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embeddings/oleObject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262F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D50DBC">
        <w:rPr>
          <w:b/>
          <w:noProof/>
          <w:sz w:val="24"/>
        </w:rPr>
        <w:t>6</w:t>
      </w:r>
      <w:fldSimple w:instr=" DOCPROPERTY  MtgTitle  \* MERGEFORMAT "/>
      <w:r>
        <w:rPr>
          <w:b/>
          <w:i/>
          <w:noProof/>
          <w:sz w:val="28"/>
        </w:rPr>
        <w:tab/>
      </w:r>
      <w:fldSimple w:instr=" DOCPROPERTY  Tdoc#  \* MERGEFORMAT ">
        <w:r w:rsidR="00E13F3D" w:rsidRPr="00E13F3D">
          <w:rPr>
            <w:b/>
            <w:i/>
            <w:noProof/>
            <w:sz w:val="28"/>
          </w:rPr>
          <w:t>R4-</w:t>
        </w:r>
        <w:r w:rsidR="009B1AD1">
          <w:rPr>
            <w:b/>
            <w:i/>
            <w:noProof/>
            <w:sz w:val="28"/>
          </w:rPr>
          <w:t>2</w:t>
        </w:r>
        <w:r w:rsidR="00D675E4">
          <w:rPr>
            <w:b/>
            <w:i/>
            <w:noProof/>
            <w:sz w:val="28"/>
          </w:rPr>
          <w:t>5</w:t>
        </w:r>
        <w:r w:rsidR="00B7348E">
          <w:rPr>
            <w:b/>
            <w:i/>
            <w:noProof/>
            <w:sz w:val="28"/>
          </w:rPr>
          <w:t>0</w:t>
        </w:r>
        <w:r w:rsidR="006A6839">
          <w:rPr>
            <w:b/>
            <w:i/>
            <w:noProof/>
            <w:sz w:val="28"/>
          </w:rPr>
          <w:t>9578</w:t>
        </w:r>
      </w:fldSimple>
    </w:p>
    <w:p w14:paraId="7CB45193" w14:textId="2D23B2D9" w:rsidR="001E41F3" w:rsidRDefault="00D50DBC" w:rsidP="005E2C44">
      <w:pPr>
        <w:pStyle w:val="CRCoverPage"/>
        <w:outlineLvl w:val="0"/>
        <w:rPr>
          <w:b/>
          <w:noProof/>
          <w:sz w:val="24"/>
        </w:rPr>
      </w:pPr>
      <w:r>
        <w:rPr>
          <w:b/>
          <w:noProof/>
          <w:sz w:val="24"/>
        </w:rPr>
        <w:t>Bengaluru</w:t>
      </w:r>
      <w:r w:rsidR="001E41F3">
        <w:rPr>
          <w:b/>
          <w:noProof/>
          <w:sz w:val="24"/>
        </w:rPr>
        <w:t xml:space="preserve">, </w:t>
      </w:r>
      <w:r>
        <w:rPr>
          <w:b/>
          <w:noProof/>
          <w:sz w:val="24"/>
        </w:rPr>
        <w:t>India</w:t>
      </w:r>
      <w:r w:rsidR="001E41F3">
        <w:rPr>
          <w:b/>
          <w:noProof/>
          <w:sz w:val="24"/>
        </w:rPr>
        <w:t xml:space="preserve">, </w:t>
      </w:r>
      <w:fldSimple w:instr=" DOCPROPERTY  StartDate  \* MERGEFORMAT ">
        <w:r>
          <w:rPr>
            <w:b/>
            <w:noProof/>
            <w:sz w:val="24"/>
          </w:rPr>
          <w:t>25</w:t>
        </w:r>
        <w:r w:rsidR="003609EF" w:rsidRPr="0044776B">
          <w:rPr>
            <w:b/>
            <w:noProof/>
            <w:sz w:val="24"/>
            <w:vertAlign w:val="superscript"/>
          </w:rPr>
          <w:t>th</w:t>
        </w:r>
        <w:r w:rsidR="0044776B">
          <w:rPr>
            <w:b/>
            <w:noProof/>
            <w:sz w:val="24"/>
          </w:rPr>
          <w:t xml:space="preserve"> </w:t>
        </w:r>
        <w:r>
          <w:rPr>
            <w:b/>
            <w:noProof/>
            <w:sz w:val="24"/>
          </w:rPr>
          <w:t>August</w:t>
        </w:r>
        <w:r w:rsidR="003609EF" w:rsidRPr="00BA51D9">
          <w:rPr>
            <w:b/>
            <w:noProof/>
            <w:sz w:val="24"/>
          </w:rPr>
          <w:t xml:space="preserve"> 202</w:t>
        </w:r>
        <w:r w:rsidR="00E634C6">
          <w:rPr>
            <w:b/>
            <w:noProof/>
            <w:sz w:val="24"/>
          </w:rPr>
          <w:t>5</w:t>
        </w:r>
      </w:fldSimple>
      <w:r w:rsidR="00547111">
        <w:rPr>
          <w:b/>
          <w:noProof/>
          <w:sz w:val="24"/>
        </w:rPr>
        <w:t xml:space="preserve"> </w:t>
      </w:r>
      <w:r w:rsidR="003109BE">
        <w:rPr>
          <w:b/>
          <w:noProof/>
          <w:sz w:val="24"/>
        </w:rPr>
        <w:t>–</w:t>
      </w:r>
      <w:r w:rsidR="00547111">
        <w:rPr>
          <w:b/>
          <w:noProof/>
          <w:sz w:val="24"/>
        </w:rPr>
        <w:t xml:space="preserve"> </w:t>
      </w:r>
      <w:fldSimple w:instr=" DOCPROPERTY  EndDate  \* MERGEFORMAT ">
        <w:r w:rsidR="0044776B">
          <w:rPr>
            <w:b/>
            <w:noProof/>
            <w:sz w:val="24"/>
          </w:rPr>
          <w:t>2</w:t>
        </w:r>
        <w:r>
          <w:rPr>
            <w:b/>
            <w:noProof/>
            <w:sz w:val="24"/>
          </w:rPr>
          <w:t>9</w:t>
        </w:r>
        <w:r w:rsidRPr="00D50DBC">
          <w:rPr>
            <w:b/>
            <w:noProof/>
            <w:sz w:val="24"/>
            <w:vertAlign w:val="superscript"/>
          </w:rPr>
          <w:t>th</w:t>
        </w:r>
        <w:r>
          <w:rPr>
            <w:b/>
            <w:noProof/>
            <w:sz w:val="24"/>
          </w:rPr>
          <w:t xml:space="preserve"> August</w:t>
        </w:r>
        <w:r w:rsidR="003609EF" w:rsidRPr="00BA51D9">
          <w:rPr>
            <w:b/>
            <w:noProof/>
            <w:sz w:val="24"/>
          </w:rPr>
          <w:t xml:space="preserve"> 202</w:t>
        </w:r>
        <w:r w:rsidR="00E634C6">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18D8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4862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2D847" w:rsidR="001E41F3" w:rsidRPr="00410371" w:rsidRDefault="0052679B"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4816E" w:rsidR="001E41F3" w:rsidRPr="00410371" w:rsidRDefault="00E13F3D">
            <w:pPr>
              <w:pStyle w:val="CRCoverPage"/>
              <w:spacing w:after="0"/>
              <w:jc w:val="center"/>
              <w:rPr>
                <w:noProof/>
                <w:sz w:val="28"/>
              </w:rPr>
            </w:pPr>
            <w:fldSimple w:instr=" DOCPROPERTY  Version  \* MERGEFORMAT ">
              <w:r w:rsidRPr="00410371">
                <w:rPr>
                  <w:b/>
                  <w:noProof/>
                  <w:sz w:val="28"/>
                </w:rPr>
                <w:t>1</w:t>
              </w:r>
              <w:r w:rsidR="002440A2">
                <w:rPr>
                  <w:b/>
                  <w:noProof/>
                  <w:sz w:val="28"/>
                </w:rPr>
                <w:t>9</w:t>
              </w:r>
              <w:r w:rsidRPr="00410371">
                <w:rPr>
                  <w:b/>
                  <w:noProof/>
                  <w:sz w:val="28"/>
                </w:rPr>
                <w:t>.</w:t>
              </w:r>
              <w:r w:rsidR="000743EA">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6346D" w:rsidR="001E41F3" w:rsidRDefault="008C7ADF">
            <w:pPr>
              <w:pStyle w:val="CRCoverPage"/>
              <w:spacing w:after="0"/>
              <w:ind w:left="100"/>
              <w:rPr>
                <w:noProof/>
              </w:rPr>
            </w:pPr>
            <w:r w:rsidRPr="008C7ADF">
              <w:t>Big CR on 7 MHz Channel Bandwidth for bands n5 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5B26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32C7E" w:rsidR="001E41F3" w:rsidRDefault="00853AD9" w:rsidP="00923B82">
            <w:pPr>
              <w:pStyle w:val="CRCoverPage"/>
              <w:spacing w:after="0"/>
              <w:rPr>
                <w:noProof/>
              </w:rPr>
            </w:pPr>
            <w:r w:rsidRPr="00853AD9">
              <w:t>NR_FR1_7MHz_BW-Core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0F0E" w:rsidR="001E41F3" w:rsidRDefault="00D24991">
            <w:pPr>
              <w:pStyle w:val="CRCoverPage"/>
              <w:spacing w:after="0"/>
              <w:ind w:left="100"/>
              <w:rPr>
                <w:noProof/>
              </w:rPr>
            </w:pPr>
            <w:fldSimple w:instr=" DOCPROPERTY  ResDate  \* MERGEFORMAT ">
              <w:r>
                <w:rPr>
                  <w:noProof/>
                </w:rPr>
                <w:t>202</w:t>
              </w:r>
              <w:r w:rsidR="00257D0F">
                <w:rPr>
                  <w:noProof/>
                </w:rPr>
                <w:t>5</w:t>
              </w:r>
              <w:r>
                <w:rPr>
                  <w:noProof/>
                </w:rPr>
                <w:t>-</w:t>
              </w:r>
              <w:r w:rsidR="001E5D5F">
                <w:rPr>
                  <w:noProof/>
                </w:rPr>
                <w:t>0</w:t>
              </w:r>
              <w:r w:rsidR="00794B93">
                <w:rPr>
                  <w:noProof/>
                </w:rPr>
                <w:t>8</w:t>
              </w:r>
              <w:r w:rsidR="00D02DA8">
                <w:rPr>
                  <w:noProof/>
                </w:rPr>
                <w:t>-</w:t>
              </w:r>
              <w:r w:rsidR="00794B93">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3D05E" w:rsidR="001E41F3" w:rsidRPr="00CD125F" w:rsidRDefault="006553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F1D27" w:rsidR="001E41F3" w:rsidRDefault="00A0186A">
            <w:pPr>
              <w:pStyle w:val="CRCoverPage"/>
              <w:spacing w:after="0"/>
              <w:ind w:left="100"/>
              <w:rPr>
                <w:noProof/>
              </w:rPr>
            </w:pPr>
            <w:r w:rsidRPr="00195A89">
              <w:t>Rel-</w:t>
            </w:r>
            <w:r w:rsidR="00D10DFF" w:rsidRPr="00195A89">
              <w:t>1</w:t>
            </w:r>
            <w:r w:rsidR="002440A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D76" w14:paraId="1256F52C" w14:textId="77777777" w:rsidTr="00547111">
        <w:tc>
          <w:tcPr>
            <w:tcW w:w="2694" w:type="dxa"/>
            <w:gridSpan w:val="2"/>
            <w:tcBorders>
              <w:top w:val="single" w:sz="4" w:space="0" w:color="auto"/>
              <w:left w:val="single" w:sz="4" w:space="0" w:color="auto"/>
            </w:tcBorders>
          </w:tcPr>
          <w:p w14:paraId="52C87DB0" w14:textId="77777777" w:rsidR="008A0D76" w:rsidRDefault="008A0D76" w:rsidP="008A0D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5F541" w:rsidR="008A0D76" w:rsidRPr="00B175A1" w:rsidRDefault="004C6219" w:rsidP="00072974">
            <w:pPr>
              <w:rPr>
                <w:rFonts w:ascii="Arial" w:hAnsi="Arial" w:cs="Arial"/>
                <w:noProof/>
              </w:rPr>
            </w:pPr>
            <w:r>
              <w:rPr>
                <w:rFonts w:eastAsia="SimSun"/>
                <w:lang w:eastAsia="zh-CN"/>
              </w:rPr>
              <w:t>RAN has agreed a work item for FR1 NR support to include 7 MHz channel bandwidth for bands n26 and n5. Part of the work item objectives for RAN4 is to specify UE RF requirements</w:t>
            </w:r>
            <w:r w:rsidR="00093CE9">
              <w:rPr>
                <w:rFonts w:eastAsia="SimSun"/>
                <w:lang w:eastAsia="zh-CN"/>
              </w:rPr>
              <w:t xml:space="preserve"> and system parameters</w:t>
            </w:r>
            <w:r>
              <w:rPr>
                <w:rFonts w:eastAsia="SimSun"/>
                <w:lang w:eastAsia="zh-CN"/>
              </w:rPr>
              <w:t>.</w:t>
            </w:r>
          </w:p>
        </w:tc>
      </w:tr>
      <w:tr w:rsidR="008A0D76" w14:paraId="4CA74D09" w14:textId="77777777" w:rsidTr="00547111">
        <w:tc>
          <w:tcPr>
            <w:tcW w:w="2694" w:type="dxa"/>
            <w:gridSpan w:val="2"/>
            <w:tcBorders>
              <w:left w:val="single" w:sz="4" w:space="0" w:color="auto"/>
            </w:tcBorders>
          </w:tcPr>
          <w:p w14:paraId="2D0866D6"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365DEF04" w14:textId="77777777" w:rsidR="008A0D76" w:rsidRDefault="008A0D76" w:rsidP="008A0D76">
            <w:pPr>
              <w:pStyle w:val="CRCoverPage"/>
              <w:spacing w:after="0"/>
              <w:rPr>
                <w:noProof/>
                <w:sz w:val="8"/>
                <w:szCs w:val="8"/>
              </w:rPr>
            </w:pPr>
          </w:p>
        </w:tc>
      </w:tr>
      <w:tr w:rsidR="008A0D76" w14:paraId="21016551" w14:textId="77777777" w:rsidTr="00547111">
        <w:tc>
          <w:tcPr>
            <w:tcW w:w="2694" w:type="dxa"/>
            <w:gridSpan w:val="2"/>
            <w:tcBorders>
              <w:left w:val="single" w:sz="4" w:space="0" w:color="auto"/>
            </w:tcBorders>
          </w:tcPr>
          <w:p w14:paraId="49433147" w14:textId="77777777" w:rsidR="008A0D76" w:rsidRDefault="008A0D76" w:rsidP="008A0D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CDE0C7" w:rsidR="00E61D77" w:rsidRDefault="007F7DF7" w:rsidP="00892840">
            <w:pPr>
              <w:pStyle w:val="CRCoverPage"/>
              <w:spacing w:after="0"/>
              <w:ind w:left="100"/>
              <w:rPr>
                <w:noProof/>
              </w:rPr>
            </w:pPr>
            <w:r>
              <w:rPr>
                <w:noProof/>
              </w:rPr>
              <w:t>Introduction of 7 MHz Channel Bandwidth</w:t>
            </w:r>
          </w:p>
        </w:tc>
      </w:tr>
      <w:tr w:rsidR="008A0D76" w14:paraId="1F886379" w14:textId="77777777" w:rsidTr="00547111">
        <w:tc>
          <w:tcPr>
            <w:tcW w:w="2694" w:type="dxa"/>
            <w:gridSpan w:val="2"/>
            <w:tcBorders>
              <w:left w:val="single" w:sz="4" w:space="0" w:color="auto"/>
            </w:tcBorders>
          </w:tcPr>
          <w:p w14:paraId="4D989623"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71C4A204" w14:textId="77777777" w:rsidR="008A0D76" w:rsidRDefault="008A0D76" w:rsidP="008A0D76">
            <w:pPr>
              <w:pStyle w:val="CRCoverPage"/>
              <w:spacing w:after="0"/>
              <w:rPr>
                <w:noProof/>
                <w:sz w:val="8"/>
                <w:szCs w:val="8"/>
              </w:rPr>
            </w:pPr>
          </w:p>
        </w:tc>
      </w:tr>
      <w:tr w:rsidR="008A0D76" w14:paraId="678D7BF9" w14:textId="77777777" w:rsidTr="00547111">
        <w:tc>
          <w:tcPr>
            <w:tcW w:w="2694" w:type="dxa"/>
            <w:gridSpan w:val="2"/>
            <w:tcBorders>
              <w:left w:val="single" w:sz="4" w:space="0" w:color="auto"/>
              <w:bottom w:val="single" w:sz="4" w:space="0" w:color="auto"/>
            </w:tcBorders>
          </w:tcPr>
          <w:p w14:paraId="4E5CE1B6" w14:textId="77777777" w:rsidR="008A0D76" w:rsidRDefault="008A0D76" w:rsidP="008A0D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1C87B" w:rsidR="008A0D76" w:rsidRDefault="004C6219" w:rsidP="008A0D76">
            <w:pPr>
              <w:pStyle w:val="CRCoverPage"/>
              <w:spacing w:after="0"/>
              <w:ind w:left="100"/>
              <w:rPr>
                <w:noProof/>
              </w:rPr>
            </w:pPr>
            <w:r>
              <w:rPr>
                <w:noProof/>
              </w:rPr>
              <w:t>7 MHz Channel Bandwidth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A8663" w:rsidR="001E41F3" w:rsidRDefault="00CE1818" w:rsidP="00634127">
            <w:pPr>
              <w:pStyle w:val="CRCoverPage"/>
              <w:spacing w:after="0"/>
              <w:rPr>
                <w:noProof/>
              </w:rPr>
            </w:pPr>
            <w:r>
              <w:rPr>
                <w:noProof/>
              </w:rPr>
              <w:t>5</w:t>
            </w:r>
            <w:r w:rsidR="00634127">
              <w:rPr>
                <w:noProof/>
              </w:rPr>
              <w:t>.3</w:t>
            </w:r>
            <w:r>
              <w:rPr>
                <w:noProof/>
              </w:rPr>
              <w:t xml:space="preserve">, </w:t>
            </w:r>
            <w:r w:rsidR="00892840">
              <w:rPr>
                <w:noProof/>
              </w:rPr>
              <w:t xml:space="preserve">6.3, 6.4, 6.5, </w:t>
            </w:r>
            <w:r w:rsidR="00212BD8">
              <w:rPr>
                <w:noProof/>
              </w:rPr>
              <w:t>7.3, 7.4, 7.5, 7.6, 7.7, 7.8, Annex : A.3.2, D.2, F.5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F0506" w:rsidR="001E41F3" w:rsidRDefault="003E26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E21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39BDF9" w14:textId="77777777" w:rsidR="00CE1818" w:rsidRDefault="00CE1818" w:rsidP="00535F62">
      <w:pPr>
        <w:rPr>
          <w:color w:val="FF0000"/>
          <w:sz w:val="36"/>
          <w:szCs w:val="36"/>
        </w:rPr>
      </w:pPr>
      <w:r w:rsidRPr="00C62137">
        <w:rPr>
          <w:color w:val="FF0000"/>
          <w:sz w:val="36"/>
          <w:szCs w:val="36"/>
        </w:rPr>
        <w:lastRenderedPageBreak/>
        <w:t>**** start change ***</w:t>
      </w:r>
    </w:p>
    <w:p w14:paraId="69504EE7" w14:textId="77777777" w:rsidR="00D97DC7" w:rsidRPr="00A2470A" w:rsidRDefault="00D97DC7" w:rsidP="00D97DC7">
      <w:pPr>
        <w:pStyle w:val="Heading3"/>
        <w:keepNext w:val="0"/>
        <w:keepLines w:val="0"/>
      </w:pPr>
      <w:r w:rsidRPr="00A2470A">
        <w:t>5.3.2</w:t>
      </w:r>
      <w:r w:rsidRPr="00A2470A">
        <w:tab/>
        <w:t>Maximum transmission bandwidth configuration</w:t>
      </w:r>
    </w:p>
    <w:p w14:paraId="48EFE43C" w14:textId="77777777" w:rsidR="00D97DC7" w:rsidRPr="00A2470A" w:rsidRDefault="00D97DC7" w:rsidP="00D97DC7">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3613B65A" w14:textId="77777777" w:rsidR="00D97DC7" w:rsidRPr="00A2470A" w:rsidRDefault="00D97DC7" w:rsidP="00D97DC7">
      <w:pPr>
        <w:pStyle w:val="TH"/>
        <w:keepNext w:val="0"/>
        <w:keepLines w:val="0"/>
        <w:rPr>
          <w:lang w:eastAsia="zh-CN"/>
        </w:rPr>
      </w:pPr>
      <w:r w:rsidRPr="00A2470A">
        <w:t>Table 5.3.2-1: 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36"/>
        <w:gridCol w:w="546"/>
        <w:gridCol w:w="562"/>
        <w:gridCol w:w="512"/>
        <w:gridCol w:w="720"/>
        <w:gridCol w:w="628"/>
        <w:gridCol w:w="543"/>
        <w:gridCol w:w="543"/>
        <w:gridCol w:w="545"/>
        <w:gridCol w:w="543"/>
        <w:gridCol w:w="543"/>
        <w:gridCol w:w="545"/>
        <w:gridCol w:w="464"/>
        <w:gridCol w:w="466"/>
        <w:gridCol w:w="466"/>
        <w:gridCol w:w="464"/>
        <w:gridCol w:w="545"/>
        <w:gridCol w:w="458"/>
      </w:tblGrid>
      <w:tr w:rsidR="00D97DC7" w:rsidRPr="00A2470A" w14:paraId="5E9051B7" w14:textId="77777777" w:rsidTr="00D97DC7">
        <w:tc>
          <w:tcPr>
            <w:tcW w:w="278" w:type="pct"/>
            <w:tcBorders>
              <w:bottom w:val="nil"/>
            </w:tcBorders>
            <w:shd w:val="clear" w:color="auto" w:fill="auto"/>
            <w:tcMar>
              <w:top w:w="15" w:type="dxa"/>
              <w:left w:w="81" w:type="dxa"/>
              <w:bottom w:w="0" w:type="dxa"/>
              <w:right w:w="81" w:type="dxa"/>
            </w:tcMar>
            <w:hideMark/>
          </w:tcPr>
          <w:p w14:paraId="2D476B65" w14:textId="77777777" w:rsidR="00D97DC7" w:rsidRPr="00A2470A" w:rsidRDefault="00D97DC7" w:rsidP="00FF464A">
            <w:pPr>
              <w:pStyle w:val="TAH"/>
              <w:keepNext w:val="0"/>
              <w:keepLines w:val="0"/>
            </w:pPr>
            <w:r w:rsidRPr="00A2470A">
              <w:t>SCS</w:t>
            </w:r>
            <w:r>
              <w:t xml:space="preserve"> </w:t>
            </w:r>
            <w:r w:rsidRPr="00A2470A">
              <w:t>(kHz)</w:t>
            </w:r>
          </w:p>
        </w:tc>
        <w:tc>
          <w:tcPr>
            <w:tcW w:w="283" w:type="pct"/>
          </w:tcPr>
          <w:p w14:paraId="27EFCD39" w14:textId="77777777" w:rsidR="00D97DC7" w:rsidRPr="00A2470A" w:rsidRDefault="00D97DC7" w:rsidP="00FF464A">
            <w:pPr>
              <w:pStyle w:val="TAH"/>
              <w:keepNext w:val="0"/>
              <w:keepLines w:val="0"/>
              <w:rPr>
                <w:rFonts w:cs="Arial"/>
                <w:szCs w:val="18"/>
              </w:rPr>
            </w:pPr>
            <w:r w:rsidRPr="00A2470A">
              <w:rPr>
                <w:rFonts w:cs="Arial"/>
                <w:szCs w:val="18"/>
              </w:rPr>
              <w:t>3</w:t>
            </w:r>
          </w:p>
          <w:p w14:paraId="35A0BAC8" w14:textId="77777777" w:rsidR="00D97DC7" w:rsidRPr="00A2470A" w:rsidRDefault="00D97DC7" w:rsidP="00FF464A">
            <w:pPr>
              <w:pStyle w:val="TAH"/>
              <w:keepNext w:val="0"/>
              <w:keepLines w:val="0"/>
              <w:rPr>
                <w:rFonts w:cs="Arial"/>
                <w:szCs w:val="18"/>
              </w:rPr>
            </w:pPr>
            <w:r w:rsidRPr="00A2470A">
              <w:rPr>
                <w:rFonts w:cs="Arial"/>
                <w:szCs w:val="18"/>
              </w:rPr>
              <w:t>MHz</w:t>
            </w:r>
          </w:p>
        </w:tc>
        <w:tc>
          <w:tcPr>
            <w:tcW w:w="292" w:type="pct"/>
            <w:shd w:val="clear" w:color="auto" w:fill="auto"/>
            <w:tcMar>
              <w:top w:w="15" w:type="dxa"/>
              <w:left w:w="81" w:type="dxa"/>
              <w:bottom w:w="0" w:type="dxa"/>
              <w:right w:w="81" w:type="dxa"/>
            </w:tcMar>
            <w:hideMark/>
          </w:tcPr>
          <w:p w14:paraId="722A5189" w14:textId="77777777" w:rsidR="00D97DC7" w:rsidRPr="00A2470A" w:rsidRDefault="00D97DC7" w:rsidP="00FF464A">
            <w:pPr>
              <w:pStyle w:val="TAH"/>
              <w:keepNext w:val="0"/>
              <w:keepLines w:val="0"/>
              <w:rPr>
                <w:rFonts w:cs="Arial"/>
                <w:szCs w:val="18"/>
              </w:rPr>
            </w:pPr>
            <w:r w:rsidRPr="00A2470A">
              <w:rPr>
                <w:rFonts w:cs="Arial"/>
                <w:szCs w:val="18"/>
              </w:rPr>
              <w:t>5</w:t>
            </w:r>
          </w:p>
          <w:p w14:paraId="5C86EE87" w14:textId="77777777" w:rsidR="00D97DC7" w:rsidRPr="00A2470A" w:rsidRDefault="00D97DC7" w:rsidP="00FF464A">
            <w:pPr>
              <w:pStyle w:val="TAH"/>
              <w:keepNext w:val="0"/>
              <w:keepLines w:val="0"/>
            </w:pPr>
            <w:r w:rsidRPr="00A2470A">
              <w:rPr>
                <w:rFonts w:cs="Arial"/>
                <w:szCs w:val="18"/>
              </w:rPr>
              <w:t>MHz</w:t>
            </w:r>
          </w:p>
        </w:tc>
        <w:tc>
          <w:tcPr>
            <w:tcW w:w="266" w:type="pct"/>
          </w:tcPr>
          <w:p w14:paraId="59A93C34" w14:textId="77777777" w:rsidR="00D97DC7" w:rsidRDefault="00D97DC7" w:rsidP="00FF464A">
            <w:pPr>
              <w:pStyle w:val="TAH"/>
              <w:keepNext w:val="0"/>
              <w:keepLines w:val="0"/>
              <w:rPr>
                <w:ins w:id="1" w:author="Pushkar Kulkarni" w:date="2025-08-14T11:25:00Z" w16du:dateUtc="2025-08-14T18:25:00Z"/>
                <w:rFonts w:cs="Arial"/>
                <w:szCs w:val="18"/>
              </w:rPr>
            </w:pPr>
            <w:ins w:id="2" w:author="Pushkar Kulkarni" w:date="2025-08-14T11:25:00Z" w16du:dateUtc="2025-08-14T18:25:00Z">
              <w:r>
                <w:rPr>
                  <w:rFonts w:cs="Arial"/>
                  <w:szCs w:val="18"/>
                </w:rPr>
                <w:t>7</w:t>
              </w:r>
            </w:ins>
          </w:p>
          <w:p w14:paraId="4D754353" w14:textId="45C580C7" w:rsidR="00D97DC7" w:rsidRPr="00A2470A" w:rsidRDefault="00D97DC7" w:rsidP="00FF464A">
            <w:pPr>
              <w:pStyle w:val="TAH"/>
              <w:keepNext w:val="0"/>
              <w:keepLines w:val="0"/>
              <w:rPr>
                <w:rFonts w:cs="Arial"/>
                <w:szCs w:val="18"/>
              </w:rPr>
            </w:pPr>
            <w:ins w:id="3" w:author="Pushkar Kulkarni" w:date="2025-08-14T11:25:00Z" w16du:dateUtc="2025-08-14T18:25:00Z">
              <w:r>
                <w:rPr>
                  <w:rFonts w:cs="Arial"/>
                  <w:szCs w:val="18"/>
                </w:rPr>
                <w:t>MHz</w:t>
              </w:r>
            </w:ins>
          </w:p>
        </w:tc>
        <w:tc>
          <w:tcPr>
            <w:tcW w:w="374" w:type="pct"/>
            <w:shd w:val="clear" w:color="auto" w:fill="auto"/>
            <w:tcMar>
              <w:top w:w="15" w:type="dxa"/>
              <w:left w:w="81" w:type="dxa"/>
              <w:bottom w:w="0" w:type="dxa"/>
              <w:right w:w="81" w:type="dxa"/>
            </w:tcMar>
            <w:hideMark/>
          </w:tcPr>
          <w:p w14:paraId="3F799154" w14:textId="58B5B1DD" w:rsidR="00D97DC7" w:rsidRPr="00A2470A" w:rsidRDefault="00D97DC7" w:rsidP="00FF464A">
            <w:pPr>
              <w:pStyle w:val="TAH"/>
              <w:keepNext w:val="0"/>
              <w:keepLines w:val="0"/>
              <w:rPr>
                <w:rFonts w:cs="Arial"/>
                <w:szCs w:val="18"/>
              </w:rPr>
            </w:pPr>
            <w:r w:rsidRPr="00A2470A">
              <w:rPr>
                <w:rFonts w:cs="Arial"/>
                <w:szCs w:val="18"/>
              </w:rPr>
              <w:t>10</w:t>
            </w:r>
          </w:p>
          <w:p w14:paraId="35C906A7" w14:textId="77777777" w:rsidR="00D97DC7" w:rsidRPr="00A2470A" w:rsidRDefault="00D97DC7" w:rsidP="00FF464A">
            <w:pPr>
              <w:pStyle w:val="TAH"/>
              <w:keepNext w:val="0"/>
              <w:keepLines w:val="0"/>
            </w:pPr>
            <w:r w:rsidRPr="00A2470A">
              <w:rPr>
                <w:rFonts w:cs="Arial"/>
                <w:szCs w:val="18"/>
              </w:rPr>
              <w:t>MHz</w:t>
            </w:r>
          </w:p>
        </w:tc>
        <w:tc>
          <w:tcPr>
            <w:tcW w:w="326" w:type="pct"/>
            <w:shd w:val="clear" w:color="auto" w:fill="auto"/>
            <w:tcMar>
              <w:top w:w="15" w:type="dxa"/>
              <w:left w:w="81" w:type="dxa"/>
              <w:bottom w:w="0" w:type="dxa"/>
              <w:right w:w="81" w:type="dxa"/>
            </w:tcMar>
            <w:hideMark/>
          </w:tcPr>
          <w:p w14:paraId="7C1104EA" w14:textId="77777777" w:rsidR="00D97DC7" w:rsidRPr="00A2470A" w:rsidRDefault="00D97DC7" w:rsidP="00FF464A">
            <w:pPr>
              <w:pStyle w:val="TAH"/>
              <w:keepNext w:val="0"/>
              <w:keepLines w:val="0"/>
              <w:rPr>
                <w:rFonts w:cs="Arial"/>
                <w:szCs w:val="18"/>
              </w:rPr>
            </w:pPr>
            <w:r w:rsidRPr="00A2470A">
              <w:rPr>
                <w:rFonts w:cs="Arial"/>
                <w:szCs w:val="18"/>
              </w:rPr>
              <w:t>15</w:t>
            </w:r>
          </w:p>
          <w:p w14:paraId="33F67374" w14:textId="77777777" w:rsidR="00D97DC7" w:rsidRPr="00A2470A" w:rsidRDefault="00D97DC7" w:rsidP="00FF464A">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10B7F918" w14:textId="77777777" w:rsidR="00D97DC7" w:rsidRPr="00A2470A" w:rsidRDefault="00D97DC7" w:rsidP="00FF464A">
            <w:pPr>
              <w:pStyle w:val="TAH"/>
              <w:keepNext w:val="0"/>
              <w:keepLines w:val="0"/>
              <w:rPr>
                <w:rFonts w:cs="Arial"/>
                <w:szCs w:val="18"/>
              </w:rPr>
            </w:pPr>
            <w:r w:rsidRPr="00A2470A">
              <w:rPr>
                <w:rFonts w:cs="Arial"/>
                <w:szCs w:val="18"/>
              </w:rPr>
              <w:t>20</w:t>
            </w:r>
          </w:p>
          <w:p w14:paraId="7CDBB9EC" w14:textId="77777777" w:rsidR="00D97DC7" w:rsidRPr="00A2470A" w:rsidRDefault="00D97DC7" w:rsidP="00FF464A">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14789962" w14:textId="77777777" w:rsidR="00D97DC7" w:rsidRPr="00A2470A" w:rsidRDefault="00D97DC7" w:rsidP="00FF464A">
            <w:pPr>
              <w:pStyle w:val="TAH"/>
              <w:keepNext w:val="0"/>
              <w:keepLines w:val="0"/>
              <w:rPr>
                <w:rFonts w:cs="Arial"/>
                <w:szCs w:val="18"/>
              </w:rPr>
            </w:pPr>
            <w:r w:rsidRPr="00A2470A">
              <w:rPr>
                <w:rFonts w:cs="Arial"/>
                <w:szCs w:val="18"/>
              </w:rPr>
              <w:t>25</w:t>
            </w:r>
          </w:p>
          <w:p w14:paraId="71A107CF" w14:textId="77777777" w:rsidR="00D97DC7" w:rsidRPr="00A2470A" w:rsidRDefault="00D97DC7" w:rsidP="00FF464A">
            <w:pPr>
              <w:pStyle w:val="TAH"/>
              <w:keepNext w:val="0"/>
              <w:keepLines w:val="0"/>
            </w:pPr>
            <w:r w:rsidRPr="00A2470A">
              <w:rPr>
                <w:rFonts w:cs="Arial"/>
                <w:szCs w:val="18"/>
              </w:rPr>
              <w:t>MHz</w:t>
            </w:r>
          </w:p>
        </w:tc>
        <w:tc>
          <w:tcPr>
            <w:tcW w:w="283" w:type="pct"/>
          </w:tcPr>
          <w:p w14:paraId="49B58DC7" w14:textId="77777777" w:rsidR="00D97DC7" w:rsidRPr="00A2470A" w:rsidRDefault="00D97DC7" w:rsidP="00FF464A">
            <w:pPr>
              <w:pStyle w:val="TAH"/>
              <w:keepNext w:val="0"/>
              <w:keepLines w:val="0"/>
              <w:rPr>
                <w:rFonts w:cs="Arial"/>
                <w:szCs w:val="18"/>
              </w:rPr>
            </w:pPr>
            <w:r w:rsidRPr="00A2470A">
              <w:rPr>
                <w:rFonts w:cs="Arial"/>
                <w:szCs w:val="18"/>
              </w:rPr>
              <w:t>30</w:t>
            </w:r>
          </w:p>
          <w:p w14:paraId="550CF59E" w14:textId="77777777" w:rsidR="00D97DC7" w:rsidRPr="00A2470A" w:rsidRDefault="00D97DC7" w:rsidP="00FF464A">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6D377E92"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35</w:t>
            </w:r>
          </w:p>
          <w:p w14:paraId="04FF8E85" w14:textId="77777777" w:rsidR="00D97DC7" w:rsidRPr="00A2470A" w:rsidRDefault="00D97DC7" w:rsidP="00FF464A">
            <w:pPr>
              <w:pStyle w:val="TAH"/>
              <w:keepNext w:val="0"/>
              <w:keepLines w:val="0"/>
            </w:pPr>
            <w:r w:rsidRPr="00A2470A">
              <w:rPr>
                <w:rFonts w:cs="Arial"/>
                <w:szCs w:val="18"/>
                <w:lang w:eastAsia="zh-CN"/>
              </w:rPr>
              <w:t>MHz</w:t>
            </w:r>
          </w:p>
        </w:tc>
        <w:tc>
          <w:tcPr>
            <w:tcW w:w="282" w:type="pct"/>
            <w:shd w:val="clear" w:color="auto" w:fill="auto"/>
          </w:tcPr>
          <w:p w14:paraId="5B0B31F2" w14:textId="77777777" w:rsidR="00D97DC7" w:rsidRPr="00A2470A" w:rsidRDefault="00D97DC7" w:rsidP="00FF464A">
            <w:pPr>
              <w:pStyle w:val="TAH"/>
              <w:keepNext w:val="0"/>
              <w:keepLines w:val="0"/>
              <w:rPr>
                <w:rFonts w:cs="Arial"/>
                <w:szCs w:val="18"/>
              </w:rPr>
            </w:pPr>
            <w:r w:rsidRPr="00A2470A">
              <w:rPr>
                <w:rFonts w:cs="Arial"/>
                <w:szCs w:val="18"/>
              </w:rPr>
              <w:t>40</w:t>
            </w:r>
            <w:r>
              <w:rPr>
                <w:rFonts w:cs="Arial"/>
                <w:szCs w:val="18"/>
              </w:rPr>
              <w:t xml:space="preserve"> </w:t>
            </w:r>
          </w:p>
          <w:p w14:paraId="57880281" w14:textId="77777777" w:rsidR="00D97DC7" w:rsidRPr="00A2470A" w:rsidRDefault="00D97DC7" w:rsidP="00FF464A">
            <w:pPr>
              <w:pStyle w:val="TAH"/>
              <w:keepNext w:val="0"/>
              <w:keepLines w:val="0"/>
            </w:pPr>
            <w:r w:rsidRPr="00A2470A">
              <w:rPr>
                <w:rFonts w:cs="Arial"/>
                <w:szCs w:val="18"/>
              </w:rPr>
              <w:t>MHz</w:t>
            </w:r>
          </w:p>
        </w:tc>
        <w:tc>
          <w:tcPr>
            <w:tcW w:w="283" w:type="pct"/>
            <w:tcMar>
              <w:top w:w="15" w:type="dxa"/>
              <w:left w:w="81" w:type="dxa"/>
              <w:bottom w:w="0" w:type="dxa"/>
              <w:right w:w="81" w:type="dxa"/>
            </w:tcMar>
            <w:hideMark/>
          </w:tcPr>
          <w:p w14:paraId="17D4F6CB"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45</w:t>
            </w:r>
          </w:p>
          <w:p w14:paraId="600C7ABF" w14:textId="77777777" w:rsidR="00D97DC7" w:rsidRPr="00A2470A" w:rsidRDefault="00D97DC7" w:rsidP="00FF464A">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59CDE9A5" w14:textId="77777777" w:rsidR="00D97DC7" w:rsidRPr="00A2470A" w:rsidRDefault="00D97DC7" w:rsidP="00FF464A">
            <w:pPr>
              <w:pStyle w:val="TAH"/>
              <w:keepNext w:val="0"/>
              <w:keepLines w:val="0"/>
              <w:rPr>
                <w:rFonts w:cs="Arial"/>
                <w:szCs w:val="18"/>
              </w:rPr>
            </w:pPr>
            <w:r w:rsidRPr="00A2470A">
              <w:rPr>
                <w:rFonts w:cs="Arial"/>
                <w:szCs w:val="18"/>
              </w:rPr>
              <w:t>50</w:t>
            </w:r>
          </w:p>
          <w:p w14:paraId="4B894D3C" w14:textId="77777777" w:rsidR="00D97DC7" w:rsidRPr="00A2470A" w:rsidRDefault="00D97DC7" w:rsidP="00FF464A">
            <w:pPr>
              <w:pStyle w:val="TAH"/>
              <w:keepNext w:val="0"/>
              <w:keepLines w:val="0"/>
            </w:pPr>
            <w:r w:rsidRPr="00A2470A">
              <w:rPr>
                <w:rFonts w:cs="Arial"/>
                <w:szCs w:val="18"/>
              </w:rPr>
              <w:t>MHz</w:t>
            </w:r>
          </w:p>
        </w:tc>
        <w:tc>
          <w:tcPr>
            <w:tcW w:w="242" w:type="pct"/>
            <w:shd w:val="clear" w:color="auto" w:fill="auto"/>
          </w:tcPr>
          <w:p w14:paraId="6D64DF05" w14:textId="77777777" w:rsidR="00D97DC7" w:rsidRPr="00A2470A" w:rsidRDefault="00D97DC7" w:rsidP="00FF464A">
            <w:pPr>
              <w:pStyle w:val="TAH"/>
              <w:keepNext w:val="0"/>
              <w:keepLines w:val="0"/>
              <w:rPr>
                <w:rFonts w:cs="Arial"/>
                <w:szCs w:val="18"/>
              </w:rPr>
            </w:pPr>
            <w:r w:rsidRPr="00A2470A">
              <w:rPr>
                <w:rFonts w:cs="Arial"/>
                <w:szCs w:val="18"/>
              </w:rPr>
              <w:t>60</w:t>
            </w:r>
          </w:p>
          <w:p w14:paraId="51CCB60E" w14:textId="77777777" w:rsidR="00D97DC7" w:rsidRPr="00A2470A" w:rsidRDefault="00D97DC7" w:rsidP="00FF464A">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35711F03" w14:textId="77777777" w:rsidR="00D97DC7" w:rsidRPr="00A2470A" w:rsidRDefault="00D97DC7" w:rsidP="00FF464A">
            <w:pPr>
              <w:pStyle w:val="TAH"/>
              <w:keepNext w:val="0"/>
              <w:keepLines w:val="0"/>
              <w:rPr>
                <w:rFonts w:cs="Arial"/>
                <w:szCs w:val="18"/>
              </w:rPr>
            </w:pPr>
            <w:r w:rsidRPr="00A2470A">
              <w:rPr>
                <w:rFonts w:cs="Arial"/>
                <w:szCs w:val="18"/>
              </w:rPr>
              <w:t>70</w:t>
            </w:r>
          </w:p>
          <w:p w14:paraId="4FBF8D75" w14:textId="77777777" w:rsidR="00D97DC7" w:rsidRPr="00A2470A" w:rsidRDefault="00D97DC7" w:rsidP="00FF464A">
            <w:pPr>
              <w:pStyle w:val="TAH"/>
              <w:keepNext w:val="0"/>
              <w:keepLines w:val="0"/>
            </w:pPr>
            <w:r w:rsidRPr="00A2470A">
              <w:rPr>
                <w:rFonts w:cs="Arial"/>
                <w:szCs w:val="18"/>
              </w:rPr>
              <w:t>MHz</w:t>
            </w:r>
          </w:p>
        </w:tc>
        <w:tc>
          <w:tcPr>
            <w:tcW w:w="241" w:type="pct"/>
            <w:shd w:val="clear" w:color="auto" w:fill="auto"/>
          </w:tcPr>
          <w:p w14:paraId="02A29368" w14:textId="77777777" w:rsidR="00D97DC7" w:rsidRPr="00A2470A" w:rsidRDefault="00D97DC7" w:rsidP="00FF464A">
            <w:pPr>
              <w:pStyle w:val="TAH"/>
              <w:keepNext w:val="0"/>
              <w:keepLines w:val="0"/>
              <w:rPr>
                <w:rFonts w:cs="Arial"/>
                <w:szCs w:val="18"/>
              </w:rPr>
            </w:pPr>
            <w:r w:rsidRPr="00A2470A">
              <w:rPr>
                <w:rFonts w:cs="Arial"/>
                <w:szCs w:val="18"/>
              </w:rPr>
              <w:t>80</w:t>
            </w:r>
          </w:p>
          <w:p w14:paraId="31FD9E5A" w14:textId="77777777" w:rsidR="00D97DC7" w:rsidRPr="00A2470A" w:rsidRDefault="00D97DC7" w:rsidP="00FF464A">
            <w:pPr>
              <w:pStyle w:val="TAH"/>
              <w:keepNext w:val="0"/>
              <w:keepLines w:val="0"/>
            </w:pPr>
            <w:r w:rsidRPr="00A2470A">
              <w:rPr>
                <w:rFonts w:cs="Arial"/>
                <w:szCs w:val="18"/>
              </w:rPr>
              <w:t>MHz</w:t>
            </w:r>
          </w:p>
        </w:tc>
        <w:tc>
          <w:tcPr>
            <w:tcW w:w="283" w:type="pct"/>
            <w:tcMar>
              <w:top w:w="15" w:type="dxa"/>
              <w:left w:w="81" w:type="dxa"/>
              <w:bottom w:w="0" w:type="dxa"/>
              <w:right w:w="81" w:type="dxa"/>
            </w:tcMar>
            <w:hideMark/>
          </w:tcPr>
          <w:p w14:paraId="69B0A48F" w14:textId="77777777" w:rsidR="00D97DC7" w:rsidRPr="00A2470A" w:rsidRDefault="00D97DC7" w:rsidP="00FF464A">
            <w:pPr>
              <w:pStyle w:val="TAH"/>
              <w:keepNext w:val="0"/>
              <w:keepLines w:val="0"/>
              <w:rPr>
                <w:rFonts w:cs="Arial"/>
                <w:szCs w:val="18"/>
              </w:rPr>
            </w:pPr>
            <w:r w:rsidRPr="00A2470A">
              <w:rPr>
                <w:rFonts w:cs="Arial"/>
                <w:szCs w:val="18"/>
              </w:rPr>
              <w:t>90</w:t>
            </w:r>
          </w:p>
          <w:p w14:paraId="38A5E5D4" w14:textId="77777777" w:rsidR="00D97DC7" w:rsidRPr="00A2470A" w:rsidRDefault="00D97DC7" w:rsidP="00FF464A">
            <w:pPr>
              <w:pStyle w:val="TAH"/>
              <w:keepNext w:val="0"/>
              <w:keepLines w:val="0"/>
            </w:pPr>
            <w:r w:rsidRPr="00A2470A">
              <w:rPr>
                <w:rFonts w:cs="Arial"/>
                <w:szCs w:val="18"/>
              </w:rPr>
              <w:t>MHz</w:t>
            </w:r>
          </w:p>
        </w:tc>
        <w:tc>
          <w:tcPr>
            <w:tcW w:w="239" w:type="pct"/>
          </w:tcPr>
          <w:p w14:paraId="4F6ED4B9" w14:textId="77777777" w:rsidR="00D97DC7" w:rsidRPr="00A2470A" w:rsidRDefault="00D97DC7" w:rsidP="00FF464A">
            <w:pPr>
              <w:pStyle w:val="TAH"/>
              <w:keepNext w:val="0"/>
              <w:keepLines w:val="0"/>
              <w:rPr>
                <w:rFonts w:cs="Arial"/>
                <w:szCs w:val="18"/>
              </w:rPr>
            </w:pPr>
            <w:r w:rsidRPr="00A2470A">
              <w:rPr>
                <w:rFonts w:cs="Arial"/>
                <w:szCs w:val="18"/>
              </w:rPr>
              <w:t>100</w:t>
            </w:r>
          </w:p>
          <w:p w14:paraId="69E3ADD2" w14:textId="77777777" w:rsidR="00D97DC7" w:rsidRPr="00A2470A" w:rsidRDefault="00D97DC7" w:rsidP="00FF464A">
            <w:pPr>
              <w:pStyle w:val="TAH"/>
              <w:keepNext w:val="0"/>
              <w:keepLines w:val="0"/>
              <w:rPr>
                <w:rFonts w:cs="Arial"/>
                <w:szCs w:val="18"/>
              </w:rPr>
            </w:pPr>
            <w:r w:rsidRPr="00A2470A">
              <w:rPr>
                <w:rFonts w:cs="Arial"/>
                <w:szCs w:val="18"/>
              </w:rPr>
              <w:t>MHz</w:t>
            </w:r>
          </w:p>
        </w:tc>
      </w:tr>
      <w:tr w:rsidR="00D97DC7" w:rsidRPr="00A2470A" w14:paraId="780DB0C0" w14:textId="77777777" w:rsidTr="00D97DC7">
        <w:tc>
          <w:tcPr>
            <w:tcW w:w="278" w:type="pct"/>
            <w:tcBorders>
              <w:top w:val="nil"/>
            </w:tcBorders>
            <w:shd w:val="clear" w:color="auto" w:fill="auto"/>
            <w:hideMark/>
          </w:tcPr>
          <w:p w14:paraId="619BC00E" w14:textId="77777777" w:rsidR="00D97DC7" w:rsidRPr="00A2470A" w:rsidRDefault="00D97DC7" w:rsidP="00FF464A">
            <w:pPr>
              <w:pStyle w:val="TAH"/>
              <w:keepNext w:val="0"/>
              <w:keepLines w:val="0"/>
            </w:pPr>
          </w:p>
        </w:tc>
        <w:tc>
          <w:tcPr>
            <w:tcW w:w="283" w:type="pct"/>
          </w:tcPr>
          <w:p w14:paraId="2F23CC7A" w14:textId="77777777" w:rsidR="00D97DC7" w:rsidRPr="00A2470A" w:rsidRDefault="00D97DC7" w:rsidP="00FF464A">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2" w:type="pct"/>
            <w:shd w:val="clear" w:color="auto" w:fill="auto"/>
            <w:tcMar>
              <w:top w:w="15" w:type="dxa"/>
              <w:left w:w="81" w:type="dxa"/>
              <w:bottom w:w="0" w:type="dxa"/>
              <w:right w:w="81" w:type="dxa"/>
            </w:tcMar>
            <w:hideMark/>
          </w:tcPr>
          <w:p w14:paraId="0B6833AC"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66" w:type="pct"/>
          </w:tcPr>
          <w:p w14:paraId="173685A0" w14:textId="183F1CBB" w:rsidR="00D97DC7" w:rsidRPr="00A2470A" w:rsidRDefault="00D97DC7" w:rsidP="00FF464A">
            <w:pPr>
              <w:pStyle w:val="TAH"/>
              <w:keepNext w:val="0"/>
              <w:keepLines w:val="0"/>
              <w:rPr>
                <w:rFonts w:cs="Arial"/>
                <w:szCs w:val="18"/>
              </w:rPr>
            </w:pPr>
            <w:ins w:id="4" w:author="Pushkar Kulkarni" w:date="2025-08-14T11:26:00Z" w16du:dateUtc="2025-08-14T18:26:00Z">
              <w:r w:rsidRPr="00A2470A">
                <w:rPr>
                  <w:rFonts w:cs="Arial"/>
                  <w:szCs w:val="18"/>
                </w:rPr>
                <w:t>N</w:t>
              </w:r>
              <w:r w:rsidRPr="00A2470A">
                <w:rPr>
                  <w:rFonts w:cs="Arial"/>
                  <w:szCs w:val="18"/>
                  <w:vertAlign w:val="subscript"/>
                </w:rPr>
                <w:t>RB</w:t>
              </w:r>
            </w:ins>
          </w:p>
        </w:tc>
        <w:tc>
          <w:tcPr>
            <w:tcW w:w="374" w:type="pct"/>
            <w:shd w:val="clear" w:color="auto" w:fill="auto"/>
            <w:tcMar>
              <w:top w:w="15" w:type="dxa"/>
              <w:left w:w="81" w:type="dxa"/>
              <w:bottom w:w="0" w:type="dxa"/>
              <w:right w:w="81" w:type="dxa"/>
            </w:tcMar>
            <w:hideMark/>
          </w:tcPr>
          <w:p w14:paraId="37930EAC" w14:textId="26A4B16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326" w:type="pct"/>
            <w:shd w:val="clear" w:color="auto" w:fill="auto"/>
            <w:tcMar>
              <w:top w:w="15" w:type="dxa"/>
              <w:left w:w="81" w:type="dxa"/>
              <w:bottom w:w="0" w:type="dxa"/>
              <w:right w:w="81" w:type="dxa"/>
            </w:tcMar>
            <w:hideMark/>
          </w:tcPr>
          <w:p w14:paraId="1FA6B760"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59D59E03"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731BC582"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3" w:type="pct"/>
          </w:tcPr>
          <w:p w14:paraId="0B750610"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37654C7" w14:textId="77777777" w:rsidR="00D97DC7" w:rsidRPr="00A2470A" w:rsidRDefault="00D97DC7" w:rsidP="00FF464A">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0D9F1C48"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3" w:type="pct"/>
            <w:tcMar>
              <w:top w:w="15" w:type="dxa"/>
              <w:left w:w="81" w:type="dxa"/>
              <w:bottom w:w="0" w:type="dxa"/>
              <w:right w:w="81" w:type="dxa"/>
            </w:tcMar>
            <w:hideMark/>
          </w:tcPr>
          <w:p w14:paraId="2C0C9C4C" w14:textId="77777777" w:rsidR="00D97DC7" w:rsidRPr="00A2470A" w:rsidRDefault="00D97DC7" w:rsidP="00FF464A">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7AD4D48A"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1EAB688"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46957BF"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48581A25"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83" w:type="pct"/>
            <w:tcMar>
              <w:top w:w="15" w:type="dxa"/>
              <w:left w:w="81" w:type="dxa"/>
              <w:bottom w:w="0" w:type="dxa"/>
              <w:right w:w="81" w:type="dxa"/>
            </w:tcMar>
            <w:hideMark/>
          </w:tcPr>
          <w:p w14:paraId="76EFDC86" w14:textId="77777777" w:rsidR="00D97DC7" w:rsidRPr="00A2470A" w:rsidRDefault="00D97DC7" w:rsidP="00FF464A">
            <w:pPr>
              <w:pStyle w:val="TAH"/>
              <w:keepNext w:val="0"/>
              <w:keepLines w:val="0"/>
            </w:pPr>
            <w:r w:rsidRPr="00A2470A">
              <w:rPr>
                <w:rFonts w:cs="Arial"/>
                <w:szCs w:val="18"/>
              </w:rPr>
              <w:t>N</w:t>
            </w:r>
            <w:r w:rsidRPr="00A2470A">
              <w:rPr>
                <w:rFonts w:cs="Arial"/>
                <w:szCs w:val="18"/>
                <w:vertAlign w:val="subscript"/>
              </w:rPr>
              <w:t>RB</w:t>
            </w:r>
          </w:p>
        </w:tc>
        <w:tc>
          <w:tcPr>
            <w:tcW w:w="239" w:type="pct"/>
          </w:tcPr>
          <w:p w14:paraId="6AEBEDC6" w14:textId="77777777" w:rsidR="00D97DC7" w:rsidRPr="00A2470A" w:rsidRDefault="00D97DC7" w:rsidP="00FF464A">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D97DC7" w:rsidRPr="00A2470A" w14:paraId="2B004419" w14:textId="77777777" w:rsidTr="00D97DC7">
        <w:tc>
          <w:tcPr>
            <w:tcW w:w="278" w:type="pct"/>
            <w:shd w:val="clear" w:color="auto" w:fill="auto"/>
            <w:tcMar>
              <w:top w:w="15" w:type="dxa"/>
              <w:left w:w="81" w:type="dxa"/>
              <w:bottom w:w="0" w:type="dxa"/>
              <w:right w:w="81" w:type="dxa"/>
            </w:tcMar>
            <w:hideMark/>
          </w:tcPr>
          <w:p w14:paraId="40429E46" w14:textId="77777777" w:rsidR="00D97DC7" w:rsidRPr="00A2470A" w:rsidRDefault="00D97DC7" w:rsidP="00FF464A">
            <w:pPr>
              <w:pStyle w:val="TAC"/>
              <w:keepNext w:val="0"/>
              <w:keepLines w:val="0"/>
            </w:pPr>
            <w:r w:rsidRPr="00A2470A">
              <w:t>15</w:t>
            </w:r>
          </w:p>
        </w:tc>
        <w:tc>
          <w:tcPr>
            <w:tcW w:w="283" w:type="pct"/>
          </w:tcPr>
          <w:p w14:paraId="56BECC41" w14:textId="77777777" w:rsidR="00D97DC7" w:rsidRPr="00A2470A" w:rsidRDefault="00D97DC7" w:rsidP="00FF464A">
            <w:pPr>
              <w:pStyle w:val="TAC"/>
              <w:keepNext w:val="0"/>
              <w:keepLines w:val="0"/>
              <w:rPr>
                <w:rFonts w:cs="Arial"/>
                <w:szCs w:val="18"/>
              </w:rPr>
            </w:pPr>
            <w:r w:rsidRPr="00A2470A">
              <w:rPr>
                <w:rFonts w:cs="Arial"/>
                <w:szCs w:val="18"/>
              </w:rPr>
              <w:t>15</w:t>
            </w:r>
          </w:p>
        </w:tc>
        <w:tc>
          <w:tcPr>
            <w:tcW w:w="292" w:type="pct"/>
            <w:shd w:val="clear" w:color="auto" w:fill="auto"/>
            <w:tcMar>
              <w:top w:w="15" w:type="dxa"/>
              <w:left w:w="81" w:type="dxa"/>
              <w:bottom w:w="0" w:type="dxa"/>
              <w:right w:w="81" w:type="dxa"/>
            </w:tcMar>
            <w:hideMark/>
          </w:tcPr>
          <w:p w14:paraId="70AEB7DF" w14:textId="77777777" w:rsidR="00D97DC7" w:rsidRPr="00A2470A" w:rsidRDefault="00D97DC7" w:rsidP="00FF464A">
            <w:pPr>
              <w:pStyle w:val="TAC"/>
              <w:keepNext w:val="0"/>
              <w:keepLines w:val="0"/>
            </w:pPr>
            <w:r w:rsidRPr="00A2470A">
              <w:rPr>
                <w:rFonts w:cs="Arial"/>
                <w:szCs w:val="18"/>
              </w:rPr>
              <w:t>25</w:t>
            </w:r>
          </w:p>
        </w:tc>
        <w:tc>
          <w:tcPr>
            <w:tcW w:w="266" w:type="pct"/>
          </w:tcPr>
          <w:p w14:paraId="20CD6CF8" w14:textId="1743EBBC" w:rsidR="00D97DC7" w:rsidRPr="00A2470A" w:rsidRDefault="00D97DC7" w:rsidP="00FF464A">
            <w:pPr>
              <w:pStyle w:val="TAC"/>
              <w:keepNext w:val="0"/>
              <w:keepLines w:val="0"/>
              <w:rPr>
                <w:rFonts w:cs="Arial"/>
                <w:szCs w:val="18"/>
              </w:rPr>
            </w:pPr>
            <w:ins w:id="5" w:author="Pushkar Kulkarni" w:date="2025-08-14T11:26:00Z" w16du:dateUtc="2025-08-14T18:26:00Z">
              <w:r>
                <w:rPr>
                  <w:rFonts w:cs="Arial"/>
                  <w:szCs w:val="18"/>
                </w:rPr>
                <w:t>35</w:t>
              </w:r>
            </w:ins>
          </w:p>
        </w:tc>
        <w:tc>
          <w:tcPr>
            <w:tcW w:w="374" w:type="pct"/>
            <w:shd w:val="clear" w:color="auto" w:fill="auto"/>
            <w:tcMar>
              <w:top w:w="15" w:type="dxa"/>
              <w:left w:w="81" w:type="dxa"/>
              <w:bottom w:w="0" w:type="dxa"/>
              <w:right w:w="81" w:type="dxa"/>
            </w:tcMar>
            <w:hideMark/>
          </w:tcPr>
          <w:p w14:paraId="79D0D32E" w14:textId="21B1105C" w:rsidR="00D97DC7" w:rsidRPr="00A2470A" w:rsidRDefault="00D97DC7" w:rsidP="00FF464A">
            <w:pPr>
              <w:pStyle w:val="TAC"/>
              <w:keepNext w:val="0"/>
              <w:keepLines w:val="0"/>
            </w:pPr>
            <w:r w:rsidRPr="00A2470A">
              <w:rPr>
                <w:rFonts w:cs="Arial"/>
                <w:szCs w:val="18"/>
              </w:rPr>
              <w:t>52</w:t>
            </w:r>
          </w:p>
        </w:tc>
        <w:tc>
          <w:tcPr>
            <w:tcW w:w="326" w:type="pct"/>
            <w:shd w:val="clear" w:color="auto" w:fill="auto"/>
            <w:tcMar>
              <w:top w:w="15" w:type="dxa"/>
              <w:left w:w="81" w:type="dxa"/>
              <w:bottom w:w="0" w:type="dxa"/>
              <w:right w:w="81" w:type="dxa"/>
            </w:tcMar>
            <w:hideMark/>
          </w:tcPr>
          <w:p w14:paraId="5B427E93" w14:textId="77777777" w:rsidR="00D97DC7" w:rsidRPr="00A2470A" w:rsidRDefault="00D97DC7" w:rsidP="00FF464A">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20FEB8C7" w14:textId="77777777" w:rsidR="00D97DC7" w:rsidRPr="00A2470A" w:rsidRDefault="00D97DC7" w:rsidP="00FF464A">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70368EE" w14:textId="77777777" w:rsidR="00D97DC7" w:rsidRPr="00A2470A" w:rsidRDefault="00D97DC7" w:rsidP="00FF464A">
            <w:pPr>
              <w:pStyle w:val="TAC"/>
              <w:keepNext w:val="0"/>
              <w:keepLines w:val="0"/>
            </w:pPr>
            <w:r w:rsidRPr="00A2470A">
              <w:rPr>
                <w:rFonts w:cs="Arial"/>
                <w:szCs w:val="18"/>
              </w:rPr>
              <w:t>133</w:t>
            </w:r>
          </w:p>
        </w:tc>
        <w:tc>
          <w:tcPr>
            <w:tcW w:w="283" w:type="pct"/>
          </w:tcPr>
          <w:p w14:paraId="08DD6CF9" w14:textId="77777777" w:rsidR="00D97DC7" w:rsidRPr="00A2470A" w:rsidRDefault="00D97DC7" w:rsidP="00FF464A">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31AA3F42" w14:textId="77777777" w:rsidR="00D97DC7" w:rsidRPr="00A2470A" w:rsidRDefault="00D97DC7" w:rsidP="00FF464A">
            <w:pPr>
              <w:pStyle w:val="TAC"/>
              <w:keepNext w:val="0"/>
              <w:keepLines w:val="0"/>
            </w:pPr>
            <w:r w:rsidRPr="00A2470A">
              <w:rPr>
                <w:rFonts w:cs="Arial"/>
                <w:szCs w:val="18"/>
              </w:rPr>
              <w:t>188</w:t>
            </w:r>
          </w:p>
        </w:tc>
        <w:tc>
          <w:tcPr>
            <w:tcW w:w="282" w:type="pct"/>
            <w:shd w:val="clear" w:color="auto" w:fill="auto"/>
          </w:tcPr>
          <w:p w14:paraId="6B49A6A8" w14:textId="77777777" w:rsidR="00D97DC7" w:rsidRPr="00A2470A" w:rsidRDefault="00D97DC7" w:rsidP="00FF464A">
            <w:pPr>
              <w:pStyle w:val="TAC"/>
              <w:keepNext w:val="0"/>
              <w:keepLines w:val="0"/>
            </w:pPr>
            <w:r w:rsidRPr="00A2470A">
              <w:rPr>
                <w:rFonts w:cs="Arial"/>
                <w:szCs w:val="18"/>
              </w:rPr>
              <w:t>216</w:t>
            </w:r>
          </w:p>
        </w:tc>
        <w:tc>
          <w:tcPr>
            <w:tcW w:w="283" w:type="pct"/>
            <w:tcMar>
              <w:top w:w="15" w:type="dxa"/>
              <w:left w:w="81" w:type="dxa"/>
              <w:bottom w:w="0" w:type="dxa"/>
              <w:right w:w="81" w:type="dxa"/>
            </w:tcMar>
            <w:hideMark/>
          </w:tcPr>
          <w:p w14:paraId="038B7984" w14:textId="77777777" w:rsidR="00D97DC7" w:rsidRPr="00A2470A" w:rsidRDefault="00D97DC7" w:rsidP="00FF464A">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18C16172" w14:textId="77777777" w:rsidR="00D97DC7" w:rsidRPr="00A2470A" w:rsidRDefault="00D97DC7" w:rsidP="00FF464A">
            <w:pPr>
              <w:pStyle w:val="TAC"/>
              <w:keepNext w:val="0"/>
              <w:keepLines w:val="0"/>
            </w:pPr>
            <w:r w:rsidRPr="00A2470A">
              <w:rPr>
                <w:rFonts w:cs="Arial"/>
                <w:szCs w:val="18"/>
              </w:rPr>
              <w:t>270</w:t>
            </w:r>
          </w:p>
        </w:tc>
        <w:tc>
          <w:tcPr>
            <w:tcW w:w="242" w:type="pct"/>
            <w:shd w:val="clear" w:color="auto" w:fill="auto"/>
          </w:tcPr>
          <w:p w14:paraId="4DC4177F" w14:textId="77777777" w:rsidR="00D97DC7" w:rsidRPr="00A2470A" w:rsidRDefault="00D97DC7" w:rsidP="00FF464A">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76C64F1B" w14:textId="77777777" w:rsidR="00D97DC7" w:rsidRPr="00A2470A" w:rsidRDefault="00D97DC7" w:rsidP="00FF464A">
            <w:pPr>
              <w:pStyle w:val="TAC"/>
              <w:keepNext w:val="0"/>
              <w:keepLines w:val="0"/>
            </w:pPr>
            <w:r w:rsidRPr="00A2470A">
              <w:rPr>
                <w:rFonts w:cs="Arial"/>
                <w:szCs w:val="18"/>
              </w:rPr>
              <w:t>N/A</w:t>
            </w:r>
          </w:p>
        </w:tc>
        <w:tc>
          <w:tcPr>
            <w:tcW w:w="241" w:type="pct"/>
            <w:shd w:val="clear" w:color="auto" w:fill="auto"/>
          </w:tcPr>
          <w:p w14:paraId="30D5B532" w14:textId="77777777" w:rsidR="00D97DC7" w:rsidRPr="00A2470A" w:rsidRDefault="00D97DC7" w:rsidP="00FF464A">
            <w:pPr>
              <w:pStyle w:val="TAC"/>
              <w:keepNext w:val="0"/>
              <w:keepLines w:val="0"/>
            </w:pPr>
            <w:r w:rsidRPr="00A2470A">
              <w:rPr>
                <w:rFonts w:cs="Arial"/>
                <w:szCs w:val="18"/>
              </w:rPr>
              <w:t>N/A</w:t>
            </w:r>
          </w:p>
        </w:tc>
        <w:tc>
          <w:tcPr>
            <w:tcW w:w="283" w:type="pct"/>
            <w:tcMar>
              <w:top w:w="15" w:type="dxa"/>
              <w:left w:w="81" w:type="dxa"/>
              <w:bottom w:w="0" w:type="dxa"/>
              <w:right w:w="81" w:type="dxa"/>
            </w:tcMar>
            <w:hideMark/>
          </w:tcPr>
          <w:p w14:paraId="119518B5" w14:textId="77777777" w:rsidR="00D97DC7" w:rsidRPr="00A2470A" w:rsidRDefault="00D97DC7" w:rsidP="00FF464A">
            <w:pPr>
              <w:pStyle w:val="TAC"/>
              <w:keepNext w:val="0"/>
              <w:keepLines w:val="0"/>
            </w:pPr>
            <w:r w:rsidRPr="00A2470A">
              <w:rPr>
                <w:rFonts w:cs="Arial"/>
                <w:szCs w:val="18"/>
              </w:rPr>
              <w:t>N/A</w:t>
            </w:r>
          </w:p>
        </w:tc>
        <w:tc>
          <w:tcPr>
            <w:tcW w:w="239" w:type="pct"/>
          </w:tcPr>
          <w:p w14:paraId="1FE18D8E" w14:textId="77777777" w:rsidR="00D97DC7" w:rsidRPr="00A2470A" w:rsidRDefault="00D97DC7" w:rsidP="00FF464A">
            <w:pPr>
              <w:pStyle w:val="TAC"/>
              <w:keepNext w:val="0"/>
              <w:keepLines w:val="0"/>
              <w:rPr>
                <w:rFonts w:cs="Arial"/>
                <w:szCs w:val="18"/>
              </w:rPr>
            </w:pPr>
            <w:r w:rsidRPr="00A2470A">
              <w:t>N/A</w:t>
            </w:r>
          </w:p>
        </w:tc>
      </w:tr>
      <w:tr w:rsidR="00D97DC7" w:rsidRPr="00A2470A" w14:paraId="6A9D2D2F" w14:textId="77777777" w:rsidTr="00D97DC7">
        <w:tc>
          <w:tcPr>
            <w:tcW w:w="278" w:type="pct"/>
            <w:shd w:val="clear" w:color="auto" w:fill="auto"/>
            <w:tcMar>
              <w:top w:w="15" w:type="dxa"/>
              <w:left w:w="81" w:type="dxa"/>
              <w:bottom w:w="0" w:type="dxa"/>
              <w:right w:w="81" w:type="dxa"/>
            </w:tcMar>
            <w:hideMark/>
          </w:tcPr>
          <w:p w14:paraId="44413FCF" w14:textId="77777777" w:rsidR="00D97DC7" w:rsidRPr="00A2470A" w:rsidRDefault="00D97DC7" w:rsidP="00FF464A">
            <w:pPr>
              <w:pStyle w:val="TAC"/>
              <w:keepNext w:val="0"/>
              <w:keepLines w:val="0"/>
            </w:pPr>
            <w:r w:rsidRPr="00A2470A">
              <w:t>30</w:t>
            </w:r>
          </w:p>
        </w:tc>
        <w:tc>
          <w:tcPr>
            <w:tcW w:w="283" w:type="pct"/>
          </w:tcPr>
          <w:p w14:paraId="1639C20B"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292" w:type="pct"/>
            <w:shd w:val="clear" w:color="auto" w:fill="auto"/>
            <w:tcMar>
              <w:top w:w="15" w:type="dxa"/>
              <w:left w:w="81" w:type="dxa"/>
              <w:bottom w:w="0" w:type="dxa"/>
              <w:right w:w="81" w:type="dxa"/>
            </w:tcMar>
            <w:hideMark/>
          </w:tcPr>
          <w:p w14:paraId="40D5CB4E" w14:textId="77777777" w:rsidR="00D97DC7" w:rsidRPr="00A2470A" w:rsidRDefault="00D97DC7" w:rsidP="00FF464A">
            <w:pPr>
              <w:pStyle w:val="TAC"/>
              <w:keepNext w:val="0"/>
              <w:keepLines w:val="0"/>
            </w:pPr>
            <w:r w:rsidRPr="00A2470A">
              <w:rPr>
                <w:rFonts w:cs="Arial"/>
                <w:szCs w:val="18"/>
              </w:rPr>
              <w:t>11</w:t>
            </w:r>
          </w:p>
        </w:tc>
        <w:tc>
          <w:tcPr>
            <w:tcW w:w="266" w:type="pct"/>
          </w:tcPr>
          <w:p w14:paraId="641EC4A9" w14:textId="3891E915" w:rsidR="00D97DC7" w:rsidRPr="00A2470A" w:rsidRDefault="00D97DC7" w:rsidP="00FF464A">
            <w:pPr>
              <w:pStyle w:val="TAC"/>
              <w:keepNext w:val="0"/>
              <w:keepLines w:val="0"/>
              <w:rPr>
                <w:rFonts w:cs="Arial"/>
                <w:szCs w:val="18"/>
              </w:rPr>
            </w:pPr>
            <w:ins w:id="6" w:author="Pushkar Kulkarni" w:date="2025-08-14T11:26:00Z" w16du:dateUtc="2025-08-14T18:26:00Z">
              <w:r>
                <w:rPr>
                  <w:rFonts w:cs="Arial"/>
                  <w:szCs w:val="18"/>
                </w:rPr>
                <w:t>N/A</w:t>
              </w:r>
            </w:ins>
          </w:p>
        </w:tc>
        <w:tc>
          <w:tcPr>
            <w:tcW w:w="374" w:type="pct"/>
            <w:shd w:val="clear" w:color="auto" w:fill="auto"/>
            <w:tcMar>
              <w:top w:w="15" w:type="dxa"/>
              <w:left w:w="81" w:type="dxa"/>
              <w:bottom w:w="0" w:type="dxa"/>
              <w:right w:w="81" w:type="dxa"/>
            </w:tcMar>
            <w:hideMark/>
          </w:tcPr>
          <w:p w14:paraId="64E548B9" w14:textId="03DA2DE1" w:rsidR="00D97DC7" w:rsidRPr="00A2470A" w:rsidRDefault="00D97DC7" w:rsidP="00FF464A">
            <w:pPr>
              <w:pStyle w:val="TAC"/>
              <w:keepNext w:val="0"/>
              <w:keepLines w:val="0"/>
            </w:pPr>
            <w:r w:rsidRPr="00A2470A">
              <w:rPr>
                <w:rFonts w:cs="Arial"/>
                <w:szCs w:val="18"/>
              </w:rPr>
              <w:t>24</w:t>
            </w:r>
          </w:p>
        </w:tc>
        <w:tc>
          <w:tcPr>
            <w:tcW w:w="326" w:type="pct"/>
            <w:shd w:val="clear" w:color="auto" w:fill="auto"/>
            <w:tcMar>
              <w:top w:w="15" w:type="dxa"/>
              <w:left w:w="81" w:type="dxa"/>
              <w:bottom w:w="0" w:type="dxa"/>
              <w:right w:w="81" w:type="dxa"/>
            </w:tcMar>
            <w:hideMark/>
          </w:tcPr>
          <w:p w14:paraId="4B23D5CC" w14:textId="77777777" w:rsidR="00D97DC7" w:rsidRPr="00A2470A" w:rsidRDefault="00D97DC7" w:rsidP="00FF464A">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38CDBEDD" w14:textId="77777777" w:rsidR="00D97DC7" w:rsidRPr="00A2470A" w:rsidRDefault="00D97DC7" w:rsidP="00FF464A">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481FF043" w14:textId="77777777" w:rsidR="00D97DC7" w:rsidRPr="00A2470A" w:rsidRDefault="00D97DC7" w:rsidP="00FF464A">
            <w:pPr>
              <w:pStyle w:val="TAC"/>
              <w:keepNext w:val="0"/>
              <w:keepLines w:val="0"/>
            </w:pPr>
            <w:r w:rsidRPr="00A2470A">
              <w:rPr>
                <w:rFonts w:cs="Arial"/>
                <w:szCs w:val="18"/>
              </w:rPr>
              <w:t>65</w:t>
            </w:r>
          </w:p>
        </w:tc>
        <w:tc>
          <w:tcPr>
            <w:tcW w:w="283" w:type="pct"/>
          </w:tcPr>
          <w:p w14:paraId="0C511B3A" w14:textId="77777777" w:rsidR="00D97DC7" w:rsidRPr="00A2470A" w:rsidRDefault="00D97DC7" w:rsidP="00FF464A">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1E8E2E3A" w14:textId="77777777" w:rsidR="00D97DC7" w:rsidRPr="00A2470A" w:rsidRDefault="00D97DC7" w:rsidP="00FF464A">
            <w:pPr>
              <w:pStyle w:val="TAC"/>
              <w:keepNext w:val="0"/>
              <w:keepLines w:val="0"/>
            </w:pPr>
            <w:r w:rsidRPr="00A2470A">
              <w:rPr>
                <w:rFonts w:cs="Arial"/>
                <w:szCs w:val="18"/>
              </w:rPr>
              <w:t>92</w:t>
            </w:r>
          </w:p>
        </w:tc>
        <w:tc>
          <w:tcPr>
            <w:tcW w:w="282" w:type="pct"/>
            <w:shd w:val="clear" w:color="auto" w:fill="auto"/>
          </w:tcPr>
          <w:p w14:paraId="4F903CB6" w14:textId="77777777" w:rsidR="00D97DC7" w:rsidRPr="00A2470A" w:rsidRDefault="00D97DC7" w:rsidP="00FF464A">
            <w:pPr>
              <w:pStyle w:val="TAC"/>
              <w:keepNext w:val="0"/>
              <w:keepLines w:val="0"/>
            </w:pPr>
            <w:r w:rsidRPr="00A2470A">
              <w:rPr>
                <w:rFonts w:cs="Arial"/>
                <w:szCs w:val="18"/>
              </w:rPr>
              <w:t>106</w:t>
            </w:r>
          </w:p>
        </w:tc>
        <w:tc>
          <w:tcPr>
            <w:tcW w:w="283" w:type="pct"/>
            <w:tcMar>
              <w:top w:w="15" w:type="dxa"/>
              <w:left w:w="81" w:type="dxa"/>
              <w:bottom w:w="0" w:type="dxa"/>
              <w:right w:w="81" w:type="dxa"/>
            </w:tcMar>
            <w:hideMark/>
          </w:tcPr>
          <w:p w14:paraId="6B76038E" w14:textId="77777777" w:rsidR="00D97DC7" w:rsidRPr="00A2470A" w:rsidRDefault="00D97DC7" w:rsidP="00FF464A">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29735EF1" w14:textId="77777777" w:rsidR="00D97DC7" w:rsidRPr="00A2470A" w:rsidRDefault="00D97DC7" w:rsidP="00FF464A">
            <w:pPr>
              <w:pStyle w:val="TAC"/>
              <w:keepNext w:val="0"/>
              <w:keepLines w:val="0"/>
            </w:pPr>
            <w:r w:rsidRPr="00A2470A">
              <w:rPr>
                <w:rFonts w:cs="Arial"/>
                <w:szCs w:val="18"/>
              </w:rPr>
              <w:t>133</w:t>
            </w:r>
          </w:p>
        </w:tc>
        <w:tc>
          <w:tcPr>
            <w:tcW w:w="242" w:type="pct"/>
            <w:shd w:val="clear" w:color="auto" w:fill="auto"/>
          </w:tcPr>
          <w:p w14:paraId="4A0DFCDF" w14:textId="77777777" w:rsidR="00D97DC7" w:rsidRPr="00A2470A" w:rsidRDefault="00D97DC7" w:rsidP="00FF464A">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15AACF21" w14:textId="77777777" w:rsidR="00D97DC7" w:rsidRPr="00A2470A" w:rsidRDefault="00D97DC7" w:rsidP="00FF464A">
            <w:pPr>
              <w:pStyle w:val="TAC"/>
              <w:keepNext w:val="0"/>
              <w:keepLines w:val="0"/>
            </w:pPr>
            <w:r w:rsidRPr="00A2470A">
              <w:rPr>
                <w:rFonts w:cs="Arial"/>
                <w:szCs w:val="18"/>
              </w:rPr>
              <w:t>189</w:t>
            </w:r>
          </w:p>
        </w:tc>
        <w:tc>
          <w:tcPr>
            <w:tcW w:w="241" w:type="pct"/>
            <w:shd w:val="clear" w:color="auto" w:fill="auto"/>
          </w:tcPr>
          <w:p w14:paraId="54D8EFD7" w14:textId="77777777" w:rsidR="00D97DC7" w:rsidRPr="00A2470A" w:rsidRDefault="00D97DC7" w:rsidP="00FF464A">
            <w:pPr>
              <w:pStyle w:val="TAC"/>
              <w:keepNext w:val="0"/>
              <w:keepLines w:val="0"/>
            </w:pPr>
            <w:r w:rsidRPr="00A2470A">
              <w:rPr>
                <w:rFonts w:cs="Arial"/>
                <w:szCs w:val="18"/>
              </w:rPr>
              <w:t>217</w:t>
            </w:r>
          </w:p>
        </w:tc>
        <w:tc>
          <w:tcPr>
            <w:tcW w:w="283" w:type="pct"/>
            <w:tcMar>
              <w:top w:w="15" w:type="dxa"/>
              <w:left w:w="81" w:type="dxa"/>
              <w:bottom w:w="0" w:type="dxa"/>
              <w:right w:w="81" w:type="dxa"/>
            </w:tcMar>
            <w:hideMark/>
          </w:tcPr>
          <w:p w14:paraId="2175F68E" w14:textId="77777777" w:rsidR="00D97DC7" w:rsidRPr="00A2470A" w:rsidRDefault="00D97DC7" w:rsidP="00FF464A">
            <w:pPr>
              <w:pStyle w:val="TAC"/>
              <w:keepNext w:val="0"/>
              <w:keepLines w:val="0"/>
            </w:pPr>
            <w:r w:rsidRPr="00A2470A">
              <w:rPr>
                <w:rFonts w:cs="Arial"/>
                <w:szCs w:val="18"/>
              </w:rPr>
              <w:t>245</w:t>
            </w:r>
          </w:p>
        </w:tc>
        <w:tc>
          <w:tcPr>
            <w:tcW w:w="239" w:type="pct"/>
          </w:tcPr>
          <w:p w14:paraId="45806B32" w14:textId="77777777" w:rsidR="00D97DC7" w:rsidRPr="00A2470A" w:rsidRDefault="00D97DC7" w:rsidP="00FF464A">
            <w:pPr>
              <w:pStyle w:val="TAC"/>
              <w:keepNext w:val="0"/>
              <w:keepLines w:val="0"/>
              <w:rPr>
                <w:rFonts w:cs="Arial"/>
                <w:szCs w:val="18"/>
              </w:rPr>
            </w:pPr>
            <w:r w:rsidRPr="00A2470A">
              <w:t>273</w:t>
            </w:r>
          </w:p>
        </w:tc>
      </w:tr>
      <w:tr w:rsidR="00D97DC7" w:rsidRPr="00A2470A" w14:paraId="1AB560E0" w14:textId="77777777" w:rsidTr="00D97DC7">
        <w:tc>
          <w:tcPr>
            <w:tcW w:w="278" w:type="pct"/>
            <w:shd w:val="clear" w:color="auto" w:fill="auto"/>
            <w:tcMar>
              <w:top w:w="15" w:type="dxa"/>
              <w:left w:w="81" w:type="dxa"/>
              <w:bottom w:w="0" w:type="dxa"/>
              <w:right w:w="81" w:type="dxa"/>
            </w:tcMar>
            <w:hideMark/>
          </w:tcPr>
          <w:p w14:paraId="2ADB63FA" w14:textId="77777777" w:rsidR="00D97DC7" w:rsidRPr="00A2470A" w:rsidRDefault="00D97DC7" w:rsidP="00FF464A">
            <w:pPr>
              <w:pStyle w:val="TAC"/>
              <w:keepNext w:val="0"/>
              <w:keepLines w:val="0"/>
            </w:pPr>
            <w:r w:rsidRPr="00A2470A">
              <w:t>60</w:t>
            </w:r>
          </w:p>
        </w:tc>
        <w:tc>
          <w:tcPr>
            <w:tcW w:w="283" w:type="pct"/>
          </w:tcPr>
          <w:p w14:paraId="3D9749FC"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292" w:type="pct"/>
            <w:shd w:val="clear" w:color="auto" w:fill="auto"/>
            <w:tcMar>
              <w:top w:w="15" w:type="dxa"/>
              <w:left w:w="81" w:type="dxa"/>
              <w:bottom w:w="0" w:type="dxa"/>
              <w:right w:w="81" w:type="dxa"/>
            </w:tcMar>
            <w:hideMark/>
          </w:tcPr>
          <w:p w14:paraId="6FFE0C0E" w14:textId="77777777" w:rsidR="00D97DC7" w:rsidRPr="00A2470A" w:rsidRDefault="00D97DC7" w:rsidP="00FF464A">
            <w:pPr>
              <w:pStyle w:val="TAC"/>
              <w:keepNext w:val="0"/>
              <w:keepLines w:val="0"/>
            </w:pPr>
            <w:r w:rsidRPr="00A2470A">
              <w:rPr>
                <w:rFonts w:cs="Arial"/>
                <w:szCs w:val="18"/>
              </w:rPr>
              <w:t>N/A</w:t>
            </w:r>
          </w:p>
        </w:tc>
        <w:tc>
          <w:tcPr>
            <w:tcW w:w="266" w:type="pct"/>
          </w:tcPr>
          <w:p w14:paraId="3688B267" w14:textId="2F024B75" w:rsidR="00D97DC7" w:rsidRPr="00A2470A" w:rsidRDefault="00D97DC7" w:rsidP="00FF464A">
            <w:pPr>
              <w:pStyle w:val="TAC"/>
              <w:keepNext w:val="0"/>
              <w:keepLines w:val="0"/>
              <w:rPr>
                <w:rFonts w:cs="Arial"/>
                <w:szCs w:val="18"/>
              </w:rPr>
            </w:pPr>
            <w:ins w:id="7" w:author="Pushkar Kulkarni" w:date="2025-08-14T11:26:00Z" w16du:dateUtc="2025-08-14T18:26:00Z">
              <w:r>
                <w:rPr>
                  <w:rFonts w:cs="Arial"/>
                  <w:szCs w:val="18"/>
                </w:rPr>
                <w:t>N/A</w:t>
              </w:r>
            </w:ins>
          </w:p>
        </w:tc>
        <w:tc>
          <w:tcPr>
            <w:tcW w:w="374" w:type="pct"/>
            <w:shd w:val="clear" w:color="auto" w:fill="auto"/>
            <w:tcMar>
              <w:top w:w="15" w:type="dxa"/>
              <w:left w:w="81" w:type="dxa"/>
              <w:bottom w:w="0" w:type="dxa"/>
              <w:right w:w="81" w:type="dxa"/>
            </w:tcMar>
            <w:hideMark/>
          </w:tcPr>
          <w:p w14:paraId="0021682E" w14:textId="0B6B82E1" w:rsidR="00D97DC7" w:rsidRPr="00A2470A" w:rsidRDefault="00D97DC7" w:rsidP="00FF464A">
            <w:pPr>
              <w:pStyle w:val="TAC"/>
              <w:keepNext w:val="0"/>
              <w:keepLines w:val="0"/>
            </w:pPr>
            <w:r w:rsidRPr="00A2470A">
              <w:rPr>
                <w:rFonts w:cs="Arial"/>
                <w:szCs w:val="18"/>
              </w:rPr>
              <w:t>11</w:t>
            </w:r>
          </w:p>
        </w:tc>
        <w:tc>
          <w:tcPr>
            <w:tcW w:w="326" w:type="pct"/>
            <w:shd w:val="clear" w:color="auto" w:fill="auto"/>
            <w:tcMar>
              <w:top w:w="15" w:type="dxa"/>
              <w:left w:w="81" w:type="dxa"/>
              <w:bottom w:w="0" w:type="dxa"/>
              <w:right w:w="81" w:type="dxa"/>
            </w:tcMar>
            <w:hideMark/>
          </w:tcPr>
          <w:p w14:paraId="1CA66030" w14:textId="77777777" w:rsidR="00D97DC7" w:rsidRPr="00A2470A" w:rsidRDefault="00D97DC7" w:rsidP="00FF464A">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5C4E31D" w14:textId="77777777" w:rsidR="00D97DC7" w:rsidRPr="00A2470A" w:rsidRDefault="00D97DC7" w:rsidP="00FF464A">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5D4990F2" w14:textId="77777777" w:rsidR="00D97DC7" w:rsidRPr="00A2470A" w:rsidRDefault="00D97DC7" w:rsidP="00FF464A">
            <w:pPr>
              <w:pStyle w:val="TAC"/>
              <w:keepNext w:val="0"/>
              <w:keepLines w:val="0"/>
            </w:pPr>
            <w:r w:rsidRPr="00A2470A">
              <w:rPr>
                <w:rFonts w:cs="Arial"/>
                <w:szCs w:val="18"/>
              </w:rPr>
              <w:t>31</w:t>
            </w:r>
          </w:p>
        </w:tc>
        <w:tc>
          <w:tcPr>
            <w:tcW w:w="283" w:type="pct"/>
          </w:tcPr>
          <w:p w14:paraId="6A4A83B4" w14:textId="77777777" w:rsidR="00D97DC7" w:rsidRPr="00A2470A" w:rsidRDefault="00D97DC7" w:rsidP="00FF464A">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47AB90E4" w14:textId="77777777" w:rsidR="00D97DC7" w:rsidRPr="00A2470A" w:rsidRDefault="00D97DC7" w:rsidP="00FF464A">
            <w:pPr>
              <w:pStyle w:val="TAC"/>
              <w:keepNext w:val="0"/>
              <w:keepLines w:val="0"/>
            </w:pPr>
            <w:r w:rsidRPr="00A2470A">
              <w:rPr>
                <w:rFonts w:cs="Arial"/>
                <w:szCs w:val="18"/>
              </w:rPr>
              <w:t>44</w:t>
            </w:r>
          </w:p>
        </w:tc>
        <w:tc>
          <w:tcPr>
            <w:tcW w:w="282" w:type="pct"/>
            <w:shd w:val="clear" w:color="auto" w:fill="auto"/>
          </w:tcPr>
          <w:p w14:paraId="1BE26860" w14:textId="77777777" w:rsidR="00D97DC7" w:rsidRPr="00A2470A" w:rsidRDefault="00D97DC7" w:rsidP="00FF464A">
            <w:pPr>
              <w:pStyle w:val="TAC"/>
              <w:keepNext w:val="0"/>
              <w:keepLines w:val="0"/>
            </w:pPr>
            <w:r w:rsidRPr="00A2470A">
              <w:rPr>
                <w:rFonts w:cs="Arial"/>
                <w:szCs w:val="18"/>
              </w:rPr>
              <w:t>51</w:t>
            </w:r>
          </w:p>
        </w:tc>
        <w:tc>
          <w:tcPr>
            <w:tcW w:w="283" w:type="pct"/>
            <w:tcMar>
              <w:top w:w="15" w:type="dxa"/>
              <w:left w:w="81" w:type="dxa"/>
              <w:bottom w:w="0" w:type="dxa"/>
              <w:right w:w="81" w:type="dxa"/>
            </w:tcMar>
            <w:hideMark/>
          </w:tcPr>
          <w:p w14:paraId="57CAF3C7" w14:textId="77777777" w:rsidR="00D97DC7" w:rsidRPr="00A2470A" w:rsidRDefault="00D97DC7" w:rsidP="00FF464A">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1FF70F62" w14:textId="77777777" w:rsidR="00D97DC7" w:rsidRPr="00A2470A" w:rsidRDefault="00D97DC7" w:rsidP="00FF464A">
            <w:pPr>
              <w:pStyle w:val="TAC"/>
              <w:keepNext w:val="0"/>
              <w:keepLines w:val="0"/>
            </w:pPr>
            <w:r w:rsidRPr="00A2470A">
              <w:rPr>
                <w:rFonts w:cs="Arial"/>
                <w:szCs w:val="18"/>
              </w:rPr>
              <w:t>65</w:t>
            </w:r>
          </w:p>
        </w:tc>
        <w:tc>
          <w:tcPr>
            <w:tcW w:w="242" w:type="pct"/>
            <w:shd w:val="clear" w:color="auto" w:fill="auto"/>
          </w:tcPr>
          <w:p w14:paraId="6415E044" w14:textId="77777777" w:rsidR="00D97DC7" w:rsidRPr="00A2470A" w:rsidRDefault="00D97DC7" w:rsidP="00FF464A">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36497D5A" w14:textId="77777777" w:rsidR="00D97DC7" w:rsidRPr="00A2470A" w:rsidRDefault="00D97DC7" w:rsidP="00FF464A">
            <w:pPr>
              <w:pStyle w:val="TAC"/>
              <w:keepNext w:val="0"/>
              <w:keepLines w:val="0"/>
            </w:pPr>
            <w:r w:rsidRPr="00A2470A">
              <w:rPr>
                <w:rFonts w:cs="Arial"/>
                <w:szCs w:val="18"/>
              </w:rPr>
              <w:t>93</w:t>
            </w:r>
          </w:p>
        </w:tc>
        <w:tc>
          <w:tcPr>
            <w:tcW w:w="241" w:type="pct"/>
            <w:shd w:val="clear" w:color="auto" w:fill="auto"/>
          </w:tcPr>
          <w:p w14:paraId="3C5AA7B5" w14:textId="77777777" w:rsidR="00D97DC7" w:rsidRPr="00A2470A" w:rsidRDefault="00D97DC7" w:rsidP="00FF464A">
            <w:pPr>
              <w:pStyle w:val="TAC"/>
              <w:keepNext w:val="0"/>
              <w:keepLines w:val="0"/>
            </w:pPr>
            <w:r w:rsidRPr="00A2470A">
              <w:rPr>
                <w:rFonts w:cs="Arial"/>
                <w:szCs w:val="18"/>
              </w:rPr>
              <w:t>107</w:t>
            </w:r>
          </w:p>
        </w:tc>
        <w:tc>
          <w:tcPr>
            <w:tcW w:w="283" w:type="pct"/>
            <w:tcMar>
              <w:top w:w="15" w:type="dxa"/>
              <w:left w:w="81" w:type="dxa"/>
              <w:bottom w:w="0" w:type="dxa"/>
              <w:right w:w="81" w:type="dxa"/>
            </w:tcMar>
            <w:hideMark/>
          </w:tcPr>
          <w:p w14:paraId="7CE0A590" w14:textId="77777777" w:rsidR="00D97DC7" w:rsidRPr="00A2470A" w:rsidRDefault="00D97DC7" w:rsidP="00FF464A">
            <w:pPr>
              <w:pStyle w:val="TAC"/>
              <w:keepNext w:val="0"/>
              <w:keepLines w:val="0"/>
            </w:pPr>
            <w:r w:rsidRPr="00A2470A">
              <w:rPr>
                <w:rFonts w:cs="Arial"/>
                <w:szCs w:val="18"/>
              </w:rPr>
              <w:t>121</w:t>
            </w:r>
          </w:p>
        </w:tc>
        <w:tc>
          <w:tcPr>
            <w:tcW w:w="239" w:type="pct"/>
          </w:tcPr>
          <w:p w14:paraId="513C8B35" w14:textId="77777777" w:rsidR="00D97DC7" w:rsidRPr="00A2470A" w:rsidRDefault="00D97DC7" w:rsidP="00FF464A">
            <w:pPr>
              <w:pStyle w:val="TAC"/>
              <w:keepNext w:val="0"/>
              <w:keepLines w:val="0"/>
              <w:rPr>
                <w:rFonts w:cs="Arial"/>
                <w:szCs w:val="18"/>
              </w:rPr>
            </w:pPr>
            <w:r w:rsidRPr="00A2470A">
              <w:t>135</w:t>
            </w:r>
          </w:p>
        </w:tc>
      </w:tr>
    </w:tbl>
    <w:p w14:paraId="3B522513" w14:textId="77777777" w:rsidR="00D97DC7" w:rsidRPr="00A2470A" w:rsidRDefault="00D97DC7" w:rsidP="00D97DC7">
      <w:pPr>
        <w:rPr>
          <w:rFonts w:eastAsia="Yu Mincho"/>
        </w:rPr>
      </w:pPr>
    </w:p>
    <w:p w14:paraId="5965307A" w14:textId="77777777" w:rsidR="00D97DC7" w:rsidRPr="00A2470A" w:rsidRDefault="00D97DC7" w:rsidP="00D97DC7">
      <w:pPr>
        <w:pStyle w:val="Heading3"/>
        <w:keepNext w:val="0"/>
        <w:keepLines w:val="0"/>
      </w:pPr>
      <w:r w:rsidRPr="00A2470A">
        <w:t>5.3.3</w:t>
      </w:r>
      <w:r w:rsidRPr="00A2470A">
        <w:tab/>
        <w:t xml:space="preserve">Minimum </w:t>
      </w:r>
      <w:proofErr w:type="spellStart"/>
      <w:r w:rsidRPr="00A2470A">
        <w:t>guardband</w:t>
      </w:r>
      <w:proofErr w:type="spellEnd"/>
      <w:r w:rsidRPr="00A2470A">
        <w:t xml:space="preserve"> and transmission bandwidth configuration</w:t>
      </w:r>
    </w:p>
    <w:p w14:paraId="1A01ABB6" w14:textId="77777777" w:rsidR="00D97DC7" w:rsidRPr="00A2470A" w:rsidRDefault="00D97DC7" w:rsidP="00D97DC7">
      <w:pPr>
        <w:rPr>
          <w:rFonts w:eastAsia="Yu Mincho"/>
        </w:rPr>
      </w:pPr>
      <w:r w:rsidRPr="00A2470A">
        <w:rPr>
          <w:rFonts w:eastAsia="Yu Mincho"/>
        </w:rPr>
        <w:t xml:space="preserve">The minimum </w:t>
      </w:r>
      <w:proofErr w:type="spellStart"/>
      <w:r w:rsidRPr="00A2470A">
        <w:rPr>
          <w:rFonts w:eastAsia="Yu Mincho"/>
        </w:rPr>
        <w:t>guardband</w:t>
      </w:r>
      <w:proofErr w:type="spellEnd"/>
      <w:r w:rsidRPr="00A2470A">
        <w:rPr>
          <w:rFonts w:eastAsia="Yu Mincho"/>
        </w:rPr>
        <w:t xml:space="preserve"> for each UE channel bandwidth and SCS is specified in Table 5.3.3-1,</w:t>
      </w:r>
    </w:p>
    <w:p w14:paraId="4D253477" w14:textId="77777777" w:rsidR="00D97DC7" w:rsidRPr="00A2470A" w:rsidRDefault="00D97DC7" w:rsidP="00D97DC7">
      <w:pPr>
        <w:pStyle w:val="TH"/>
        <w:keepNext w:val="0"/>
        <w:keepLines w:val="0"/>
      </w:pPr>
      <w:r w:rsidRPr="00A2470A">
        <w:t xml:space="preserve">Table 5.3.3-1: Minimum </w:t>
      </w:r>
      <w:proofErr w:type="spellStart"/>
      <w:r w:rsidRPr="00A2470A">
        <w:t>guardband</w:t>
      </w:r>
      <w:proofErr w:type="spellEnd"/>
      <w:r w:rsidRPr="00A2470A">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09"/>
        <w:gridCol w:w="582"/>
        <w:gridCol w:w="582"/>
        <w:gridCol w:w="549"/>
        <w:gridCol w:w="549"/>
        <w:gridCol w:w="624"/>
        <w:gridCol w:w="545"/>
        <w:gridCol w:w="549"/>
        <w:gridCol w:w="624"/>
        <w:gridCol w:w="545"/>
        <w:gridCol w:w="549"/>
        <w:gridCol w:w="545"/>
        <w:gridCol w:w="468"/>
        <w:gridCol w:w="468"/>
        <w:gridCol w:w="470"/>
        <w:gridCol w:w="468"/>
        <w:gridCol w:w="545"/>
        <w:gridCol w:w="458"/>
      </w:tblGrid>
      <w:tr w:rsidR="00D97DC7" w:rsidRPr="00A2470A" w14:paraId="33C0E011" w14:textId="77777777" w:rsidTr="00D97DC7">
        <w:tc>
          <w:tcPr>
            <w:tcW w:w="265" w:type="pct"/>
            <w:shd w:val="clear" w:color="auto" w:fill="auto"/>
            <w:tcMar>
              <w:top w:w="15" w:type="dxa"/>
              <w:left w:w="81" w:type="dxa"/>
              <w:bottom w:w="0" w:type="dxa"/>
              <w:right w:w="81" w:type="dxa"/>
            </w:tcMar>
            <w:hideMark/>
          </w:tcPr>
          <w:p w14:paraId="275AA0C8" w14:textId="77777777" w:rsidR="00D97DC7" w:rsidRPr="00A2470A" w:rsidRDefault="00D97DC7" w:rsidP="00FF464A">
            <w:pPr>
              <w:pStyle w:val="TAH"/>
              <w:keepNext w:val="0"/>
              <w:keepLines w:val="0"/>
            </w:pPr>
            <w:r w:rsidRPr="00A2470A">
              <w:t>SCS</w:t>
            </w:r>
            <w:r>
              <w:t xml:space="preserve"> </w:t>
            </w:r>
            <w:r w:rsidRPr="00A2470A">
              <w:t>(kHz)</w:t>
            </w:r>
          </w:p>
        </w:tc>
        <w:tc>
          <w:tcPr>
            <w:tcW w:w="302" w:type="pct"/>
          </w:tcPr>
          <w:p w14:paraId="5AD6F38B" w14:textId="77777777" w:rsidR="00D97DC7" w:rsidRPr="00A2470A" w:rsidRDefault="00D97DC7" w:rsidP="00FF464A">
            <w:pPr>
              <w:pStyle w:val="TAH"/>
              <w:keepNext w:val="0"/>
              <w:keepLines w:val="0"/>
              <w:rPr>
                <w:rFonts w:cs="Arial"/>
                <w:szCs w:val="18"/>
              </w:rPr>
            </w:pPr>
            <w:r w:rsidRPr="00A2470A">
              <w:rPr>
                <w:rFonts w:cs="Arial"/>
                <w:szCs w:val="18"/>
              </w:rPr>
              <w:t>3</w:t>
            </w:r>
          </w:p>
          <w:p w14:paraId="034A0201" w14:textId="77777777" w:rsidR="00D97DC7" w:rsidRPr="00A2470A" w:rsidRDefault="00D97DC7" w:rsidP="00FF464A">
            <w:pPr>
              <w:pStyle w:val="TAH"/>
              <w:keepNext w:val="0"/>
              <w:keepLines w:val="0"/>
              <w:rPr>
                <w:rFonts w:cs="Arial"/>
                <w:szCs w:val="18"/>
              </w:rPr>
            </w:pPr>
            <w:r w:rsidRPr="00A2470A">
              <w:rPr>
                <w:rFonts w:cs="Arial"/>
                <w:szCs w:val="18"/>
              </w:rPr>
              <w:t>MHz</w:t>
            </w:r>
          </w:p>
        </w:tc>
        <w:tc>
          <w:tcPr>
            <w:tcW w:w="302" w:type="pct"/>
            <w:shd w:val="clear" w:color="auto" w:fill="auto"/>
            <w:tcMar>
              <w:top w:w="15" w:type="dxa"/>
              <w:left w:w="81" w:type="dxa"/>
              <w:bottom w:w="0" w:type="dxa"/>
              <w:right w:w="81" w:type="dxa"/>
            </w:tcMar>
            <w:hideMark/>
          </w:tcPr>
          <w:p w14:paraId="493B800F" w14:textId="77777777" w:rsidR="00D97DC7" w:rsidRPr="00A2470A" w:rsidRDefault="00D97DC7" w:rsidP="00FF464A">
            <w:pPr>
              <w:pStyle w:val="TAH"/>
              <w:keepNext w:val="0"/>
              <w:keepLines w:val="0"/>
              <w:rPr>
                <w:rFonts w:cs="Arial"/>
                <w:szCs w:val="18"/>
              </w:rPr>
            </w:pPr>
            <w:r w:rsidRPr="00A2470A">
              <w:rPr>
                <w:rFonts w:cs="Arial"/>
                <w:szCs w:val="18"/>
              </w:rPr>
              <w:t>5</w:t>
            </w:r>
          </w:p>
          <w:p w14:paraId="0AAC92ED" w14:textId="77777777" w:rsidR="00D97DC7" w:rsidRPr="00A2470A" w:rsidRDefault="00D97DC7" w:rsidP="00FF464A">
            <w:pPr>
              <w:pStyle w:val="TAH"/>
              <w:keepNext w:val="0"/>
              <w:keepLines w:val="0"/>
            </w:pPr>
            <w:r w:rsidRPr="00A2470A">
              <w:rPr>
                <w:rFonts w:cs="Arial"/>
                <w:szCs w:val="18"/>
              </w:rPr>
              <w:t>MHz</w:t>
            </w:r>
          </w:p>
        </w:tc>
        <w:tc>
          <w:tcPr>
            <w:tcW w:w="285" w:type="pct"/>
          </w:tcPr>
          <w:p w14:paraId="16CA5B03" w14:textId="77777777" w:rsidR="00D97DC7" w:rsidRDefault="00D97DC7" w:rsidP="00FF464A">
            <w:pPr>
              <w:pStyle w:val="TAH"/>
              <w:keepNext w:val="0"/>
              <w:keepLines w:val="0"/>
              <w:rPr>
                <w:ins w:id="8" w:author="Pushkar Kulkarni" w:date="2025-08-14T11:26:00Z" w16du:dateUtc="2025-08-14T18:26:00Z"/>
                <w:rFonts w:cs="Arial"/>
                <w:szCs w:val="18"/>
              </w:rPr>
            </w:pPr>
            <w:ins w:id="9" w:author="Pushkar Kulkarni" w:date="2025-08-14T11:26:00Z" w16du:dateUtc="2025-08-14T18:26:00Z">
              <w:r>
                <w:rPr>
                  <w:rFonts w:cs="Arial"/>
                  <w:szCs w:val="18"/>
                </w:rPr>
                <w:t>7</w:t>
              </w:r>
            </w:ins>
          </w:p>
          <w:p w14:paraId="0D658686" w14:textId="5E4857ED" w:rsidR="00D97DC7" w:rsidRPr="00A2470A" w:rsidRDefault="00D97DC7" w:rsidP="00FF464A">
            <w:pPr>
              <w:pStyle w:val="TAH"/>
              <w:keepNext w:val="0"/>
              <w:keepLines w:val="0"/>
              <w:rPr>
                <w:rFonts w:cs="Arial"/>
                <w:szCs w:val="18"/>
              </w:rPr>
            </w:pPr>
            <w:ins w:id="10" w:author="Pushkar Kulkarni" w:date="2025-08-14T11:26:00Z" w16du:dateUtc="2025-08-14T18:26:00Z">
              <w:r>
                <w:rPr>
                  <w:rFonts w:cs="Arial"/>
                  <w:szCs w:val="18"/>
                </w:rPr>
                <w:t>MHz</w:t>
              </w:r>
            </w:ins>
          </w:p>
        </w:tc>
        <w:tc>
          <w:tcPr>
            <w:tcW w:w="285" w:type="pct"/>
            <w:shd w:val="clear" w:color="auto" w:fill="auto"/>
            <w:tcMar>
              <w:top w:w="15" w:type="dxa"/>
              <w:left w:w="81" w:type="dxa"/>
              <w:bottom w:w="0" w:type="dxa"/>
              <w:right w:w="81" w:type="dxa"/>
            </w:tcMar>
            <w:hideMark/>
          </w:tcPr>
          <w:p w14:paraId="198D3F8E" w14:textId="3E34DF41" w:rsidR="00D97DC7" w:rsidRPr="00A2470A" w:rsidRDefault="00D97DC7" w:rsidP="00FF464A">
            <w:pPr>
              <w:pStyle w:val="TAH"/>
              <w:keepNext w:val="0"/>
              <w:keepLines w:val="0"/>
              <w:rPr>
                <w:rFonts w:cs="Arial"/>
                <w:szCs w:val="18"/>
              </w:rPr>
            </w:pPr>
            <w:r w:rsidRPr="00A2470A">
              <w:rPr>
                <w:rFonts w:cs="Arial"/>
                <w:szCs w:val="18"/>
              </w:rPr>
              <w:t>10</w:t>
            </w:r>
          </w:p>
          <w:p w14:paraId="5ACBD991" w14:textId="77777777" w:rsidR="00D97DC7" w:rsidRPr="00A2470A" w:rsidRDefault="00D97DC7" w:rsidP="00FF464A">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5966653E" w14:textId="77777777" w:rsidR="00D97DC7" w:rsidRPr="00A2470A" w:rsidRDefault="00D97DC7" w:rsidP="00FF464A">
            <w:pPr>
              <w:pStyle w:val="TAH"/>
              <w:keepNext w:val="0"/>
              <w:keepLines w:val="0"/>
              <w:rPr>
                <w:rFonts w:cs="Arial"/>
                <w:szCs w:val="18"/>
              </w:rPr>
            </w:pPr>
            <w:r w:rsidRPr="00A2470A">
              <w:rPr>
                <w:rFonts w:cs="Arial"/>
                <w:szCs w:val="18"/>
              </w:rPr>
              <w:t>15</w:t>
            </w:r>
          </w:p>
          <w:p w14:paraId="4846E5FF" w14:textId="77777777" w:rsidR="00D97DC7" w:rsidRPr="00A2470A" w:rsidRDefault="00D97DC7" w:rsidP="00FF464A">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62F245BF" w14:textId="77777777" w:rsidR="00D97DC7" w:rsidRPr="00A2470A" w:rsidRDefault="00D97DC7" w:rsidP="00FF464A">
            <w:pPr>
              <w:pStyle w:val="TAH"/>
              <w:keepNext w:val="0"/>
              <w:keepLines w:val="0"/>
              <w:rPr>
                <w:rFonts w:cs="Arial"/>
                <w:szCs w:val="18"/>
              </w:rPr>
            </w:pPr>
            <w:r w:rsidRPr="00A2470A">
              <w:rPr>
                <w:rFonts w:cs="Arial"/>
                <w:szCs w:val="18"/>
              </w:rPr>
              <w:t>20</w:t>
            </w:r>
          </w:p>
          <w:p w14:paraId="036A8FA0" w14:textId="77777777" w:rsidR="00D97DC7" w:rsidRPr="00A2470A" w:rsidRDefault="00D97DC7" w:rsidP="00FF464A">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2A149B6F" w14:textId="77777777" w:rsidR="00D97DC7" w:rsidRPr="00A2470A" w:rsidRDefault="00D97DC7" w:rsidP="00FF464A">
            <w:pPr>
              <w:pStyle w:val="TAH"/>
              <w:keepNext w:val="0"/>
              <w:keepLines w:val="0"/>
              <w:rPr>
                <w:rFonts w:cs="Arial"/>
                <w:szCs w:val="18"/>
              </w:rPr>
            </w:pPr>
            <w:r w:rsidRPr="00A2470A">
              <w:rPr>
                <w:rFonts w:cs="Arial"/>
                <w:szCs w:val="18"/>
              </w:rPr>
              <w:t>25</w:t>
            </w:r>
          </w:p>
          <w:p w14:paraId="739BAE8A" w14:textId="77777777" w:rsidR="00D97DC7" w:rsidRPr="00A2470A" w:rsidRDefault="00D97DC7" w:rsidP="00FF464A">
            <w:pPr>
              <w:pStyle w:val="TAH"/>
              <w:keepNext w:val="0"/>
              <w:keepLines w:val="0"/>
            </w:pPr>
            <w:r w:rsidRPr="00A2470A">
              <w:rPr>
                <w:rFonts w:cs="Arial"/>
                <w:szCs w:val="18"/>
              </w:rPr>
              <w:t>MHz</w:t>
            </w:r>
          </w:p>
        </w:tc>
        <w:tc>
          <w:tcPr>
            <w:tcW w:w="324" w:type="pct"/>
          </w:tcPr>
          <w:p w14:paraId="3683CD55" w14:textId="77777777" w:rsidR="00D97DC7" w:rsidRPr="00A2470A" w:rsidRDefault="00D97DC7" w:rsidP="00FF464A">
            <w:pPr>
              <w:pStyle w:val="TAH"/>
              <w:keepNext w:val="0"/>
              <w:keepLines w:val="0"/>
              <w:rPr>
                <w:rFonts w:cs="Arial"/>
                <w:szCs w:val="18"/>
              </w:rPr>
            </w:pPr>
            <w:r w:rsidRPr="00A2470A">
              <w:rPr>
                <w:rFonts w:cs="Arial"/>
                <w:szCs w:val="18"/>
              </w:rPr>
              <w:t>30</w:t>
            </w:r>
          </w:p>
          <w:p w14:paraId="7969109D" w14:textId="77777777" w:rsidR="00D97DC7" w:rsidRPr="00A2470A" w:rsidRDefault="00D97DC7" w:rsidP="00FF464A">
            <w:pPr>
              <w:pStyle w:val="TAH"/>
              <w:keepNext w:val="0"/>
              <w:keepLines w:val="0"/>
            </w:pPr>
            <w:r w:rsidRPr="00A2470A">
              <w:rPr>
                <w:rFonts w:cs="Arial"/>
                <w:szCs w:val="18"/>
              </w:rPr>
              <w:t>MHz</w:t>
            </w:r>
          </w:p>
        </w:tc>
        <w:tc>
          <w:tcPr>
            <w:tcW w:w="283" w:type="pct"/>
          </w:tcPr>
          <w:p w14:paraId="4EAF55F7"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35</w:t>
            </w:r>
          </w:p>
          <w:p w14:paraId="3781B32E" w14:textId="77777777" w:rsidR="00D97DC7" w:rsidRPr="00A2470A" w:rsidRDefault="00D97DC7" w:rsidP="00FF464A">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05C3CC5F" w14:textId="77777777" w:rsidR="00D97DC7" w:rsidRPr="00A2470A" w:rsidRDefault="00D97DC7" w:rsidP="00FF464A">
            <w:pPr>
              <w:pStyle w:val="TAH"/>
              <w:keepNext w:val="0"/>
              <w:keepLines w:val="0"/>
              <w:rPr>
                <w:rFonts w:cs="Arial"/>
                <w:szCs w:val="18"/>
              </w:rPr>
            </w:pPr>
            <w:r w:rsidRPr="00A2470A">
              <w:rPr>
                <w:rFonts w:cs="Arial"/>
                <w:szCs w:val="18"/>
              </w:rPr>
              <w:t>40</w:t>
            </w:r>
          </w:p>
          <w:p w14:paraId="43841820" w14:textId="77777777" w:rsidR="00D97DC7" w:rsidRPr="00A2470A" w:rsidRDefault="00D97DC7" w:rsidP="00FF464A">
            <w:pPr>
              <w:pStyle w:val="TAH"/>
              <w:keepNext w:val="0"/>
              <w:keepLines w:val="0"/>
            </w:pPr>
            <w:r w:rsidRPr="00A2470A">
              <w:rPr>
                <w:rFonts w:cs="Arial"/>
                <w:szCs w:val="18"/>
              </w:rPr>
              <w:t>MHz</w:t>
            </w:r>
          </w:p>
        </w:tc>
        <w:tc>
          <w:tcPr>
            <w:tcW w:w="283" w:type="pct"/>
          </w:tcPr>
          <w:p w14:paraId="3D9E65A2" w14:textId="77777777" w:rsidR="00D97DC7" w:rsidRPr="00A2470A" w:rsidRDefault="00D97DC7" w:rsidP="00FF464A">
            <w:pPr>
              <w:pStyle w:val="TAH"/>
              <w:keepNext w:val="0"/>
              <w:keepLines w:val="0"/>
              <w:rPr>
                <w:rFonts w:cs="Arial"/>
                <w:szCs w:val="18"/>
                <w:lang w:eastAsia="zh-CN"/>
              </w:rPr>
            </w:pPr>
            <w:r w:rsidRPr="00A2470A">
              <w:rPr>
                <w:rFonts w:cs="Arial"/>
                <w:szCs w:val="18"/>
                <w:lang w:eastAsia="zh-CN"/>
              </w:rPr>
              <w:t>45</w:t>
            </w:r>
          </w:p>
          <w:p w14:paraId="00ADC1CF" w14:textId="77777777" w:rsidR="00D97DC7" w:rsidRPr="00A2470A" w:rsidRDefault="00D97DC7" w:rsidP="00FF464A">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24F0E064" w14:textId="77777777" w:rsidR="00D97DC7" w:rsidRPr="00A2470A" w:rsidRDefault="00D97DC7" w:rsidP="00FF464A">
            <w:pPr>
              <w:pStyle w:val="TAH"/>
              <w:keepNext w:val="0"/>
              <w:keepLines w:val="0"/>
              <w:rPr>
                <w:rFonts w:cs="Arial"/>
                <w:szCs w:val="18"/>
              </w:rPr>
            </w:pPr>
            <w:r w:rsidRPr="00A2470A">
              <w:rPr>
                <w:rFonts w:cs="Arial"/>
                <w:szCs w:val="18"/>
              </w:rPr>
              <w:t>50</w:t>
            </w:r>
          </w:p>
          <w:p w14:paraId="47DD2D07" w14:textId="77777777" w:rsidR="00D97DC7" w:rsidRPr="00A2470A" w:rsidRDefault="00D97DC7" w:rsidP="00FF464A">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0B153C93" w14:textId="77777777" w:rsidR="00D97DC7" w:rsidRPr="00A2470A" w:rsidRDefault="00D97DC7" w:rsidP="00FF464A">
            <w:pPr>
              <w:pStyle w:val="TAH"/>
              <w:keepNext w:val="0"/>
              <w:keepLines w:val="0"/>
              <w:rPr>
                <w:rFonts w:cs="Arial"/>
                <w:szCs w:val="18"/>
              </w:rPr>
            </w:pPr>
            <w:r w:rsidRPr="00A2470A">
              <w:rPr>
                <w:rFonts w:cs="Arial"/>
                <w:szCs w:val="18"/>
              </w:rPr>
              <w:t>60</w:t>
            </w:r>
          </w:p>
          <w:p w14:paraId="48C19916" w14:textId="77777777" w:rsidR="00D97DC7" w:rsidRPr="00A2470A" w:rsidRDefault="00D97DC7" w:rsidP="00FF464A">
            <w:pPr>
              <w:pStyle w:val="TAH"/>
              <w:keepNext w:val="0"/>
              <w:keepLines w:val="0"/>
            </w:pPr>
            <w:r w:rsidRPr="00A2470A">
              <w:rPr>
                <w:rFonts w:cs="Arial"/>
                <w:szCs w:val="18"/>
              </w:rPr>
              <w:t>MHz</w:t>
            </w:r>
          </w:p>
        </w:tc>
        <w:tc>
          <w:tcPr>
            <w:tcW w:w="244" w:type="pct"/>
          </w:tcPr>
          <w:p w14:paraId="461AB7FC" w14:textId="77777777" w:rsidR="00D97DC7" w:rsidRPr="00A2470A" w:rsidRDefault="00D97DC7" w:rsidP="00FF464A">
            <w:pPr>
              <w:pStyle w:val="TAH"/>
              <w:keepNext w:val="0"/>
              <w:keepLines w:val="0"/>
              <w:rPr>
                <w:rFonts w:cs="Arial"/>
                <w:szCs w:val="18"/>
              </w:rPr>
            </w:pPr>
            <w:r w:rsidRPr="00A2470A">
              <w:rPr>
                <w:rFonts w:cs="Arial"/>
                <w:szCs w:val="18"/>
              </w:rPr>
              <w:t>70</w:t>
            </w:r>
          </w:p>
          <w:p w14:paraId="0A1113F8" w14:textId="77777777" w:rsidR="00D97DC7" w:rsidRPr="00A2470A" w:rsidRDefault="00D97DC7" w:rsidP="00FF464A">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4C37C744" w14:textId="77777777" w:rsidR="00D97DC7" w:rsidRPr="00A2470A" w:rsidRDefault="00D97DC7" w:rsidP="00FF464A">
            <w:pPr>
              <w:pStyle w:val="TAH"/>
              <w:keepNext w:val="0"/>
              <w:keepLines w:val="0"/>
              <w:rPr>
                <w:rFonts w:cs="Arial"/>
                <w:szCs w:val="18"/>
              </w:rPr>
            </w:pPr>
            <w:r w:rsidRPr="00A2470A">
              <w:rPr>
                <w:rFonts w:cs="Arial"/>
                <w:szCs w:val="18"/>
              </w:rPr>
              <w:t>80</w:t>
            </w:r>
          </w:p>
          <w:p w14:paraId="12E4620F" w14:textId="77777777" w:rsidR="00D97DC7" w:rsidRPr="00A2470A" w:rsidRDefault="00D97DC7" w:rsidP="00FF464A">
            <w:pPr>
              <w:pStyle w:val="TAH"/>
              <w:keepNext w:val="0"/>
              <w:keepLines w:val="0"/>
            </w:pPr>
            <w:r w:rsidRPr="00A2470A">
              <w:rPr>
                <w:rFonts w:cs="Arial"/>
                <w:szCs w:val="18"/>
              </w:rPr>
              <w:t>MHz</w:t>
            </w:r>
          </w:p>
        </w:tc>
        <w:tc>
          <w:tcPr>
            <w:tcW w:w="283" w:type="pct"/>
          </w:tcPr>
          <w:p w14:paraId="5E929192" w14:textId="77777777" w:rsidR="00D97DC7" w:rsidRPr="00A2470A" w:rsidRDefault="00D97DC7" w:rsidP="00FF464A">
            <w:pPr>
              <w:pStyle w:val="TAH"/>
              <w:keepNext w:val="0"/>
              <w:keepLines w:val="0"/>
              <w:rPr>
                <w:rFonts w:cs="Arial"/>
                <w:szCs w:val="18"/>
              </w:rPr>
            </w:pPr>
            <w:r w:rsidRPr="00A2470A">
              <w:rPr>
                <w:rFonts w:cs="Arial"/>
                <w:szCs w:val="18"/>
              </w:rPr>
              <w:t>90</w:t>
            </w:r>
          </w:p>
          <w:p w14:paraId="37E769C1" w14:textId="77777777" w:rsidR="00D97DC7" w:rsidRPr="00A2470A" w:rsidRDefault="00D97DC7" w:rsidP="00FF464A">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43D0D12D" w14:textId="77777777" w:rsidR="00D97DC7" w:rsidRPr="00A2470A" w:rsidRDefault="00D97DC7" w:rsidP="00FF464A">
            <w:pPr>
              <w:pStyle w:val="TAH"/>
              <w:keepNext w:val="0"/>
              <w:keepLines w:val="0"/>
              <w:rPr>
                <w:rFonts w:cs="Arial"/>
                <w:szCs w:val="18"/>
              </w:rPr>
            </w:pPr>
            <w:r w:rsidRPr="00A2470A">
              <w:rPr>
                <w:rFonts w:cs="Arial"/>
                <w:szCs w:val="18"/>
              </w:rPr>
              <w:t>100</w:t>
            </w:r>
          </w:p>
          <w:p w14:paraId="3CF590CD" w14:textId="77777777" w:rsidR="00D97DC7" w:rsidRPr="00A2470A" w:rsidRDefault="00D97DC7" w:rsidP="00FF464A">
            <w:pPr>
              <w:pStyle w:val="TAH"/>
              <w:keepNext w:val="0"/>
              <w:keepLines w:val="0"/>
            </w:pPr>
            <w:r w:rsidRPr="00A2470A">
              <w:rPr>
                <w:rFonts w:cs="Arial"/>
                <w:szCs w:val="18"/>
              </w:rPr>
              <w:t>MHz</w:t>
            </w:r>
          </w:p>
        </w:tc>
      </w:tr>
      <w:tr w:rsidR="00D97DC7" w:rsidRPr="00A2470A" w14:paraId="60AF79B6" w14:textId="77777777" w:rsidTr="00D97DC7">
        <w:tc>
          <w:tcPr>
            <w:tcW w:w="265" w:type="pct"/>
            <w:shd w:val="clear" w:color="auto" w:fill="auto"/>
            <w:tcMar>
              <w:top w:w="15" w:type="dxa"/>
              <w:left w:w="81" w:type="dxa"/>
              <w:bottom w:w="0" w:type="dxa"/>
              <w:right w:w="81" w:type="dxa"/>
            </w:tcMar>
            <w:hideMark/>
          </w:tcPr>
          <w:p w14:paraId="0960AC9E" w14:textId="77777777" w:rsidR="00D97DC7" w:rsidRPr="00A2470A" w:rsidRDefault="00D97DC7" w:rsidP="00FF464A">
            <w:pPr>
              <w:pStyle w:val="TAC"/>
              <w:keepNext w:val="0"/>
              <w:keepLines w:val="0"/>
            </w:pPr>
            <w:r w:rsidRPr="00A2470A">
              <w:t>15</w:t>
            </w:r>
          </w:p>
        </w:tc>
        <w:tc>
          <w:tcPr>
            <w:tcW w:w="302" w:type="pct"/>
          </w:tcPr>
          <w:p w14:paraId="5CCAE4F7" w14:textId="77777777" w:rsidR="00D97DC7" w:rsidRPr="00A2470A" w:rsidRDefault="00D97DC7" w:rsidP="00FF464A">
            <w:pPr>
              <w:pStyle w:val="TAC"/>
              <w:keepNext w:val="0"/>
              <w:keepLines w:val="0"/>
              <w:rPr>
                <w:rFonts w:cs="Arial"/>
                <w:szCs w:val="18"/>
              </w:rPr>
            </w:pPr>
            <w:r w:rsidRPr="00A2470A">
              <w:t>142.5</w:t>
            </w:r>
          </w:p>
        </w:tc>
        <w:tc>
          <w:tcPr>
            <w:tcW w:w="302" w:type="pct"/>
            <w:shd w:val="clear" w:color="auto" w:fill="auto"/>
            <w:tcMar>
              <w:top w:w="15" w:type="dxa"/>
              <w:left w:w="81" w:type="dxa"/>
              <w:bottom w:w="0" w:type="dxa"/>
              <w:right w:w="81" w:type="dxa"/>
            </w:tcMar>
          </w:tcPr>
          <w:p w14:paraId="6EBEC114" w14:textId="77777777" w:rsidR="00D97DC7" w:rsidRPr="00A2470A" w:rsidRDefault="00D97DC7" w:rsidP="00FF464A">
            <w:pPr>
              <w:pStyle w:val="TAC"/>
              <w:keepNext w:val="0"/>
              <w:keepLines w:val="0"/>
            </w:pPr>
            <w:r w:rsidRPr="00A2470A">
              <w:rPr>
                <w:rFonts w:cs="Arial"/>
                <w:szCs w:val="18"/>
              </w:rPr>
              <w:t>242.5</w:t>
            </w:r>
          </w:p>
        </w:tc>
        <w:tc>
          <w:tcPr>
            <w:tcW w:w="285" w:type="pct"/>
          </w:tcPr>
          <w:p w14:paraId="49046F09" w14:textId="0D618A98" w:rsidR="00D97DC7" w:rsidRPr="00A2470A" w:rsidRDefault="00D97DC7" w:rsidP="00FF464A">
            <w:pPr>
              <w:pStyle w:val="TAC"/>
              <w:keepNext w:val="0"/>
              <w:keepLines w:val="0"/>
              <w:rPr>
                <w:rFonts w:cs="Arial"/>
                <w:szCs w:val="18"/>
              </w:rPr>
            </w:pPr>
            <w:ins w:id="11" w:author="Pushkar Kulkarni" w:date="2025-08-14T11:26:00Z" w16du:dateUtc="2025-08-14T18:26:00Z">
              <w:r>
                <w:rPr>
                  <w:rFonts w:cs="Arial"/>
                  <w:szCs w:val="18"/>
                </w:rPr>
                <w:t>342.5</w:t>
              </w:r>
            </w:ins>
          </w:p>
        </w:tc>
        <w:tc>
          <w:tcPr>
            <w:tcW w:w="285" w:type="pct"/>
            <w:shd w:val="clear" w:color="auto" w:fill="auto"/>
            <w:tcMar>
              <w:top w:w="15" w:type="dxa"/>
              <w:left w:w="81" w:type="dxa"/>
              <w:bottom w:w="0" w:type="dxa"/>
              <w:right w:w="81" w:type="dxa"/>
            </w:tcMar>
          </w:tcPr>
          <w:p w14:paraId="270204F1" w14:textId="0AE68837" w:rsidR="00D97DC7" w:rsidRPr="00A2470A" w:rsidRDefault="00D97DC7" w:rsidP="00FF464A">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138461F4" w14:textId="77777777" w:rsidR="00D97DC7" w:rsidRPr="00A2470A" w:rsidRDefault="00D97DC7" w:rsidP="00FF464A">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58AE7D4B" w14:textId="77777777" w:rsidR="00D97DC7" w:rsidRPr="00A2470A" w:rsidRDefault="00D97DC7" w:rsidP="00FF464A">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3909942B" w14:textId="77777777" w:rsidR="00D97DC7" w:rsidRPr="00A2470A" w:rsidRDefault="00D97DC7" w:rsidP="00FF464A">
            <w:pPr>
              <w:pStyle w:val="TAC"/>
              <w:keepNext w:val="0"/>
              <w:keepLines w:val="0"/>
            </w:pPr>
            <w:r w:rsidRPr="00A2470A">
              <w:rPr>
                <w:rFonts w:cs="Arial"/>
                <w:szCs w:val="18"/>
              </w:rPr>
              <w:t>522.5</w:t>
            </w:r>
          </w:p>
        </w:tc>
        <w:tc>
          <w:tcPr>
            <w:tcW w:w="324" w:type="pct"/>
          </w:tcPr>
          <w:p w14:paraId="3F85FB01" w14:textId="77777777" w:rsidR="00D97DC7" w:rsidRPr="00A2470A" w:rsidRDefault="00D97DC7" w:rsidP="00FF464A">
            <w:pPr>
              <w:pStyle w:val="TAC"/>
              <w:keepNext w:val="0"/>
              <w:keepLines w:val="0"/>
            </w:pPr>
            <w:r w:rsidRPr="00A2470A">
              <w:rPr>
                <w:rFonts w:cs="Arial"/>
                <w:szCs w:val="18"/>
              </w:rPr>
              <w:t>592.5</w:t>
            </w:r>
          </w:p>
        </w:tc>
        <w:tc>
          <w:tcPr>
            <w:tcW w:w="283" w:type="pct"/>
            <w:vAlign w:val="bottom"/>
          </w:tcPr>
          <w:p w14:paraId="11FB36D9" w14:textId="77777777" w:rsidR="00D97DC7" w:rsidRPr="00A2470A" w:rsidRDefault="00D97DC7" w:rsidP="00FF464A">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D73E25E" w14:textId="77777777" w:rsidR="00D97DC7" w:rsidRPr="00A2470A" w:rsidRDefault="00D97DC7" w:rsidP="00FF464A">
            <w:pPr>
              <w:pStyle w:val="TAC"/>
              <w:keepNext w:val="0"/>
              <w:keepLines w:val="0"/>
            </w:pPr>
            <w:r w:rsidRPr="00A2470A">
              <w:rPr>
                <w:rFonts w:cs="Arial"/>
                <w:szCs w:val="18"/>
              </w:rPr>
              <w:t>552.5</w:t>
            </w:r>
          </w:p>
        </w:tc>
        <w:tc>
          <w:tcPr>
            <w:tcW w:w="283" w:type="pct"/>
            <w:vAlign w:val="bottom"/>
          </w:tcPr>
          <w:p w14:paraId="11C0318E" w14:textId="77777777" w:rsidR="00D97DC7" w:rsidRPr="00A2470A" w:rsidRDefault="00D97DC7" w:rsidP="00FF464A">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1539BC60" w14:textId="77777777" w:rsidR="00D97DC7" w:rsidRPr="00A2470A" w:rsidRDefault="00D97DC7" w:rsidP="00FF464A">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62FC73A8" w14:textId="77777777" w:rsidR="00D97DC7" w:rsidRPr="00A2470A" w:rsidRDefault="00D97DC7" w:rsidP="00FF464A">
            <w:pPr>
              <w:pStyle w:val="TAC"/>
              <w:keepNext w:val="0"/>
              <w:keepLines w:val="0"/>
            </w:pPr>
            <w:r w:rsidRPr="00A2470A">
              <w:rPr>
                <w:rFonts w:cs="Arial"/>
                <w:szCs w:val="18"/>
              </w:rPr>
              <w:t>N/A</w:t>
            </w:r>
          </w:p>
        </w:tc>
        <w:tc>
          <w:tcPr>
            <w:tcW w:w="244" w:type="pct"/>
          </w:tcPr>
          <w:p w14:paraId="09EDEA7F" w14:textId="77777777" w:rsidR="00D97DC7" w:rsidRPr="00A2470A" w:rsidRDefault="00D97DC7" w:rsidP="00FF464A">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0749C449" w14:textId="77777777" w:rsidR="00D97DC7" w:rsidRPr="00A2470A" w:rsidRDefault="00D97DC7" w:rsidP="00FF464A">
            <w:pPr>
              <w:pStyle w:val="TAC"/>
              <w:keepNext w:val="0"/>
              <w:keepLines w:val="0"/>
            </w:pPr>
            <w:r w:rsidRPr="00A2470A">
              <w:rPr>
                <w:rFonts w:cs="Arial"/>
                <w:szCs w:val="18"/>
              </w:rPr>
              <w:t>N/A</w:t>
            </w:r>
          </w:p>
        </w:tc>
        <w:tc>
          <w:tcPr>
            <w:tcW w:w="283" w:type="pct"/>
          </w:tcPr>
          <w:p w14:paraId="33FBD633" w14:textId="77777777" w:rsidR="00D97DC7" w:rsidRPr="00A2470A" w:rsidRDefault="00D97DC7" w:rsidP="00FF464A">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5F552669" w14:textId="77777777" w:rsidR="00D97DC7" w:rsidRPr="00A2470A" w:rsidRDefault="00D97DC7" w:rsidP="00FF464A">
            <w:pPr>
              <w:pStyle w:val="TAC"/>
              <w:keepNext w:val="0"/>
              <w:keepLines w:val="0"/>
            </w:pPr>
            <w:r w:rsidRPr="00A2470A">
              <w:rPr>
                <w:rFonts w:cs="Arial"/>
                <w:szCs w:val="18"/>
              </w:rPr>
              <w:t>N/A</w:t>
            </w:r>
          </w:p>
        </w:tc>
      </w:tr>
      <w:tr w:rsidR="00D97DC7" w:rsidRPr="00A2470A" w14:paraId="02EDED0B" w14:textId="77777777" w:rsidTr="00D97DC7">
        <w:tc>
          <w:tcPr>
            <w:tcW w:w="265" w:type="pct"/>
            <w:shd w:val="clear" w:color="auto" w:fill="auto"/>
            <w:tcMar>
              <w:top w:w="15" w:type="dxa"/>
              <w:left w:w="81" w:type="dxa"/>
              <w:bottom w:w="0" w:type="dxa"/>
              <w:right w:w="81" w:type="dxa"/>
            </w:tcMar>
            <w:hideMark/>
          </w:tcPr>
          <w:p w14:paraId="46DD26B7" w14:textId="77777777" w:rsidR="00D97DC7" w:rsidRPr="00A2470A" w:rsidRDefault="00D97DC7" w:rsidP="00FF464A">
            <w:pPr>
              <w:pStyle w:val="TAC"/>
              <w:keepNext w:val="0"/>
              <w:keepLines w:val="0"/>
            </w:pPr>
            <w:r w:rsidRPr="00A2470A">
              <w:t>30</w:t>
            </w:r>
          </w:p>
        </w:tc>
        <w:tc>
          <w:tcPr>
            <w:tcW w:w="302" w:type="pct"/>
          </w:tcPr>
          <w:p w14:paraId="2D230E07"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302" w:type="pct"/>
            <w:shd w:val="clear" w:color="auto" w:fill="auto"/>
            <w:tcMar>
              <w:top w:w="15" w:type="dxa"/>
              <w:left w:w="81" w:type="dxa"/>
              <w:bottom w:w="0" w:type="dxa"/>
              <w:right w:w="81" w:type="dxa"/>
            </w:tcMar>
          </w:tcPr>
          <w:p w14:paraId="34DDEA53" w14:textId="77777777" w:rsidR="00D97DC7" w:rsidRPr="00A2470A" w:rsidRDefault="00D97DC7" w:rsidP="00FF464A">
            <w:pPr>
              <w:pStyle w:val="TAC"/>
              <w:keepNext w:val="0"/>
              <w:keepLines w:val="0"/>
            </w:pPr>
            <w:r w:rsidRPr="00A2470A">
              <w:rPr>
                <w:rFonts w:cs="Arial"/>
                <w:szCs w:val="18"/>
              </w:rPr>
              <w:t>505</w:t>
            </w:r>
          </w:p>
        </w:tc>
        <w:tc>
          <w:tcPr>
            <w:tcW w:w="285" w:type="pct"/>
          </w:tcPr>
          <w:p w14:paraId="76CC4B3F" w14:textId="67276925" w:rsidR="00D97DC7" w:rsidRPr="00A2470A" w:rsidRDefault="00D97DC7" w:rsidP="00FF464A">
            <w:pPr>
              <w:pStyle w:val="TAC"/>
              <w:keepNext w:val="0"/>
              <w:keepLines w:val="0"/>
              <w:rPr>
                <w:rFonts w:cs="Arial"/>
                <w:szCs w:val="18"/>
              </w:rPr>
            </w:pPr>
            <w:ins w:id="12" w:author="Pushkar Kulkarni" w:date="2025-08-14T11:26:00Z" w16du:dateUtc="2025-08-14T18:26:00Z">
              <w:r>
                <w:rPr>
                  <w:rFonts w:cs="Arial"/>
                  <w:szCs w:val="18"/>
                </w:rPr>
                <w:t>N/A</w:t>
              </w:r>
            </w:ins>
          </w:p>
        </w:tc>
        <w:tc>
          <w:tcPr>
            <w:tcW w:w="285" w:type="pct"/>
            <w:shd w:val="clear" w:color="auto" w:fill="auto"/>
            <w:tcMar>
              <w:top w:w="15" w:type="dxa"/>
              <w:left w:w="81" w:type="dxa"/>
              <w:bottom w:w="0" w:type="dxa"/>
              <w:right w:w="81" w:type="dxa"/>
            </w:tcMar>
          </w:tcPr>
          <w:p w14:paraId="40734C71" w14:textId="4A2489EE" w:rsidR="00D97DC7" w:rsidRPr="00A2470A" w:rsidRDefault="00D97DC7" w:rsidP="00FF464A">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2248602C" w14:textId="77777777" w:rsidR="00D97DC7" w:rsidRPr="00A2470A" w:rsidRDefault="00D97DC7" w:rsidP="00FF464A">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4D9E38A6" w14:textId="77777777" w:rsidR="00D97DC7" w:rsidRPr="00A2470A" w:rsidRDefault="00D97DC7" w:rsidP="00FF464A">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49F008C7" w14:textId="77777777" w:rsidR="00D97DC7" w:rsidRPr="00A2470A" w:rsidRDefault="00D97DC7" w:rsidP="00FF464A">
            <w:pPr>
              <w:pStyle w:val="TAC"/>
              <w:keepNext w:val="0"/>
              <w:keepLines w:val="0"/>
            </w:pPr>
            <w:r w:rsidRPr="00A2470A">
              <w:rPr>
                <w:rFonts w:cs="Arial"/>
                <w:szCs w:val="18"/>
              </w:rPr>
              <w:t>785</w:t>
            </w:r>
          </w:p>
        </w:tc>
        <w:tc>
          <w:tcPr>
            <w:tcW w:w="324" w:type="pct"/>
          </w:tcPr>
          <w:p w14:paraId="188D9748" w14:textId="77777777" w:rsidR="00D97DC7" w:rsidRPr="00A2470A" w:rsidRDefault="00D97DC7" w:rsidP="00FF464A">
            <w:pPr>
              <w:pStyle w:val="TAC"/>
              <w:keepNext w:val="0"/>
              <w:keepLines w:val="0"/>
              <w:rPr>
                <w:rFonts w:eastAsia="Calibri"/>
              </w:rPr>
            </w:pPr>
            <w:r w:rsidRPr="00A2470A">
              <w:rPr>
                <w:rFonts w:eastAsia="Calibri" w:cs="Arial"/>
                <w:szCs w:val="18"/>
              </w:rPr>
              <w:t>945</w:t>
            </w:r>
          </w:p>
        </w:tc>
        <w:tc>
          <w:tcPr>
            <w:tcW w:w="283" w:type="pct"/>
            <w:vAlign w:val="bottom"/>
          </w:tcPr>
          <w:p w14:paraId="0AF16898" w14:textId="77777777" w:rsidR="00D97DC7" w:rsidRPr="00A2470A" w:rsidRDefault="00D97DC7" w:rsidP="00FF464A">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6A4654FA" w14:textId="77777777" w:rsidR="00D97DC7" w:rsidRPr="00A2470A" w:rsidRDefault="00D97DC7" w:rsidP="00FF464A">
            <w:pPr>
              <w:pStyle w:val="TAC"/>
              <w:keepNext w:val="0"/>
              <w:keepLines w:val="0"/>
            </w:pPr>
            <w:r w:rsidRPr="00A2470A">
              <w:rPr>
                <w:rFonts w:eastAsia="Calibri" w:cs="Arial"/>
                <w:szCs w:val="18"/>
              </w:rPr>
              <w:t>905</w:t>
            </w:r>
          </w:p>
        </w:tc>
        <w:tc>
          <w:tcPr>
            <w:tcW w:w="283" w:type="pct"/>
            <w:vAlign w:val="bottom"/>
          </w:tcPr>
          <w:p w14:paraId="2736D8C8" w14:textId="77777777" w:rsidR="00D97DC7" w:rsidRPr="00A2470A" w:rsidRDefault="00D97DC7" w:rsidP="00FF464A">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7E2741F3" w14:textId="77777777" w:rsidR="00D97DC7" w:rsidRPr="00A2470A" w:rsidRDefault="00D97DC7" w:rsidP="00FF464A">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431A0A8D" w14:textId="77777777" w:rsidR="00D97DC7" w:rsidRPr="00A2470A" w:rsidRDefault="00D97DC7" w:rsidP="00FF464A">
            <w:pPr>
              <w:pStyle w:val="TAC"/>
              <w:keepNext w:val="0"/>
              <w:keepLines w:val="0"/>
            </w:pPr>
            <w:r w:rsidRPr="00A2470A">
              <w:rPr>
                <w:rFonts w:eastAsia="Calibri" w:cs="Arial"/>
                <w:szCs w:val="18"/>
              </w:rPr>
              <w:t>825</w:t>
            </w:r>
          </w:p>
        </w:tc>
        <w:tc>
          <w:tcPr>
            <w:tcW w:w="244" w:type="pct"/>
          </w:tcPr>
          <w:p w14:paraId="5913A60D" w14:textId="77777777" w:rsidR="00D97DC7" w:rsidRPr="00A2470A" w:rsidRDefault="00D97DC7" w:rsidP="00FF464A">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61D630F7" w14:textId="77777777" w:rsidR="00D97DC7" w:rsidRPr="00A2470A" w:rsidRDefault="00D97DC7" w:rsidP="00FF464A">
            <w:pPr>
              <w:pStyle w:val="TAC"/>
              <w:keepNext w:val="0"/>
              <w:keepLines w:val="0"/>
            </w:pPr>
            <w:r w:rsidRPr="00A2470A">
              <w:rPr>
                <w:rFonts w:eastAsia="Calibri" w:cs="Arial"/>
                <w:szCs w:val="18"/>
              </w:rPr>
              <w:t>925</w:t>
            </w:r>
          </w:p>
        </w:tc>
        <w:tc>
          <w:tcPr>
            <w:tcW w:w="283" w:type="pct"/>
          </w:tcPr>
          <w:p w14:paraId="71215150" w14:textId="77777777" w:rsidR="00D97DC7" w:rsidRPr="00A2470A" w:rsidRDefault="00D97DC7" w:rsidP="00FF464A">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2639653F" w14:textId="77777777" w:rsidR="00D97DC7" w:rsidRPr="00A2470A" w:rsidRDefault="00D97DC7" w:rsidP="00FF464A">
            <w:pPr>
              <w:pStyle w:val="TAC"/>
              <w:keepNext w:val="0"/>
              <w:keepLines w:val="0"/>
            </w:pPr>
            <w:r w:rsidRPr="00A2470A">
              <w:rPr>
                <w:rFonts w:eastAsia="Calibri" w:cs="Arial"/>
                <w:szCs w:val="18"/>
              </w:rPr>
              <w:t>845</w:t>
            </w:r>
          </w:p>
        </w:tc>
      </w:tr>
      <w:tr w:rsidR="00D97DC7" w:rsidRPr="00A2470A" w14:paraId="50BE4914" w14:textId="77777777" w:rsidTr="00D97DC7">
        <w:tc>
          <w:tcPr>
            <w:tcW w:w="265" w:type="pct"/>
            <w:shd w:val="clear" w:color="auto" w:fill="auto"/>
            <w:tcMar>
              <w:top w:w="15" w:type="dxa"/>
              <w:left w:w="81" w:type="dxa"/>
              <w:bottom w:w="0" w:type="dxa"/>
              <w:right w:w="81" w:type="dxa"/>
            </w:tcMar>
            <w:hideMark/>
          </w:tcPr>
          <w:p w14:paraId="7CAB7996" w14:textId="77777777" w:rsidR="00D97DC7" w:rsidRPr="00A2470A" w:rsidRDefault="00D97DC7" w:rsidP="00FF464A">
            <w:pPr>
              <w:pStyle w:val="TAC"/>
              <w:keepNext w:val="0"/>
              <w:keepLines w:val="0"/>
            </w:pPr>
            <w:r w:rsidRPr="00A2470A">
              <w:t>60</w:t>
            </w:r>
          </w:p>
        </w:tc>
        <w:tc>
          <w:tcPr>
            <w:tcW w:w="302" w:type="pct"/>
          </w:tcPr>
          <w:p w14:paraId="59647158" w14:textId="77777777" w:rsidR="00D97DC7" w:rsidRPr="00A2470A" w:rsidRDefault="00D97DC7" w:rsidP="00FF464A">
            <w:pPr>
              <w:pStyle w:val="TAC"/>
              <w:keepNext w:val="0"/>
              <w:keepLines w:val="0"/>
              <w:rPr>
                <w:rFonts w:cs="Arial"/>
                <w:szCs w:val="18"/>
              </w:rPr>
            </w:pPr>
            <w:r w:rsidRPr="00A2470A">
              <w:rPr>
                <w:rFonts w:cs="Arial"/>
                <w:szCs w:val="18"/>
              </w:rPr>
              <w:t>N/A</w:t>
            </w:r>
          </w:p>
        </w:tc>
        <w:tc>
          <w:tcPr>
            <w:tcW w:w="302" w:type="pct"/>
            <w:shd w:val="clear" w:color="auto" w:fill="auto"/>
            <w:tcMar>
              <w:top w:w="15" w:type="dxa"/>
              <w:left w:w="81" w:type="dxa"/>
              <w:bottom w:w="0" w:type="dxa"/>
              <w:right w:w="81" w:type="dxa"/>
            </w:tcMar>
            <w:hideMark/>
          </w:tcPr>
          <w:p w14:paraId="7D5D257E" w14:textId="77777777" w:rsidR="00D97DC7" w:rsidRPr="00A2470A" w:rsidRDefault="00D97DC7" w:rsidP="00FF464A">
            <w:pPr>
              <w:pStyle w:val="TAC"/>
              <w:keepNext w:val="0"/>
              <w:keepLines w:val="0"/>
            </w:pPr>
            <w:r w:rsidRPr="00A2470A">
              <w:rPr>
                <w:rFonts w:cs="Arial"/>
                <w:szCs w:val="18"/>
              </w:rPr>
              <w:t>N/A</w:t>
            </w:r>
          </w:p>
        </w:tc>
        <w:tc>
          <w:tcPr>
            <w:tcW w:w="285" w:type="pct"/>
          </w:tcPr>
          <w:p w14:paraId="52F1B47D" w14:textId="49407E1A" w:rsidR="00D97DC7" w:rsidRPr="00A2470A" w:rsidRDefault="00D97DC7" w:rsidP="00FF464A">
            <w:pPr>
              <w:pStyle w:val="TAC"/>
              <w:keepNext w:val="0"/>
              <w:keepLines w:val="0"/>
              <w:rPr>
                <w:rFonts w:cs="Arial"/>
                <w:szCs w:val="18"/>
              </w:rPr>
            </w:pPr>
            <w:ins w:id="13" w:author="Pushkar Kulkarni" w:date="2025-08-14T11:26:00Z" w16du:dateUtc="2025-08-14T18:26:00Z">
              <w:r>
                <w:rPr>
                  <w:rFonts w:cs="Arial"/>
                  <w:szCs w:val="18"/>
                </w:rPr>
                <w:t>N/</w:t>
              </w:r>
            </w:ins>
            <w:ins w:id="14" w:author="Pushkar Kulkarni" w:date="2025-08-14T11:27:00Z" w16du:dateUtc="2025-08-14T18:27:00Z">
              <w:r>
                <w:rPr>
                  <w:rFonts w:cs="Arial"/>
                  <w:szCs w:val="18"/>
                </w:rPr>
                <w:t>A</w:t>
              </w:r>
            </w:ins>
          </w:p>
        </w:tc>
        <w:tc>
          <w:tcPr>
            <w:tcW w:w="285" w:type="pct"/>
            <w:shd w:val="clear" w:color="auto" w:fill="auto"/>
            <w:tcMar>
              <w:top w:w="15" w:type="dxa"/>
              <w:left w:w="81" w:type="dxa"/>
              <w:bottom w:w="0" w:type="dxa"/>
              <w:right w:w="81" w:type="dxa"/>
            </w:tcMar>
          </w:tcPr>
          <w:p w14:paraId="79743B85" w14:textId="166F9D49" w:rsidR="00D97DC7" w:rsidRPr="00A2470A" w:rsidRDefault="00D97DC7" w:rsidP="00FF464A">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7B1C5B1E" w14:textId="77777777" w:rsidR="00D97DC7" w:rsidRPr="00A2470A" w:rsidRDefault="00D97DC7" w:rsidP="00FF464A">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9E08D35" w14:textId="77777777" w:rsidR="00D97DC7" w:rsidRPr="00A2470A" w:rsidRDefault="00D97DC7" w:rsidP="00FF464A">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0695CEBF" w14:textId="77777777" w:rsidR="00D97DC7" w:rsidRPr="00A2470A" w:rsidRDefault="00D97DC7" w:rsidP="00FF464A">
            <w:pPr>
              <w:pStyle w:val="TAC"/>
              <w:keepNext w:val="0"/>
              <w:keepLines w:val="0"/>
            </w:pPr>
            <w:r w:rsidRPr="00A2470A">
              <w:rPr>
                <w:rFonts w:cs="Arial"/>
                <w:szCs w:val="18"/>
              </w:rPr>
              <w:t>1310</w:t>
            </w:r>
          </w:p>
        </w:tc>
        <w:tc>
          <w:tcPr>
            <w:tcW w:w="324" w:type="pct"/>
          </w:tcPr>
          <w:p w14:paraId="3C293A79" w14:textId="77777777" w:rsidR="00D97DC7" w:rsidRPr="00A2470A" w:rsidRDefault="00D97DC7" w:rsidP="00FF464A">
            <w:pPr>
              <w:pStyle w:val="TAC"/>
              <w:keepNext w:val="0"/>
              <w:keepLines w:val="0"/>
              <w:rPr>
                <w:rFonts w:eastAsia="Calibri"/>
              </w:rPr>
            </w:pPr>
            <w:r w:rsidRPr="00A2470A">
              <w:rPr>
                <w:rFonts w:eastAsia="Calibri" w:cs="Arial"/>
                <w:szCs w:val="18"/>
              </w:rPr>
              <w:t>1290</w:t>
            </w:r>
          </w:p>
        </w:tc>
        <w:tc>
          <w:tcPr>
            <w:tcW w:w="283" w:type="pct"/>
            <w:vAlign w:val="bottom"/>
          </w:tcPr>
          <w:p w14:paraId="14B4F992" w14:textId="77777777" w:rsidR="00D97DC7" w:rsidRPr="00A2470A" w:rsidRDefault="00D97DC7" w:rsidP="00FF464A">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7DD6FFB2" w14:textId="77777777" w:rsidR="00D97DC7" w:rsidRPr="00A2470A" w:rsidRDefault="00D97DC7" w:rsidP="00FF464A">
            <w:pPr>
              <w:pStyle w:val="TAC"/>
              <w:keepNext w:val="0"/>
              <w:keepLines w:val="0"/>
            </w:pPr>
            <w:r w:rsidRPr="00A2470A">
              <w:rPr>
                <w:rFonts w:eastAsia="Calibri" w:cs="Arial"/>
                <w:szCs w:val="18"/>
              </w:rPr>
              <w:t>1610</w:t>
            </w:r>
          </w:p>
        </w:tc>
        <w:tc>
          <w:tcPr>
            <w:tcW w:w="283" w:type="pct"/>
            <w:vAlign w:val="bottom"/>
          </w:tcPr>
          <w:p w14:paraId="3C1C4F91" w14:textId="77777777" w:rsidR="00D97DC7" w:rsidRPr="00A2470A" w:rsidRDefault="00D97DC7" w:rsidP="00FF464A">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252549EA" w14:textId="77777777" w:rsidR="00D97DC7" w:rsidRPr="00A2470A" w:rsidRDefault="00D97DC7" w:rsidP="00FF464A">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2291607D" w14:textId="77777777" w:rsidR="00D97DC7" w:rsidRPr="00A2470A" w:rsidRDefault="00D97DC7" w:rsidP="00FF464A">
            <w:pPr>
              <w:pStyle w:val="TAC"/>
              <w:keepNext w:val="0"/>
              <w:keepLines w:val="0"/>
            </w:pPr>
            <w:r w:rsidRPr="00A2470A">
              <w:rPr>
                <w:rFonts w:eastAsia="Calibri" w:cs="Arial"/>
                <w:szCs w:val="18"/>
              </w:rPr>
              <w:t>1530</w:t>
            </w:r>
          </w:p>
        </w:tc>
        <w:tc>
          <w:tcPr>
            <w:tcW w:w="244" w:type="pct"/>
          </w:tcPr>
          <w:p w14:paraId="3E2F6404" w14:textId="77777777" w:rsidR="00D97DC7" w:rsidRPr="00A2470A" w:rsidRDefault="00D97DC7" w:rsidP="00FF464A">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3B1CC7AB" w14:textId="77777777" w:rsidR="00D97DC7" w:rsidRPr="00A2470A" w:rsidRDefault="00D97DC7" w:rsidP="00FF464A">
            <w:pPr>
              <w:pStyle w:val="TAC"/>
              <w:keepNext w:val="0"/>
              <w:keepLines w:val="0"/>
            </w:pPr>
            <w:r w:rsidRPr="00A2470A">
              <w:rPr>
                <w:rFonts w:eastAsia="Calibri" w:cs="Arial"/>
                <w:szCs w:val="18"/>
              </w:rPr>
              <w:t>1450</w:t>
            </w:r>
          </w:p>
        </w:tc>
        <w:tc>
          <w:tcPr>
            <w:tcW w:w="283" w:type="pct"/>
          </w:tcPr>
          <w:p w14:paraId="5A24B945" w14:textId="77777777" w:rsidR="00D97DC7" w:rsidRPr="00A2470A" w:rsidRDefault="00D97DC7" w:rsidP="00FF464A">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4DE47737" w14:textId="77777777" w:rsidR="00D97DC7" w:rsidRPr="00A2470A" w:rsidRDefault="00D97DC7" w:rsidP="00FF464A">
            <w:pPr>
              <w:pStyle w:val="TAC"/>
              <w:keepNext w:val="0"/>
              <w:keepLines w:val="0"/>
            </w:pPr>
            <w:r w:rsidRPr="00A2470A">
              <w:rPr>
                <w:rFonts w:eastAsia="Calibri" w:cs="Arial"/>
                <w:szCs w:val="18"/>
              </w:rPr>
              <w:t>1370</w:t>
            </w:r>
          </w:p>
        </w:tc>
      </w:tr>
    </w:tbl>
    <w:p w14:paraId="2F0664C6" w14:textId="77777777" w:rsidR="00D97DC7" w:rsidRPr="00A2470A" w:rsidRDefault="00D97DC7" w:rsidP="00D97DC7">
      <w:pPr>
        <w:rPr>
          <w:rFonts w:eastAsia="Yu Mincho"/>
        </w:rPr>
      </w:pPr>
    </w:p>
    <w:p w14:paraId="63AFC61E" w14:textId="2354D7F9" w:rsidR="00D97DC7" w:rsidRDefault="00D97DC7" w:rsidP="00D97DC7">
      <w:pPr>
        <w:rPr>
          <w:color w:val="FF0000"/>
          <w:sz w:val="36"/>
          <w:szCs w:val="36"/>
        </w:rPr>
      </w:pPr>
      <w:r w:rsidRPr="00A2470A">
        <w:t>NOTE:</w:t>
      </w:r>
      <w:r w:rsidRPr="00A2470A">
        <w:tab/>
        <w:t xml:space="preserve">The minimum </w:t>
      </w:r>
      <w:proofErr w:type="spellStart"/>
      <w:r w:rsidRPr="00A2470A">
        <w:t>guardbands</w:t>
      </w:r>
      <w:proofErr w:type="spellEnd"/>
      <w:r w:rsidRPr="00A2470A">
        <w:t xml:space="preserve">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0A1782BC" w14:textId="77777777" w:rsidR="00CE1818" w:rsidRDefault="00CE1818" w:rsidP="00CE1818">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8DF790F" w14:textId="77777777" w:rsidR="004F6747" w:rsidRPr="00414BD4" w:rsidRDefault="004F6747" w:rsidP="00CE1818">
      <w:pPr>
        <w:rPr>
          <w:color w:val="FF0000"/>
          <w:sz w:val="36"/>
          <w:szCs w:val="36"/>
        </w:rPr>
      </w:pPr>
    </w:p>
    <w:p w14:paraId="67DBE83A" w14:textId="77777777" w:rsidR="00D97DC7" w:rsidRDefault="00D97DC7" w:rsidP="00D97DC7">
      <w:pPr>
        <w:rPr>
          <w:color w:val="FF0000"/>
          <w:sz w:val="36"/>
          <w:szCs w:val="36"/>
        </w:rPr>
      </w:pPr>
      <w:r w:rsidRPr="00C62137">
        <w:rPr>
          <w:color w:val="FF0000"/>
          <w:sz w:val="36"/>
          <w:szCs w:val="36"/>
        </w:rPr>
        <w:t>**** start change ***</w:t>
      </w:r>
    </w:p>
    <w:p w14:paraId="3CE17055" w14:textId="77777777" w:rsidR="0042788E" w:rsidRPr="00A2470A" w:rsidRDefault="0042788E" w:rsidP="0042788E">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0"/>
        <w:gridCol w:w="47"/>
        <w:gridCol w:w="615"/>
        <w:gridCol w:w="382"/>
        <w:gridCol w:w="445"/>
        <w:gridCol w:w="501"/>
        <w:gridCol w:w="501"/>
        <w:gridCol w:w="503"/>
        <w:gridCol w:w="557"/>
        <w:gridCol w:w="445"/>
        <w:gridCol w:w="445"/>
        <w:gridCol w:w="557"/>
        <w:gridCol w:w="557"/>
        <w:gridCol w:w="557"/>
        <w:gridCol w:w="557"/>
        <w:gridCol w:w="445"/>
        <w:gridCol w:w="557"/>
        <w:gridCol w:w="445"/>
        <w:gridCol w:w="493"/>
        <w:gridCol w:w="520"/>
      </w:tblGrid>
      <w:tr w:rsidR="0042788E" w:rsidRPr="00A2470A" w14:paraId="134C6C97" w14:textId="77777777" w:rsidTr="0050154C">
        <w:trPr>
          <w:tblHeader/>
          <w:jc w:val="center"/>
        </w:trPr>
        <w:tc>
          <w:tcPr>
            <w:tcW w:w="285" w:type="pct"/>
            <w:gridSpan w:val="2"/>
            <w:vMerge w:val="restart"/>
            <w:tcMar>
              <w:left w:w="28" w:type="dxa"/>
              <w:right w:w="28" w:type="dxa"/>
            </w:tcMar>
          </w:tcPr>
          <w:p w14:paraId="2F9F467F" w14:textId="77777777" w:rsidR="0042788E" w:rsidRPr="00A2470A" w:rsidRDefault="0042788E" w:rsidP="00FF464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20" w:type="pct"/>
            <w:vMerge w:val="restart"/>
          </w:tcPr>
          <w:p w14:paraId="0C6032E8" w14:textId="77777777" w:rsidR="0042788E" w:rsidRPr="00A2470A" w:rsidRDefault="0042788E" w:rsidP="00FF464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5" w:type="pct"/>
            <w:gridSpan w:val="17"/>
          </w:tcPr>
          <w:p w14:paraId="618DADAB" w14:textId="4C8A3EEE" w:rsidR="0042788E" w:rsidRPr="00A2470A" w:rsidRDefault="0042788E" w:rsidP="00FF464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42788E" w:rsidRPr="00A2470A" w14:paraId="036BE53F" w14:textId="77777777" w:rsidTr="0050154C">
        <w:trPr>
          <w:tblHeader/>
          <w:jc w:val="center"/>
        </w:trPr>
        <w:tc>
          <w:tcPr>
            <w:tcW w:w="285" w:type="pct"/>
            <w:gridSpan w:val="2"/>
            <w:vMerge/>
            <w:tcBorders>
              <w:bottom w:val="single" w:sz="4" w:space="0" w:color="auto"/>
            </w:tcBorders>
            <w:tcMar>
              <w:left w:w="28" w:type="dxa"/>
              <w:right w:w="28" w:type="dxa"/>
            </w:tcMar>
            <w:hideMark/>
          </w:tcPr>
          <w:p w14:paraId="75EE8CCE" w14:textId="77777777" w:rsidR="0042788E" w:rsidRPr="00A2470A" w:rsidRDefault="0042788E" w:rsidP="00FF464A">
            <w:pPr>
              <w:spacing w:after="0"/>
              <w:jc w:val="center"/>
              <w:rPr>
                <w:rFonts w:ascii="Arial" w:eastAsia="Yu Mincho" w:hAnsi="Arial"/>
                <w:b/>
                <w:sz w:val="18"/>
              </w:rPr>
            </w:pPr>
          </w:p>
        </w:tc>
        <w:tc>
          <w:tcPr>
            <w:tcW w:w="320" w:type="pct"/>
            <w:vMerge/>
            <w:tcMar>
              <w:left w:w="28" w:type="dxa"/>
              <w:right w:w="28" w:type="dxa"/>
            </w:tcMar>
            <w:hideMark/>
          </w:tcPr>
          <w:p w14:paraId="5B9CC4A1" w14:textId="77777777" w:rsidR="0042788E" w:rsidRPr="00A2470A" w:rsidRDefault="0042788E" w:rsidP="00FF464A">
            <w:pPr>
              <w:spacing w:after="0"/>
              <w:jc w:val="center"/>
              <w:rPr>
                <w:rFonts w:ascii="Arial" w:eastAsia="Yu Mincho" w:hAnsi="Arial"/>
                <w:b/>
                <w:sz w:val="18"/>
              </w:rPr>
            </w:pPr>
          </w:p>
        </w:tc>
        <w:tc>
          <w:tcPr>
            <w:tcW w:w="199" w:type="pct"/>
          </w:tcPr>
          <w:p w14:paraId="28302FD4" w14:textId="77777777" w:rsidR="0042788E" w:rsidRPr="00A2470A" w:rsidRDefault="0042788E" w:rsidP="00FF464A">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5BA79B99"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34B537C4" w14:textId="2D50B4E6" w:rsidR="0042788E" w:rsidRPr="00A2470A" w:rsidRDefault="0042788E" w:rsidP="00FF464A">
            <w:pPr>
              <w:spacing w:after="0"/>
              <w:jc w:val="center"/>
              <w:rPr>
                <w:rFonts w:ascii="Arial" w:eastAsia="SimSun" w:hAnsi="Arial"/>
                <w:b/>
                <w:sz w:val="18"/>
                <w:lang w:eastAsia="zh-CN"/>
              </w:rPr>
            </w:pPr>
            <w:ins w:id="15" w:author="Pushkar Kulkarni" w:date="2025-08-14T11:29:00Z" w16du:dateUtc="2025-08-14T18:29:00Z">
              <w:r>
                <w:rPr>
                  <w:rFonts w:ascii="Arial" w:eastAsia="SimSun" w:hAnsi="Arial"/>
                  <w:b/>
                  <w:sz w:val="18"/>
                  <w:lang w:eastAsia="zh-CN"/>
                </w:rPr>
                <w:t>7</w:t>
              </w:r>
            </w:ins>
          </w:p>
        </w:tc>
        <w:tc>
          <w:tcPr>
            <w:tcW w:w="260" w:type="pct"/>
            <w:tcMar>
              <w:left w:w="28" w:type="dxa"/>
              <w:right w:w="28" w:type="dxa"/>
            </w:tcMar>
            <w:hideMark/>
          </w:tcPr>
          <w:p w14:paraId="480936A4" w14:textId="191423FC" w:rsidR="0042788E" w:rsidRPr="00A2470A" w:rsidRDefault="0042788E" w:rsidP="00FF464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2482074C" w14:textId="77777777" w:rsidR="0042788E" w:rsidRPr="00A2470A" w:rsidRDefault="0042788E" w:rsidP="00FF464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2B5EC0A8" w14:textId="77777777" w:rsidR="0042788E" w:rsidRPr="00A2470A" w:rsidRDefault="0042788E" w:rsidP="00FF464A">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6D11C2E6" w14:textId="77777777" w:rsidR="0042788E" w:rsidRPr="00A2470A" w:rsidRDefault="0042788E" w:rsidP="00FF464A">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5D6ED189"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7F6968D4" w14:textId="77777777" w:rsidR="0042788E" w:rsidRPr="00A2470A" w:rsidRDefault="0042788E" w:rsidP="00FF464A">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9E79B15"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15353718" w14:textId="77777777" w:rsidR="0042788E" w:rsidRPr="00A2470A" w:rsidRDefault="0042788E" w:rsidP="00FF464A">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358F4B9E"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5554B334"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2D6BC4AF"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1A652B8B"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36442F4A"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8" w:type="pct"/>
            <w:tcMar>
              <w:left w:w="28" w:type="dxa"/>
              <w:right w:w="28" w:type="dxa"/>
            </w:tcMar>
            <w:hideMark/>
          </w:tcPr>
          <w:p w14:paraId="70D701C5" w14:textId="77777777" w:rsidR="0042788E" w:rsidRPr="00A2470A" w:rsidRDefault="0042788E" w:rsidP="00FF464A">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2788E" w:rsidRPr="00A2470A" w14:paraId="23AF6E1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D464CF8" w14:textId="77777777" w:rsidR="0042788E" w:rsidRPr="00A2470A" w:rsidRDefault="0042788E" w:rsidP="00FF464A">
            <w:pPr>
              <w:pStyle w:val="TAC"/>
              <w:keepNext w:val="0"/>
              <w:keepLines w:val="0"/>
              <w:rPr>
                <w:rFonts w:eastAsia="Yu Mincho"/>
              </w:rPr>
            </w:pPr>
            <w:r w:rsidRPr="00A2470A">
              <w:rPr>
                <w:rFonts w:eastAsia="Yu Mincho"/>
              </w:rPr>
              <w:t>n1</w:t>
            </w:r>
          </w:p>
        </w:tc>
        <w:tc>
          <w:tcPr>
            <w:tcW w:w="320" w:type="pct"/>
            <w:tcMar>
              <w:left w:w="28" w:type="dxa"/>
              <w:right w:w="28" w:type="dxa"/>
            </w:tcMar>
            <w:vAlign w:val="center"/>
            <w:hideMark/>
          </w:tcPr>
          <w:p w14:paraId="6D03B0F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1A7E824"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618177C8"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F4BE35E"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EDD112B" w14:textId="27291D0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1E86C7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C962D3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78521103"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7F63A575" w14:textId="77777777" w:rsidR="0042788E" w:rsidRPr="00A2470A" w:rsidRDefault="0042788E" w:rsidP="00FF464A">
            <w:pPr>
              <w:pStyle w:val="TAC"/>
              <w:keepNext w:val="0"/>
              <w:keepLines w:val="0"/>
              <w:rPr>
                <w:rFonts w:eastAsia="SimSun"/>
                <w:szCs w:val="18"/>
              </w:rPr>
            </w:pPr>
            <w:r w:rsidRPr="00A2470A">
              <w:rPr>
                <w:rFonts w:eastAsia="SimSun"/>
                <w:szCs w:val="18"/>
              </w:rPr>
              <w:t>30</w:t>
            </w:r>
          </w:p>
        </w:tc>
        <w:tc>
          <w:tcPr>
            <w:tcW w:w="289" w:type="pct"/>
          </w:tcPr>
          <w:p w14:paraId="2CCF85FF"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vAlign w:val="center"/>
            <w:hideMark/>
          </w:tcPr>
          <w:p w14:paraId="3054514B" w14:textId="77777777" w:rsidR="0042788E" w:rsidRPr="00A2470A" w:rsidRDefault="0042788E" w:rsidP="00FF464A">
            <w:pPr>
              <w:pStyle w:val="TAC"/>
              <w:keepNext w:val="0"/>
              <w:keepLines w:val="0"/>
              <w:rPr>
                <w:rFonts w:eastAsia="SimSun"/>
                <w:szCs w:val="18"/>
              </w:rPr>
            </w:pPr>
            <w:r w:rsidRPr="00A2470A">
              <w:rPr>
                <w:rFonts w:eastAsia="SimSun"/>
                <w:szCs w:val="18"/>
              </w:rPr>
              <w:t>40</w:t>
            </w:r>
          </w:p>
        </w:tc>
        <w:tc>
          <w:tcPr>
            <w:tcW w:w="289" w:type="pct"/>
          </w:tcPr>
          <w:p w14:paraId="2DBF72EE" w14:textId="77777777" w:rsidR="0042788E" w:rsidRPr="00A2470A" w:rsidRDefault="0042788E" w:rsidP="00FF464A">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24A8CF48" w14:textId="77777777" w:rsidR="0042788E" w:rsidRPr="00A2470A" w:rsidRDefault="0042788E" w:rsidP="00FF464A">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7B24C72F" w14:textId="77777777" w:rsidR="0042788E" w:rsidRPr="00A2470A" w:rsidRDefault="0042788E" w:rsidP="00FF464A">
            <w:pPr>
              <w:pStyle w:val="TAC"/>
              <w:keepNext w:val="0"/>
              <w:keepLines w:val="0"/>
              <w:rPr>
                <w:rFonts w:eastAsia="SimSun"/>
              </w:rPr>
            </w:pPr>
          </w:p>
        </w:tc>
        <w:tc>
          <w:tcPr>
            <w:tcW w:w="289" w:type="pct"/>
            <w:tcMar>
              <w:left w:w="28" w:type="dxa"/>
              <w:right w:w="28" w:type="dxa"/>
            </w:tcMar>
            <w:hideMark/>
          </w:tcPr>
          <w:p w14:paraId="4CFA4199"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7B3573C" w14:textId="77777777" w:rsidR="0042788E" w:rsidRPr="00A2470A" w:rsidRDefault="0042788E" w:rsidP="00FF464A">
            <w:pPr>
              <w:pStyle w:val="TAC"/>
              <w:keepNext w:val="0"/>
              <w:keepLines w:val="0"/>
              <w:rPr>
                <w:rFonts w:eastAsia="SimSun"/>
              </w:rPr>
            </w:pPr>
          </w:p>
        </w:tc>
        <w:tc>
          <w:tcPr>
            <w:tcW w:w="256" w:type="pct"/>
            <w:tcMar>
              <w:left w:w="28" w:type="dxa"/>
              <w:right w:w="28" w:type="dxa"/>
            </w:tcMar>
          </w:tcPr>
          <w:p w14:paraId="76266BAA" w14:textId="77777777" w:rsidR="0042788E" w:rsidRPr="00A2470A" w:rsidRDefault="0042788E" w:rsidP="00FF464A">
            <w:pPr>
              <w:pStyle w:val="TAC"/>
              <w:keepNext w:val="0"/>
              <w:keepLines w:val="0"/>
              <w:rPr>
                <w:rFonts w:eastAsia="SimSun"/>
              </w:rPr>
            </w:pPr>
          </w:p>
        </w:tc>
        <w:tc>
          <w:tcPr>
            <w:tcW w:w="268" w:type="pct"/>
            <w:tcMar>
              <w:left w:w="28" w:type="dxa"/>
              <w:right w:w="28" w:type="dxa"/>
            </w:tcMar>
            <w:vAlign w:val="center"/>
            <w:hideMark/>
          </w:tcPr>
          <w:p w14:paraId="3AFD54EA" w14:textId="77777777" w:rsidR="0042788E" w:rsidRPr="00A2470A" w:rsidRDefault="0042788E" w:rsidP="00FF464A">
            <w:pPr>
              <w:pStyle w:val="TAC"/>
              <w:keepNext w:val="0"/>
              <w:keepLines w:val="0"/>
              <w:rPr>
                <w:rFonts w:eastAsia="SimSun"/>
              </w:rPr>
            </w:pPr>
          </w:p>
        </w:tc>
      </w:tr>
      <w:tr w:rsidR="0042788E" w:rsidRPr="00A2470A" w14:paraId="0E11DCB7"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C1F8DC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18FA75A"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F13CB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57EB32C" w14:textId="77777777" w:rsidR="0042788E" w:rsidRPr="00A2470A" w:rsidRDefault="0042788E" w:rsidP="00FF464A">
            <w:pPr>
              <w:pStyle w:val="TAC"/>
              <w:keepNext w:val="0"/>
              <w:keepLines w:val="0"/>
              <w:rPr>
                <w:rFonts w:eastAsia="Yu Mincho"/>
              </w:rPr>
            </w:pPr>
          </w:p>
        </w:tc>
        <w:tc>
          <w:tcPr>
            <w:tcW w:w="260" w:type="pct"/>
          </w:tcPr>
          <w:p w14:paraId="3F30A9B7"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58AC5E73" w14:textId="4D5E8C1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7B035D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E0E980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0EB2859"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1877B613" w14:textId="77777777" w:rsidR="0042788E" w:rsidRPr="00A2470A" w:rsidRDefault="0042788E" w:rsidP="00FF464A">
            <w:pPr>
              <w:pStyle w:val="TAC"/>
              <w:keepNext w:val="0"/>
              <w:keepLines w:val="0"/>
              <w:rPr>
                <w:rFonts w:eastAsia="SimSun"/>
                <w:szCs w:val="18"/>
              </w:rPr>
            </w:pPr>
            <w:r w:rsidRPr="00A2470A">
              <w:rPr>
                <w:rFonts w:eastAsia="SimSun"/>
                <w:szCs w:val="18"/>
              </w:rPr>
              <w:t>30</w:t>
            </w:r>
          </w:p>
        </w:tc>
        <w:tc>
          <w:tcPr>
            <w:tcW w:w="289" w:type="pct"/>
          </w:tcPr>
          <w:p w14:paraId="4390C547"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vAlign w:val="center"/>
            <w:hideMark/>
          </w:tcPr>
          <w:p w14:paraId="23ED0E7C" w14:textId="77777777" w:rsidR="0042788E" w:rsidRPr="00A2470A" w:rsidRDefault="0042788E" w:rsidP="00FF464A">
            <w:pPr>
              <w:pStyle w:val="TAC"/>
              <w:keepNext w:val="0"/>
              <w:keepLines w:val="0"/>
              <w:rPr>
                <w:rFonts w:eastAsia="SimSun"/>
                <w:szCs w:val="18"/>
              </w:rPr>
            </w:pPr>
            <w:r w:rsidRPr="00A2470A">
              <w:rPr>
                <w:rFonts w:eastAsia="SimSun"/>
                <w:szCs w:val="18"/>
              </w:rPr>
              <w:t>40</w:t>
            </w:r>
          </w:p>
        </w:tc>
        <w:tc>
          <w:tcPr>
            <w:tcW w:w="289" w:type="pct"/>
          </w:tcPr>
          <w:p w14:paraId="58516EC8" w14:textId="77777777" w:rsidR="0042788E" w:rsidRPr="00A2470A" w:rsidRDefault="0042788E" w:rsidP="00FF464A">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4713D04A" w14:textId="77777777" w:rsidR="0042788E" w:rsidRPr="00A2470A" w:rsidRDefault="0042788E" w:rsidP="00FF464A">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5E2A745B" w14:textId="77777777" w:rsidR="0042788E" w:rsidRPr="00A2470A" w:rsidRDefault="0042788E" w:rsidP="00FF464A">
            <w:pPr>
              <w:pStyle w:val="TAC"/>
              <w:keepNext w:val="0"/>
              <w:keepLines w:val="0"/>
              <w:rPr>
                <w:rFonts w:eastAsia="SimSun"/>
              </w:rPr>
            </w:pPr>
          </w:p>
        </w:tc>
        <w:tc>
          <w:tcPr>
            <w:tcW w:w="289" w:type="pct"/>
            <w:tcMar>
              <w:left w:w="28" w:type="dxa"/>
              <w:right w:w="28" w:type="dxa"/>
            </w:tcMar>
            <w:hideMark/>
          </w:tcPr>
          <w:p w14:paraId="1DBEC038"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9E0F32B" w14:textId="77777777" w:rsidR="0042788E" w:rsidRPr="00A2470A" w:rsidRDefault="0042788E" w:rsidP="00FF464A">
            <w:pPr>
              <w:pStyle w:val="TAC"/>
              <w:keepNext w:val="0"/>
              <w:keepLines w:val="0"/>
              <w:rPr>
                <w:rFonts w:eastAsia="SimSun"/>
              </w:rPr>
            </w:pPr>
          </w:p>
        </w:tc>
        <w:tc>
          <w:tcPr>
            <w:tcW w:w="256" w:type="pct"/>
            <w:tcMar>
              <w:left w:w="28" w:type="dxa"/>
              <w:right w:w="28" w:type="dxa"/>
            </w:tcMar>
          </w:tcPr>
          <w:p w14:paraId="05DD95C3" w14:textId="77777777" w:rsidR="0042788E" w:rsidRPr="00A2470A" w:rsidRDefault="0042788E" w:rsidP="00FF464A">
            <w:pPr>
              <w:pStyle w:val="TAC"/>
              <w:keepNext w:val="0"/>
              <w:keepLines w:val="0"/>
              <w:rPr>
                <w:rFonts w:eastAsia="SimSun"/>
              </w:rPr>
            </w:pPr>
          </w:p>
        </w:tc>
        <w:tc>
          <w:tcPr>
            <w:tcW w:w="268" w:type="pct"/>
            <w:tcMar>
              <w:left w:w="28" w:type="dxa"/>
              <w:right w:w="28" w:type="dxa"/>
            </w:tcMar>
            <w:vAlign w:val="center"/>
            <w:hideMark/>
          </w:tcPr>
          <w:p w14:paraId="20C704DA" w14:textId="77777777" w:rsidR="0042788E" w:rsidRPr="00A2470A" w:rsidRDefault="0042788E" w:rsidP="00FF464A">
            <w:pPr>
              <w:pStyle w:val="TAC"/>
              <w:keepNext w:val="0"/>
              <w:keepLines w:val="0"/>
              <w:rPr>
                <w:rFonts w:eastAsia="SimSun"/>
              </w:rPr>
            </w:pPr>
          </w:p>
        </w:tc>
      </w:tr>
      <w:tr w:rsidR="0042788E" w:rsidRPr="00A2470A" w14:paraId="2461F4F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5E4D10D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D8B5F4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6D2B42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C553C92" w14:textId="77777777" w:rsidR="0042788E" w:rsidRPr="00A2470A" w:rsidRDefault="0042788E" w:rsidP="00FF464A">
            <w:pPr>
              <w:pStyle w:val="TAC"/>
              <w:keepNext w:val="0"/>
              <w:keepLines w:val="0"/>
              <w:rPr>
                <w:rFonts w:eastAsia="Yu Mincho"/>
              </w:rPr>
            </w:pPr>
          </w:p>
        </w:tc>
        <w:tc>
          <w:tcPr>
            <w:tcW w:w="260" w:type="pct"/>
          </w:tcPr>
          <w:p w14:paraId="151DCEB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D0153C7" w14:textId="48EBB22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6F7CF9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BE4771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6B9FBC9"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47FD119B" w14:textId="77777777" w:rsidR="0042788E" w:rsidRPr="00A2470A" w:rsidRDefault="0042788E" w:rsidP="00FF464A">
            <w:pPr>
              <w:pStyle w:val="TAC"/>
              <w:keepNext w:val="0"/>
              <w:keepLines w:val="0"/>
              <w:rPr>
                <w:rFonts w:eastAsia="SimSun"/>
                <w:szCs w:val="18"/>
              </w:rPr>
            </w:pPr>
            <w:r w:rsidRPr="00A2470A">
              <w:rPr>
                <w:rFonts w:eastAsia="SimSun"/>
                <w:szCs w:val="18"/>
              </w:rPr>
              <w:t>30</w:t>
            </w:r>
          </w:p>
        </w:tc>
        <w:tc>
          <w:tcPr>
            <w:tcW w:w="289" w:type="pct"/>
          </w:tcPr>
          <w:p w14:paraId="52993B01"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vAlign w:val="center"/>
            <w:hideMark/>
          </w:tcPr>
          <w:p w14:paraId="5B796B14" w14:textId="77777777" w:rsidR="0042788E" w:rsidRPr="00A2470A" w:rsidRDefault="0042788E" w:rsidP="00FF464A">
            <w:pPr>
              <w:pStyle w:val="TAC"/>
              <w:keepNext w:val="0"/>
              <w:keepLines w:val="0"/>
              <w:rPr>
                <w:rFonts w:eastAsia="SimSun"/>
                <w:szCs w:val="18"/>
              </w:rPr>
            </w:pPr>
            <w:r w:rsidRPr="00A2470A">
              <w:rPr>
                <w:rFonts w:eastAsia="SimSun"/>
                <w:szCs w:val="18"/>
              </w:rPr>
              <w:t>40</w:t>
            </w:r>
          </w:p>
        </w:tc>
        <w:tc>
          <w:tcPr>
            <w:tcW w:w="289" w:type="pct"/>
          </w:tcPr>
          <w:p w14:paraId="5C0DD6AD" w14:textId="77777777" w:rsidR="0042788E" w:rsidRPr="00A2470A" w:rsidRDefault="0042788E" w:rsidP="00FF464A">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19F180B8" w14:textId="77777777" w:rsidR="0042788E" w:rsidRPr="00A2470A" w:rsidRDefault="0042788E" w:rsidP="00FF464A">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60E3CC76" w14:textId="77777777" w:rsidR="0042788E" w:rsidRPr="00A2470A" w:rsidRDefault="0042788E" w:rsidP="00FF464A">
            <w:pPr>
              <w:pStyle w:val="TAC"/>
              <w:keepNext w:val="0"/>
              <w:keepLines w:val="0"/>
              <w:rPr>
                <w:rFonts w:eastAsia="SimSun"/>
              </w:rPr>
            </w:pPr>
          </w:p>
        </w:tc>
        <w:tc>
          <w:tcPr>
            <w:tcW w:w="289" w:type="pct"/>
            <w:tcMar>
              <w:left w:w="28" w:type="dxa"/>
              <w:right w:w="28" w:type="dxa"/>
            </w:tcMar>
            <w:hideMark/>
          </w:tcPr>
          <w:p w14:paraId="1E27BEDC"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75D1B84A" w14:textId="77777777" w:rsidR="0042788E" w:rsidRPr="00A2470A" w:rsidRDefault="0042788E" w:rsidP="00FF464A">
            <w:pPr>
              <w:pStyle w:val="TAC"/>
              <w:keepNext w:val="0"/>
              <w:keepLines w:val="0"/>
              <w:rPr>
                <w:rFonts w:eastAsia="SimSun"/>
              </w:rPr>
            </w:pPr>
          </w:p>
        </w:tc>
        <w:tc>
          <w:tcPr>
            <w:tcW w:w="256" w:type="pct"/>
            <w:tcMar>
              <w:left w:w="28" w:type="dxa"/>
              <w:right w:w="28" w:type="dxa"/>
            </w:tcMar>
          </w:tcPr>
          <w:p w14:paraId="0997DBD5" w14:textId="77777777" w:rsidR="0042788E" w:rsidRPr="00A2470A" w:rsidRDefault="0042788E" w:rsidP="00FF464A">
            <w:pPr>
              <w:pStyle w:val="TAC"/>
              <w:keepNext w:val="0"/>
              <w:keepLines w:val="0"/>
              <w:rPr>
                <w:rFonts w:eastAsia="SimSun"/>
              </w:rPr>
            </w:pPr>
          </w:p>
        </w:tc>
        <w:tc>
          <w:tcPr>
            <w:tcW w:w="268" w:type="pct"/>
            <w:tcMar>
              <w:left w:w="28" w:type="dxa"/>
              <w:right w:w="28" w:type="dxa"/>
            </w:tcMar>
            <w:vAlign w:val="center"/>
            <w:hideMark/>
          </w:tcPr>
          <w:p w14:paraId="21D9320E" w14:textId="77777777" w:rsidR="0042788E" w:rsidRPr="00A2470A" w:rsidRDefault="0042788E" w:rsidP="00FF464A">
            <w:pPr>
              <w:pStyle w:val="TAC"/>
              <w:keepNext w:val="0"/>
              <w:keepLines w:val="0"/>
              <w:rPr>
                <w:rFonts w:eastAsia="SimSun"/>
              </w:rPr>
            </w:pPr>
          </w:p>
        </w:tc>
      </w:tr>
      <w:tr w:rsidR="0042788E" w:rsidRPr="00A2470A" w14:paraId="6EF8874D"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D0066B3" w14:textId="77777777" w:rsidR="0042788E" w:rsidRPr="00A2470A" w:rsidRDefault="0042788E" w:rsidP="00FF464A">
            <w:pPr>
              <w:pStyle w:val="TAC"/>
              <w:keepNext w:val="0"/>
              <w:keepLines w:val="0"/>
              <w:rPr>
                <w:rFonts w:eastAsia="Yu Mincho"/>
              </w:rPr>
            </w:pPr>
            <w:r w:rsidRPr="00A2470A">
              <w:rPr>
                <w:rFonts w:eastAsia="Yu Mincho"/>
              </w:rPr>
              <w:t>n2</w:t>
            </w:r>
          </w:p>
        </w:tc>
        <w:tc>
          <w:tcPr>
            <w:tcW w:w="320" w:type="pct"/>
            <w:tcMar>
              <w:left w:w="28" w:type="dxa"/>
              <w:right w:w="28" w:type="dxa"/>
            </w:tcMar>
            <w:vAlign w:val="center"/>
            <w:hideMark/>
          </w:tcPr>
          <w:p w14:paraId="7370C43B" w14:textId="77777777" w:rsidR="0042788E" w:rsidRPr="00A2470A" w:rsidRDefault="0042788E" w:rsidP="00FF464A">
            <w:pPr>
              <w:pStyle w:val="TAC"/>
              <w:keepNext w:val="0"/>
              <w:keepLines w:val="0"/>
              <w:rPr>
                <w:rFonts w:ascii="Calibri" w:eastAsia="Yu Mincho" w:hAnsi="Calibri"/>
                <w:sz w:val="22"/>
              </w:rPr>
            </w:pPr>
            <w:r w:rsidRPr="00A2470A">
              <w:rPr>
                <w:rFonts w:eastAsia="Yu Mincho"/>
              </w:rPr>
              <w:t>15</w:t>
            </w:r>
          </w:p>
        </w:tc>
        <w:tc>
          <w:tcPr>
            <w:tcW w:w="199" w:type="pct"/>
          </w:tcPr>
          <w:p w14:paraId="4824F828"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D50DF9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95626A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29E5B27" w14:textId="338F3E4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1BC2F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412F80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6C2529B"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7E7C44D"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61627618"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1959526F"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2BC2C6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7FFB76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82C5B7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8BDA4A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63160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A51DA1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127CD38" w14:textId="77777777" w:rsidR="0042788E" w:rsidRPr="00A2470A" w:rsidRDefault="0042788E" w:rsidP="00FF464A">
            <w:pPr>
              <w:pStyle w:val="TAC"/>
              <w:keepNext w:val="0"/>
              <w:keepLines w:val="0"/>
              <w:rPr>
                <w:rFonts w:eastAsia="Yu Mincho"/>
              </w:rPr>
            </w:pPr>
          </w:p>
        </w:tc>
      </w:tr>
      <w:tr w:rsidR="0042788E" w:rsidRPr="00A2470A" w14:paraId="6345145E"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F6B8A6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BA8CF41"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623E1E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99E4D55" w14:textId="77777777" w:rsidR="0042788E" w:rsidRPr="00A2470A" w:rsidRDefault="0042788E" w:rsidP="00FF464A">
            <w:pPr>
              <w:pStyle w:val="TAC"/>
              <w:keepNext w:val="0"/>
              <w:keepLines w:val="0"/>
              <w:rPr>
                <w:rFonts w:eastAsia="Yu Mincho"/>
              </w:rPr>
            </w:pPr>
          </w:p>
        </w:tc>
        <w:tc>
          <w:tcPr>
            <w:tcW w:w="260" w:type="pct"/>
          </w:tcPr>
          <w:p w14:paraId="716F9067"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79099DBA" w14:textId="1915B93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F4DF5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2895F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0E3FFC"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22B97347"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3F881E45"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3FE0EBD"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488420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A5ABAF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C2C80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80A6E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E8F0CF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0F1F41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D2D05D2" w14:textId="77777777" w:rsidR="0042788E" w:rsidRPr="00A2470A" w:rsidRDefault="0042788E" w:rsidP="00FF464A">
            <w:pPr>
              <w:pStyle w:val="TAC"/>
              <w:keepNext w:val="0"/>
              <w:keepLines w:val="0"/>
              <w:rPr>
                <w:rFonts w:eastAsia="Yu Mincho"/>
              </w:rPr>
            </w:pPr>
          </w:p>
        </w:tc>
      </w:tr>
      <w:tr w:rsidR="0042788E" w:rsidRPr="00A2470A" w14:paraId="2CE1DD9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6C2B342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507C025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071FB4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FC287F2" w14:textId="77777777" w:rsidR="0042788E" w:rsidRPr="00A2470A" w:rsidRDefault="0042788E" w:rsidP="00FF464A">
            <w:pPr>
              <w:pStyle w:val="TAC"/>
              <w:keepNext w:val="0"/>
              <w:keepLines w:val="0"/>
              <w:rPr>
                <w:rFonts w:eastAsia="Yu Mincho"/>
              </w:rPr>
            </w:pPr>
          </w:p>
        </w:tc>
        <w:tc>
          <w:tcPr>
            <w:tcW w:w="260" w:type="pct"/>
          </w:tcPr>
          <w:p w14:paraId="08B6012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14E639FD" w14:textId="6003B14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F4B681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E60C2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C47E6"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530F0A69"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30F3F68"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00236A"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4F5B80E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6D4EA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70092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51B1F5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C8F0DA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70C65F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1B160F8" w14:textId="77777777" w:rsidR="0042788E" w:rsidRPr="00A2470A" w:rsidRDefault="0042788E" w:rsidP="00FF464A">
            <w:pPr>
              <w:pStyle w:val="TAC"/>
              <w:keepNext w:val="0"/>
              <w:keepLines w:val="0"/>
              <w:rPr>
                <w:rFonts w:eastAsia="Yu Mincho"/>
              </w:rPr>
            </w:pPr>
          </w:p>
        </w:tc>
      </w:tr>
      <w:tr w:rsidR="0042788E" w:rsidRPr="00A2470A" w14:paraId="5696FE56"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6FFDC47C" w14:textId="77777777" w:rsidR="0042788E" w:rsidRPr="00A2470A" w:rsidRDefault="0042788E" w:rsidP="00FF464A">
            <w:pPr>
              <w:pStyle w:val="TAC"/>
              <w:keepNext w:val="0"/>
              <w:keepLines w:val="0"/>
              <w:rPr>
                <w:rFonts w:eastAsia="Yu Mincho"/>
              </w:rPr>
            </w:pPr>
            <w:r w:rsidRPr="00A2470A">
              <w:rPr>
                <w:rFonts w:eastAsia="Yu Mincho"/>
              </w:rPr>
              <w:t>n3</w:t>
            </w:r>
          </w:p>
        </w:tc>
        <w:tc>
          <w:tcPr>
            <w:tcW w:w="320" w:type="pct"/>
            <w:tcMar>
              <w:left w:w="28" w:type="dxa"/>
              <w:right w:w="28" w:type="dxa"/>
            </w:tcMar>
            <w:vAlign w:val="center"/>
            <w:hideMark/>
          </w:tcPr>
          <w:p w14:paraId="7567CDD1"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2A4FC609"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516D0B87"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2115AF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F602617" w14:textId="4956629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6A2175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36686C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F4C5049"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DB0E6E0"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5695D77F"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D78FED9"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35D5B143"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61FE166D"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BAF518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FD8750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0E491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517A08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675F724" w14:textId="77777777" w:rsidR="0042788E" w:rsidRPr="00A2470A" w:rsidRDefault="0042788E" w:rsidP="00FF464A">
            <w:pPr>
              <w:pStyle w:val="TAC"/>
              <w:keepNext w:val="0"/>
              <w:keepLines w:val="0"/>
              <w:rPr>
                <w:rFonts w:eastAsia="Yu Mincho"/>
              </w:rPr>
            </w:pPr>
          </w:p>
        </w:tc>
      </w:tr>
      <w:tr w:rsidR="0042788E" w:rsidRPr="00A2470A" w14:paraId="52A098CA"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79A8166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070ACE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DA7312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2158753" w14:textId="77777777" w:rsidR="0042788E" w:rsidRPr="00A2470A" w:rsidRDefault="0042788E" w:rsidP="00FF464A">
            <w:pPr>
              <w:pStyle w:val="TAC"/>
              <w:keepNext w:val="0"/>
              <w:keepLines w:val="0"/>
              <w:rPr>
                <w:rFonts w:eastAsia="Yu Mincho"/>
              </w:rPr>
            </w:pPr>
          </w:p>
        </w:tc>
        <w:tc>
          <w:tcPr>
            <w:tcW w:w="260" w:type="pct"/>
          </w:tcPr>
          <w:p w14:paraId="1A533414"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1EF5530C" w14:textId="3EDC090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47FA94F"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8F0D2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AF82F4A"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5E3B049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92D2054"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33E04D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D4B98A6"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2BE029"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643662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B2B72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D29ADA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2F7F9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E2593B7" w14:textId="77777777" w:rsidR="0042788E" w:rsidRPr="00A2470A" w:rsidRDefault="0042788E" w:rsidP="00FF464A">
            <w:pPr>
              <w:pStyle w:val="TAC"/>
              <w:keepNext w:val="0"/>
              <w:keepLines w:val="0"/>
              <w:rPr>
                <w:rFonts w:eastAsia="Yu Mincho"/>
              </w:rPr>
            </w:pPr>
          </w:p>
        </w:tc>
      </w:tr>
      <w:tr w:rsidR="0042788E" w:rsidRPr="00A2470A" w14:paraId="4120E19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761257E5"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8C2D637"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25A0D6B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65A2969" w14:textId="77777777" w:rsidR="0042788E" w:rsidRPr="00A2470A" w:rsidRDefault="0042788E" w:rsidP="00FF464A">
            <w:pPr>
              <w:pStyle w:val="TAC"/>
              <w:keepNext w:val="0"/>
              <w:keepLines w:val="0"/>
              <w:rPr>
                <w:rFonts w:eastAsia="Yu Mincho"/>
              </w:rPr>
            </w:pPr>
          </w:p>
        </w:tc>
        <w:tc>
          <w:tcPr>
            <w:tcW w:w="260" w:type="pct"/>
          </w:tcPr>
          <w:p w14:paraId="282EF22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BF36F71" w14:textId="0501914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5073B22"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1747593"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BCF435F"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39586B7A"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0200A9B"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843834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10FD94B"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280FC2F4"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FB6C0A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10A122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A6808B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423091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F2031BC" w14:textId="77777777" w:rsidR="0042788E" w:rsidRPr="00A2470A" w:rsidRDefault="0042788E" w:rsidP="00FF464A">
            <w:pPr>
              <w:pStyle w:val="TAC"/>
              <w:keepNext w:val="0"/>
              <w:keepLines w:val="0"/>
              <w:rPr>
                <w:rFonts w:eastAsia="Yu Mincho"/>
              </w:rPr>
            </w:pPr>
          </w:p>
        </w:tc>
      </w:tr>
      <w:tr w:rsidR="0042788E" w:rsidRPr="00A2470A" w14:paraId="0F33278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57B7E6E" w14:textId="77777777" w:rsidR="0042788E" w:rsidRPr="00A2470A" w:rsidRDefault="0042788E" w:rsidP="00FF464A">
            <w:pPr>
              <w:pStyle w:val="TAC"/>
              <w:keepNext w:val="0"/>
              <w:keepLines w:val="0"/>
              <w:rPr>
                <w:rFonts w:eastAsia="Yu Mincho"/>
              </w:rPr>
            </w:pPr>
            <w:r w:rsidRPr="00A2470A">
              <w:rPr>
                <w:rFonts w:eastAsia="Yu Mincho"/>
              </w:rPr>
              <w:t>n5</w:t>
            </w:r>
          </w:p>
        </w:tc>
        <w:tc>
          <w:tcPr>
            <w:tcW w:w="320" w:type="pct"/>
            <w:tcMar>
              <w:left w:w="28" w:type="dxa"/>
              <w:right w:w="28" w:type="dxa"/>
            </w:tcMar>
            <w:vAlign w:val="center"/>
            <w:hideMark/>
          </w:tcPr>
          <w:p w14:paraId="0DADFF41"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7262A6A" w14:textId="77777777" w:rsidR="0042788E" w:rsidRPr="00A2470A" w:rsidRDefault="0042788E" w:rsidP="00FF464A">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3E36217D"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2D0BE82" w14:textId="17931832" w:rsidR="0042788E" w:rsidRPr="00A2470A" w:rsidRDefault="0042788E" w:rsidP="00FF464A">
            <w:pPr>
              <w:pStyle w:val="TAC"/>
              <w:keepNext w:val="0"/>
              <w:keepLines w:val="0"/>
              <w:rPr>
                <w:rFonts w:eastAsia="Yu Mincho"/>
              </w:rPr>
            </w:pPr>
            <w:ins w:id="16" w:author="Pushkar Kulkarni" w:date="2025-08-14T11:29:00Z" w16du:dateUtc="2025-08-14T18:29:00Z">
              <w:r>
                <w:rPr>
                  <w:rFonts w:eastAsia="Yu Mincho"/>
                </w:rPr>
                <w:t>7</w:t>
              </w:r>
            </w:ins>
          </w:p>
        </w:tc>
        <w:tc>
          <w:tcPr>
            <w:tcW w:w="260" w:type="pct"/>
            <w:tcMar>
              <w:left w:w="28" w:type="dxa"/>
              <w:right w:w="28" w:type="dxa"/>
            </w:tcMar>
            <w:vAlign w:val="center"/>
            <w:hideMark/>
          </w:tcPr>
          <w:p w14:paraId="3DAF915A" w14:textId="2C0BFC0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367F47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61AAA7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09546B"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38F85C85" w14:textId="77777777" w:rsidR="0042788E" w:rsidRPr="00A2470A" w:rsidRDefault="0042788E" w:rsidP="00FF464A">
            <w:pPr>
              <w:pStyle w:val="TAC"/>
              <w:keepNext w:val="0"/>
              <w:keepLines w:val="0"/>
              <w:rPr>
                <w:rFonts w:eastAsia="Yu Mincho"/>
              </w:rPr>
            </w:pPr>
          </w:p>
        </w:tc>
        <w:tc>
          <w:tcPr>
            <w:tcW w:w="289" w:type="pct"/>
          </w:tcPr>
          <w:p w14:paraId="2B02376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134EA5" w14:textId="77777777" w:rsidR="0042788E" w:rsidRPr="00A2470A" w:rsidRDefault="0042788E" w:rsidP="00FF464A">
            <w:pPr>
              <w:pStyle w:val="TAC"/>
              <w:keepNext w:val="0"/>
              <w:keepLines w:val="0"/>
              <w:rPr>
                <w:rFonts w:eastAsia="Yu Mincho"/>
              </w:rPr>
            </w:pPr>
          </w:p>
        </w:tc>
        <w:tc>
          <w:tcPr>
            <w:tcW w:w="289" w:type="pct"/>
          </w:tcPr>
          <w:p w14:paraId="72BCD19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0C0F91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621284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113BAE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F550A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A25289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E92C241" w14:textId="77777777" w:rsidR="0042788E" w:rsidRPr="00A2470A" w:rsidRDefault="0042788E" w:rsidP="00FF464A">
            <w:pPr>
              <w:pStyle w:val="TAC"/>
              <w:keepNext w:val="0"/>
              <w:keepLines w:val="0"/>
              <w:rPr>
                <w:rFonts w:eastAsia="Yu Mincho"/>
              </w:rPr>
            </w:pPr>
          </w:p>
        </w:tc>
      </w:tr>
      <w:tr w:rsidR="0042788E" w:rsidRPr="00A2470A" w14:paraId="311FC4A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38815AD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5585AA7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03E8727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77C08AA" w14:textId="77777777" w:rsidR="0042788E" w:rsidRPr="00A2470A" w:rsidRDefault="0042788E" w:rsidP="00FF464A">
            <w:pPr>
              <w:pStyle w:val="TAC"/>
              <w:keepNext w:val="0"/>
              <w:keepLines w:val="0"/>
              <w:rPr>
                <w:rFonts w:eastAsia="Yu Mincho"/>
              </w:rPr>
            </w:pPr>
          </w:p>
        </w:tc>
        <w:tc>
          <w:tcPr>
            <w:tcW w:w="260" w:type="pct"/>
          </w:tcPr>
          <w:p w14:paraId="3882F6BC"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C651589" w14:textId="7D2967E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CF7EFF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EBD2C8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A62C695"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A692629" w14:textId="77777777" w:rsidR="0042788E" w:rsidRPr="00A2470A" w:rsidRDefault="0042788E" w:rsidP="00FF464A">
            <w:pPr>
              <w:pStyle w:val="TAC"/>
              <w:keepNext w:val="0"/>
              <w:keepLines w:val="0"/>
              <w:rPr>
                <w:rFonts w:eastAsia="Yu Mincho"/>
              </w:rPr>
            </w:pPr>
          </w:p>
        </w:tc>
        <w:tc>
          <w:tcPr>
            <w:tcW w:w="289" w:type="pct"/>
          </w:tcPr>
          <w:p w14:paraId="4EE9B9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71DBB8" w14:textId="77777777" w:rsidR="0042788E" w:rsidRPr="00A2470A" w:rsidRDefault="0042788E" w:rsidP="00FF464A">
            <w:pPr>
              <w:pStyle w:val="TAC"/>
              <w:keepNext w:val="0"/>
              <w:keepLines w:val="0"/>
              <w:rPr>
                <w:rFonts w:eastAsia="Yu Mincho"/>
              </w:rPr>
            </w:pPr>
          </w:p>
        </w:tc>
        <w:tc>
          <w:tcPr>
            <w:tcW w:w="289" w:type="pct"/>
          </w:tcPr>
          <w:p w14:paraId="6607230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AD7565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21884D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AE587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884DE5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C538FC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BF4751" w14:textId="77777777" w:rsidR="0042788E" w:rsidRPr="00A2470A" w:rsidRDefault="0042788E" w:rsidP="00FF464A">
            <w:pPr>
              <w:pStyle w:val="TAC"/>
              <w:keepNext w:val="0"/>
              <w:keepLines w:val="0"/>
              <w:rPr>
                <w:rFonts w:eastAsia="Yu Mincho"/>
              </w:rPr>
            </w:pPr>
          </w:p>
        </w:tc>
      </w:tr>
      <w:tr w:rsidR="0042788E" w:rsidRPr="00A2470A" w14:paraId="7DDA63CE"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AC8B09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02B238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1FE3B3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131C880" w14:textId="77777777" w:rsidR="0042788E" w:rsidRPr="00A2470A" w:rsidRDefault="0042788E" w:rsidP="00FF464A">
            <w:pPr>
              <w:pStyle w:val="TAC"/>
              <w:keepNext w:val="0"/>
              <w:keepLines w:val="0"/>
              <w:rPr>
                <w:rFonts w:eastAsia="Yu Mincho"/>
              </w:rPr>
            </w:pPr>
          </w:p>
        </w:tc>
        <w:tc>
          <w:tcPr>
            <w:tcW w:w="260" w:type="pct"/>
          </w:tcPr>
          <w:p w14:paraId="2620BD7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DE5C072" w14:textId="1340559A"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7214CF7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682AC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3CE0D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08A70D2" w14:textId="77777777" w:rsidR="0042788E" w:rsidRPr="00A2470A" w:rsidRDefault="0042788E" w:rsidP="00FF464A">
            <w:pPr>
              <w:pStyle w:val="TAC"/>
              <w:keepNext w:val="0"/>
              <w:keepLines w:val="0"/>
              <w:rPr>
                <w:rFonts w:eastAsia="Yu Mincho"/>
              </w:rPr>
            </w:pPr>
          </w:p>
        </w:tc>
        <w:tc>
          <w:tcPr>
            <w:tcW w:w="289" w:type="pct"/>
          </w:tcPr>
          <w:p w14:paraId="4A17048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0157985" w14:textId="77777777" w:rsidR="0042788E" w:rsidRPr="00A2470A" w:rsidRDefault="0042788E" w:rsidP="00FF464A">
            <w:pPr>
              <w:pStyle w:val="TAC"/>
              <w:keepNext w:val="0"/>
              <w:keepLines w:val="0"/>
              <w:rPr>
                <w:rFonts w:eastAsia="Yu Mincho"/>
              </w:rPr>
            </w:pPr>
          </w:p>
        </w:tc>
        <w:tc>
          <w:tcPr>
            <w:tcW w:w="289" w:type="pct"/>
          </w:tcPr>
          <w:p w14:paraId="02E3D24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90714C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FB61E5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8B6078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A4BBAC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64964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9B6E10" w14:textId="77777777" w:rsidR="0042788E" w:rsidRPr="00A2470A" w:rsidRDefault="0042788E" w:rsidP="00FF464A">
            <w:pPr>
              <w:pStyle w:val="TAC"/>
              <w:keepNext w:val="0"/>
              <w:keepLines w:val="0"/>
              <w:rPr>
                <w:rFonts w:eastAsia="Yu Mincho"/>
              </w:rPr>
            </w:pPr>
          </w:p>
        </w:tc>
      </w:tr>
      <w:tr w:rsidR="0042788E" w:rsidRPr="00A2470A" w14:paraId="1A238AB5"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E33C9C0" w14:textId="77777777" w:rsidR="0042788E" w:rsidRPr="00A2470A" w:rsidRDefault="0042788E" w:rsidP="00FF464A">
            <w:pPr>
              <w:pStyle w:val="TAC"/>
              <w:keepNext w:val="0"/>
              <w:keepLines w:val="0"/>
              <w:rPr>
                <w:rFonts w:eastAsia="Yu Mincho"/>
              </w:rPr>
            </w:pPr>
            <w:r w:rsidRPr="00A2470A">
              <w:rPr>
                <w:rFonts w:eastAsia="Yu Mincho"/>
              </w:rPr>
              <w:lastRenderedPageBreak/>
              <w:t>n7</w:t>
            </w:r>
          </w:p>
        </w:tc>
        <w:tc>
          <w:tcPr>
            <w:tcW w:w="320" w:type="pct"/>
            <w:tcMar>
              <w:left w:w="28" w:type="dxa"/>
              <w:right w:w="28" w:type="dxa"/>
            </w:tcMar>
            <w:vAlign w:val="center"/>
            <w:hideMark/>
          </w:tcPr>
          <w:p w14:paraId="63CFA496"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2FEA0687"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009426F"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31AEC0F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E466A8D" w14:textId="5111C491"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E726EF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1838C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7747CAFD"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184346DF"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68028F55"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4541A42B"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243DBDE"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005689C0"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12EF43C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007D62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7B017F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9956C7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46E64F4" w14:textId="77777777" w:rsidR="0042788E" w:rsidRPr="00A2470A" w:rsidRDefault="0042788E" w:rsidP="00FF464A">
            <w:pPr>
              <w:pStyle w:val="TAC"/>
              <w:keepNext w:val="0"/>
              <w:keepLines w:val="0"/>
              <w:rPr>
                <w:rFonts w:eastAsia="Yu Mincho"/>
              </w:rPr>
            </w:pPr>
          </w:p>
        </w:tc>
      </w:tr>
      <w:tr w:rsidR="0042788E" w:rsidRPr="00A2470A" w14:paraId="10816488"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08CFFB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1C3B1801"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2148FE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9E0FA25" w14:textId="77777777" w:rsidR="0042788E" w:rsidRPr="00A2470A" w:rsidRDefault="0042788E" w:rsidP="00FF464A">
            <w:pPr>
              <w:pStyle w:val="TAC"/>
              <w:keepNext w:val="0"/>
              <w:keepLines w:val="0"/>
              <w:rPr>
                <w:rFonts w:eastAsia="Yu Mincho"/>
              </w:rPr>
            </w:pPr>
          </w:p>
        </w:tc>
        <w:tc>
          <w:tcPr>
            <w:tcW w:w="260" w:type="pct"/>
          </w:tcPr>
          <w:p w14:paraId="0ECDA990"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16E90887" w14:textId="182CEEB1"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F8E78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BD700A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6240117A"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4EEB723A"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3989ED0B"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7B578DE4"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8EB6E4B"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2AF326DD"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D26AA2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F5B5B8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D372C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0E73E9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2592230" w14:textId="77777777" w:rsidR="0042788E" w:rsidRPr="00A2470A" w:rsidRDefault="0042788E" w:rsidP="00FF464A">
            <w:pPr>
              <w:pStyle w:val="TAC"/>
              <w:keepNext w:val="0"/>
              <w:keepLines w:val="0"/>
              <w:rPr>
                <w:rFonts w:eastAsia="Yu Mincho"/>
              </w:rPr>
            </w:pPr>
          </w:p>
        </w:tc>
      </w:tr>
      <w:tr w:rsidR="0042788E" w:rsidRPr="00A2470A" w14:paraId="6C10A08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EFA67C2"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76B59B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6C5D8BF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CF251F" w14:textId="77777777" w:rsidR="0042788E" w:rsidRPr="00A2470A" w:rsidRDefault="0042788E" w:rsidP="00FF464A">
            <w:pPr>
              <w:pStyle w:val="TAC"/>
              <w:keepNext w:val="0"/>
              <w:keepLines w:val="0"/>
              <w:rPr>
                <w:rFonts w:eastAsia="Yu Mincho"/>
              </w:rPr>
            </w:pPr>
          </w:p>
        </w:tc>
        <w:tc>
          <w:tcPr>
            <w:tcW w:w="260" w:type="pct"/>
          </w:tcPr>
          <w:p w14:paraId="17BE263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4CFFE7D" w14:textId="02EEA1B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2CE4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90AE4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687B6309"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609350C5"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0E8E831D"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0C48B872"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5CD896C6"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C1D0DF5"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01AD5CA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C834D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59F91C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A7FA9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844A23C" w14:textId="77777777" w:rsidR="0042788E" w:rsidRPr="00A2470A" w:rsidRDefault="0042788E" w:rsidP="00FF464A">
            <w:pPr>
              <w:pStyle w:val="TAC"/>
              <w:keepNext w:val="0"/>
              <w:keepLines w:val="0"/>
              <w:rPr>
                <w:rFonts w:eastAsia="Yu Mincho"/>
              </w:rPr>
            </w:pPr>
          </w:p>
        </w:tc>
      </w:tr>
      <w:tr w:rsidR="0042788E" w:rsidRPr="00A2470A" w14:paraId="5E5D2F52"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4EC295F" w14:textId="77777777" w:rsidR="0042788E" w:rsidRPr="00A2470A" w:rsidRDefault="0042788E" w:rsidP="00FF464A">
            <w:pPr>
              <w:pStyle w:val="TAC"/>
              <w:keepNext w:val="0"/>
              <w:keepLines w:val="0"/>
              <w:rPr>
                <w:rFonts w:eastAsia="Yu Mincho"/>
              </w:rPr>
            </w:pPr>
            <w:r w:rsidRPr="00A2470A">
              <w:rPr>
                <w:rFonts w:eastAsia="Yu Mincho"/>
              </w:rPr>
              <w:t>n8</w:t>
            </w:r>
          </w:p>
        </w:tc>
        <w:tc>
          <w:tcPr>
            <w:tcW w:w="320" w:type="pct"/>
            <w:tcMar>
              <w:left w:w="28" w:type="dxa"/>
              <w:right w:w="28" w:type="dxa"/>
            </w:tcMar>
            <w:vAlign w:val="center"/>
            <w:hideMark/>
          </w:tcPr>
          <w:p w14:paraId="02FC0DF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1AAF5D4C"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549AED6C"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5634248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6933DA5" w14:textId="74CC21A8"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9B0D4F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E78C8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1080897" w14:textId="77777777" w:rsidR="0042788E" w:rsidRPr="00A2470A" w:rsidRDefault="0042788E" w:rsidP="00FF464A">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1C3E5D01"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1F82A22B" w14:textId="77777777" w:rsidR="0042788E" w:rsidRPr="00A2470A" w:rsidRDefault="0042788E" w:rsidP="00FF464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19404F0" w14:textId="77777777" w:rsidR="0042788E" w:rsidRPr="00A2470A" w:rsidRDefault="0042788E" w:rsidP="00FF464A">
            <w:pPr>
              <w:pStyle w:val="TAC"/>
              <w:keepNext w:val="0"/>
              <w:keepLines w:val="0"/>
              <w:rPr>
                <w:rFonts w:eastAsia="Yu Mincho"/>
              </w:rPr>
            </w:pPr>
          </w:p>
        </w:tc>
        <w:tc>
          <w:tcPr>
            <w:tcW w:w="289" w:type="pct"/>
          </w:tcPr>
          <w:p w14:paraId="568E69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788FF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C382EE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26C3FE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DBDDD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6DACDB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3138189" w14:textId="77777777" w:rsidR="0042788E" w:rsidRPr="00A2470A" w:rsidRDefault="0042788E" w:rsidP="00FF464A">
            <w:pPr>
              <w:pStyle w:val="TAC"/>
              <w:keepNext w:val="0"/>
              <w:keepLines w:val="0"/>
              <w:rPr>
                <w:rFonts w:eastAsia="Yu Mincho"/>
              </w:rPr>
            </w:pPr>
          </w:p>
        </w:tc>
      </w:tr>
      <w:tr w:rsidR="0042788E" w:rsidRPr="00A2470A" w14:paraId="531A2FFC"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37ED52B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68B7FAA"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0AD6B4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F990C9" w14:textId="77777777" w:rsidR="0042788E" w:rsidRPr="00A2470A" w:rsidRDefault="0042788E" w:rsidP="00FF464A">
            <w:pPr>
              <w:pStyle w:val="TAC"/>
              <w:keepNext w:val="0"/>
              <w:keepLines w:val="0"/>
              <w:rPr>
                <w:rFonts w:eastAsia="Yu Mincho"/>
              </w:rPr>
            </w:pPr>
          </w:p>
        </w:tc>
        <w:tc>
          <w:tcPr>
            <w:tcW w:w="260" w:type="pct"/>
          </w:tcPr>
          <w:p w14:paraId="79D77229"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2C342A84" w14:textId="296A9B6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4FC5F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76AA7E3"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1B7A5C7" w14:textId="77777777" w:rsidR="0042788E" w:rsidRPr="00A2470A" w:rsidRDefault="0042788E" w:rsidP="00FF464A">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6D5F95DD"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07051F92" w14:textId="77777777" w:rsidR="0042788E" w:rsidRPr="00A2470A" w:rsidRDefault="0042788E" w:rsidP="00FF464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6A98E73F" w14:textId="77777777" w:rsidR="0042788E" w:rsidRPr="00A2470A" w:rsidRDefault="0042788E" w:rsidP="00FF464A">
            <w:pPr>
              <w:pStyle w:val="TAC"/>
              <w:keepNext w:val="0"/>
              <w:keepLines w:val="0"/>
              <w:rPr>
                <w:rFonts w:eastAsia="Yu Mincho"/>
              </w:rPr>
            </w:pPr>
          </w:p>
        </w:tc>
        <w:tc>
          <w:tcPr>
            <w:tcW w:w="289" w:type="pct"/>
          </w:tcPr>
          <w:p w14:paraId="06EC597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431148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EE5BC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84308F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EBB4C9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274F49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BD77116" w14:textId="77777777" w:rsidR="0042788E" w:rsidRPr="00A2470A" w:rsidRDefault="0042788E" w:rsidP="00FF464A">
            <w:pPr>
              <w:pStyle w:val="TAC"/>
              <w:keepNext w:val="0"/>
              <w:keepLines w:val="0"/>
              <w:rPr>
                <w:rFonts w:eastAsia="Yu Mincho"/>
              </w:rPr>
            </w:pPr>
          </w:p>
        </w:tc>
      </w:tr>
      <w:tr w:rsidR="0042788E" w:rsidRPr="00A2470A" w14:paraId="39E4339B"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EAFABF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464FF4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1A1BA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46B8992" w14:textId="77777777" w:rsidR="0042788E" w:rsidRPr="00A2470A" w:rsidRDefault="0042788E" w:rsidP="00FF464A">
            <w:pPr>
              <w:pStyle w:val="TAC"/>
              <w:keepNext w:val="0"/>
              <w:keepLines w:val="0"/>
              <w:rPr>
                <w:rFonts w:eastAsia="Yu Mincho"/>
              </w:rPr>
            </w:pPr>
          </w:p>
        </w:tc>
        <w:tc>
          <w:tcPr>
            <w:tcW w:w="260" w:type="pct"/>
          </w:tcPr>
          <w:p w14:paraId="0EF54DE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C8981C0" w14:textId="59438940"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724389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F268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AE380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A78E61" w14:textId="77777777" w:rsidR="0042788E" w:rsidRPr="00A2470A" w:rsidRDefault="0042788E" w:rsidP="00FF464A">
            <w:pPr>
              <w:pStyle w:val="TAC"/>
              <w:keepNext w:val="0"/>
              <w:keepLines w:val="0"/>
              <w:rPr>
                <w:rFonts w:eastAsia="Yu Mincho"/>
              </w:rPr>
            </w:pPr>
          </w:p>
        </w:tc>
        <w:tc>
          <w:tcPr>
            <w:tcW w:w="289" w:type="pct"/>
          </w:tcPr>
          <w:p w14:paraId="620DD70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80040A7" w14:textId="77777777" w:rsidR="0042788E" w:rsidRPr="00A2470A" w:rsidRDefault="0042788E" w:rsidP="00FF464A">
            <w:pPr>
              <w:pStyle w:val="TAC"/>
              <w:keepNext w:val="0"/>
              <w:keepLines w:val="0"/>
              <w:rPr>
                <w:rFonts w:eastAsia="Yu Mincho"/>
              </w:rPr>
            </w:pPr>
          </w:p>
        </w:tc>
        <w:tc>
          <w:tcPr>
            <w:tcW w:w="289" w:type="pct"/>
          </w:tcPr>
          <w:p w14:paraId="4CBD173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307CF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835C28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17394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A27D51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261CF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231C1CA" w14:textId="77777777" w:rsidR="0042788E" w:rsidRPr="00A2470A" w:rsidRDefault="0042788E" w:rsidP="00FF464A">
            <w:pPr>
              <w:pStyle w:val="TAC"/>
              <w:keepNext w:val="0"/>
              <w:keepLines w:val="0"/>
              <w:rPr>
                <w:rFonts w:eastAsia="Yu Mincho"/>
              </w:rPr>
            </w:pPr>
          </w:p>
        </w:tc>
      </w:tr>
      <w:tr w:rsidR="0042788E" w:rsidRPr="00A2470A" w14:paraId="0DCE4474" w14:textId="77777777" w:rsidTr="0050154C">
        <w:trPr>
          <w:jc w:val="center"/>
        </w:trPr>
        <w:tc>
          <w:tcPr>
            <w:tcW w:w="285" w:type="pct"/>
            <w:gridSpan w:val="2"/>
            <w:tcBorders>
              <w:bottom w:val="nil"/>
            </w:tcBorders>
            <w:shd w:val="clear" w:color="auto" w:fill="auto"/>
            <w:tcMar>
              <w:left w:w="28" w:type="dxa"/>
              <w:right w:w="28" w:type="dxa"/>
            </w:tcMar>
            <w:vAlign w:val="center"/>
          </w:tcPr>
          <w:p w14:paraId="029C9741" w14:textId="77777777" w:rsidR="0042788E" w:rsidRPr="00A2470A" w:rsidRDefault="0042788E" w:rsidP="00FF464A">
            <w:pPr>
              <w:pStyle w:val="TAC"/>
              <w:keepNext w:val="0"/>
              <w:keepLines w:val="0"/>
              <w:rPr>
                <w:rFonts w:eastAsia="Yu Mincho"/>
              </w:rPr>
            </w:pPr>
            <w:r w:rsidRPr="00A2470A">
              <w:rPr>
                <w:rFonts w:eastAsia="Yu Mincho"/>
              </w:rPr>
              <w:t>n12</w:t>
            </w:r>
          </w:p>
        </w:tc>
        <w:tc>
          <w:tcPr>
            <w:tcW w:w="320" w:type="pct"/>
            <w:tcMar>
              <w:left w:w="28" w:type="dxa"/>
              <w:right w:w="28" w:type="dxa"/>
            </w:tcMar>
          </w:tcPr>
          <w:p w14:paraId="4C635933"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1A61E966" w14:textId="77777777" w:rsidR="0042788E" w:rsidRPr="00A2470A" w:rsidRDefault="0042788E" w:rsidP="00FF464A">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3943BFCD"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66EB892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721FBD4" w14:textId="73BAF8E6"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6DC6E47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0238354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5FA7C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B33FE1" w14:textId="77777777" w:rsidR="0042788E" w:rsidRPr="00A2470A" w:rsidRDefault="0042788E" w:rsidP="00FF464A">
            <w:pPr>
              <w:pStyle w:val="TAC"/>
              <w:keepNext w:val="0"/>
              <w:keepLines w:val="0"/>
              <w:rPr>
                <w:rFonts w:eastAsia="Yu Mincho"/>
              </w:rPr>
            </w:pPr>
          </w:p>
        </w:tc>
        <w:tc>
          <w:tcPr>
            <w:tcW w:w="289" w:type="pct"/>
          </w:tcPr>
          <w:p w14:paraId="30A65E0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971EA5D" w14:textId="77777777" w:rsidR="0042788E" w:rsidRPr="00A2470A" w:rsidRDefault="0042788E" w:rsidP="00FF464A">
            <w:pPr>
              <w:pStyle w:val="TAC"/>
              <w:keepNext w:val="0"/>
              <w:keepLines w:val="0"/>
              <w:rPr>
                <w:rFonts w:eastAsia="Yu Mincho"/>
              </w:rPr>
            </w:pPr>
          </w:p>
        </w:tc>
        <w:tc>
          <w:tcPr>
            <w:tcW w:w="289" w:type="pct"/>
          </w:tcPr>
          <w:p w14:paraId="2238D7F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9C2D5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283CD7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56DE75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4507BF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EAFEB7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DE964D6" w14:textId="77777777" w:rsidR="0042788E" w:rsidRPr="00A2470A" w:rsidRDefault="0042788E" w:rsidP="00FF464A">
            <w:pPr>
              <w:pStyle w:val="TAC"/>
              <w:keepNext w:val="0"/>
              <w:keepLines w:val="0"/>
              <w:rPr>
                <w:rFonts w:eastAsia="Yu Mincho"/>
              </w:rPr>
            </w:pPr>
          </w:p>
        </w:tc>
      </w:tr>
      <w:tr w:rsidR="0042788E" w:rsidRPr="00A2470A" w14:paraId="4B7D0F9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D24E06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AC15CC1"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77103EB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41D954" w14:textId="77777777" w:rsidR="0042788E" w:rsidRPr="00A2470A" w:rsidRDefault="0042788E" w:rsidP="00FF464A">
            <w:pPr>
              <w:pStyle w:val="TAC"/>
              <w:keepNext w:val="0"/>
              <w:keepLines w:val="0"/>
              <w:rPr>
                <w:rFonts w:eastAsia="Yu Mincho"/>
              </w:rPr>
            </w:pPr>
          </w:p>
        </w:tc>
        <w:tc>
          <w:tcPr>
            <w:tcW w:w="260" w:type="pct"/>
          </w:tcPr>
          <w:p w14:paraId="31771FB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A3B3ADE" w14:textId="74F9E29A"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D4E17D7"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7F547A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7C9D1F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89C356" w14:textId="77777777" w:rsidR="0042788E" w:rsidRPr="00A2470A" w:rsidRDefault="0042788E" w:rsidP="00FF464A">
            <w:pPr>
              <w:pStyle w:val="TAC"/>
              <w:keepNext w:val="0"/>
              <w:keepLines w:val="0"/>
              <w:rPr>
                <w:rFonts w:eastAsia="Yu Mincho"/>
              </w:rPr>
            </w:pPr>
          </w:p>
        </w:tc>
        <w:tc>
          <w:tcPr>
            <w:tcW w:w="289" w:type="pct"/>
          </w:tcPr>
          <w:p w14:paraId="0417676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0E78862" w14:textId="77777777" w:rsidR="0042788E" w:rsidRPr="00A2470A" w:rsidRDefault="0042788E" w:rsidP="00FF464A">
            <w:pPr>
              <w:pStyle w:val="TAC"/>
              <w:keepNext w:val="0"/>
              <w:keepLines w:val="0"/>
              <w:rPr>
                <w:rFonts w:eastAsia="Yu Mincho"/>
              </w:rPr>
            </w:pPr>
          </w:p>
        </w:tc>
        <w:tc>
          <w:tcPr>
            <w:tcW w:w="289" w:type="pct"/>
          </w:tcPr>
          <w:p w14:paraId="1D67CB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1F7CF2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D33EE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521B43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0B323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D9337F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3D69E20" w14:textId="77777777" w:rsidR="0042788E" w:rsidRPr="00A2470A" w:rsidRDefault="0042788E" w:rsidP="00FF464A">
            <w:pPr>
              <w:pStyle w:val="TAC"/>
              <w:keepNext w:val="0"/>
              <w:keepLines w:val="0"/>
              <w:rPr>
                <w:rFonts w:eastAsia="Yu Mincho"/>
              </w:rPr>
            </w:pPr>
          </w:p>
        </w:tc>
      </w:tr>
      <w:tr w:rsidR="0042788E" w:rsidRPr="00A2470A" w14:paraId="2944ACA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7CBBEC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7E63284A"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3D0DA81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F5D138" w14:textId="77777777" w:rsidR="0042788E" w:rsidRPr="00A2470A" w:rsidRDefault="0042788E" w:rsidP="00FF464A">
            <w:pPr>
              <w:pStyle w:val="TAC"/>
              <w:keepNext w:val="0"/>
              <w:keepLines w:val="0"/>
              <w:rPr>
                <w:rFonts w:eastAsia="Yu Mincho"/>
              </w:rPr>
            </w:pPr>
          </w:p>
        </w:tc>
        <w:tc>
          <w:tcPr>
            <w:tcW w:w="260" w:type="pct"/>
          </w:tcPr>
          <w:p w14:paraId="32C3C18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46835E6" w14:textId="42077296" w:rsidR="0042788E" w:rsidRPr="00A2470A" w:rsidRDefault="0042788E" w:rsidP="00FF464A">
            <w:pPr>
              <w:pStyle w:val="TAC"/>
              <w:keepNext w:val="0"/>
              <w:keepLines w:val="0"/>
              <w:rPr>
                <w:rFonts w:eastAsia="Yu Mincho"/>
              </w:rPr>
            </w:pPr>
          </w:p>
        </w:tc>
        <w:tc>
          <w:tcPr>
            <w:tcW w:w="261" w:type="pct"/>
            <w:tcMar>
              <w:left w:w="28" w:type="dxa"/>
              <w:right w:w="28" w:type="dxa"/>
            </w:tcMar>
          </w:tcPr>
          <w:p w14:paraId="4CE8894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E64E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50988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F7C6D5" w14:textId="77777777" w:rsidR="0042788E" w:rsidRPr="00A2470A" w:rsidRDefault="0042788E" w:rsidP="00FF464A">
            <w:pPr>
              <w:pStyle w:val="TAC"/>
              <w:keepNext w:val="0"/>
              <w:keepLines w:val="0"/>
              <w:rPr>
                <w:rFonts w:eastAsia="Yu Mincho"/>
              </w:rPr>
            </w:pPr>
          </w:p>
        </w:tc>
        <w:tc>
          <w:tcPr>
            <w:tcW w:w="289" w:type="pct"/>
          </w:tcPr>
          <w:p w14:paraId="4B93D32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17C5ED" w14:textId="77777777" w:rsidR="0042788E" w:rsidRPr="00A2470A" w:rsidRDefault="0042788E" w:rsidP="00FF464A">
            <w:pPr>
              <w:pStyle w:val="TAC"/>
              <w:keepNext w:val="0"/>
              <w:keepLines w:val="0"/>
              <w:rPr>
                <w:rFonts w:eastAsia="Yu Mincho"/>
              </w:rPr>
            </w:pPr>
          </w:p>
        </w:tc>
        <w:tc>
          <w:tcPr>
            <w:tcW w:w="289" w:type="pct"/>
          </w:tcPr>
          <w:p w14:paraId="0810D14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38F2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AB961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0AA922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AB548B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7B4016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FA6B398" w14:textId="77777777" w:rsidR="0042788E" w:rsidRPr="00A2470A" w:rsidRDefault="0042788E" w:rsidP="00FF464A">
            <w:pPr>
              <w:pStyle w:val="TAC"/>
              <w:keepNext w:val="0"/>
              <w:keepLines w:val="0"/>
              <w:rPr>
                <w:rFonts w:eastAsia="Yu Mincho"/>
              </w:rPr>
            </w:pPr>
          </w:p>
        </w:tc>
      </w:tr>
      <w:tr w:rsidR="0042788E" w:rsidRPr="00A2470A" w14:paraId="1894F23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A9F713B" w14:textId="77777777" w:rsidR="0042788E" w:rsidRPr="00A2470A" w:rsidRDefault="0042788E" w:rsidP="00FF464A">
            <w:pPr>
              <w:pStyle w:val="TAC"/>
              <w:keepNext w:val="0"/>
              <w:keepLines w:val="0"/>
              <w:rPr>
                <w:rFonts w:eastAsia="Yu Mincho"/>
              </w:rPr>
            </w:pPr>
            <w:r w:rsidRPr="00A2470A">
              <w:rPr>
                <w:rFonts w:eastAsia="SimSun"/>
                <w:lang w:eastAsia="zh-CN"/>
              </w:rPr>
              <w:t>n13</w:t>
            </w:r>
          </w:p>
        </w:tc>
        <w:tc>
          <w:tcPr>
            <w:tcW w:w="320" w:type="pct"/>
            <w:tcMar>
              <w:left w:w="28" w:type="dxa"/>
              <w:right w:w="28" w:type="dxa"/>
            </w:tcMar>
          </w:tcPr>
          <w:p w14:paraId="61C7CEFB"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495C584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6B2DD73"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54887E9"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6E6802F" w14:textId="1AE52EF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13D06B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DADABD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AA5496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FE5534" w14:textId="77777777" w:rsidR="0042788E" w:rsidRPr="00A2470A" w:rsidRDefault="0042788E" w:rsidP="00FF464A">
            <w:pPr>
              <w:pStyle w:val="TAC"/>
              <w:keepNext w:val="0"/>
              <w:keepLines w:val="0"/>
              <w:rPr>
                <w:rFonts w:eastAsia="Yu Mincho"/>
              </w:rPr>
            </w:pPr>
          </w:p>
        </w:tc>
        <w:tc>
          <w:tcPr>
            <w:tcW w:w="289" w:type="pct"/>
          </w:tcPr>
          <w:p w14:paraId="551782B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FF2DC8" w14:textId="77777777" w:rsidR="0042788E" w:rsidRPr="00A2470A" w:rsidRDefault="0042788E" w:rsidP="00FF464A">
            <w:pPr>
              <w:pStyle w:val="TAC"/>
              <w:keepNext w:val="0"/>
              <w:keepLines w:val="0"/>
              <w:rPr>
                <w:rFonts w:eastAsia="Yu Mincho"/>
              </w:rPr>
            </w:pPr>
          </w:p>
        </w:tc>
        <w:tc>
          <w:tcPr>
            <w:tcW w:w="289" w:type="pct"/>
          </w:tcPr>
          <w:p w14:paraId="358C101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95168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15299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DEA1B2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920FDC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1B4041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20D0567" w14:textId="77777777" w:rsidR="0042788E" w:rsidRPr="00A2470A" w:rsidRDefault="0042788E" w:rsidP="00FF464A">
            <w:pPr>
              <w:pStyle w:val="TAC"/>
              <w:keepNext w:val="0"/>
              <w:keepLines w:val="0"/>
              <w:rPr>
                <w:rFonts w:eastAsia="Yu Mincho"/>
              </w:rPr>
            </w:pPr>
          </w:p>
        </w:tc>
      </w:tr>
      <w:tr w:rsidR="0042788E" w:rsidRPr="00A2470A" w14:paraId="78EED01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51E2CB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11A60315"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28D1029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5E0D89" w14:textId="77777777" w:rsidR="0042788E" w:rsidRPr="00A2470A" w:rsidRDefault="0042788E" w:rsidP="00FF464A">
            <w:pPr>
              <w:pStyle w:val="TAC"/>
              <w:keepNext w:val="0"/>
              <w:keepLines w:val="0"/>
              <w:rPr>
                <w:rFonts w:eastAsia="Yu Mincho"/>
              </w:rPr>
            </w:pPr>
          </w:p>
        </w:tc>
        <w:tc>
          <w:tcPr>
            <w:tcW w:w="260" w:type="pct"/>
          </w:tcPr>
          <w:p w14:paraId="5DDB11F5"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43A2C11" w14:textId="2A92D3F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36B966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92FDE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229FE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E5CD108" w14:textId="77777777" w:rsidR="0042788E" w:rsidRPr="00A2470A" w:rsidRDefault="0042788E" w:rsidP="00FF464A">
            <w:pPr>
              <w:pStyle w:val="TAC"/>
              <w:keepNext w:val="0"/>
              <w:keepLines w:val="0"/>
              <w:rPr>
                <w:rFonts w:eastAsia="Yu Mincho"/>
              </w:rPr>
            </w:pPr>
          </w:p>
        </w:tc>
        <w:tc>
          <w:tcPr>
            <w:tcW w:w="289" w:type="pct"/>
          </w:tcPr>
          <w:p w14:paraId="79CC182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5C7F1A1" w14:textId="77777777" w:rsidR="0042788E" w:rsidRPr="00A2470A" w:rsidRDefault="0042788E" w:rsidP="00FF464A">
            <w:pPr>
              <w:pStyle w:val="TAC"/>
              <w:keepNext w:val="0"/>
              <w:keepLines w:val="0"/>
              <w:rPr>
                <w:rFonts w:eastAsia="Yu Mincho"/>
              </w:rPr>
            </w:pPr>
          </w:p>
        </w:tc>
        <w:tc>
          <w:tcPr>
            <w:tcW w:w="289" w:type="pct"/>
          </w:tcPr>
          <w:p w14:paraId="028D766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03D06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55F568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87C96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546913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F3D681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1CF4DF7" w14:textId="77777777" w:rsidR="0042788E" w:rsidRPr="00A2470A" w:rsidRDefault="0042788E" w:rsidP="00FF464A">
            <w:pPr>
              <w:pStyle w:val="TAC"/>
              <w:keepNext w:val="0"/>
              <w:keepLines w:val="0"/>
              <w:rPr>
                <w:rFonts w:eastAsia="Yu Mincho"/>
              </w:rPr>
            </w:pPr>
          </w:p>
        </w:tc>
      </w:tr>
      <w:tr w:rsidR="0042788E" w:rsidRPr="00A2470A" w14:paraId="2840C3D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CB33BD4"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30B3CEA"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612C8B1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E0C009" w14:textId="77777777" w:rsidR="0042788E" w:rsidRPr="00A2470A" w:rsidRDefault="0042788E" w:rsidP="00FF464A">
            <w:pPr>
              <w:pStyle w:val="TAC"/>
              <w:keepNext w:val="0"/>
              <w:keepLines w:val="0"/>
              <w:rPr>
                <w:rFonts w:eastAsia="Yu Mincho"/>
              </w:rPr>
            </w:pPr>
          </w:p>
        </w:tc>
        <w:tc>
          <w:tcPr>
            <w:tcW w:w="260" w:type="pct"/>
          </w:tcPr>
          <w:p w14:paraId="763AF52F"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D33D91C" w14:textId="384CD2AC" w:rsidR="0042788E" w:rsidRPr="00A2470A" w:rsidRDefault="0042788E" w:rsidP="00FF464A">
            <w:pPr>
              <w:pStyle w:val="TAC"/>
              <w:keepNext w:val="0"/>
              <w:keepLines w:val="0"/>
              <w:rPr>
                <w:rFonts w:eastAsia="Yu Mincho"/>
              </w:rPr>
            </w:pPr>
          </w:p>
        </w:tc>
        <w:tc>
          <w:tcPr>
            <w:tcW w:w="261" w:type="pct"/>
            <w:tcMar>
              <w:left w:w="28" w:type="dxa"/>
              <w:right w:w="28" w:type="dxa"/>
            </w:tcMar>
          </w:tcPr>
          <w:p w14:paraId="091CD7B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28C91C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5C224C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0A1F85" w14:textId="77777777" w:rsidR="0042788E" w:rsidRPr="00A2470A" w:rsidRDefault="0042788E" w:rsidP="00FF464A">
            <w:pPr>
              <w:pStyle w:val="TAC"/>
              <w:keepNext w:val="0"/>
              <w:keepLines w:val="0"/>
              <w:rPr>
                <w:rFonts w:eastAsia="Yu Mincho"/>
              </w:rPr>
            </w:pPr>
          </w:p>
        </w:tc>
        <w:tc>
          <w:tcPr>
            <w:tcW w:w="289" w:type="pct"/>
          </w:tcPr>
          <w:p w14:paraId="6367E56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D81063" w14:textId="77777777" w:rsidR="0042788E" w:rsidRPr="00A2470A" w:rsidRDefault="0042788E" w:rsidP="00FF464A">
            <w:pPr>
              <w:pStyle w:val="TAC"/>
              <w:keepNext w:val="0"/>
              <w:keepLines w:val="0"/>
              <w:rPr>
                <w:rFonts w:eastAsia="Yu Mincho"/>
              </w:rPr>
            </w:pPr>
          </w:p>
        </w:tc>
        <w:tc>
          <w:tcPr>
            <w:tcW w:w="289" w:type="pct"/>
          </w:tcPr>
          <w:p w14:paraId="32F95E6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3A6CD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1A806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0BBF03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4FA514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20DFE7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DE729EF" w14:textId="77777777" w:rsidR="0042788E" w:rsidRPr="00A2470A" w:rsidRDefault="0042788E" w:rsidP="00FF464A">
            <w:pPr>
              <w:pStyle w:val="TAC"/>
              <w:keepNext w:val="0"/>
              <w:keepLines w:val="0"/>
              <w:rPr>
                <w:rFonts w:eastAsia="Yu Mincho"/>
              </w:rPr>
            </w:pPr>
          </w:p>
        </w:tc>
      </w:tr>
      <w:tr w:rsidR="0042788E" w:rsidRPr="00A2470A" w14:paraId="5BF8572D" w14:textId="77777777" w:rsidTr="0050154C">
        <w:trPr>
          <w:jc w:val="center"/>
        </w:trPr>
        <w:tc>
          <w:tcPr>
            <w:tcW w:w="285" w:type="pct"/>
            <w:gridSpan w:val="2"/>
            <w:tcBorders>
              <w:bottom w:val="nil"/>
            </w:tcBorders>
            <w:shd w:val="clear" w:color="auto" w:fill="auto"/>
            <w:tcMar>
              <w:left w:w="28" w:type="dxa"/>
              <w:right w:w="28" w:type="dxa"/>
            </w:tcMar>
            <w:vAlign w:val="center"/>
          </w:tcPr>
          <w:p w14:paraId="57A4E47E" w14:textId="77777777" w:rsidR="0042788E" w:rsidRPr="00A2470A" w:rsidRDefault="0042788E" w:rsidP="00FF464A">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20" w:type="pct"/>
            <w:tcMar>
              <w:left w:w="28" w:type="dxa"/>
              <w:right w:w="28" w:type="dxa"/>
            </w:tcMar>
          </w:tcPr>
          <w:p w14:paraId="6BDE9F1F"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568B50E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9ACD79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1E4C944"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6D76B83" w14:textId="4EDD111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0144482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3909F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37D5E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1689C6" w14:textId="77777777" w:rsidR="0042788E" w:rsidRPr="00A2470A" w:rsidRDefault="0042788E" w:rsidP="00FF464A">
            <w:pPr>
              <w:pStyle w:val="TAC"/>
              <w:keepNext w:val="0"/>
              <w:keepLines w:val="0"/>
              <w:rPr>
                <w:rFonts w:eastAsia="Yu Mincho"/>
              </w:rPr>
            </w:pPr>
          </w:p>
        </w:tc>
        <w:tc>
          <w:tcPr>
            <w:tcW w:w="289" w:type="pct"/>
          </w:tcPr>
          <w:p w14:paraId="2EB05A9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E8FBDF3" w14:textId="77777777" w:rsidR="0042788E" w:rsidRPr="00A2470A" w:rsidRDefault="0042788E" w:rsidP="00FF464A">
            <w:pPr>
              <w:pStyle w:val="TAC"/>
              <w:keepNext w:val="0"/>
              <w:keepLines w:val="0"/>
              <w:rPr>
                <w:rFonts w:eastAsia="Yu Mincho"/>
              </w:rPr>
            </w:pPr>
          </w:p>
        </w:tc>
        <w:tc>
          <w:tcPr>
            <w:tcW w:w="289" w:type="pct"/>
          </w:tcPr>
          <w:p w14:paraId="2B76F97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E4DB43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081F6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0A8FE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3DC61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2E4A15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0E69A8" w14:textId="77777777" w:rsidR="0042788E" w:rsidRPr="00A2470A" w:rsidRDefault="0042788E" w:rsidP="00FF464A">
            <w:pPr>
              <w:pStyle w:val="TAC"/>
              <w:keepNext w:val="0"/>
              <w:keepLines w:val="0"/>
              <w:rPr>
                <w:rFonts w:eastAsia="Yu Mincho"/>
              </w:rPr>
            </w:pPr>
          </w:p>
        </w:tc>
      </w:tr>
      <w:tr w:rsidR="0042788E" w:rsidRPr="00A2470A" w14:paraId="4252E02B" w14:textId="77777777" w:rsidTr="0050154C">
        <w:trPr>
          <w:jc w:val="center"/>
        </w:trPr>
        <w:tc>
          <w:tcPr>
            <w:tcW w:w="285" w:type="pct"/>
            <w:gridSpan w:val="2"/>
            <w:tcBorders>
              <w:top w:val="nil"/>
              <w:bottom w:val="nil"/>
            </w:tcBorders>
            <w:shd w:val="clear" w:color="auto" w:fill="auto"/>
            <w:tcMar>
              <w:left w:w="28" w:type="dxa"/>
              <w:right w:w="28" w:type="dxa"/>
            </w:tcMar>
          </w:tcPr>
          <w:p w14:paraId="61355102"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57196A3"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01ACCE0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D696C3D" w14:textId="77777777" w:rsidR="0042788E" w:rsidRPr="00A2470A" w:rsidRDefault="0042788E" w:rsidP="00FF464A">
            <w:pPr>
              <w:pStyle w:val="TAC"/>
              <w:keepNext w:val="0"/>
              <w:keepLines w:val="0"/>
              <w:rPr>
                <w:rFonts w:eastAsia="Yu Mincho"/>
              </w:rPr>
            </w:pPr>
          </w:p>
        </w:tc>
        <w:tc>
          <w:tcPr>
            <w:tcW w:w="260" w:type="pct"/>
          </w:tcPr>
          <w:p w14:paraId="45F567DB"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06A3DC0" w14:textId="1109F47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76CFB43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9413DB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E9045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457A723" w14:textId="77777777" w:rsidR="0042788E" w:rsidRPr="00A2470A" w:rsidRDefault="0042788E" w:rsidP="00FF464A">
            <w:pPr>
              <w:pStyle w:val="TAC"/>
              <w:keepNext w:val="0"/>
              <w:keepLines w:val="0"/>
              <w:rPr>
                <w:rFonts w:eastAsia="Yu Mincho"/>
              </w:rPr>
            </w:pPr>
          </w:p>
        </w:tc>
        <w:tc>
          <w:tcPr>
            <w:tcW w:w="289" w:type="pct"/>
          </w:tcPr>
          <w:p w14:paraId="11B3D28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AA0D665" w14:textId="77777777" w:rsidR="0042788E" w:rsidRPr="00A2470A" w:rsidRDefault="0042788E" w:rsidP="00FF464A">
            <w:pPr>
              <w:pStyle w:val="TAC"/>
              <w:keepNext w:val="0"/>
              <w:keepLines w:val="0"/>
              <w:rPr>
                <w:rFonts w:eastAsia="Yu Mincho"/>
              </w:rPr>
            </w:pPr>
          </w:p>
        </w:tc>
        <w:tc>
          <w:tcPr>
            <w:tcW w:w="289" w:type="pct"/>
          </w:tcPr>
          <w:p w14:paraId="474DA78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91FA5E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2D596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CCC8CC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E40A00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04722A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40A184B" w14:textId="77777777" w:rsidR="0042788E" w:rsidRPr="00A2470A" w:rsidRDefault="0042788E" w:rsidP="00FF464A">
            <w:pPr>
              <w:pStyle w:val="TAC"/>
              <w:keepNext w:val="0"/>
              <w:keepLines w:val="0"/>
              <w:rPr>
                <w:rFonts w:eastAsia="Yu Mincho"/>
              </w:rPr>
            </w:pPr>
          </w:p>
        </w:tc>
      </w:tr>
      <w:tr w:rsidR="0042788E" w:rsidRPr="00A2470A" w14:paraId="2907F0F7" w14:textId="77777777" w:rsidTr="0050154C">
        <w:trPr>
          <w:jc w:val="center"/>
        </w:trPr>
        <w:tc>
          <w:tcPr>
            <w:tcW w:w="285" w:type="pct"/>
            <w:gridSpan w:val="2"/>
            <w:tcBorders>
              <w:top w:val="nil"/>
              <w:bottom w:val="single" w:sz="4" w:space="0" w:color="auto"/>
            </w:tcBorders>
            <w:shd w:val="clear" w:color="auto" w:fill="auto"/>
            <w:tcMar>
              <w:left w:w="28" w:type="dxa"/>
              <w:right w:w="28" w:type="dxa"/>
            </w:tcMar>
          </w:tcPr>
          <w:p w14:paraId="006EB342"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31DF9217"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68F44F2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F8D657E" w14:textId="77777777" w:rsidR="0042788E" w:rsidRPr="00A2470A" w:rsidRDefault="0042788E" w:rsidP="00FF464A">
            <w:pPr>
              <w:pStyle w:val="TAC"/>
              <w:keepNext w:val="0"/>
              <w:keepLines w:val="0"/>
              <w:rPr>
                <w:rFonts w:eastAsia="Yu Mincho"/>
              </w:rPr>
            </w:pPr>
          </w:p>
        </w:tc>
        <w:tc>
          <w:tcPr>
            <w:tcW w:w="260" w:type="pct"/>
          </w:tcPr>
          <w:p w14:paraId="3478081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E7B7E85" w14:textId="729E0D7A" w:rsidR="0042788E" w:rsidRPr="00A2470A" w:rsidRDefault="0042788E" w:rsidP="00FF464A">
            <w:pPr>
              <w:pStyle w:val="TAC"/>
              <w:keepNext w:val="0"/>
              <w:keepLines w:val="0"/>
              <w:rPr>
                <w:rFonts w:eastAsia="Yu Mincho"/>
              </w:rPr>
            </w:pPr>
          </w:p>
        </w:tc>
        <w:tc>
          <w:tcPr>
            <w:tcW w:w="261" w:type="pct"/>
            <w:tcMar>
              <w:left w:w="28" w:type="dxa"/>
              <w:right w:w="28" w:type="dxa"/>
            </w:tcMar>
          </w:tcPr>
          <w:p w14:paraId="12B195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1D258D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A696C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AF3415C" w14:textId="77777777" w:rsidR="0042788E" w:rsidRPr="00A2470A" w:rsidRDefault="0042788E" w:rsidP="00FF464A">
            <w:pPr>
              <w:pStyle w:val="TAC"/>
              <w:keepNext w:val="0"/>
              <w:keepLines w:val="0"/>
              <w:rPr>
                <w:rFonts w:eastAsia="Yu Mincho"/>
              </w:rPr>
            </w:pPr>
          </w:p>
        </w:tc>
        <w:tc>
          <w:tcPr>
            <w:tcW w:w="289" w:type="pct"/>
          </w:tcPr>
          <w:p w14:paraId="211F43E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77DF5AD" w14:textId="77777777" w:rsidR="0042788E" w:rsidRPr="00A2470A" w:rsidRDefault="0042788E" w:rsidP="00FF464A">
            <w:pPr>
              <w:pStyle w:val="TAC"/>
              <w:keepNext w:val="0"/>
              <w:keepLines w:val="0"/>
              <w:rPr>
                <w:rFonts w:eastAsia="Yu Mincho"/>
              </w:rPr>
            </w:pPr>
          </w:p>
        </w:tc>
        <w:tc>
          <w:tcPr>
            <w:tcW w:w="289" w:type="pct"/>
          </w:tcPr>
          <w:p w14:paraId="4646BD1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2D22ED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45BF37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69875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DE866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0D8190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D441C8C" w14:textId="77777777" w:rsidR="0042788E" w:rsidRPr="00A2470A" w:rsidRDefault="0042788E" w:rsidP="00FF464A">
            <w:pPr>
              <w:pStyle w:val="TAC"/>
              <w:keepNext w:val="0"/>
              <w:keepLines w:val="0"/>
              <w:rPr>
                <w:rFonts w:eastAsia="Yu Mincho"/>
              </w:rPr>
            </w:pPr>
          </w:p>
        </w:tc>
      </w:tr>
      <w:tr w:rsidR="0042788E" w:rsidRPr="00A2470A" w14:paraId="442FF244" w14:textId="77777777" w:rsidTr="0050154C">
        <w:trPr>
          <w:jc w:val="center"/>
        </w:trPr>
        <w:tc>
          <w:tcPr>
            <w:tcW w:w="285" w:type="pct"/>
            <w:gridSpan w:val="2"/>
            <w:tcBorders>
              <w:bottom w:val="nil"/>
            </w:tcBorders>
            <w:shd w:val="clear" w:color="auto" w:fill="auto"/>
            <w:tcMar>
              <w:left w:w="28" w:type="dxa"/>
              <w:right w:w="28" w:type="dxa"/>
            </w:tcMar>
            <w:vAlign w:val="center"/>
          </w:tcPr>
          <w:p w14:paraId="30B3FFDC" w14:textId="77777777" w:rsidR="0042788E" w:rsidRPr="00A2470A" w:rsidRDefault="0042788E" w:rsidP="00FF464A">
            <w:pPr>
              <w:pStyle w:val="TAC"/>
              <w:keepNext w:val="0"/>
              <w:keepLines w:val="0"/>
              <w:rPr>
                <w:rFonts w:eastAsia="Yu Mincho"/>
              </w:rPr>
            </w:pPr>
            <w:r w:rsidRPr="00A2470A">
              <w:rPr>
                <w:rFonts w:eastAsia="Yu Mincho" w:hint="eastAsia"/>
                <w:lang w:eastAsia="ja-JP"/>
              </w:rPr>
              <w:t>n18</w:t>
            </w:r>
          </w:p>
        </w:tc>
        <w:tc>
          <w:tcPr>
            <w:tcW w:w="320" w:type="pct"/>
            <w:tcMar>
              <w:left w:w="28" w:type="dxa"/>
              <w:right w:w="28" w:type="dxa"/>
            </w:tcMar>
            <w:vAlign w:val="center"/>
          </w:tcPr>
          <w:p w14:paraId="046B6362" w14:textId="77777777" w:rsidR="0042788E" w:rsidRPr="00A2470A" w:rsidRDefault="0042788E" w:rsidP="00FF464A">
            <w:pPr>
              <w:pStyle w:val="TAC"/>
              <w:keepNext w:val="0"/>
              <w:keepLines w:val="0"/>
              <w:rPr>
                <w:rFonts w:eastAsia="Yu Mincho"/>
              </w:rPr>
            </w:pPr>
            <w:r w:rsidRPr="00A2470A">
              <w:rPr>
                <w:rFonts w:eastAsia="SimSun" w:hint="eastAsia"/>
                <w:lang w:eastAsia="ja-JP"/>
              </w:rPr>
              <w:t>15</w:t>
            </w:r>
          </w:p>
        </w:tc>
        <w:tc>
          <w:tcPr>
            <w:tcW w:w="199" w:type="pct"/>
          </w:tcPr>
          <w:p w14:paraId="26D04C84" w14:textId="77777777" w:rsidR="0042788E" w:rsidRPr="00A2470A" w:rsidRDefault="0042788E" w:rsidP="00FF464A">
            <w:pPr>
              <w:pStyle w:val="TAC"/>
              <w:keepNext w:val="0"/>
              <w:keepLines w:val="0"/>
              <w:rPr>
                <w:rFonts w:eastAsia="Yu Mincho"/>
                <w:lang w:eastAsia="ja-JP"/>
              </w:rPr>
            </w:pPr>
          </w:p>
        </w:tc>
        <w:tc>
          <w:tcPr>
            <w:tcW w:w="231" w:type="pct"/>
            <w:tcMar>
              <w:left w:w="28" w:type="dxa"/>
              <w:right w:w="28" w:type="dxa"/>
            </w:tcMar>
            <w:vAlign w:val="center"/>
          </w:tcPr>
          <w:p w14:paraId="20143A59" w14:textId="77777777" w:rsidR="0042788E" w:rsidRPr="00A2470A" w:rsidRDefault="0042788E" w:rsidP="00FF464A">
            <w:pPr>
              <w:pStyle w:val="TAC"/>
              <w:keepNext w:val="0"/>
              <w:keepLines w:val="0"/>
              <w:rPr>
                <w:rFonts w:eastAsia="Yu Mincho"/>
              </w:rPr>
            </w:pPr>
            <w:r w:rsidRPr="00A2470A">
              <w:rPr>
                <w:rFonts w:eastAsia="Yu Mincho" w:hint="eastAsia"/>
                <w:lang w:eastAsia="ja-JP"/>
              </w:rPr>
              <w:t>5</w:t>
            </w:r>
          </w:p>
        </w:tc>
        <w:tc>
          <w:tcPr>
            <w:tcW w:w="260" w:type="pct"/>
          </w:tcPr>
          <w:p w14:paraId="4A5EF355" w14:textId="77777777" w:rsidR="0042788E" w:rsidRPr="00A2470A" w:rsidRDefault="0042788E" w:rsidP="00FF464A">
            <w:pPr>
              <w:pStyle w:val="TAC"/>
              <w:keepNext w:val="0"/>
              <w:keepLines w:val="0"/>
              <w:rPr>
                <w:rFonts w:eastAsia="Yu Mincho"/>
                <w:lang w:eastAsia="ja-JP"/>
              </w:rPr>
            </w:pPr>
          </w:p>
        </w:tc>
        <w:tc>
          <w:tcPr>
            <w:tcW w:w="260" w:type="pct"/>
            <w:tcMar>
              <w:left w:w="28" w:type="dxa"/>
              <w:right w:w="28" w:type="dxa"/>
            </w:tcMar>
            <w:vAlign w:val="center"/>
          </w:tcPr>
          <w:p w14:paraId="430F2C5E" w14:textId="7BDC380B" w:rsidR="0042788E" w:rsidRPr="00A2470A" w:rsidRDefault="0042788E" w:rsidP="00FF464A">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3825E94A" w14:textId="77777777" w:rsidR="0042788E" w:rsidRPr="00A2470A" w:rsidRDefault="0042788E" w:rsidP="00FF464A">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21739F3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BB0BB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14383D" w14:textId="77777777" w:rsidR="0042788E" w:rsidRPr="00A2470A" w:rsidRDefault="0042788E" w:rsidP="00FF464A">
            <w:pPr>
              <w:pStyle w:val="TAC"/>
              <w:keepNext w:val="0"/>
              <w:keepLines w:val="0"/>
              <w:rPr>
                <w:rFonts w:eastAsia="Yu Mincho"/>
              </w:rPr>
            </w:pPr>
          </w:p>
        </w:tc>
        <w:tc>
          <w:tcPr>
            <w:tcW w:w="289" w:type="pct"/>
          </w:tcPr>
          <w:p w14:paraId="00BE79F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659D1AC" w14:textId="77777777" w:rsidR="0042788E" w:rsidRPr="00A2470A" w:rsidRDefault="0042788E" w:rsidP="00FF464A">
            <w:pPr>
              <w:pStyle w:val="TAC"/>
              <w:keepNext w:val="0"/>
              <w:keepLines w:val="0"/>
              <w:rPr>
                <w:rFonts w:eastAsia="Yu Mincho"/>
              </w:rPr>
            </w:pPr>
          </w:p>
        </w:tc>
        <w:tc>
          <w:tcPr>
            <w:tcW w:w="289" w:type="pct"/>
          </w:tcPr>
          <w:p w14:paraId="5ECD7E4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C71C05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2EBE23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E51CB9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FD475E"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19A798E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DA1686D" w14:textId="77777777" w:rsidR="0042788E" w:rsidRPr="00A2470A" w:rsidRDefault="0042788E" w:rsidP="00FF464A">
            <w:pPr>
              <w:pStyle w:val="TAC"/>
              <w:keepNext w:val="0"/>
              <w:keepLines w:val="0"/>
              <w:rPr>
                <w:rFonts w:eastAsia="Yu Mincho"/>
              </w:rPr>
            </w:pPr>
          </w:p>
        </w:tc>
      </w:tr>
      <w:tr w:rsidR="0042788E" w:rsidRPr="00A2470A" w14:paraId="738950DD"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7E6DFE4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5CC0F95B" w14:textId="77777777" w:rsidR="0042788E" w:rsidRPr="00A2470A" w:rsidRDefault="0042788E" w:rsidP="00FF464A">
            <w:pPr>
              <w:pStyle w:val="TAC"/>
              <w:keepNext w:val="0"/>
              <w:keepLines w:val="0"/>
              <w:rPr>
                <w:rFonts w:eastAsia="Yu Mincho"/>
              </w:rPr>
            </w:pPr>
            <w:r w:rsidRPr="00A2470A">
              <w:rPr>
                <w:rFonts w:eastAsia="SimSun" w:hint="eastAsia"/>
                <w:lang w:eastAsia="ja-JP"/>
              </w:rPr>
              <w:t>30</w:t>
            </w:r>
          </w:p>
        </w:tc>
        <w:tc>
          <w:tcPr>
            <w:tcW w:w="199" w:type="pct"/>
          </w:tcPr>
          <w:p w14:paraId="722AF2C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4B154AC" w14:textId="77777777" w:rsidR="0042788E" w:rsidRPr="00A2470A" w:rsidRDefault="0042788E" w:rsidP="00FF464A">
            <w:pPr>
              <w:pStyle w:val="TAC"/>
              <w:keepNext w:val="0"/>
              <w:keepLines w:val="0"/>
              <w:rPr>
                <w:rFonts w:eastAsia="Yu Mincho"/>
              </w:rPr>
            </w:pPr>
          </w:p>
        </w:tc>
        <w:tc>
          <w:tcPr>
            <w:tcW w:w="260" w:type="pct"/>
          </w:tcPr>
          <w:p w14:paraId="0D468F84" w14:textId="77777777" w:rsidR="0042788E" w:rsidRPr="00A2470A" w:rsidRDefault="0042788E" w:rsidP="00FF464A">
            <w:pPr>
              <w:pStyle w:val="TAC"/>
              <w:keepNext w:val="0"/>
              <w:keepLines w:val="0"/>
              <w:rPr>
                <w:rFonts w:eastAsia="Yu Mincho"/>
                <w:lang w:eastAsia="ja-JP"/>
              </w:rPr>
            </w:pPr>
          </w:p>
        </w:tc>
        <w:tc>
          <w:tcPr>
            <w:tcW w:w="260" w:type="pct"/>
            <w:tcMar>
              <w:left w:w="28" w:type="dxa"/>
              <w:right w:w="28" w:type="dxa"/>
            </w:tcMar>
            <w:vAlign w:val="center"/>
          </w:tcPr>
          <w:p w14:paraId="520A3F4C" w14:textId="37A9EF1A" w:rsidR="0042788E" w:rsidRPr="00A2470A" w:rsidRDefault="0042788E" w:rsidP="00FF464A">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E2B2757" w14:textId="77777777" w:rsidR="0042788E" w:rsidRPr="00A2470A" w:rsidRDefault="0042788E" w:rsidP="00FF464A">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0891218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2C0FC4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9A483F" w14:textId="77777777" w:rsidR="0042788E" w:rsidRPr="00A2470A" w:rsidRDefault="0042788E" w:rsidP="00FF464A">
            <w:pPr>
              <w:pStyle w:val="TAC"/>
              <w:keepNext w:val="0"/>
              <w:keepLines w:val="0"/>
              <w:rPr>
                <w:rFonts w:eastAsia="Yu Mincho"/>
              </w:rPr>
            </w:pPr>
          </w:p>
        </w:tc>
        <w:tc>
          <w:tcPr>
            <w:tcW w:w="289" w:type="pct"/>
          </w:tcPr>
          <w:p w14:paraId="39D24B5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3A01F45" w14:textId="77777777" w:rsidR="0042788E" w:rsidRPr="00A2470A" w:rsidRDefault="0042788E" w:rsidP="00FF464A">
            <w:pPr>
              <w:pStyle w:val="TAC"/>
              <w:keepNext w:val="0"/>
              <w:keepLines w:val="0"/>
              <w:rPr>
                <w:rFonts w:eastAsia="Yu Mincho"/>
              </w:rPr>
            </w:pPr>
          </w:p>
        </w:tc>
        <w:tc>
          <w:tcPr>
            <w:tcW w:w="289" w:type="pct"/>
          </w:tcPr>
          <w:p w14:paraId="40DC6BE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323CAC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F2793B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C5B39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2B742B3"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B868BA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3A8F344" w14:textId="77777777" w:rsidR="0042788E" w:rsidRPr="00A2470A" w:rsidRDefault="0042788E" w:rsidP="00FF464A">
            <w:pPr>
              <w:pStyle w:val="TAC"/>
              <w:keepNext w:val="0"/>
              <w:keepLines w:val="0"/>
              <w:rPr>
                <w:rFonts w:eastAsia="Yu Mincho"/>
              </w:rPr>
            </w:pPr>
          </w:p>
        </w:tc>
      </w:tr>
      <w:tr w:rsidR="0042788E" w:rsidRPr="00A2470A" w14:paraId="6F53C085"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5F0345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B147912" w14:textId="77777777" w:rsidR="0042788E" w:rsidRPr="00A2470A" w:rsidRDefault="0042788E" w:rsidP="00FF464A">
            <w:pPr>
              <w:pStyle w:val="TAC"/>
              <w:keepNext w:val="0"/>
              <w:keepLines w:val="0"/>
              <w:rPr>
                <w:rFonts w:eastAsia="Yu Mincho"/>
              </w:rPr>
            </w:pPr>
            <w:r w:rsidRPr="00A2470A">
              <w:rPr>
                <w:rFonts w:eastAsia="SimSun" w:hint="eastAsia"/>
                <w:lang w:eastAsia="ja-JP"/>
              </w:rPr>
              <w:t>60</w:t>
            </w:r>
          </w:p>
        </w:tc>
        <w:tc>
          <w:tcPr>
            <w:tcW w:w="199" w:type="pct"/>
          </w:tcPr>
          <w:p w14:paraId="7B7579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4C0859E" w14:textId="77777777" w:rsidR="0042788E" w:rsidRPr="00A2470A" w:rsidRDefault="0042788E" w:rsidP="00FF464A">
            <w:pPr>
              <w:pStyle w:val="TAC"/>
              <w:keepNext w:val="0"/>
              <w:keepLines w:val="0"/>
              <w:rPr>
                <w:rFonts w:eastAsia="Yu Mincho"/>
              </w:rPr>
            </w:pPr>
          </w:p>
        </w:tc>
        <w:tc>
          <w:tcPr>
            <w:tcW w:w="260" w:type="pct"/>
          </w:tcPr>
          <w:p w14:paraId="7D86FF3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8D2E6A0" w14:textId="66FC70F9"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5DE6550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857C8C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BE43B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038EA59" w14:textId="77777777" w:rsidR="0042788E" w:rsidRPr="00A2470A" w:rsidRDefault="0042788E" w:rsidP="00FF464A">
            <w:pPr>
              <w:pStyle w:val="TAC"/>
              <w:keepNext w:val="0"/>
              <w:keepLines w:val="0"/>
              <w:rPr>
                <w:rFonts w:eastAsia="Yu Mincho"/>
              </w:rPr>
            </w:pPr>
          </w:p>
        </w:tc>
        <w:tc>
          <w:tcPr>
            <w:tcW w:w="289" w:type="pct"/>
          </w:tcPr>
          <w:p w14:paraId="62831F8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5CD3DB" w14:textId="77777777" w:rsidR="0042788E" w:rsidRPr="00A2470A" w:rsidRDefault="0042788E" w:rsidP="00FF464A">
            <w:pPr>
              <w:pStyle w:val="TAC"/>
              <w:keepNext w:val="0"/>
              <w:keepLines w:val="0"/>
              <w:rPr>
                <w:rFonts w:eastAsia="Yu Mincho"/>
              </w:rPr>
            </w:pPr>
          </w:p>
        </w:tc>
        <w:tc>
          <w:tcPr>
            <w:tcW w:w="289" w:type="pct"/>
          </w:tcPr>
          <w:p w14:paraId="13386EA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6F993F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AE7DB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41AA42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D1987D3"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677C80F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E6B8ED8" w14:textId="77777777" w:rsidR="0042788E" w:rsidRPr="00A2470A" w:rsidRDefault="0042788E" w:rsidP="00FF464A">
            <w:pPr>
              <w:pStyle w:val="TAC"/>
              <w:keepNext w:val="0"/>
              <w:keepLines w:val="0"/>
              <w:rPr>
                <w:rFonts w:eastAsia="Yu Mincho"/>
              </w:rPr>
            </w:pPr>
          </w:p>
        </w:tc>
      </w:tr>
      <w:tr w:rsidR="0042788E" w:rsidRPr="00A2470A" w14:paraId="58EBB80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7B0D962A" w14:textId="77777777" w:rsidR="0042788E" w:rsidRPr="00A2470A" w:rsidRDefault="0042788E" w:rsidP="00FF464A">
            <w:pPr>
              <w:pStyle w:val="TAC"/>
              <w:keepNext w:val="0"/>
              <w:keepLines w:val="0"/>
              <w:rPr>
                <w:rFonts w:eastAsia="Yu Mincho"/>
              </w:rPr>
            </w:pPr>
            <w:r w:rsidRPr="00A2470A">
              <w:rPr>
                <w:rFonts w:eastAsia="Yu Mincho"/>
              </w:rPr>
              <w:t>n20</w:t>
            </w:r>
          </w:p>
        </w:tc>
        <w:tc>
          <w:tcPr>
            <w:tcW w:w="320" w:type="pct"/>
            <w:tcMar>
              <w:left w:w="28" w:type="dxa"/>
              <w:right w:w="28" w:type="dxa"/>
            </w:tcMar>
            <w:vAlign w:val="center"/>
            <w:hideMark/>
          </w:tcPr>
          <w:p w14:paraId="5346C02B"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C4715A6"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2E166DF4"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C2DFAB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2D84EBA7" w14:textId="3EFA8786"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F51407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B238E3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E13C48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7671BC6" w14:textId="77777777" w:rsidR="0042788E" w:rsidRPr="00A2470A" w:rsidRDefault="0042788E" w:rsidP="00FF464A">
            <w:pPr>
              <w:pStyle w:val="TAC"/>
              <w:keepNext w:val="0"/>
              <w:keepLines w:val="0"/>
              <w:rPr>
                <w:rFonts w:eastAsia="Yu Mincho"/>
              </w:rPr>
            </w:pPr>
          </w:p>
        </w:tc>
        <w:tc>
          <w:tcPr>
            <w:tcW w:w="289" w:type="pct"/>
          </w:tcPr>
          <w:p w14:paraId="59A165A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FC49E24" w14:textId="77777777" w:rsidR="0042788E" w:rsidRPr="00A2470A" w:rsidRDefault="0042788E" w:rsidP="00FF464A">
            <w:pPr>
              <w:pStyle w:val="TAC"/>
              <w:keepNext w:val="0"/>
              <w:keepLines w:val="0"/>
              <w:rPr>
                <w:rFonts w:eastAsia="Yu Mincho"/>
              </w:rPr>
            </w:pPr>
          </w:p>
        </w:tc>
        <w:tc>
          <w:tcPr>
            <w:tcW w:w="289" w:type="pct"/>
          </w:tcPr>
          <w:p w14:paraId="54F39D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FF49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CA3108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6BEE95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50A425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59EC82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770AEB9" w14:textId="77777777" w:rsidR="0042788E" w:rsidRPr="00A2470A" w:rsidRDefault="0042788E" w:rsidP="00FF464A">
            <w:pPr>
              <w:pStyle w:val="TAC"/>
              <w:keepNext w:val="0"/>
              <w:keepLines w:val="0"/>
              <w:rPr>
                <w:rFonts w:eastAsia="Yu Mincho"/>
              </w:rPr>
            </w:pPr>
          </w:p>
        </w:tc>
      </w:tr>
      <w:tr w:rsidR="0042788E" w:rsidRPr="00A2470A" w14:paraId="247972CD"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600206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DE75E1E"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0126A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984CBB" w14:textId="77777777" w:rsidR="0042788E" w:rsidRPr="00A2470A" w:rsidRDefault="0042788E" w:rsidP="00FF464A">
            <w:pPr>
              <w:pStyle w:val="TAC"/>
              <w:keepNext w:val="0"/>
              <w:keepLines w:val="0"/>
              <w:rPr>
                <w:rFonts w:eastAsia="Yu Mincho"/>
              </w:rPr>
            </w:pPr>
          </w:p>
        </w:tc>
        <w:tc>
          <w:tcPr>
            <w:tcW w:w="260" w:type="pct"/>
          </w:tcPr>
          <w:p w14:paraId="1EC6458D"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56C4915A" w14:textId="7AF832E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E09076E"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B6EE9B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08FAC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8889FD1" w14:textId="77777777" w:rsidR="0042788E" w:rsidRPr="00A2470A" w:rsidRDefault="0042788E" w:rsidP="00FF464A">
            <w:pPr>
              <w:pStyle w:val="TAC"/>
              <w:keepNext w:val="0"/>
              <w:keepLines w:val="0"/>
              <w:rPr>
                <w:rFonts w:eastAsia="Yu Mincho"/>
              </w:rPr>
            </w:pPr>
          </w:p>
        </w:tc>
        <w:tc>
          <w:tcPr>
            <w:tcW w:w="289" w:type="pct"/>
          </w:tcPr>
          <w:p w14:paraId="5C680FB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F306DF9" w14:textId="77777777" w:rsidR="0042788E" w:rsidRPr="00A2470A" w:rsidRDefault="0042788E" w:rsidP="00FF464A">
            <w:pPr>
              <w:pStyle w:val="TAC"/>
              <w:keepNext w:val="0"/>
              <w:keepLines w:val="0"/>
              <w:rPr>
                <w:rFonts w:eastAsia="Yu Mincho"/>
              </w:rPr>
            </w:pPr>
          </w:p>
        </w:tc>
        <w:tc>
          <w:tcPr>
            <w:tcW w:w="289" w:type="pct"/>
          </w:tcPr>
          <w:p w14:paraId="1FF7B8A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D73DE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131431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9E6EF5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B79BD3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85CDF8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F89503" w14:textId="77777777" w:rsidR="0042788E" w:rsidRPr="00A2470A" w:rsidRDefault="0042788E" w:rsidP="00FF464A">
            <w:pPr>
              <w:pStyle w:val="TAC"/>
              <w:keepNext w:val="0"/>
              <w:keepLines w:val="0"/>
              <w:rPr>
                <w:rFonts w:eastAsia="Yu Mincho"/>
              </w:rPr>
            </w:pPr>
          </w:p>
        </w:tc>
      </w:tr>
      <w:tr w:rsidR="0042788E" w:rsidRPr="00A2470A" w14:paraId="18FDFC00"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6235ECB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9C775A2"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3F8AE6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6487EFC" w14:textId="77777777" w:rsidR="0042788E" w:rsidRPr="00A2470A" w:rsidRDefault="0042788E" w:rsidP="00FF464A">
            <w:pPr>
              <w:pStyle w:val="TAC"/>
              <w:keepNext w:val="0"/>
              <w:keepLines w:val="0"/>
              <w:rPr>
                <w:rFonts w:eastAsia="Yu Mincho"/>
              </w:rPr>
            </w:pPr>
          </w:p>
        </w:tc>
        <w:tc>
          <w:tcPr>
            <w:tcW w:w="260" w:type="pct"/>
          </w:tcPr>
          <w:p w14:paraId="0671DD0F"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563C7F42" w14:textId="3767068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9EAEE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D06BC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C479D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838D11" w14:textId="77777777" w:rsidR="0042788E" w:rsidRPr="00A2470A" w:rsidRDefault="0042788E" w:rsidP="00FF464A">
            <w:pPr>
              <w:pStyle w:val="TAC"/>
              <w:keepNext w:val="0"/>
              <w:keepLines w:val="0"/>
              <w:rPr>
                <w:rFonts w:eastAsia="Yu Mincho"/>
              </w:rPr>
            </w:pPr>
          </w:p>
        </w:tc>
        <w:tc>
          <w:tcPr>
            <w:tcW w:w="289" w:type="pct"/>
          </w:tcPr>
          <w:p w14:paraId="77C79C2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FBEF30A" w14:textId="77777777" w:rsidR="0042788E" w:rsidRPr="00A2470A" w:rsidRDefault="0042788E" w:rsidP="00FF464A">
            <w:pPr>
              <w:pStyle w:val="TAC"/>
              <w:keepNext w:val="0"/>
              <w:keepLines w:val="0"/>
              <w:rPr>
                <w:rFonts w:eastAsia="Yu Mincho"/>
              </w:rPr>
            </w:pPr>
          </w:p>
        </w:tc>
        <w:tc>
          <w:tcPr>
            <w:tcW w:w="289" w:type="pct"/>
          </w:tcPr>
          <w:p w14:paraId="1B7EA32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4468EF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E7C4F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7B2D4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78449C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90EE0A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ACD81EB" w14:textId="77777777" w:rsidR="0042788E" w:rsidRPr="00A2470A" w:rsidRDefault="0042788E" w:rsidP="00FF464A">
            <w:pPr>
              <w:pStyle w:val="TAC"/>
              <w:keepNext w:val="0"/>
              <w:keepLines w:val="0"/>
              <w:rPr>
                <w:rFonts w:eastAsia="Yu Mincho"/>
              </w:rPr>
            </w:pPr>
          </w:p>
        </w:tc>
      </w:tr>
      <w:tr w:rsidR="0042788E" w:rsidRPr="00A2470A" w14:paraId="7C39DF77" w14:textId="77777777" w:rsidTr="0050154C">
        <w:trPr>
          <w:jc w:val="center"/>
        </w:trPr>
        <w:tc>
          <w:tcPr>
            <w:tcW w:w="285" w:type="pct"/>
            <w:gridSpan w:val="2"/>
            <w:tcBorders>
              <w:bottom w:val="nil"/>
            </w:tcBorders>
            <w:shd w:val="clear" w:color="auto" w:fill="auto"/>
            <w:tcMar>
              <w:left w:w="28" w:type="dxa"/>
              <w:right w:w="28" w:type="dxa"/>
            </w:tcMar>
            <w:vAlign w:val="center"/>
          </w:tcPr>
          <w:p w14:paraId="62B9477E" w14:textId="77777777" w:rsidR="0042788E" w:rsidRPr="00A2470A" w:rsidRDefault="0042788E" w:rsidP="00FF464A">
            <w:pPr>
              <w:pStyle w:val="TAC"/>
              <w:keepNext w:val="0"/>
              <w:keepLines w:val="0"/>
              <w:rPr>
                <w:rFonts w:eastAsia="Yu Mincho"/>
              </w:rPr>
            </w:pPr>
            <w:r w:rsidRPr="00A2470A">
              <w:rPr>
                <w:rFonts w:eastAsia="Yu Mincho"/>
              </w:rPr>
              <w:t>n24</w:t>
            </w:r>
          </w:p>
        </w:tc>
        <w:tc>
          <w:tcPr>
            <w:tcW w:w="320" w:type="pct"/>
            <w:tcMar>
              <w:left w:w="28" w:type="dxa"/>
              <w:right w:w="28" w:type="dxa"/>
            </w:tcMar>
          </w:tcPr>
          <w:p w14:paraId="78F88F27"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7298B7F6"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7D64EAD" w14:textId="77777777" w:rsidR="0042788E" w:rsidRPr="00A2470A" w:rsidRDefault="0042788E" w:rsidP="00FF464A">
            <w:pPr>
              <w:pStyle w:val="TAC"/>
              <w:keepNext w:val="0"/>
              <w:keepLines w:val="0"/>
              <w:rPr>
                <w:rFonts w:eastAsia="SimSun"/>
              </w:rPr>
            </w:pPr>
            <w:r w:rsidRPr="00A2470A">
              <w:rPr>
                <w:rFonts w:eastAsia="SimSun"/>
              </w:rPr>
              <w:t>5</w:t>
            </w:r>
          </w:p>
        </w:tc>
        <w:tc>
          <w:tcPr>
            <w:tcW w:w="260" w:type="pct"/>
          </w:tcPr>
          <w:p w14:paraId="29BDC8E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3953BDC" w14:textId="593A3987"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2F2627D0"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5D2159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7929F6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EF983E3" w14:textId="77777777" w:rsidR="0042788E" w:rsidRPr="00A2470A" w:rsidRDefault="0042788E" w:rsidP="00FF464A">
            <w:pPr>
              <w:pStyle w:val="TAC"/>
              <w:keepNext w:val="0"/>
              <w:keepLines w:val="0"/>
              <w:rPr>
                <w:rFonts w:eastAsia="SimSun"/>
              </w:rPr>
            </w:pPr>
          </w:p>
        </w:tc>
        <w:tc>
          <w:tcPr>
            <w:tcW w:w="289" w:type="pct"/>
          </w:tcPr>
          <w:p w14:paraId="25457D06"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5DA15AF" w14:textId="77777777" w:rsidR="0042788E" w:rsidRPr="00A2470A" w:rsidRDefault="0042788E" w:rsidP="00FF464A">
            <w:pPr>
              <w:pStyle w:val="TAC"/>
              <w:keepNext w:val="0"/>
              <w:keepLines w:val="0"/>
              <w:rPr>
                <w:rFonts w:eastAsia="SimSun"/>
              </w:rPr>
            </w:pPr>
          </w:p>
        </w:tc>
        <w:tc>
          <w:tcPr>
            <w:tcW w:w="289" w:type="pct"/>
          </w:tcPr>
          <w:p w14:paraId="4A7ED7D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F2BBB0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BB21C6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AF7C1B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DCFEC8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CB145A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7CA7011" w14:textId="77777777" w:rsidR="0042788E" w:rsidRPr="00A2470A" w:rsidRDefault="0042788E" w:rsidP="00FF464A">
            <w:pPr>
              <w:pStyle w:val="TAC"/>
              <w:keepNext w:val="0"/>
              <w:keepLines w:val="0"/>
              <w:rPr>
                <w:rFonts w:eastAsia="Yu Mincho"/>
              </w:rPr>
            </w:pPr>
          </w:p>
        </w:tc>
      </w:tr>
      <w:tr w:rsidR="0042788E" w:rsidRPr="00A2470A" w14:paraId="6C32E2C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33EC74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A6FA9C3"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18D075CF"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044431F" w14:textId="77777777" w:rsidR="0042788E" w:rsidRPr="00A2470A" w:rsidRDefault="0042788E" w:rsidP="00FF464A">
            <w:pPr>
              <w:pStyle w:val="TAC"/>
              <w:keepNext w:val="0"/>
              <w:keepLines w:val="0"/>
              <w:rPr>
                <w:rFonts w:eastAsia="SimSun"/>
              </w:rPr>
            </w:pPr>
          </w:p>
        </w:tc>
        <w:tc>
          <w:tcPr>
            <w:tcW w:w="260" w:type="pct"/>
          </w:tcPr>
          <w:p w14:paraId="29EE88B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5CFA33A" w14:textId="70D15674"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29B5ACEE"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9B7FD87"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286006E"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9CB5460" w14:textId="77777777" w:rsidR="0042788E" w:rsidRPr="00A2470A" w:rsidRDefault="0042788E" w:rsidP="00FF464A">
            <w:pPr>
              <w:pStyle w:val="TAC"/>
              <w:keepNext w:val="0"/>
              <w:keepLines w:val="0"/>
              <w:rPr>
                <w:rFonts w:eastAsia="SimSun"/>
              </w:rPr>
            </w:pPr>
          </w:p>
        </w:tc>
        <w:tc>
          <w:tcPr>
            <w:tcW w:w="289" w:type="pct"/>
          </w:tcPr>
          <w:p w14:paraId="1870CD9B"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A8C67E9" w14:textId="77777777" w:rsidR="0042788E" w:rsidRPr="00A2470A" w:rsidRDefault="0042788E" w:rsidP="00FF464A">
            <w:pPr>
              <w:pStyle w:val="TAC"/>
              <w:keepNext w:val="0"/>
              <w:keepLines w:val="0"/>
              <w:rPr>
                <w:rFonts w:eastAsia="SimSun"/>
              </w:rPr>
            </w:pPr>
          </w:p>
        </w:tc>
        <w:tc>
          <w:tcPr>
            <w:tcW w:w="289" w:type="pct"/>
          </w:tcPr>
          <w:p w14:paraId="377B1CC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90ADA0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5BF89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5BB65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06EA4A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FB0B29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BFABE8" w14:textId="77777777" w:rsidR="0042788E" w:rsidRPr="00A2470A" w:rsidRDefault="0042788E" w:rsidP="00FF464A">
            <w:pPr>
              <w:pStyle w:val="TAC"/>
              <w:keepNext w:val="0"/>
              <w:keepLines w:val="0"/>
              <w:rPr>
                <w:rFonts w:eastAsia="Yu Mincho"/>
              </w:rPr>
            </w:pPr>
          </w:p>
        </w:tc>
      </w:tr>
      <w:tr w:rsidR="0042788E" w:rsidRPr="00A2470A" w14:paraId="457A4E4A"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733FF08"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0CBBC09"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42F96EED"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762142C6" w14:textId="77777777" w:rsidR="0042788E" w:rsidRPr="00A2470A" w:rsidRDefault="0042788E" w:rsidP="00FF464A">
            <w:pPr>
              <w:pStyle w:val="TAC"/>
              <w:keepNext w:val="0"/>
              <w:keepLines w:val="0"/>
              <w:rPr>
                <w:rFonts w:eastAsia="SimSun"/>
              </w:rPr>
            </w:pPr>
          </w:p>
        </w:tc>
        <w:tc>
          <w:tcPr>
            <w:tcW w:w="260" w:type="pct"/>
          </w:tcPr>
          <w:p w14:paraId="17951E6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50BAD79" w14:textId="3F00AA61"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5C0AEB6C"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29F680CD"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70B807E5"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F13CAB6" w14:textId="77777777" w:rsidR="0042788E" w:rsidRPr="00A2470A" w:rsidRDefault="0042788E" w:rsidP="00FF464A">
            <w:pPr>
              <w:pStyle w:val="TAC"/>
              <w:keepNext w:val="0"/>
              <w:keepLines w:val="0"/>
              <w:rPr>
                <w:rFonts w:eastAsia="SimSun"/>
              </w:rPr>
            </w:pPr>
          </w:p>
        </w:tc>
        <w:tc>
          <w:tcPr>
            <w:tcW w:w="289" w:type="pct"/>
          </w:tcPr>
          <w:p w14:paraId="15547EF6"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5976AD9" w14:textId="77777777" w:rsidR="0042788E" w:rsidRPr="00A2470A" w:rsidRDefault="0042788E" w:rsidP="00FF464A">
            <w:pPr>
              <w:pStyle w:val="TAC"/>
              <w:keepNext w:val="0"/>
              <w:keepLines w:val="0"/>
              <w:rPr>
                <w:rFonts w:eastAsia="SimSun"/>
              </w:rPr>
            </w:pPr>
          </w:p>
        </w:tc>
        <w:tc>
          <w:tcPr>
            <w:tcW w:w="289" w:type="pct"/>
          </w:tcPr>
          <w:p w14:paraId="7CEAEB9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5DA54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29A53F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593BC9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FB5C2F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B066C9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0804F98" w14:textId="77777777" w:rsidR="0042788E" w:rsidRPr="00A2470A" w:rsidRDefault="0042788E" w:rsidP="00FF464A">
            <w:pPr>
              <w:pStyle w:val="TAC"/>
              <w:keepNext w:val="0"/>
              <w:keepLines w:val="0"/>
              <w:rPr>
                <w:rFonts w:eastAsia="Yu Mincho"/>
              </w:rPr>
            </w:pPr>
          </w:p>
        </w:tc>
      </w:tr>
      <w:tr w:rsidR="0042788E" w:rsidRPr="00A2470A" w14:paraId="25923C5C"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001A3F15" w14:textId="77777777" w:rsidR="0042788E" w:rsidRPr="00A2470A" w:rsidRDefault="0042788E" w:rsidP="00FF464A">
            <w:pPr>
              <w:pStyle w:val="TAC"/>
              <w:keepNext w:val="0"/>
              <w:keepLines w:val="0"/>
              <w:rPr>
                <w:rFonts w:eastAsia="Yu Mincho"/>
              </w:rPr>
            </w:pPr>
            <w:r w:rsidRPr="00A2470A">
              <w:rPr>
                <w:rFonts w:eastAsia="Yu Mincho"/>
              </w:rPr>
              <w:t>n25</w:t>
            </w:r>
          </w:p>
        </w:tc>
        <w:tc>
          <w:tcPr>
            <w:tcW w:w="320" w:type="pct"/>
            <w:tcMar>
              <w:left w:w="28" w:type="dxa"/>
              <w:right w:w="28" w:type="dxa"/>
            </w:tcMar>
          </w:tcPr>
          <w:p w14:paraId="09F2C613"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41A57848"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4043EE9"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2DBF9D4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1EE3641" w14:textId="4EBC6D72"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AA42BA4"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272AE5C2"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33BCF947"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73B3DC4D"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56176910"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5B2664A6"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AF02C56" w14:textId="77777777" w:rsidR="0042788E" w:rsidRPr="00A2470A" w:rsidRDefault="0042788E" w:rsidP="00FF464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1AE1DE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34AAE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D8E8BE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9A318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669DCC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646CF79" w14:textId="77777777" w:rsidR="0042788E" w:rsidRPr="00A2470A" w:rsidRDefault="0042788E" w:rsidP="00FF464A">
            <w:pPr>
              <w:pStyle w:val="TAC"/>
              <w:keepNext w:val="0"/>
              <w:keepLines w:val="0"/>
              <w:rPr>
                <w:rFonts w:eastAsia="Yu Mincho"/>
              </w:rPr>
            </w:pPr>
          </w:p>
        </w:tc>
      </w:tr>
      <w:tr w:rsidR="0042788E" w:rsidRPr="00A2470A" w14:paraId="08B1344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7622625F"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024C542"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3DB03A7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CBE9CC7" w14:textId="77777777" w:rsidR="0042788E" w:rsidRPr="00A2470A" w:rsidRDefault="0042788E" w:rsidP="00FF464A">
            <w:pPr>
              <w:pStyle w:val="TAC"/>
              <w:keepNext w:val="0"/>
              <w:keepLines w:val="0"/>
              <w:rPr>
                <w:rFonts w:eastAsia="Yu Mincho"/>
              </w:rPr>
            </w:pPr>
          </w:p>
        </w:tc>
        <w:tc>
          <w:tcPr>
            <w:tcW w:w="260" w:type="pct"/>
          </w:tcPr>
          <w:p w14:paraId="2197C03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79139B7" w14:textId="2B02B2F2"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095FD689"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3CB5E9F6"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29DD51F1"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A9D60A5"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72916877"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4F6184DB"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B32A77D" w14:textId="77777777" w:rsidR="0042788E" w:rsidRPr="00A2470A" w:rsidRDefault="0042788E" w:rsidP="00FF464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11504FC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10AE4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7FB9E3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F22A9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75948B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74838A0" w14:textId="77777777" w:rsidR="0042788E" w:rsidRPr="00A2470A" w:rsidRDefault="0042788E" w:rsidP="00FF464A">
            <w:pPr>
              <w:pStyle w:val="TAC"/>
              <w:keepNext w:val="0"/>
              <w:keepLines w:val="0"/>
              <w:rPr>
                <w:rFonts w:eastAsia="Yu Mincho"/>
              </w:rPr>
            </w:pPr>
          </w:p>
        </w:tc>
      </w:tr>
      <w:tr w:rsidR="0042788E" w:rsidRPr="00A2470A" w14:paraId="771A937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12F860D"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673656AB"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2AA7D5E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C6F650" w14:textId="77777777" w:rsidR="0042788E" w:rsidRPr="00A2470A" w:rsidRDefault="0042788E" w:rsidP="00FF464A">
            <w:pPr>
              <w:pStyle w:val="TAC"/>
              <w:keepNext w:val="0"/>
              <w:keepLines w:val="0"/>
              <w:rPr>
                <w:rFonts w:eastAsia="Yu Mincho"/>
              </w:rPr>
            </w:pPr>
          </w:p>
        </w:tc>
        <w:tc>
          <w:tcPr>
            <w:tcW w:w="260" w:type="pct"/>
          </w:tcPr>
          <w:p w14:paraId="10B1197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2E40F4B" w14:textId="55B4B5D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22B548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355FC2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4B68D53"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A586759" w14:textId="77777777" w:rsidR="0042788E" w:rsidRPr="00A2470A" w:rsidRDefault="0042788E" w:rsidP="00FF464A">
            <w:pPr>
              <w:pStyle w:val="TAC"/>
              <w:keepNext w:val="0"/>
              <w:keepLines w:val="0"/>
              <w:rPr>
                <w:rFonts w:eastAsia="Yu Mincho"/>
              </w:rPr>
            </w:pPr>
            <w:r w:rsidRPr="00A2470A">
              <w:rPr>
                <w:rFonts w:eastAsia="SimSun"/>
                <w:szCs w:val="18"/>
              </w:rPr>
              <w:t>30</w:t>
            </w:r>
          </w:p>
        </w:tc>
        <w:tc>
          <w:tcPr>
            <w:tcW w:w="289" w:type="pct"/>
          </w:tcPr>
          <w:p w14:paraId="7C816BAA" w14:textId="77777777" w:rsidR="0042788E" w:rsidRPr="00A2470A" w:rsidRDefault="0042788E" w:rsidP="00FF464A">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0C0C4AA7"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E989FBD" w14:textId="77777777" w:rsidR="0042788E" w:rsidRPr="00A2470A" w:rsidRDefault="0042788E" w:rsidP="00FF464A">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503502E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CBD51A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5F33A0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070D9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CA23AC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6B55F6D" w14:textId="77777777" w:rsidR="0042788E" w:rsidRPr="00A2470A" w:rsidRDefault="0042788E" w:rsidP="00FF464A">
            <w:pPr>
              <w:pStyle w:val="TAC"/>
              <w:keepNext w:val="0"/>
              <w:keepLines w:val="0"/>
              <w:rPr>
                <w:rFonts w:eastAsia="Yu Mincho"/>
              </w:rPr>
            </w:pPr>
          </w:p>
        </w:tc>
      </w:tr>
      <w:tr w:rsidR="0042788E" w:rsidRPr="00A2470A" w14:paraId="54F50659" w14:textId="77777777" w:rsidTr="0050154C">
        <w:trPr>
          <w:jc w:val="center"/>
        </w:trPr>
        <w:tc>
          <w:tcPr>
            <w:tcW w:w="285" w:type="pct"/>
            <w:gridSpan w:val="2"/>
            <w:tcBorders>
              <w:bottom w:val="nil"/>
            </w:tcBorders>
            <w:shd w:val="clear" w:color="auto" w:fill="auto"/>
            <w:tcMar>
              <w:left w:w="28" w:type="dxa"/>
              <w:right w:w="28" w:type="dxa"/>
            </w:tcMar>
            <w:vAlign w:val="center"/>
          </w:tcPr>
          <w:p w14:paraId="519919C5" w14:textId="77777777" w:rsidR="0042788E" w:rsidRPr="00A2470A" w:rsidRDefault="0042788E" w:rsidP="00FF464A">
            <w:pPr>
              <w:pStyle w:val="TAC"/>
              <w:keepNext w:val="0"/>
              <w:keepLines w:val="0"/>
              <w:rPr>
                <w:rFonts w:eastAsia="Yu Mincho"/>
              </w:rPr>
            </w:pPr>
            <w:r w:rsidRPr="00A2470A">
              <w:rPr>
                <w:rFonts w:eastAsia="Yu Mincho"/>
              </w:rPr>
              <w:t>n26</w:t>
            </w:r>
          </w:p>
        </w:tc>
        <w:tc>
          <w:tcPr>
            <w:tcW w:w="320" w:type="pct"/>
            <w:tcMar>
              <w:left w:w="28" w:type="dxa"/>
              <w:right w:w="28" w:type="dxa"/>
            </w:tcMar>
          </w:tcPr>
          <w:p w14:paraId="797E820A"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054FB3EB"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5DB602A1"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1C811FE" w14:textId="1BA31159" w:rsidR="0042788E" w:rsidRPr="00A2470A" w:rsidRDefault="0042788E" w:rsidP="00FF464A">
            <w:pPr>
              <w:pStyle w:val="TAC"/>
              <w:keepNext w:val="0"/>
              <w:keepLines w:val="0"/>
              <w:rPr>
                <w:rFonts w:eastAsia="SimSun"/>
              </w:rPr>
            </w:pPr>
            <w:ins w:id="17" w:author="Pushkar Kulkarni" w:date="2025-08-14T11:29:00Z" w16du:dateUtc="2025-08-14T18:29:00Z">
              <w:r>
                <w:rPr>
                  <w:rFonts w:eastAsia="SimSun"/>
                </w:rPr>
                <w:t>7</w:t>
              </w:r>
            </w:ins>
          </w:p>
        </w:tc>
        <w:tc>
          <w:tcPr>
            <w:tcW w:w="260" w:type="pct"/>
            <w:tcMar>
              <w:left w:w="28" w:type="dxa"/>
              <w:right w:w="28" w:type="dxa"/>
            </w:tcMar>
          </w:tcPr>
          <w:p w14:paraId="2A8FC689" w14:textId="752A45E3"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68C04CC2" w14:textId="77777777" w:rsidR="0042788E" w:rsidRPr="00A2470A" w:rsidRDefault="0042788E" w:rsidP="00FF464A">
            <w:pPr>
              <w:pStyle w:val="TAC"/>
              <w:keepNext w:val="0"/>
              <w:keepLines w:val="0"/>
              <w:rPr>
                <w:rFonts w:eastAsia="SimSun"/>
              </w:rPr>
            </w:pPr>
            <w:r w:rsidRPr="00A2470A">
              <w:rPr>
                <w:rFonts w:eastAsia="SimSun"/>
              </w:rPr>
              <w:t>15</w:t>
            </w:r>
          </w:p>
        </w:tc>
        <w:tc>
          <w:tcPr>
            <w:tcW w:w="289" w:type="pct"/>
            <w:tcMar>
              <w:left w:w="28" w:type="dxa"/>
              <w:right w:w="28" w:type="dxa"/>
            </w:tcMar>
          </w:tcPr>
          <w:p w14:paraId="344DAA42" w14:textId="77777777" w:rsidR="0042788E" w:rsidRPr="00A2470A" w:rsidRDefault="0042788E" w:rsidP="00FF464A">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22898284" w14:textId="77777777" w:rsidR="0042788E" w:rsidRPr="00A2470A" w:rsidRDefault="0042788E" w:rsidP="00FF464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60C1F2" w14:textId="77777777" w:rsidR="0042788E" w:rsidRPr="00A2470A" w:rsidRDefault="0042788E" w:rsidP="00FF464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6AFD1908"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tcPr>
          <w:p w14:paraId="0AB649FC" w14:textId="77777777" w:rsidR="0042788E" w:rsidRPr="00A2470A" w:rsidRDefault="0042788E" w:rsidP="00FF464A">
            <w:pPr>
              <w:pStyle w:val="TAC"/>
              <w:keepNext w:val="0"/>
              <w:keepLines w:val="0"/>
              <w:rPr>
                <w:rFonts w:eastAsia="SimSun"/>
              </w:rPr>
            </w:pPr>
          </w:p>
        </w:tc>
        <w:tc>
          <w:tcPr>
            <w:tcW w:w="289" w:type="pct"/>
          </w:tcPr>
          <w:p w14:paraId="0E41089D" w14:textId="77777777" w:rsidR="0042788E" w:rsidRPr="00A2470A" w:rsidRDefault="0042788E" w:rsidP="00FF464A">
            <w:pPr>
              <w:pStyle w:val="TAC"/>
              <w:keepNext w:val="0"/>
              <w:keepLines w:val="0"/>
              <w:rPr>
                <w:rFonts w:eastAsia="Yu Mincho" w:cs="Arial"/>
              </w:rPr>
            </w:pPr>
          </w:p>
        </w:tc>
        <w:tc>
          <w:tcPr>
            <w:tcW w:w="289" w:type="pct"/>
            <w:tcMar>
              <w:left w:w="28" w:type="dxa"/>
              <w:right w:w="28" w:type="dxa"/>
            </w:tcMar>
            <w:vAlign w:val="center"/>
          </w:tcPr>
          <w:p w14:paraId="6FF42E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59A593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D5D79D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18AF7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C1000B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F8EEFB" w14:textId="77777777" w:rsidR="0042788E" w:rsidRPr="00A2470A" w:rsidRDefault="0042788E" w:rsidP="00FF464A">
            <w:pPr>
              <w:pStyle w:val="TAC"/>
              <w:keepNext w:val="0"/>
              <w:keepLines w:val="0"/>
              <w:rPr>
                <w:rFonts w:eastAsia="Yu Mincho"/>
              </w:rPr>
            </w:pPr>
          </w:p>
        </w:tc>
      </w:tr>
      <w:tr w:rsidR="0042788E" w:rsidRPr="00A2470A" w14:paraId="193A069A"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57016523"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6B91E3A0"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56D6714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BC39577" w14:textId="77777777" w:rsidR="0042788E" w:rsidRPr="00A2470A" w:rsidRDefault="0042788E" w:rsidP="00FF464A">
            <w:pPr>
              <w:pStyle w:val="TAC"/>
              <w:keepNext w:val="0"/>
              <w:keepLines w:val="0"/>
              <w:rPr>
                <w:rFonts w:eastAsia="Yu Mincho"/>
              </w:rPr>
            </w:pPr>
          </w:p>
        </w:tc>
        <w:tc>
          <w:tcPr>
            <w:tcW w:w="260" w:type="pct"/>
          </w:tcPr>
          <w:p w14:paraId="4A0D4A4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949E1AE" w14:textId="23673948"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426395F8" w14:textId="77777777" w:rsidR="0042788E" w:rsidRPr="00A2470A" w:rsidRDefault="0042788E" w:rsidP="00FF464A">
            <w:pPr>
              <w:pStyle w:val="TAC"/>
              <w:keepNext w:val="0"/>
              <w:keepLines w:val="0"/>
              <w:rPr>
                <w:rFonts w:eastAsia="SimSun"/>
              </w:rPr>
            </w:pPr>
            <w:r w:rsidRPr="00A2470A">
              <w:rPr>
                <w:rFonts w:eastAsia="SimSun"/>
              </w:rPr>
              <w:t>15</w:t>
            </w:r>
          </w:p>
        </w:tc>
        <w:tc>
          <w:tcPr>
            <w:tcW w:w="289" w:type="pct"/>
            <w:tcMar>
              <w:left w:w="28" w:type="dxa"/>
              <w:right w:w="28" w:type="dxa"/>
            </w:tcMar>
          </w:tcPr>
          <w:p w14:paraId="017D290F" w14:textId="77777777" w:rsidR="0042788E" w:rsidRPr="00A2470A" w:rsidRDefault="0042788E" w:rsidP="00FF464A">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399CCF62" w14:textId="77777777" w:rsidR="0042788E" w:rsidRPr="00A2470A" w:rsidRDefault="0042788E" w:rsidP="00FF464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FCCBF83" w14:textId="77777777" w:rsidR="0042788E" w:rsidRPr="00A2470A" w:rsidRDefault="0042788E" w:rsidP="00FF464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7CDBF2E2" w14:textId="77777777" w:rsidR="0042788E" w:rsidRPr="00A2470A" w:rsidRDefault="0042788E" w:rsidP="00FF464A">
            <w:pPr>
              <w:pStyle w:val="TAC"/>
              <w:keepNext w:val="0"/>
              <w:keepLines w:val="0"/>
              <w:rPr>
                <w:rFonts w:eastAsia="SimSun"/>
                <w:szCs w:val="18"/>
              </w:rPr>
            </w:pPr>
          </w:p>
        </w:tc>
        <w:tc>
          <w:tcPr>
            <w:tcW w:w="289" w:type="pct"/>
            <w:tcMar>
              <w:left w:w="28" w:type="dxa"/>
              <w:right w:w="28" w:type="dxa"/>
            </w:tcMar>
          </w:tcPr>
          <w:p w14:paraId="1D01B054" w14:textId="77777777" w:rsidR="0042788E" w:rsidRPr="00A2470A" w:rsidRDefault="0042788E" w:rsidP="00FF464A">
            <w:pPr>
              <w:pStyle w:val="TAC"/>
              <w:keepNext w:val="0"/>
              <w:keepLines w:val="0"/>
              <w:rPr>
                <w:rFonts w:eastAsia="SimSun"/>
              </w:rPr>
            </w:pPr>
          </w:p>
        </w:tc>
        <w:tc>
          <w:tcPr>
            <w:tcW w:w="289" w:type="pct"/>
          </w:tcPr>
          <w:p w14:paraId="64D65377" w14:textId="77777777" w:rsidR="0042788E" w:rsidRPr="00A2470A" w:rsidRDefault="0042788E" w:rsidP="00FF464A">
            <w:pPr>
              <w:pStyle w:val="TAC"/>
              <w:keepNext w:val="0"/>
              <w:keepLines w:val="0"/>
              <w:rPr>
                <w:rFonts w:eastAsia="Yu Mincho" w:cs="Arial"/>
              </w:rPr>
            </w:pPr>
          </w:p>
        </w:tc>
        <w:tc>
          <w:tcPr>
            <w:tcW w:w="289" w:type="pct"/>
            <w:tcMar>
              <w:left w:w="28" w:type="dxa"/>
              <w:right w:w="28" w:type="dxa"/>
            </w:tcMar>
            <w:vAlign w:val="center"/>
          </w:tcPr>
          <w:p w14:paraId="0D4CEAF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DF3E2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15F528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ECE28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ABB09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4624692" w14:textId="77777777" w:rsidR="0042788E" w:rsidRPr="00A2470A" w:rsidRDefault="0042788E" w:rsidP="00FF464A">
            <w:pPr>
              <w:pStyle w:val="TAC"/>
              <w:keepNext w:val="0"/>
              <w:keepLines w:val="0"/>
              <w:rPr>
                <w:rFonts w:eastAsia="Yu Mincho"/>
              </w:rPr>
            </w:pPr>
          </w:p>
        </w:tc>
      </w:tr>
      <w:tr w:rsidR="0042788E" w:rsidRPr="00A2470A" w14:paraId="3734F91E"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621BFC93" w14:textId="77777777" w:rsidR="0042788E" w:rsidRPr="00A2470A" w:rsidRDefault="0042788E" w:rsidP="00FF464A">
            <w:pPr>
              <w:pStyle w:val="TAC"/>
              <w:rPr>
                <w:rFonts w:eastAsia="Yu Mincho"/>
              </w:rPr>
            </w:pPr>
            <w:r>
              <w:rPr>
                <w:rFonts w:eastAsia="Yu Mincho"/>
              </w:rPr>
              <w:t>n28</w:t>
            </w:r>
          </w:p>
        </w:tc>
        <w:tc>
          <w:tcPr>
            <w:tcW w:w="320" w:type="pct"/>
            <w:tcMar>
              <w:left w:w="28" w:type="dxa"/>
              <w:right w:w="28" w:type="dxa"/>
            </w:tcMar>
            <w:vAlign w:val="center"/>
            <w:hideMark/>
          </w:tcPr>
          <w:p w14:paraId="66B5858E" w14:textId="77777777" w:rsidR="0042788E" w:rsidRPr="00A2470A" w:rsidRDefault="0042788E" w:rsidP="00FF464A">
            <w:pPr>
              <w:pStyle w:val="TAC"/>
              <w:rPr>
                <w:rFonts w:eastAsia="Yu Mincho"/>
              </w:rPr>
            </w:pPr>
            <w:r>
              <w:rPr>
                <w:rFonts w:eastAsia="Yu Mincho"/>
              </w:rPr>
              <w:t>15</w:t>
            </w:r>
          </w:p>
        </w:tc>
        <w:tc>
          <w:tcPr>
            <w:tcW w:w="199" w:type="pct"/>
          </w:tcPr>
          <w:p w14:paraId="5CD17B31" w14:textId="77777777" w:rsidR="0042788E" w:rsidRPr="00A2470A" w:rsidRDefault="0042788E" w:rsidP="00FF464A">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6B6FE223" w14:textId="77777777" w:rsidR="0042788E" w:rsidRPr="00A2470A" w:rsidRDefault="0042788E" w:rsidP="00FF464A">
            <w:pPr>
              <w:pStyle w:val="TAC"/>
              <w:rPr>
                <w:rFonts w:eastAsia="Yu Mincho"/>
              </w:rPr>
            </w:pPr>
            <w:r>
              <w:rPr>
                <w:rFonts w:eastAsia="Yu Mincho"/>
              </w:rPr>
              <w:t>5</w:t>
            </w:r>
          </w:p>
        </w:tc>
        <w:tc>
          <w:tcPr>
            <w:tcW w:w="260" w:type="pct"/>
          </w:tcPr>
          <w:p w14:paraId="485B9D85" w14:textId="77777777" w:rsidR="0042788E" w:rsidRDefault="0042788E" w:rsidP="00FF464A">
            <w:pPr>
              <w:pStyle w:val="TAC"/>
              <w:rPr>
                <w:rFonts w:eastAsia="Yu Mincho"/>
              </w:rPr>
            </w:pPr>
          </w:p>
        </w:tc>
        <w:tc>
          <w:tcPr>
            <w:tcW w:w="260" w:type="pct"/>
            <w:tcMar>
              <w:left w:w="28" w:type="dxa"/>
              <w:right w:w="28" w:type="dxa"/>
            </w:tcMar>
            <w:vAlign w:val="center"/>
            <w:hideMark/>
          </w:tcPr>
          <w:p w14:paraId="3E4342AA" w14:textId="7AE899A7" w:rsidR="0042788E" w:rsidRPr="00A2470A" w:rsidRDefault="0042788E" w:rsidP="00FF464A">
            <w:pPr>
              <w:pStyle w:val="TAC"/>
              <w:rPr>
                <w:rFonts w:eastAsia="Yu Mincho"/>
              </w:rPr>
            </w:pPr>
            <w:r>
              <w:rPr>
                <w:rFonts w:eastAsia="Yu Mincho"/>
              </w:rPr>
              <w:t>10</w:t>
            </w:r>
          </w:p>
        </w:tc>
        <w:tc>
          <w:tcPr>
            <w:tcW w:w="261" w:type="pct"/>
            <w:tcMar>
              <w:left w:w="28" w:type="dxa"/>
              <w:right w:w="28" w:type="dxa"/>
            </w:tcMar>
            <w:vAlign w:val="center"/>
            <w:hideMark/>
          </w:tcPr>
          <w:p w14:paraId="3561479B" w14:textId="77777777" w:rsidR="0042788E" w:rsidRPr="00A2470A" w:rsidRDefault="0042788E" w:rsidP="00FF464A">
            <w:pPr>
              <w:pStyle w:val="TAC"/>
              <w:rPr>
                <w:rFonts w:eastAsia="Yu Mincho"/>
              </w:rPr>
            </w:pPr>
            <w:r>
              <w:rPr>
                <w:rFonts w:eastAsia="Yu Mincho"/>
              </w:rPr>
              <w:t>15</w:t>
            </w:r>
          </w:p>
        </w:tc>
        <w:tc>
          <w:tcPr>
            <w:tcW w:w="289" w:type="pct"/>
            <w:tcMar>
              <w:left w:w="28" w:type="dxa"/>
              <w:right w:w="28" w:type="dxa"/>
            </w:tcMar>
            <w:vAlign w:val="center"/>
            <w:hideMark/>
          </w:tcPr>
          <w:p w14:paraId="7004C299" w14:textId="77777777" w:rsidR="0042788E" w:rsidRPr="00A2470A" w:rsidRDefault="0042788E" w:rsidP="00FF464A">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01AA57C1" w14:textId="77777777" w:rsidR="0042788E" w:rsidRPr="00A2470A" w:rsidRDefault="0042788E" w:rsidP="00FF464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7EF53770" w14:textId="77777777" w:rsidR="0042788E" w:rsidRPr="00A2470A" w:rsidRDefault="0042788E" w:rsidP="00FF464A">
            <w:pPr>
              <w:pStyle w:val="TAC"/>
              <w:rPr>
                <w:rFonts w:eastAsia="Yu Mincho"/>
              </w:rPr>
            </w:pPr>
            <w:r>
              <w:rPr>
                <w:rFonts w:eastAsia="Yu Mincho"/>
              </w:rPr>
              <w:t>30</w:t>
            </w:r>
            <w:r>
              <w:rPr>
                <w:rFonts w:eastAsia="Yu Mincho"/>
                <w:vertAlign w:val="superscript"/>
              </w:rPr>
              <w:t>7</w:t>
            </w:r>
          </w:p>
        </w:tc>
        <w:tc>
          <w:tcPr>
            <w:tcW w:w="289" w:type="pct"/>
          </w:tcPr>
          <w:p w14:paraId="205CC9F6" w14:textId="77777777" w:rsidR="0042788E" w:rsidRPr="00A2470A" w:rsidRDefault="0042788E" w:rsidP="00FF464A">
            <w:pPr>
              <w:pStyle w:val="TAC"/>
              <w:rPr>
                <w:rFonts w:eastAsia="Yu Mincho"/>
              </w:rPr>
            </w:pPr>
          </w:p>
        </w:tc>
        <w:tc>
          <w:tcPr>
            <w:tcW w:w="289" w:type="pct"/>
            <w:tcMar>
              <w:left w:w="28" w:type="dxa"/>
              <w:right w:w="28" w:type="dxa"/>
            </w:tcMar>
          </w:tcPr>
          <w:p w14:paraId="22BCB491" w14:textId="77777777" w:rsidR="0042788E" w:rsidRPr="00A2470A" w:rsidRDefault="0042788E" w:rsidP="00FF464A">
            <w:pPr>
              <w:pStyle w:val="TAC"/>
              <w:rPr>
                <w:rFonts w:eastAsia="Yu Mincho"/>
              </w:rPr>
            </w:pPr>
            <w:r>
              <w:rPr>
                <w:lang w:eastAsia="zh-CN"/>
              </w:rPr>
              <w:t>40</w:t>
            </w:r>
            <w:r>
              <w:rPr>
                <w:vertAlign w:val="superscript"/>
                <w:lang w:eastAsia="zh-CN"/>
              </w:rPr>
              <w:t>4,7</w:t>
            </w:r>
          </w:p>
        </w:tc>
        <w:tc>
          <w:tcPr>
            <w:tcW w:w="289" w:type="pct"/>
          </w:tcPr>
          <w:p w14:paraId="3C67DC1E"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777442A3"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422D5BF4" w14:textId="77777777" w:rsidR="0042788E" w:rsidRPr="00A2470A" w:rsidRDefault="0042788E" w:rsidP="00FF464A">
            <w:pPr>
              <w:pStyle w:val="TAC"/>
              <w:rPr>
                <w:rFonts w:eastAsia="Yu Mincho"/>
              </w:rPr>
            </w:pPr>
          </w:p>
        </w:tc>
        <w:tc>
          <w:tcPr>
            <w:tcW w:w="289" w:type="pct"/>
            <w:tcMar>
              <w:left w:w="28" w:type="dxa"/>
              <w:right w:w="28" w:type="dxa"/>
            </w:tcMar>
          </w:tcPr>
          <w:p w14:paraId="612D797A"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289A355B" w14:textId="77777777" w:rsidR="0042788E" w:rsidRPr="00A2470A" w:rsidRDefault="0042788E" w:rsidP="00FF464A">
            <w:pPr>
              <w:pStyle w:val="TAC"/>
              <w:rPr>
                <w:rFonts w:eastAsia="Yu Mincho"/>
              </w:rPr>
            </w:pPr>
          </w:p>
        </w:tc>
        <w:tc>
          <w:tcPr>
            <w:tcW w:w="256" w:type="pct"/>
            <w:tcMar>
              <w:left w:w="28" w:type="dxa"/>
              <w:right w:w="28" w:type="dxa"/>
            </w:tcMar>
          </w:tcPr>
          <w:p w14:paraId="3EFDBD73" w14:textId="77777777" w:rsidR="0042788E" w:rsidRPr="00A2470A" w:rsidRDefault="0042788E" w:rsidP="00FF464A">
            <w:pPr>
              <w:pStyle w:val="TAC"/>
              <w:rPr>
                <w:rFonts w:eastAsia="Yu Mincho"/>
              </w:rPr>
            </w:pPr>
          </w:p>
        </w:tc>
        <w:tc>
          <w:tcPr>
            <w:tcW w:w="268" w:type="pct"/>
            <w:tcMar>
              <w:left w:w="28" w:type="dxa"/>
              <w:right w:w="28" w:type="dxa"/>
            </w:tcMar>
            <w:vAlign w:val="center"/>
          </w:tcPr>
          <w:p w14:paraId="2759B301" w14:textId="77777777" w:rsidR="0042788E" w:rsidRPr="00A2470A" w:rsidRDefault="0042788E" w:rsidP="00FF464A">
            <w:pPr>
              <w:pStyle w:val="TAC"/>
              <w:rPr>
                <w:rFonts w:eastAsia="Yu Mincho"/>
              </w:rPr>
            </w:pPr>
          </w:p>
        </w:tc>
      </w:tr>
      <w:tr w:rsidR="0042788E" w:rsidRPr="00A2470A" w14:paraId="45B42B1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0645BFE1" w14:textId="77777777" w:rsidR="0042788E" w:rsidRPr="00A2470A" w:rsidRDefault="0042788E" w:rsidP="00FF464A">
            <w:pPr>
              <w:pStyle w:val="TAC"/>
              <w:rPr>
                <w:rFonts w:eastAsia="Yu Mincho"/>
              </w:rPr>
            </w:pPr>
          </w:p>
        </w:tc>
        <w:tc>
          <w:tcPr>
            <w:tcW w:w="320" w:type="pct"/>
            <w:tcMar>
              <w:left w:w="28" w:type="dxa"/>
              <w:right w:w="28" w:type="dxa"/>
            </w:tcMar>
            <w:vAlign w:val="center"/>
            <w:hideMark/>
          </w:tcPr>
          <w:p w14:paraId="3CDED542" w14:textId="77777777" w:rsidR="0042788E" w:rsidRPr="00A2470A" w:rsidRDefault="0042788E" w:rsidP="00FF464A">
            <w:pPr>
              <w:pStyle w:val="TAC"/>
              <w:rPr>
                <w:rFonts w:eastAsia="Yu Mincho"/>
              </w:rPr>
            </w:pPr>
            <w:r>
              <w:rPr>
                <w:rFonts w:eastAsia="Yu Mincho"/>
              </w:rPr>
              <w:t>30</w:t>
            </w:r>
          </w:p>
        </w:tc>
        <w:tc>
          <w:tcPr>
            <w:tcW w:w="199" w:type="pct"/>
          </w:tcPr>
          <w:p w14:paraId="4BA8197F" w14:textId="77777777" w:rsidR="0042788E" w:rsidRPr="00A2470A" w:rsidRDefault="0042788E" w:rsidP="00FF464A">
            <w:pPr>
              <w:pStyle w:val="TAC"/>
              <w:rPr>
                <w:rFonts w:eastAsia="Yu Mincho"/>
              </w:rPr>
            </w:pPr>
          </w:p>
        </w:tc>
        <w:tc>
          <w:tcPr>
            <w:tcW w:w="231" w:type="pct"/>
            <w:tcMar>
              <w:left w:w="28" w:type="dxa"/>
              <w:right w:w="28" w:type="dxa"/>
            </w:tcMar>
          </w:tcPr>
          <w:p w14:paraId="0AE6F2C9" w14:textId="77777777" w:rsidR="0042788E" w:rsidRPr="00A2470A" w:rsidRDefault="0042788E" w:rsidP="00FF464A">
            <w:pPr>
              <w:pStyle w:val="TAC"/>
              <w:rPr>
                <w:rFonts w:eastAsia="Yu Mincho"/>
              </w:rPr>
            </w:pPr>
          </w:p>
        </w:tc>
        <w:tc>
          <w:tcPr>
            <w:tcW w:w="260" w:type="pct"/>
          </w:tcPr>
          <w:p w14:paraId="68468B6D" w14:textId="77777777" w:rsidR="0042788E" w:rsidRDefault="0042788E" w:rsidP="00FF464A">
            <w:pPr>
              <w:pStyle w:val="TAC"/>
              <w:rPr>
                <w:rFonts w:eastAsia="Yu Mincho"/>
              </w:rPr>
            </w:pPr>
          </w:p>
        </w:tc>
        <w:tc>
          <w:tcPr>
            <w:tcW w:w="260" w:type="pct"/>
            <w:tcMar>
              <w:left w:w="28" w:type="dxa"/>
              <w:right w:w="28" w:type="dxa"/>
            </w:tcMar>
            <w:hideMark/>
          </w:tcPr>
          <w:p w14:paraId="58FCADBC" w14:textId="7DB6C8E9" w:rsidR="0042788E" w:rsidRPr="00A2470A" w:rsidRDefault="0042788E" w:rsidP="00FF464A">
            <w:pPr>
              <w:pStyle w:val="TAC"/>
              <w:rPr>
                <w:rFonts w:eastAsia="Yu Mincho"/>
              </w:rPr>
            </w:pPr>
            <w:r>
              <w:rPr>
                <w:rFonts w:eastAsia="Yu Mincho"/>
              </w:rPr>
              <w:t>10</w:t>
            </w:r>
          </w:p>
        </w:tc>
        <w:tc>
          <w:tcPr>
            <w:tcW w:w="261" w:type="pct"/>
            <w:tcMar>
              <w:left w:w="28" w:type="dxa"/>
              <w:right w:w="28" w:type="dxa"/>
            </w:tcMar>
            <w:vAlign w:val="center"/>
            <w:hideMark/>
          </w:tcPr>
          <w:p w14:paraId="70A1DF48" w14:textId="77777777" w:rsidR="0042788E" w:rsidRPr="00A2470A" w:rsidRDefault="0042788E" w:rsidP="00FF464A">
            <w:pPr>
              <w:pStyle w:val="TAC"/>
              <w:rPr>
                <w:rFonts w:eastAsia="Yu Mincho"/>
              </w:rPr>
            </w:pPr>
            <w:r>
              <w:rPr>
                <w:rFonts w:eastAsia="Yu Mincho"/>
              </w:rPr>
              <w:t>15</w:t>
            </w:r>
          </w:p>
        </w:tc>
        <w:tc>
          <w:tcPr>
            <w:tcW w:w="289" w:type="pct"/>
            <w:tcMar>
              <w:left w:w="28" w:type="dxa"/>
              <w:right w:w="28" w:type="dxa"/>
            </w:tcMar>
            <w:vAlign w:val="center"/>
            <w:hideMark/>
          </w:tcPr>
          <w:p w14:paraId="0CFFD322" w14:textId="77777777" w:rsidR="0042788E" w:rsidRPr="00A2470A" w:rsidRDefault="0042788E" w:rsidP="00FF464A">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4D536A23" w14:textId="77777777" w:rsidR="0042788E" w:rsidRPr="00A2470A" w:rsidRDefault="0042788E" w:rsidP="00FF464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141B8FB1" w14:textId="77777777" w:rsidR="0042788E" w:rsidRPr="00A2470A" w:rsidRDefault="0042788E" w:rsidP="00FF464A">
            <w:pPr>
              <w:pStyle w:val="TAC"/>
              <w:rPr>
                <w:rFonts w:eastAsia="Yu Mincho"/>
              </w:rPr>
            </w:pPr>
            <w:r>
              <w:rPr>
                <w:rFonts w:eastAsia="Yu Mincho"/>
              </w:rPr>
              <w:t>30</w:t>
            </w:r>
            <w:r>
              <w:rPr>
                <w:rFonts w:eastAsia="Yu Mincho"/>
                <w:vertAlign w:val="superscript"/>
              </w:rPr>
              <w:t>7</w:t>
            </w:r>
          </w:p>
        </w:tc>
        <w:tc>
          <w:tcPr>
            <w:tcW w:w="289" w:type="pct"/>
          </w:tcPr>
          <w:p w14:paraId="00643E04" w14:textId="77777777" w:rsidR="0042788E" w:rsidRPr="00A2470A" w:rsidRDefault="0042788E" w:rsidP="00FF464A">
            <w:pPr>
              <w:pStyle w:val="TAC"/>
              <w:rPr>
                <w:rFonts w:eastAsia="Yu Mincho"/>
              </w:rPr>
            </w:pPr>
          </w:p>
        </w:tc>
        <w:tc>
          <w:tcPr>
            <w:tcW w:w="289" w:type="pct"/>
            <w:tcMar>
              <w:left w:w="28" w:type="dxa"/>
              <w:right w:w="28" w:type="dxa"/>
            </w:tcMar>
          </w:tcPr>
          <w:p w14:paraId="20ABC239" w14:textId="77777777" w:rsidR="0042788E" w:rsidRPr="00A2470A" w:rsidRDefault="0042788E" w:rsidP="00FF464A">
            <w:pPr>
              <w:pStyle w:val="TAC"/>
              <w:rPr>
                <w:rFonts w:eastAsia="Yu Mincho"/>
              </w:rPr>
            </w:pPr>
            <w:r>
              <w:rPr>
                <w:lang w:eastAsia="zh-CN"/>
              </w:rPr>
              <w:t>40</w:t>
            </w:r>
            <w:r>
              <w:rPr>
                <w:vertAlign w:val="superscript"/>
                <w:lang w:eastAsia="zh-CN"/>
              </w:rPr>
              <w:t>4,7</w:t>
            </w:r>
          </w:p>
        </w:tc>
        <w:tc>
          <w:tcPr>
            <w:tcW w:w="289" w:type="pct"/>
          </w:tcPr>
          <w:p w14:paraId="7846C2F9"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4DB2B082"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5B2A545A" w14:textId="77777777" w:rsidR="0042788E" w:rsidRPr="00A2470A" w:rsidRDefault="0042788E" w:rsidP="00FF464A">
            <w:pPr>
              <w:pStyle w:val="TAC"/>
              <w:rPr>
                <w:rFonts w:eastAsia="Yu Mincho"/>
              </w:rPr>
            </w:pPr>
          </w:p>
        </w:tc>
        <w:tc>
          <w:tcPr>
            <w:tcW w:w="289" w:type="pct"/>
            <w:tcMar>
              <w:left w:w="28" w:type="dxa"/>
              <w:right w:w="28" w:type="dxa"/>
            </w:tcMar>
          </w:tcPr>
          <w:p w14:paraId="01F2D478"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5BCDB5EA" w14:textId="77777777" w:rsidR="0042788E" w:rsidRPr="00A2470A" w:rsidRDefault="0042788E" w:rsidP="00FF464A">
            <w:pPr>
              <w:pStyle w:val="TAC"/>
              <w:rPr>
                <w:rFonts w:eastAsia="Yu Mincho"/>
              </w:rPr>
            </w:pPr>
          </w:p>
        </w:tc>
        <w:tc>
          <w:tcPr>
            <w:tcW w:w="256" w:type="pct"/>
            <w:tcMar>
              <w:left w:w="28" w:type="dxa"/>
              <w:right w:w="28" w:type="dxa"/>
            </w:tcMar>
          </w:tcPr>
          <w:p w14:paraId="7DC8C64C" w14:textId="77777777" w:rsidR="0042788E" w:rsidRPr="00A2470A" w:rsidRDefault="0042788E" w:rsidP="00FF464A">
            <w:pPr>
              <w:pStyle w:val="TAC"/>
              <w:rPr>
                <w:rFonts w:eastAsia="Yu Mincho"/>
              </w:rPr>
            </w:pPr>
          </w:p>
        </w:tc>
        <w:tc>
          <w:tcPr>
            <w:tcW w:w="268" w:type="pct"/>
            <w:tcMar>
              <w:left w:w="28" w:type="dxa"/>
              <w:right w:w="28" w:type="dxa"/>
            </w:tcMar>
            <w:vAlign w:val="center"/>
          </w:tcPr>
          <w:p w14:paraId="1A6C3EDC" w14:textId="77777777" w:rsidR="0042788E" w:rsidRPr="00A2470A" w:rsidRDefault="0042788E" w:rsidP="00FF464A">
            <w:pPr>
              <w:pStyle w:val="TAC"/>
              <w:rPr>
                <w:rFonts w:eastAsia="Yu Mincho"/>
              </w:rPr>
            </w:pPr>
          </w:p>
        </w:tc>
      </w:tr>
      <w:tr w:rsidR="0042788E" w:rsidRPr="00A2470A" w14:paraId="2E753718"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BE67297" w14:textId="77777777" w:rsidR="0042788E" w:rsidRPr="00A2470A" w:rsidRDefault="0042788E" w:rsidP="00FF464A">
            <w:pPr>
              <w:pStyle w:val="TAC"/>
              <w:rPr>
                <w:rFonts w:eastAsia="Yu Mincho"/>
              </w:rPr>
            </w:pPr>
          </w:p>
        </w:tc>
        <w:tc>
          <w:tcPr>
            <w:tcW w:w="320" w:type="pct"/>
            <w:tcMar>
              <w:left w:w="28" w:type="dxa"/>
              <w:right w:w="28" w:type="dxa"/>
            </w:tcMar>
            <w:vAlign w:val="center"/>
            <w:hideMark/>
          </w:tcPr>
          <w:p w14:paraId="42C6E525" w14:textId="77777777" w:rsidR="0042788E" w:rsidRPr="00A2470A" w:rsidRDefault="0042788E" w:rsidP="00FF464A">
            <w:pPr>
              <w:pStyle w:val="TAC"/>
              <w:rPr>
                <w:rFonts w:eastAsia="Yu Mincho"/>
              </w:rPr>
            </w:pPr>
            <w:r>
              <w:rPr>
                <w:rFonts w:eastAsia="Yu Mincho"/>
              </w:rPr>
              <w:t>60</w:t>
            </w:r>
          </w:p>
        </w:tc>
        <w:tc>
          <w:tcPr>
            <w:tcW w:w="199" w:type="pct"/>
          </w:tcPr>
          <w:p w14:paraId="6351918F" w14:textId="77777777" w:rsidR="0042788E" w:rsidRPr="00A2470A" w:rsidRDefault="0042788E" w:rsidP="00FF464A">
            <w:pPr>
              <w:pStyle w:val="TAC"/>
              <w:rPr>
                <w:rFonts w:eastAsia="Yu Mincho"/>
              </w:rPr>
            </w:pPr>
          </w:p>
        </w:tc>
        <w:tc>
          <w:tcPr>
            <w:tcW w:w="231" w:type="pct"/>
            <w:tcMar>
              <w:left w:w="28" w:type="dxa"/>
              <w:right w:w="28" w:type="dxa"/>
            </w:tcMar>
          </w:tcPr>
          <w:p w14:paraId="4B4A01FA" w14:textId="77777777" w:rsidR="0042788E" w:rsidRPr="00A2470A" w:rsidRDefault="0042788E" w:rsidP="00FF464A">
            <w:pPr>
              <w:pStyle w:val="TAC"/>
              <w:rPr>
                <w:rFonts w:eastAsia="Yu Mincho"/>
              </w:rPr>
            </w:pPr>
          </w:p>
        </w:tc>
        <w:tc>
          <w:tcPr>
            <w:tcW w:w="260" w:type="pct"/>
          </w:tcPr>
          <w:p w14:paraId="77541B13" w14:textId="77777777" w:rsidR="0042788E" w:rsidRPr="00A2470A" w:rsidRDefault="0042788E" w:rsidP="00FF464A">
            <w:pPr>
              <w:pStyle w:val="TAC"/>
              <w:rPr>
                <w:rFonts w:eastAsia="Yu Mincho"/>
              </w:rPr>
            </w:pPr>
          </w:p>
        </w:tc>
        <w:tc>
          <w:tcPr>
            <w:tcW w:w="260" w:type="pct"/>
            <w:tcMar>
              <w:left w:w="28" w:type="dxa"/>
              <w:right w:w="28" w:type="dxa"/>
            </w:tcMar>
            <w:vAlign w:val="center"/>
          </w:tcPr>
          <w:p w14:paraId="713AA44A" w14:textId="755FCD4E" w:rsidR="0042788E" w:rsidRPr="00A2470A" w:rsidRDefault="0042788E" w:rsidP="00FF464A">
            <w:pPr>
              <w:pStyle w:val="TAC"/>
              <w:rPr>
                <w:rFonts w:eastAsia="Yu Mincho"/>
              </w:rPr>
            </w:pPr>
          </w:p>
        </w:tc>
        <w:tc>
          <w:tcPr>
            <w:tcW w:w="261" w:type="pct"/>
            <w:tcMar>
              <w:left w:w="28" w:type="dxa"/>
              <w:right w:w="28" w:type="dxa"/>
            </w:tcMar>
            <w:vAlign w:val="center"/>
          </w:tcPr>
          <w:p w14:paraId="71BDAE3B"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14D1F74F"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56095E80" w14:textId="77777777" w:rsidR="0042788E" w:rsidRPr="00A2470A" w:rsidRDefault="0042788E" w:rsidP="00FF464A">
            <w:pPr>
              <w:pStyle w:val="TAC"/>
              <w:rPr>
                <w:rFonts w:eastAsia="Yu Mincho"/>
              </w:rPr>
            </w:pPr>
          </w:p>
        </w:tc>
        <w:tc>
          <w:tcPr>
            <w:tcW w:w="231" w:type="pct"/>
            <w:tcMar>
              <w:left w:w="28" w:type="dxa"/>
              <w:right w:w="28" w:type="dxa"/>
            </w:tcMar>
          </w:tcPr>
          <w:p w14:paraId="407B354F" w14:textId="77777777" w:rsidR="0042788E" w:rsidRPr="00A2470A" w:rsidRDefault="0042788E" w:rsidP="00FF464A">
            <w:pPr>
              <w:pStyle w:val="TAC"/>
              <w:rPr>
                <w:rFonts w:eastAsia="Yu Mincho"/>
              </w:rPr>
            </w:pPr>
          </w:p>
        </w:tc>
        <w:tc>
          <w:tcPr>
            <w:tcW w:w="289" w:type="pct"/>
          </w:tcPr>
          <w:p w14:paraId="51B8E540"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3D3FA204" w14:textId="77777777" w:rsidR="0042788E" w:rsidRPr="00A2470A" w:rsidRDefault="0042788E" w:rsidP="00FF464A">
            <w:pPr>
              <w:pStyle w:val="TAC"/>
              <w:rPr>
                <w:rFonts w:eastAsia="Yu Mincho"/>
              </w:rPr>
            </w:pPr>
          </w:p>
        </w:tc>
        <w:tc>
          <w:tcPr>
            <w:tcW w:w="289" w:type="pct"/>
          </w:tcPr>
          <w:p w14:paraId="4D373E28" w14:textId="77777777" w:rsidR="0042788E" w:rsidRPr="00A2470A" w:rsidRDefault="0042788E" w:rsidP="00FF464A">
            <w:pPr>
              <w:pStyle w:val="TAC"/>
              <w:rPr>
                <w:rFonts w:eastAsia="Yu Mincho"/>
              </w:rPr>
            </w:pPr>
          </w:p>
        </w:tc>
        <w:tc>
          <w:tcPr>
            <w:tcW w:w="289" w:type="pct"/>
            <w:tcMar>
              <w:left w:w="28" w:type="dxa"/>
              <w:right w:w="28" w:type="dxa"/>
            </w:tcMar>
            <w:vAlign w:val="center"/>
          </w:tcPr>
          <w:p w14:paraId="5B58620A"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68B60DD8" w14:textId="77777777" w:rsidR="0042788E" w:rsidRPr="00A2470A" w:rsidRDefault="0042788E" w:rsidP="00FF464A">
            <w:pPr>
              <w:pStyle w:val="TAC"/>
              <w:rPr>
                <w:rFonts w:eastAsia="Yu Mincho"/>
              </w:rPr>
            </w:pPr>
          </w:p>
        </w:tc>
        <w:tc>
          <w:tcPr>
            <w:tcW w:w="289" w:type="pct"/>
            <w:tcMar>
              <w:left w:w="28" w:type="dxa"/>
              <w:right w:w="28" w:type="dxa"/>
            </w:tcMar>
          </w:tcPr>
          <w:p w14:paraId="2B3E0D1C" w14:textId="77777777" w:rsidR="0042788E" w:rsidRPr="00A2470A" w:rsidRDefault="0042788E" w:rsidP="00FF464A">
            <w:pPr>
              <w:pStyle w:val="TAC"/>
              <w:rPr>
                <w:rFonts w:eastAsia="Yu Mincho"/>
              </w:rPr>
            </w:pPr>
          </w:p>
        </w:tc>
        <w:tc>
          <w:tcPr>
            <w:tcW w:w="231" w:type="pct"/>
            <w:tcMar>
              <w:left w:w="28" w:type="dxa"/>
              <w:right w:w="28" w:type="dxa"/>
            </w:tcMar>
            <w:vAlign w:val="center"/>
          </w:tcPr>
          <w:p w14:paraId="0689A565" w14:textId="77777777" w:rsidR="0042788E" w:rsidRPr="00A2470A" w:rsidRDefault="0042788E" w:rsidP="00FF464A">
            <w:pPr>
              <w:pStyle w:val="TAC"/>
              <w:rPr>
                <w:rFonts w:eastAsia="Yu Mincho"/>
              </w:rPr>
            </w:pPr>
          </w:p>
        </w:tc>
        <w:tc>
          <w:tcPr>
            <w:tcW w:w="256" w:type="pct"/>
            <w:tcMar>
              <w:left w:w="28" w:type="dxa"/>
              <w:right w:w="28" w:type="dxa"/>
            </w:tcMar>
          </w:tcPr>
          <w:p w14:paraId="699ACC56" w14:textId="77777777" w:rsidR="0042788E" w:rsidRPr="00A2470A" w:rsidRDefault="0042788E" w:rsidP="00FF464A">
            <w:pPr>
              <w:pStyle w:val="TAC"/>
              <w:rPr>
                <w:rFonts w:eastAsia="Yu Mincho"/>
              </w:rPr>
            </w:pPr>
          </w:p>
        </w:tc>
        <w:tc>
          <w:tcPr>
            <w:tcW w:w="268" w:type="pct"/>
            <w:tcMar>
              <w:left w:w="28" w:type="dxa"/>
              <w:right w:w="28" w:type="dxa"/>
            </w:tcMar>
            <w:vAlign w:val="center"/>
          </w:tcPr>
          <w:p w14:paraId="729DE55E" w14:textId="77777777" w:rsidR="0042788E" w:rsidRPr="00A2470A" w:rsidRDefault="0042788E" w:rsidP="00FF464A">
            <w:pPr>
              <w:pStyle w:val="TAC"/>
              <w:rPr>
                <w:rFonts w:eastAsia="Yu Mincho"/>
              </w:rPr>
            </w:pPr>
          </w:p>
        </w:tc>
      </w:tr>
      <w:tr w:rsidR="0042788E" w:rsidRPr="00A2470A" w14:paraId="4E8AB3A5" w14:textId="77777777" w:rsidTr="0050154C">
        <w:trPr>
          <w:jc w:val="center"/>
        </w:trPr>
        <w:tc>
          <w:tcPr>
            <w:tcW w:w="285" w:type="pct"/>
            <w:gridSpan w:val="2"/>
            <w:tcBorders>
              <w:bottom w:val="nil"/>
            </w:tcBorders>
            <w:shd w:val="clear" w:color="auto" w:fill="auto"/>
            <w:tcMar>
              <w:left w:w="28" w:type="dxa"/>
              <w:right w:w="28" w:type="dxa"/>
            </w:tcMar>
            <w:vAlign w:val="center"/>
          </w:tcPr>
          <w:p w14:paraId="61CF5594" w14:textId="77777777" w:rsidR="0042788E" w:rsidRPr="00A2470A" w:rsidRDefault="0042788E" w:rsidP="00FF464A">
            <w:pPr>
              <w:pStyle w:val="TAC"/>
              <w:keepNext w:val="0"/>
              <w:keepLines w:val="0"/>
              <w:rPr>
                <w:rFonts w:eastAsia="Yu Mincho"/>
              </w:rPr>
            </w:pPr>
            <w:r w:rsidRPr="00A2470A">
              <w:rPr>
                <w:rFonts w:eastAsia="Yu Mincho"/>
              </w:rPr>
              <w:t>n29</w:t>
            </w:r>
          </w:p>
        </w:tc>
        <w:tc>
          <w:tcPr>
            <w:tcW w:w="320" w:type="pct"/>
            <w:tcMar>
              <w:left w:w="28" w:type="dxa"/>
              <w:right w:w="28" w:type="dxa"/>
            </w:tcMar>
          </w:tcPr>
          <w:p w14:paraId="6A130201"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7640C82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2E4AD682"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3679F725"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814135E" w14:textId="709F9DE9"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37C45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773B9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AB23B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987140D" w14:textId="77777777" w:rsidR="0042788E" w:rsidRPr="00A2470A" w:rsidRDefault="0042788E" w:rsidP="00FF464A">
            <w:pPr>
              <w:pStyle w:val="TAC"/>
              <w:keepNext w:val="0"/>
              <w:keepLines w:val="0"/>
              <w:rPr>
                <w:rFonts w:eastAsia="Yu Mincho"/>
              </w:rPr>
            </w:pPr>
          </w:p>
        </w:tc>
        <w:tc>
          <w:tcPr>
            <w:tcW w:w="289" w:type="pct"/>
          </w:tcPr>
          <w:p w14:paraId="7E19235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56EB587" w14:textId="77777777" w:rsidR="0042788E" w:rsidRPr="00A2470A" w:rsidRDefault="0042788E" w:rsidP="00FF464A">
            <w:pPr>
              <w:pStyle w:val="TAC"/>
              <w:keepNext w:val="0"/>
              <w:keepLines w:val="0"/>
              <w:rPr>
                <w:rFonts w:eastAsia="Yu Mincho"/>
              </w:rPr>
            </w:pPr>
          </w:p>
        </w:tc>
        <w:tc>
          <w:tcPr>
            <w:tcW w:w="289" w:type="pct"/>
          </w:tcPr>
          <w:p w14:paraId="2336B09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20912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6E57C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429F4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883E49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6E5879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E8E922D" w14:textId="77777777" w:rsidR="0042788E" w:rsidRPr="00A2470A" w:rsidRDefault="0042788E" w:rsidP="00FF464A">
            <w:pPr>
              <w:pStyle w:val="TAC"/>
              <w:keepNext w:val="0"/>
              <w:keepLines w:val="0"/>
              <w:rPr>
                <w:rFonts w:eastAsia="Yu Mincho"/>
              </w:rPr>
            </w:pPr>
          </w:p>
        </w:tc>
      </w:tr>
      <w:tr w:rsidR="0042788E" w:rsidRPr="00A2470A" w14:paraId="5357D811"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A1A9EFA"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A51B516"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1B9CE5C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D280CDC" w14:textId="77777777" w:rsidR="0042788E" w:rsidRPr="00A2470A" w:rsidRDefault="0042788E" w:rsidP="00FF464A">
            <w:pPr>
              <w:pStyle w:val="TAC"/>
              <w:keepNext w:val="0"/>
              <w:keepLines w:val="0"/>
              <w:rPr>
                <w:rFonts w:eastAsia="Yu Mincho"/>
              </w:rPr>
            </w:pPr>
          </w:p>
        </w:tc>
        <w:tc>
          <w:tcPr>
            <w:tcW w:w="260" w:type="pct"/>
          </w:tcPr>
          <w:p w14:paraId="44A04A5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48240A5" w14:textId="000B17E5"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3F6C30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CA38E4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996D56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A857116" w14:textId="77777777" w:rsidR="0042788E" w:rsidRPr="00A2470A" w:rsidRDefault="0042788E" w:rsidP="00FF464A">
            <w:pPr>
              <w:pStyle w:val="TAC"/>
              <w:keepNext w:val="0"/>
              <w:keepLines w:val="0"/>
              <w:rPr>
                <w:rFonts w:eastAsia="Yu Mincho"/>
              </w:rPr>
            </w:pPr>
          </w:p>
        </w:tc>
        <w:tc>
          <w:tcPr>
            <w:tcW w:w="289" w:type="pct"/>
          </w:tcPr>
          <w:p w14:paraId="7C503A5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CDA5A1F" w14:textId="77777777" w:rsidR="0042788E" w:rsidRPr="00A2470A" w:rsidRDefault="0042788E" w:rsidP="00FF464A">
            <w:pPr>
              <w:pStyle w:val="TAC"/>
              <w:keepNext w:val="0"/>
              <w:keepLines w:val="0"/>
              <w:rPr>
                <w:rFonts w:eastAsia="Yu Mincho"/>
              </w:rPr>
            </w:pPr>
          </w:p>
        </w:tc>
        <w:tc>
          <w:tcPr>
            <w:tcW w:w="289" w:type="pct"/>
          </w:tcPr>
          <w:p w14:paraId="4FC0145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6D8B5C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C2764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940333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FACD3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6A0260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8DEB879" w14:textId="77777777" w:rsidR="0042788E" w:rsidRPr="00A2470A" w:rsidRDefault="0042788E" w:rsidP="00FF464A">
            <w:pPr>
              <w:pStyle w:val="TAC"/>
              <w:keepNext w:val="0"/>
              <w:keepLines w:val="0"/>
              <w:rPr>
                <w:rFonts w:eastAsia="Yu Mincho"/>
              </w:rPr>
            </w:pPr>
          </w:p>
        </w:tc>
      </w:tr>
      <w:tr w:rsidR="0042788E" w:rsidRPr="00A2470A" w14:paraId="297D63BB"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6C08E368"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C0907D1"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717D9A4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A950004" w14:textId="77777777" w:rsidR="0042788E" w:rsidRPr="00A2470A" w:rsidRDefault="0042788E" w:rsidP="00FF464A">
            <w:pPr>
              <w:pStyle w:val="TAC"/>
              <w:keepNext w:val="0"/>
              <w:keepLines w:val="0"/>
              <w:rPr>
                <w:rFonts w:eastAsia="Yu Mincho"/>
              </w:rPr>
            </w:pPr>
          </w:p>
        </w:tc>
        <w:tc>
          <w:tcPr>
            <w:tcW w:w="260" w:type="pct"/>
          </w:tcPr>
          <w:p w14:paraId="119213F0"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12E9276" w14:textId="544FB9A7"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32B5A03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CCF64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B41D24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72DE5B5" w14:textId="77777777" w:rsidR="0042788E" w:rsidRPr="00A2470A" w:rsidRDefault="0042788E" w:rsidP="00FF464A">
            <w:pPr>
              <w:pStyle w:val="TAC"/>
              <w:keepNext w:val="0"/>
              <w:keepLines w:val="0"/>
              <w:rPr>
                <w:rFonts w:eastAsia="Yu Mincho"/>
              </w:rPr>
            </w:pPr>
          </w:p>
        </w:tc>
        <w:tc>
          <w:tcPr>
            <w:tcW w:w="289" w:type="pct"/>
          </w:tcPr>
          <w:p w14:paraId="66D235C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965279F" w14:textId="77777777" w:rsidR="0042788E" w:rsidRPr="00A2470A" w:rsidRDefault="0042788E" w:rsidP="00FF464A">
            <w:pPr>
              <w:pStyle w:val="TAC"/>
              <w:keepNext w:val="0"/>
              <w:keepLines w:val="0"/>
              <w:rPr>
                <w:rFonts w:eastAsia="Yu Mincho"/>
              </w:rPr>
            </w:pPr>
          </w:p>
        </w:tc>
        <w:tc>
          <w:tcPr>
            <w:tcW w:w="289" w:type="pct"/>
          </w:tcPr>
          <w:p w14:paraId="28ADD7E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417EC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BA996C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409F4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D00881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872396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1118DE5" w14:textId="77777777" w:rsidR="0042788E" w:rsidRPr="00A2470A" w:rsidRDefault="0042788E" w:rsidP="00FF464A">
            <w:pPr>
              <w:pStyle w:val="TAC"/>
              <w:keepNext w:val="0"/>
              <w:keepLines w:val="0"/>
              <w:rPr>
                <w:rFonts w:eastAsia="Yu Mincho"/>
              </w:rPr>
            </w:pPr>
          </w:p>
        </w:tc>
      </w:tr>
      <w:tr w:rsidR="0042788E" w:rsidRPr="00A2470A" w14:paraId="182E536B" w14:textId="77777777" w:rsidTr="0050154C">
        <w:trPr>
          <w:jc w:val="center"/>
        </w:trPr>
        <w:tc>
          <w:tcPr>
            <w:tcW w:w="285" w:type="pct"/>
            <w:gridSpan w:val="2"/>
            <w:tcBorders>
              <w:bottom w:val="nil"/>
            </w:tcBorders>
            <w:shd w:val="clear" w:color="auto" w:fill="auto"/>
            <w:tcMar>
              <w:left w:w="28" w:type="dxa"/>
              <w:right w:w="28" w:type="dxa"/>
            </w:tcMar>
            <w:vAlign w:val="center"/>
          </w:tcPr>
          <w:p w14:paraId="4A67D918" w14:textId="77777777" w:rsidR="0042788E" w:rsidRPr="00A2470A" w:rsidRDefault="0042788E" w:rsidP="00FF464A">
            <w:pPr>
              <w:pStyle w:val="TAC"/>
              <w:keepNext w:val="0"/>
              <w:keepLines w:val="0"/>
              <w:rPr>
                <w:rFonts w:eastAsia="Yu Mincho"/>
              </w:rPr>
            </w:pPr>
            <w:r w:rsidRPr="00A2470A">
              <w:rPr>
                <w:rFonts w:eastAsia="Yu Mincho"/>
              </w:rPr>
              <w:t>n30</w:t>
            </w:r>
          </w:p>
        </w:tc>
        <w:tc>
          <w:tcPr>
            <w:tcW w:w="320" w:type="pct"/>
            <w:tcMar>
              <w:left w:w="28" w:type="dxa"/>
              <w:right w:w="28" w:type="dxa"/>
            </w:tcMar>
          </w:tcPr>
          <w:p w14:paraId="0D005799"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612D2EF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D6ED3C1"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059FBA3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FBE64C9" w14:textId="2C13909E"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2D4C6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2D9265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A1D64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EA5BAAE" w14:textId="77777777" w:rsidR="0042788E" w:rsidRPr="00A2470A" w:rsidRDefault="0042788E" w:rsidP="00FF464A">
            <w:pPr>
              <w:pStyle w:val="TAC"/>
              <w:keepNext w:val="0"/>
              <w:keepLines w:val="0"/>
              <w:rPr>
                <w:rFonts w:eastAsia="Yu Mincho"/>
              </w:rPr>
            </w:pPr>
          </w:p>
        </w:tc>
        <w:tc>
          <w:tcPr>
            <w:tcW w:w="289" w:type="pct"/>
          </w:tcPr>
          <w:p w14:paraId="66F7861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E01B50" w14:textId="77777777" w:rsidR="0042788E" w:rsidRPr="00A2470A" w:rsidRDefault="0042788E" w:rsidP="00FF464A">
            <w:pPr>
              <w:pStyle w:val="TAC"/>
              <w:keepNext w:val="0"/>
              <w:keepLines w:val="0"/>
              <w:rPr>
                <w:rFonts w:eastAsia="Yu Mincho"/>
              </w:rPr>
            </w:pPr>
          </w:p>
        </w:tc>
        <w:tc>
          <w:tcPr>
            <w:tcW w:w="289" w:type="pct"/>
          </w:tcPr>
          <w:p w14:paraId="7084A8A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C47BBC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FCA84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D0687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7453BD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6152B9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53688E4" w14:textId="77777777" w:rsidR="0042788E" w:rsidRPr="00A2470A" w:rsidRDefault="0042788E" w:rsidP="00FF464A">
            <w:pPr>
              <w:pStyle w:val="TAC"/>
              <w:keepNext w:val="0"/>
              <w:keepLines w:val="0"/>
              <w:rPr>
                <w:rFonts w:eastAsia="Yu Mincho"/>
              </w:rPr>
            </w:pPr>
          </w:p>
        </w:tc>
      </w:tr>
      <w:tr w:rsidR="0042788E" w:rsidRPr="00A2470A" w14:paraId="6AF0981D" w14:textId="77777777" w:rsidTr="0050154C">
        <w:trPr>
          <w:jc w:val="center"/>
        </w:trPr>
        <w:tc>
          <w:tcPr>
            <w:tcW w:w="285" w:type="pct"/>
            <w:gridSpan w:val="2"/>
            <w:tcBorders>
              <w:top w:val="nil"/>
              <w:bottom w:val="nil"/>
            </w:tcBorders>
            <w:shd w:val="clear" w:color="auto" w:fill="auto"/>
            <w:tcMar>
              <w:left w:w="28" w:type="dxa"/>
              <w:right w:w="28" w:type="dxa"/>
            </w:tcMar>
          </w:tcPr>
          <w:p w14:paraId="4442F960"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865B8FB"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51765E9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184FF4" w14:textId="77777777" w:rsidR="0042788E" w:rsidRPr="00A2470A" w:rsidRDefault="0042788E" w:rsidP="00FF464A">
            <w:pPr>
              <w:pStyle w:val="TAC"/>
              <w:keepNext w:val="0"/>
              <w:keepLines w:val="0"/>
              <w:rPr>
                <w:rFonts w:eastAsia="Yu Mincho"/>
              </w:rPr>
            </w:pPr>
          </w:p>
        </w:tc>
        <w:tc>
          <w:tcPr>
            <w:tcW w:w="260" w:type="pct"/>
          </w:tcPr>
          <w:p w14:paraId="554D8115"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50C00FD8" w14:textId="5BB8A2E1"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32CA0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225395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15E22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7929FD5" w14:textId="77777777" w:rsidR="0042788E" w:rsidRPr="00A2470A" w:rsidRDefault="0042788E" w:rsidP="00FF464A">
            <w:pPr>
              <w:pStyle w:val="TAC"/>
              <w:keepNext w:val="0"/>
              <w:keepLines w:val="0"/>
              <w:rPr>
                <w:rFonts w:eastAsia="Yu Mincho"/>
              </w:rPr>
            </w:pPr>
          </w:p>
        </w:tc>
        <w:tc>
          <w:tcPr>
            <w:tcW w:w="289" w:type="pct"/>
          </w:tcPr>
          <w:p w14:paraId="6F0A6CC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DFC8D58" w14:textId="77777777" w:rsidR="0042788E" w:rsidRPr="00A2470A" w:rsidRDefault="0042788E" w:rsidP="00FF464A">
            <w:pPr>
              <w:pStyle w:val="TAC"/>
              <w:keepNext w:val="0"/>
              <w:keepLines w:val="0"/>
              <w:rPr>
                <w:rFonts w:eastAsia="Yu Mincho"/>
              </w:rPr>
            </w:pPr>
          </w:p>
        </w:tc>
        <w:tc>
          <w:tcPr>
            <w:tcW w:w="289" w:type="pct"/>
          </w:tcPr>
          <w:p w14:paraId="5CC774D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ADAFA8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DCB033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047F32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472D3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C9DF32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28672D8" w14:textId="77777777" w:rsidR="0042788E" w:rsidRPr="00A2470A" w:rsidRDefault="0042788E" w:rsidP="00FF464A">
            <w:pPr>
              <w:pStyle w:val="TAC"/>
              <w:keepNext w:val="0"/>
              <w:keepLines w:val="0"/>
              <w:rPr>
                <w:rFonts w:eastAsia="Yu Mincho"/>
              </w:rPr>
            </w:pPr>
          </w:p>
        </w:tc>
      </w:tr>
      <w:tr w:rsidR="0042788E" w:rsidRPr="00A2470A" w14:paraId="00A21412" w14:textId="77777777" w:rsidTr="0050154C">
        <w:trPr>
          <w:jc w:val="center"/>
        </w:trPr>
        <w:tc>
          <w:tcPr>
            <w:tcW w:w="285" w:type="pct"/>
            <w:gridSpan w:val="2"/>
            <w:tcBorders>
              <w:top w:val="nil"/>
              <w:bottom w:val="single" w:sz="4" w:space="0" w:color="auto"/>
            </w:tcBorders>
            <w:shd w:val="clear" w:color="auto" w:fill="auto"/>
            <w:tcMar>
              <w:left w:w="28" w:type="dxa"/>
              <w:right w:w="28" w:type="dxa"/>
            </w:tcMar>
          </w:tcPr>
          <w:p w14:paraId="2B0893F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3210EED"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2646434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09103CB" w14:textId="77777777" w:rsidR="0042788E" w:rsidRPr="00A2470A" w:rsidRDefault="0042788E" w:rsidP="00FF464A">
            <w:pPr>
              <w:pStyle w:val="TAC"/>
              <w:keepNext w:val="0"/>
              <w:keepLines w:val="0"/>
              <w:rPr>
                <w:rFonts w:eastAsia="Yu Mincho"/>
              </w:rPr>
            </w:pPr>
          </w:p>
        </w:tc>
        <w:tc>
          <w:tcPr>
            <w:tcW w:w="260" w:type="pct"/>
          </w:tcPr>
          <w:p w14:paraId="4066FEB3"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064B6847" w14:textId="195DD953"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5EC241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F30637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6484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12ACCEE" w14:textId="77777777" w:rsidR="0042788E" w:rsidRPr="00A2470A" w:rsidRDefault="0042788E" w:rsidP="00FF464A">
            <w:pPr>
              <w:pStyle w:val="TAC"/>
              <w:keepNext w:val="0"/>
              <w:keepLines w:val="0"/>
              <w:rPr>
                <w:rFonts w:eastAsia="Yu Mincho"/>
              </w:rPr>
            </w:pPr>
          </w:p>
        </w:tc>
        <w:tc>
          <w:tcPr>
            <w:tcW w:w="289" w:type="pct"/>
          </w:tcPr>
          <w:p w14:paraId="320470A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624DE5" w14:textId="77777777" w:rsidR="0042788E" w:rsidRPr="00A2470A" w:rsidRDefault="0042788E" w:rsidP="00FF464A">
            <w:pPr>
              <w:pStyle w:val="TAC"/>
              <w:keepNext w:val="0"/>
              <w:keepLines w:val="0"/>
              <w:rPr>
                <w:rFonts w:eastAsia="Yu Mincho"/>
              </w:rPr>
            </w:pPr>
          </w:p>
        </w:tc>
        <w:tc>
          <w:tcPr>
            <w:tcW w:w="289" w:type="pct"/>
          </w:tcPr>
          <w:p w14:paraId="29532FD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60443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325F9C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2EB19B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452DB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8F852F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994E857" w14:textId="77777777" w:rsidR="0042788E" w:rsidRPr="00A2470A" w:rsidRDefault="0042788E" w:rsidP="00FF464A">
            <w:pPr>
              <w:pStyle w:val="TAC"/>
              <w:keepNext w:val="0"/>
              <w:keepLines w:val="0"/>
              <w:rPr>
                <w:rFonts w:eastAsia="Yu Mincho"/>
              </w:rPr>
            </w:pPr>
          </w:p>
        </w:tc>
      </w:tr>
      <w:tr w:rsidR="0042788E" w:rsidRPr="00A2470A" w14:paraId="32DC13F8" w14:textId="77777777" w:rsidTr="0050154C">
        <w:trPr>
          <w:jc w:val="center"/>
        </w:trPr>
        <w:tc>
          <w:tcPr>
            <w:tcW w:w="285" w:type="pct"/>
            <w:gridSpan w:val="2"/>
            <w:tcBorders>
              <w:top w:val="nil"/>
              <w:bottom w:val="single" w:sz="4" w:space="0" w:color="FFFFFF" w:themeColor="background1"/>
            </w:tcBorders>
            <w:shd w:val="clear" w:color="auto" w:fill="auto"/>
            <w:tcMar>
              <w:left w:w="28" w:type="dxa"/>
              <w:right w:w="28" w:type="dxa"/>
            </w:tcMar>
          </w:tcPr>
          <w:p w14:paraId="64E8AE6F" w14:textId="77777777" w:rsidR="0042788E" w:rsidRPr="00A2470A" w:rsidRDefault="0042788E" w:rsidP="00FF464A">
            <w:pPr>
              <w:pStyle w:val="TAC"/>
              <w:keepNext w:val="0"/>
              <w:keepLines w:val="0"/>
              <w:rPr>
                <w:rFonts w:eastAsia="Yu Mincho"/>
              </w:rPr>
            </w:pPr>
            <w:r w:rsidRPr="00A2470A">
              <w:rPr>
                <w:rFonts w:eastAsia="Yu Mincho"/>
              </w:rPr>
              <w:t>n31</w:t>
            </w:r>
          </w:p>
        </w:tc>
        <w:tc>
          <w:tcPr>
            <w:tcW w:w="320" w:type="pct"/>
            <w:tcMar>
              <w:left w:w="28" w:type="dxa"/>
              <w:right w:w="28" w:type="dxa"/>
            </w:tcMar>
          </w:tcPr>
          <w:p w14:paraId="4D78C57F" w14:textId="77777777" w:rsidR="0042788E" w:rsidRPr="00A2470A" w:rsidRDefault="0042788E" w:rsidP="00FF464A">
            <w:pPr>
              <w:pStyle w:val="TAC"/>
              <w:keepNext w:val="0"/>
              <w:keepLines w:val="0"/>
              <w:rPr>
                <w:rFonts w:eastAsia="SimSun"/>
              </w:rPr>
            </w:pPr>
            <w:r w:rsidRPr="00A2470A">
              <w:t>15</w:t>
            </w:r>
          </w:p>
        </w:tc>
        <w:tc>
          <w:tcPr>
            <w:tcW w:w="199" w:type="pct"/>
          </w:tcPr>
          <w:p w14:paraId="2D3D7107"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2925F5DB"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5A3216D"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3055A402" w14:textId="4A45DFAF"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081A5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8ABE33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3832E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804DEA4" w14:textId="77777777" w:rsidR="0042788E" w:rsidRPr="00A2470A" w:rsidRDefault="0042788E" w:rsidP="00FF464A">
            <w:pPr>
              <w:pStyle w:val="TAC"/>
              <w:keepNext w:val="0"/>
              <w:keepLines w:val="0"/>
              <w:rPr>
                <w:rFonts w:eastAsia="Yu Mincho"/>
              </w:rPr>
            </w:pPr>
          </w:p>
        </w:tc>
        <w:tc>
          <w:tcPr>
            <w:tcW w:w="289" w:type="pct"/>
          </w:tcPr>
          <w:p w14:paraId="6DDE31E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02DAD10" w14:textId="77777777" w:rsidR="0042788E" w:rsidRPr="00A2470A" w:rsidRDefault="0042788E" w:rsidP="00FF464A">
            <w:pPr>
              <w:pStyle w:val="TAC"/>
              <w:keepNext w:val="0"/>
              <w:keepLines w:val="0"/>
              <w:rPr>
                <w:rFonts w:eastAsia="Yu Mincho"/>
              </w:rPr>
            </w:pPr>
          </w:p>
        </w:tc>
        <w:tc>
          <w:tcPr>
            <w:tcW w:w="289" w:type="pct"/>
          </w:tcPr>
          <w:p w14:paraId="7354E43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AC36AD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5E7B5E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3AC81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B1B24C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B5DA00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1D13B48" w14:textId="77777777" w:rsidR="0042788E" w:rsidRPr="00A2470A" w:rsidRDefault="0042788E" w:rsidP="00FF464A">
            <w:pPr>
              <w:pStyle w:val="TAC"/>
              <w:keepNext w:val="0"/>
              <w:keepLines w:val="0"/>
              <w:rPr>
                <w:rFonts w:eastAsia="Yu Mincho"/>
              </w:rPr>
            </w:pPr>
          </w:p>
        </w:tc>
      </w:tr>
      <w:tr w:rsidR="0042788E" w:rsidRPr="00A2470A" w14:paraId="332946B0"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3FF6F0A1"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tcPr>
          <w:p w14:paraId="7F7A1AAA" w14:textId="77777777" w:rsidR="0042788E" w:rsidRPr="00A2470A" w:rsidRDefault="0042788E" w:rsidP="00FF464A">
            <w:pPr>
              <w:pStyle w:val="TAC"/>
              <w:keepNext w:val="0"/>
              <w:keepLines w:val="0"/>
              <w:rPr>
                <w:rFonts w:eastAsia="SimSun"/>
              </w:rPr>
            </w:pPr>
            <w:r w:rsidRPr="00A2470A">
              <w:t>30</w:t>
            </w:r>
          </w:p>
        </w:tc>
        <w:tc>
          <w:tcPr>
            <w:tcW w:w="199" w:type="pct"/>
          </w:tcPr>
          <w:p w14:paraId="0A5DE53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2F59C1" w14:textId="77777777" w:rsidR="0042788E" w:rsidRPr="00A2470A" w:rsidRDefault="0042788E" w:rsidP="00FF464A">
            <w:pPr>
              <w:pStyle w:val="TAC"/>
              <w:keepNext w:val="0"/>
              <w:keepLines w:val="0"/>
              <w:rPr>
                <w:rFonts w:eastAsia="Yu Mincho"/>
              </w:rPr>
            </w:pPr>
          </w:p>
        </w:tc>
        <w:tc>
          <w:tcPr>
            <w:tcW w:w="260" w:type="pct"/>
          </w:tcPr>
          <w:p w14:paraId="37F2361B"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69314BB" w14:textId="0E463F2C"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338F3F0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972858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79618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9FA847" w14:textId="77777777" w:rsidR="0042788E" w:rsidRPr="00A2470A" w:rsidRDefault="0042788E" w:rsidP="00FF464A">
            <w:pPr>
              <w:pStyle w:val="TAC"/>
              <w:keepNext w:val="0"/>
              <w:keepLines w:val="0"/>
              <w:rPr>
                <w:rFonts w:eastAsia="Yu Mincho"/>
              </w:rPr>
            </w:pPr>
          </w:p>
        </w:tc>
        <w:tc>
          <w:tcPr>
            <w:tcW w:w="289" w:type="pct"/>
          </w:tcPr>
          <w:p w14:paraId="280767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F209D41" w14:textId="77777777" w:rsidR="0042788E" w:rsidRPr="00A2470A" w:rsidRDefault="0042788E" w:rsidP="00FF464A">
            <w:pPr>
              <w:pStyle w:val="TAC"/>
              <w:keepNext w:val="0"/>
              <w:keepLines w:val="0"/>
              <w:rPr>
                <w:rFonts w:eastAsia="Yu Mincho"/>
              </w:rPr>
            </w:pPr>
          </w:p>
        </w:tc>
        <w:tc>
          <w:tcPr>
            <w:tcW w:w="289" w:type="pct"/>
          </w:tcPr>
          <w:p w14:paraId="613D9EC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40216A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2C125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C9196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E0774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F4CF07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5B1702C" w14:textId="77777777" w:rsidR="0042788E" w:rsidRPr="00A2470A" w:rsidRDefault="0042788E" w:rsidP="00FF464A">
            <w:pPr>
              <w:pStyle w:val="TAC"/>
              <w:keepNext w:val="0"/>
              <w:keepLines w:val="0"/>
              <w:rPr>
                <w:rFonts w:eastAsia="Yu Mincho"/>
              </w:rPr>
            </w:pPr>
          </w:p>
        </w:tc>
      </w:tr>
      <w:tr w:rsidR="0042788E" w:rsidRPr="00A2470A" w14:paraId="42C911EA" w14:textId="77777777" w:rsidTr="0050154C">
        <w:trPr>
          <w:jc w:val="center"/>
        </w:trPr>
        <w:tc>
          <w:tcPr>
            <w:tcW w:w="285" w:type="pct"/>
            <w:gridSpan w:val="2"/>
            <w:tcBorders>
              <w:top w:val="single" w:sz="4" w:space="0" w:color="FFFFFF" w:themeColor="background1"/>
              <w:bottom w:val="single" w:sz="4" w:space="0" w:color="auto"/>
            </w:tcBorders>
            <w:shd w:val="clear" w:color="auto" w:fill="auto"/>
            <w:tcMar>
              <w:left w:w="28" w:type="dxa"/>
              <w:right w:w="28" w:type="dxa"/>
            </w:tcMar>
          </w:tcPr>
          <w:p w14:paraId="5189ADC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9DC449F" w14:textId="77777777" w:rsidR="0042788E" w:rsidRPr="00A2470A" w:rsidRDefault="0042788E" w:rsidP="00FF464A">
            <w:pPr>
              <w:pStyle w:val="TAC"/>
              <w:keepNext w:val="0"/>
              <w:keepLines w:val="0"/>
              <w:rPr>
                <w:rFonts w:eastAsia="SimSun"/>
              </w:rPr>
            </w:pPr>
            <w:r w:rsidRPr="00A2470A">
              <w:t>60</w:t>
            </w:r>
          </w:p>
        </w:tc>
        <w:tc>
          <w:tcPr>
            <w:tcW w:w="199" w:type="pct"/>
          </w:tcPr>
          <w:p w14:paraId="02414A6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CF0AB6" w14:textId="77777777" w:rsidR="0042788E" w:rsidRPr="00A2470A" w:rsidRDefault="0042788E" w:rsidP="00FF464A">
            <w:pPr>
              <w:pStyle w:val="TAC"/>
              <w:keepNext w:val="0"/>
              <w:keepLines w:val="0"/>
              <w:rPr>
                <w:rFonts w:eastAsia="Yu Mincho"/>
              </w:rPr>
            </w:pPr>
          </w:p>
        </w:tc>
        <w:tc>
          <w:tcPr>
            <w:tcW w:w="260" w:type="pct"/>
          </w:tcPr>
          <w:p w14:paraId="7760565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ADAA6B0" w14:textId="62126959"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21396BC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2E79F5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D8600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9E82EA7" w14:textId="77777777" w:rsidR="0042788E" w:rsidRPr="00A2470A" w:rsidRDefault="0042788E" w:rsidP="00FF464A">
            <w:pPr>
              <w:pStyle w:val="TAC"/>
              <w:keepNext w:val="0"/>
              <w:keepLines w:val="0"/>
              <w:rPr>
                <w:rFonts w:eastAsia="Yu Mincho"/>
              </w:rPr>
            </w:pPr>
          </w:p>
        </w:tc>
        <w:tc>
          <w:tcPr>
            <w:tcW w:w="289" w:type="pct"/>
          </w:tcPr>
          <w:p w14:paraId="3B52954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A36CCF7" w14:textId="77777777" w:rsidR="0042788E" w:rsidRPr="00A2470A" w:rsidRDefault="0042788E" w:rsidP="00FF464A">
            <w:pPr>
              <w:pStyle w:val="TAC"/>
              <w:keepNext w:val="0"/>
              <w:keepLines w:val="0"/>
              <w:rPr>
                <w:rFonts w:eastAsia="Yu Mincho"/>
              </w:rPr>
            </w:pPr>
          </w:p>
        </w:tc>
        <w:tc>
          <w:tcPr>
            <w:tcW w:w="289" w:type="pct"/>
          </w:tcPr>
          <w:p w14:paraId="536214B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C0B8E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08206E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75094E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96E385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4743F3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AA90F9E" w14:textId="77777777" w:rsidR="0042788E" w:rsidRPr="00A2470A" w:rsidRDefault="0042788E" w:rsidP="00FF464A">
            <w:pPr>
              <w:pStyle w:val="TAC"/>
              <w:keepNext w:val="0"/>
              <w:keepLines w:val="0"/>
              <w:rPr>
                <w:rFonts w:eastAsia="Yu Mincho"/>
              </w:rPr>
            </w:pPr>
          </w:p>
        </w:tc>
      </w:tr>
      <w:tr w:rsidR="0042788E" w:rsidRPr="00A2470A" w14:paraId="3BB4D95C" w14:textId="77777777" w:rsidTr="0050154C">
        <w:trPr>
          <w:jc w:val="center"/>
        </w:trPr>
        <w:tc>
          <w:tcPr>
            <w:tcW w:w="285" w:type="pct"/>
            <w:gridSpan w:val="2"/>
            <w:tcBorders>
              <w:bottom w:val="nil"/>
            </w:tcBorders>
            <w:shd w:val="clear" w:color="auto" w:fill="auto"/>
            <w:tcMar>
              <w:left w:w="28" w:type="dxa"/>
              <w:right w:w="28" w:type="dxa"/>
            </w:tcMar>
            <w:vAlign w:val="center"/>
          </w:tcPr>
          <w:p w14:paraId="36C11F0A" w14:textId="77777777" w:rsidR="0042788E" w:rsidRPr="00A2470A" w:rsidRDefault="0042788E" w:rsidP="00FF464A">
            <w:pPr>
              <w:pStyle w:val="TAC"/>
              <w:keepNext w:val="0"/>
              <w:keepLines w:val="0"/>
              <w:rPr>
                <w:rFonts w:eastAsia="Yu Mincho"/>
              </w:rPr>
            </w:pPr>
            <w:r w:rsidRPr="00A2470A">
              <w:rPr>
                <w:rFonts w:eastAsia="Yu Mincho"/>
              </w:rPr>
              <w:t>n34</w:t>
            </w:r>
          </w:p>
        </w:tc>
        <w:tc>
          <w:tcPr>
            <w:tcW w:w="320" w:type="pct"/>
            <w:tcMar>
              <w:left w:w="28" w:type="dxa"/>
              <w:right w:w="28" w:type="dxa"/>
            </w:tcMar>
          </w:tcPr>
          <w:p w14:paraId="29D0A517"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445A30C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30D4E4E"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7B9386D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4081D948" w14:textId="45DE4896"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50797BE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F93BB4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83F1D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E1087C" w14:textId="77777777" w:rsidR="0042788E" w:rsidRPr="00A2470A" w:rsidRDefault="0042788E" w:rsidP="00FF464A">
            <w:pPr>
              <w:pStyle w:val="TAC"/>
              <w:keepNext w:val="0"/>
              <w:keepLines w:val="0"/>
              <w:rPr>
                <w:rFonts w:eastAsia="Yu Mincho"/>
              </w:rPr>
            </w:pPr>
          </w:p>
        </w:tc>
        <w:tc>
          <w:tcPr>
            <w:tcW w:w="289" w:type="pct"/>
          </w:tcPr>
          <w:p w14:paraId="3D0F7F4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6926E95" w14:textId="77777777" w:rsidR="0042788E" w:rsidRPr="00A2470A" w:rsidRDefault="0042788E" w:rsidP="00FF464A">
            <w:pPr>
              <w:pStyle w:val="TAC"/>
              <w:keepNext w:val="0"/>
              <w:keepLines w:val="0"/>
              <w:rPr>
                <w:rFonts w:eastAsia="Yu Mincho"/>
              </w:rPr>
            </w:pPr>
          </w:p>
        </w:tc>
        <w:tc>
          <w:tcPr>
            <w:tcW w:w="289" w:type="pct"/>
          </w:tcPr>
          <w:p w14:paraId="0AA90EEB"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12ADF71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EDA75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638A67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570D7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4ACF0E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9A22010" w14:textId="77777777" w:rsidR="0042788E" w:rsidRPr="00A2470A" w:rsidRDefault="0042788E" w:rsidP="00FF464A">
            <w:pPr>
              <w:pStyle w:val="TAC"/>
              <w:keepNext w:val="0"/>
              <w:keepLines w:val="0"/>
              <w:rPr>
                <w:rFonts w:eastAsia="Yu Mincho"/>
              </w:rPr>
            </w:pPr>
          </w:p>
        </w:tc>
      </w:tr>
      <w:tr w:rsidR="0042788E" w:rsidRPr="00A2470A" w14:paraId="6BCDAC5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403663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3174B32E"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650AC0D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8946C0A" w14:textId="77777777" w:rsidR="0042788E" w:rsidRPr="00A2470A" w:rsidRDefault="0042788E" w:rsidP="00FF464A">
            <w:pPr>
              <w:pStyle w:val="TAC"/>
              <w:keepNext w:val="0"/>
              <w:keepLines w:val="0"/>
              <w:rPr>
                <w:rFonts w:eastAsia="Yu Mincho"/>
              </w:rPr>
            </w:pPr>
          </w:p>
        </w:tc>
        <w:tc>
          <w:tcPr>
            <w:tcW w:w="260" w:type="pct"/>
          </w:tcPr>
          <w:p w14:paraId="7A58D574"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101B279" w14:textId="65A80871"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59288294"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0226519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313ED7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E889948" w14:textId="77777777" w:rsidR="0042788E" w:rsidRPr="00A2470A" w:rsidRDefault="0042788E" w:rsidP="00FF464A">
            <w:pPr>
              <w:pStyle w:val="TAC"/>
              <w:keepNext w:val="0"/>
              <w:keepLines w:val="0"/>
              <w:rPr>
                <w:rFonts w:eastAsia="Yu Mincho"/>
              </w:rPr>
            </w:pPr>
          </w:p>
        </w:tc>
        <w:tc>
          <w:tcPr>
            <w:tcW w:w="289" w:type="pct"/>
          </w:tcPr>
          <w:p w14:paraId="596D6DD2"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561AE522" w14:textId="77777777" w:rsidR="0042788E" w:rsidRPr="00A2470A" w:rsidRDefault="0042788E" w:rsidP="00FF464A">
            <w:pPr>
              <w:pStyle w:val="TAC"/>
              <w:keepNext w:val="0"/>
              <w:keepLines w:val="0"/>
              <w:rPr>
                <w:rFonts w:eastAsia="Yu Mincho"/>
              </w:rPr>
            </w:pPr>
          </w:p>
        </w:tc>
        <w:tc>
          <w:tcPr>
            <w:tcW w:w="289" w:type="pct"/>
          </w:tcPr>
          <w:p w14:paraId="60D52D01"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D2C6F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CBF8B0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453E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A6CF60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127C21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D4E9C44" w14:textId="77777777" w:rsidR="0042788E" w:rsidRPr="00A2470A" w:rsidRDefault="0042788E" w:rsidP="00FF464A">
            <w:pPr>
              <w:pStyle w:val="TAC"/>
              <w:keepNext w:val="0"/>
              <w:keepLines w:val="0"/>
              <w:rPr>
                <w:rFonts w:eastAsia="Yu Mincho"/>
              </w:rPr>
            </w:pPr>
          </w:p>
        </w:tc>
      </w:tr>
      <w:tr w:rsidR="0042788E" w:rsidRPr="00A2470A" w14:paraId="17B18F2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4C59D5C1"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D6A3E08"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5FDA887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DB2ACC6" w14:textId="77777777" w:rsidR="0042788E" w:rsidRPr="00A2470A" w:rsidRDefault="0042788E" w:rsidP="00FF464A">
            <w:pPr>
              <w:pStyle w:val="TAC"/>
              <w:keepNext w:val="0"/>
              <w:keepLines w:val="0"/>
              <w:rPr>
                <w:rFonts w:eastAsia="Yu Mincho"/>
              </w:rPr>
            </w:pPr>
          </w:p>
        </w:tc>
        <w:tc>
          <w:tcPr>
            <w:tcW w:w="260" w:type="pct"/>
          </w:tcPr>
          <w:p w14:paraId="04659EB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A9B1CD2" w14:textId="3D01AD64"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BAD658E"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1DB41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C9245A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286B7BD" w14:textId="77777777" w:rsidR="0042788E" w:rsidRPr="00A2470A" w:rsidRDefault="0042788E" w:rsidP="00FF464A">
            <w:pPr>
              <w:pStyle w:val="TAC"/>
              <w:keepNext w:val="0"/>
              <w:keepLines w:val="0"/>
              <w:rPr>
                <w:rFonts w:eastAsia="Yu Mincho"/>
              </w:rPr>
            </w:pPr>
          </w:p>
        </w:tc>
        <w:tc>
          <w:tcPr>
            <w:tcW w:w="289" w:type="pct"/>
          </w:tcPr>
          <w:p w14:paraId="75439D9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E023C3E" w14:textId="77777777" w:rsidR="0042788E" w:rsidRPr="00A2470A" w:rsidRDefault="0042788E" w:rsidP="00FF464A">
            <w:pPr>
              <w:pStyle w:val="TAC"/>
              <w:keepNext w:val="0"/>
              <w:keepLines w:val="0"/>
              <w:rPr>
                <w:rFonts w:eastAsia="Yu Mincho"/>
              </w:rPr>
            </w:pPr>
          </w:p>
        </w:tc>
        <w:tc>
          <w:tcPr>
            <w:tcW w:w="289" w:type="pct"/>
          </w:tcPr>
          <w:p w14:paraId="76CDF6F4"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5687E6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92556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6E3E70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021D1E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C7D674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1EFCDA8" w14:textId="77777777" w:rsidR="0042788E" w:rsidRPr="00A2470A" w:rsidRDefault="0042788E" w:rsidP="00FF464A">
            <w:pPr>
              <w:pStyle w:val="TAC"/>
              <w:keepNext w:val="0"/>
              <w:keepLines w:val="0"/>
              <w:rPr>
                <w:rFonts w:eastAsia="Yu Mincho"/>
              </w:rPr>
            </w:pPr>
          </w:p>
        </w:tc>
      </w:tr>
      <w:tr w:rsidR="0042788E" w:rsidRPr="00A2470A" w14:paraId="37323AC6" w14:textId="77777777" w:rsidTr="0050154C">
        <w:trPr>
          <w:jc w:val="center"/>
        </w:trPr>
        <w:tc>
          <w:tcPr>
            <w:tcW w:w="285"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11CDC561" w14:textId="77777777" w:rsidR="0042788E" w:rsidRPr="00A2470A" w:rsidRDefault="0042788E" w:rsidP="00FF464A">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19D788"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Borders>
              <w:top w:val="single" w:sz="4" w:space="0" w:color="auto"/>
              <w:left w:val="single" w:sz="4" w:space="0" w:color="auto"/>
              <w:bottom w:val="single" w:sz="4" w:space="0" w:color="auto"/>
              <w:right w:val="single" w:sz="4" w:space="0" w:color="auto"/>
            </w:tcBorders>
          </w:tcPr>
          <w:p w14:paraId="606E4635"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1885C3D"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1F8FD4B1"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4742BC" w14:textId="498572BF" w:rsidR="0042788E" w:rsidRPr="00A2470A"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D8177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0813A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5EF90"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244C9E"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F9C130E" w14:textId="77777777" w:rsidR="0042788E" w:rsidRPr="00A2470A"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3C8C4"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7D89E86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EA4E7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64E6C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4F6ECB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FE2E7D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EE4FD0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1CB8175" w14:textId="77777777" w:rsidR="0042788E" w:rsidRPr="00A2470A" w:rsidRDefault="0042788E" w:rsidP="00FF464A">
            <w:pPr>
              <w:pStyle w:val="TAC"/>
              <w:keepNext w:val="0"/>
              <w:keepLines w:val="0"/>
              <w:rPr>
                <w:rFonts w:eastAsia="Yu Mincho"/>
              </w:rPr>
            </w:pPr>
          </w:p>
        </w:tc>
      </w:tr>
      <w:tr w:rsidR="0042788E" w:rsidRPr="00A2470A" w14:paraId="7B0BBE85" w14:textId="77777777" w:rsidTr="0050154C">
        <w:trPr>
          <w:jc w:val="center"/>
        </w:trPr>
        <w:tc>
          <w:tcPr>
            <w:tcW w:w="285" w:type="pct"/>
            <w:gridSpan w:val="2"/>
            <w:tcBorders>
              <w:top w:val="nil"/>
              <w:left w:val="single" w:sz="4" w:space="0" w:color="auto"/>
              <w:bottom w:val="nil"/>
              <w:right w:val="single" w:sz="4" w:space="0" w:color="auto"/>
            </w:tcBorders>
            <w:tcMar>
              <w:left w:w="28" w:type="dxa"/>
              <w:right w:w="28" w:type="dxa"/>
            </w:tcMar>
            <w:vAlign w:val="center"/>
            <w:hideMark/>
          </w:tcPr>
          <w:p w14:paraId="1D058C88"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ED05A2"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Borders>
              <w:top w:val="single" w:sz="4" w:space="0" w:color="auto"/>
              <w:left w:val="single" w:sz="4" w:space="0" w:color="auto"/>
              <w:bottom w:val="single" w:sz="4" w:space="0" w:color="auto"/>
              <w:right w:val="single" w:sz="4" w:space="0" w:color="auto"/>
            </w:tcBorders>
          </w:tcPr>
          <w:p w14:paraId="37FE1BF3"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A831C1C"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7179889F"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2DA280E" w14:textId="6BDF52D4" w:rsidR="0042788E" w:rsidRPr="00A2470A"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3F585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2BA38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D0776"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A8428D7"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B1F7409" w14:textId="77777777" w:rsidR="0042788E" w:rsidRPr="00A2470A"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32C06"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4ACC9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3AFC6B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67AA8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906F37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B6C29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0541B0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59EE032" w14:textId="77777777" w:rsidR="0042788E" w:rsidRPr="00A2470A" w:rsidRDefault="0042788E" w:rsidP="00FF464A">
            <w:pPr>
              <w:pStyle w:val="TAC"/>
              <w:keepNext w:val="0"/>
              <w:keepLines w:val="0"/>
              <w:rPr>
                <w:rFonts w:eastAsia="Yu Mincho"/>
              </w:rPr>
            </w:pPr>
          </w:p>
        </w:tc>
      </w:tr>
      <w:tr w:rsidR="0042788E" w:rsidRPr="00A2470A" w14:paraId="65217F68" w14:textId="77777777" w:rsidTr="0050154C">
        <w:trPr>
          <w:jc w:val="center"/>
        </w:trPr>
        <w:tc>
          <w:tcPr>
            <w:tcW w:w="285"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0C98E4CA"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8DBF38"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Borders>
              <w:top w:val="single" w:sz="4" w:space="0" w:color="auto"/>
              <w:left w:val="single" w:sz="4" w:space="0" w:color="auto"/>
              <w:bottom w:val="single" w:sz="4" w:space="0" w:color="auto"/>
              <w:right w:val="single" w:sz="4" w:space="0" w:color="auto"/>
            </w:tcBorders>
          </w:tcPr>
          <w:p w14:paraId="38EDBD22"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7D8983"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798D169"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1116FE" w14:textId="5E7B3478" w:rsidR="0042788E" w:rsidRPr="00A2470A"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ABF52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E89BB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A2D9F"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A4EF72"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682DB94" w14:textId="77777777" w:rsidR="0042788E" w:rsidRPr="00A2470A"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E9D92"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185FDDF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D2B37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3C475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98A477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8E3D50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76F531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4D471E1" w14:textId="77777777" w:rsidR="0042788E" w:rsidRPr="00A2470A" w:rsidRDefault="0042788E" w:rsidP="00FF464A">
            <w:pPr>
              <w:pStyle w:val="TAC"/>
              <w:keepNext w:val="0"/>
              <w:keepLines w:val="0"/>
              <w:rPr>
                <w:rFonts w:eastAsia="Yu Mincho"/>
              </w:rPr>
            </w:pPr>
          </w:p>
        </w:tc>
      </w:tr>
      <w:tr w:rsidR="0042788E" w:rsidRPr="00A2470A" w14:paraId="5D6C765A" w14:textId="77777777" w:rsidTr="0050154C">
        <w:trPr>
          <w:jc w:val="center"/>
        </w:trPr>
        <w:tc>
          <w:tcPr>
            <w:tcW w:w="285" w:type="pct"/>
            <w:gridSpan w:val="2"/>
            <w:tcBorders>
              <w:bottom w:val="nil"/>
            </w:tcBorders>
            <w:shd w:val="clear" w:color="auto" w:fill="auto"/>
            <w:tcMar>
              <w:left w:w="28" w:type="dxa"/>
              <w:right w:w="28" w:type="dxa"/>
            </w:tcMar>
            <w:vAlign w:val="center"/>
          </w:tcPr>
          <w:p w14:paraId="51219B3C" w14:textId="77777777" w:rsidR="0042788E" w:rsidRPr="00A2470A" w:rsidRDefault="0042788E" w:rsidP="00FF464A">
            <w:pPr>
              <w:pStyle w:val="TAC"/>
              <w:keepNext w:val="0"/>
              <w:keepLines w:val="0"/>
              <w:rPr>
                <w:rFonts w:eastAsia="Yu Mincho"/>
              </w:rPr>
            </w:pPr>
            <w:r w:rsidRPr="00A2470A">
              <w:rPr>
                <w:rFonts w:eastAsia="Yu Mincho"/>
              </w:rPr>
              <w:t>n39</w:t>
            </w:r>
          </w:p>
        </w:tc>
        <w:tc>
          <w:tcPr>
            <w:tcW w:w="320" w:type="pct"/>
            <w:tcMar>
              <w:left w:w="28" w:type="dxa"/>
              <w:right w:w="28" w:type="dxa"/>
            </w:tcMar>
          </w:tcPr>
          <w:p w14:paraId="114D4090"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5BB2A02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EB65805"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1A7A750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645BBAF0" w14:textId="7CA67F9C"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2E1F8499"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0A2E9B48"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3907C76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7A78FD93"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0EA4DDBA"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tcPr>
          <w:p w14:paraId="65DADCA5"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184F890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E477D6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7A3697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11837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EC935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BDE46A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94955C7" w14:textId="77777777" w:rsidR="0042788E" w:rsidRPr="00A2470A" w:rsidRDefault="0042788E" w:rsidP="00FF464A">
            <w:pPr>
              <w:pStyle w:val="TAC"/>
              <w:keepNext w:val="0"/>
              <w:keepLines w:val="0"/>
              <w:rPr>
                <w:rFonts w:eastAsia="Yu Mincho"/>
              </w:rPr>
            </w:pPr>
          </w:p>
        </w:tc>
      </w:tr>
      <w:tr w:rsidR="0042788E" w:rsidRPr="00A2470A" w14:paraId="4D2C237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5054A57"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701B7CE"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77F54F9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8FC7549" w14:textId="77777777" w:rsidR="0042788E" w:rsidRPr="00A2470A" w:rsidRDefault="0042788E" w:rsidP="00FF464A">
            <w:pPr>
              <w:pStyle w:val="TAC"/>
              <w:keepNext w:val="0"/>
              <w:keepLines w:val="0"/>
              <w:rPr>
                <w:rFonts w:eastAsia="Yu Mincho"/>
              </w:rPr>
            </w:pPr>
          </w:p>
        </w:tc>
        <w:tc>
          <w:tcPr>
            <w:tcW w:w="260" w:type="pct"/>
          </w:tcPr>
          <w:p w14:paraId="0D0F7146"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82C2200" w14:textId="66E8D3BA"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4021217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520E5076"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0A31A479"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D7F751F"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0DBD04D3"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tcPr>
          <w:p w14:paraId="276ECEF9"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106E26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02848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480DA2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E3E9C2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2FA748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D54C3B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7E4520A" w14:textId="77777777" w:rsidR="0042788E" w:rsidRPr="00A2470A" w:rsidRDefault="0042788E" w:rsidP="00FF464A">
            <w:pPr>
              <w:pStyle w:val="TAC"/>
              <w:keepNext w:val="0"/>
              <w:keepLines w:val="0"/>
              <w:rPr>
                <w:rFonts w:eastAsia="Yu Mincho"/>
              </w:rPr>
            </w:pPr>
          </w:p>
        </w:tc>
      </w:tr>
      <w:tr w:rsidR="0042788E" w:rsidRPr="00A2470A" w14:paraId="0C5CDD4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3159AAA1"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7F3BBE0"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3C7B74F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742F37B" w14:textId="77777777" w:rsidR="0042788E" w:rsidRPr="00A2470A" w:rsidRDefault="0042788E" w:rsidP="00FF464A">
            <w:pPr>
              <w:pStyle w:val="TAC"/>
              <w:keepNext w:val="0"/>
              <w:keepLines w:val="0"/>
              <w:rPr>
                <w:rFonts w:eastAsia="Yu Mincho"/>
              </w:rPr>
            </w:pPr>
          </w:p>
        </w:tc>
        <w:tc>
          <w:tcPr>
            <w:tcW w:w="260" w:type="pct"/>
          </w:tcPr>
          <w:p w14:paraId="584ED5B7"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E83A807" w14:textId="247930B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6BD1CF0F"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6B016D54"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30CC2B86"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3AE7ED6"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78449255"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tcPr>
          <w:p w14:paraId="79AEC8BA"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1577F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4C456E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46B53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2A3860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5A96F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C5E26F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309DC7F" w14:textId="77777777" w:rsidR="0042788E" w:rsidRPr="00A2470A" w:rsidRDefault="0042788E" w:rsidP="00FF464A">
            <w:pPr>
              <w:pStyle w:val="TAC"/>
              <w:keepNext w:val="0"/>
              <w:keepLines w:val="0"/>
              <w:rPr>
                <w:rFonts w:eastAsia="Yu Mincho"/>
              </w:rPr>
            </w:pPr>
          </w:p>
        </w:tc>
      </w:tr>
      <w:tr w:rsidR="0042788E" w:rsidRPr="00A2470A" w14:paraId="37213173" w14:textId="77777777" w:rsidTr="0050154C">
        <w:trPr>
          <w:jc w:val="center"/>
        </w:trPr>
        <w:tc>
          <w:tcPr>
            <w:tcW w:w="285" w:type="pct"/>
            <w:gridSpan w:val="2"/>
            <w:tcBorders>
              <w:bottom w:val="nil"/>
            </w:tcBorders>
            <w:shd w:val="clear" w:color="auto" w:fill="auto"/>
            <w:tcMar>
              <w:left w:w="28" w:type="dxa"/>
              <w:right w:w="28" w:type="dxa"/>
            </w:tcMar>
            <w:vAlign w:val="center"/>
          </w:tcPr>
          <w:p w14:paraId="61A1271C" w14:textId="77777777" w:rsidR="0042788E" w:rsidRPr="00A2470A" w:rsidRDefault="0042788E" w:rsidP="00FF464A">
            <w:pPr>
              <w:pStyle w:val="TAC"/>
              <w:keepNext w:val="0"/>
              <w:keepLines w:val="0"/>
              <w:rPr>
                <w:rFonts w:eastAsia="Yu Mincho"/>
              </w:rPr>
            </w:pPr>
            <w:r w:rsidRPr="00A2470A">
              <w:rPr>
                <w:rFonts w:eastAsia="Yu Mincho"/>
              </w:rPr>
              <w:t>n40</w:t>
            </w:r>
          </w:p>
        </w:tc>
        <w:tc>
          <w:tcPr>
            <w:tcW w:w="320" w:type="pct"/>
            <w:tcMar>
              <w:left w:w="28" w:type="dxa"/>
              <w:right w:w="28" w:type="dxa"/>
            </w:tcMar>
          </w:tcPr>
          <w:p w14:paraId="7E6639DB"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32C67AD9"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363AD14" w14:textId="77777777" w:rsidR="0042788E" w:rsidRPr="00A2470A" w:rsidRDefault="0042788E" w:rsidP="00FF464A">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66A98D7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1F38E5E" w14:textId="6369A346"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7A9652C"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589B053A"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4E245D68"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642048BA"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459301A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B25335"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5B2EEA4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DF61D7"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tcPr>
          <w:p w14:paraId="61B9551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E0220F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2B81DE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C6086F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E261C87" w14:textId="77777777" w:rsidR="0042788E" w:rsidRPr="00A2470A" w:rsidRDefault="0042788E" w:rsidP="00FF464A">
            <w:pPr>
              <w:pStyle w:val="TAC"/>
              <w:keepNext w:val="0"/>
              <w:keepLines w:val="0"/>
              <w:rPr>
                <w:rFonts w:eastAsia="Yu Mincho"/>
              </w:rPr>
            </w:pPr>
          </w:p>
        </w:tc>
      </w:tr>
      <w:tr w:rsidR="0042788E" w:rsidRPr="00A2470A" w14:paraId="495FD2B2"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F72CA6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1CC22D8"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4F6186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B67E731" w14:textId="77777777" w:rsidR="0042788E" w:rsidRPr="00A2470A" w:rsidRDefault="0042788E" w:rsidP="00FF464A">
            <w:pPr>
              <w:pStyle w:val="TAC"/>
              <w:keepNext w:val="0"/>
              <w:keepLines w:val="0"/>
              <w:rPr>
                <w:rFonts w:eastAsia="Yu Mincho"/>
              </w:rPr>
            </w:pPr>
          </w:p>
        </w:tc>
        <w:tc>
          <w:tcPr>
            <w:tcW w:w="260" w:type="pct"/>
          </w:tcPr>
          <w:p w14:paraId="6072A540"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C1D2782" w14:textId="11A4202A"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55815E7F"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5F1317C9"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7A84583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4238A918"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12BBCE4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9E4EAA8"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E0B14B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A265040"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tcPr>
          <w:p w14:paraId="6AE181B0" w14:textId="77777777" w:rsidR="0042788E" w:rsidRPr="00A2470A" w:rsidRDefault="0042788E" w:rsidP="00FF464A">
            <w:pPr>
              <w:pStyle w:val="TAC"/>
              <w:keepNext w:val="0"/>
              <w:keepLines w:val="0"/>
              <w:rPr>
                <w:rFonts w:eastAsia="Yu Mincho"/>
              </w:rPr>
            </w:pPr>
            <w:r w:rsidRPr="00A2470A">
              <w:rPr>
                <w:rFonts w:eastAsia="SimSun"/>
              </w:rPr>
              <w:t>60</w:t>
            </w:r>
          </w:p>
        </w:tc>
        <w:tc>
          <w:tcPr>
            <w:tcW w:w="289" w:type="pct"/>
            <w:tcMar>
              <w:left w:w="28" w:type="dxa"/>
              <w:right w:w="28" w:type="dxa"/>
            </w:tcMar>
          </w:tcPr>
          <w:p w14:paraId="68391FFE"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728D3234" w14:textId="77777777" w:rsidR="0042788E" w:rsidRPr="00A2470A" w:rsidRDefault="0042788E" w:rsidP="00FF464A">
            <w:pPr>
              <w:pStyle w:val="TAC"/>
              <w:keepNext w:val="0"/>
              <w:keepLines w:val="0"/>
              <w:rPr>
                <w:rFonts w:eastAsia="Yu Mincho"/>
              </w:rPr>
            </w:pPr>
            <w:r w:rsidRPr="00A2470A">
              <w:rPr>
                <w:rFonts w:eastAsia="SimSun"/>
              </w:rPr>
              <w:t>80</w:t>
            </w:r>
          </w:p>
        </w:tc>
        <w:tc>
          <w:tcPr>
            <w:tcW w:w="256" w:type="pct"/>
            <w:tcMar>
              <w:left w:w="28" w:type="dxa"/>
              <w:right w:w="28" w:type="dxa"/>
            </w:tcMar>
          </w:tcPr>
          <w:p w14:paraId="2DCBFA6A"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tcPr>
          <w:p w14:paraId="0552825D"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15B3D0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C22D73E"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FA86AE5"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5B19B95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E7485F" w14:textId="77777777" w:rsidR="0042788E" w:rsidRPr="00A2470A" w:rsidRDefault="0042788E" w:rsidP="00FF464A">
            <w:pPr>
              <w:pStyle w:val="TAC"/>
              <w:keepNext w:val="0"/>
              <w:keepLines w:val="0"/>
              <w:rPr>
                <w:rFonts w:eastAsia="Yu Mincho"/>
              </w:rPr>
            </w:pPr>
          </w:p>
        </w:tc>
        <w:tc>
          <w:tcPr>
            <w:tcW w:w="260" w:type="pct"/>
          </w:tcPr>
          <w:p w14:paraId="4335F6F9"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7D0263A" w14:textId="293A78B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47573E03"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78F2C2BE"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tcPr>
          <w:p w14:paraId="1425E212"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C5E8783"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21815E3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B076114"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5242FF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508EDD" w14:textId="77777777" w:rsidR="0042788E" w:rsidRPr="00A2470A" w:rsidRDefault="0042788E" w:rsidP="00FF464A">
            <w:pPr>
              <w:pStyle w:val="TAC"/>
              <w:keepNext w:val="0"/>
              <w:keepLines w:val="0"/>
              <w:rPr>
                <w:rFonts w:eastAsia="Yu Mincho"/>
              </w:rPr>
            </w:pPr>
            <w:r w:rsidRPr="00A2470A">
              <w:rPr>
                <w:rFonts w:eastAsia="SimSun"/>
              </w:rPr>
              <w:t>50</w:t>
            </w:r>
          </w:p>
        </w:tc>
        <w:tc>
          <w:tcPr>
            <w:tcW w:w="231" w:type="pct"/>
            <w:tcMar>
              <w:left w:w="28" w:type="dxa"/>
              <w:right w:w="28" w:type="dxa"/>
            </w:tcMar>
          </w:tcPr>
          <w:p w14:paraId="05858B5B" w14:textId="77777777" w:rsidR="0042788E" w:rsidRPr="00A2470A" w:rsidRDefault="0042788E" w:rsidP="00FF464A">
            <w:pPr>
              <w:pStyle w:val="TAC"/>
              <w:keepNext w:val="0"/>
              <w:keepLines w:val="0"/>
              <w:rPr>
                <w:rFonts w:eastAsia="Yu Mincho"/>
              </w:rPr>
            </w:pPr>
            <w:r w:rsidRPr="00A2470A">
              <w:rPr>
                <w:rFonts w:eastAsia="SimSun"/>
              </w:rPr>
              <w:t>60</w:t>
            </w:r>
          </w:p>
        </w:tc>
        <w:tc>
          <w:tcPr>
            <w:tcW w:w="289" w:type="pct"/>
            <w:tcMar>
              <w:left w:w="28" w:type="dxa"/>
              <w:right w:w="28" w:type="dxa"/>
            </w:tcMar>
          </w:tcPr>
          <w:p w14:paraId="6F3FD814"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7F51760A" w14:textId="77777777" w:rsidR="0042788E" w:rsidRPr="00A2470A" w:rsidRDefault="0042788E" w:rsidP="00FF464A">
            <w:pPr>
              <w:pStyle w:val="TAC"/>
              <w:keepNext w:val="0"/>
              <w:keepLines w:val="0"/>
              <w:rPr>
                <w:rFonts w:eastAsia="Yu Mincho"/>
              </w:rPr>
            </w:pPr>
            <w:r w:rsidRPr="00A2470A">
              <w:rPr>
                <w:rFonts w:eastAsia="SimSun"/>
              </w:rPr>
              <w:t>80</w:t>
            </w:r>
          </w:p>
        </w:tc>
        <w:tc>
          <w:tcPr>
            <w:tcW w:w="256" w:type="pct"/>
            <w:tcMar>
              <w:left w:w="28" w:type="dxa"/>
              <w:right w:w="28" w:type="dxa"/>
            </w:tcMar>
          </w:tcPr>
          <w:p w14:paraId="732A6AB8"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tcPr>
          <w:p w14:paraId="3D4D163F"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40F2EC5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4416D6B" w14:textId="77777777" w:rsidR="0042788E" w:rsidRPr="00A2470A" w:rsidRDefault="0042788E" w:rsidP="00FF464A">
            <w:pPr>
              <w:pStyle w:val="TAC"/>
              <w:keepNext w:val="0"/>
              <w:keepLines w:val="0"/>
              <w:rPr>
                <w:rFonts w:eastAsia="Yu Mincho"/>
              </w:rPr>
            </w:pPr>
            <w:r w:rsidRPr="00A2470A">
              <w:rPr>
                <w:rFonts w:eastAsia="Yu Mincho"/>
              </w:rPr>
              <w:t>n41</w:t>
            </w:r>
          </w:p>
        </w:tc>
        <w:tc>
          <w:tcPr>
            <w:tcW w:w="320" w:type="pct"/>
            <w:tcMar>
              <w:left w:w="28" w:type="dxa"/>
              <w:right w:w="28" w:type="dxa"/>
            </w:tcMar>
            <w:vAlign w:val="center"/>
            <w:hideMark/>
          </w:tcPr>
          <w:p w14:paraId="4D0F71F8"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494179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5A46FD" w14:textId="77777777" w:rsidR="0042788E" w:rsidRPr="00A2470A" w:rsidRDefault="0042788E" w:rsidP="00FF464A">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11EEBB4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2621BCC" w14:textId="085076E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8D12A5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B512AA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3DE68F1"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566CAD55"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2242702B"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9D5F6BD"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06797B0"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31330B69"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E49982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5E13C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C29F22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03B2D0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93BA9EE" w14:textId="77777777" w:rsidR="0042788E" w:rsidRPr="00A2470A" w:rsidRDefault="0042788E" w:rsidP="00FF464A">
            <w:pPr>
              <w:pStyle w:val="TAC"/>
              <w:keepNext w:val="0"/>
              <w:keepLines w:val="0"/>
              <w:rPr>
                <w:rFonts w:eastAsia="Yu Mincho"/>
              </w:rPr>
            </w:pPr>
          </w:p>
        </w:tc>
      </w:tr>
      <w:tr w:rsidR="0042788E" w:rsidRPr="00A2470A" w14:paraId="2BC353D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262DB5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58588D9"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EDFCA6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A653FB0" w14:textId="77777777" w:rsidR="0042788E" w:rsidRPr="00A2470A" w:rsidRDefault="0042788E" w:rsidP="00FF464A">
            <w:pPr>
              <w:pStyle w:val="TAC"/>
              <w:keepNext w:val="0"/>
              <w:keepLines w:val="0"/>
              <w:rPr>
                <w:rFonts w:eastAsia="Yu Mincho"/>
              </w:rPr>
            </w:pPr>
          </w:p>
        </w:tc>
        <w:tc>
          <w:tcPr>
            <w:tcW w:w="260" w:type="pct"/>
          </w:tcPr>
          <w:p w14:paraId="53B6960B"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19493475" w14:textId="0E93B5E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86E272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E1A57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F94AD7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5CF06F9"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724B2B09"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48BEFB65"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61BF26BC"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7D3DDA5A"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8EEA9A7"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06EF485C"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4B798FC"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3274D1CA"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46A10ED8"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67A320E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7F74B4C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B48F7D0"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957AA3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32A275F" w14:textId="77777777" w:rsidR="0042788E" w:rsidRPr="00A2470A" w:rsidRDefault="0042788E" w:rsidP="00FF464A">
            <w:pPr>
              <w:pStyle w:val="TAC"/>
              <w:keepNext w:val="0"/>
              <w:keepLines w:val="0"/>
              <w:rPr>
                <w:rFonts w:eastAsia="Yu Mincho"/>
              </w:rPr>
            </w:pPr>
          </w:p>
        </w:tc>
        <w:tc>
          <w:tcPr>
            <w:tcW w:w="260" w:type="pct"/>
          </w:tcPr>
          <w:p w14:paraId="06FD511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73353941" w14:textId="1EA6FB2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BE2795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A55A28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247BC3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750BD71A"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6247F3D5"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D62281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39A8E1E8"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1EEF5C52"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FB583DD"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51909977"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35C3E73"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74D4A1E8"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1C544336"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14B94CA" w14:textId="77777777" w:rsidTr="0050154C">
        <w:trPr>
          <w:jc w:val="center"/>
        </w:trPr>
        <w:tc>
          <w:tcPr>
            <w:tcW w:w="285" w:type="pct"/>
            <w:gridSpan w:val="2"/>
            <w:tcBorders>
              <w:bottom w:val="nil"/>
            </w:tcBorders>
            <w:shd w:val="clear" w:color="auto" w:fill="auto"/>
            <w:tcMar>
              <w:left w:w="28" w:type="dxa"/>
              <w:right w:w="28" w:type="dxa"/>
            </w:tcMar>
            <w:vAlign w:val="center"/>
          </w:tcPr>
          <w:p w14:paraId="7831C675" w14:textId="77777777" w:rsidR="0042788E" w:rsidRPr="00A2470A" w:rsidRDefault="0042788E" w:rsidP="00FF464A">
            <w:pPr>
              <w:pStyle w:val="TAC"/>
              <w:keepNext w:val="0"/>
              <w:keepLines w:val="0"/>
              <w:rPr>
                <w:rFonts w:eastAsia="Yu Mincho"/>
              </w:rPr>
            </w:pPr>
            <w:r w:rsidRPr="00A2470A">
              <w:rPr>
                <w:rFonts w:eastAsia="Yu Mincho"/>
              </w:rPr>
              <w:t>n46</w:t>
            </w:r>
          </w:p>
        </w:tc>
        <w:tc>
          <w:tcPr>
            <w:tcW w:w="320" w:type="pct"/>
            <w:tcMar>
              <w:left w:w="28" w:type="dxa"/>
              <w:right w:w="28" w:type="dxa"/>
            </w:tcMar>
            <w:vAlign w:val="center"/>
          </w:tcPr>
          <w:p w14:paraId="28976B78"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402A2E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303643" w14:textId="77777777" w:rsidR="0042788E" w:rsidRPr="00A2470A" w:rsidRDefault="0042788E" w:rsidP="00FF464A">
            <w:pPr>
              <w:pStyle w:val="TAC"/>
              <w:keepNext w:val="0"/>
              <w:keepLines w:val="0"/>
              <w:rPr>
                <w:rFonts w:eastAsia="Yu Mincho"/>
              </w:rPr>
            </w:pPr>
          </w:p>
        </w:tc>
        <w:tc>
          <w:tcPr>
            <w:tcW w:w="260" w:type="pct"/>
          </w:tcPr>
          <w:p w14:paraId="2E66197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89E609C" w14:textId="3F1BF3D5" w:rsidR="0042788E" w:rsidRPr="00A2470A" w:rsidRDefault="0042788E" w:rsidP="00FF464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7EED2A5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B7D69F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5575BB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36712E3" w14:textId="77777777" w:rsidR="0042788E" w:rsidRPr="00A2470A" w:rsidRDefault="0042788E" w:rsidP="00FF464A">
            <w:pPr>
              <w:pStyle w:val="TAC"/>
              <w:keepNext w:val="0"/>
              <w:keepLines w:val="0"/>
              <w:rPr>
                <w:rFonts w:eastAsia="SimSun"/>
              </w:rPr>
            </w:pPr>
          </w:p>
        </w:tc>
        <w:tc>
          <w:tcPr>
            <w:tcW w:w="289" w:type="pct"/>
          </w:tcPr>
          <w:p w14:paraId="644C754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43B93A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C9B973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804683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1E633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4D1040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94729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6FCA9A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605383F" w14:textId="77777777" w:rsidR="0042788E" w:rsidRPr="00A2470A" w:rsidRDefault="0042788E" w:rsidP="00FF464A">
            <w:pPr>
              <w:pStyle w:val="TAC"/>
              <w:keepNext w:val="0"/>
              <w:keepLines w:val="0"/>
              <w:rPr>
                <w:rFonts w:eastAsia="Yu Mincho"/>
              </w:rPr>
            </w:pPr>
          </w:p>
        </w:tc>
      </w:tr>
      <w:tr w:rsidR="0042788E" w:rsidRPr="00A2470A" w14:paraId="78AF54B7"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B97E34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CF7B34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5A4738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F083EB" w14:textId="77777777" w:rsidR="0042788E" w:rsidRPr="00A2470A" w:rsidRDefault="0042788E" w:rsidP="00FF464A">
            <w:pPr>
              <w:pStyle w:val="TAC"/>
              <w:keepNext w:val="0"/>
              <w:keepLines w:val="0"/>
              <w:rPr>
                <w:rFonts w:eastAsia="Yu Mincho"/>
              </w:rPr>
            </w:pPr>
          </w:p>
        </w:tc>
        <w:tc>
          <w:tcPr>
            <w:tcW w:w="260" w:type="pct"/>
          </w:tcPr>
          <w:p w14:paraId="0F70B37E"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601969A" w14:textId="1DEC5B21" w:rsidR="0042788E" w:rsidRPr="00A2470A" w:rsidRDefault="0042788E" w:rsidP="00FF464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45FB6FA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9F848F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14150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E76A913" w14:textId="77777777" w:rsidR="0042788E" w:rsidRPr="00A2470A" w:rsidRDefault="0042788E" w:rsidP="00FF464A">
            <w:pPr>
              <w:pStyle w:val="TAC"/>
              <w:keepNext w:val="0"/>
              <w:keepLines w:val="0"/>
              <w:rPr>
                <w:rFonts w:eastAsia="SimSun"/>
              </w:rPr>
            </w:pPr>
          </w:p>
        </w:tc>
        <w:tc>
          <w:tcPr>
            <w:tcW w:w="289" w:type="pct"/>
          </w:tcPr>
          <w:p w14:paraId="7940EBF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A9F139"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7497E70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287EB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367A741"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2A8836B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A6F91F"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0EAFE56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D00F478"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6CBA5EC6"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951E85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564C299A" w14:textId="77777777" w:rsidR="0042788E" w:rsidRPr="00A2470A" w:rsidRDefault="0042788E" w:rsidP="00FF464A">
            <w:pPr>
              <w:pStyle w:val="TAC"/>
              <w:keepNext w:val="0"/>
              <w:keepLines w:val="0"/>
              <w:rPr>
                <w:rFonts w:eastAsia="Yu Mincho"/>
              </w:rPr>
            </w:pPr>
            <w:r w:rsidRPr="00A2470A">
              <w:rPr>
                <w:rFonts w:eastAsia="Yu Mincho" w:cs="Arial"/>
                <w:szCs w:val="18"/>
              </w:rPr>
              <w:t>60</w:t>
            </w:r>
          </w:p>
        </w:tc>
        <w:tc>
          <w:tcPr>
            <w:tcW w:w="199" w:type="pct"/>
          </w:tcPr>
          <w:p w14:paraId="42E4CF7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F8C061" w14:textId="77777777" w:rsidR="0042788E" w:rsidRPr="00A2470A" w:rsidRDefault="0042788E" w:rsidP="00FF464A">
            <w:pPr>
              <w:pStyle w:val="TAC"/>
              <w:keepNext w:val="0"/>
              <w:keepLines w:val="0"/>
              <w:rPr>
                <w:rFonts w:eastAsia="Yu Mincho"/>
              </w:rPr>
            </w:pPr>
          </w:p>
        </w:tc>
        <w:tc>
          <w:tcPr>
            <w:tcW w:w="260" w:type="pct"/>
          </w:tcPr>
          <w:p w14:paraId="08C3B8BC"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vAlign w:val="center"/>
          </w:tcPr>
          <w:p w14:paraId="07F93E81" w14:textId="71A2AC95" w:rsidR="0042788E" w:rsidRPr="00A2470A" w:rsidRDefault="0042788E" w:rsidP="00FF464A">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7FDF98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FEE3F8F" w14:textId="77777777" w:rsidR="0042788E" w:rsidRPr="00A2470A" w:rsidRDefault="0042788E" w:rsidP="00FF464A">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3209354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64DC6F3" w14:textId="77777777" w:rsidR="0042788E" w:rsidRPr="00A2470A" w:rsidRDefault="0042788E" w:rsidP="00FF464A">
            <w:pPr>
              <w:pStyle w:val="TAC"/>
              <w:keepNext w:val="0"/>
              <w:keepLines w:val="0"/>
              <w:rPr>
                <w:rFonts w:eastAsia="SimSun"/>
              </w:rPr>
            </w:pPr>
          </w:p>
        </w:tc>
        <w:tc>
          <w:tcPr>
            <w:tcW w:w="289" w:type="pct"/>
          </w:tcPr>
          <w:p w14:paraId="10D6302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02BDF0" w14:textId="77777777" w:rsidR="0042788E" w:rsidRPr="00A2470A" w:rsidRDefault="0042788E" w:rsidP="00FF464A">
            <w:pPr>
              <w:pStyle w:val="TAC"/>
              <w:keepNext w:val="0"/>
              <w:keepLines w:val="0"/>
              <w:rPr>
                <w:rFonts w:eastAsia="Yu Mincho"/>
              </w:rPr>
            </w:pPr>
            <w:r w:rsidRPr="00A2470A">
              <w:rPr>
                <w:rFonts w:eastAsia="Yu Mincho" w:cs="Arial"/>
                <w:szCs w:val="18"/>
              </w:rPr>
              <w:t>40</w:t>
            </w:r>
          </w:p>
        </w:tc>
        <w:tc>
          <w:tcPr>
            <w:tcW w:w="289" w:type="pct"/>
          </w:tcPr>
          <w:p w14:paraId="783D4B4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7D80E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C76BC0" w14:textId="77777777" w:rsidR="0042788E" w:rsidRPr="00A2470A" w:rsidRDefault="0042788E" w:rsidP="00FF464A">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147D56F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77D9CF1" w14:textId="77777777" w:rsidR="0042788E" w:rsidRPr="00A2470A" w:rsidRDefault="0042788E" w:rsidP="00FF464A">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18FA9C4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149F149"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35406B6F" w14:textId="77777777" w:rsidTr="0050154C">
        <w:trPr>
          <w:jc w:val="center"/>
        </w:trPr>
        <w:tc>
          <w:tcPr>
            <w:tcW w:w="285" w:type="pct"/>
            <w:gridSpan w:val="2"/>
            <w:tcBorders>
              <w:top w:val="single" w:sz="4" w:space="0" w:color="auto"/>
              <w:left w:val="single" w:sz="4" w:space="0" w:color="auto"/>
              <w:bottom w:val="nil"/>
              <w:right w:val="single" w:sz="4" w:space="0" w:color="auto"/>
            </w:tcBorders>
            <w:tcMar>
              <w:left w:w="28" w:type="dxa"/>
              <w:right w:w="28" w:type="dxa"/>
            </w:tcMar>
            <w:vAlign w:val="center"/>
          </w:tcPr>
          <w:p w14:paraId="44D2C94A" w14:textId="77777777" w:rsidR="0042788E" w:rsidRPr="00A2470A" w:rsidRDefault="0042788E" w:rsidP="00FF464A">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1035B"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Borders>
              <w:top w:val="single" w:sz="4" w:space="0" w:color="auto"/>
              <w:left w:val="single" w:sz="4" w:space="0" w:color="auto"/>
              <w:bottom w:val="single" w:sz="4" w:space="0" w:color="auto"/>
              <w:right w:val="single" w:sz="4" w:space="0" w:color="auto"/>
            </w:tcBorders>
          </w:tcPr>
          <w:p w14:paraId="216AB458" w14:textId="77777777" w:rsidR="0042788E" w:rsidRPr="00A2470A" w:rsidDel="00B30034"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595583B" w14:textId="77777777" w:rsidR="0042788E" w:rsidRPr="00A2470A" w:rsidDel="00B30034"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028950E"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1D66951F" w14:textId="5792A74A"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376E5" w14:textId="77777777" w:rsidR="0042788E" w:rsidRPr="00A2470A" w:rsidDel="00B30034"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FA4DE3E"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EF36C"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3FD5CA9" w14:textId="77777777" w:rsidR="0042788E" w:rsidRPr="00A2470A" w:rsidDel="005672C0"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9D8A4EC" w14:textId="77777777" w:rsidR="0042788E" w:rsidRPr="00A2470A" w:rsidDel="005672C0"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3BD04B" w14:textId="77777777" w:rsidR="0042788E" w:rsidRPr="00A2470A" w:rsidDel="005672C0" w:rsidRDefault="0042788E" w:rsidP="00FF464A">
            <w:pPr>
              <w:pStyle w:val="TAC"/>
              <w:keepNext w:val="0"/>
              <w:keepLines w:val="0"/>
              <w:rPr>
                <w:rFonts w:eastAsia="Yu Mincho"/>
              </w:rPr>
            </w:pPr>
            <w:r w:rsidRPr="00A2470A">
              <w:rPr>
                <w:rFonts w:eastAsia="Yu Mincho"/>
              </w:rPr>
              <w:t>40</w:t>
            </w:r>
          </w:p>
        </w:tc>
        <w:tc>
          <w:tcPr>
            <w:tcW w:w="289" w:type="pct"/>
          </w:tcPr>
          <w:p w14:paraId="5CB2AFED" w14:textId="77777777" w:rsidR="0042788E" w:rsidRPr="00A2470A" w:rsidDel="005672C0" w:rsidRDefault="0042788E" w:rsidP="00FF464A">
            <w:pPr>
              <w:pStyle w:val="TAC"/>
              <w:keepNext w:val="0"/>
              <w:keepLines w:val="0"/>
              <w:rPr>
                <w:rFonts w:eastAsia="Yu Mincho"/>
              </w:rPr>
            </w:pPr>
          </w:p>
        </w:tc>
        <w:tc>
          <w:tcPr>
            <w:tcW w:w="289" w:type="pct"/>
            <w:tcMar>
              <w:left w:w="28" w:type="dxa"/>
              <w:right w:w="28" w:type="dxa"/>
            </w:tcMar>
          </w:tcPr>
          <w:p w14:paraId="4E13F967"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6F53CA3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C82A6F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4BD75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7916325"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4F957F45" w14:textId="77777777" w:rsidR="0042788E" w:rsidRPr="00A2470A" w:rsidRDefault="0042788E" w:rsidP="00FF464A">
            <w:pPr>
              <w:pStyle w:val="TAC"/>
              <w:keepNext w:val="0"/>
              <w:keepLines w:val="0"/>
              <w:rPr>
                <w:rFonts w:eastAsia="Yu Mincho"/>
              </w:rPr>
            </w:pPr>
          </w:p>
        </w:tc>
      </w:tr>
      <w:tr w:rsidR="0042788E" w:rsidRPr="00A2470A" w14:paraId="0BF431AC" w14:textId="77777777" w:rsidTr="0050154C">
        <w:trPr>
          <w:jc w:val="center"/>
        </w:trPr>
        <w:tc>
          <w:tcPr>
            <w:tcW w:w="285" w:type="pct"/>
            <w:gridSpan w:val="2"/>
            <w:tcBorders>
              <w:top w:val="nil"/>
              <w:left w:val="single" w:sz="4" w:space="0" w:color="auto"/>
              <w:bottom w:val="nil"/>
              <w:right w:val="single" w:sz="4" w:space="0" w:color="auto"/>
            </w:tcBorders>
            <w:tcMar>
              <w:left w:w="28" w:type="dxa"/>
              <w:right w:w="28" w:type="dxa"/>
            </w:tcMar>
            <w:vAlign w:val="center"/>
          </w:tcPr>
          <w:p w14:paraId="03665459"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E97B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Borders>
              <w:top w:val="single" w:sz="4" w:space="0" w:color="auto"/>
              <w:left w:val="single" w:sz="4" w:space="0" w:color="auto"/>
              <w:bottom w:val="single" w:sz="4" w:space="0" w:color="auto"/>
              <w:right w:val="single" w:sz="4" w:space="0" w:color="auto"/>
            </w:tcBorders>
          </w:tcPr>
          <w:p w14:paraId="35CE7ECD" w14:textId="77777777" w:rsidR="0042788E" w:rsidRPr="00A2470A" w:rsidDel="00B30034"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DE350F8" w14:textId="77777777" w:rsidR="0042788E" w:rsidRPr="00A2470A" w:rsidDel="00B30034"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63A95DD"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24A61369" w14:textId="1FEB0564"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36A68" w14:textId="77777777" w:rsidR="0042788E" w:rsidRPr="00A2470A" w:rsidDel="00B30034"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3F55C14B"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525D9"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CE9DA3D" w14:textId="77777777" w:rsidR="0042788E" w:rsidRPr="00A2470A" w:rsidDel="005672C0"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26618ED" w14:textId="77777777" w:rsidR="0042788E" w:rsidRPr="00A2470A" w:rsidDel="005672C0"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1D6E982" w14:textId="77777777" w:rsidR="0042788E" w:rsidRPr="00A2470A" w:rsidDel="005672C0" w:rsidRDefault="0042788E" w:rsidP="00FF464A">
            <w:pPr>
              <w:pStyle w:val="TAC"/>
              <w:keepNext w:val="0"/>
              <w:keepLines w:val="0"/>
              <w:rPr>
                <w:rFonts w:eastAsia="Yu Mincho"/>
              </w:rPr>
            </w:pPr>
            <w:r w:rsidRPr="00A2470A">
              <w:rPr>
                <w:rFonts w:eastAsia="Yu Mincho"/>
              </w:rPr>
              <w:t>40</w:t>
            </w:r>
          </w:p>
        </w:tc>
        <w:tc>
          <w:tcPr>
            <w:tcW w:w="289" w:type="pct"/>
          </w:tcPr>
          <w:p w14:paraId="4CC8D68D" w14:textId="77777777" w:rsidR="0042788E" w:rsidRPr="00A2470A" w:rsidDel="005672C0" w:rsidRDefault="0042788E" w:rsidP="00FF464A">
            <w:pPr>
              <w:pStyle w:val="TAC"/>
              <w:keepNext w:val="0"/>
              <w:keepLines w:val="0"/>
              <w:rPr>
                <w:rFonts w:eastAsia="Yu Mincho"/>
              </w:rPr>
            </w:pPr>
          </w:p>
        </w:tc>
        <w:tc>
          <w:tcPr>
            <w:tcW w:w="289" w:type="pct"/>
            <w:tcMar>
              <w:left w:w="28" w:type="dxa"/>
              <w:right w:w="28" w:type="dxa"/>
            </w:tcMar>
          </w:tcPr>
          <w:p w14:paraId="4FDBC427"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3D00D95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49EE24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E5AB6E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928575F"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BACB6F8" w14:textId="77777777" w:rsidR="0042788E" w:rsidRPr="00A2470A" w:rsidRDefault="0042788E" w:rsidP="00FF464A">
            <w:pPr>
              <w:pStyle w:val="TAC"/>
              <w:keepNext w:val="0"/>
              <w:keepLines w:val="0"/>
              <w:rPr>
                <w:rFonts w:eastAsia="Yu Mincho"/>
              </w:rPr>
            </w:pPr>
          </w:p>
        </w:tc>
      </w:tr>
      <w:tr w:rsidR="0042788E" w:rsidRPr="00A2470A" w14:paraId="265EC652" w14:textId="77777777" w:rsidTr="0050154C">
        <w:trPr>
          <w:jc w:val="center"/>
        </w:trPr>
        <w:tc>
          <w:tcPr>
            <w:tcW w:w="285"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2224457"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48190"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Borders>
              <w:top w:val="single" w:sz="4" w:space="0" w:color="auto"/>
              <w:left w:val="single" w:sz="4" w:space="0" w:color="auto"/>
              <w:bottom w:val="single" w:sz="4" w:space="0" w:color="auto"/>
              <w:right w:val="single" w:sz="4" w:space="0" w:color="auto"/>
            </w:tcBorders>
          </w:tcPr>
          <w:p w14:paraId="2D0B67DA" w14:textId="77777777" w:rsidR="0042788E" w:rsidRPr="00A2470A" w:rsidDel="00B30034"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99BD74F" w14:textId="77777777" w:rsidR="0042788E" w:rsidRPr="00A2470A" w:rsidDel="00B30034"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5D7FFE5" w14:textId="77777777" w:rsidR="0042788E" w:rsidRPr="00A2470A" w:rsidRDefault="0042788E" w:rsidP="00FF464A">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A9FC59E" w14:textId="6093EC2A"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D2906" w14:textId="77777777" w:rsidR="0042788E" w:rsidRPr="00A2470A" w:rsidDel="00B30034"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CCB90DC"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14547" w14:textId="77777777" w:rsidR="0042788E" w:rsidRPr="00A2470A" w:rsidRDefault="0042788E" w:rsidP="00FF464A">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24B8A4A" w14:textId="77777777" w:rsidR="0042788E" w:rsidRPr="00A2470A" w:rsidDel="005672C0" w:rsidRDefault="0042788E" w:rsidP="00FF464A">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704F607" w14:textId="77777777" w:rsidR="0042788E" w:rsidRPr="00A2470A" w:rsidDel="005672C0" w:rsidRDefault="0042788E" w:rsidP="00FF464A">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45F266B" w14:textId="77777777" w:rsidR="0042788E" w:rsidRPr="00A2470A" w:rsidDel="005672C0" w:rsidRDefault="0042788E" w:rsidP="00FF464A">
            <w:pPr>
              <w:pStyle w:val="TAC"/>
              <w:keepNext w:val="0"/>
              <w:keepLines w:val="0"/>
              <w:rPr>
                <w:rFonts w:eastAsia="Yu Mincho"/>
              </w:rPr>
            </w:pPr>
            <w:r w:rsidRPr="00A2470A">
              <w:rPr>
                <w:rFonts w:eastAsia="Yu Mincho"/>
              </w:rPr>
              <w:t>40</w:t>
            </w:r>
          </w:p>
        </w:tc>
        <w:tc>
          <w:tcPr>
            <w:tcW w:w="289" w:type="pct"/>
          </w:tcPr>
          <w:p w14:paraId="51518002" w14:textId="77777777" w:rsidR="0042788E" w:rsidRPr="00A2470A" w:rsidDel="005672C0" w:rsidRDefault="0042788E" w:rsidP="00FF464A">
            <w:pPr>
              <w:pStyle w:val="TAC"/>
              <w:keepNext w:val="0"/>
              <w:keepLines w:val="0"/>
              <w:rPr>
                <w:rFonts w:eastAsia="Yu Mincho"/>
              </w:rPr>
            </w:pPr>
          </w:p>
        </w:tc>
        <w:tc>
          <w:tcPr>
            <w:tcW w:w="289" w:type="pct"/>
            <w:tcMar>
              <w:left w:w="28" w:type="dxa"/>
              <w:right w:w="28" w:type="dxa"/>
            </w:tcMar>
          </w:tcPr>
          <w:p w14:paraId="3EA89BDA"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656FCCD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D123B5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F7BF77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1D05450"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03F459F" w14:textId="77777777" w:rsidR="0042788E" w:rsidRPr="00A2470A" w:rsidRDefault="0042788E" w:rsidP="00FF464A">
            <w:pPr>
              <w:pStyle w:val="TAC"/>
              <w:keepNext w:val="0"/>
              <w:keepLines w:val="0"/>
              <w:rPr>
                <w:rFonts w:eastAsia="Yu Mincho"/>
              </w:rPr>
            </w:pPr>
          </w:p>
        </w:tc>
      </w:tr>
      <w:tr w:rsidR="0042788E" w:rsidRPr="00A2470A" w14:paraId="11AAABA7"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1CEAFE4D" w14:textId="77777777" w:rsidR="0042788E" w:rsidRPr="00A2470A" w:rsidRDefault="0042788E" w:rsidP="00FF464A">
            <w:pPr>
              <w:pStyle w:val="TAC"/>
              <w:keepNext w:val="0"/>
              <w:keepLines w:val="0"/>
              <w:rPr>
                <w:rFonts w:eastAsia="Yu Mincho"/>
              </w:rPr>
            </w:pPr>
            <w:r w:rsidRPr="00A2470A">
              <w:rPr>
                <w:rFonts w:eastAsia="Yu Mincho"/>
              </w:rPr>
              <w:t>n48</w:t>
            </w:r>
          </w:p>
        </w:tc>
        <w:tc>
          <w:tcPr>
            <w:tcW w:w="320" w:type="pct"/>
            <w:tcMar>
              <w:left w:w="28" w:type="dxa"/>
              <w:right w:w="28" w:type="dxa"/>
            </w:tcMar>
            <w:vAlign w:val="center"/>
          </w:tcPr>
          <w:p w14:paraId="7E2A8086"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F91897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D548781" w14:textId="77777777" w:rsidR="0042788E" w:rsidRPr="00A2470A" w:rsidRDefault="0042788E" w:rsidP="00FF464A">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6736BF90"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EDF4CCF" w14:textId="6A80B89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7927F1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22395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3DFDDFD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F805DB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A9935C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2B1523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7ABB49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13AD512" w14:textId="77777777" w:rsidR="0042788E" w:rsidRPr="00A2470A" w:rsidRDefault="0042788E" w:rsidP="00FF464A">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790D0EC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4FD7A4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49E63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D11AAB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9CE128F" w14:textId="77777777" w:rsidR="0042788E" w:rsidRPr="00A2470A" w:rsidRDefault="0042788E" w:rsidP="00FF464A">
            <w:pPr>
              <w:pStyle w:val="TAC"/>
              <w:keepNext w:val="0"/>
              <w:keepLines w:val="0"/>
              <w:rPr>
                <w:rFonts w:eastAsia="Yu Mincho"/>
              </w:rPr>
            </w:pPr>
          </w:p>
        </w:tc>
      </w:tr>
      <w:tr w:rsidR="0042788E" w:rsidRPr="00A2470A" w14:paraId="606BDE78"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B87E5E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78ADC22"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52BAD5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A5A3CB" w14:textId="77777777" w:rsidR="0042788E" w:rsidRPr="00A2470A" w:rsidRDefault="0042788E" w:rsidP="00FF464A">
            <w:pPr>
              <w:pStyle w:val="TAC"/>
              <w:keepNext w:val="0"/>
              <w:keepLines w:val="0"/>
              <w:rPr>
                <w:rFonts w:eastAsia="Yu Mincho"/>
              </w:rPr>
            </w:pPr>
          </w:p>
        </w:tc>
        <w:tc>
          <w:tcPr>
            <w:tcW w:w="260" w:type="pct"/>
          </w:tcPr>
          <w:p w14:paraId="0CFDE7C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8897DC9" w14:textId="3A5FEC6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AB561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112BAE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698DDD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83B4E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44C10C4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D00659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534555D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5FB4E6F" w14:textId="77777777" w:rsidR="0042788E" w:rsidRPr="00A2470A" w:rsidRDefault="0042788E" w:rsidP="00FF464A">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FCC1AE" w14:textId="77777777" w:rsidR="0042788E" w:rsidRPr="00A2470A" w:rsidRDefault="0042788E" w:rsidP="00FF464A">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5F9F0361" w14:textId="77777777" w:rsidR="0042788E" w:rsidRPr="00A2470A" w:rsidRDefault="0042788E" w:rsidP="00FF464A">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725191E7" w14:textId="77777777" w:rsidR="0042788E" w:rsidRPr="00A2470A" w:rsidRDefault="0042788E" w:rsidP="00FF464A">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3E5739D0" w14:textId="77777777" w:rsidR="0042788E" w:rsidRPr="00A2470A" w:rsidRDefault="0042788E" w:rsidP="00FF464A">
            <w:pPr>
              <w:pStyle w:val="TAC"/>
              <w:keepNext w:val="0"/>
              <w:keepLines w:val="0"/>
              <w:rPr>
                <w:rFonts w:eastAsia="Yu Mincho"/>
              </w:rPr>
            </w:pPr>
            <w:r w:rsidRPr="00A2470A">
              <w:rPr>
                <w:rFonts w:eastAsia="Yu Mincho"/>
              </w:rPr>
              <w:t>90</w:t>
            </w:r>
            <w:r>
              <w:rPr>
                <w:rFonts w:eastAsia="Yu Mincho"/>
                <w:vertAlign w:val="superscript"/>
              </w:rPr>
              <w:t>12</w:t>
            </w:r>
          </w:p>
        </w:tc>
        <w:tc>
          <w:tcPr>
            <w:tcW w:w="268" w:type="pct"/>
            <w:tcMar>
              <w:left w:w="28" w:type="dxa"/>
              <w:right w:w="28" w:type="dxa"/>
            </w:tcMar>
          </w:tcPr>
          <w:p w14:paraId="3351B3CF" w14:textId="77777777" w:rsidR="0042788E" w:rsidRPr="00A2470A" w:rsidRDefault="0042788E" w:rsidP="00FF464A">
            <w:pPr>
              <w:pStyle w:val="TAC"/>
              <w:keepNext w:val="0"/>
              <w:keepLines w:val="0"/>
              <w:rPr>
                <w:rFonts w:eastAsia="Yu Mincho"/>
              </w:rPr>
            </w:pPr>
            <w:r w:rsidRPr="00A2470A">
              <w:rPr>
                <w:rFonts w:eastAsia="Yu Mincho"/>
              </w:rPr>
              <w:t>100</w:t>
            </w:r>
            <w:r>
              <w:rPr>
                <w:rFonts w:eastAsia="Yu Mincho"/>
                <w:vertAlign w:val="superscript"/>
              </w:rPr>
              <w:t>12</w:t>
            </w:r>
          </w:p>
        </w:tc>
      </w:tr>
      <w:tr w:rsidR="0042788E" w:rsidRPr="00A2470A" w14:paraId="72049FD8"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25428C5E"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50FC5C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922E55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AC42A98" w14:textId="77777777" w:rsidR="0042788E" w:rsidRPr="00A2470A" w:rsidRDefault="0042788E" w:rsidP="00FF464A">
            <w:pPr>
              <w:pStyle w:val="TAC"/>
              <w:keepNext w:val="0"/>
              <w:keepLines w:val="0"/>
              <w:rPr>
                <w:rFonts w:eastAsia="Yu Mincho"/>
              </w:rPr>
            </w:pPr>
          </w:p>
        </w:tc>
        <w:tc>
          <w:tcPr>
            <w:tcW w:w="260" w:type="pct"/>
          </w:tcPr>
          <w:p w14:paraId="3D19D32B"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2A2DEB7" w14:textId="03B11FB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D46CFA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097E8FF"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ED2372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99EB8B"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8EE055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E4EDBC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3251411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3B28BB" w14:textId="77777777" w:rsidR="0042788E" w:rsidRPr="00A2470A" w:rsidRDefault="0042788E" w:rsidP="00FF464A">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6296872A" w14:textId="77777777" w:rsidR="0042788E" w:rsidRPr="00A2470A" w:rsidRDefault="0042788E" w:rsidP="00FF464A">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43CC5290" w14:textId="77777777" w:rsidR="0042788E" w:rsidRPr="00A2470A" w:rsidRDefault="0042788E" w:rsidP="00FF464A">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10884544" w14:textId="77777777" w:rsidR="0042788E" w:rsidRPr="00A2470A" w:rsidRDefault="0042788E" w:rsidP="00FF464A">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6D60B35" w14:textId="77777777" w:rsidR="0042788E" w:rsidRPr="00A2470A" w:rsidRDefault="0042788E" w:rsidP="00FF464A">
            <w:pPr>
              <w:pStyle w:val="TAC"/>
              <w:keepNext w:val="0"/>
              <w:keepLines w:val="0"/>
              <w:rPr>
                <w:rFonts w:eastAsia="Yu Mincho"/>
              </w:rPr>
            </w:pPr>
            <w:r w:rsidRPr="00A2470A">
              <w:rPr>
                <w:rFonts w:eastAsia="Yu Mincho"/>
              </w:rPr>
              <w:t>90</w:t>
            </w:r>
            <w:r>
              <w:rPr>
                <w:rFonts w:eastAsia="Yu Mincho"/>
                <w:vertAlign w:val="superscript"/>
              </w:rPr>
              <w:t>12</w:t>
            </w:r>
          </w:p>
        </w:tc>
        <w:tc>
          <w:tcPr>
            <w:tcW w:w="268" w:type="pct"/>
            <w:tcMar>
              <w:left w:w="28" w:type="dxa"/>
              <w:right w:w="28" w:type="dxa"/>
            </w:tcMar>
          </w:tcPr>
          <w:p w14:paraId="6C78D15C" w14:textId="77777777" w:rsidR="0042788E" w:rsidRPr="00A2470A" w:rsidRDefault="0042788E" w:rsidP="00FF464A">
            <w:pPr>
              <w:pStyle w:val="TAC"/>
              <w:keepNext w:val="0"/>
              <w:keepLines w:val="0"/>
              <w:rPr>
                <w:rFonts w:eastAsia="Yu Mincho"/>
              </w:rPr>
            </w:pPr>
            <w:r w:rsidRPr="00A2470A">
              <w:rPr>
                <w:rFonts w:eastAsia="Yu Mincho"/>
              </w:rPr>
              <w:t>100</w:t>
            </w:r>
            <w:r>
              <w:rPr>
                <w:rFonts w:eastAsia="Yu Mincho"/>
                <w:vertAlign w:val="superscript"/>
              </w:rPr>
              <w:t>12</w:t>
            </w:r>
          </w:p>
        </w:tc>
      </w:tr>
      <w:tr w:rsidR="0042788E" w:rsidRPr="00A2470A" w14:paraId="32426E7F" w14:textId="77777777" w:rsidTr="0050154C">
        <w:trPr>
          <w:jc w:val="center"/>
        </w:trPr>
        <w:tc>
          <w:tcPr>
            <w:tcW w:w="285" w:type="pct"/>
            <w:gridSpan w:val="2"/>
            <w:tcBorders>
              <w:bottom w:val="nil"/>
            </w:tcBorders>
            <w:shd w:val="clear" w:color="auto" w:fill="auto"/>
            <w:tcMar>
              <w:left w:w="28" w:type="dxa"/>
              <w:right w:w="28" w:type="dxa"/>
            </w:tcMar>
            <w:vAlign w:val="center"/>
          </w:tcPr>
          <w:p w14:paraId="36751130" w14:textId="77777777" w:rsidR="0042788E" w:rsidRPr="00A2470A" w:rsidRDefault="0042788E" w:rsidP="00FF464A">
            <w:pPr>
              <w:pStyle w:val="TAC"/>
              <w:keepNext w:val="0"/>
              <w:keepLines w:val="0"/>
              <w:rPr>
                <w:rFonts w:eastAsia="Yu Mincho"/>
              </w:rPr>
            </w:pPr>
            <w:r w:rsidRPr="00A2470A">
              <w:rPr>
                <w:rFonts w:eastAsia="Yu Mincho"/>
              </w:rPr>
              <w:t>n50</w:t>
            </w:r>
          </w:p>
        </w:tc>
        <w:tc>
          <w:tcPr>
            <w:tcW w:w="320" w:type="pct"/>
            <w:tcMar>
              <w:left w:w="28" w:type="dxa"/>
              <w:right w:w="28" w:type="dxa"/>
            </w:tcMar>
            <w:vAlign w:val="center"/>
          </w:tcPr>
          <w:p w14:paraId="442131A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87BD8D8"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523AC13E" w14:textId="77777777" w:rsidR="0042788E" w:rsidRPr="00A2470A" w:rsidRDefault="0042788E" w:rsidP="00FF464A">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6925C0E"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3143B25" w14:textId="22C6FAD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A2DC93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98C32F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28C299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2442F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182B12DF"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77FAD8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08302C6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B24D6B2"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F4D2BA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E8F857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003F7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B8F56C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501D484" w14:textId="77777777" w:rsidR="0042788E" w:rsidRPr="00A2470A" w:rsidRDefault="0042788E" w:rsidP="00FF464A">
            <w:pPr>
              <w:pStyle w:val="TAC"/>
              <w:keepNext w:val="0"/>
              <w:keepLines w:val="0"/>
              <w:rPr>
                <w:rFonts w:eastAsia="Yu Mincho"/>
              </w:rPr>
            </w:pPr>
          </w:p>
        </w:tc>
      </w:tr>
      <w:tr w:rsidR="0042788E" w:rsidRPr="00A2470A" w14:paraId="40EE216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995CDD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30754F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0B52DAE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A5781D" w14:textId="77777777" w:rsidR="0042788E" w:rsidRPr="00A2470A" w:rsidRDefault="0042788E" w:rsidP="00FF464A">
            <w:pPr>
              <w:pStyle w:val="TAC"/>
              <w:keepNext w:val="0"/>
              <w:keepLines w:val="0"/>
              <w:rPr>
                <w:rFonts w:eastAsia="Yu Mincho"/>
              </w:rPr>
            </w:pPr>
          </w:p>
        </w:tc>
        <w:tc>
          <w:tcPr>
            <w:tcW w:w="260" w:type="pct"/>
          </w:tcPr>
          <w:p w14:paraId="42213E9D"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5AFDA4FC" w14:textId="77E25D46"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tcPr>
          <w:p w14:paraId="4FAF371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tcPr>
          <w:p w14:paraId="0FE0EAD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9CDA4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66F59F2"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48DA6591"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D773E8B"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62A756A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B41DC2"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0E67431"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640458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5B2421D" w14:textId="77777777" w:rsidR="0042788E" w:rsidRPr="00A2470A" w:rsidRDefault="0042788E" w:rsidP="00FF464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729F1B2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E10E4A" w14:textId="77777777" w:rsidR="0042788E" w:rsidRPr="00A2470A" w:rsidRDefault="0042788E" w:rsidP="00FF464A">
            <w:pPr>
              <w:pStyle w:val="TAC"/>
              <w:keepNext w:val="0"/>
              <w:keepLines w:val="0"/>
              <w:rPr>
                <w:rFonts w:eastAsia="Yu Mincho"/>
              </w:rPr>
            </w:pPr>
          </w:p>
        </w:tc>
      </w:tr>
      <w:tr w:rsidR="0042788E" w:rsidRPr="00A2470A" w14:paraId="0B1BE3E7"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A840AD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6A0AA3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CAE6D6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AA7BA19" w14:textId="77777777" w:rsidR="0042788E" w:rsidRPr="00A2470A" w:rsidRDefault="0042788E" w:rsidP="00FF464A">
            <w:pPr>
              <w:pStyle w:val="TAC"/>
              <w:keepNext w:val="0"/>
              <w:keepLines w:val="0"/>
              <w:rPr>
                <w:rFonts w:eastAsia="Yu Mincho"/>
              </w:rPr>
            </w:pPr>
          </w:p>
        </w:tc>
        <w:tc>
          <w:tcPr>
            <w:tcW w:w="260" w:type="pct"/>
          </w:tcPr>
          <w:p w14:paraId="188A59C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F9B14F7" w14:textId="106BF45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B80374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0D64A4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EC86B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FA1805"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2078337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E5AFFD2"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4414FFD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A7D22A"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5368726"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77EB9A3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4890368" w14:textId="77777777" w:rsidR="0042788E" w:rsidRPr="00A2470A" w:rsidRDefault="0042788E" w:rsidP="00FF464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754805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FCBDE4C" w14:textId="77777777" w:rsidR="0042788E" w:rsidRPr="00A2470A" w:rsidRDefault="0042788E" w:rsidP="00FF464A">
            <w:pPr>
              <w:pStyle w:val="TAC"/>
              <w:keepNext w:val="0"/>
              <w:keepLines w:val="0"/>
              <w:rPr>
                <w:rFonts w:eastAsia="Yu Mincho"/>
              </w:rPr>
            </w:pPr>
          </w:p>
        </w:tc>
      </w:tr>
      <w:tr w:rsidR="0042788E" w:rsidRPr="00A2470A" w14:paraId="1AF0680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4802C3AC" w14:textId="77777777" w:rsidR="0042788E" w:rsidRPr="00A2470A" w:rsidRDefault="0042788E" w:rsidP="00FF464A">
            <w:pPr>
              <w:pStyle w:val="TAC"/>
              <w:keepLines w:val="0"/>
              <w:rPr>
                <w:rFonts w:eastAsia="Yu Mincho"/>
              </w:rPr>
            </w:pPr>
            <w:r w:rsidRPr="00A2470A">
              <w:rPr>
                <w:rFonts w:eastAsia="Yu Mincho"/>
              </w:rPr>
              <w:t>n51</w:t>
            </w:r>
          </w:p>
        </w:tc>
        <w:tc>
          <w:tcPr>
            <w:tcW w:w="320" w:type="pct"/>
            <w:tcMar>
              <w:left w:w="28" w:type="dxa"/>
              <w:right w:w="28" w:type="dxa"/>
            </w:tcMar>
            <w:vAlign w:val="center"/>
            <w:hideMark/>
          </w:tcPr>
          <w:p w14:paraId="2D198483" w14:textId="77777777" w:rsidR="0042788E" w:rsidRPr="00A2470A" w:rsidRDefault="0042788E" w:rsidP="00FF464A">
            <w:pPr>
              <w:pStyle w:val="TAC"/>
              <w:keepLines w:val="0"/>
              <w:rPr>
                <w:rFonts w:eastAsia="Yu Mincho"/>
              </w:rPr>
            </w:pPr>
            <w:r w:rsidRPr="00A2470A">
              <w:rPr>
                <w:rFonts w:eastAsia="Yu Mincho"/>
              </w:rPr>
              <w:t>15</w:t>
            </w:r>
          </w:p>
        </w:tc>
        <w:tc>
          <w:tcPr>
            <w:tcW w:w="199" w:type="pct"/>
          </w:tcPr>
          <w:p w14:paraId="46FD6610" w14:textId="77777777" w:rsidR="0042788E" w:rsidRPr="00A2470A" w:rsidRDefault="0042788E" w:rsidP="00FF464A">
            <w:pPr>
              <w:pStyle w:val="TAC"/>
              <w:keepLines w:val="0"/>
              <w:rPr>
                <w:rFonts w:eastAsia="Yu Mincho"/>
              </w:rPr>
            </w:pPr>
          </w:p>
        </w:tc>
        <w:tc>
          <w:tcPr>
            <w:tcW w:w="231" w:type="pct"/>
            <w:tcMar>
              <w:left w:w="28" w:type="dxa"/>
              <w:right w:w="28" w:type="dxa"/>
            </w:tcMar>
            <w:hideMark/>
          </w:tcPr>
          <w:p w14:paraId="024150CD" w14:textId="77777777" w:rsidR="0042788E" w:rsidRPr="00A2470A" w:rsidRDefault="0042788E" w:rsidP="00FF464A">
            <w:pPr>
              <w:pStyle w:val="TAC"/>
              <w:keepLines w:val="0"/>
              <w:rPr>
                <w:rFonts w:eastAsia="Yu Mincho"/>
              </w:rPr>
            </w:pPr>
            <w:r w:rsidRPr="00A2470A">
              <w:rPr>
                <w:rFonts w:eastAsia="Yu Mincho"/>
              </w:rPr>
              <w:t>5</w:t>
            </w:r>
          </w:p>
        </w:tc>
        <w:tc>
          <w:tcPr>
            <w:tcW w:w="260" w:type="pct"/>
          </w:tcPr>
          <w:p w14:paraId="10F0227A" w14:textId="77777777" w:rsidR="0042788E" w:rsidRPr="00A2470A" w:rsidRDefault="0042788E" w:rsidP="00FF464A">
            <w:pPr>
              <w:pStyle w:val="TAC"/>
              <w:keepLines w:val="0"/>
              <w:rPr>
                <w:rFonts w:eastAsia="Yu Mincho"/>
              </w:rPr>
            </w:pPr>
          </w:p>
        </w:tc>
        <w:tc>
          <w:tcPr>
            <w:tcW w:w="260" w:type="pct"/>
            <w:tcMar>
              <w:left w:w="28" w:type="dxa"/>
              <w:right w:w="28" w:type="dxa"/>
            </w:tcMar>
            <w:vAlign w:val="center"/>
          </w:tcPr>
          <w:p w14:paraId="1EC58BE9" w14:textId="0EA2A712" w:rsidR="0042788E" w:rsidRPr="00A2470A" w:rsidRDefault="0042788E" w:rsidP="00FF464A">
            <w:pPr>
              <w:pStyle w:val="TAC"/>
              <w:keepLines w:val="0"/>
              <w:rPr>
                <w:rFonts w:eastAsia="Yu Mincho"/>
              </w:rPr>
            </w:pPr>
          </w:p>
        </w:tc>
        <w:tc>
          <w:tcPr>
            <w:tcW w:w="261" w:type="pct"/>
            <w:tcMar>
              <w:left w:w="28" w:type="dxa"/>
              <w:right w:w="28" w:type="dxa"/>
            </w:tcMar>
            <w:vAlign w:val="center"/>
          </w:tcPr>
          <w:p w14:paraId="1B952F68"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45487762"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0818B2D6" w14:textId="77777777" w:rsidR="0042788E" w:rsidRPr="00A2470A" w:rsidRDefault="0042788E" w:rsidP="00FF464A">
            <w:pPr>
              <w:pStyle w:val="TAC"/>
              <w:keepLines w:val="0"/>
              <w:rPr>
                <w:rFonts w:eastAsia="Yu Mincho"/>
              </w:rPr>
            </w:pPr>
          </w:p>
        </w:tc>
        <w:tc>
          <w:tcPr>
            <w:tcW w:w="231" w:type="pct"/>
            <w:tcMar>
              <w:left w:w="28" w:type="dxa"/>
              <w:right w:w="28" w:type="dxa"/>
            </w:tcMar>
          </w:tcPr>
          <w:p w14:paraId="3691731D" w14:textId="77777777" w:rsidR="0042788E" w:rsidRPr="00A2470A" w:rsidRDefault="0042788E" w:rsidP="00FF464A">
            <w:pPr>
              <w:pStyle w:val="TAC"/>
              <w:keepLines w:val="0"/>
              <w:rPr>
                <w:rFonts w:eastAsia="Yu Mincho"/>
              </w:rPr>
            </w:pPr>
          </w:p>
        </w:tc>
        <w:tc>
          <w:tcPr>
            <w:tcW w:w="289" w:type="pct"/>
            <w:vAlign w:val="center"/>
          </w:tcPr>
          <w:p w14:paraId="04FA024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0636BA29" w14:textId="77777777" w:rsidR="0042788E" w:rsidRPr="00A2470A" w:rsidRDefault="0042788E" w:rsidP="00FF464A">
            <w:pPr>
              <w:pStyle w:val="TAC"/>
              <w:keepLines w:val="0"/>
              <w:rPr>
                <w:rFonts w:eastAsia="Yu Mincho"/>
              </w:rPr>
            </w:pPr>
          </w:p>
        </w:tc>
        <w:tc>
          <w:tcPr>
            <w:tcW w:w="289" w:type="pct"/>
            <w:vAlign w:val="center"/>
          </w:tcPr>
          <w:p w14:paraId="7C90723C"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4C7B629B"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3482A30F" w14:textId="77777777" w:rsidR="0042788E" w:rsidRPr="00A2470A" w:rsidRDefault="0042788E" w:rsidP="00FF464A">
            <w:pPr>
              <w:pStyle w:val="TAC"/>
              <w:keepLines w:val="0"/>
              <w:rPr>
                <w:rFonts w:eastAsia="Yu Mincho"/>
              </w:rPr>
            </w:pPr>
          </w:p>
        </w:tc>
        <w:tc>
          <w:tcPr>
            <w:tcW w:w="289" w:type="pct"/>
            <w:tcMar>
              <w:left w:w="28" w:type="dxa"/>
              <w:right w:w="28" w:type="dxa"/>
            </w:tcMar>
          </w:tcPr>
          <w:p w14:paraId="12B64C9F"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76A61EE3" w14:textId="77777777" w:rsidR="0042788E" w:rsidRPr="00A2470A" w:rsidRDefault="0042788E" w:rsidP="00FF464A">
            <w:pPr>
              <w:pStyle w:val="TAC"/>
              <w:keepLines w:val="0"/>
              <w:rPr>
                <w:rFonts w:eastAsia="Yu Mincho"/>
              </w:rPr>
            </w:pPr>
          </w:p>
        </w:tc>
        <w:tc>
          <w:tcPr>
            <w:tcW w:w="256" w:type="pct"/>
            <w:tcMar>
              <w:left w:w="28" w:type="dxa"/>
              <w:right w:w="28" w:type="dxa"/>
            </w:tcMar>
          </w:tcPr>
          <w:p w14:paraId="5DFBF455" w14:textId="77777777" w:rsidR="0042788E" w:rsidRPr="00A2470A" w:rsidRDefault="0042788E" w:rsidP="00FF464A">
            <w:pPr>
              <w:pStyle w:val="TAC"/>
              <w:keepLines w:val="0"/>
              <w:rPr>
                <w:rFonts w:eastAsia="Yu Mincho"/>
              </w:rPr>
            </w:pPr>
          </w:p>
        </w:tc>
        <w:tc>
          <w:tcPr>
            <w:tcW w:w="268" w:type="pct"/>
            <w:tcMar>
              <w:left w:w="28" w:type="dxa"/>
              <w:right w:w="28" w:type="dxa"/>
            </w:tcMar>
            <w:vAlign w:val="center"/>
          </w:tcPr>
          <w:p w14:paraId="25D9431D" w14:textId="77777777" w:rsidR="0042788E" w:rsidRPr="00A2470A" w:rsidRDefault="0042788E" w:rsidP="00FF464A">
            <w:pPr>
              <w:pStyle w:val="TAC"/>
              <w:keepLines w:val="0"/>
              <w:rPr>
                <w:rFonts w:eastAsia="Yu Mincho"/>
              </w:rPr>
            </w:pPr>
          </w:p>
        </w:tc>
      </w:tr>
      <w:tr w:rsidR="0042788E" w:rsidRPr="00A2470A" w14:paraId="32626C43"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3D3D31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05637E7"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6AB80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C63B6DF" w14:textId="77777777" w:rsidR="0042788E" w:rsidRPr="00A2470A" w:rsidRDefault="0042788E" w:rsidP="00FF464A">
            <w:pPr>
              <w:pStyle w:val="TAC"/>
              <w:keepNext w:val="0"/>
              <w:keepLines w:val="0"/>
              <w:rPr>
                <w:rFonts w:eastAsia="Yu Mincho"/>
              </w:rPr>
            </w:pPr>
          </w:p>
        </w:tc>
        <w:tc>
          <w:tcPr>
            <w:tcW w:w="260" w:type="pct"/>
          </w:tcPr>
          <w:p w14:paraId="02F43D8B"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586B5583" w14:textId="676759FD"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28BC6D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FD07B8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C1EB5C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12FF8FF" w14:textId="77777777" w:rsidR="0042788E" w:rsidRPr="00A2470A" w:rsidRDefault="0042788E" w:rsidP="00FF464A">
            <w:pPr>
              <w:pStyle w:val="TAC"/>
              <w:keepNext w:val="0"/>
              <w:keepLines w:val="0"/>
              <w:rPr>
                <w:rFonts w:eastAsia="Yu Mincho"/>
              </w:rPr>
            </w:pPr>
          </w:p>
        </w:tc>
        <w:tc>
          <w:tcPr>
            <w:tcW w:w="289" w:type="pct"/>
            <w:vAlign w:val="center"/>
          </w:tcPr>
          <w:p w14:paraId="48700B7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75340B" w14:textId="77777777" w:rsidR="0042788E" w:rsidRPr="00A2470A" w:rsidRDefault="0042788E" w:rsidP="00FF464A">
            <w:pPr>
              <w:pStyle w:val="TAC"/>
              <w:keepNext w:val="0"/>
              <w:keepLines w:val="0"/>
              <w:rPr>
                <w:rFonts w:eastAsia="Yu Mincho"/>
              </w:rPr>
            </w:pPr>
          </w:p>
        </w:tc>
        <w:tc>
          <w:tcPr>
            <w:tcW w:w="289" w:type="pct"/>
            <w:vAlign w:val="center"/>
          </w:tcPr>
          <w:p w14:paraId="645A52F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82E178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48DC8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53FE1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ADA06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5EEBC2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2B5C565" w14:textId="77777777" w:rsidR="0042788E" w:rsidRPr="00A2470A" w:rsidRDefault="0042788E" w:rsidP="00FF464A">
            <w:pPr>
              <w:pStyle w:val="TAC"/>
              <w:keepNext w:val="0"/>
              <w:keepLines w:val="0"/>
              <w:rPr>
                <w:rFonts w:eastAsia="Yu Mincho"/>
              </w:rPr>
            </w:pPr>
          </w:p>
        </w:tc>
      </w:tr>
      <w:tr w:rsidR="0042788E" w:rsidRPr="00A2470A" w14:paraId="3ECB2B9A"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04E0258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60B6D3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F69253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FC60AE6" w14:textId="77777777" w:rsidR="0042788E" w:rsidRPr="00A2470A" w:rsidRDefault="0042788E" w:rsidP="00FF464A">
            <w:pPr>
              <w:pStyle w:val="TAC"/>
              <w:keepNext w:val="0"/>
              <w:keepLines w:val="0"/>
              <w:rPr>
                <w:rFonts w:eastAsia="Yu Mincho"/>
              </w:rPr>
            </w:pPr>
          </w:p>
        </w:tc>
        <w:tc>
          <w:tcPr>
            <w:tcW w:w="260" w:type="pct"/>
          </w:tcPr>
          <w:p w14:paraId="160ED3F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B9CD174" w14:textId="6EE9AFEC"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A1C15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282D7B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99F8B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E78D01" w14:textId="77777777" w:rsidR="0042788E" w:rsidRPr="00A2470A" w:rsidRDefault="0042788E" w:rsidP="00FF464A">
            <w:pPr>
              <w:pStyle w:val="TAC"/>
              <w:keepNext w:val="0"/>
              <w:keepLines w:val="0"/>
              <w:rPr>
                <w:rFonts w:eastAsia="Yu Mincho"/>
              </w:rPr>
            </w:pPr>
          </w:p>
        </w:tc>
        <w:tc>
          <w:tcPr>
            <w:tcW w:w="289" w:type="pct"/>
            <w:vAlign w:val="center"/>
          </w:tcPr>
          <w:p w14:paraId="571910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A9D723" w14:textId="77777777" w:rsidR="0042788E" w:rsidRPr="00A2470A" w:rsidRDefault="0042788E" w:rsidP="00FF464A">
            <w:pPr>
              <w:pStyle w:val="TAC"/>
              <w:keepNext w:val="0"/>
              <w:keepLines w:val="0"/>
              <w:rPr>
                <w:rFonts w:eastAsia="Yu Mincho"/>
              </w:rPr>
            </w:pPr>
          </w:p>
        </w:tc>
        <w:tc>
          <w:tcPr>
            <w:tcW w:w="289" w:type="pct"/>
            <w:vAlign w:val="center"/>
          </w:tcPr>
          <w:p w14:paraId="49AF518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5D76C9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46E318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6DE85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D785B6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D58596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16AF1CD" w14:textId="77777777" w:rsidR="0042788E" w:rsidRPr="00A2470A" w:rsidRDefault="0042788E" w:rsidP="00FF464A">
            <w:pPr>
              <w:pStyle w:val="TAC"/>
              <w:keepNext w:val="0"/>
              <w:keepLines w:val="0"/>
              <w:rPr>
                <w:rFonts w:eastAsia="Yu Mincho"/>
              </w:rPr>
            </w:pPr>
          </w:p>
        </w:tc>
      </w:tr>
      <w:tr w:rsidR="0042788E" w:rsidRPr="00A2470A" w14:paraId="3AECCA0C" w14:textId="77777777" w:rsidTr="0050154C">
        <w:trPr>
          <w:jc w:val="center"/>
        </w:trPr>
        <w:tc>
          <w:tcPr>
            <w:tcW w:w="285" w:type="pct"/>
            <w:gridSpan w:val="2"/>
            <w:tcBorders>
              <w:bottom w:val="nil"/>
            </w:tcBorders>
            <w:shd w:val="clear" w:color="auto" w:fill="auto"/>
            <w:tcMar>
              <w:left w:w="28" w:type="dxa"/>
              <w:right w:w="28" w:type="dxa"/>
            </w:tcMar>
            <w:vAlign w:val="center"/>
          </w:tcPr>
          <w:p w14:paraId="13547C87" w14:textId="77777777" w:rsidR="0042788E" w:rsidRPr="00A2470A" w:rsidRDefault="0042788E" w:rsidP="00FF464A">
            <w:pPr>
              <w:pStyle w:val="TAC"/>
              <w:keepNext w:val="0"/>
              <w:keepLines w:val="0"/>
              <w:rPr>
                <w:rFonts w:eastAsia="Yu Mincho"/>
              </w:rPr>
            </w:pPr>
            <w:r w:rsidRPr="00A2470A">
              <w:rPr>
                <w:rFonts w:eastAsia="Yu Mincho"/>
              </w:rPr>
              <w:t>n53</w:t>
            </w:r>
          </w:p>
        </w:tc>
        <w:tc>
          <w:tcPr>
            <w:tcW w:w="320" w:type="pct"/>
            <w:tcMar>
              <w:left w:w="28" w:type="dxa"/>
              <w:right w:w="28" w:type="dxa"/>
            </w:tcMar>
            <w:vAlign w:val="center"/>
          </w:tcPr>
          <w:p w14:paraId="2B3A08C2"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C6EB96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ECC078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1842DC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24498ECD" w14:textId="51E5A1F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4F8105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B9780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1AE6A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9104448" w14:textId="77777777" w:rsidR="0042788E" w:rsidRPr="00A2470A" w:rsidRDefault="0042788E" w:rsidP="00FF464A">
            <w:pPr>
              <w:pStyle w:val="TAC"/>
              <w:keepNext w:val="0"/>
              <w:keepLines w:val="0"/>
              <w:rPr>
                <w:rFonts w:eastAsia="Yu Mincho"/>
              </w:rPr>
            </w:pPr>
          </w:p>
        </w:tc>
        <w:tc>
          <w:tcPr>
            <w:tcW w:w="289" w:type="pct"/>
            <w:vAlign w:val="center"/>
          </w:tcPr>
          <w:p w14:paraId="201831E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406501" w14:textId="77777777" w:rsidR="0042788E" w:rsidRPr="00A2470A" w:rsidRDefault="0042788E" w:rsidP="00FF464A">
            <w:pPr>
              <w:pStyle w:val="TAC"/>
              <w:keepNext w:val="0"/>
              <w:keepLines w:val="0"/>
              <w:rPr>
                <w:rFonts w:eastAsia="Yu Mincho"/>
              </w:rPr>
            </w:pPr>
          </w:p>
        </w:tc>
        <w:tc>
          <w:tcPr>
            <w:tcW w:w="289" w:type="pct"/>
            <w:vAlign w:val="center"/>
          </w:tcPr>
          <w:p w14:paraId="506FC6A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B24049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D05F6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7E9EBA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403618E"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0C25B47"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4B3492B3" w14:textId="77777777" w:rsidR="0042788E" w:rsidRPr="00A2470A" w:rsidRDefault="0042788E" w:rsidP="00FF464A">
            <w:pPr>
              <w:pStyle w:val="TAC"/>
              <w:keepNext w:val="0"/>
              <w:keepLines w:val="0"/>
              <w:rPr>
                <w:rFonts w:eastAsia="Yu Mincho"/>
              </w:rPr>
            </w:pPr>
          </w:p>
        </w:tc>
      </w:tr>
      <w:tr w:rsidR="0042788E" w:rsidRPr="00A2470A" w14:paraId="68EB51B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910133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8BDEB3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8F471D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4C04A67" w14:textId="77777777" w:rsidR="0042788E" w:rsidRPr="00A2470A" w:rsidRDefault="0042788E" w:rsidP="00FF464A">
            <w:pPr>
              <w:pStyle w:val="TAC"/>
              <w:keepNext w:val="0"/>
              <w:keepLines w:val="0"/>
              <w:rPr>
                <w:rFonts w:eastAsia="Yu Mincho"/>
              </w:rPr>
            </w:pPr>
          </w:p>
        </w:tc>
        <w:tc>
          <w:tcPr>
            <w:tcW w:w="260" w:type="pct"/>
          </w:tcPr>
          <w:p w14:paraId="2E227D5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FF33094" w14:textId="76DD982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F9B6B7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8769BE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948E24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C1DE8C7" w14:textId="77777777" w:rsidR="0042788E" w:rsidRPr="00A2470A" w:rsidRDefault="0042788E" w:rsidP="00FF464A">
            <w:pPr>
              <w:pStyle w:val="TAC"/>
              <w:keepNext w:val="0"/>
              <w:keepLines w:val="0"/>
              <w:rPr>
                <w:rFonts w:eastAsia="Yu Mincho"/>
              </w:rPr>
            </w:pPr>
          </w:p>
        </w:tc>
        <w:tc>
          <w:tcPr>
            <w:tcW w:w="289" w:type="pct"/>
            <w:vAlign w:val="center"/>
          </w:tcPr>
          <w:p w14:paraId="3278077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1C32CA8" w14:textId="77777777" w:rsidR="0042788E" w:rsidRPr="00A2470A" w:rsidRDefault="0042788E" w:rsidP="00FF464A">
            <w:pPr>
              <w:pStyle w:val="TAC"/>
              <w:keepNext w:val="0"/>
              <w:keepLines w:val="0"/>
              <w:rPr>
                <w:rFonts w:eastAsia="Yu Mincho"/>
              </w:rPr>
            </w:pPr>
          </w:p>
        </w:tc>
        <w:tc>
          <w:tcPr>
            <w:tcW w:w="289" w:type="pct"/>
            <w:vAlign w:val="center"/>
          </w:tcPr>
          <w:p w14:paraId="77950D5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C2E649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D559C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E31E1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05FB32"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18298C3"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A2B4462" w14:textId="77777777" w:rsidR="0042788E" w:rsidRPr="00A2470A" w:rsidRDefault="0042788E" w:rsidP="00FF464A">
            <w:pPr>
              <w:pStyle w:val="TAC"/>
              <w:keepNext w:val="0"/>
              <w:keepLines w:val="0"/>
              <w:rPr>
                <w:rFonts w:eastAsia="Yu Mincho"/>
              </w:rPr>
            </w:pPr>
          </w:p>
        </w:tc>
      </w:tr>
      <w:tr w:rsidR="0042788E" w:rsidRPr="00A2470A" w14:paraId="61C0EA8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26ABE6D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2BC30FB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53E718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7968C5A" w14:textId="77777777" w:rsidR="0042788E" w:rsidRPr="00A2470A" w:rsidRDefault="0042788E" w:rsidP="00FF464A">
            <w:pPr>
              <w:pStyle w:val="TAC"/>
              <w:keepNext w:val="0"/>
              <w:keepLines w:val="0"/>
              <w:rPr>
                <w:rFonts w:eastAsia="Yu Mincho"/>
              </w:rPr>
            </w:pPr>
          </w:p>
        </w:tc>
        <w:tc>
          <w:tcPr>
            <w:tcW w:w="260" w:type="pct"/>
          </w:tcPr>
          <w:p w14:paraId="5CAEDCD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5935500" w14:textId="7C301BF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030C80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76850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FD9C77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C4FD7D" w14:textId="77777777" w:rsidR="0042788E" w:rsidRPr="00A2470A" w:rsidRDefault="0042788E" w:rsidP="00FF464A">
            <w:pPr>
              <w:pStyle w:val="TAC"/>
              <w:keepNext w:val="0"/>
              <w:keepLines w:val="0"/>
              <w:rPr>
                <w:rFonts w:eastAsia="Yu Mincho"/>
              </w:rPr>
            </w:pPr>
          </w:p>
        </w:tc>
        <w:tc>
          <w:tcPr>
            <w:tcW w:w="289" w:type="pct"/>
            <w:vAlign w:val="center"/>
          </w:tcPr>
          <w:p w14:paraId="403D6A2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1ED196" w14:textId="77777777" w:rsidR="0042788E" w:rsidRPr="00A2470A" w:rsidRDefault="0042788E" w:rsidP="00FF464A">
            <w:pPr>
              <w:pStyle w:val="TAC"/>
              <w:keepNext w:val="0"/>
              <w:keepLines w:val="0"/>
              <w:rPr>
                <w:rFonts w:eastAsia="Yu Mincho"/>
              </w:rPr>
            </w:pPr>
          </w:p>
        </w:tc>
        <w:tc>
          <w:tcPr>
            <w:tcW w:w="289" w:type="pct"/>
            <w:vAlign w:val="center"/>
          </w:tcPr>
          <w:p w14:paraId="2C5B126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DEBC8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7F2AA0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372CB5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EF331A"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64884143"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A3C98DB" w14:textId="77777777" w:rsidR="0042788E" w:rsidRPr="00A2470A" w:rsidRDefault="0042788E" w:rsidP="00FF464A">
            <w:pPr>
              <w:pStyle w:val="TAC"/>
              <w:keepNext w:val="0"/>
              <w:keepLines w:val="0"/>
              <w:rPr>
                <w:rFonts w:eastAsia="Yu Mincho"/>
              </w:rPr>
            </w:pPr>
          </w:p>
        </w:tc>
      </w:tr>
      <w:tr w:rsidR="0042788E" w:rsidRPr="00A2470A" w14:paraId="6A7466E9"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40F1A571" w14:textId="77777777" w:rsidR="0042788E" w:rsidRPr="00A2470A" w:rsidRDefault="0042788E" w:rsidP="00FF464A">
            <w:pPr>
              <w:pStyle w:val="TAC"/>
              <w:keepNext w:val="0"/>
              <w:keepLines w:val="0"/>
              <w:rPr>
                <w:rFonts w:eastAsia="Yu Mincho"/>
              </w:rPr>
            </w:pPr>
            <w:r w:rsidRPr="00A2470A">
              <w:rPr>
                <w:rFonts w:eastAsia="Yu Mincho"/>
              </w:rPr>
              <w:t>n54</w:t>
            </w:r>
          </w:p>
        </w:tc>
        <w:tc>
          <w:tcPr>
            <w:tcW w:w="320" w:type="pct"/>
            <w:tcMar>
              <w:left w:w="28" w:type="dxa"/>
              <w:right w:w="28" w:type="dxa"/>
            </w:tcMar>
            <w:vAlign w:val="center"/>
          </w:tcPr>
          <w:p w14:paraId="1164B193"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EFD1F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FBBEB07"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0849B7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5734368C" w14:textId="3B5B818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091D6BE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8C07A7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271E5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6C4CEA5" w14:textId="77777777" w:rsidR="0042788E" w:rsidRPr="00A2470A" w:rsidRDefault="0042788E" w:rsidP="00FF464A">
            <w:pPr>
              <w:pStyle w:val="TAC"/>
              <w:keepNext w:val="0"/>
              <w:keepLines w:val="0"/>
              <w:rPr>
                <w:rFonts w:eastAsia="Yu Mincho"/>
              </w:rPr>
            </w:pPr>
          </w:p>
        </w:tc>
        <w:tc>
          <w:tcPr>
            <w:tcW w:w="289" w:type="pct"/>
            <w:vAlign w:val="center"/>
          </w:tcPr>
          <w:p w14:paraId="0738694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A2AD03C" w14:textId="77777777" w:rsidR="0042788E" w:rsidRPr="00A2470A" w:rsidRDefault="0042788E" w:rsidP="00FF464A">
            <w:pPr>
              <w:pStyle w:val="TAC"/>
              <w:keepNext w:val="0"/>
              <w:keepLines w:val="0"/>
              <w:rPr>
                <w:rFonts w:eastAsia="Yu Mincho"/>
              </w:rPr>
            </w:pPr>
          </w:p>
        </w:tc>
        <w:tc>
          <w:tcPr>
            <w:tcW w:w="289" w:type="pct"/>
            <w:vAlign w:val="center"/>
          </w:tcPr>
          <w:p w14:paraId="77835DA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AD5B1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8C3F7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6BCEB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E50597"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C14288E"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6C6499FD" w14:textId="77777777" w:rsidR="0042788E" w:rsidRPr="00A2470A" w:rsidRDefault="0042788E" w:rsidP="00FF464A">
            <w:pPr>
              <w:pStyle w:val="TAC"/>
              <w:keepNext w:val="0"/>
              <w:keepLines w:val="0"/>
              <w:rPr>
                <w:rFonts w:eastAsia="Yu Mincho"/>
              </w:rPr>
            </w:pPr>
          </w:p>
        </w:tc>
      </w:tr>
      <w:tr w:rsidR="0042788E" w:rsidRPr="00A2470A" w14:paraId="39DB344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E9CD6F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1F028F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5602DA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5C50430" w14:textId="77777777" w:rsidR="0042788E" w:rsidRPr="00A2470A" w:rsidRDefault="0042788E" w:rsidP="00FF464A">
            <w:pPr>
              <w:pStyle w:val="TAC"/>
              <w:keepNext w:val="0"/>
              <w:keepLines w:val="0"/>
              <w:rPr>
                <w:rFonts w:eastAsia="Yu Mincho"/>
              </w:rPr>
            </w:pPr>
          </w:p>
        </w:tc>
        <w:tc>
          <w:tcPr>
            <w:tcW w:w="260" w:type="pct"/>
          </w:tcPr>
          <w:p w14:paraId="5B45656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23E8412" w14:textId="3A4DF1E3"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35D903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715FA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6E3CF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725A047" w14:textId="77777777" w:rsidR="0042788E" w:rsidRPr="00A2470A" w:rsidRDefault="0042788E" w:rsidP="00FF464A">
            <w:pPr>
              <w:pStyle w:val="TAC"/>
              <w:keepNext w:val="0"/>
              <w:keepLines w:val="0"/>
              <w:rPr>
                <w:rFonts w:eastAsia="Yu Mincho"/>
              </w:rPr>
            </w:pPr>
          </w:p>
        </w:tc>
        <w:tc>
          <w:tcPr>
            <w:tcW w:w="289" w:type="pct"/>
            <w:vAlign w:val="center"/>
          </w:tcPr>
          <w:p w14:paraId="5982A7B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6A3012" w14:textId="77777777" w:rsidR="0042788E" w:rsidRPr="00A2470A" w:rsidRDefault="0042788E" w:rsidP="00FF464A">
            <w:pPr>
              <w:pStyle w:val="TAC"/>
              <w:keepNext w:val="0"/>
              <w:keepLines w:val="0"/>
              <w:rPr>
                <w:rFonts w:eastAsia="Yu Mincho"/>
              </w:rPr>
            </w:pPr>
          </w:p>
        </w:tc>
        <w:tc>
          <w:tcPr>
            <w:tcW w:w="289" w:type="pct"/>
            <w:vAlign w:val="center"/>
          </w:tcPr>
          <w:p w14:paraId="78C2C24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A52B2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574C0D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B17043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D09CBF5"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BE25A42"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5AD712B" w14:textId="77777777" w:rsidR="0042788E" w:rsidRPr="00A2470A" w:rsidRDefault="0042788E" w:rsidP="00FF464A">
            <w:pPr>
              <w:pStyle w:val="TAC"/>
              <w:keepNext w:val="0"/>
              <w:keepLines w:val="0"/>
              <w:rPr>
                <w:rFonts w:eastAsia="Yu Mincho"/>
              </w:rPr>
            </w:pPr>
          </w:p>
        </w:tc>
      </w:tr>
      <w:tr w:rsidR="0042788E" w:rsidRPr="00A2470A" w14:paraId="00AC6607"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2971170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728C565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CD8D3F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48A9E1" w14:textId="77777777" w:rsidR="0042788E" w:rsidRPr="00A2470A" w:rsidRDefault="0042788E" w:rsidP="00FF464A">
            <w:pPr>
              <w:pStyle w:val="TAC"/>
              <w:keepNext w:val="0"/>
              <w:keepLines w:val="0"/>
              <w:rPr>
                <w:rFonts w:eastAsia="Yu Mincho"/>
              </w:rPr>
            </w:pPr>
          </w:p>
        </w:tc>
        <w:tc>
          <w:tcPr>
            <w:tcW w:w="260" w:type="pct"/>
          </w:tcPr>
          <w:p w14:paraId="4D05B5C1"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FAA264E" w14:textId="104F4B3A"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3D8C6B0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EF3E78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E051D8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54A7978" w14:textId="77777777" w:rsidR="0042788E" w:rsidRPr="00A2470A" w:rsidRDefault="0042788E" w:rsidP="00FF464A">
            <w:pPr>
              <w:pStyle w:val="TAC"/>
              <w:keepNext w:val="0"/>
              <w:keepLines w:val="0"/>
              <w:rPr>
                <w:rFonts w:eastAsia="Yu Mincho"/>
              </w:rPr>
            </w:pPr>
          </w:p>
        </w:tc>
        <w:tc>
          <w:tcPr>
            <w:tcW w:w="289" w:type="pct"/>
            <w:vAlign w:val="center"/>
          </w:tcPr>
          <w:p w14:paraId="3522B7B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EE3655" w14:textId="77777777" w:rsidR="0042788E" w:rsidRPr="00A2470A" w:rsidRDefault="0042788E" w:rsidP="00FF464A">
            <w:pPr>
              <w:pStyle w:val="TAC"/>
              <w:keepNext w:val="0"/>
              <w:keepLines w:val="0"/>
              <w:rPr>
                <w:rFonts w:eastAsia="Yu Mincho"/>
              </w:rPr>
            </w:pPr>
          </w:p>
        </w:tc>
        <w:tc>
          <w:tcPr>
            <w:tcW w:w="289" w:type="pct"/>
            <w:vAlign w:val="center"/>
          </w:tcPr>
          <w:p w14:paraId="40A7085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F895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57BEA1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CF8B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1A5679"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23742ABD"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A9852C7" w14:textId="77777777" w:rsidR="0042788E" w:rsidRPr="00A2470A" w:rsidRDefault="0042788E" w:rsidP="00FF464A">
            <w:pPr>
              <w:pStyle w:val="TAC"/>
              <w:keepNext w:val="0"/>
              <w:keepLines w:val="0"/>
              <w:rPr>
                <w:rFonts w:eastAsia="Yu Mincho"/>
              </w:rPr>
            </w:pPr>
          </w:p>
        </w:tc>
      </w:tr>
      <w:tr w:rsidR="0042788E" w:rsidRPr="00A2470A" w14:paraId="20827D76" w14:textId="77777777" w:rsidTr="0050154C">
        <w:trPr>
          <w:jc w:val="center"/>
        </w:trPr>
        <w:tc>
          <w:tcPr>
            <w:tcW w:w="285" w:type="pct"/>
            <w:gridSpan w:val="2"/>
            <w:tcBorders>
              <w:bottom w:val="nil"/>
            </w:tcBorders>
            <w:shd w:val="clear" w:color="auto" w:fill="auto"/>
            <w:tcMar>
              <w:left w:w="28" w:type="dxa"/>
              <w:right w:w="28" w:type="dxa"/>
            </w:tcMar>
            <w:vAlign w:val="center"/>
          </w:tcPr>
          <w:p w14:paraId="70D2C3D3" w14:textId="77777777" w:rsidR="0042788E" w:rsidRPr="00A2470A" w:rsidRDefault="0042788E" w:rsidP="00FF464A">
            <w:pPr>
              <w:pStyle w:val="TAC"/>
              <w:keepNext w:val="0"/>
              <w:keepLines w:val="0"/>
              <w:rPr>
                <w:rFonts w:eastAsia="Yu Mincho"/>
              </w:rPr>
            </w:pPr>
            <w:r w:rsidRPr="00A2470A">
              <w:rPr>
                <w:rFonts w:eastAsia="Yu Mincho"/>
              </w:rPr>
              <w:t>n65</w:t>
            </w:r>
          </w:p>
        </w:tc>
        <w:tc>
          <w:tcPr>
            <w:tcW w:w="320" w:type="pct"/>
            <w:tcMar>
              <w:left w:w="28" w:type="dxa"/>
              <w:right w:w="28" w:type="dxa"/>
            </w:tcMar>
            <w:vAlign w:val="center"/>
          </w:tcPr>
          <w:p w14:paraId="60AF7913"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6C4CA3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68E3A3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74AD53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95BCCC3" w14:textId="6F1A841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1CB0F9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621B08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7F00F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53F0B9" w14:textId="77777777" w:rsidR="0042788E" w:rsidRPr="00A2470A" w:rsidRDefault="0042788E" w:rsidP="00FF464A">
            <w:pPr>
              <w:pStyle w:val="TAC"/>
              <w:keepNext w:val="0"/>
              <w:keepLines w:val="0"/>
              <w:rPr>
                <w:rFonts w:eastAsia="Yu Mincho"/>
              </w:rPr>
            </w:pPr>
          </w:p>
        </w:tc>
        <w:tc>
          <w:tcPr>
            <w:tcW w:w="289" w:type="pct"/>
            <w:vAlign w:val="center"/>
          </w:tcPr>
          <w:p w14:paraId="7346B48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A87CE1E" w14:textId="77777777" w:rsidR="0042788E" w:rsidRPr="00A2470A" w:rsidRDefault="0042788E" w:rsidP="00FF464A">
            <w:pPr>
              <w:pStyle w:val="TAC"/>
              <w:keepNext w:val="0"/>
              <w:keepLines w:val="0"/>
              <w:rPr>
                <w:rFonts w:eastAsia="Yu Mincho"/>
              </w:rPr>
            </w:pPr>
          </w:p>
        </w:tc>
        <w:tc>
          <w:tcPr>
            <w:tcW w:w="289" w:type="pct"/>
            <w:vAlign w:val="center"/>
          </w:tcPr>
          <w:p w14:paraId="46FB4E8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FFA39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73309C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0B0D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F0486A9"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BAEADAE"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749AD1A" w14:textId="77777777" w:rsidR="0042788E" w:rsidRPr="00A2470A" w:rsidRDefault="0042788E" w:rsidP="00FF464A">
            <w:pPr>
              <w:pStyle w:val="TAC"/>
              <w:keepNext w:val="0"/>
              <w:keepLines w:val="0"/>
              <w:rPr>
                <w:rFonts w:eastAsia="Yu Mincho"/>
              </w:rPr>
            </w:pPr>
          </w:p>
        </w:tc>
      </w:tr>
      <w:tr w:rsidR="0042788E" w:rsidRPr="00A2470A" w14:paraId="0EA9759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913E87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BCAEE5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326146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6EAD331" w14:textId="77777777" w:rsidR="0042788E" w:rsidRPr="00A2470A" w:rsidRDefault="0042788E" w:rsidP="00FF464A">
            <w:pPr>
              <w:pStyle w:val="TAC"/>
              <w:keepNext w:val="0"/>
              <w:keepLines w:val="0"/>
              <w:rPr>
                <w:rFonts w:eastAsia="Yu Mincho"/>
              </w:rPr>
            </w:pPr>
          </w:p>
        </w:tc>
        <w:tc>
          <w:tcPr>
            <w:tcW w:w="260" w:type="pct"/>
          </w:tcPr>
          <w:p w14:paraId="68E896A9"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9B4FC15" w14:textId="3CE2EE9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F37801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395FE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21C6B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D1161F" w14:textId="77777777" w:rsidR="0042788E" w:rsidRPr="00A2470A" w:rsidRDefault="0042788E" w:rsidP="00FF464A">
            <w:pPr>
              <w:pStyle w:val="TAC"/>
              <w:keepNext w:val="0"/>
              <w:keepLines w:val="0"/>
              <w:rPr>
                <w:rFonts w:eastAsia="Yu Mincho"/>
              </w:rPr>
            </w:pPr>
          </w:p>
        </w:tc>
        <w:tc>
          <w:tcPr>
            <w:tcW w:w="289" w:type="pct"/>
            <w:vAlign w:val="center"/>
          </w:tcPr>
          <w:p w14:paraId="714A939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50C7965" w14:textId="77777777" w:rsidR="0042788E" w:rsidRPr="00A2470A" w:rsidRDefault="0042788E" w:rsidP="00FF464A">
            <w:pPr>
              <w:pStyle w:val="TAC"/>
              <w:keepNext w:val="0"/>
              <w:keepLines w:val="0"/>
              <w:rPr>
                <w:rFonts w:eastAsia="Yu Mincho"/>
              </w:rPr>
            </w:pPr>
          </w:p>
        </w:tc>
        <w:tc>
          <w:tcPr>
            <w:tcW w:w="289" w:type="pct"/>
            <w:vAlign w:val="center"/>
          </w:tcPr>
          <w:p w14:paraId="5A99EF6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E8343B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CC903B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6A06D9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98A867"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12811E9C"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E7FFA12" w14:textId="77777777" w:rsidR="0042788E" w:rsidRPr="00A2470A" w:rsidRDefault="0042788E" w:rsidP="00FF464A">
            <w:pPr>
              <w:pStyle w:val="TAC"/>
              <w:keepNext w:val="0"/>
              <w:keepLines w:val="0"/>
              <w:rPr>
                <w:rFonts w:eastAsia="Yu Mincho"/>
              </w:rPr>
            </w:pPr>
          </w:p>
        </w:tc>
      </w:tr>
      <w:tr w:rsidR="0042788E" w:rsidRPr="00A2470A" w14:paraId="7D1563F6"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61198E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C235E0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33DA64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C447F7B" w14:textId="77777777" w:rsidR="0042788E" w:rsidRPr="00A2470A" w:rsidRDefault="0042788E" w:rsidP="00FF464A">
            <w:pPr>
              <w:pStyle w:val="TAC"/>
              <w:keepNext w:val="0"/>
              <w:keepLines w:val="0"/>
              <w:rPr>
                <w:rFonts w:eastAsia="Yu Mincho"/>
              </w:rPr>
            </w:pPr>
          </w:p>
        </w:tc>
        <w:tc>
          <w:tcPr>
            <w:tcW w:w="260" w:type="pct"/>
          </w:tcPr>
          <w:p w14:paraId="22B0267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ADB6D2C" w14:textId="3DE8AFE1"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EF8028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B8500A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77E9A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4C835D" w14:textId="77777777" w:rsidR="0042788E" w:rsidRPr="00A2470A" w:rsidRDefault="0042788E" w:rsidP="00FF464A">
            <w:pPr>
              <w:pStyle w:val="TAC"/>
              <w:keepNext w:val="0"/>
              <w:keepLines w:val="0"/>
              <w:rPr>
                <w:rFonts w:eastAsia="Yu Mincho"/>
              </w:rPr>
            </w:pPr>
          </w:p>
        </w:tc>
        <w:tc>
          <w:tcPr>
            <w:tcW w:w="289" w:type="pct"/>
            <w:vAlign w:val="center"/>
          </w:tcPr>
          <w:p w14:paraId="215867B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790BF83" w14:textId="77777777" w:rsidR="0042788E" w:rsidRPr="00A2470A" w:rsidRDefault="0042788E" w:rsidP="00FF464A">
            <w:pPr>
              <w:pStyle w:val="TAC"/>
              <w:keepNext w:val="0"/>
              <w:keepLines w:val="0"/>
              <w:rPr>
                <w:rFonts w:eastAsia="Yu Mincho"/>
              </w:rPr>
            </w:pPr>
          </w:p>
        </w:tc>
        <w:tc>
          <w:tcPr>
            <w:tcW w:w="289" w:type="pct"/>
            <w:vAlign w:val="center"/>
          </w:tcPr>
          <w:p w14:paraId="670FD61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595E1FC"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0B7D6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DD5BD3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C9C68C"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26D2A63A"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A3FCFD7" w14:textId="77777777" w:rsidR="0042788E" w:rsidRPr="00A2470A" w:rsidRDefault="0042788E" w:rsidP="00FF464A">
            <w:pPr>
              <w:pStyle w:val="TAC"/>
              <w:keepNext w:val="0"/>
              <w:keepLines w:val="0"/>
              <w:rPr>
                <w:rFonts w:eastAsia="Yu Mincho"/>
              </w:rPr>
            </w:pPr>
          </w:p>
        </w:tc>
      </w:tr>
      <w:tr w:rsidR="0042788E" w:rsidRPr="00A2470A" w14:paraId="0717E58B"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8A8D41F" w14:textId="77777777" w:rsidR="0042788E" w:rsidRPr="00A2470A" w:rsidRDefault="0042788E" w:rsidP="00FF464A">
            <w:pPr>
              <w:pStyle w:val="TAC"/>
              <w:keepNext w:val="0"/>
              <w:keepLines w:val="0"/>
              <w:rPr>
                <w:rFonts w:eastAsia="Yu Mincho"/>
              </w:rPr>
            </w:pPr>
            <w:r w:rsidRPr="00A2470A">
              <w:rPr>
                <w:rFonts w:eastAsia="Yu Mincho"/>
              </w:rPr>
              <w:t>n66</w:t>
            </w:r>
          </w:p>
        </w:tc>
        <w:tc>
          <w:tcPr>
            <w:tcW w:w="320" w:type="pct"/>
            <w:tcMar>
              <w:left w:w="28" w:type="dxa"/>
              <w:right w:w="28" w:type="dxa"/>
            </w:tcMar>
            <w:vAlign w:val="center"/>
            <w:hideMark/>
          </w:tcPr>
          <w:p w14:paraId="3FDE779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49DA208"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3E5DFB20"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06EE059"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677DBE2" w14:textId="5ABFF03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F3B3E1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ECA2C7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D195DFF"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5137EE61"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69C0EB0F"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90686E7"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7A720755"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039049A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1667C9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C6561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AE0A04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671459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287997B" w14:textId="77777777" w:rsidR="0042788E" w:rsidRPr="00A2470A" w:rsidRDefault="0042788E" w:rsidP="00FF464A">
            <w:pPr>
              <w:pStyle w:val="TAC"/>
              <w:keepNext w:val="0"/>
              <w:keepLines w:val="0"/>
              <w:rPr>
                <w:rFonts w:eastAsia="Yu Mincho"/>
              </w:rPr>
            </w:pPr>
          </w:p>
        </w:tc>
      </w:tr>
      <w:tr w:rsidR="0042788E" w:rsidRPr="00A2470A" w14:paraId="7364052D"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3ACDC18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285AB6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D0CC4E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DEB1795" w14:textId="77777777" w:rsidR="0042788E" w:rsidRPr="00A2470A" w:rsidRDefault="0042788E" w:rsidP="00FF464A">
            <w:pPr>
              <w:pStyle w:val="TAC"/>
              <w:keepNext w:val="0"/>
              <w:keepLines w:val="0"/>
              <w:rPr>
                <w:rFonts w:eastAsia="Yu Mincho"/>
              </w:rPr>
            </w:pPr>
          </w:p>
        </w:tc>
        <w:tc>
          <w:tcPr>
            <w:tcW w:w="260" w:type="pct"/>
          </w:tcPr>
          <w:p w14:paraId="330EBFC0"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EF4800D" w14:textId="08A1679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4E1532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33FF69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7E46050"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3F4FCC42"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735BC8BB"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3309616"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9FA900E"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C75163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2E13CF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5ED213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520A92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1070DE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6ACEF45" w14:textId="77777777" w:rsidR="0042788E" w:rsidRPr="00A2470A" w:rsidRDefault="0042788E" w:rsidP="00FF464A">
            <w:pPr>
              <w:pStyle w:val="TAC"/>
              <w:keepNext w:val="0"/>
              <w:keepLines w:val="0"/>
              <w:rPr>
                <w:rFonts w:eastAsia="Yu Mincho"/>
              </w:rPr>
            </w:pPr>
          </w:p>
        </w:tc>
      </w:tr>
      <w:tr w:rsidR="0042788E" w:rsidRPr="00A2470A" w14:paraId="7D993A90"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5F278AC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B02EE40"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A7AC27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2828E45" w14:textId="77777777" w:rsidR="0042788E" w:rsidRPr="00A2470A" w:rsidRDefault="0042788E" w:rsidP="00FF464A">
            <w:pPr>
              <w:pStyle w:val="TAC"/>
              <w:keepNext w:val="0"/>
              <w:keepLines w:val="0"/>
              <w:rPr>
                <w:rFonts w:eastAsia="Yu Mincho"/>
              </w:rPr>
            </w:pPr>
          </w:p>
        </w:tc>
        <w:tc>
          <w:tcPr>
            <w:tcW w:w="260" w:type="pct"/>
          </w:tcPr>
          <w:p w14:paraId="22A99E90"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0598B467" w14:textId="57DF0AA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E4D83E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EC9D60A"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24FC0C"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55E63DF6"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7CE3EBE4" w14:textId="77777777" w:rsidR="0042788E" w:rsidRPr="00A2470A" w:rsidRDefault="0042788E" w:rsidP="00FF464A">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EDD8EC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4BA3E95" w14:textId="77777777" w:rsidR="0042788E" w:rsidRPr="00A2470A" w:rsidRDefault="0042788E" w:rsidP="00FF464A">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7FFA40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543BE5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2E8D7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AEC441"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0ABD29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ABA0686" w14:textId="77777777" w:rsidR="0042788E" w:rsidRPr="00A2470A" w:rsidRDefault="0042788E" w:rsidP="00FF464A">
            <w:pPr>
              <w:pStyle w:val="TAC"/>
              <w:keepNext w:val="0"/>
              <w:keepLines w:val="0"/>
              <w:rPr>
                <w:rFonts w:eastAsia="Yu Mincho"/>
              </w:rPr>
            </w:pPr>
          </w:p>
        </w:tc>
      </w:tr>
      <w:tr w:rsidR="0042788E" w:rsidRPr="00A2470A" w14:paraId="6E4BA0C9" w14:textId="77777777" w:rsidTr="0050154C">
        <w:trPr>
          <w:jc w:val="center"/>
        </w:trPr>
        <w:tc>
          <w:tcPr>
            <w:tcW w:w="285"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A689820" w14:textId="77777777" w:rsidR="0042788E" w:rsidRPr="00A2470A" w:rsidRDefault="0042788E" w:rsidP="00FF464A">
            <w:pPr>
              <w:pStyle w:val="TAC"/>
              <w:keepNext w:val="0"/>
              <w:keepLines w:val="0"/>
              <w:rPr>
                <w:rFonts w:eastAsia="Yu Mincho"/>
              </w:rPr>
            </w:pPr>
            <w:r w:rsidRPr="00A2470A">
              <w:rPr>
                <w:rFonts w:eastAsia="Yu Mincho"/>
              </w:rPr>
              <w:t>n67</w:t>
            </w:r>
          </w:p>
        </w:tc>
        <w:tc>
          <w:tcPr>
            <w:tcW w:w="320" w:type="pct"/>
            <w:tcBorders>
              <w:left w:val="single" w:sz="4" w:space="0" w:color="000000" w:themeColor="text1"/>
            </w:tcBorders>
            <w:tcMar>
              <w:left w:w="28" w:type="dxa"/>
              <w:right w:w="28" w:type="dxa"/>
            </w:tcMar>
            <w:vAlign w:val="center"/>
          </w:tcPr>
          <w:p w14:paraId="19A10088"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509E337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028BF02" w14:textId="77777777" w:rsidR="0042788E" w:rsidRPr="00A2470A" w:rsidDel="00B30034" w:rsidRDefault="0042788E" w:rsidP="00FF464A">
            <w:pPr>
              <w:pStyle w:val="TAC"/>
              <w:keepNext w:val="0"/>
              <w:keepLines w:val="0"/>
              <w:rPr>
                <w:rFonts w:eastAsia="Yu Mincho"/>
              </w:rPr>
            </w:pPr>
            <w:r w:rsidRPr="00A2470A">
              <w:rPr>
                <w:rFonts w:eastAsia="Yu Mincho"/>
              </w:rPr>
              <w:t>5</w:t>
            </w:r>
          </w:p>
        </w:tc>
        <w:tc>
          <w:tcPr>
            <w:tcW w:w="260" w:type="pct"/>
          </w:tcPr>
          <w:p w14:paraId="6235167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6348FB6" w14:textId="6034BC9F"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97A06BD" w14:textId="77777777" w:rsidR="0042788E" w:rsidRPr="00A2470A" w:rsidDel="00B30034"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96187C1"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1E423"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16B9D135" w14:textId="77777777" w:rsidR="0042788E" w:rsidRPr="00A2470A" w:rsidRDefault="0042788E" w:rsidP="00FF464A">
            <w:pPr>
              <w:pStyle w:val="TAC"/>
              <w:keepNext w:val="0"/>
              <w:keepLines w:val="0"/>
              <w:rPr>
                <w:rFonts w:eastAsia="Yu Mincho"/>
              </w:rPr>
            </w:pPr>
          </w:p>
        </w:tc>
        <w:tc>
          <w:tcPr>
            <w:tcW w:w="289" w:type="pct"/>
          </w:tcPr>
          <w:p w14:paraId="719BA47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B012445" w14:textId="77777777" w:rsidR="0042788E" w:rsidRPr="00A2470A" w:rsidRDefault="0042788E" w:rsidP="00FF464A">
            <w:pPr>
              <w:pStyle w:val="TAC"/>
              <w:keepNext w:val="0"/>
              <w:keepLines w:val="0"/>
              <w:rPr>
                <w:rFonts w:eastAsia="Yu Mincho"/>
              </w:rPr>
            </w:pPr>
          </w:p>
        </w:tc>
        <w:tc>
          <w:tcPr>
            <w:tcW w:w="289" w:type="pct"/>
          </w:tcPr>
          <w:p w14:paraId="75D9705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1B87F0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DEDB79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3A7D37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869943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67DD2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C9C96A3" w14:textId="77777777" w:rsidR="0042788E" w:rsidRPr="00A2470A" w:rsidRDefault="0042788E" w:rsidP="00FF464A">
            <w:pPr>
              <w:pStyle w:val="TAC"/>
              <w:keepNext w:val="0"/>
              <w:keepLines w:val="0"/>
              <w:rPr>
                <w:rFonts w:eastAsia="Yu Mincho"/>
              </w:rPr>
            </w:pPr>
          </w:p>
        </w:tc>
      </w:tr>
      <w:tr w:rsidR="0042788E" w:rsidRPr="00A2470A" w14:paraId="3BF180E6"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6643A59"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2E1F67F0"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05E3227B"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75AE7650" w14:textId="77777777" w:rsidR="0042788E" w:rsidRPr="00A2470A" w:rsidDel="00B30034" w:rsidRDefault="0042788E" w:rsidP="00FF464A">
            <w:pPr>
              <w:pStyle w:val="TAC"/>
              <w:keepNext w:val="0"/>
              <w:keepLines w:val="0"/>
              <w:rPr>
                <w:rFonts w:eastAsia="Yu Mincho"/>
              </w:rPr>
            </w:pPr>
          </w:p>
        </w:tc>
        <w:tc>
          <w:tcPr>
            <w:tcW w:w="260" w:type="pct"/>
          </w:tcPr>
          <w:p w14:paraId="217E78B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0FDCCA7" w14:textId="29AB08D4" w:rsidR="0042788E" w:rsidRPr="00A2470A" w:rsidDel="00B30034"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3A10A97" w14:textId="77777777" w:rsidR="0042788E" w:rsidRPr="00A2470A" w:rsidDel="00B30034"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4204096" w14:textId="77777777" w:rsidR="0042788E" w:rsidRPr="00A2470A" w:rsidDel="00B30034"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45A8C63"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30C8A043" w14:textId="77777777" w:rsidR="0042788E" w:rsidRPr="00A2470A" w:rsidRDefault="0042788E" w:rsidP="00FF464A">
            <w:pPr>
              <w:pStyle w:val="TAC"/>
              <w:keepNext w:val="0"/>
              <w:keepLines w:val="0"/>
              <w:rPr>
                <w:rFonts w:eastAsia="Yu Mincho"/>
              </w:rPr>
            </w:pPr>
          </w:p>
        </w:tc>
        <w:tc>
          <w:tcPr>
            <w:tcW w:w="289" w:type="pct"/>
          </w:tcPr>
          <w:p w14:paraId="1BB8EC3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4A53C5" w14:textId="77777777" w:rsidR="0042788E" w:rsidRPr="00A2470A" w:rsidRDefault="0042788E" w:rsidP="00FF464A">
            <w:pPr>
              <w:pStyle w:val="TAC"/>
              <w:keepNext w:val="0"/>
              <w:keepLines w:val="0"/>
              <w:rPr>
                <w:rFonts w:eastAsia="Yu Mincho"/>
              </w:rPr>
            </w:pPr>
          </w:p>
        </w:tc>
        <w:tc>
          <w:tcPr>
            <w:tcW w:w="289" w:type="pct"/>
          </w:tcPr>
          <w:p w14:paraId="5E7C6DF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693FF9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C2042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C26F9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E3F9F5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9CF8FD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ACED5EC" w14:textId="77777777" w:rsidR="0042788E" w:rsidRPr="00A2470A" w:rsidRDefault="0042788E" w:rsidP="00FF464A">
            <w:pPr>
              <w:pStyle w:val="TAC"/>
              <w:keepNext w:val="0"/>
              <w:keepLines w:val="0"/>
              <w:rPr>
                <w:rFonts w:eastAsia="Yu Mincho"/>
              </w:rPr>
            </w:pPr>
          </w:p>
        </w:tc>
      </w:tr>
      <w:tr w:rsidR="0042788E" w:rsidRPr="00A2470A" w14:paraId="022C846C"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AEAB9F1"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59EC29D7"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540E0E65"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3A4B2B1C" w14:textId="77777777" w:rsidR="0042788E" w:rsidRPr="00A2470A" w:rsidDel="00B30034" w:rsidRDefault="0042788E" w:rsidP="00FF464A">
            <w:pPr>
              <w:pStyle w:val="TAC"/>
              <w:keepNext w:val="0"/>
              <w:keepLines w:val="0"/>
              <w:rPr>
                <w:rFonts w:eastAsia="Yu Mincho"/>
              </w:rPr>
            </w:pPr>
          </w:p>
        </w:tc>
        <w:tc>
          <w:tcPr>
            <w:tcW w:w="260" w:type="pct"/>
          </w:tcPr>
          <w:p w14:paraId="0624F07E" w14:textId="77777777" w:rsidR="0042788E" w:rsidRPr="00A2470A" w:rsidDel="00B30034" w:rsidRDefault="0042788E" w:rsidP="00FF464A">
            <w:pPr>
              <w:pStyle w:val="TAC"/>
              <w:keepNext w:val="0"/>
              <w:keepLines w:val="0"/>
              <w:rPr>
                <w:rFonts w:eastAsia="Yu Mincho"/>
              </w:rPr>
            </w:pPr>
          </w:p>
        </w:tc>
        <w:tc>
          <w:tcPr>
            <w:tcW w:w="260" w:type="pct"/>
            <w:tcMar>
              <w:left w:w="28" w:type="dxa"/>
              <w:right w:w="28" w:type="dxa"/>
            </w:tcMar>
            <w:vAlign w:val="center"/>
          </w:tcPr>
          <w:p w14:paraId="70C192A8" w14:textId="0BE909AD" w:rsidR="0042788E" w:rsidRPr="00A2470A" w:rsidDel="00B30034" w:rsidRDefault="0042788E" w:rsidP="00FF464A">
            <w:pPr>
              <w:pStyle w:val="TAC"/>
              <w:keepNext w:val="0"/>
              <w:keepLines w:val="0"/>
              <w:rPr>
                <w:rFonts w:eastAsia="Yu Mincho"/>
              </w:rPr>
            </w:pPr>
          </w:p>
        </w:tc>
        <w:tc>
          <w:tcPr>
            <w:tcW w:w="261" w:type="pct"/>
            <w:tcMar>
              <w:left w:w="28" w:type="dxa"/>
              <w:right w:w="28" w:type="dxa"/>
            </w:tcMar>
            <w:vAlign w:val="center"/>
          </w:tcPr>
          <w:p w14:paraId="4D242DCB" w14:textId="77777777" w:rsidR="0042788E" w:rsidRPr="00A2470A" w:rsidDel="00B30034" w:rsidRDefault="0042788E" w:rsidP="00FF464A">
            <w:pPr>
              <w:pStyle w:val="TAC"/>
              <w:keepNext w:val="0"/>
              <w:keepLines w:val="0"/>
              <w:rPr>
                <w:rFonts w:eastAsia="Yu Mincho"/>
              </w:rPr>
            </w:pPr>
          </w:p>
        </w:tc>
        <w:tc>
          <w:tcPr>
            <w:tcW w:w="289" w:type="pct"/>
            <w:tcMar>
              <w:left w:w="28" w:type="dxa"/>
              <w:right w:w="28" w:type="dxa"/>
            </w:tcMar>
            <w:vAlign w:val="center"/>
          </w:tcPr>
          <w:p w14:paraId="7FFD9AD6"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3F29F8A1"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4834201D" w14:textId="77777777" w:rsidR="0042788E" w:rsidRPr="00A2470A" w:rsidRDefault="0042788E" w:rsidP="00FF464A">
            <w:pPr>
              <w:pStyle w:val="TAC"/>
              <w:keepNext w:val="0"/>
              <w:keepLines w:val="0"/>
              <w:rPr>
                <w:rFonts w:eastAsia="Yu Mincho"/>
              </w:rPr>
            </w:pPr>
          </w:p>
        </w:tc>
        <w:tc>
          <w:tcPr>
            <w:tcW w:w="289" w:type="pct"/>
          </w:tcPr>
          <w:p w14:paraId="12C0DA65"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B8710B6" w14:textId="77777777" w:rsidR="0042788E" w:rsidRPr="00A2470A" w:rsidRDefault="0042788E" w:rsidP="00FF464A">
            <w:pPr>
              <w:pStyle w:val="TAC"/>
              <w:keepNext w:val="0"/>
              <w:keepLines w:val="0"/>
              <w:rPr>
                <w:rFonts w:eastAsia="Yu Mincho"/>
              </w:rPr>
            </w:pPr>
          </w:p>
        </w:tc>
        <w:tc>
          <w:tcPr>
            <w:tcW w:w="289" w:type="pct"/>
          </w:tcPr>
          <w:p w14:paraId="5798DC8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E51DD2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59EB38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45B2ED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921E42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43A560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041F2A" w14:textId="77777777" w:rsidR="0042788E" w:rsidRPr="00A2470A" w:rsidRDefault="0042788E" w:rsidP="00FF464A">
            <w:pPr>
              <w:pStyle w:val="TAC"/>
              <w:keepNext w:val="0"/>
              <w:keepLines w:val="0"/>
              <w:rPr>
                <w:rFonts w:eastAsia="Yu Mincho"/>
              </w:rPr>
            </w:pPr>
          </w:p>
        </w:tc>
      </w:tr>
      <w:tr w:rsidR="0042788E" w:rsidRPr="00A2470A" w14:paraId="51C5C563"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0E7DF" w14:textId="77777777" w:rsidR="0042788E" w:rsidRPr="00A2470A" w:rsidRDefault="0042788E" w:rsidP="00FF464A">
            <w:pPr>
              <w:pStyle w:val="TAC"/>
              <w:keepNext w:val="0"/>
              <w:keepLines w:val="0"/>
              <w:rPr>
                <w:rFonts w:eastAsia="Yu Mincho"/>
              </w:rPr>
            </w:pPr>
            <w:r>
              <w:rPr>
                <w:rFonts w:eastAsia="Yu Mincho"/>
              </w:rPr>
              <w:t>n68</w:t>
            </w:r>
          </w:p>
        </w:tc>
        <w:tc>
          <w:tcPr>
            <w:tcW w:w="320" w:type="pct"/>
            <w:tcBorders>
              <w:left w:val="single" w:sz="4" w:space="0" w:color="000000" w:themeColor="text1"/>
            </w:tcBorders>
            <w:tcMar>
              <w:left w:w="28" w:type="dxa"/>
              <w:right w:w="28" w:type="dxa"/>
            </w:tcMar>
            <w:vAlign w:val="center"/>
          </w:tcPr>
          <w:p w14:paraId="4F2C182D" w14:textId="77777777" w:rsidR="0042788E" w:rsidRPr="00A2470A" w:rsidRDefault="0042788E" w:rsidP="00FF464A">
            <w:pPr>
              <w:pStyle w:val="TAC"/>
              <w:keepNext w:val="0"/>
              <w:keepLines w:val="0"/>
              <w:rPr>
                <w:rFonts w:eastAsia="SimSun"/>
              </w:rPr>
            </w:pPr>
            <w:r>
              <w:rPr>
                <w:rFonts w:eastAsia="SimSun"/>
              </w:rPr>
              <w:t>15</w:t>
            </w:r>
          </w:p>
        </w:tc>
        <w:tc>
          <w:tcPr>
            <w:tcW w:w="199" w:type="pct"/>
          </w:tcPr>
          <w:p w14:paraId="69A84FBB"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79079A6A" w14:textId="77777777" w:rsidR="0042788E" w:rsidRPr="00A2470A" w:rsidDel="00B30034" w:rsidRDefault="0042788E" w:rsidP="00FF464A">
            <w:pPr>
              <w:pStyle w:val="TAC"/>
              <w:keepNext w:val="0"/>
              <w:keepLines w:val="0"/>
              <w:rPr>
                <w:rFonts w:eastAsia="Yu Mincho"/>
              </w:rPr>
            </w:pPr>
            <w:r>
              <w:rPr>
                <w:rFonts w:eastAsia="Yu Mincho"/>
              </w:rPr>
              <w:t>5</w:t>
            </w:r>
          </w:p>
        </w:tc>
        <w:tc>
          <w:tcPr>
            <w:tcW w:w="260" w:type="pct"/>
          </w:tcPr>
          <w:p w14:paraId="4D0383C0" w14:textId="77777777" w:rsidR="0042788E" w:rsidRDefault="0042788E" w:rsidP="00FF464A">
            <w:pPr>
              <w:pStyle w:val="TAC"/>
              <w:keepNext w:val="0"/>
              <w:keepLines w:val="0"/>
              <w:rPr>
                <w:rFonts w:eastAsia="Yu Mincho"/>
              </w:rPr>
            </w:pPr>
          </w:p>
        </w:tc>
        <w:tc>
          <w:tcPr>
            <w:tcW w:w="260" w:type="pct"/>
            <w:tcMar>
              <w:left w:w="28" w:type="dxa"/>
              <w:right w:w="28" w:type="dxa"/>
            </w:tcMar>
            <w:vAlign w:val="center"/>
          </w:tcPr>
          <w:p w14:paraId="33BBBA69" w14:textId="522ABF8E" w:rsidR="0042788E" w:rsidRPr="00A2470A" w:rsidDel="00B30034" w:rsidRDefault="0042788E" w:rsidP="00FF464A">
            <w:pPr>
              <w:pStyle w:val="TAC"/>
              <w:keepNext w:val="0"/>
              <w:keepLines w:val="0"/>
              <w:rPr>
                <w:rFonts w:eastAsia="Yu Mincho"/>
              </w:rPr>
            </w:pPr>
            <w:r>
              <w:rPr>
                <w:rFonts w:eastAsia="Yu Mincho"/>
              </w:rPr>
              <w:t>10</w:t>
            </w:r>
          </w:p>
        </w:tc>
        <w:tc>
          <w:tcPr>
            <w:tcW w:w="261" w:type="pct"/>
            <w:tcMar>
              <w:left w:w="28" w:type="dxa"/>
              <w:right w:w="28" w:type="dxa"/>
            </w:tcMar>
            <w:vAlign w:val="center"/>
          </w:tcPr>
          <w:p w14:paraId="43EB292F" w14:textId="77777777" w:rsidR="0042788E" w:rsidRPr="00A2470A" w:rsidDel="00B30034" w:rsidRDefault="0042788E" w:rsidP="00FF464A">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F97BE27"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6B669BFB"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5A7AE6C4" w14:textId="77777777" w:rsidR="0042788E" w:rsidRPr="00A2470A" w:rsidRDefault="0042788E" w:rsidP="00FF464A">
            <w:pPr>
              <w:pStyle w:val="TAC"/>
              <w:keepNext w:val="0"/>
              <w:keepLines w:val="0"/>
              <w:rPr>
                <w:rFonts w:eastAsia="Yu Mincho"/>
              </w:rPr>
            </w:pPr>
          </w:p>
        </w:tc>
        <w:tc>
          <w:tcPr>
            <w:tcW w:w="289" w:type="pct"/>
          </w:tcPr>
          <w:p w14:paraId="37F3CD5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F1937CF" w14:textId="77777777" w:rsidR="0042788E" w:rsidRPr="00A2470A" w:rsidRDefault="0042788E" w:rsidP="00FF464A">
            <w:pPr>
              <w:pStyle w:val="TAC"/>
              <w:keepNext w:val="0"/>
              <w:keepLines w:val="0"/>
              <w:rPr>
                <w:rFonts w:eastAsia="Yu Mincho"/>
              </w:rPr>
            </w:pPr>
          </w:p>
        </w:tc>
        <w:tc>
          <w:tcPr>
            <w:tcW w:w="289" w:type="pct"/>
          </w:tcPr>
          <w:p w14:paraId="257EB25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8C07D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15E6A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63F425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3E0757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506639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1277524" w14:textId="77777777" w:rsidR="0042788E" w:rsidRPr="00A2470A" w:rsidRDefault="0042788E" w:rsidP="00FF464A">
            <w:pPr>
              <w:pStyle w:val="TAC"/>
              <w:keepNext w:val="0"/>
              <w:keepLines w:val="0"/>
              <w:rPr>
                <w:rFonts w:eastAsia="Yu Mincho"/>
              </w:rPr>
            </w:pPr>
          </w:p>
        </w:tc>
      </w:tr>
      <w:tr w:rsidR="0042788E" w:rsidRPr="00A2470A" w14:paraId="0E4C7883"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32429B"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4231ED67" w14:textId="77777777" w:rsidR="0042788E" w:rsidRPr="00A2470A" w:rsidRDefault="0042788E" w:rsidP="00FF464A">
            <w:pPr>
              <w:pStyle w:val="TAC"/>
              <w:keepNext w:val="0"/>
              <w:keepLines w:val="0"/>
              <w:rPr>
                <w:rFonts w:eastAsia="SimSun"/>
              </w:rPr>
            </w:pPr>
            <w:r>
              <w:rPr>
                <w:rFonts w:eastAsia="SimSun"/>
              </w:rPr>
              <w:t>30</w:t>
            </w:r>
          </w:p>
        </w:tc>
        <w:tc>
          <w:tcPr>
            <w:tcW w:w="199" w:type="pct"/>
          </w:tcPr>
          <w:p w14:paraId="106D71FF"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51BAF47D" w14:textId="77777777" w:rsidR="0042788E" w:rsidRPr="00A2470A" w:rsidDel="00B30034" w:rsidRDefault="0042788E" w:rsidP="00FF464A">
            <w:pPr>
              <w:pStyle w:val="TAC"/>
              <w:keepNext w:val="0"/>
              <w:keepLines w:val="0"/>
              <w:rPr>
                <w:rFonts w:eastAsia="Yu Mincho"/>
              </w:rPr>
            </w:pPr>
          </w:p>
        </w:tc>
        <w:tc>
          <w:tcPr>
            <w:tcW w:w="260" w:type="pct"/>
          </w:tcPr>
          <w:p w14:paraId="74354670" w14:textId="77777777" w:rsidR="0042788E" w:rsidRDefault="0042788E" w:rsidP="00FF464A">
            <w:pPr>
              <w:pStyle w:val="TAC"/>
              <w:keepNext w:val="0"/>
              <w:keepLines w:val="0"/>
              <w:rPr>
                <w:rFonts w:eastAsia="Yu Mincho"/>
              </w:rPr>
            </w:pPr>
          </w:p>
        </w:tc>
        <w:tc>
          <w:tcPr>
            <w:tcW w:w="260" w:type="pct"/>
            <w:tcMar>
              <w:left w:w="28" w:type="dxa"/>
              <w:right w:w="28" w:type="dxa"/>
            </w:tcMar>
            <w:vAlign w:val="center"/>
          </w:tcPr>
          <w:p w14:paraId="0C4249BD" w14:textId="1AE23C70" w:rsidR="0042788E" w:rsidRPr="00A2470A" w:rsidDel="00B30034" w:rsidRDefault="0042788E" w:rsidP="00FF464A">
            <w:pPr>
              <w:pStyle w:val="TAC"/>
              <w:keepNext w:val="0"/>
              <w:keepLines w:val="0"/>
              <w:rPr>
                <w:rFonts w:eastAsia="Yu Mincho"/>
              </w:rPr>
            </w:pPr>
            <w:r>
              <w:rPr>
                <w:rFonts w:eastAsia="Yu Mincho"/>
              </w:rPr>
              <w:t>10</w:t>
            </w:r>
          </w:p>
        </w:tc>
        <w:tc>
          <w:tcPr>
            <w:tcW w:w="261" w:type="pct"/>
            <w:tcMar>
              <w:left w:w="28" w:type="dxa"/>
              <w:right w:w="28" w:type="dxa"/>
            </w:tcMar>
            <w:vAlign w:val="center"/>
          </w:tcPr>
          <w:p w14:paraId="66138178" w14:textId="77777777" w:rsidR="0042788E" w:rsidRPr="00A2470A" w:rsidDel="00B30034" w:rsidRDefault="0042788E" w:rsidP="00FF464A">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55AC013"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55874675"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41A6E121" w14:textId="77777777" w:rsidR="0042788E" w:rsidRPr="00A2470A" w:rsidRDefault="0042788E" w:rsidP="00FF464A">
            <w:pPr>
              <w:pStyle w:val="TAC"/>
              <w:keepNext w:val="0"/>
              <w:keepLines w:val="0"/>
              <w:rPr>
                <w:rFonts w:eastAsia="Yu Mincho"/>
              </w:rPr>
            </w:pPr>
          </w:p>
        </w:tc>
        <w:tc>
          <w:tcPr>
            <w:tcW w:w="289" w:type="pct"/>
          </w:tcPr>
          <w:p w14:paraId="3A1774AC"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0E3C17A" w14:textId="77777777" w:rsidR="0042788E" w:rsidRPr="00A2470A" w:rsidRDefault="0042788E" w:rsidP="00FF464A">
            <w:pPr>
              <w:pStyle w:val="TAC"/>
              <w:keepNext w:val="0"/>
              <w:keepLines w:val="0"/>
              <w:rPr>
                <w:rFonts w:eastAsia="Yu Mincho"/>
              </w:rPr>
            </w:pPr>
          </w:p>
        </w:tc>
        <w:tc>
          <w:tcPr>
            <w:tcW w:w="289" w:type="pct"/>
          </w:tcPr>
          <w:p w14:paraId="2C823AB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B14413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316018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E45037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A1BB7A"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FA1FE5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4A7A406" w14:textId="77777777" w:rsidR="0042788E" w:rsidRPr="00A2470A" w:rsidRDefault="0042788E" w:rsidP="00FF464A">
            <w:pPr>
              <w:pStyle w:val="TAC"/>
              <w:keepNext w:val="0"/>
              <w:keepLines w:val="0"/>
              <w:rPr>
                <w:rFonts w:eastAsia="Yu Mincho"/>
              </w:rPr>
            </w:pPr>
          </w:p>
        </w:tc>
      </w:tr>
      <w:tr w:rsidR="0042788E" w:rsidRPr="00A2470A" w14:paraId="22010C8E"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6B7F682"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7A78A68D" w14:textId="77777777" w:rsidR="0042788E" w:rsidRPr="00A2470A" w:rsidRDefault="0042788E" w:rsidP="00FF464A">
            <w:pPr>
              <w:pStyle w:val="TAC"/>
              <w:keepNext w:val="0"/>
              <w:keepLines w:val="0"/>
              <w:rPr>
                <w:rFonts w:eastAsia="SimSun"/>
              </w:rPr>
            </w:pPr>
            <w:r>
              <w:rPr>
                <w:rFonts w:eastAsia="SimSun"/>
              </w:rPr>
              <w:t>60</w:t>
            </w:r>
          </w:p>
        </w:tc>
        <w:tc>
          <w:tcPr>
            <w:tcW w:w="199" w:type="pct"/>
          </w:tcPr>
          <w:p w14:paraId="019A5A73"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tcPr>
          <w:p w14:paraId="198C9E8F" w14:textId="77777777" w:rsidR="0042788E" w:rsidRPr="00A2470A" w:rsidDel="00B30034" w:rsidRDefault="0042788E" w:rsidP="00FF464A">
            <w:pPr>
              <w:pStyle w:val="TAC"/>
              <w:keepNext w:val="0"/>
              <w:keepLines w:val="0"/>
              <w:rPr>
                <w:rFonts w:eastAsia="Yu Mincho"/>
              </w:rPr>
            </w:pPr>
          </w:p>
        </w:tc>
        <w:tc>
          <w:tcPr>
            <w:tcW w:w="260" w:type="pct"/>
          </w:tcPr>
          <w:p w14:paraId="2AF3B471" w14:textId="77777777" w:rsidR="0042788E" w:rsidRPr="00A2470A" w:rsidDel="00B30034" w:rsidRDefault="0042788E" w:rsidP="00FF464A">
            <w:pPr>
              <w:pStyle w:val="TAC"/>
              <w:keepNext w:val="0"/>
              <w:keepLines w:val="0"/>
              <w:rPr>
                <w:rFonts w:eastAsia="Yu Mincho"/>
              </w:rPr>
            </w:pPr>
          </w:p>
        </w:tc>
        <w:tc>
          <w:tcPr>
            <w:tcW w:w="260" w:type="pct"/>
            <w:tcMar>
              <w:left w:w="28" w:type="dxa"/>
              <w:right w:w="28" w:type="dxa"/>
            </w:tcMar>
            <w:vAlign w:val="center"/>
          </w:tcPr>
          <w:p w14:paraId="42AB90F1" w14:textId="3ADC27E8" w:rsidR="0042788E" w:rsidRPr="00A2470A" w:rsidDel="00B30034" w:rsidRDefault="0042788E" w:rsidP="00FF464A">
            <w:pPr>
              <w:pStyle w:val="TAC"/>
              <w:keepNext w:val="0"/>
              <w:keepLines w:val="0"/>
              <w:rPr>
                <w:rFonts w:eastAsia="Yu Mincho"/>
              </w:rPr>
            </w:pPr>
          </w:p>
        </w:tc>
        <w:tc>
          <w:tcPr>
            <w:tcW w:w="261" w:type="pct"/>
            <w:tcMar>
              <w:left w:w="28" w:type="dxa"/>
              <w:right w:w="28" w:type="dxa"/>
            </w:tcMar>
            <w:vAlign w:val="center"/>
          </w:tcPr>
          <w:p w14:paraId="4AE44D59" w14:textId="77777777" w:rsidR="0042788E" w:rsidRPr="00A2470A" w:rsidDel="00B30034" w:rsidRDefault="0042788E" w:rsidP="00FF464A">
            <w:pPr>
              <w:pStyle w:val="TAC"/>
              <w:keepNext w:val="0"/>
              <w:keepLines w:val="0"/>
              <w:rPr>
                <w:rFonts w:eastAsia="Yu Mincho"/>
              </w:rPr>
            </w:pPr>
          </w:p>
        </w:tc>
        <w:tc>
          <w:tcPr>
            <w:tcW w:w="289" w:type="pct"/>
            <w:tcMar>
              <w:left w:w="28" w:type="dxa"/>
              <w:right w:w="28" w:type="dxa"/>
            </w:tcMar>
            <w:vAlign w:val="center"/>
          </w:tcPr>
          <w:p w14:paraId="33781EC2" w14:textId="77777777" w:rsidR="0042788E" w:rsidRPr="00A2470A" w:rsidDel="00B30034" w:rsidRDefault="0042788E" w:rsidP="00FF464A">
            <w:pPr>
              <w:pStyle w:val="TAC"/>
              <w:keepNext w:val="0"/>
              <w:keepLines w:val="0"/>
              <w:rPr>
                <w:rFonts w:eastAsia="Yu Mincho"/>
              </w:rPr>
            </w:pPr>
          </w:p>
        </w:tc>
        <w:tc>
          <w:tcPr>
            <w:tcW w:w="231" w:type="pct"/>
            <w:tcMar>
              <w:left w:w="28" w:type="dxa"/>
              <w:right w:w="28" w:type="dxa"/>
            </w:tcMar>
            <w:vAlign w:val="center"/>
          </w:tcPr>
          <w:p w14:paraId="2240C0A2" w14:textId="77777777" w:rsidR="0042788E" w:rsidRPr="00A2470A" w:rsidDel="005672C0" w:rsidRDefault="0042788E" w:rsidP="00FF464A">
            <w:pPr>
              <w:pStyle w:val="TAC"/>
              <w:keepNext w:val="0"/>
              <w:keepLines w:val="0"/>
              <w:rPr>
                <w:rFonts w:eastAsia="Yu Mincho"/>
              </w:rPr>
            </w:pPr>
          </w:p>
        </w:tc>
        <w:tc>
          <w:tcPr>
            <w:tcW w:w="231" w:type="pct"/>
            <w:tcMar>
              <w:left w:w="28" w:type="dxa"/>
              <w:right w:w="28" w:type="dxa"/>
            </w:tcMar>
          </w:tcPr>
          <w:p w14:paraId="292ADD9F" w14:textId="77777777" w:rsidR="0042788E" w:rsidRPr="00A2470A" w:rsidRDefault="0042788E" w:rsidP="00FF464A">
            <w:pPr>
              <w:pStyle w:val="TAC"/>
              <w:keepNext w:val="0"/>
              <w:keepLines w:val="0"/>
              <w:rPr>
                <w:rFonts w:eastAsia="Yu Mincho"/>
              </w:rPr>
            </w:pPr>
          </w:p>
        </w:tc>
        <w:tc>
          <w:tcPr>
            <w:tcW w:w="289" w:type="pct"/>
          </w:tcPr>
          <w:p w14:paraId="6C84DD4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029AF54" w14:textId="77777777" w:rsidR="0042788E" w:rsidRPr="00A2470A" w:rsidRDefault="0042788E" w:rsidP="00FF464A">
            <w:pPr>
              <w:pStyle w:val="TAC"/>
              <w:keepNext w:val="0"/>
              <w:keepLines w:val="0"/>
              <w:rPr>
                <w:rFonts w:eastAsia="Yu Mincho"/>
              </w:rPr>
            </w:pPr>
          </w:p>
        </w:tc>
        <w:tc>
          <w:tcPr>
            <w:tcW w:w="289" w:type="pct"/>
          </w:tcPr>
          <w:p w14:paraId="1A380EB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39A781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FD3DB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935034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CB68F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38607E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7EAB3D1" w14:textId="77777777" w:rsidR="0042788E" w:rsidRPr="00A2470A" w:rsidRDefault="0042788E" w:rsidP="00FF464A">
            <w:pPr>
              <w:pStyle w:val="TAC"/>
              <w:keepNext w:val="0"/>
              <w:keepLines w:val="0"/>
              <w:rPr>
                <w:rFonts w:eastAsia="Yu Mincho"/>
              </w:rPr>
            </w:pPr>
          </w:p>
        </w:tc>
      </w:tr>
      <w:tr w:rsidR="0042788E" w:rsidRPr="00A2470A" w14:paraId="2D7E9549"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hideMark/>
          </w:tcPr>
          <w:p w14:paraId="1D4B5CD5" w14:textId="77777777" w:rsidR="0042788E" w:rsidRPr="00A2470A" w:rsidRDefault="0042788E" w:rsidP="00FF464A">
            <w:pPr>
              <w:pStyle w:val="TAC"/>
              <w:keepNext w:val="0"/>
              <w:keepLines w:val="0"/>
              <w:rPr>
                <w:rFonts w:eastAsia="Yu Mincho"/>
              </w:rPr>
            </w:pPr>
            <w:r w:rsidRPr="00A2470A">
              <w:rPr>
                <w:rFonts w:eastAsia="Yu Mincho"/>
              </w:rPr>
              <w:t>n70</w:t>
            </w:r>
          </w:p>
        </w:tc>
        <w:tc>
          <w:tcPr>
            <w:tcW w:w="320" w:type="pct"/>
            <w:tcMar>
              <w:left w:w="28" w:type="dxa"/>
              <w:right w:w="28" w:type="dxa"/>
            </w:tcMar>
            <w:vAlign w:val="center"/>
            <w:hideMark/>
          </w:tcPr>
          <w:p w14:paraId="6F352886"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5609204"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4CE8EAD"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FF02F6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34459EA" w14:textId="625E1FA0"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03A426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11F51B"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39F4F389"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52FA9BD" w14:textId="77777777" w:rsidR="0042788E" w:rsidRPr="00A2470A" w:rsidRDefault="0042788E" w:rsidP="00FF464A">
            <w:pPr>
              <w:pStyle w:val="TAC"/>
              <w:keepNext w:val="0"/>
              <w:keepLines w:val="0"/>
              <w:rPr>
                <w:rFonts w:eastAsia="Yu Mincho"/>
              </w:rPr>
            </w:pPr>
          </w:p>
        </w:tc>
        <w:tc>
          <w:tcPr>
            <w:tcW w:w="289" w:type="pct"/>
          </w:tcPr>
          <w:p w14:paraId="108F5868"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63F4FB7" w14:textId="77777777" w:rsidR="0042788E" w:rsidRPr="00A2470A" w:rsidRDefault="0042788E" w:rsidP="00FF464A">
            <w:pPr>
              <w:pStyle w:val="TAC"/>
              <w:keepNext w:val="0"/>
              <w:keepLines w:val="0"/>
              <w:rPr>
                <w:rFonts w:eastAsia="Yu Mincho"/>
              </w:rPr>
            </w:pPr>
          </w:p>
        </w:tc>
        <w:tc>
          <w:tcPr>
            <w:tcW w:w="289" w:type="pct"/>
          </w:tcPr>
          <w:p w14:paraId="25E219B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E00589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E53890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BC81E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BCF27E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3B4F6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F61942F" w14:textId="77777777" w:rsidR="0042788E" w:rsidRPr="00A2470A" w:rsidRDefault="0042788E" w:rsidP="00FF464A">
            <w:pPr>
              <w:pStyle w:val="TAC"/>
              <w:keepNext w:val="0"/>
              <w:keepLines w:val="0"/>
              <w:rPr>
                <w:rFonts w:eastAsia="Yu Mincho"/>
              </w:rPr>
            </w:pPr>
          </w:p>
        </w:tc>
      </w:tr>
      <w:tr w:rsidR="0042788E" w:rsidRPr="00A2470A" w14:paraId="61EB38C9"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C31CC9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D818F3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E61431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458D0EE" w14:textId="77777777" w:rsidR="0042788E" w:rsidRPr="00A2470A" w:rsidRDefault="0042788E" w:rsidP="00FF464A">
            <w:pPr>
              <w:pStyle w:val="TAC"/>
              <w:keepNext w:val="0"/>
              <w:keepLines w:val="0"/>
              <w:rPr>
                <w:rFonts w:eastAsia="Yu Mincho"/>
              </w:rPr>
            </w:pPr>
          </w:p>
        </w:tc>
        <w:tc>
          <w:tcPr>
            <w:tcW w:w="260" w:type="pct"/>
          </w:tcPr>
          <w:p w14:paraId="3D3EC82A"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0E541E32" w14:textId="4C56E93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170EA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99CFC5"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46C48DC3"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D7F3978" w14:textId="77777777" w:rsidR="0042788E" w:rsidRPr="00A2470A" w:rsidRDefault="0042788E" w:rsidP="00FF464A">
            <w:pPr>
              <w:pStyle w:val="TAC"/>
              <w:keepNext w:val="0"/>
              <w:keepLines w:val="0"/>
              <w:rPr>
                <w:rFonts w:eastAsia="Yu Mincho"/>
              </w:rPr>
            </w:pPr>
          </w:p>
        </w:tc>
        <w:tc>
          <w:tcPr>
            <w:tcW w:w="289" w:type="pct"/>
          </w:tcPr>
          <w:p w14:paraId="14CCA350"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9A1EB23" w14:textId="77777777" w:rsidR="0042788E" w:rsidRPr="00A2470A" w:rsidRDefault="0042788E" w:rsidP="00FF464A">
            <w:pPr>
              <w:pStyle w:val="TAC"/>
              <w:keepNext w:val="0"/>
              <w:keepLines w:val="0"/>
              <w:rPr>
                <w:rFonts w:eastAsia="Yu Mincho"/>
              </w:rPr>
            </w:pPr>
          </w:p>
        </w:tc>
        <w:tc>
          <w:tcPr>
            <w:tcW w:w="289" w:type="pct"/>
          </w:tcPr>
          <w:p w14:paraId="23C6649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0E14F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479B0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6133E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B41335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F5BAC0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AE297EC" w14:textId="77777777" w:rsidR="0042788E" w:rsidRPr="00A2470A" w:rsidRDefault="0042788E" w:rsidP="00FF464A">
            <w:pPr>
              <w:pStyle w:val="TAC"/>
              <w:keepNext w:val="0"/>
              <w:keepLines w:val="0"/>
              <w:rPr>
                <w:rFonts w:eastAsia="Yu Mincho"/>
              </w:rPr>
            </w:pPr>
          </w:p>
        </w:tc>
      </w:tr>
      <w:tr w:rsidR="0042788E" w:rsidRPr="00A2470A" w14:paraId="0864F428"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17EE6132"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F137D67"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9BEA1C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50FC1A" w14:textId="77777777" w:rsidR="0042788E" w:rsidRPr="00A2470A" w:rsidRDefault="0042788E" w:rsidP="00FF464A">
            <w:pPr>
              <w:pStyle w:val="TAC"/>
              <w:keepNext w:val="0"/>
              <w:keepLines w:val="0"/>
              <w:rPr>
                <w:rFonts w:eastAsia="Yu Mincho"/>
              </w:rPr>
            </w:pPr>
          </w:p>
        </w:tc>
        <w:tc>
          <w:tcPr>
            <w:tcW w:w="260" w:type="pct"/>
          </w:tcPr>
          <w:p w14:paraId="6FC6B1A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AE43CBF" w14:textId="2C91C88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FB5A4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C34F67"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0C9F4B0"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EBCFA2D" w14:textId="77777777" w:rsidR="0042788E" w:rsidRPr="00A2470A" w:rsidRDefault="0042788E" w:rsidP="00FF464A">
            <w:pPr>
              <w:pStyle w:val="TAC"/>
              <w:keepNext w:val="0"/>
              <w:keepLines w:val="0"/>
              <w:rPr>
                <w:rFonts w:eastAsia="Yu Mincho"/>
              </w:rPr>
            </w:pPr>
          </w:p>
        </w:tc>
        <w:tc>
          <w:tcPr>
            <w:tcW w:w="289" w:type="pct"/>
          </w:tcPr>
          <w:p w14:paraId="02D65C1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4981D6B" w14:textId="77777777" w:rsidR="0042788E" w:rsidRPr="00A2470A" w:rsidRDefault="0042788E" w:rsidP="00FF464A">
            <w:pPr>
              <w:pStyle w:val="TAC"/>
              <w:keepNext w:val="0"/>
              <w:keepLines w:val="0"/>
              <w:rPr>
                <w:rFonts w:eastAsia="Yu Mincho"/>
              </w:rPr>
            </w:pPr>
          </w:p>
        </w:tc>
        <w:tc>
          <w:tcPr>
            <w:tcW w:w="289" w:type="pct"/>
          </w:tcPr>
          <w:p w14:paraId="0AAD991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D7FF6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6E9ED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CF5D7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541782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BAAFC1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99586E6" w14:textId="77777777" w:rsidR="0042788E" w:rsidRPr="00A2470A" w:rsidRDefault="0042788E" w:rsidP="00FF464A">
            <w:pPr>
              <w:pStyle w:val="TAC"/>
              <w:keepNext w:val="0"/>
              <w:keepLines w:val="0"/>
              <w:rPr>
                <w:rFonts w:eastAsia="Yu Mincho"/>
              </w:rPr>
            </w:pPr>
          </w:p>
        </w:tc>
      </w:tr>
      <w:tr w:rsidR="0042788E" w:rsidRPr="00A2470A" w14:paraId="459CF00D"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3F76AC4" w14:textId="77777777" w:rsidR="0042788E" w:rsidRPr="00A2470A" w:rsidRDefault="0042788E" w:rsidP="00FF464A">
            <w:pPr>
              <w:pStyle w:val="TAC"/>
              <w:keepNext w:val="0"/>
              <w:keepLines w:val="0"/>
              <w:rPr>
                <w:rFonts w:eastAsia="Yu Mincho"/>
              </w:rPr>
            </w:pPr>
            <w:r w:rsidRPr="00A2470A">
              <w:rPr>
                <w:rFonts w:eastAsia="Yu Mincho"/>
              </w:rPr>
              <w:t>n71</w:t>
            </w:r>
          </w:p>
        </w:tc>
        <w:tc>
          <w:tcPr>
            <w:tcW w:w="320" w:type="pct"/>
            <w:tcMar>
              <w:left w:w="28" w:type="dxa"/>
              <w:right w:w="28" w:type="dxa"/>
            </w:tcMar>
            <w:vAlign w:val="center"/>
            <w:hideMark/>
          </w:tcPr>
          <w:p w14:paraId="65C79893"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5352229"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526C41CE"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0BADA8B9"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1E255D8B" w14:textId="3499CF2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A8271F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959F93A"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BBAF545"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3E6031AE"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B5EC358" w14:textId="77777777" w:rsidR="0042788E" w:rsidRPr="00A2470A" w:rsidRDefault="0042788E" w:rsidP="00FF464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4D78C65C" w14:textId="77777777" w:rsidR="0042788E" w:rsidRPr="00A2470A" w:rsidRDefault="0042788E" w:rsidP="00FF464A">
            <w:pPr>
              <w:pStyle w:val="TAC"/>
              <w:keepNext w:val="0"/>
              <w:keepLines w:val="0"/>
              <w:rPr>
                <w:rFonts w:eastAsia="Yu Mincho"/>
              </w:rPr>
            </w:pPr>
          </w:p>
        </w:tc>
        <w:tc>
          <w:tcPr>
            <w:tcW w:w="289" w:type="pct"/>
          </w:tcPr>
          <w:p w14:paraId="2D5E848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E0EDF0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B8DC01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0E277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20BD6A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B3735E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01D0D89" w14:textId="77777777" w:rsidR="0042788E" w:rsidRPr="00A2470A" w:rsidRDefault="0042788E" w:rsidP="00FF464A">
            <w:pPr>
              <w:pStyle w:val="TAC"/>
              <w:keepNext w:val="0"/>
              <w:keepLines w:val="0"/>
              <w:rPr>
                <w:rFonts w:eastAsia="Yu Mincho"/>
              </w:rPr>
            </w:pPr>
          </w:p>
        </w:tc>
      </w:tr>
      <w:tr w:rsidR="0042788E" w:rsidRPr="00A2470A" w14:paraId="5B087A6D"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30B1EDC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4FCAB7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5C4AAD7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7EDF278" w14:textId="77777777" w:rsidR="0042788E" w:rsidRPr="00A2470A" w:rsidRDefault="0042788E" w:rsidP="00FF464A">
            <w:pPr>
              <w:pStyle w:val="TAC"/>
              <w:keepNext w:val="0"/>
              <w:keepLines w:val="0"/>
              <w:rPr>
                <w:rFonts w:eastAsia="Yu Mincho"/>
              </w:rPr>
            </w:pPr>
          </w:p>
        </w:tc>
        <w:tc>
          <w:tcPr>
            <w:tcW w:w="260" w:type="pct"/>
          </w:tcPr>
          <w:p w14:paraId="32953FDC"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E7BB492" w14:textId="202E7D9A"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CB09C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A41D3E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5A6A435E" w14:textId="77777777" w:rsidR="0042788E" w:rsidRPr="00A2470A" w:rsidRDefault="0042788E" w:rsidP="00FF464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39A744D1" w14:textId="77777777" w:rsidR="0042788E" w:rsidRPr="00A2470A" w:rsidRDefault="0042788E" w:rsidP="00FF464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6107CD55" w14:textId="77777777" w:rsidR="0042788E" w:rsidRPr="00A2470A" w:rsidRDefault="0042788E" w:rsidP="00FF464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035D13B1" w14:textId="77777777" w:rsidR="0042788E" w:rsidRPr="00A2470A" w:rsidRDefault="0042788E" w:rsidP="00FF464A">
            <w:pPr>
              <w:pStyle w:val="TAC"/>
              <w:keepNext w:val="0"/>
              <w:keepLines w:val="0"/>
              <w:rPr>
                <w:rFonts w:eastAsia="Yu Mincho"/>
              </w:rPr>
            </w:pPr>
          </w:p>
        </w:tc>
        <w:tc>
          <w:tcPr>
            <w:tcW w:w="289" w:type="pct"/>
          </w:tcPr>
          <w:p w14:paraId="24C930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55CA88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EBAE4F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2EDC27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4A7C6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292D96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6AB0C6D" w14:textId="77777777" w:rsidR="0042788E" w:rsidRPr="00A2470A" w:rsidRDefault="0042788E" w:rsidP="00FF464A">
            <w:pPr>
              <w:pStyle w:val="TAC"/>
              <w:keepNext w:val="0"/>
              <w:keepLines w:val="0"/>
              <w:rPr>
                <w:rFonts w:eastAsia="Yu Mincho"/>
              </w:rPr>
            </w:pPr>
          </w:p>
        </w:tc>
      </w:tr>
      <w:tr w:rsidR="0042788E" w:rsidRPr="00A2470A" w14:paraId="2864B787" w14:textId="77777777" w:rsidTr="0050154C">
        <w:trPr>
          <w:jc w:val="center"/>
        </w:trPr>
        <w:tc>
          <w:tcPr>
            <w:tcW w:w="285" w:type="pct"/>
            <w:gridSpan w:val="2"/>
            <w:tcBorders>
              <w:top w:val="single" w:sz="4" w:space="0" w:color="auto"/>
              <w:bottom w:val="single" w:sz="4" w:space="0" w:color="FFFFFF" w:themeColor="background1"/>
            </w:tcBorders>
            <w:shd w:val="clear" w:color="auto" w:fill="auto"/>
            <w:tcMar>
              <w:left w:w="28" w:type="dxa"/>
              <w:right w:w="28" w:type="dxa"/>
            </w:tcMar>
            <w:vAlign w:val="center"/>
          </w:tcPr>
          <w:p w14:paraId="6F4D96B7" w14:textId="77777777" w:rsidR="0042788E" w:rsidRPr="00A2470A" w:rsidRDefault="0042788E" w:rsidP="00FF464A">
            <w:pPr>
              <w:pStyle w:val="TAC"/>
              <w:keepNext w:val="0"/>
              <w:keepLines w:val="0"/>
              <w:rPr>
                <w:rFonts w:eastAsia="Yu Mincho"/>
              </w:rPr>
            </w:pPr>
            <w:r w:rsidRPr="00A2470A">
              <w:rPr>
                <w:rFonts w:eastAsia="Yu Mincho"/>
              </w:rPr>
              <w:t>n72</w:t>
            </w:r>
          </w:p>
        </w:tc>
        <w:tc>
          <w:tcPr>
            <w:tcW w:w="320" w:type="pct"/>
            <w:tcMar>
              <w:left w:w="28" w:type="dxa"/>
              <w:right w:w="28" w:type="dxa"/>
            </w:tcMar>
            <w:vAlign w:val="center"/>
          </w:tcPr>
          <w:p w14:paraId="0E9BD2A2"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AEC56EA"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27CEFC1E"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AF48326"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AAACBB6" w14:textId="22BF9644"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555E3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B0686C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46DB79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0281AC1" w14:textId="77777777" w:rsidR="0042788E" w:rsidRPr="00A2470A" w:rsidRDefault="0042788E" w:rsidP="00FF464A">
            <w:pPr>
              <w:pStyle w:val="TAC"/>
              <w:keepNext w:val="0"/>
              <w:keepLines w:val="0"/>
              <w:rPr>
                <w:rFonts w:eastAsia="Yu Mincho"/>
              </w:rPr>
            </w:pPr>
          </w:p>
        </w:tc>
        <w:tc>
          <w:tcPr>
            <w:tcW w:w="289" w:type="pct"/>
          </w:tcPr>
          <w:p w14:paraId="7D97393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D7B3B1E" w14:textId="77777777" w:rsidR="0042788E" w:rsidRPr="00A2470A" w:rsidRDefault="0042788E" w:rsidP="00FF464A">
            <w:pPr>
              <w:pStyle w:val="TAC"/>
              <w:keepNext w:val="0"/>
              <w:keepLines w:val="0"/>
              <w:rPr>
                <w:rFonts w:eastAsia="Yu Mincho"/>
              </w:rPr>
            </w:pPr>
          </w:p>
        </w:tc>
        <w:tc>
          <w:tcPr>
            <w:tcW w:w="289" w:type="pct"/>
          </w:tcPr>
          <w:p w14:paraId="6B97A7AA"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40826A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7C0E03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D66733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602CD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AA56F8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7B36635" w14:textId="77777777" w:rsidR="0042788E" w:rsidRPr="00A2470A" w:rsidRDefault="0042788E" w:rsidP="00FF464A">
            <w:pPr>
              <w:pStyle w:val="TAC"/>
              <w:keepNext w:val="0"/>
              <w:keepLines w:val="0"/>
              <w:rPr>
                <w:rFonts w:eastAsia="Yu Mincho"/>
              </w:rPr>
            </w:pPr>
          </w:p>
        </w:tc>
      </w:tr>
      <w:tr w:rsidR="0042788E" w:rsidRPr="00A2470A" w14:paraId="6072A819"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E17954"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76F869B3"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2FBDE3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894DFC" w14:textId="77777777" w:rsidR="0042788E" w:rsidRPr="00A2470A" w:rsidRDefault="0042788E" w:rsidP="00FF464A">
            <w:pPr>
              <w:pStyle w:val="TAC"/>
              <w:keepNext w:val="0"/>
              <w:keepLines w:val="0"/>
              <w:rPr>
                <w:rFonts w:eastAsia="Yu Mincho"/>
              </w:rPr>
            </w:pPr>
          </w:p>
        </w:tc>
        <w:tc>
          <w:tcPr>
            <w:tcW w:w="260" w:type="pct"/>
          </w:tcPr>
          <w:p w14:paraId="2B8998E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45817A23" w14:textId="0158177C"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337766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1C5C6D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B69671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5A4C06A" w14:textId="77777777" w:rsidR="0042788E" w:rsidRPr="00A2470A" w:rsidRDefault="0042788E" w:rsidP="00FF464A">
            <w:pPr>
              <w:pStyle w:val="TAC"/>
              <w:keepNext w:val="0"/>
              <w:keepLines w:val="0"/>
              <w:rPr>
                <w:rFonts w:eastAsia="Yu Mincho"/>
              </w:rPr>
            </w:pPr>
          </w:p>
        </w:tc>
        <w:tc>
          <w:tcPr>
            <w:tcW w:w="289" w:type="pct"/>
          </w:tcPr>
          <w:p w14:paraId="1C765AEE"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38B2DB0" w14:textId="77777777" w:rsidR="0042788E" w:rsidRPr="00A2470A" w:rsidRDefault="0042788E" w:rsidP="00FF464A">
            <w:pPr>
              <w:pStyle w:val="TAC"/>
              <w:keepNext w:val="0"/>
              <w:keepLines w:val="0"/>
              <w:rPr>
                <w:rFonts w:eastAsia="Yu Mincho"/>
              </w:rPr>
            </w:pPr>
          </w:p>
        </w:tc>
        <w:tc>
          <w:tcPr>
            <w:tcW w:w="289" w:type="pct"/>
          </w:tcPr>
          <w:p w14:paraId="0D646885"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00A76E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C806BC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5B3DF2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083B80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838940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92B690" w14:textId="77777777" w:rsidR="0042788E" w:rsidRPr="00A2470A" w:rsidRDefault="0042788E" w:rsidP="00FF464A">
            <w:pPr>
              <w:pStyle w:val="TAC"/>
              <w:keepNext w:val="0"/>
              <w:keepLines w:val="0"/>
              <w:rPr>
                <w:rFonts w:eastAsia="Yu Mincho"/>
              </w:rPr>
            </w:pPr>
          </w:p>
        </w:tc>
      </w:tr>
      <w:tr w:rsidR="0042788E" w:rsidRPr="00A2470A" w14:paraId="5A55A9E3" w14:textId="77777777" w:rsidTr="0050154C">
        <w:trPr>
          <w:jc w:val="center"/>
        </w:trPr>
        <w:tc>
          <w:tcPr>
            <w:tcW w:w="285" w:type="pct"/>
            <w:gridSpan w:val="2"/>
            <w:tcBorders>
              <w:top w:val="single" w:sz="4" w:space="0" w:color="FFFFFF" w:themeColor="background1"/>
              <w:bottom w:val="single" w:sz="4" w:space="0" w:color="auto"/>
            </w:tcBorders>
            <w:shd w:val="clear" w:color="auto" w:fill="auto"/>
            <w:tcMar>
              <w:left w:w="28" w:type="dxa"/>
              <w:right w:w="28" w:type="dxa"/>
            </w:tcMar>
            <w:vAlign w:val="center"/>
          </w:tcPr>
          <w:p w14:paraId="29A7B59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21EEABB7"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C3E4BF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CF6382C" w14:textId="77777777" w:rsidR="0042788E" w:rsidRPr="00A2470A" w:rsidRDefault="0042788E" w:rsidP="00FF464A">
            <w:pPr>
              <w:pStyle w:val="TAC"/>
              <w:keepNext w:val="0"/>
              <w:keepLines w:val="0"/>
              <w:rPr>
                <w:rFonts w:eastAsia="Yu Mincho"/>
              </w:rPr>
            </w:pPr>
          </w:p>
        </w:tc>
        <w:tc>
          <w:tcPr>
            <w:tcW w:w="260" w:type="pct"/>
          </w:tcPr>
          <w:p w14:paraId="168B2E1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CD5D536" w14:textId="58BAEFB7"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26161A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CECAA1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E45634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6FEACD4" w14:textId="77777777" w:rsidR="0042788E" w:rsidRPr="00A2470A" w:rsidRDefault="0042788E" w:rsidP="00FF464A">
            <w:pPr>
              <w:pStyle w:val="TAC"/>
              <w:keepNext w:val="0"/>
              <w:keepLines w:val="0"/>
              <w:rPr>
                <w:rFonts w:eastAsia="Yu Mincho"/>
              </w:rPr>
            </w:pPr>
          </w:p>
        </w:tc>
        <w:tc>
          <w:tcPr>
            <w:tcW w:w="289" w:type="pct"/>
          </w:tcPr>
          <w:p w14:paraId="63391B87"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0E1F412" w14:textId="77777777" w:rsidR="0042788E" w:rsidRPr="00A2470A" w:rsidRDefault="0042788E" w:rsidP="00FF464A">
            <w:pPr>
              <w:pStyle w:val="TAC"/>
              <w:keepNext w:val="0"/>
              <w:keepLines w:val="0"/>
              <w:rPr>
                <w:rFonts w:eastAsia="Yu Mincho"/>
              </w:rPr>
            </w:pPr>
          </w:p>
        </w:tc>
        <w:tc>
          <w:tcPr>
            <w:tcW w:w="289" w:type="pct"/>
          </w:tcPr>
          <w:p w14:paraId="175D0AD8"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775ABB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848EAD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064FFE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BA590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0F60AAE"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A048456" w14:textId="77777777" w:rsidR="0042788E" w:rsidRPr="00A2470A" w:rsidRDefault="0042788E" w:rsidP="00FF464A">
            <w:pPr>
              <w:pStyle w:val="TAC"/>
              <w:keepNext w:val="0"/>
              <w:keepLines w:val="0"/>
              <w:rPr>
                <w:rFonts w:eastAsia="Yu Mincho"/>
              </w:rPr>
            </w:pPr>
          </w:p>
        </w:tc>
      </w:tr>
      <w:tr w:rsidR="0042788E" w:rsidRPr="00A2470A" w14:paraId="3AAA7AEB" w14:textId="77777777" w:rsidTr="0050154C">
        <w:trPr>
          <w:jc w:val="center"/>
        </w:trPr>
        <w:tc>
          <w:tcPr>
            <w:tcW w:w="285" w:type="pct"/>
            <w:gridSpan w:val="2"/>
            <w:tcBorders>
              <w:bottom w:val="nil"/>
            </w:tcBorders>
            <w:shd w:val="clear" w:color="auto" w:fill="auto"/>
            <w:tcMar>
              <w:left w:w="28" w:type="dxa"/>
              <w:right w:w="28" w:type="dxa"/>
            </w:tcMar>
            <w:vAlign w:val="center"/>
          </w:tcPr>
          <w:p w14:paraId="236350B8" w14:textId="77777777" w:rsidR="0042788E" w:rsidRPr="00A2470A" w:rsidRDefault="0042788E" w:rsidP="00FF464A">
            <w:pPr>
              <w:pStyle w:val="TAC"/>
              <w:keepNext w:val="0"/>
              <w:keepLines w:val="0"/>
              <w:rPr>
                <w:rFonts w:eastAsia="Yu Mincho"/>
              </w:rPr>
            </w:pPr>
            <w:r w:rsidRPr="00A2470A">
              <w:rPr>
                <w:rFonts w:eastAsia="Yu Mincho"/>
              </w:rPr>
              <w:t>n74</w:t>
            </w:r>
          </w:p>
        </w:tc>
        <w:tc>
          <w:tcPr>
            <w:tcW w:w="320" w:type="pct"/>
            <w:tcMar>
              <w:left w:w="28" w:type="dxa"/>
              <w:right w:w="28" w:type="dxa"/>
            </w:tcMar>
            <w:vAlign w:val="center"/>
          </w:tcPr>
          <w:p w14:paraId="341C61DC"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FE3058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58906C"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24030D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77A93A6D" w14:textId="7474DC9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2335478"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63C569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03D28DE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9B002E" w14:textId="77777777" w:rsidR="0042788E" w:rsidRPr="00A2470A" w:rsidRDefault="0042788E" w:rsidP="00FF464A">
            <w:pPr>
              <w:pStyle w:val="TAC"/>
              <w:keepNext w:val="0"/>
              <w:keepLines w:val="0"/>
              <w:rPr>
                <w:rFonts w:eastAsia="Yu Mincho"/>
              </w:rPr>
            </w:pPr>
          </w:p>
        </w:tc>
        <w:tc>
          <w:tcPr>
            <w:tcW w:w="289" w:type="pct"/>
          </w:tcPr>
          <w:p w14:paraId="3862CB10"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115034C" w14:textId="77777777" w:rsidR="0042788E" w:rsidRPr="00A2470A" w:rsidRDefault="0042788E" w:rsidP="00FF464A">
            <w:pPr>
              <w:pStyle w:val="TAC"/>
              <w:keepNext w:val="0"/>
              <w:keepLines w:val="0"/>
              <w:rPr>
                <w:rFonts w:eastAsia="Yu Mincho"/>
              </w:rPr>
            </w:pPr>
          </w:p>
        </w:tc>
        <w:tc>
          <w:tcPr>
            <w:tcW w:w="289" w:type="pct"/>
          </w:tcPr>
          <w:p w14:paraId="5E2C5652"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5F86E3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6A9197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0418EE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E148DD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912021"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6B8A7B56" w14:textId="77777777" w:rsidR="0042788E" w:rsidRPr="00A2470A" w:rsidRDefault="0042788E" w:rsidP="00FF464A">
            <w:pPr>
              <w:pStyle w:val="TAC"/>
              <w:keepNext w:val="0"/>
              <w:keepLines w:val="0"/>
              <w:rPr>
                <w:rFonts w:eastAsia="Yu Mincho"/>
              </w:rPr>
            </w:pPr>
          </w:p>
        </w:tc>
      </w:tr>
      <w:tr w:rsidR="0042788E" w:rsidRPr="00A2470A" w14:paraId="1D833FC0"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93A59C5"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E92B096"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C8D320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C5E21B" w14:textId="77777777" w:rsidR="0042788E" w:rsidRPr="00A2470A" w:rsidRDefault="0042788E" w:rsidP="00FF464A">
            <w:pPr>
              <w:pStyle w:val="TAC"/>
              <w:keepNext w:val="0"/>
              <w:keepLines w:val="0"/>
              <w:rPr>
                <w:rFonts w:eastAsia="Yu Mincho"/>
              </w:rPr>
            </w:pPr>
          </w:p>
        </w:tc>
        <w:tc>
          <w:tcPr>
            <w:tcW w:w="260" w:type="pct"/>
          </w:tcPr>
          <w:p w14:paraId="7356758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580074B" w14:textId="339EEF7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BA487C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1FA050F"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5FA0DE8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9859EDC" w14:textId="77777777" w:rsidR="0042788E" w:rsidRPr="00A2470A" w:rsidRDefault="0042788E" w:rsidP="00FF464A">
            <w:pPr>
              <w:pStyle w:val="TAC"/>
              <w:keepNext w:val="0"/>
              <w:keepLines w:val="0"/>
              <w:rPr>
                <w:rFonts w:eastAsia="Yu Mincho"/>
              </w:rPr>
            </w:pPr>
          </w:p>
        </w:tc>
        <w:tc>
          <w:tcPr>
            <w:tcW w:w="289" w:type="pct"/>
          </w:tcPr>
          <w:p w14:paraId="562C3224"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88C6F35" w14:textId="77777777" w:rsidR="0042788E" w:rsidRPr="00A2470A" w:rsidRDefault="0042788E" w:rsidP="00FF464A">
            <w:pPr>
              <w:pStyle w:val="TAC"/>
              <w:keepNext w:val="0"/>
              <w:keepLines w:val="0"/>
              <w:rPr>
                <w:rFonts w:eastAsia="Yu Mincho"/>
              </w:rPr>
            </w:pPr>
          </w:p>
        </w:tc>
        <w:tc>
          <w:tcPr>
            <w:tcW w:w="289" w:type="pct"/>
          </w:tcPr>
          <w:p w14:paraId="3E93462E"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2F82B5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A3F0F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60025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7463F2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CF2D2C7"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4A8CFAED" w14:textId="77777777" w:rsidR="0042788E" w:rsidRPr="00A2470A" w:rsidRDefault="0042788E" w:rsidP="00FF464A">
            <w:pPr>
              <w:pStyle w:val="TAC"/>
              <w:keepNext w:val="0"/>
              <w:keepLines w:val="0"/>
              <w:rPr>
                <w:rFonts w:eastAsia="Yu Mincho"/>
              </w:rPr>
            </w:pPr>
          </w:p>
        </w:tc>
      </w:tr>
      <w:tr w:rsidR="0042788E" w:rsidRPr="00A2470A" w14:paraId="7D3677C1"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4F316092"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452A73E"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61E6C61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D49847E" w14:textId="77777777" w:rsidR="0042788E" w:rsidRPr="00A2470A" w:rsidRDefault="0042788E" w:rsidP="00FF464A">
            <w:pPr>
              <w:pStyle w:val="TAC"/>
              <w:keepNext w:val="0"/>
              <w:keepLines w:val="0"/>
              <w:rPr>
                <w:rFonts w:eastAsia="Yu Mincho"/>
              </w:rPr>
            </w:pPr>
          </w:p>
        </w:tc>
        <w:tc>
          <w:tcPr>
            <w:tcW w:w="260" w:type="pct"/>
          </w:tcPr>
          <w:p w14:paraId="7612DDD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86CBB74" w14:textId="56E6FA08"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E60175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76C92B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B463B9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0691562" w14:textId="77777777" w:rsidR="0042788E" w:rsidRPr="00A2470A" w:rsidRDefault="0042788E" w:rsidP="00FF464A">
            <w:pPr>
              <w:pStyle w:val="TAC"/>
              <w:keepNext w:val="0"/>
              <w:keepLines w:val="0"/>
              <w:rPr>
                <w:rFonts w:eastAsia="Yu Mincho"/>
              </w:rPr>
            </w:pPr>
          </w:p>
        </w:tc>
        <w:tc>
          <w:tcPr>
            <w:tcW w:w="289" w:type="pct"/>
          </w:tcPr>
          <w:p w14:paraId="5A65F81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4EB59A2" w14:textId="77777777" w:rsidR="0042788E" w:rsidRPr="00A2470A" w:rsidRDefault="0042788E" w:rsidP="00FF464A">
            <w:pPr>
              <w:pStyle w:val="TAC"/>
              <w:keepNext w:val="0"/>
              <w:keepLines w:val="0"/>
              <w:rPr>
                <w:rFonts w:eastAsia="Yu Mincho"/>
              </w:rPr>
            </w:pPr>
          </w:p>
        </w:tc>
        <w:tc>
          <w:tcPr>
            <w:tcW w:w="289" w:type="pct"/>
          </w:tcPr>
          <w:p w14:paraId="23DA647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C4CB6B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0A7EF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BB6C16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271C7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07C892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4A586F0" w14:textId="77777777" w:rsidR="0042788E" w:rsidRPr="00A2470A" w:rsidRDefault="0042788E" w:rsidP="00FF464A">
            <w:pPr>
              <w:pStyle w:val="TAC"/>
              <w:keepNext w:val="0"/>
              <w:keepLines w:val="0"/>
              <w:rPr>
                <w:rFonts w:eastAsia="Yu Mincho"/>
              </w:rPr>
            </w:pPr>
          </w:p>
        </w:tc>
      </w:tr>
      <w:tr w:rsidR="0042788E" w:rsidRPr="00A2470A" w14:paraId="356B0EE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D9D2DC3" w14:textId="77777777" w:rsidR="0042788E" w:rsidRPr="00A2470A" w:rsidRDefault="0042788E" w:rsidP="00FF464A">
            <w:pPr>
              <w:pStyle w:val="TAC"/>
              <w:keepNext w:val="0"/>
              <w:keepLines w:val="0"/>
              <w:rPr>
                <w:rFonts w:eastAsia="Yu Mincho"/>
              </w:rPr>
            </w:pPr>
            <w:r w:rsidRPr="00A2470A">
              <w:rPr>
                <w:rFonts w:eastAsia="Yu Mincho"/>
              </w:rPr>
              <w:t>n75</w:t>
            </w:r>
          </w:p>
        </w:tc>
        <w:tc>
          <w:tcPr>
            <w:tcW w:w="320" w:type="pct"/>
            <w:tcMar>
              <w:left w:w="28" w:type="dxa"/>
              <w:right w:w="28" w:type="dxa"/>
            </w:tcMar>
            <w:vAlign w:val="center"/>
            <w:hideMark/>
          </w:tcPr>
          <w:p w14:paraId="01F1550E"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2258AAF1"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3EA2A383"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394C7D4D"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0067BFC5" w14:textId="4CD5989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34A09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9027BC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5F537A3A"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2084E35B"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2512DD3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FBC9769"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109859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556C1A7"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C500EA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64F784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C64AE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F347D9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BC23B56" w14:textId="77777777" w:rsidR="0042788E" w:rsidRPr="00A2470A" w:rsidRDefault="0042788E" w:rsidP="00FF464A">
            <w:pPr>
              <w:pStyle w:val="TAC"/>
              <w:keepNext w:val="0"/>
              <w:keepLines w:val="0"/>
              <w:rPr>
                <w:rFonts w:eastAsia="Yu Mincho"/>
              </w:rPr>
            </w:pPr>
          </w:p>
        </w:tc>
      </w:tr>
      <w:tr w:rsidR="0042788E" w:rsidRPr="00A2470A" w14:paraId="58707B3C"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6728C59B"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2231C2E5"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A0EA12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E487C4D" w14:textId="77777777" w:rsidR="0042788E" w:rsidRPr="00A2470A" w:rsidRDefault="0042788E" w:rsidP="00FF464A">
            <w:pPr>
              <w:pStyle w:val="TAC"/>
              <w:keepNext w:val="0"/>
              <w:keepLines w:val="0"/>
              <w:rPr>
                <w:rFonts w:eastAsia="Yu Mincho"/>
              </w:rPr>
            </w:pPr>
          </w:p>
        </w:tc>
        <w:tc>
          <w:tcPr>
            <w:tcW w:w="260" w:type="pct"/>
          </w:tcPr>
          <w:p w14:paraId="49BDBCFC"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DD585D7" w14:textId="466FCAA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37C6A3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703830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4CC70647"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A489E00"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1EE20F1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168A0F7"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5F420D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19D7ECD"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216410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AC8CEF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4B85B3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F8F424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5EEE268" w14:textId="77777777" w:rsidR="0042788E" w:rsidRPr="00A2470A" w:rsidRDefault="0042788E" w:rsidP="00FF464A">
            <w:pPr>
              <w:pStyle w:val="TAC"/>
              <w:keepNext w:val="0"/>
              <w:keepLines w:val="0"/>
              <w:rPr>
                <w:rFonts w:eastAsia="Yu Mincho"/>
              </w:rPr>
            </w:pPr>
          </w:p>
        </w:tc>
      </w:tr>
      <w:tr w:rsidR="0042788E" w:rsidRPr="00A2470A" w14:paraId="4A0D498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6E34834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F9C92B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64B4FCD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E54FB9C" w14:textId="77777777" w:rsidR="0042788E" w:rsidRPr="00A2470A" w:rsidRDefault="0042788E" w:rsidP="00FF464A">
            <w:pPr>
              <w:pStyle w:val="TAC"/>
              <w:keepNext w:val="0"/>
              <w:keepLines w:val="0"/>
              <w:rPr>
                <w:rFonts w:eastAsia="Yu Mincho"/>
              </w:rPr>
            </w:pPr>
          </w:p>
        </w:tc>
        <w:tc>
          <w:tcPr>
            <w:tcW w:w="260" w:type="pct"/>
          </w:tcPr>
          <w:p w14:paraId="3E29A5C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D453CED" w14:textId="0F07ED5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43F453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4EFED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3941A63"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tcPr>
          <w:p w14:paraId="03C500FD" w14:textId="77777777" w:rsidR="0042788E" w:rsidRPr="00A2470A" w:rsidRDefault="0042788E" w:rsidP="00FF464A">
            <w:pPr>
              <w:pStyle w:val="TAC"/>
              <w:keepNext w:val="0"/>
              <w:keepLines w:val="0"/>
              <w:rPr>
                <w:rFonts w:eastAsia="Yu Mincho"/>
              </w:rPr>
            </w:pPr>
            <w:r w:rsidRPr="00A2470A">
              <w:rPr>
                <w:rFonts w:eastAsia="SimSun"/>
              </w:rPr>
              <w:t>30</w:t>
            </w:r>
          </w:p>
        </w:tc>
        <w:tc>
          <w:tcPr>
            <w:tcW w:w="289" w:type="pct"/>
          </w:tcPr>
          <w:p w14:paraId="37C3A62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7CA0181"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BA89BD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E6E4E4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8BD0FB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80FF1B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B8A8F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537AB8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3BC4E1B" w14:textId="77777777" w:rsidR="0042788E" w:rsidRPr="00A2470A" w:rsidRDefault="0042788E" w:rsidP="00FF464A">
            <w:pPr>
              <w:pStyle w:val="TAC"/>
              <w:keepNext w:val="0"/>
              <w:keepLines w:val="0"/>
              <w:rPr>
                <w:rFonts w:eastAsia="Yu Mincho"/>
              </w:rPr>
            </w:pPr>
          </w:p>
        </w:tc>
      </w:tr>
      <w:tr w:rsidR="0042788E" w:rsidRPr="00A2470A" w14:paraId="7DF14A2A"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7AC9E90C" w14:textId="77777777" w:rsidR="0042788E" w:rsidRPr="00A2470A" w:rsidRDefault="0042788E" w:rsidP="00FF464A">
            <w:pPr>
              <w:pStyle w:val="TAC"/>
              <w:keepNext w:val="0"/>
              <w:keepLines w:val="0"/>
              <w:rPr>
                <w:rFonts w:eastAsia="Yu Mincho"/>
              </w:rPr>
            </w:pPr>
            <w:r w:rsidRPr="00A2470A">
              <w:rPr>
                <w:rFonts w:eastAsia="Yu Mincho"/>
              </w:rPr>
              <w:t>n76</w:t>
            </w:r>
          </w:p>
        </w:tc>
        <w:tc>
          <w:tcPr>
            <w:tcW w:w="320" w:type="pct"/>
            <w:tcMar>
              <w:left w:w="28" w:type="dxa"/>
              <w:right w:w="28" w:type="dxa"/>
            </w:tcMar>
            <w:vAlign w:val="center"/>
            <w:hideMark/>
          </w:tcPr>
          <w:p w14:paraId="2EFE75FC"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73010B80"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0A232E3B"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F0FBD47"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2B14350" w14:textId="5EC9CECF"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56FF8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390C55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3EEA5A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5557006" w14:textId="77777777" w:rsidR="0042788E" w:rsidRPr="00A2470A" w:rsidRDefault="0042788E" w:rsidP="00FF464A">
            <w:pPr>
              <w:pStyle w:val="TAC"/>
              <w:keepNext w:val="0"/>
              <w:keepLines w:val="0"/>
              <w:rPr>
                <w:rFonts w:eastAsia="Yu Mincho"/>
              </w:rPr>
            </w:pPr>
          </w:p>
        </w:tc>
        <w:tc>
          <w:tcPr>
            <w:tcW w:w="289" w:type="pct"/>
          </w:tcPr>
          <w:p w14:paraId="19B7822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008E231" w14:textId="77777777" w:rsidR="0042788E" w:rsidRPr="00A2470A" w:rsidRDefault="0042788E" w:rsidP="00FF464A">
            <w:pPr>
              <w:pStyle w:val="TAC"/>
              <w:keepNext w:val="0"/>
              <w:keepLines w:val="0"/>
              <w:rPr>
                <w:rFonts w:eastAsia="Yu Mincho"/>
              </w:rPr>
            </w:pPr>
          </w:p>
        </w:tc>
        <w:tc>
          <w:tcPr>
            <w:tcW w:w="289" w:type="pct"/>
          </w:tcPr>
          <w:p w14:paraId="5FDA4B5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48924C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545D1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8394F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F7AE1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5DF603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57AAAA4" w14:textId="77777777" w:rsidR="0042788E" w:rsidRPr="00A2470A" w:rsidRDefault="0042788E" w:rsidP="00FF464A">
            <w:pPr>
              <w:pStyle w:val="TAC"/>
              <w:keepNext w:val="0"/>
              <w:keepLines w:val="0"/>
              <w:rPr>
                <w:rFonts w:eastAsia="Yu Mincho"/>
              </w:rPr>
            </w:pPr>
          </w:p>
        </w:tc>
      </w:tr>
      <w:tr w:rsidR="0042788E" w:rsidRPr="00A2470A" w14:paraId="1BABEA15"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2CB71F6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83B71EE"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B8E78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3C2D2AD" w14:textId="77777777" w:rsidR="0042788E" w:rsidRPr="00A2470A" w:rsidRDefault="0042788E" w:rsidP="00FF464A">
            <w:pPr>
              <w:pStyle w:val="TAC"/>
              <w:keepNext w:val="0"/>
              <w:keepLines w:val="0"/>
              <w:rPr>
                <w:rFonts w:eastAsia="Yu Mincho"/>
              </w:rPr>
            </w:pPr>
          </w:p>
        </w:tc>
        <w:tc>
          <w:tcPr>
            <w:tcW w:w="260" w:type="pct"/>
          </w:tcPr>
          <w:p w14:paraId="588993B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74190CF0" w14:textId="19DD441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0012481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863E8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DC64E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17BB93" w14:textId="77777777" w:rsidR="0042788E" w:rsidRPr="00A2470A" w:rsidRDefault="0042788E" w:rsidP="00FF464A">
            <w:pPr>
              <w:pStyle w:val="TAC"/>
              <w:keepNext w:val="0"/>
              <w:keepLines w:val="0"/>
              <w:rPr>
                <w:rFonts w:eastAsia="Yu Mincho"/>
              </w:rPr>
            </w:pPr>
          </w:p>
        </w:tc>
        <w:tc>
          <w:tcPr>
            <w:tcW w:w="289" w:type="pct"/>
          </w:tcPr>
          <w:p w14:paraId="2683BF16"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74669D0" w14:textId="77777777" w:rsidR="0042788E" w:rsidRPr="00A2470A" w:rsidRDefault="0042788E" w:rsidP="00FF464A">
            <w:pPr>
              <w:pStyle w:val="TAC"/>
              <w:keepNext w:val="0"/>
              <w:keepLines w:val="0"/>
              <w:rPr>
                <w:rFonts w:eastAsia="Yu Mincho"/>
              </w:rPr>
            </w:pPr>
          </w:p>
        </w:tc>
        <w:tc>
          <w:tcPr>
            <w:tcW w:w="289" w:type="pct"/>
          </w:tcPr>
          <w:p w14:paraId="53561A9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946FE6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999BD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6FB6CD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68ADAEF"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7FDB51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B197BB6" w14:textId="77777777" w:rsidR="0042788E" w:rsidRPr="00A2470A" w:rsidRDefault="0042788E" w:rsidP="00FF464A">
            <w:pPr>
              <w:pStyle w:val="TAC"/>
              <w:keepNext w:val="0"/>
              <w:keepLines w:val="0"/>
              <w:rPr>
                <w:rFonts w:eastAsia="Yu Mincho"/>
              </w:rPr>
            </w:pPr>
          </w:p>
        </w:tc>
      </w:tr>
      <w:tr w:rsidR="0042788E" w:rsidRPr="00A2470A" w14:paraId="1BF1F0F7"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2D3FEFF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8E48888"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25681A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BB9B380" w14:textId="77777777" w:rsidR="0042788E" w:rsidRPr="00A2470A" w:rsidRDefault="0042788E" w:rsidP="00FF464A">
            <w:pPr>
              <w:pStyle w:val="TAC"/>
              <w:keepNext w:val="0"/>
              <w:keepLines w:val="0"/>
              <w:rPr>
                <w:rFonts w:eastAsia="Yu Mincho"/>
              </w:rPr>
            </w:pPr>
          </w:p>
        </w:tc>
        <w:tc>
          <w:tcPr>
            <w:tcW w:w="260" w:type="pct"/>
          </w:tcPr>
          <w:p w14:paraId="1D5AAC7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E27ED52" w14:textId="30F40B1A"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0CC848F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AA508D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50443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A56E45A" w14:textId="77777777" w:rsidR="0042788E" w:rsidRPr="00A2470A" w:rsidRDefault="0042788E" w:rsidP="00FF464A">
            <w:pPr>
              <w:pStyle w:val="TAC"/>
              <w:keepNext w:val="0"/>
              <w:keepLines w:val="0"/>
              <w:rPr>
                <w:rFonts w:eastAsia="Yu Mincho"/>
              </w:rPr>
            </w:pPr>
          </w:p>
        </w:tc>
        <w:tc>
          <w:tcPr>
            <w:tcW w:w="289" w:type="pct"/>
          </w:tcPr>
          <w:p w14:paraId="628324C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C264566" w14:textId="77777777" w:rsidR="0042788E" w:rsidRPr="00A2470A" w:rsidRDefault="0042788E" w:rsidP="00FF464A">
            <w:pPr>
              <w:pStyle w:val="TAC"/>
              <w:keepNext w:val="0"/>
              <w:keepLines w:val="0"/>
              <w:rPr>
                <w:rFonts w:eastAsia="Yu Mincho"/>
              </w:rPr>
            </w:pPr>
          </w:p>
        </w:tc>
        <w:tc>
          <w:tcPr>
            <w:tcW w:w="289" w:type="pct"/>
          </w:tcPr>
          <w:p w14:paraId="43413DD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EEF8A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2C6602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F62D20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20B3B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A9BEE92"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B1BFE27" w14:textId="77777777" w:rsidR="0042788E" w:rsidRPr="00A2470A" w:rsidRDefault="0042788E" w:rsidP="00FF464A">
            <w:pPr>
              <w:pStyle w:val="TAC"/>
              <w:keepNext w:val="0"/>
              <w:keepLines w:val="0"/>
              <w:rPr>
                <w:rFonts w:eastAsia="Yu Mincho"/>
              </w:rPr>
            </w:pPr>
          </w:p>
        </w:tc>
      </w:tr>
      <w:tr w:rsidR="0042788E" w:rsidRPr="00A2470A" w14:paraId="0F0A7B26"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2BB6028E" w14:textId="77777777" w:rsidR="0042788E" w:rsidRPr="00A2470A" w:rsidRDefault="0042788E" w:rsidP="00FF464A">
            <w:pPr>
              <w:pStyle w:val="TAC"/>
              <w:keepNext w:val="0"/>
              <w:keepLines w:val="0"/>
              <w:rPr>
                <w:rFonts w:eastAsia="Yu Mincho"/>
              </w:rPr>
            </w:pPr>
            <w:r w:rsidRPr="00A2470A">
              <w:rPr>
                <w:rFonts w:eastAsia="Yu Mincho"/>
              </w:rPr>
              <w:t>n77</w:t>
            </w:r>
          </w:p>
        </w:tc>
        <w:tc>
          <w:tcPr>
            <w:tcW w:w="320" w:type="pct"/>
            <w:tcMar>
              <w:left w:w="28" w:type="dxa"/>
              <w:right w:w="28" w:type="dxa"/>
            </w:tcMar>
            <w:vAlign w:val="center"/>
            <w:hideMark/>
          </w:tcPr>
          <w:p w14:paraId="008CDEBA"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3749309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D981A6" w14:textId="77777777" w:rsidR="0042788E" w:rsidRPr="00A2470A" w:rsidRDefault="0042788E" w:rsidP="00FF464A">
            <w:pPr>
              <w:pStyle w:val="TAC"/>
              <w:keepNext w:val="0"/>
              <w:keepLines w:val="0"/>
              <w:rPr>
                <w:rFonts w:eastAsia="Yu Mincho"/>
              </w:rPr>
            </w:pPr>
          </w:p>
        </w:tc>
        <w:tc>
          <w:tcPr>
            <w:tcW w:w="260" w:type="pct"/>
          </w:tcPr>
          <w:p w14:paraId="40906736"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C4F811D" w14:textId="3A96A6F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191E23"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BA5EE1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7AAFBB6"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65874091"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0C4F78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F58013A"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E34077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4D0ED0DF"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C6FCBC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7E9B08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B25914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B42CB5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C7EFF06" w14:textId="77777777" w:rsidR="0042788E" w:rsidRPr="00A2470A" w:rsidRDefault="0042788E" w:rsidP="00FF464A">
            <w:pPr>
              <w:pStyle w:val="TAC"/>
              <w:keepNext w:val="0"/>
              <w:keepLines w:val="0"/>
              <w:rPr>
                <w:rFonts w:eastAsia="Yu Mincho"/>
              </w:rPr>
            </w:pPr>
          </w:p>
        </w:tc>
      </w:tr>
      <w:tr w:rsidR="0042788E" w:rsidRPr="00A2470A" w14:paraId="450E28F7"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20231ED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E632D97"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DD8F3F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7150DBF" w14:textId="77777777" w:rsidR="0042788E" w:rsidRPr="00A2470A" w:rsidRDefault="0042788E" w:rsidP="00FF464A">
            <w:pPr>
              <w:pStyle w:val="TAC"/>
              <w:keepNext w:val="0"/>
              <w:keepLines w:val="0"/>
              <w:rPr>
                <w:rFonts w:eastAsia="Yu Mincho"/>
              </w:rPr>
            </w:pPr>
          </w:p>
        </w:tc>
        <w:tc>
          <w:tcPr>
            <w:tcW w:w="260" w:type="pct"/>
          </w:tcPr>
          <w:p w14:paraId="3610CD7A"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0DBD3441" w14:textId="7ED46AC4"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E8A4940"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28F977"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0F6FC35"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7E365D02"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69B1B2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076E5429"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E9F4EF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30A4F156"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2CB2C09"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07652D2A"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F825A35"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56CB74B3"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5648E1E0"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1033F8C"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B46565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46BDDF6"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92F1EB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B9AE4A" w14:textId="77777777" w:rsidR="0042788E" w:rsidRPr="00A2470A" w:rsidRDefault="0042788E" w:rsidP="00FF464A">
            <w:pPr>
              <w:pStyle w:val="TAC"/>
              <w:keepNext w:val="0"/>
              <w:keepLines w:val="0"/>
              <w:rPr>
                <w:rFonts w:eastAsia="Yu Mincho"/>
              </w:rPr>
            </w:pPr>
          </w:p>
        </w:tc>
        <w:tc>
          <w:tcPr>
            <w:tcW w:w="260" w:type="pct"/>
          </w:tcPr>
          <w:p w14:paraId="5EF0287C"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516030FC" w14:textId="3DA786E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2442729"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B9F3426"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5A07124"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7215C07"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35D44C3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2C7D95E1"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68EBAAC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3403B6E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D8C0274"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4F46C367"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8C32726"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21C1C9C1"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265A8A3"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C0ACC4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64A99887" w14:textId="77777777" w:rsidR="0042788E" w:rsidRPr="00A2470A" w:rsidRDefault="0042788E" w:rsidP="00FF464A">
            <w:pPr>
              <w:pStyle w:val="TAC"/>
              <w:keepNext w:val="0"/>
              <w:keepLines w:val="0"/>
              <w:rPr>
                <w:rFonts w:eastAsia="Yu Mincho"/>
              </w:rPr>
            </w:pPr>
            <w:r w:rsidRPr="00A2470A">
              <w:rPr>
                <w:rFonts w:eastAsia="Yu Mincho"/>
              </w:rPr>
              <w:t>n78</w:t>
            </w:r>
          </w:p>
        </w:tc>
        <w:tc>
          <w:tcPr>
            <w:tcW w:w="320" w:type="pct"/>
            <w:tcMar>
              <w:left w:w="28" w:type="dxa"/>
              <w:right w:w="28" w:type="dxa"/>
            </w:tcMar>
            <w:vAlign w:val="center"/>
            <w:hideMark/>
          </w:tcPr>
          <w:p w14:paraId="594D557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6D5DCE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58855BF" w14:textId="77777777" w:rsidR="0042788E" w:rsidRPr="00A2470A" w:rsidRDefault="0042788E" w:rsidP="00FF464A">
            <w:pPr>
              <w:pStyle w:val="TAC"/>
              <w:keepNext w:val="0"/>
              <w:keepLines w:val="0"/>
              <w:rPr>
                <w:rFonts w:eastAsia="Yu Mincho"/>
              </w:rPr>
            </w:pPr>
          </w:p>
        </w:tc>
        <w:tc>
          <w:tcPr>
            <w:tcW w:w="260" w:type="pct"/>
          </w:tcPr>
          <w:p w14:paraId="4FF9B4A7"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A4E5355" w14:textId="3E4DF696"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9DFC0A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EE287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6937C15"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630BE81A"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5AD4094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1375E9B4"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D93553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0839DD81"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F3574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8675E0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090528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BBB8A5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4B62DE0" w14:textId="77777777" w:rsidR="0042788E" w:rsidRPr="00A2470A" w:rsidRDefault="0042788E" w:rsidP="00FF464A">
            <w:pPr>
              <w:pStyle w:val="TAC"/>
              <w:keepNext w:val="0"/>
              <w:keepLines w:val="0"/>
              <w:rPr>
                <w:rFonts w:eastAsia="Yu Mincho"/>
              </w:rPr>
            </w:pPr>
          </w:p>
        </w:tc>
      </w:tr>
      <w:tr w:rsidR="0042788E" w:rsidRPr="00A2470A" w14:paraId="6B05FA90"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054CB5B0"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AE2E33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1D34DE9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4B7C74" w14:textId="77777777" w:rsidR="0042788E" w:rsidRPr="00A2470A" w:rsidRDefault="0042788E" w:rsidP="00FF464A">
            <w:pPr>
              <w:pStyle w:val="TAC"/>
              <w:keepNext w:val="0"/>
              <w:keepLines w:val="0"/>
              <w:rPr>
                <w:rFonts w:eastAsia="Yu Mincho"/>
              </w:rPr>
            </w:pPr>
          </w:p>
        </w:tc>
        <w:tc>
          <w:tcPr>
            <w:tcW w:w="260" w:type="pct"/>
          </w:tcPr>
          <w:p w14:paraId="0A7C253A"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AF239D2" w14:textId="3994548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9A0F24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E7C329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AE852D"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B380EE0"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109F873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5312E24E"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1680B35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26BC9E5"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C2D3B1E"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4E41E170"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07262F9"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4F4BC9C4"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9883FD8"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F1100D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5F6A4FE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C878EC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77C736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C6428D6" w14:textId="77777777" w:rsidR="0042788E" w:rsidRPr="00A2470A" w:rsidRDefault="0042788E" w:rsidP="00FF464A">
            <w:pPr>
              <w:pStyle w:val="TAC"/>
              <w:keepNext w:val="0"/>
              <w:keepLines w:val="0"/>
              <w:rPr>
                <w:rFonts w:eastAsia="Yu Mincho"/>
              </w:rPr>
            </w:pPr>
          </w:p>
        </w:tc>
        <w:tc>
          <w:tcPr>
            <w:tcW w:w="260" w:type="pct"/>
          </w:tcPr>
          <w:p w14:paraId="1C892D89"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797F5B3A" w14:textId="57ACD58C"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5DBB6D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01DF78"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7E6F37B"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2179D4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6EFAC18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24E046F8"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4B0F5E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27AD10DD"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356CBCBC"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79158F5"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E0E6E9F"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5AB6856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728B0BD"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90FDCE0" w14:textId="77777777" w:rsidTr="0050154C">
        <w:trPr>
          <w:jc w:val="center"/>
        </w:trPr>
        <w:tc>
          <w:tcPr>
            <w:tcW w:w="285"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A5A7BE5" w14:textId="77777777" w:rsidR="0042788E" w:rsidRPr="00A2470A" w:rsidRDefault="0042788E" w:rsidP="00FF464A">
            <w:pPr>
              <w:pStyle w:val="TAC"/>
              <w:keepLines w:val="0"/>
              <w:rPr>
                <w:rFonts w:eastAsia="Yu Mincho"/>
              </w:rPr>
            </w:pPr>
            <w:r w:rsidRPr="00A2470A">
              <w:rPr>
                <w:rFonts w:eastAsia="Yu Mincho"/>
              </w:rPr>
              <w:t>n79</w:t>
            </w:r>
            <w:r w:rsidRPr="00A2470A">
              <w:rPr>
                <w:rFonts w:eastAsia="Yu Mincho"/>
                <w:vertAlign w:val="superscript"/>
              </w:rPr>
              <w:t>10</w:t>
            </w: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4FCBB7" w14:textId="77777777" w:rsidR="0042788E" w:rsidRPr="00A2470A" w:rsidRDefault="0042788E" w:rsidP="00FF464A">
            <w:pPr>
              <w:pStyle w:val="TAC"/>
              <w:keepLines w:val="0"/>
              <w:rPr>
                <w:rFonts w:eastAsia="Yu Mincho"/>
              </w:rPr>
            </w:pPr>
            <w:r w:rsidRPr="00A2470A">
              <w:rPr>
                <w:rFonts w:eastAsia="Yu Mincho"/>
              </w:rPr>
              <w:t>15</w:t>
            </w:r>
          </w:p>
        </w:tc>
        <w:tc>
          <w:tcPr>
            <w:tcW w:w="199" w:type="pct"/>
          </w:tcPr>
          <w:p w14:paraId="4C472F47" w14:textId="77777777" w:rsidR="0042788E" w:rsidRPr="00A2470A" w:rsidRDefault="0042788E" w:rsidP="00FF464A">
            <w:pPr>
              <w:pStyle w:val="TAC"/>
              <w:keepLines w:val="0"/>
              <w:rPr>
                <w:rFonts w:eastAsia="Yu Mincho"/>
              </w:rPr>
            </w:pPr>
          </w:p>
        </w:tc>
        <w:tc>
          <w:tcPr>
            <w:tcW w:w="231" w:type="pct"/>
            <w:tcMar>
              <w:left w:w="28" w:type="dxa"/>
              <w:right w:w="28" w:type="dxa"/>
            </w:tcMar>
          </w:tcPr>
          <w:p w14:paraId="61EDA41D" w14:textId="77777777" w:rsidR="0042788E" w:rsidRPr="00A2470A" w:rsidRDefault="0042788E" w:rsidP="00FF464A">
            <w:pPr>
              <w:pStyle w:val="TAC"/>
              <w:keepLines w:val="0"/>
              <w:rPr>
                <w:rFonts w:eastAsia="Yu Mincho"/>
              </w:rPr>
            </w:pPr>
          </w:p>
        </w:tc>
        <w:tc>
          <w:tcPr>
            <w:tcW w:w="260" w:type="pct"/>
          </w:tcPr>
          <w:p w14:paraId="25C6C756" w14:textId="77777777" w:rsidR="0042788E" w:rsidRPr="00A2470A" w:rsidRDefault="0042788E" w:rsidP="00FF464A">
            <w:pPr>
              <w:pStyle w:val="TAC"/>
              <w:keepLines w:val="0"/>
              <w:rPr>
                <w:rFonts w:eastAsia="Yu Mincho"/>
              </w:rPr>
            </w:pPr>
          </w:p>
        </w:tc>
        <w:tc>
          <w:tcPr>
            <w:tcW w:w="260" w:type="pct"/>
            <w:tcMar>
              <w:left w:w="28" w:type="dxa"/>
              <w:right w:w="28" w:type="dxa"/>
            </w:tcMar>
          </w:tcPr>
          <w:p w14:paraId="74BDC6E5" w14:textId="55A493CB" w:rsidR="0042788E" w:rsidRPr="00A2470A" w:rsidRDefault="0042788E" w:rsidP="00FF464A">
            <w:pPr>
              <w:pStyle w:val="TAC"/>
              <w:keepLines w:val="0"/>
              <w:rPr>
                <w:rFonts w:eastAsia="Yu Mincho"/>
              </w:rPr>
            </w:pPr>
            <w:r w:rsidRPr="00A2470A">
              <w:rPr>
                <w:rFonts w:eastAsia="Yu Mincho"/>
              </w:rPr>
              <w:t>10</w:t>
            </w:r>
          </w:p>
        </w:tc>
        <w:tc>
          <w:tcPr>
            <w:tcW w:w="261" w:type="pct"/>
            <w:tcMar>
              <w:left w:w="28" w:type="dxa"/>
              <w:right w:w="28" w:type="dxa"/>
            </w:tcMar>
          </w:tcPr>
          <w:p w14:paraId="2F8441A5" w14:textId="77777777" w:rsidR="0042788E" w:rsidRPr="00A2470A" w:rsidRDefault="0042788E" w:rsidP="00FF464A">
            <w:pPr>
              <w:pStyle w:val="TAC"/>
              <w:keepLines w:val="0"/>
              <w:rPr>
                <w:rFonts w:eastAsia="Yu Mincho"/>
              </w:rPr>
            </w:pPr>
          </w:p>
        </w:tc>
        <w:tc>
          <w:tcPr>
            <w:tcW w:w="289" w:type="pct"/>
            <w:tcMar>
              <w:left w:w="28" w:type="dxa"/>
              <w:right w:w="28" w:type="dxa"/>
            </w:tcMar>
          </w:tcPr>
          <w:p w14:paraId="7FD7138E" w14:textId="77777777" w:rsidR="0042788E" w:rsidRPr="00A2470A" w:rsidRDefault="0042788E" w:rsidP="00FF464A">
            <w:pPr>
              <w:pStyle w:val="TAC"/>
              <w:keepLines w:val="0"/>
              <w:rPr>
                <w:rFonts w:eastAsia="Yu Mincho"/>
              </w:rPr>
            </w:pPr>
            <w:r w:rsidRPr="00A2470A">
              <w:rPr>
                <w:rFonts w:eastAsia="Yu Mincho"/>
              </w:rPr>
              <w:t>20</w:t>
            </w:r>
          </w:p>
        </w:tc>
        <w:tc>
          <w:tcPr>
            <w:tcW w:w="231" w:type="pct"/>
            <w:tcMar>
              <w:left w:w="28" w:type="dxa"/>
              <w:right w:w="28" w:type="dxa"/>
            </w:tcMar>
            <w:vAlign w:val="center"/>
          </w:tcPr>
          <w:p w14:paraId="79162CC3" w14:textId="77777777" w:rsidR="0042788E" w:rsidRPr="00A2470A" w:rsidRDefault="0042788E" w:rsidP="00FF464A">
            <w:pPr>
              <w:pStyle w:val="TAC"/>
              <w:keepLines w:val="0"/>
              <w:rPr>
                <w:rFonts w:eastAsia="Yu Mincho"/>
              </w:rPr>
            </w:pPr>
          </w:p>
        </w:tc>
        <w:tc>
          <w:tcPr>
            <w:tcW w:w="231" w:type="pct"/>
            <w:tcMar>
              <w:left w:w="28" w:type="dxa"/>
              <w:right w:w="28" w:type="dxa"/>
            </w:tcMar>
          </w:tcPr>
          <w:p w14:paraId="62C0308B" w14:textId="77777777" w:rsidR="0042788E" w:rsidRPr="00A2470A" w:rsidRDefault="0042788E" w:rsidP="00FF464A">
            <w:pPr>
              <w:pStyle w:val="TAC"/>
              <w:keepLines w:val="0"/>
              <w:rPr>
                <w:rFonts w:eastAsia="Yu Mincho"/>
              </w:rPr>
            </w:pPr>
            <w:r w:rsidRPr="00A2470A">
              <w:rPr>
                <w:rFonts w:eastAsia="Yu Mincho"/>
              </w:rPr>
              <w:t>30</w:t>
            </w:r>
          </w:p>
        </w:tc>
        <w:tc>
          <w:tcPr>
            <w:tcW w:w="289" w:type="pct"/>
          </w:tcPr>
          <w:p w14:paraId="02134082"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hideMark/>
          </w:tcPr>
          <w:p w14:paraId="379E5FF1" w14:textId="77777777" w:rsidR="0042788E" w:rsidRPr="00A2470A" w:rsidRDefault="0042788E" w:rsidP="00FF464A">
            <w:pPr>
              <w:pStyle w:val="TAC"/>
              <w:keepLines w:val="0"/>
              <w:rPr>
                <w:rFonts w:eastAsia="Yu Mincho"/>
              </w:rPr>
            </w:pPr>
            <w:r w:rsidRPr="00A2470A">
              <w:rPr>
                <w:rFonts w:eastAsia="Yu Mincho"/>
              </w:rPr>
              <w:t>40</w:t>
            </w:r>
          </w:p>
        </w:tc>
        <w:tc>
          <w:tcPr>
            <w:tcW w:w="289" w:type="pct"/>
          </w:tcPr>
          <w:p w14:paraId="51D37A8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hideMark/>
          </w:tcPr>
          <w:p w14:paraId="3910F6BF" w14:textId="77777777" w:rsidR="0042788E" w:rsidRPr="00A2470A" w:rsidRDefault="0042788E" w:rsidP="00FF464A">
            <w:pPr>
              <w:pStyle w:val="TAC"/>
              <w:keepLines w:val="0"/>
              <w:rPr>
                <w:rFonts w:eastAsia="Yu Mincho"/>
              </w:rPr>
            </w:pPr>
            <w:r w:rsidRPr="00A2470A">
              <w:rPr>
                <w:rFonts w:eastAsia="Yu Mincho"/>
              </w:rPr>
              <w:t>50</w:t>
            </w:r>
          </w:p>
        </w:tc>
        <w:tc>
          <w:tcPr>
            <w:tcW w:w="231" w:type="pct"/>
            <w:tcMar>
              <w:left w:w="28" w:type="dxa"/>
              <w:right w:w="28" w:type="dxa"/>
            </w:tcMar>
            <w:vAlign w:val="center"/>
          </w:tcPr>
          <w:p w14:paraId="5AD6C577" w14:textId="77777777" w:rsidR="0042788E" w:rsidRPr="00A2470A" w:rsidRDefault="0042788E" w:rsidP="00FF464A">
            <w:pPr>
              <w:pStyle w:val="TAC"/>
              <w:keepLines w:val="0"/>
              <w:rPr>
                <w:rFonts w:eastAsia="Yu Mincho"/>
              </w:rPr>
            </w:pPr>
          </w:p>
        </w:tc>
        <w:tc>
          <w:tcPr>
            <w:tcW w:w="289" w:type="pct"/>
            <w:tcMar>
              <w:left w:w="28" w:type="dxa"/>
              <w:right w:w="28" w:type="dxa"/>
            </w:tcMar>
          </w:tcPr>
          <w:p w14:paraId="7C625C64"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647F5353" w14:textId="77777777" w:rsidR="0042788E" w:rsidRPr="00A2470A" w:rsidRDefault="0042788E" w:rsidP="00FF464A">
            <w:pPr>
              <w:pStyle w:val="TAC"/>
              <w:keepLines w:val="0"/>
              <w:rPr>
                <w:rFonts w:eastAsia="Yu Mincho"/>
              </w:rPr>
            </w:pPr>
          </w:p>
        </w:tc>
        <w:tc>
          <w:tcPr>
            <w:tcW w:w="256" w:type="pct"/>
            <w:tcMar>
              <w:left w:w="28" w:type="dxa"/>
              <w:right w:w="28" w:type="dxa"/>
            </w:tcMar>
          </w:tcPr>
          <w:p w14:paraId="03AC7FAE" w14:textId="77777777" w:rsidR="0042788E" w:rsidRPr="00A2470A" w:rsidRDefault="0042788E" w:rsidP="00FF464A">
            <w:pPr>
              <w:pStyle w:val="TAC"/>
              <w:keepLines w:val="0"/>
              <w:rPr>
                <w:rFonts w:eastAsia="Yu Mincho"/>
              </w:rPr>
            </w:pPr>
          </w:p>
        </w:tc>
        <w:tc>
          <w:tcPr>
            <w:tcW w:w="268" w:type="pct"/>
            <w:tcMar>
              <w:left w:w="28" w:type="dxa"/>
              <w:right w:w="28" w:type="dxa"/>
            </w:tcMar>
            <w:vAlign w:val="center"/>
          </w:tcPr>
          <w:p w14:paraId="0BAAF89A" w14:textId="77777777" w:rsidR="0042788E" w:rsidRPr="00A2470A" w:rsidRDefault="0042788E" w:rsidP="00FF464A">
            <w:pPr>
              <w:pStyle w:val="TAC"/>
              <w:keepLines w:val="0"/>
              <w:rPr>
                <w:rFonts w:eastAsia="Yu Mincho"/>
              </w:rPr>
            </w:pPr>
          </w:p>
        </w:tc>
      </w:tr>
      <w:tr w:rsidR="0042788E" w:rsidRPr="00A2470A" w14:paraId="6996475D" w14:textId="77777777" w:rsidTr="0050154C">
        <w:trPr>
          <w:jc w:val="center"/>
        </w:trPr>
        <w:tc>
          <w:tcPr>
            <w:tcW w:w="285" w:type="pct"/>
            <w:gridSpan w:val="2"/>
            <w:tcBorders>
              <w:top w:val="nil"/>
              <w:left w:val="single" w:sz="4" w:space="0" w:color="auto"/>
              <w:bottom w:val="nil"/>
              <w:right w:val="single" w:sz="4" w:space="0" w:color="auto"/>
            </w:tcBorders>
            <w:tcMar>
              <w:left w:w="28" w:type="dxa"/>
              <w:right w:w="28" w:type="dxa"/>
            </w:tcMar>
            <w:vAlign w:val="center"/>
            <w:hideMark/>
          </w:tcPr>
          <w:p w14:paraId="3099484E"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77A46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1FEA51D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B518F52" w14:textId="77777777" w:rsidR="0042788E" w:rsidRPr="00A2470A" w:rsidRDefault="0042788E" w:rsidP="00FF464A">
            <w:pPr>
              <w:pStyle w:val="TAC"/>
              <w:keepNext w:val="0"/>
              <w:keepLines w:val="0"/>
              <w:rPr>
                <w:rFonts w:eastAsia="Yu Mincho"/>
              </w:rPr>
            </w:pPr>
          </w:p>
        </w:tc>
        <w:tc>
          <w:tcPr>
            <w:tcW w:w="260" w:type="pct"/>
          </w:tcPr>
          <w:p w14:paraId="2658779E"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02F4392D" w14:textId="55D9F9F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E42148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81ADDE1"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BEF94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E6EBC7C"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2941E61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025FD84"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C7B8B0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1A90FF08"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794A2EF"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2C3B7A2D" w14:textId="77777777" w:rsidR="0042788E" w:rsidRPr="00A2470A" w:rsidRDefault="0042788E" w:rsidP="00FF464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00CAD18A"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7FD54FA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355DC689"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A8AE9FB" w14:textId="77777777" w:rsidTr="0050154C">
        <w:trPr>
          <w:jc w:val="center"/>
        </w:trPr>
        <w:tc>
          <w:tcPr>
            <w:tcW w:w="285"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453CB392" w14:textId="77777777" w:rsidR="0042788E" w:rsidRPr="00A2470A" w:rsidRDefault="0042788E" w:rsidP="00FF464A">
            <w:pPr>
              <w:pStyle w:val="TAC"/>
              <w:keepNext w:val="0"/>
              <w:keepLines w:val="0"/>
              <w:rPr>
                <w:rFonts w:eastAsia="Yu Mincho"/>
              </w:rPr>
            </w:pPr>
          </w:p>
        </w:tc>
        <w:tc>
          <w:tcPr>
            <w:tcW w:w="32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C1BA6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5718335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6768677" w14:textId="77777777" w:rsidR="0042788E" w:rsidRPr="00A2470A" w:rsidRDefault="0042788E" w:rsidP="00FF464A">
            <w:pPr>
              <w:pStyle w:val="TAC"/>
              <w:keepNext w:val="0"/>
              <w:keepLines w:val="0"/>
              <w:rPr>
                <w:rFonts w:eastAsia="Yu Mincho"/>
              </w:rPr>
            </w:pPr>
          </w:p>
        </w:tc>
        <w:tc>
          <w:tcPr>
            <w:tcW w:w="260" w:type="pct"/>
          </w:tcPr>
          <w:p w14:paraId="1303E5E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1C1178B8" w14:textId="2AF1A2E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50FD7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198BA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0FB7C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009F7A0"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496DA70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0EAD21E4"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tcPr>
          <w:p w14:paraId="22F9EEB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hideMark/>
          </w:tcPr>
          <w:p w14:paraId="69478F83"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95974CB"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77E298A3" w14:textId="77777777" w:rsidR="0042788E" w:rsidRPr="00A2470A" w:rsidRDefault="0042788E" w:rsidP="00FF464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4B06A006"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5835D4EE"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hideMark/>
          </w:tcPr>
          <w:p w14:paraId="243684A1"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4B5838CF"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1E3F25B1" w14:textId="77777777" w:rsidR="0042788E" w:rsidRPr="00A2470A" w:rsidRDefault="0042788E" w:rsidP="00FF464A">
            <w:pPr>
              <w:pStyle w:val="TAC"/>
              <w:keepNext w:val="0"/>
              <w:keepLines w:val="0"/>
              <w:rPr>
                <w:rFonts w:eastAsia="Yu Mincho"/>
              </w:rPr>
            </w:pPr>
            <w:r w:rsidRPr="00A2470A">
              <w:rPr>
                <w:rFonts w:eastAsia="Yu Mincho"/>
              </w:rPr>
              <w:t>n80</w:t>
            </w:r>
          </w:p>
        </w:tc>
        <w:tc>
          <w:tcPr>
            <w:tcW w:w="320" w:type="pct"/>
            <w:tcMar>
              <w:left w:w="28" w:type="dxa"/>
              <w:right w:w="28" w:type="dxa"/>
            </w:tcMar>
            <w:vAlign w:val="center"/>
            <w:hideMark/>
          </w:tcPr>
          <w:p w14:paraId="7795B32A"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507577B"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5B3E206"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1E51BA0A"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20F2DFF1" w14:textId="17973179"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085D94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9ED192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7EB25B8"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0312C5EF"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02401D3F" w14:textId="77777777" w:rsidR="0042788E" w:rsidRPr="00A2470A" w:rsidRDefault="0042788E" w:rsidP="00FF464A">
            <w:pPr>
              <w:pStyle w:val="TAC"/>
              <w:keepNext w:val="0"/>
              <w:keepLines w:val="0"/>
              <w:rPr>
                <w:rFonts w:eastAsia="SimSun"/>
              </w:rPr>
            </w:pPr>
            <w:r>
              <w:rPr>
                <w:rFonts w:eastAsia="SimSun"/>
              </w:rPr>
              <w:t>35</w:t>
            </w:r>
          </w:p>
        </w:tc>
        <w:tc>
          <w:tcPr>
            <w:tcW w:w="289" w:type="pct"/>
            <w:tcMar>
              <w:left w:w="28" w:type="dxa"/>
              <w:right w:w="28" w:type="dxa"/>
            </w:tcMar>
          </w:tcPr>
          <w:p w14:paraId="70AEAEF0"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787A0EBD" w14:textId="77777777" w:rsidR="0042788E" w:rsidRPr="00A2470A" w:rsidRDefault="0042788E" w:rsidP="00FF464A">
            <w:pPr>
              <w:pStyle w:val="TAC"/>
              <w:keepNext w:val="0"/>
              <w:keepLines w:val="0"/>
              <w:rPr>
                <w:rFonts w:eastAsia="Yu Mincho"/>
              </w:rPr>
            </w:pPr>
            <w:r>
              <w:rPr>
                <w:rFonts w:eastAsia="Yu Mincho"/>
              </w:rPr>
              <w:t>45</w:t>
            </w:r>
          </w:p>
        </w:tc>
        <w:tc>
          <w:tcPr>
            <w:tcW w:w="289" w:type="pct"/>
            <w:tcMar>
              <w:left w:w="28" w:type="dxa"/>
              <w:right w:w="28" w:type="dxa"/>
            </w:tcMar>
            <w:vAlign w:val="center"/>
          </w:tcPr>
          <w:p w14:paraId="7D944E09" w14:textId="77777777" w:rsidR="0042788E" w:rsidRPr="00A2470A" w:rsidRDefault="0042788E" w:rsidP="00FF464A">
            <w:pPr>
              <w:pStyle w:val="TAC"/>
              <w:keepNext w:val="0"/>
              <w:keepLines w:val="0"/>
              <w:rPr>
                <w:rFonts w:eastAsia="Yu Mincho"/>
              </w:rPr>
            </w:pPr>
            <w:r>
              <w:rPr>
                <w:rFonts w:eastAsia="Yu Mincho"/>
              </w:rPr>
              <w:t>50</w:t>
            </w:r>
          </w:p>
        </w:tc>
        <w:tc>
          <w:tcPr>
            <w:tcW w:w="231" w:type="pct"/>
            <w:tcMar>
              <w:left w:w="28" w:type="dxa"/>
              <w:right w:w="28" w:type="dxa"/>
            </w:tcMar>
            <w:vAlign w:val="center"/>
          </w:tcPr>
          <w:p w14:paraId="3D82A65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833D67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7B8111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B74621E"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AE4ECAB" w14:textId="77777777" w:rsidR="0042788E" w:rsidRPr="00A2470A" w:rsidRDefault="0042788E" w:rsidP="00FF464A">
            <w:pPr>
              <w:pStyle w:val="TAC"/>
              <w:keepNext w:val="0"/>
              <w:keepLines w:val="0"/>
              <w:rPr>
                <w:rFonts w:eastAsia="Yu Mincho"/>
              </w:rPr>
            </w:pPr>
          </w:p>
        </w:tc>
      </w:tr>
      <w:tr w:rsidR="0042788E" w:rsidRPr="00A2470A" w14:paraId="3772E686"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2882B2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0CEB40DF"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824611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6AE4E8E" w14:textId="77777777" w:rsidR="0042788E" w:rsidRPr="00A2470A" w:rsidRDefault="0042788E" w:rsidP="00FF464A">
            <w:pPr>
              <w:pStyle w:val="TAC"/>
              <w:keepNext w:val="0"/>
              <w:keepLines w:val="0"/>
              <w:rPr>
                <w:rFonts w:eastAsia="Yu Mincho"/>
              </w:rPr>
            </w:pPr>
          </w:p>
        </w:tc>
        <w:tc>
          <w:tcPr>
            <w:tcW w:w="260" w:type="pct"/>
          </w:tcPr>
          <w:p w14:paraId="754E5495"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8088031" w14:textId="405AC54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92AB324"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272FAA"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5C6073"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3AED17DC"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34B924F8" w14:textId="77777777" w:rsidR="0042788E" w:rsidRPr="00A2470A" w:rsidRDefault="0042788E" w:rsidP="00FF464A">
            <w:pPr>
              <w:pStyle w:val="TAC"/>
              <w:keepNext w:val="0"/>
              <w:keepLines w:val="0"/>
              <w:rPr>
                <w:rFonts w:eastAsia="SimSun"/>
              </w:rPr>
            </w:pPr>
            <w:r>
              <w:rPr>
                <w:rFonts w:eastAsia="SimSun"/>
              </w:rPr>
              <w:t>35</w:t>
            </w:r>
          </w:p>
        </w:tc>
        <w:tc>
          <w:tcPr>
            <w:tcW w:w="289" w:type="pct"/>
            <w:tcMar>
              <w:left w:w="28" w:type="dxa"/>
              <w:right w:w="28" w:type="dxa"/>
            </w:tcMar>
          </w:tcPr>
          <w:p w14:paraId="3DCC13F6"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5926A459" w14:textId="77777777" w:rsidR="0042788E" w:rsidRPr="00A2470A" w:rsidRDefault="0042788E" w:rsidP="00FF464A">
            <w:pPr>
              <w:pStyle w:val="TAC"/>
              <w:keepNext w:val="0"/>
              <w:keepLines w:val="0"/>
              <w:rPr>
                <w:rFonts w:eastAsia="Yu Mincho"/>
              </w:rPr>
            </w:pPr>
            <w:r>
              <w:rPr>
                <w:rFonts w:eastAsia="Yu Mincho"/>
              </w:rPr>
              <w:t>45</w:t>
            </w:r>
          </w:p>
        </w:tc>
        <w:tc>
          <w:tcPr>
            <w:tcW w:w="289" w:type="pct"/>
            <w:tcMar>
              <w:left w:w="28" w:type="dxa"/>
              <w:right w:w="28" w:type="dxa"/>
            </w:tcMar>
            <w:vAlign w:val="center"/>
          </w:tcPr>
          <w:p w14:paraId="3A7BDE52" w14:textId="77777777" w:rsidR="0042788E" w:rsidRPr="00A2470A" w:rsidRDefault="0042788E" w:rsidP="00FF464A">
            <w:pPr>
              <w:pStyle w:val="TAC"/>
              <w:keepNext w:val="0"/>
              <w:keepLines w:val="0"/>
              <w:rPr>
                <w:rFonts w:eastAsia="Yu Mincho"/>
              </w:rPr>
            </w:pPr>
            <w:r>
              <w:rPr>
                <w:rFonts w:eastAsia="Yu Mincho"/>
              </w:rPr>
              <w:t>50</w:t>
            </w:r>
          </w:p>
        </w:tc>
        <w:tc>
          <w:tcPr>
            <w:tcW w:w="231" w:type="pct"/>
            <w:tcMar>
              <w:left w:w="28" w:type="dxa"/>
              <w:right w:w="28" w:type="dxa"/>
            </w:tcMar>
            <w:vAlign w:val="center"/>
          </w:tcPr>
          <w:p w14:paraId="3D0CD08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FA86B4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B27C73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012C66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B521817" w14:textId="77777777" w:rsidR="0042788E" w:rsidRPr="00A2470A" w:rsidRDefault="0042788E" w:rsidP="00FF464A">
            <w:pPr>
              <w:pStyle w:val="TAC"/>
              <w:keepNext w:val="0"/>
              <w:keepLines w:val="0"/>
              <w:rPr>
                <w:rFonts w:eastAsia="Yu Mincho"/>
              </w:rPr>
            </w:pPr>
          </w:p>
        </w:tc>
      </w:tr>
      <w:tr w:rsidR="0042788E" w:rsidRPr="00A2470A" w14:paraId="1069837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E02770C"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F9DF56E"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9DD504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A5DB366" w14:textId="77777777" w:rsidR="0042788E" w:rsidRPr="00A2470A" w:rsidRDefault="0042788E" w:rsidP="00FF464A">
            <w:pPr>
              <w:pStyle w:val="TAC"/>
              <w:keepNext w:val="0"/>
              <w:keepLines w:val="0"/>
              <w:rPr>
                <w:rFonts w:eastAsia="Yu Mincho"/>
              </w:rPr>
            </w:pPr>
          </w:p>
        </w:tc>
        <w:tc>
          <w:tcPr>
            <w:tcW w:w="260" w:type="pct"/>
          </w:tcPr>
          <w:p w14:paraId="4E9D95A0"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37B8106B" w14:textId="590FCFA3"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B5AB3D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1B1DFD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FE57022" w14:textId="77777777" w:rsidR="0042788E" w:rsidRPr="00A2470A" w:rsidRDefault="0042788E" w:rsidP="00FF464A">
            <w:pPr>
              <w:pStyle w:val="TAC"/>
              <w:keepNext w:val="0"/>
              <w:keepLines w:val="0"/>
              <w:rPr>
                <w:rFonts w:eastAsia="Yu Mincho"/>
              </w:rPr>
            </w:pPr>
            <w:r w:rsidRPr="00A2470A">
              <w:rPr>
                <w:rFonts w:eastAsia="Yu Mincho"/>
              </w:rPr>
              <w:t>25</w:t>
            </w:r>
          </w:p>
        </w:tc>
        <w:tc>
          <w:tcPr>
            <w:tcW w:w="231" w:type="pct"/>
            <w:tcMar>
              <w:left w:w="28" w:type="dxa"/>
              <w:right w:w="28" w:type="dxa"/>
            </w:tcMar>
          </w:tcPr>
          <w:p w14:paraId="100B9C33"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tcPr>
          <w:p w14:paraId="28740DD2" w14:textId="77777777" w:rsidR="0042788E" w:rsidRPr="00A2470A" w:rsidRDefault="0042788E" w:rsidP="00FF464A">
            <w:pPr>
              <w:pStyle w:val="TAC"/>
              <w:keepNext w:val="0"/>
              <w:keepLines w:val="0"/>
              <w:rPr>
                <w:rFonts w:eastAsia="SimSun"/>
              </w:rPr>
            </w:pPr>
            <w:r>
              <w:rPr>
                <w:rFonts w:eastAsia="SimSun"/>
              </w:rPr>
              <w:t>35</w:t>
            </w:r>
          </w:p>
        </w:tc>
        <w:tc>
          <w:tcPr>
            <w:tcW w:w="289" w:type="pct"/>
            <w:tcMar>
              <w:left w:w="28" w:type="dxa"/>
              <w:right w:w="28" w:type="dxa"/>
            </w:tcMar>
          </w:tcPr>
          <w:p w14:paraId="0742FB19"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2FA79E56" w14:textId="77777777" w:rsidR="0042788E" w:rsidRPr="00A2470A" w:rsidRDefault="0042788E" w:rsidP="00FF464A">
            <w:pPr>
              <w:pStyle w:val="TAC"/>
              <w:keepNext w:val="0"/>
              <w:keepLines w:val="0"/>
              <w:rPr>
                <w:rFonts w:eastAsia="Yu Mincho"/>
              </w:rPr>
            </w:pPr>
            <w:r>
              <w:rPr>
                <w:rFonts w:eastAsia="Yu Mincho"/>
              </w:rPr>
              <w:t>45</w:t>
            </w:r>
          </w:p>
        </w:tc>
        <w:tc>
          <w:tcPr>
            <w:tcW w:w="289" w:type="pct"/>
            <w:tcMar>
              <w:left w:w="28" w:type="dxa"/>
              <w:right w:w="28" w:type="dxa"/>
            </w:tcMar>
            <w:vAlign w:val="center"/>
          </w:tcPr>
          <w:p w14:paraId="4C72222E" w14:textId="77777777" w:rsidR="0042788E" w:rsidRPr="00A2470A" w:rsidRDefault="0042788E" w:rsidP="00FF464A">
            <w:pPr>
              <w:pStyle w:val="TAC"/>
              <w:keepNext w:val="0"/>
              <w:keepLines w:val="0"/>
              <w:rPr>
                <w:rFonts w:eastAsia="Yu Mincho"/>
              </w:rPr>
            </w:pPr>
            <w:r>
              <w:rPr>
                <w:rFonts w:eastAsia="Yu Mincho"/>
              </w:rPr>
              <w:t>50</w:t>
            </w:r>
          </w:p>
        </w:tc>
        <w:tc>
          <w:tcPr>
            <w:tcW w:w="231" w:type="pct"/>
            <w:tcMar>
              <w:left w:w="28" w:type="dxa"/>
              <w:right w:w="28" w:type="dxa"/>
            </w:tcMar>
            <w:vAlign w:val="center"/>
          </w:tcPr>
          <w:p w14:paraId="51962FD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9B6A2A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8B909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B364D6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D44B892" w14:textId="77777777" w:rsidR="0042788E" w:rsidRPr="00A2470A" w:rsidRDefault="0042788E" w:rsidP="00FF464A">
            <w:pPr>
              <w:pStyle w:val="TAC"/>
              <w:keepNext w:val="0"/>
              <w:keepLines w:val="0"/>
              <w:rPr>
                <w:rFonts w:eastAsia="Yu Mincho"/>
              </w:rPr>
            </w:pPr>
          </w:p>
        </w:tc>
      </w:tr>
      <w:tr w:rsidR="0042788E" w:rsidRPr="00A2470A" w14:paraId="07CB5A4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3AE46E0D" w14:textId="77777777" w:rsidR="0042788E" w:rsidRPr="00A2470A" w:rsidRDefault="0042788E" w:rsidP="00FF464A">
            <w:pPr>
              <w:pStyle w:val="TAC"/>
              <w:keepNext w:val="0"/>
              <w:keepLines w:val="0"/>
              <w:rPr>
                <w:rFonts w:eastAsia="Yu Mincho"/>
              </w:rPr>
            </w:pPr>
            <w:r w:rsidRPr="00A2470A">
              <w:rPr>
                <w:rFonts w:eastAsia="Yu Mincho"/>
              </w:rPr>
              <w:t>n81</w:t>
            </w:r>
          </w:p>
        </w:tc>
        <w:tc>
          <w:tcPr>
            <w:tcW w:w="320" w:type="pct"/>
            <w:tcMar>
              <w:left w:w="28" w:type="dxa"/>
              <w:right w:w="28" w:type="dxa"/>
            </w:tcMar>
            <w:vAlign w:val="center"/>
            <w:hideMark/>
          </w:tcPr>
          <w:p w14:paraId="685EC70E"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1707583A"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0FD07161"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E3FEFA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A9A5494" w14:textId="0E820D2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DAB906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CF82B4"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8D6119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76D1A9B" w14:textId="77777777" w:rsidR="0042788E" w:rsidRPr="00A2470A" w:rsidRDefault="0042788E" w:rsidP="00FF464A">
            <w:pPr>
              <w:pStyle w:val="TAC"/>
              <w:keepNext w:val="0"/>
              <w:keepLines w:val="0"/>
              <w:rPr>
                <w:rFonts w:eastAsia="Yu Mincho"/>
              </w:rPr>
            </w:pPr>
          </w:p>
        </w:tc>
        <w:tc>
          <w:tcPr>
            <w:tcW w:w="289" w:type="pct"/>
          </w:tcPr>
          <w:p w14:paraId="4FA27CD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79CC184" w14:textId="77777777" w:rsidR="0042788E" w:rsidRPr="00A2470A" w:rsidRDefault="0042788E" w:rsidP="00FF464A">
            <w:pPr>
              <w:pStyle w:val="TAC"/>
              <w:keepNext w:val="0"/>
              <w:keepLines w:val="0"/>
              <w:rPr>
                <w:rFonts w:eastAsia="Yu Mincho"/>
              </w:rPr>
            </w:pPr>
          </w:p>
        </w:tc>
        <w:tc>
          <w:tcPr>
            <w:tcW w:w="289" w:type="pct"/>
          </w:tcPr>
          <w:p w14:paraId="43B8A44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D82B13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D4CBF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A1A5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B61EEC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713260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4A7E365" w14:textId="77777777" w:rsidR="0042788E" w:rsidRPr="00A2470A" w:rsidRDefault="0042788E" w:rsidP="00FF464A">
            <w:pPr>
              <w:pStyle w:val="TAC"/>
              <w:keepNext w:val="0"/>
              <w:keepLines w:val="0"/>
              <w:rPr>
                <w:rFonts w:eastAsia="Yu Mincho"/>
              </w:rPr>
            </w:pPr>
          </w:p>
        </w:tc>
      </w:tr>
      <w:tr w:rsidR="0042788E" w:rsidRPr="00A2470A" w14:paraId="22A55005"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1F5345A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58A44580"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310B28E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42DD561" w14:textId="77777777" w:rsidR="0042788E" w:rsidRPr="00A2470A" w:rsidRDefault="0042788E" w:rsidP="00FF464A">
            <w:pPr>
              <w:pStyle w:val="TAC"/>
              <w:keepNext w:val="0"/>
              <w:keepLines w:val="0"/>
              <w:rPr>
                <w:rFonts w:eastAsia="Yu Mincho"/>
              </w:rPr>
            </w:pPr>
          </w:p>
        </w:tc>
        <w:tc>
          <w:tcPr>
            <w:tcW w:w="260" w:type="pct"/>
          </w:tcPr>
          <w:p w14:paraId="4AF62DEB"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D5FB671" w14:textId="65D8D87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BE6DC7A"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A4FC7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E76AB1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98E51DE" w14:textId="77777777" w:rsidR="0042788E" w:rsidRPr="00A2470A" w:rsidRDefault="0042788E" w:rsidP="00FF464A">
            <w:pPr>
              <w:pStyle w:val="TAC"/>
              <w:keepNext w:val="0"/>
              <w:keepLines w:val="0"/>
              <w:rPr>
                <w:rFonts w:eastAsia="Yu Mincho"/>
              </w:rPr>
            </w:pPr>
          </w:p>
        </w:tc>
        <w:tc>
          <w:tcPr>
            <w:tcW w:w="289" w:type="pct"/>
          </w:tcPr>
          <w:p w14:paraId="63E7B18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934A76" w14:textId="77777777" w:rsidR="0042788E" w:rsidRPr="00A2470A" w:rsidRDefault="0042788E" w:rsidP="00FF464A">
            <w:pPr>
              <w:pStyle w:val="TAC"/>
              <w:keepNext w:val="0"/>
              <w:keepLines w:val="0"/>
              <w:rPr>
                <w:rFonts w:eastAsia="Yu Mincho"/>
              </w:rPr>
            </w:pPr>
          </w:p>
        </w:tc>
        <w:tc>
          <w:tcPr>
            <w:tcW w:w="289" w:type="pct"/>
          </w:tcPr>
          <w:p w14:paraId="0F9C5B5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C692DE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A142A6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2AB7F9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49C8D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1AA16C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537A441" w14:textId="77777777" w:rsidR="0042788E" w:rsidRPr="00A2470A" w:rsidRDefault="0042788E" w:rsidP="00FF464A">
            <w:pPr>
              <w:pStyle w:val="TAC"/>
              <w:keepNext w:val="0"/>
              <w:keepLines w:val="0"/>
              <w:rPr>
                <w:rFonts w:eastAsia="Yu Mincho"/>
              </w:rPr>
            </w:pPr>
          </w:p>
        </w:tc>
      </w:tr>
      <w:tr w:rsidR="0042788E" w:rsidRPr="00A2470A" w14:paraId="5AC5F62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3AFB93B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05E2998"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176E97D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8C30079" w14:textId="77777777" w:rsidR="0042788E" w:rsidRPr="00A2470A" w:rsidRDefault="0042788E" w:rsidP="00FF464A">
            <w:pPr>
              <w:pStyle w:val="TAC"/>
              <w:keepNext w:val="0"/>
              <w:keepLines w:val="0"/>
              <w:rPr>
                <w:rFonts w:eastAsia="Yu Mincho"/>
              </w:rPr>
            </w:pPr>
          </w:p>
        </w:tc>
        <w:tc>
          <w:tcPr>
            <w:tcW w:w="260" w:type="pct"/>
          </w:tcPr>
          <w:p w14:paraId="4B798C7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3BF5E9BD" w14:textId="614C6989"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6414D1F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DC72C6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FF05B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E8B3451" w14:textId="77777777" w:rsidR="0042788E" w:rsidRPr="00A2470A" w:rsidRDefault="0042788E" w:rsidP="00FF464A">
            <w:pPr>
              <w:pStyle w:val="TAC"/>
              <w:keepNext w:val="0"/>
              <w:keepLines w:val="0"/>
              <w:rPr>
                <w:rFonts w:eastAsia="Yu Mincho"/>
              </w:rPr>
            </w:pPr>
          </w:p>
        </w:tc>
        <w:tc>
          <w:tcPr>
            <w:tcW w:w="289" w:type="pct"/>
          </w:tcPr>
          <w:p w14:paraId="4D62E46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5E179F1" w14:textId="77777777" w:rsidR="0042788E" w:rsidRPr="00A2470A" w:rsidRDefault="0042788E" w:rsidP="00FF464A">
            <w:pPr>
              <w:pStyle w:val="TAC"/>
              <w:keepNext w:val="0"/>
              <w:keepLines w:val="0"/>
              <w:rPr>
                <w:rFonts w:eastAsia="Yu Mincho"/>
              </w:rPr>
            </w:pPr>
          </w:p>
        </w:tc>
        <w:tc>
          <w:tcPr>
            <w:tcW w:w="289" w:type="pct"/>
          </w:tcPr>
          <w:p w14:paraId="160FFEAD"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EA9EA7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793E8B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0536B1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B40AE3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B696CA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679D3FB" w14:textId="77777777" w:rsidR="0042788E" w:rsidRPr="00A2470A" w:rsidRDefault="0042788E" w:rsidP="00FF464A">
            <w:pPr>
              <w:pStyle w:val="TAC"/>
              <w:keepNext w:val="0"/>
              <w:keepLines w:val="0"/>
              <w:rPr>
                <w:rFonts w:eastAsia="Yu Mincho"/>
              </w:rPr>
            </w:pPr>
          </w:p>
        </w:tc>
      </w:tr>
      <w:tr w:rsidR="0042788E" w:rsidRPr="00A2470A" w14:paraId="589E5439"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778162A6" w14:textId="77777777" w:rsidR="0042788E" w:rsidRPr="00A2470A" w:rsidRDefault="0042788E" w:rsidP="00FF464A">
            <w:pPr>
              <w:pStyle w:val="TAC"/>
              <w:keepNext w:val="0"/>
              <w:keepLines w:val="0"/>
              <w:rPr>
                <w:rFonts w:eastAsia="Yu Mincho"/>
              </w:rPr>
            </w:pPr>
            <w:r w:rsidRPr="00A2470A">
              <w:rPr>
                <w:rFonts w:eastAsia="Yu Mincho"/>
              </w:rPr>
              <w:t>n82</w:t>
            </w:r>
          </w:p>
        </w:tc>
        <w:tc>
          <w:tcPr>
            <w:tcW w:w="320" w:type="pct"/>
            <w:tcMar>
              <w:left w:w="28" w:type="dxa"/>
              <w:right w:w="28" w:type="dxa"/>
            </w:tcMar>
            <w:vAlign w:val="center"/>
            <w:hideMark/>
          </w:tcPr>
          <w:p w14:paraId="39B27FC1"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FDBD5EC"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7FAA8B28"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6478ACD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4CA98839" w14:textId="110E164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EDBD4F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4DA0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ADD68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10CB11F" w14:textId="77777777" w:rsidR="0042788E" w:rsidRPr="00A2470A" w:rsidRDefault="0042788E" w:rsidP="00FF464A">
            <w:pPr>
              <w:pStyle w:val="TAC"/>
              <w:keepNext w:val="0"/>
              <w:keepLines w:val="0"/>
              <w:rPr>
                <w:rFonts w:eastAsia="Yu Mincho"/>
              </w:rPr>
            </w:pPr>
          </w:p>
        </w:tc>
        <w:tc>
          <w:tcPr>
            <w:tcW w:w="289" w:type="pct"/>
          </w:tcPr>
          <w:p w14:paraId="1EF3BA4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3DB1E7" w14:textId="77777777" w:rsidR="0042788E" w:rsidRPr="00A2470A" w:rsidRDefault="0042788E" w:rsidP="00FF464A">
            <w:pPr>
              <w:pStyle w:val="TAC"/>
              <w:keepNext w:val="0"/>
              <w:keepLines w:val="0"/>
              <w:rPr>
                <w:rFonts w:eastAsia="Yu Mincho"/>
              </w:rPr>
            </w:pPr>
          </w:p>
        </w:tc>
        <w:tc>
          <w:tcPr>
            <w:tcW w:w="289" w:type="pct"/>
          </w:tcPr>
          <w:p w14:paraId="64DE8D4F"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48DFF7D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3342C1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38CCD5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BAE720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E592DD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E406CE5" w14:textId="77777777" w:rsidR="0042788E" w:rsidRPr="00A2470A" w:rsidRDefault="0042788E" w:rsidP="00FF464A">
            <w:pPr>
              <w:pStyle w:val="TAC"/>
              <w:keepNext w:val="0"/>
              <w:keepLines w:val="0"/>
              <w:rPr>
                <w:rFonts w:eastAsia="Yu Mincho"/>
              </w:rPr>
            </w:pPr>
          </w:p>
        </w:tc>
      </w:tr>
      <w:tr w:rsidR="0042788E" w:rsidRPr="00A2470A" w14:paraId="0D2B2B52"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D11F00A"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4328799"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6188DBD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A677A9C" w14:textId="77777777" w:rsidR="0042788E" w:rsidRPr="00A2470A" w:rsidRDefault="0042788E" w:rsidP="00FF464A">
            <w:pPr>
              <w:pStyle w:val="TAC"/>
              <w:keepNext w:val="0"/>
              <w:keepLines w:val="0"/>
              <w:rPr>
                <w:rFonts w:eastAsia="Yu Mincho"/>
              </w:rPr>
            </w:pPr>
          </w:p>
        </w:tc>
        <w:tc>
          <w:tcPr>
            <w:tcW w:w="260" w:type="pct"/>
          </w:tcPr>
          <w:p w14:paraId="6A3596D6"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4ED79DE5" w14:textId="048B2C7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0D13142"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5B8D5D"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4B013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379E841" w14:textId="77777777" w:rsidR="0042788E" w:rsidRPr="00A2470A" w:rsidRDefault="0042788E" w:rsidP="00FF464A">
            <w:pPr>
              <w:pStyle w:val="TAC"/>
              <w:keepNext w:val="0"/>
              <w:keepLines w:val="0"/>
              <w:rPr>
                <w:rFonts w:eastAsia="Yu Mincho"/>
              </w:rPr>
            </w:pPr>
          </w:p>
        </w:tc>
        <w:tc>
          <w:tcPr>
            <w:tcW w:w="289" w:type="pct"/>
          </w:tcPr>
          <w:p w14:paraId="06CFE09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E754DF" w14:textId="77777777" w:rsidR="0042788E" w:rsidRPr="00A2470A" w:rsidRDefault="0042788E" w:rsidP="00FF464A">
            <w:pPr>
              <w:pStyle w:val="TAC"/>
              <w:keepNext w:val="0"/>
              <w:keepLines w:val="0"/>
              <w:rPr>
                <w:rFonts w:eastAsia="Yu Mincho"/>
              </w:rPr>
            </w:pPr>
          </w:p>
        </w:tc>
        <w:tc>
          <w:tcPr>
            <w:tcW w:w="289" w:type="pct"/>
          </w:tcPr>
          <w:p w14:paraId="18AFD751"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2CE3EBE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EDE06F0"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6BCEEF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9295CE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2DD6FC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415A36B" w14:textId="77777777" w:rsidR="0042788E" w:rsidRPr="00A2470A" w:rsidRDefault="0042788E" w:rsidP="00FF464A">
            <w:pPr>
              <w:pStyle w:val="TAC"/>
              <w:keepNext w:val="0"/>
              <w:keepLines w:val="0"/>
              <w:rPr>
                <w:rFonts w:eastAsia="Yu Mincho"/>
              </w:rPr>
            </w:pPr>
          </w:p>
        </w:tc>
      </w:tr>
      <w:tr w:rsidR="0042788E" w:rsidRPr="00A2470A" w14:paraId="145159DF"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C29AE6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6144F13"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042A8B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F423A12" w14:textId="77777777" w:rsidR="0042788E" w:rsidRPr="00A2470A" w:rsidRDefault="0042788E" w:rsidP="00FF464A">
            <w:pPr>
              <w:pStyle w:val="TAC"/>
              <w:keepNext w:val="0"/>
              <w:keepLines w:val="0"/>
              <w:rPr>
                <w:rFonts w:eastAsia="Yu Mincho"/>
              </w:rPr>
            </w:pPr>
          </w:p>
        </w:tc>
        <w:tc>
          <w:tcPr>
            <w:tcW w:w="260" w:type="pct"/>
          </w:tcPr>
          <w:p w14:paraId="076E798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5ABAB561" w14:textId="24E88622"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47CD395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71E403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921D8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838993" w14:textId="77777777" w:rsidR="0042788E" w:rsidRPr="00A2470A" w:rsidRDefault="0042788E" w:rsidP="00FF464A">
            <w:pPr>
              <w:pStyle w:val="TAC"/>
              <w:keepNext w:val="0"/>
              <w:keepLines w:val="0"/>
              <w:rPr>
                <w:rFonts w:eastAsia="Yu Mincho"/>
              </w:rPr>
            </w:pPr>
          </w:p>
        </w:tc>
        <w:tc>
          <w:tcPr>
            <w:tcW w:w="289" w:type="pct"/>
          </w:tcPr>
          <w:p w14:paraId="0F41BBD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7CF44F3" w14:textId="77777777" w:rsidR="0042788E" w:rsidRPr="00A2470A" w:rsidRDefault="0042788E" w:rsidP="00FF464A">
            <w:pPr>
              <w:pStyle w:val="TAC"/>
              <w:keepNext w:val="0"/>
              <w:keepLines w:val="0"/>
              <w:rPr>
                <w:rFonts w:eastAsia="Yu Mincho"/>
              </w:rPr>
            </w:pPr>
          </w:p>
        </w:tc>
        <w:tc>
          <w:tcPr>
            <w:tcW w:w="289" w:type="pct"/>
          </w:tcPr>
          <w:p w14:paraId="1594FA1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F4A253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A82439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267A97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DCD0C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5B427C5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0A92732" w14:textId="77777777" w:rsidR="0042788E" w:rsidRPr="00A2470A" w:rsidRDefault="0042788E" w:rsidP="00FF464A">
            <w:pPr>
              <w:pStyle w:val="TAC"/>
              <w:keepNext w:val="0"/>
              <w:keepLines w:val="0"/>
              <w:rPr>
                <w:rFonts w:eastAsia="Yu Mincho"/>
              </w:rPr>
            </w:pPr>
          </w:p>
        </w:tc>
      </w:tr>
      <w:tr w:rsidR="0042788E" w:rsidRPr="00A2470A" w14:paraId="6025F91A"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0FF1760A" w14:textId="77777777" w:rsidR="0042788E" w:rsidRPr="00A2470A" w:rsidRDefault="0042788E" w:rsidP="00FF464A">
            <w:pPr>
              <w:pStyle w:val="TAC"/>
              <w:keepNext w:val="0"/>
              <w:keepLines w:val="0"/>
              <w:rPr>
                <w:rFonts w:eastAsia="Yu Mincho"/>
              </w:rPr>
            </w:pPr>
            <w:r w:rsidRPr="00A2470A">
              <w:rPr>
                <w:rFonts w:eastAsia="Yu Mincho"/>
              </w:rPr>
              <w:t>n83</w:t>
            </w:r>
          </w:p>
        </w:tc>
        <w:tc>
          <w:tcPr>
            <w:tcW w:w="320" w:type="pct"/>
            <w:tcMar>
              <w:left w:w="28" w:type="dxa"/>
              <w:right w:w="28" w:type="dxa"/>
            </w:tcMar>
            <w:vAlign w:val="center"/>
            <w:hideMark/>
          </w:tcPr>
          <w:p w14:paraId="3D4A0FA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5D48934D"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4447CBF0"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0B9610C5"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11677D4C" w14:textId="34390C35"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A3E8E8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EF64B4"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66F7310B" w14:textId="77777777" w:rsidR="0042788E" w:rsidRPr="00A2470A" w:rsidRDefault="0042788E" w:rsidP="00FF464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421632A" w14:textId="77777777" w:rsidR="0042788E" w:rsidRPr="00A2470A" w:rsidRDefault="0042788E" w:rsidP="00FF464A">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7FE618D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9552251" w14:textId="77777777" w:rsidR="0042788E" w:rsidRPr="00A2470A" w:rsidRDefault="0042788E" w:rsidP="00FF464A">
            <w:pPr>
              <w:pStyle w:val="TAC"/>
              <w:keepNext w:val="0"/>
              <w:keepLines w:val="0"/>
              <w:rPr>
                <w:rFonts w:eastAsia="Yu Mincho"/>
              </w:rPr>
            </w:pPr>
          </w:p>
        </w:tc>
        <w:tc>
          <w:tcPr>
            <w:tcW w:w="289" w:type="pct"/>
          </w:tcPr>
          <w:p w14:paraId="1212484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6BB73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618B2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E23676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41A76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4C069A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4A2AF25" w14:textId="77777777" w:rsidR="0042788E" w:rsidRPr="00A2470A" w:rsidRDefault="0042788E" w:rsidP="00FF464A">
            <w:pPr>
              <w:pStyle w:val="TAC"/>
              <w:keepNext w:val="0"/>
              <w:keepLines w:val="0"/>
              <w:rPr>
                <w:rFonts w:eastAsia="Yu Mincho"/>
              </w:rPr>
            </w:pPr>
          </w:p>
        </w:tc>
      </w:tr>
      <w:tr w:rsidR="0042788E" w:rsidRPr="00A2470A" w14:paraId="4E5793BE"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2BD2526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3EB03234"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0882C73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C223A8A" w14:textId="77777777" w:rsidR="0042788E" w:rsidRPr="00A2470A" w:rsidRDefault="0042788E" w:rsidP="00FF464A">
            <w:pPr>
              <w:pStyle w:val="TAC"/>
              <w:keepNext w:val="0"/>
              <w:keepLines w:val="0"/>
              <w:rPr>
                <w:rFonts w:eastAsia="Yu Mincho"/>
              </w:rPr>
            </w:pPr>
          </w:p>
        </w:tc>
        <w:tc>
          <w:tcPr>
            <w:tcW w:w="260" w:type="pct"/>
          </w:tcPr>
          <w:p w14:paraId="0E86B34E"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682C8FA1" w14:textId="170DFBE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8F08FB"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583177" w14:textId="77777777" w:rsidR="0042788E" w:rsidRPr="00A2470A" w:rsidRDefault="0042788E" w:rsidP="00FF464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046E897C" w14:textId="77777777" w:rsidR="0042788E" w:rsidRPr="00A2470A" w:rsidRDefault="0042788E" w:rsidP="00FF464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1F9D1910" w14:textId="77777777" w:rsidR="0042788E" w:rsidRPr="00A2470A" w:rsidRDefault="0042788E" w:rsidP="00FF464A">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8D74B6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675CC40" w14:textId="77777777" w:rsidR="0042788E" w:rsidRPr="00A2470A" w:rsidRDefault="0042788E" w:rsidP="00FF464A">
            <w:pPr>
              <w:pStyle w:val="TAC"/>
              <w:keepNext w:val="0"/>
              <w:keepLines w:val="0"/>
              <w:rPr>
                <w:rFonts w:eastAsia="Yu Mincho"/>
              </w:rPr>
            </w:pPr>
          </w:p>
        </w:tc>
        <w:tc>
          <w:tcPr>
            <w:tcW w:w="289" w:type="pct"/>
          </w:tcPr>
          <w:p w14:paraId="10296E72"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7ED1E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4821A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63FD21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6CA98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8B1929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F508051" w14:textId="77777777" w:rsidR="0042788E" w:rsidRPr="00A2470A" w:rsidRDefault="0042788E" w:rsidP="00FF464A">
            <w:pPr>
              <w:pStyle w:val="TAC"/>
              <w:keepNext w:val="0"/>
              <w:keepLines w:val="0"/>
              <w:rPr>
                <w:rFonts w:eastAsia="Yu Mincho"/>
              </w:rPr>
            </w:pPr>
          </w:p>
        </w:tc>
      </w:tr>
      <w:tr w:rsidR="0042788E" w:rsidRPr="00A2470A" w14:paraId="641035E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10CBC4A8"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74441255"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28034A5"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70A231" w14:textId="77777777" w:rsidR="0042788E" w:rsidRPr="00A2470A" w:rsidRDefault="0042788E" w:rsidP="00FF464A">
            <w:pPr>
              <w:pStyle w:val="TAC"/>
              <w:keepNext w:val="0"/>
              <w:keepLines w:val="0"/>
              <w:rPr>
                <w:rFonts w:eastAsia="Yu Mincho"/>
              </w:rPr>
            </w:pPr>
          </w:p>
        </w:tc>
        <w:tc>
          <w:tcPr>
            <w:tcW w:w="260" w:type="pct"/>
          </w:tcPr>
          <w:p w14:paraId="776A2D54"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B0AFC34" w14:textId="609962A5"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1F7A3EE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FCB8F2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400C0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71A7D93" w14:textId="77777777" w:rsidR="0042788E" w:rsidRPr="00A2470A" w:rsidRDefault="0042788E" w:rsidP="00FF464A">
            <w:pPr>
              <w:pStyle w:val="TAC"/>
              <w:keepNext w:val="0"/>
              <w:keepLines w:val="0"/>
              <w:rPr>
                <w:rFonts w:eastAsia="Yu Mincho"/>
              </w:rPr>
            </w:pPr>
          </w:p>
        </w:tc>
        <w:tc>
          <w:tcPr>
            <w:tcW w:w="289" w:type="pct"/>
          </w:tcPr>
          <w:p w14:paraId="5E50551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ADDCB71" w14:textId="77777777" w:rsidR="0042788E" w:rsidRPr="00A2470A" w:rsidRDefault="0042788E" w:rsidP="00FF464A">
            <w:pPr>
              <w:pStyle w:val="TAC"/>
              <w:keepNext w:val="0"/>
              <w:keepLines w:val="0"/>
              <w:rPr>
                <w:rFonts w:eastAsia="Yu Mincho"/>
              </w:rPr>
            </w:pPr>
          </w:p>
        </w:tc>
        <w:tc>
          <w:tcPr>
            <w:tcW w:w="289" w:type="pct"/>
          </w:tcPr>
          <w:p w14:paraId="39D297B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F128C3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99D9D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A461DD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F37EB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E50585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B59EE1B" w14:textId="77777777" w:rsidR="0042788E" w:rsidRPr="00A2470A" w:rsidRDefault="0042788E" w:rsidP="00FF464A">
            <w:pPr>
              <w:pStyle w:val="TAC"/>
              <w:keepNext w:val="0"/>
              <w:keepLines w:val="0"/>
              <w:rPr>
                <w:rFonts w:eastAsia="Yu Mincho"/>
              </w:rPr>
            </w:pPr>
          </w:p>
        </w:tc>
      </w:tr>
      <w:tr w:rsidR="0042788E" w:rsidRPr="00A2470A" w14:paraId="3FD0DF26" w14:textId="77777777" w:rsidTr="0050154C">
        <w:trPr>
          <w:jc w:val="center"/>
        </w:trPr>
        <w:tc>
          <w:tcPr>
            <w:tcW w:w="285" w:type="pct"/>
            <w:gridSpan w:val="2"/>
            <w:tcBorders>
              <w:bottom w:val="nil"/>
            </w:tcBorders>
            <w:shd w:val="clear" w:color="auto" w:fill="auto"/>
            <w:tcMar>
              <w:left w:w="28" w:type="dxa"/>
              <w:right w:w="28" w:type="dxa"/>
            </w:tcMar>
            <w:vAlign w:val="center"/>
            <w:hideMark/>
          </w:tcPr>
          <w:p w14:paraId="5CF00228" w14:textId="77777777" w:rsidR="0042788E" w:rsidRPr="00A2470A" w:rsidRDefault="0042788E" w:rsidP="00FF464A">
            <w:pPr>
              <w:pStyle w:val="TAC"/>
              <w:keepNext w:val="0"/>
              <w:keepLines w:val="0"/>
              <w:rPr>
                <w:rFonts w:eastAsia="Yu Mincho"/>
              </w:rPr>
            </w:pPr>
            <w:r w:rsidRPr="00A2470A">
              <w:rPr>
                <w:rFonts w:eastAsia="Yu Mincho"/>
              </w:rPr>
              <w:t>n84</w:t>
            </w:r>
          </w:p>
        </w:tc>
        <w:tc>
          <w:tcPr>
            <w:tcW w:w="320" w:type="pct"/>
            <w:tcMar>
              <w:left w:w="28" w:type="dxa"/>
              <w:right w:w="28" w:type="dxa"/>
            </w:tcMar>
            <w:vAlign w:val="center"/>
            <w:hideMark/>
          </w:tcPr>
          <w:p w14:paraId="7E8F9750"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65ACCFA5" w14:textId="77777777" w:rsidR="0042788E" w:rsidRPr="00A2470A" w:rsidRDefault="0042788E" w:rsidP="00FF464A">
            <w:pPr>
              <w:pStyle w:val="TAC"/>
              <w:keepNext w:val="0"/>
              <w:keepLines w:val="0"/>
              <w:rPr>
                <w:rFonts w:eastAsia="Yu Mincho"/>
              </w:rPr>
            </w:pPr>
          </w:p>
        </w:tc>
        <w:tc>
          <w:tcPr>
            <w:tcW w:w="231" w:type="pct"/>
            <w:tcMar>
              <w:left w:w="28" w:type="dxa"/>
              <w:right w:w="28" w:type="dxa"/>
            </w:tcMar>
            <w:hideMark/>
          </w:tcPr>
          <w:p w14:paraId="31A6E940"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690AB8F"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hideMark/>
          </w:tcPr>
          <w:p w14:paraId="6B4EFCD6" w14:textId="3F59E41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0468D9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DB37ADB"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297CED97"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tcPr>
          <w:p w14:paraId="38B37F04"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591C8907"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6C1C3CF"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4281B61D" w14:textId="77777777" w:rsidR="0042788E" w:rsidRPr="00A2470A" w:rsidRDefault="0042788E" w:rsidP="00FF464A">
            <w:pPr>
              <w:pStyle w:val="TAC"/>
              <w:keepNext w:val="0"/>
              <w:keepLines w:val="0"/>
              <w:rPr>
                <w:rFonts w:eastAsia="SimSun"/>
              </w:rPr>
            </w:pPr>
            <w:r>
              <w:rPr>
                <w:rFonts w:eastAsia="SimSun"/>
              </w:rPr>
              <w:t>45</w:t>
            </w:r>
          </w:p>
        </w:tc>
        <w:tc>
          <w:tcPr>
            <w:tcW w:w="289" w:type="pct"/>
            <w:tcMar>
              <w:left w:w="28" w:type="dxa"/>
              <w:right w:w="28" w:type="dxa"/>
            </w:tcMar>
          </w:tcPr>
          <w:p w14:paraId="05344F2E" w14:textId="77777777" w:rsidR="0042788E" w:rsidRPr="00A2470A" w:rsidRDefault="0042788E" w:rsidP="00FF464A">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42CE469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E77E9F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958CA3B"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E53172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4ACAF61" w14:textId="77777777" w:rsidR="0042788E" w:rsidRPr="00A2470A" w:rsidRDefault="0042788E" w:rsidP="00FF464A">
            <w:pPr>
              <w:pStyle w:val="TAC"/>
              <w:keepNext w:val="0"/>
              <w:keepLines w:val="0"/>
              <w:rPr>
                <w:rFonts w:eastAsia="Yu Mincho"/>
              </w:rPr>
            </w:pPr>
          </w:p>
        </w:tc>
      </w:tr>
      <w:tr w:rsidR="0042788E" w:rsidRPr="00A2470A" w14:paraId="7D73353B" w14:textId="77777777" w:rsidTr="0050154C">
        <w:trPr>
          <w:jc w:val="center"/>
        </w:trPr>
        <w:tc>
          <w:tcPr>
            <w:tcW w:w="285" w:type="pct"/>
            <w:gridSpan w:val="2"/>
            <w:tcBorders>
              <w:top w:val="nil"/>
              <w:bottom w:val="nil"/>
            </w:tcBorders>
            <w:shd w:val="clear" w:color="auto" w:fill="auto"/>
            <w:tcMar>
              <w:left w:w="28" w:type="dxa"/>
              <w:right w:w="28" w:type="dxa"/>
            </w:tcMar>
            <w:vAlign w:val="center"/>
            <w:hideMark/>
          </w:tcPr>
          <w:p w14:paraId="4B0D968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6353F408"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26C5CB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D2DD21E" w14:textId="77777777" w:rsidR="0042788E" w:rsidRPr="00A2470A" w:rsidRDefault="0042788E" w:rsidP="00FF464A">
            <w:pPr>
              <w:pStyle w:val="TAC"/>
              <w:keepNext w:val="0"/>
              <w:keepLines w:val="0"/>
              <w:rPr>
                <w:rFonts w:eastAsia="Yu Mincho"/>
              </w:rPr>
            </w:pPr>
          </w:p>
        </w:tc>
        <w:tc>
          <w:tcPr>
            <w:tcW w:w="260" w:type="pct"/>
          </w:tcPr>
          <w:p w14:paraId="0BAA1AEB" w14:textId="77777777" w:rsidR="0042788E" w:rsidRPr="00A2470A" w:rsidRDefault="0042788E" w:rsidP="00FF464A">
            <w:pPr>
              <w:pStyle w:val="TAC"/>
              <w:keepNext w:val="0"/>
              <w:keepLines w:val="0"/>
              <w:rPr>
                <w:rFonts w:eastAsia="Yu Mincho"/>
              </w:rPr>
            </w:pPr>
          </w:p>
        </w:tc>
        <w:tc>
          <w:tcPr>
            <w:tcW w:w="260" w:type="pct"/>
            <w:tcMar>
              <w:left w:w="28" w:type="dxa"/>
              <w:right w:w="28" w:type="dxa"/>
            </w:tcMar>
            <w:hideMark/>
          </w:tcPr>
          <w:p w14:paraId="31E27C27" w14:textId="27127F4B"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8C1A0EF"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747D694"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tcPr>
          <w:p w14:paraId="39FFB8DE"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tcPr>
          <w:p w14:paraId="2263F2F8"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6F6CD128"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3CA0ED28"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04B6FAAA" w14:textId="77777777" w:rsidR="0042788E" w:rsidRPr="00A2470A" w:rsidRDefault="0042788E" w:rsidP="00FF464A">
            <w:pPr>
              <w:pStyle w:val="TAC"/>
              <w:keepNext w:val="0"/>
              <w:keepLines w:val="0"/>
              <w:rPr>
                <w:rFonts w:eastAsia="SimSun"/>
              </w:rPr>
            </w:pPr>
            <w:r>
              <w:rPr>
                <w:rFonts w:eastAsia="SimSun"/>
              </w:rPr>
              <w:t>45</w:t>
            </w:r>
          </w:p>
        </w:tc>
        <w:tc>
          <w:tcPr>
            <w:tcW w:w="289" w:type="pct"/>
            <w:tcMar>
              <w:left w:w="28" w:type="dxa"/>
              <w:right w:w="28" w:type="dxa"/>
            </w:tcMar>
          </w:tcPr>
          <w:p w14:paraId="7ABB0B25" w14:textId="77777777" w:rsidR="0042788E" w:rsidRPr="00A2470A" w:rsidRDefault="0042788E" w:rsidP="00FF464A">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74A77DE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89603A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17C7F6"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15EE01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FC897C4" w14:textId="77777777" w:rsidR="0042788E" w:rsidRPr="00A2470A" w:rsidRDefault="0042788E" w:rsidP="00FF464A">
            <w:pPr>
              <w:pStyle w:val="TAC"/>
              <w:keepNext w:val="0"/>
              <w:keepLines w:val="0"/>
              <w:rPr>
                <w:rFonts w:eastAsia="Yu Mincho"/>
              </w:rPr>
            </w:pPr>
          </w:p>
        </w:tc>
      </w:tr>
      <w:tr w:rsidR="0042788E" w:rsidRPr="00A2470A" w14:paraId="219D53E5"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hideMark/>
          </w:tcPr>
          <w:p w14:paraId="47CE228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hideMark/>
          </w:tcPr>
          <w:p w14:paraId="4A0F65E4"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4BC4B54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46BD370" w14:textId="77777777" w:rsidR="0042788E" w:rsidRPr="00A2470A" w:rsidRDefault="0042788E" w:rsidP="00FF464A">
            <w:pPr>
              <w:pStyle w:val="TAC"/>
              <w:keepNext w:val="0"/>
              <w:keepLines w:val="0"/>
              <w:rPr>
                <w:rFonts w:eastAsia="Yu Mincho"/>
              </w:rPr>
            </w:pPr>
          </w:p>
        </w:tc>
        <w:tc>
          <w:tcPr>
            <w:tcW w:w="260" w:type="pct"/>
          </w:tcPr>
          <w:p w14:paraId="3D5C53A2"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79B5DAF" w14:textId="17D76577"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E65CEED"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2C03776"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731C69C7" w14:textId="77777777" w:rsidR="0042788E" w:rsidRPr="00A2470A" w:rsidRDefault="0042788E" w:rsidP="00FF464A">
            <w:pPr>
              <w:pStyle w:val="TAC"/>
              <w:keepNext w:val="0"/>
              <w:keepLines w:val="0"/>
              <w:rPr>
                <w:rFonts w:eastAsia="SimSun"/>
              </w:rPr>
            </w:pPr>
            <w:r w:rsidRPr="00A2470A">
              <w:rPr>
                <w:rFonts w:eastAsia="SimSun"/>
              </w:rPr>
              <w:t>25</w:t>
            </w:r>
          </w:p>
        </w:tc>
        <w:tc>
          <w:tcPr>
            <w:tcW w:w="231" w:type="pct"/>
            <w:tcMar>
              <w:left w:w="28" w:type="dxa"/>
              <w:right w:w="28" w:type="dxa"/>
            </w:tcMar>
          </w:tcPr>
          <w:p w14:paraId="2412F52D" w14:textId="77777777" w:rsidR="0042788E" w:rsidRPr="00A2470A" w:rsidRDefault="0042788E" w:rsidP="00FF464A">
            <w:pPr>
              <w:pStyle w:val="TAC"/>
              <w:keepNext w:val="0"/>
              <w:keepLines w:val="0"/>
              <w:rPr>
                <w:rFonts w:eastAsia="SimSun"/>
              </w:rPr>
            </w:pPr>
            <w:r w:rsidRPr="00A2470A">
              <w:rPr>
                <w:rFonts w:eastAsia="SimSun"/>
              </w:rPr>
              <w:t>30</w:t>
            </w:r>
          </w:p>
        </w:tc>
        <w:tc>
          <w:tcPr>
            <w:tcW w:w="289" w:type="pct"/>
          </w:tcPr>
          <w:p w14:paraId="065478D2"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71ABCFFA" w14:textId="77777777" w:rsidR="0042788E" w:rsidRPr="00A2470A" w:rsidRDefault="0042788E" w:rsidP="00FF464A">
            <w:pPr>
              <w:pStyle w:val="TAC"/>
              <w:keepNext w:val="0"/>
              <w:keepLines w:val="0"/>
              <w:rPr>
                <w:rFonts w:eastAsia="SimSun"/>
              </w:rPr>
            </w:pPr>
            <w:r w:rsidRPr="00A2470A">
              <w:rPr>
                <w:rFonts w:eastAsia="SimSun"/>
              </w:rPr>
              <w:t>40</w:t>
            </w:r>
          </w:p>
        </w:tc>
        <w:tc>
          <w:tcPr>
            <w:tcW w:w="289" w:type="pct"/>
          </w:tcPr>
          <w:p w14:paraId="675692CB" w14:textId="77777777" w:rsidR="0042788E" w:rsidRPr="00A2470A" w:rsidRDefault="0042788E" w:rsidP="00FF464A">
            <w:pPr>
              <w:pStyle w:val="TAC"/>
              <w:keepNext w:val="0"/>
              <w:keepLines w:val="0"/>
              <w:rPr>
                <w:rFonts w:eastAsia="SimSun"/>
              </w:rPr>
            </w:pPr>
            <w:r>
              <w:rPr>
                <w:rFonts w:eastAsia="SimSun"/>
              </w:rPr>
              <w:t>45</w:t>
            </w:r>
          </w:p>
        </w:tc>
        <w:tc>
          <w:tcPr>
            <w:tcW w:w="289" w:type="pct"/>
            <w:tcMar>
              <w:left w:w="28" w:type="dxa"/>
              <w:right w:w="28" w:type="dxa"/>
            </w:tcMar>
          </w:tcPr>
          <w:p w14:paraId="7F4A6204" w14:textId="77777777" w:rsidR="0042788E" w:rsidRPr="00A2470A" w:rsidRDefault="0042788E" w:rsidP="00FF464A">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639F1F5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A8288C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C50B6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1E5396E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7D215DC" w14:textId="77777777" w:rsidR="0042788E" w:rsidRPr="00A2470A" w:rsidRDefault="0042788E" w:rsidP="00FF464A">
            <w:pPr>
              <w:pStyle w:val="TAC"/>
              <w:keepNext w:val="0"/>
              <w:keepLines w:val="0"/>
              <w:rPr>
                <w:rFonts w:eastAsia="Yu Mincho"/>
              </w:rPr>
            </w:pPr>
          </w:p>
        </w:tc>
      </w:tr>
      <w:tr w:rsidR="0042788E" w:rsidRPr="00A2470A" w14:paraId="1E3EE167" w14:textId="77777777" w:rsidTr="0050154C">
        <w:trPr>
          <w:jc w:val="center"/>
        </w:trPr>
        <w:tc>
          <w:tcPr>
            <w:tcW w:w="285"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A829CC" w14:textId="77777777" w:rsidR="0042788E" w:rsidRPr="00A2470A" w:rsidRDefault="0042788E" w:rsidP="00FF464A">
            <w:pPr>
              <w:pStyle w:val="TAC"/>
              <w:keepNext w:val="0"/>
              <w:keepLines w:val="0"/>
              <w:rPr>
                <w:rFonts w:eastAsia="Yu Mincho"/>
              </w:rPr>
            </w:pPr>
            <w:r w:rsidRPr="00A2470A">
              <w:rPr>
                <w:rFonts w:eastAsia="Yu Mincho"/>
              </w:rPr>
              <w:t>n85</w:t>
            </w:r>
          </w:p>
        </w:tc>
        <w:tc>
          <w:tcPr>
            <w:tcW w:w="320" w:type="pct"/>
            <w:tcBorders>
              <w:left w:val="single" w:sz="4" w:space="0" w:color="000000" w:themeColor="text1"/>
            </w:tcBorders>
            <w:tcMar>
              <w:left w:w="28" w:type="dxa"/>
              <w:right w:w="28" w:type="dxa"/>
            </w:tcMar>
            <w:vAlign w:val="center"/>
          </w:tcPr>
          <w:p w14:paraId="6D583406" w14:textId="77777777" w:rsidR="0042788E" w:rsidRPr="00A2470A" w:rsidRDefault="0042788E" w:rsidP="00FF464A">
            <w:pPr>
              <w:pStyle w:val="TAC"/>
              <w:keepNext w:val="0"/>
              <w:keepLines w:val="0"/>
              <w:rPr>
                <w:rFonts w:eastAsia="SimSun"/>
              </w:rPr>
            </w:pPr>
            <w:r w:rsidRPr="00A2470A">
              <w:rPr>
                <w:rFonts w:eastAsia="Yu Mincho"/>
              </w:rPr>
              <w:t>15</w:t>
            </w:r>
          </w:p>
        </w:tc>
        <w:tc>
          <w:tcPr>
            <w:tcW w:w="199" w:type="pct"/>
          </w:tcPr>
          <w:p w14:paraId="6BD0BDDE"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4210D8DF" w14:textId="77777777" w:rsidR="0042788E" w:rsidRPr="00A2470A" w:rsidDel="00B30034" w:rsidRDefault="0042788E" w:rsidP="00FF464A">
            <w:pPr>
              <w:pStyle w:val="TAC"/>
              <w:keepNext w:val="0"/>
              <w:keepLines w:val="0"/>
              <w:rPr>
                <w:rFonts w:eastAsia="SimSun"/>
              </w:rPr>
            </w:pPr>
            <w:r w:rsidRPr="00A2470A">
              <w:rPr>
                <w:rFonts w:eastAsia="Yu Mincho"/>
              </w:rPr>
              <w:t>5</w:t>
            </w:r>
          </w:p>
        </w:tc>
        <w:tc>
          <w:tcPr>
            <w:tcW w:w="260" w:type="pct"/>
          </w:tcPr>
          <w:p w14:paraId="3C0E9B28"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1B5CBA28" w14:textId="1A0139AE" w:rsidR="0042788E" w:rsidRPr="00A2470A" w:rsidDel="00B30034"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4F5E4D86" w14:textId="77777777" w:rsidR="0042788E" w:rsidRPr="00A2470A" w:rsidDel="00B30034"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6FD0E1F9"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3B79F48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0A7E964" w14:textId="77777777" w:rsidR="0042788E" w:rsidRPr="00A2470A" w:rsidRDefault="0042788E" w:rsidP="00FF464A">
            <w:pPr>
              <w:pStyle w:val="TAC"/>
              <w:keepNext w:val="0"/>
              <w:keepLines w:val="0"/>
              <w:rPr>
                <w:rFonts w:eastAsia="Yu Mincho"/>
              </w:rPr>
            </w:pPr>
          </w:p>
        </w:tc>
        <w:tc>
          <w:tcPr>
            <w:tcW w:w="289" w:type="pct"/>
          </w:tcPr>
          <w:p w14:paraId="54B17A31" w14:textId="77777777" w:rsidR="0042788E" w:rsidRPr="00A2470A" w:rsidDel="005672C0" w:rsidRDefault="0042788E" w:rsidP="00FF464A">
            <w:pPr>
              <w:pStyle w:val="TAC"/>
              <w:keepNext w:val="0"/>
              <w:keepLines w:val="0"/>
              <w:rPr>
                <w:rFonts w:eastAsia="SimSun"/>
              </w:rPr>
            </w:pPr>
          </w:p>
        </w:tc>
        <w:tc>
          <w:tcPr>
            <w:tcW w:w="289" w:type="pct"/>
            <w:tcMar>
              <w:left w:w="28" w:type="dxa"/>
              <w:right w:w="28" w:type="dxa"/>
            </w:tcMar>
          </w:tcPr>
          <w:p w14:paraId="37A993FA" w14:textId="77777777" w:rsidR="0042788E" w:rsidRPr="00A2470A" w:rsidDel="005672C0" w:rsidRDefault="0042788E" w:rsidP="00FF464A">
            <w:pPr>
              <w:pStyle w:val="TAC"/>
              <w:keepNext w:val="0"/>
              <w:keepLines w:val="0"/>
              <w:rPr>
                <w:rFonts w:eastAsia="SimSun"/>
              </w:rPr>
            </w:pPr>
          </w:p>
        </w:tc>
        <w:tc>
          <w:tcPr>
            <w:tcW w:w="289" w:type="pct"/>
          </w:tcPr>
          <w:p w14:paraId="7F9EA00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36F28C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7D3A1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12A09E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4CAA75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3D82152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271AE77" w14:textId="77777777" w:rsidR="0042788E" w:rsidRPr="00A2470A" w:rsidRDefault="0042788E" w:rsidP="00FF464A">
            <w:pPr>
              <w:pStyle w:val="TAC"/>
              <w:keepNext w:val="0"/>
              <w:keepLines w:val="0"/>
              <w:rPr>
                <w:rFonts w:eastAsia="Yu Mincho"/>
              </w:rPr>
            </w:pPr>
          </w:p>
        </w:tc>
      </w:tr>
      <w:tr w:rsidR="0042788E" w:rsidRPr="00A2470A" w14:paraId="73DF0B10"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59DB8C"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2B486D5E" w14:textId="77777777" w:rsidR="0042788E" w:rsidRPr="00A2470A" w:rsidRDefault="0042788E" w:rsidP="00FF464A">
            <w:pPr>
              <w:pStyle w:val="TAC"/>
              <w:keepNext w:val="0"/>
              <w:keepLines w:val="0"/>
              <w:rPr>
                <w:rFonts w:eastAsia="SimSun"/>
              </w:rPr>
            </w:pPr>
            <w:r w:rsidRPr="00A2470A">
              <w:rPr>
                <w:rFonts w:eastAsia="Yu Mincho"/>
              </w:rPr>
              <w:t>30</w:t>
            </w:r>
          </w:p>
        </w:tc>
        <w:tc>
          <w:tcPr>
            <w:tcW w:w="199" w:type="pct"/>
          </w:tcPr>
          <w:p w14:paraId="14986B05"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364E5750" w14:textId="77777777" w:rsidR="0042788E" w:rsidRPr="00A2470A" w:rsidDel="00B30034" w:rsidRDefault="0042788E" w:rsidP="00FF464A">
            <w:pPr>
              <w:pStyle w:val="TAC"/>
              <w:keepNext w:val="0"/>
              <w:keepLines w:val="0"/>
              <w:rPr>
                <w:rFonts w:eastAsia="SimSun"/>
              </w:rPr>
            </w:pPr>
          </w:p>
        </w:tc>
        <w:tc>
          <w:tcPr>
            <w:tcW w:w="260" w:type="pct"/>
          </w:tcPr>
          <w:p w14:paraId="525A5424"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76787040" w14:textId="17632A4C" w:rsidR="0042788E" w:rsidRPr="00A2470A" w:rsidDel="00B30034"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05773F70" w14:textId="77777777" w:rsidR="0042788E" w:rsidRPr="00A2470A" w:rsidDel="00B30034"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4AC96CA6"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2C5A08A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50ABB2C" w14:textId="77777777" w:rsidR="0042788E" w:rsidRPr="00A2470A" w:rsidRDefault="0042788E" w:rsidP="00FF464A">
            <w:pPr>
              <w:pStyle w:val="TAC"/>
              <w:keepNext w:val="0"/>
              <w:keepLines w:val="0"/>
              <w:rPr>
                <w:rFonts w:eastAsia="Yu Mincho"/>
              </w:rPr>
            </w:pPr>
          </w:p>
        </w:tc>
        <w:tc>
          <w:tcPr>
            <w:tcW w:w="289" w:type="pct"/>
          </w:tcPr>
          <w:p w14:paraId="57BB4BEB" w14:textId="77777777" w:rsidR="0042788E" w:rsidRPr="00A2470A" w:rsidDel="005672C0" w:rsidRDefault="0042788E" w:rsidP="00FF464A">
            <w:pPr>
              <w:pStyle w:val="TAC"/>
              <w:keepNext w:val="0"/>
              <w:keepLines w:val="0"/>
              <w:rPr>
                <w:rFonts w:eastAsia="SimSun"/>
              </w:rPr>
            </w:pPr>
          </w:p>
        </w:tc>
        <w:tc>
          <w:tcPr>
            <w:tcW w:w="289" w:type="pct"/>
            <w:tcMar>
              <w:left w:w="28" w:type="dxa"/>
              <w:right w:w="28" w:type="dxa"/>
            </w:tcMar>
          </w:tcPr>
          <w:p w14:paraId="475C5468" w14:textId="77777777" w:rsidR="0042788E" w:rsidRPr="00A2470A" w:rsidDel="005672C0" w:rsidRDefault="0042788E" w:rsidP="00FF464A">
            <w:pPr>
              <w:pStyle w:val="TAC"/>
              <w:keepNext w:val="0"/>
              <w:keepLines w:val="0"/>
              <w:rPr>
                <w:rFonts w:eastAsia="SimSun"/>
              </w:rPr>
            </w:pPr>
          </w:p>
        </w:tc>
        <w:tc>
          <w:tcPr>
            <w:tcW w:w="289" w:type="pct"/>
          </w:tcPr>
          <w:p w14:paraId="3C1EF20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A388F2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D8880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BE6A17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CC81C2"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9AC62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DB13F87" w14:textId="77777777" w:rsidR="0042788E" w:rsidRPr="00A2470A" w:rsidRDefault="0042788E" w:rsidP="00FF464A">
            <w:pPr>
              <w:pStyle w:val="TAC"/>
              <w:keepNext w:val="0"/>
              <w:keepLines w:val="0"/>
              <w:rPr>
                <w:rFonts w:eastAsia="Yu Mincho"/>
              </w:rPr>
            </w:pPr>
          </w:p>
        </w:tc>
      </w:tr>
      <w:tr w:rsidR="0042788E" w:rsidRPr="00A2470A" w14:paraId="0B9AB5D7" w14:textId="77777777" w:rsidTr="0050154C">
        <w:trPr>
          <w:jc w:val="center"/>
        </w:trPr>
        <w:tc>
          <w:tcPr>
            <w:tcW w:w="285"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EB849AA" w14:textId="77777777" w:rsidR="0042788E" w:rsidRPr="00A2470A" w:rsidRDefault="0042788E" w:rsidP="00FF464A">
            <w:pPr>
              <w:pStyle w:val="TAC"/>
              <w:keepNext w:val="0"/>
              <w:keepLines w:val="0"/>
              <w:rPr>
                <w:rFonts w:eastAsia="Yu Mincho"/>
              </w:rPr>
            </w:pPr>
          </w:p>
        </w:tc>
        <w:tc>
          <w:tcPr>
            <w:tcW w:w="320" w:type="pct"/>
            <w:tcBorders>
              <w:left w:val="single" w:sz="4" w:space="0" w:color="000000" w:themeColor="text1"/>
            </w:tcBorders>
            <w:tcMar>
              <w:left w:w="28" w:type="dxa"/>
              <w:right w:w="28" w:type="dxa"/>
            </w:tcMar>
            <w:vAlign w:val="center"/>
          </w:tcPr>
          <w:p w14:paraId="0EEEEB7B" w14:textId="77777777" w:rsidR="0042788E" w:rsidRPr="00A2470A" w:rsidRDefault="0042788E" w:rsidP="00FF464A">
            <w:pPr>
              <w:pStyle w:val="TAC"/>
              <w:keepNext w:val="0"/>
              <w:keepLines w:val="0"/>
              <w:rPr>
                <w:rFonts w:eastAsia="SimSun"/>
              </w:rPr>
            </w:pPr>
            <w:r w:rsidRPr="00A2470A">
              <w:rPr>
                <w:rFonts w:eastAsia="Yu Mincho"/>
              </w:rPr>
              <w:t>60</w:t>
            </w:r>
          </w:p>
        </w:tc>
        <w:tc>
          <w:tcPr>
            <w:tcW w:w="199" w:type="pct"/>
          </w:tcPr>
          <w:p w14:paraId="7ECC96A9"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09BCCE74" w14:textId="77777777" w:rsidR="0042788E" w:rsidRPr="00A2470A" w:rsidDel="00B30034" w:rsidRDefault="0042788E" w:rsidP="00FF464A">
            <w:pPr>
              <w:pStyle w:val="TAC"/>
              <w:keepNext w:val="0"/>
              <w:keepLines w:val="0"/>
              <w:rPr>
                <w:rFonts w:eastAsia="SimSun"/>
              </w:rPr>
            </w:pPr>
          </w:p>
        </w:tc>
        <w:tc>
          <w:tcPr>
            <w:tcW w:w="260" w:type="pct"/>
          </w:tcPr>
          <w:p w14:paraId="29CC705D" w14:textId="77777777" w:rsidR="0042788E" w:rsidRPr="00A2470A" w:rsidDel="00B30034" w:rsidRDefault="0042788E" w:rsidP="00FF464A">
            <w:pPr>
              <w:pStyle w:val="TAC"/>
              <w:keepNext w:val="0"/>
              <w:keepLines w:val="0"/>
              <w:rPr>
                <w:rFonts w:eastAsia="SimSun"/>
              </w:rPr>
            </w:pPr>
          </w:p>
        </w:tc>
        <w:tc>
          <w:tcPr>
            <w:tcW w:w="260" w:type="pct"/>
            <w:tcMar>
              <w:left w:w="28" w:type="dxa"/>
              <w:right w:w="28" w:type="dxa"/>
            </w:tcMar>
          </w:tcPr>
          <w:p w14:paraId="2B48F1C3" w14:textId="6E5ABB32" w:rsidR="0042788E" w:rsidRPr="00A2470A" w:rsidDel="00B30034" w:rsidRDefault="0042788E" w:rsidP="00FF464A">
            <w:pPr>
              <w:pStyle w:val="TAC"/>
              <w:keepNext w:val="0"/>
              <w:keepLines w:val="0"/>
              <w:rPr>
                <w:rFonts w:eastAsia="SimSun"/>
              </w:rPr>
            </w:pPr>
          </w:p>
        </w:tc>
        <w:tc>
          <w:tcPr>
            <w:tcW w:w="261" w:type="pct"/>
            <w:tcMar>
              <w:left w:w="28" w:type="dxa"/>
              <w:right w:w="28" w:type="dxa"/>
            </w:tcMar>
            <w:vAlign w:val="center"/>
          </w:tcPr>
          <w:p w14:paraId="286F9378" w14:textId="77777777" w:rsidR="0042788E" w:rsidRPr="00A2470A" w:rsidDel="00B30034" w:rsidRDefault="0042788E" w:rsidP="00FF464A">
            <w:pPr>
              <w:pStyle w:val="TAC"/>
              <w:keepNext w:val="0"/>
              <w:keepLines w:val="0"/>
              <w:rPr>
                <w:rFonts w:eastAsia="SimSun"/>
              </w:rPr>
            </w:pPr>
          </w:p>
        </w:tc>
        <w:tc>
          <w:tcPr>
            <w:tcW w:w="289" w:type="pct"/>
            <w:tcMar>
              <w:left w:w="28" w:type="dxa"/>
              <w:right w:w="28" w:type="dxa"/>
            </w:tcMar>
            <w:vAlign w:val="center"/>
          </w:tcPr>
          <w:p w14:paraId="5B791CF6" w14:textId="77777777" w:rsidR="0042788E" w:rsidRPr="00A2470A" w:rsidDel="00B30034" w:rsidRDefault="0042788E" w:rsidP="00FF464A">
            <w:pPr>
              <w:pStyle w:val="TAC"/>
              <w:keepNext w:val="0"/>
              <w:keepLines w:val="0"/>
              <w:rPr>
                <w:rFonts w:eastAsia="SimSun"/>
              </w:rPr>
            </w:pPr>
          </w:p>
        </w:tc>
        <w:tc>
          <w:tcPr>
            <w:tcW w:w="231" w:type="pct"/>
            <w:tcMar>
              <w:left w:w="28" w:type="dxa"/>
              <w:right w:w="28" w:type="dxa"/>
            </w:tcMar>
            <w:vAlign w:val="center"/>
          </w:tcPr>
          <w:p w14:paraId="5058F65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FEE38F2" w14:textId="77777777" w:rsidR="0042788E" w:rsidRPr="00A2470A" w:rsidRDefault="0042788E" w:rsidP="00FF464A">
            <w:pPr>
              <w:pStyle w:val="TAC"/>
              <w:keepNext w:val="0"/>
              <w:keepLines w:val="0"/>
              <w:rPr>
                <w:rFonts w:eastAsia="Yu Mincho"/>
              </w:rPr>
            </w:pPr>
          </w:p>
        </w:tc>
        <w:tc>
          <w:tcPr>
            <w:tcW w:w="289" w:type="pct"/>
          </w:tcPr>
          <w:p w14:paraId="710B8C9B" w14:textId="77777777" w:rsidR="0042788E" w:rsidRPr="00A2470A" w:rsidDel="005672C0" w:rsidRDefault="0042788E" w:rsidP="00FF464A">
            <w:pPr>
              <w:pStyle w:val="TAC"/>
              <w:keepNext w:val="0"/>
              <w:keepLines w:val="0"/>
              <w:rPr>
                <w:rFonts w:eastAsia="SimSun"/>
              </w:rPr>
            </w:pPr>
          </w:p>
        </w:tc>
        <w:tc>
          <w:tcPr>
            <w:tcW w:w="289" w:type="pct"/>
            <w:tcMar>
              <w:left w:w="28" w:type="dxa"/>
              <w:right w:w="28" w:type="dxa"/>
            </w:tcMar>
          </w:tcPr>
          <w:p w14:paraId="631DF757" w14:textId="77777777" w:rsidR="0042788E" w:rsidRPr="00A2470A" w:rsidDel="005672C0" w:rsidRDefault="0042788E" w:rsidP="00FF464A">
            <w:pPr>
              <w:pStyle w:val="TAC"/>
              <w:keepNext w:val="0"/>
              <w:keepLines w:val="0"/>
              <w:rPr>
                <w:rFonts w:eastAsia="SimSun"/>
              </w:rPr>
            </w:pPr>
          </w:p>
        </w:tc>
        <w:tc>
          <w:tcPr>
            <w:tcW w:w="289" w:type="pct"/>
          </w:tcPr>
          <w:p w14:paraId="0FA6A72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66BE1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B9719B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EC1BB5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93D1E9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8CAADB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276334D" w14:textId="77777777" w:rsidR="0042788E" w:rsidRPr="00A2470A" w:rsidRDefault="0042788E" w:rsidP="00FF464A">
            <w:pPr>
              <w:pStyle w:val="TAC"/>
              <w:keepNext w:val="0"/>
              <w:keepLines w:val="0"/>
              <w:rPr>
                <w:rFonts w:eastAsia="Yu Mincho"/>
              </w:rPr>
            </w:pPr>
          </w:p>
        </w:tc>
      </w:tr>
      <w:tr w:rsidR="0042788E" w:rsidRPr="00A2470A" w14:paraId="16B54D2F"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493EBAAB" w14:textId="77777777" w:rsidR="0042788E" w:rsidRPr="00A2470A" w:rsidRDefault="0042788E" w:rsidP="00FF464A">
            <w:pPr>
              <w:pStyle w:val="TAC"/>
              <w:keepNext w:val="0"/>
              <w:keepLines w:val="0"/>
              <w:rPr>
                <w:rFonts w:eastAsia="Yu Mincho"/>
              </w:rPr>
            </w:pPr>
            <w:r w:rsidRPr="00A2470A">
              <w:rPr>
                <w:rFonts w:eastAsia="Yu Mincho"/>
              </w:rPr>
              <w:t>n86</w:t>
            </w:r>
          </w:p>
        </w:tc>
        <w:tc>
          <w:tcPr>
            <w:tcW w:w="320" w:type="pct"/>
            <w:tcMar>
              <w:left w:w="28" w:type="dxa"/>
              <w:right w:w="28" w:type="dxa"/>
            </w:tcMar>
          </w:tcPr>
          <w:p w14:paraId="068C207C" w14:textId="77777777" w:rsidR="0042788E" w:rsidRPr="00A2470A" w:rsidRDefault="0042788E" w:rsidP="00FF464A">
            <w:pPr>
              <w:pStyle w:val="TAC"/>
              <w:keepNext w:val="0"/>
              <w:keepLines w:val="0"/>
              <w:rPr>
                <w:rFonts w:eastAsia="Yu Mincho"/>
              </w:rPr>
            </w:pPr>
            <w:r w:rsidRPr="00A2470A">
              <w:rPr>
                <w:rFonts w:eastAsia="SimSun"/>
              </w:rPr>
              <w:t>15</w:t>
            </w:r>
          </w:p>
        </w:tc>
        <w:tc>
          <w:tcPr>
            <w:tcW w:w="199" w:type="pct"/>
          </w:tcPr>
          <w:p w14:paraId="48C6EE97"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2BC03E1"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3E3A3D2D"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51ED8D3A" w14:textId="22FF7BB9"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214FD6A5"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0EEA32FD"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9B2CC7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B5B69D7" w14:textId="77777777" w:rsidR="0042788E" w:rsidRPr="00A2470A" w:rsidRDefault="0042788E" w:rsidP="00FF464A">
            <w:pPr>
              <w:pStyle w:val="TAC"/>
              <w:keepNext w:val="0"/>
              <w:keepLines w:val="0"/>
              <w:rPr>
                <w:rFonts w:eastAsia="Yu Mincho"/>
              </w:rPr>
            </w:pPr>
          </w:p>
        </w:tc>
        <w:tc>
          <w:tcPr>
            <w:tcW w:w="289" w:type="pct"/>
          </w:tcPr>
          <w:p w14:paraId="2CF8512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D4EC665"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621E007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4056F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F874B9E"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46CDBA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F33FED9"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8C4887F"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6B55CC9" w14:textId="77777777" w:rsidR="0042788E" w:rsidRPr="00A2470A" w:rsidRDefault="0042788E" w:rsidP="00FF464A">
            <w:pPr>
              <w:pStyle w:val="TAC"/>
              <w:keepNext w:val="0"/>
              <w:keepLines w:val="0"/>
              <w:rPr>
                <w:rFonts w:eastAsia="Yu Mincho"/>
              </w:rPr>
            </w:pPr>
          </w:p>
        </w:tc>
      </w:tr>
      <w:tr w:rsidR="0042788E" w:rsidRPr="00A2470A" w14:paraId="223BDFB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45EC676"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2F0742A" w14:textId="77777777" w:rsidR="0042788E" w:rsidRPr="00A2470A" w:rsidRDefault="0042788E" w:rsidP="00FF464A">
            <w:pPr>
              <w:pStyle w:val="TAC"/>
              <w:keepNext w:val="0"/>
              <w:keepLines w:val="0"/>
              <w:rPr>
                <w:rFonts w:eastAsia="Yu Mincho"/>
              </w:rPr>
            </w:pPr>
            <w:r w:rsidRPr="00A2470A">
              <w:rPr>
                <w:rFonts w:eastAsia="SimSun"/>
              </w:rPr>
              <w:t>30</w:t>
            </w:r>
          </w:p>
        </w:tc>
        <w:tc>
          <w:tcPr>
            <w:tcW w:w="199" w:type="pct"/>
          </w:tcPr>
          <w:p w14:paraId="5DA513D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0F651B6" w14:textId="77777777" w:rsidR="0042788E" w:rsidRPr="00A2470A" w:rsidRDefault="0042788E" w:rsidP="00FF464A">
            <w:pPr>
              <w:pStyle w:val="TAC"/>
              <w:keepNext w:val="0"/>
              <w:keepLines w:val="0"/>
              <w:rPr>
                <w:rFonts w:eastAsia="Yu Mincho"/>
              </w:rPr>
            </w:pPr>
          </w:p>
        </w:tc>
        <w:tc>
          <w:tcPr>
            <w:tcW w:w="260" w:type="pct"/>
          </w:tcPr>
          <w:p w14:paraId="37686167"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4A9653F" w14:textId="5B49C070"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19DE939"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7208E02F"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598D58E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E99144D" w14:textId="77777777" w:rsidR="0042788E" w:rsidRPr="00A2470A" w:rsidRDefault="0042788E" w:rsidP="00FF464A">
            <w:pPr>
              <w:pStyle w:val="TAC"/>
              <w:keepNext w:val="0"/>
              <w:keepLines w:val="0"/>
              <w:rPr>
                <w:rFonts w:eastAsia="Yu Mincho"/>
              </w:rPr>
            </w:pPr>
          </w:p>
        </w:tc>
        <w:tc>
          <w:tcPr>
            <w:tcW w:w="289" w:type="pct"/>
          </w:tcPr>
          <w:p w14:paraId="71AC9B2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5C8DE18"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05FCF7B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4B8F04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5E63C0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C9A359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30668D3"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7F03C7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64BBA6F" w14:textId="77777777" w:rsidR="0042788E" w:rsidRPr="00A2470A" w:rsidRDefault="0042788E" w:rsidP="00FF464A">
            <w:pPr>
              <w:pStyle w:val="TAC"/>
              <w:keepNext w:val="0"/>
              <w:keepLines w:val="0"/>
              <w:rPr>
                <w:rFonts w:eastAsia="Yu Mincho"/>
              </w:rPr>
            </w:pPr>
          </w:p>
        </w:tc>
      </w:tr>
      <w:tr w:rsidR="0042788E" w:rsidRPr="00A2470A" w14:paraId="33025A43"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6E02031C"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E3E39A3" w14:textId="77777777" w:rsidR="0042788E" w:rsidRPr="00A2470A" w:rsidRDefault="0042788E" w:rsidP="00FF464A">
            <w:pPr>
              <w:pStyle w:val="TAC"/>
              <w:keepNext w:val="0"/>
              <w:keepLines w:val="0"/>
              <w:rPr>
                <w:rFonts w:eastAsia="Yu Mincho"/>
              </w:rPr>
            </w:pPr>
            <w:r w:rsidRPr="00A2470A">
              <w:rPr>
                <w:rFonts w:eastAsia="SimSun"/>
              </w:rPr>
              <w:t>60</w:t>
            </w:r>
          </w:p>
        </w:tc>
        <w:tc>
          <w:tcPr>
            <w:tcW w:w="199" w:type="pct"/>
          </w:tcPr>
          <w:p w14:paraId="143614C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9C80C14" w14:textId="77777777" w:rsidR="0042788E" w:rsidRPr="00A2470A" w:rsidRDefault="0042788E" w:rsidP="00FF464A">
            <w:pPr>
              <w:pStyle w:val="TAC"/>
              <w:keepNext w:val="0"/>
              <w:keepLines w:val="0"/>
              <w:rPr>
                <w:rFonts w:eastAsia="Yu Mincho"/>
              </w:rPr>
            </w:pPr>
          </w:p>
        </w:tc>
        <w:tc>
          <w:tcPr>
            <w:tcW w:w="260" w:type="pct"/>
          </w:tcPr>
          <w:p w14:paraId="17205F83"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A8449CA" w14:textId="3A6D88A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00F7ADD"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tcPr>
          <w:p w14:paraId="3CE937C4" w14:textId="77777777" w:rsidR="0042788E" w:rsidRPr="00A2470A" w:rsidRDefault="0042788E" w:rsidP="00FF464A">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5A0D3EF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93608C9" w14:textId="77777777" w:rsidR="0042788E" w:rsidRPr="00A2470A" w:rsidRDefault="0042788E" w:rsidP="00FF464A">
            <w:pPr>
              <w:pStyle w:val="TAC"/>
              <w:keepNext w:val="0"/>
              <w:keepLines w:val="0"/>
              <w:rPr>
                <w:rFonts w:eastAsia="Yu Mincho"/>
              </w:rPr>
            </w:pPr>
          </w:p>
        </w:tc>
        <w:tc>
          <w:tcPr>
            <w:tcW w:w="289" w:type="pct"/>
          </w:tcPr>
          <w:p w14:paraId="38FBEC8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3AE956C" w14:textId="77777777" w:rsidR="0042788E" w:rsidRPr="00A2470A" w:rsidRDefault="0042788E" w:rsidP="00FF464A">
            <w:pPr>
              <w:pStyle w:val="TAC"/>
              <w:keepNext w:val="0"/>
              <w:keepLines w:val="0"/>
              <w:rPr>
                <w:rFonts w:eastAsia="Yu Mincho"/>
              </w:rPr>
            </w:pPr>
            <w:r w:rsidRPr="00A2470A">
              <w:rPr>
                <w:rFonts w:eastAsia="SimSun"/>
              </w:rPr>
              <w:t>40</w:t>
            </w:r>
          </w:p>
        </w:tc>
        <w:tc>
          <w:tcPr>
            <w:tcW w:w="289" w:type="pct"/>
          </w:tcPr>
          <w:p w14:paraId="4BA70C8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995F8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F2A3D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78576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60FD5D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88AE37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344D73E" w14:textId="77777777" w:rsidR="0042788E" w:rsidRPr="00A2470A" w:rsidRDefault="0042788E" w:rsidP="00FF464A">
            <w:pPr>
              <w:pStyle w:val="TAC"/>
              <w:keepNext w:val="0"/>
              <w:keepLines w:val="0"/>
              <w:rPr>
                <w:rFonts w:eastAsia="Yu Mincho"/>
              </w:rPr>
            </w:pPr>
          </w:p>
        </w:tc>
      </w:tr>
      <w:tr w:rsidR="0042788E" w:rsidRPr="00A2470A" w14:paraId="0BE68FB3" w14:textId="77777777" w:rsidTr="0050154C">
        <w:trPr>
          <w:jc w:val="center"/>
        </w:trPr>
        <w:tc>
          <w:tcPr>
            <w:tcW w:w="285" w:type="pct"/>
            <w:gridSpan w:val="2"/>
            <w:tcBorders>
              <w:bottom w:val="nil"/>
            </w:tcBorders>
            <w:shd w:val="clear" w:color="auto" w:fill="auto"/>
            <w:tcMar>
              <w:left w:w="28" w:type="dxa"/>
              <w:right w:w="28" w:type="dxa"/>
            </w:tcMar>
            <w:vAlign w:val="center"/>
          </w:tcPr>
          <w:p w14:paraId="7C4D962D" w14:textId="77777777" w:rsidR="0042788E" w:rsidRPr="00A2470A" w:rsidRDefault="0042788E" w:rsidP="00FF464A">
            <w:pPr>
              <w:pStyle w:val="TAC"/>
              <w:keepNext w:val="0"/>
              <w:keepLines w:val="0"/>
              <w:rPr>
                <w:rFonts w:eastAsia="Yu Mincho"/>
              </w:rPr>
            </w:pPr>
            <w:r>
              <w:rPr>
                <w:rFonts w:eastAsia="DengXian" w:hint="eastAsia"/>
                <w:lang w:eastAsia="zh-CN"/>
              </w:rPr>
              <w:t>n87</w:t>
            </w:r>
          </w:p>
        </w:tc>
        <w:tc>
          <w:tcPr>
            <w:tcW w:w="320" w:type="pct"/>
            <w:tcMar>
              <w:left w:w="28" w:type="dxa"/>
              <w:right w:w="28" w:type="dxa"/>
            </w:tcMar>
            <w:vAlign w:val="center"/>
          </w:tcPr>
          <w:p w14:paraId="47873462" w14:textId="77777777" w:rsidR="0042788E" w:rsidRPr="00A2470A" w:rsidRDefault="0042788E" w:rsidP="00FF464A">
            <w:pPr>
              <w:pStyle w:val="TAC"/>
              <w:keepNext w:val="0"/>
              <w:keepLines w:val="0"/>
              <w:rPr>
                <w:rFonts w:eastAsia="SimSun"/>
              </w:rPr>
            </w:pPr>
            <w:r>
              <w:rPr>
                <w:rFonts w:hint="eastAsia"/>
                <w:lang w:eastAsia="zh-CN"/>
              </w:rPr>
              <w:t>1</w:t>
            </w:r>
            <w:r w:rsidRPr="00AE6350">
              <w:rPr>
                <w:rFonts w:eastAsia="Yu Mincho" w:hint="eastAsia"/>
              </w:rPr>
              <w:t>5</w:t>
            </w:r>
          </w:p>
        </w:tc>
        <w:tc>
          <w:tcPr>
            <w:tcW w:w="199" w:type="pct"/>
          </w:tcPr>
          <w:p w14:paraId="28F16D25" w14:textId="77777777" w:rsidR="0042788E" w:rsidRPr="00A2470A" w:rsidRDefault="0042788E" w:rsidP="00FF464A">
            <w:pPr>
              <w:pStyle w:val="TAC"/>
              <w:keepNext w:val="0"/>
              <w:keepLines w:val="0"/>
              <w:rPr>
                <w:rFonts w:eastAsia="Yu Mincho"/>
              </w:rPr>
            </w:pPr>
            <w:r>
              <w:rPr>
                <w:rFonts w:hint="eastAsia"/>
                <w:lang w:eastAsia="zh-CN"/>
              </w:rPr>
              <w:t>3</w:t>
            </w:r>
          </w:p>
        </w:tc>
        <w:tc>
          <w:tcPr>
            <w:tcW w:w="231" w:type="pct"/>
            <w:tcMar>
              <w:left w:w="28" w:type="dxa"/>
              <w:right w:w="28" w:type="dxa"/>
            </w:tcMar>
          </w:tcPr>
          <w:p w14:paraId="50F4DA3D" w14:textId="77777777" w:rsidR="0042788E" w:rsidRPr="00A2470A" w:rsidRDefault="0042788E" w:rsidP="00FF464A">
            <w:pPr>
              <w:pStyle w:val="TAC"/>
              <w:keepNext w:val="0"/>
              <w:keepLines w:val="0"/>
              <w:rPr>
                <w:rFonts w:eastAsia="Yu Mincho"/>
              </w:rPr>
            </w:pPr>
            <w:r>
              <w:rPr>
                <w:rFonts w:hint="eastAsia"/>
                <w:lang w:eastAsia="zh-CN"/>
              </w:rPr>
              <w:t>5</w:t>
            </w:r>
          </w:p>
        </w:tc>
        <w:tc>
          <w:tcPr>
            <w:tcW w:w="260" w:type="pct"/>
          </w:tcPr>
          <w:p w14:paraId="35247161"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5C654008" w14:textId="4FFCED32"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35665FF"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493C17B"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037236F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FB487AA" w14:textId="77777777" w:rsidR="0042788E" w:rsidRPr="00A2470A" w:rsidRDefault="0042788E" w:rsidP="00FF464A">
            <w:pPr>
              <w:pStyle w:val="TAC"/>
              <w:keepNext w:val="0"/>
              <w:keepLines w:val="0"/>
              <w:rPr>
                <w:rFonts w:eastAsia="Yu Mincho"/>
              </w:rPr>
            </w:pPr>
          </w:p>
        </w:tc>
        <w:tc>
          <w:tcPr>
            <w:tcW w:w="289" w:type="pct"/>
          </w:tcPr>
          <w:p w14:paraId="5BC552F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C0D594D" w14:textId="77777777" w:rsidR="0042788E" w:rsidRPr="00A2470A" w:rsidRDefault="0042788E" w:rsidP="00FF464A">
            <w:pPr>
              <w:pStyle w:val="TAC"/>
              <w:keepNext w:val="0"/>
              <w:keepLines w:val="0"/>
              <w:rPr>
                <w:rFonts w:eastAsia="SimSun"/>
              </w:rPr>
            </w:pPr>
          </w:p>
        </w:tc>
        <w:tc>
          <w:tcPr>
            <w:tcW w:w="289" w:type="pct"/>
          </w:tcPr>
          <w:p w14:paraId="6727AAF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D60D2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9C3B26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3A0622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AE23D40"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45473E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6EE37FC" w14:textId="77777777" w:rsidR="0042788E" w:rsidRPr="00A2470A" w:rsidRDefault="0042788E" w:rsidP="00FF464A">
            <w:pPr>
              <w:pStyle w:val="TAC"/>
              <w:keepNext w:val="0"/>
              <w:keepLines w:val="0"/>
              <w:rPr>
                <w:rFonts w:eastAsia="Yu Mincho"/>
              </w:rPr>
            </w:pPr>
          </w:p>
        </w:tc>
      </w:tr>
      <w:tr w:rsidR="0042788E" w:rsidRPr="00A2470A" w14:paraId="7284157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7236EA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5584E4A" w14:textId="77777777" w:rsidR="0042788E" w:rsidRPr="00A2470A" w:rsidRDefault="0042788E" w:rsidP="00FF464A">
            <w:pPr>
              <w:pStyle w:val="TAC"/>
              <w:keepNext w:val="0"/>
              <w:keepLines w:val="0"/>
              <w:rPr>
                <w:rFonts w:eastAsia="SimSun"/>
              </w:rPr>
            </w:pPr>
            <w:r>
              <w:rPr>
                <w:rFonts w:hint="eastAsia"/>
                <w:lang w:eastAsia="zh-CN"/>
              </w:rPr>
              <w:t>30</w:t>
            </w:r>
          </w:p>
        </w:tc>
        <w:tc>
          <w:tcPr>
            <w:tcW w:w="199" w:type="pct"/>
          </w:tcPr>
          <w:p w14:paraId="77C0360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3E4F5B8" w14:textId="77777777" w:rsidR="0042788E" w:rsidRPr="00A2470A" w:rsidRDefault="0042788E" w:rsidP="00FF464A">
            <w:pPr>
              <w:pStyle w:val="TAC"/>
              <w:keepNext w:val="0"/>
              <w:keepLines w:val="0"/>
              <w:rPr>
                <w:rFonts w:eastAsia="Yu Mincho"/>
              </w:rPr>
            </w:pPr>
          </w:p>
        </w:tc>
        <w:tc>
          <w:tcPr>
            <w:tcW w:w="260" w:type="pct"/>
          </w:tcPr>
          <w:p w14:paraId="72FE151C"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21B36B96" w14:textId="521E6463"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7B3327DD"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48D4956"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6B43526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BD9530" w14:textId="77777777" w:rsidR="0042788E" w:rsidRPr="00A2470A" w:rsidRDefault="0042788E" w:rsidP="00FF464A">
            <w:pPr>
              <w:pStyle w:val="TAC"/>
              <w:keepNext w:val="0"/>
              <w:keepLines w:val="0"/>
              <w:rPr>
                <w:rFonts w:eastAsia="Yu Mincho"/>
              </w:rPr>
            </w:pPr>
          </w:p>
        </w:tc>
        <w:tc>
          <w:tcPr>
            <w:tcW w:w="289" w:type="pct"/>
          </w:tcPr>
          <w:p w14:paraId="5410FC7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AB283FA" w14:textId="77777777" w:rsidR="0042788E" w:rsidRPr="00A2470A" w:rsidRDefault="0042788E" w:rsidP="00FF464A">
            <w:pPr>
              <w:pStyle w:val="TAC"/>
              <w:keepNext w:val="0"/>
              <w:keepLines w:val="0"/>
              <w:rPr>
                <w:rFonts w:eastAsia="SimSun"/>
              </w:rPr>
            </w:pPr>
          </w:p>
        </w:tc>
        <w:tc>
          <w:tcPr>
            <w:tcW w:w="289" w:type="pct"/>
          </w:tcPr>
          <w:p w14:paraId="1D7DD56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F6FAF9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AB1483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E2D587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CA9089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6BBB0D2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1F36C08" w14:textId="77777777" w:rsidR="0042788E" w:rsidRPr="00A2470A" w:rsidRDefault="0042788E" w:rsidP="00FF464A">
            <w:pPr>
              <w:pStyle w:val="TAC"/>
              <w:keepNext w:val="0"/>
              <w:keepLines w:val="0"/>
              <w:rPr>
                <w:rFonts w:eastAsia="Yu Mincho"/>
              </w:rPr>
            </w:pPr>
          </w:p>
        </w:tc>
      </w:tr>
      <w:tr w:rsidR="0042788E" w:rsidRPr="00A2470A" w14:paraId="1873523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50397185"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6C4D7B4" w14:textId="77777777" w:rsidR="0042788E" w:rsidRPr="00A2470A" w:rsidRDefault="0042788E" w:rsidP="00FF464A">
            <w:pPr>
              <w:pStyle w:val="TAC"/>
              <w:keepNext w:val="0"/>
              <w:keepLines w:val="0"/>
              <w:rPr>
                <w:rFonts w:eastAsia="SimSun"/>
              </w:rPr>
            </w:pPr>
            <w:r>
              <w:rPr>
                <w:rFonts w:hint="eastAsia"/>
                <w:lang w:eastAsia="zh-CN"/>
              </w:rPr>
              <w:t>60</w:t>
            </w:r>
          </w:p>
        </w:tc>
        <w:tc>
          <w:tcPr>
            <w:tcW w:w="199" w:type="pct"/>
          </w:tcPr>
          <w:p w14:paraId="0893ECC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DF08190" w14:textId="77777777" w:rsidR="0042788E" w:rsidRPr="00A2470A" w:rsidRDefault="0042788E" w:rsidP="00FF464A">
            <w:pPr>
              <w:pStyle w:val="TAC"/>
              <w:keepNext w:val="0"/>
              <w:keepLines w:val="0"/>
              <w:rPr>
                <w:rFonts w:eastAsia="Yu Mincho"/>
              </w:rPr>
            </w:pPr>
          </w:p>
        </w:tc>
        <w:tc>
          <w:tcPr>
            <w:tcW w:w="260" w:type="pct"/>
          </w:tcPr>
          <w:p w14:paraId="06502C70"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7EA74C46" w14:textId="187CC9A3"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732606E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4E38DEF"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78C8BE5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83B42D5" w14:textId="77777777" w:rsidR="0042788E" w:rsidRPr="00A2470A" w:rsidRDefault="0042788E" w:rsidP="00FF464A">
            <w:pPr>
              <w:pStyle w:val="TAC"/>
              <w:keepNext w:val="0"/>
              <w:keepLines w:val="0"/>
              <w:rPr>
                <w:rFonts w:eastAsia="Yu Mincho"/>
              </w:rPr>
            </w:pPr>
          </w:p>
        </w:tc>
        <w:tc>
          <w:tcPr>
            <w:tcW w:w="289" w:type="pct"/>
          </w:tcPr>
          <w:p w14:paraId="247FD1C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6A078F1" w14:textId="77777777" w:rsidR="0042788E" w:rsidRPr="00A2470A" w:rsidRDefault="0042788E" w:rsidP="00FF464A">
            <w:pPr>
              <w:pStyle w:val="TAC"/>
              <w:keepNext w:val="0"/>
              <w:keepLines w:val="0"/>
              <w:rPr>
                <w:rFonts w:eastAsia="SimSun"/>
              </w:rPr>
            </w:pPr>
          </w:p>
        </w:tc>
        <w:tc>
          <w:tcPr>
            <w:tcW w:w="289" w:type="pct"/>
          </w:tcPr>
          <w:p w14:paraId="654C9CB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72569F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5F96E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B2DEC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BDC5B05"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F9CB56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9E7B0B9" w14:textId="77777777" w:rsidR="0042788E" w:rsidRPr="00A2470A" w:rsidRDefault="0042788E" w:rsidP="00FF464A">
            <w:pPr>
              <w:pStyle w:val="TAC"/>
              <w:keepNext w:val="0"/>
              <w:keepLines w:val="0"/>
              <w:rPr>
                <w:rFonts w:eastAsia="Yu Mincho"/>
              </w:rPr>
            </w:pPr>
          </w:p>
        </w:tc>
      </w:tr>
      <w:tr w:rsidR="0042788E" w:rsidRPr="00A2470A" w14:paraId="291C113D"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1B25095B" w14:textId="77777777" w:rsidR="0042788E" w:rsidRPr="00A2470A" w:rsidRDefault="0042788E" w:rsidP="00FF464A">
            <w:pPr>
              <w:pStyle w:val="TAC"/>
              <w:keepNext w:val="0"/>
              <w:keepLines w:val="0"/>
              <w:rPr>
                <w:rFonts w:eastAsia="Yu Mincho"/>
              </w:rPr>
            </w:pPr>
            <w:r>
              <w:rPr>
                <w:rFonts w:eastAsia="DengXian" w:hint="eastAsia"/>
                <w:lang w:eastAsia="zh-CN"/>
              </w:rPr>
              <w:t>n88</w:t>
            </w:r>
          </w:p>
        </w:tc>
        <w:tc>
          <w:tcPr>
            <w:tcW w:w="320" w:type="pct"/>
            <w:tcMar>
              <w:left w:w="28" w:type="dxa"/>
              <w:right w:w="28" w:type="dxa"/>
            </w:tcMar>
            <w:vAlign w:val="center"/>
          </w:tcPr>
          <w:p w14:paraId="76E49C95" w14:textId="77777777" w:rsidR="0042788E" w:rsidRPr="00A2470A" w:rsidRDefault="0042788E" w:rsidP="00FF464A">
            <w:pPr>
              <w:pStyle w:val="TAC"/>
              <w:keepNext w:val="0"/>
              <w:keepLines w:val="0"/>
              <w:rPr>
                <w:rFonts w:eastAsia="SimSun"/>
              </w:rPr>
            </w:pPr>
            <w:r>
              <w:rPr>
                <w:rFonts w:hint="eastAsia"/>
                <w:lang w:eastAsia="zh-CN"/>
              </w:rPr>
              <w:t>15</w:t>
            </w:r>
          </w:p>
        </w:tc>
        <w:tc>
          <w:tcPr>
            <w:tcW w:w="199" w:type="pct"/>
          </w:tcPr>
          <w:p w14:paraId="3B57E6A2" w14:textId="77777777" w:rsidR="0042788E" w:rsidRPr="00A2470A" w:rsidRDefault="0042788E" w:rsidP="00FF464A">
            <w:pPr>
              <w:pStyle w:val="TAC"/>
              <w:keepNext w:val="0"/>
              <w:keepLines w:val="0"/>
              <w:rPr>
                <w:rFonts w:eastAsia="Yu Mincho"/>
              </w:rPr>
            </w:pPr>
            <w:r>
              <w:rPr>
                <w:rFonts w:hint="eastAsia"/>
                <w:lang w:eastAsia="zh-CN"/>
              </w:rPr>
              <w:t>3</w:t>
            </w:r>
          </w:p>
        </w:tc>
        <w:tc>
          <w:tcPr>
            <w:tcW w:w="231" w:type="pct"/>
            <w:tcMar>
              <w:left w:w="28" w:type="dxa"/>
              <w:right w:w="28" w:type="dxa"/>
            </w:tcMar>
          </w:tcPr>
          <w:p w14:paraId="36379AE9" w14:textId="77777777" w:rsidR="0042788E" w:rsidRPr="00A2470A" w:rsidRDefault="0042788E" w:rsidP="00FF464A">
            <w:pPr>
              <w:pStyle w:val="TAC"/>
              <w:keepNext w:val="0"/>
              <w:keepLines w:val="0"/>
              <w:rPr>
                <w:rFonts w:eastAsia="Yu Mincho"/>
              </w:rPr>
            </w:pPr>
            <w:r>
              <w:rPr>
                <w:rFonts w:hint="eastAsia"/>
                <w:lang w:eastAsia="zh-CN"/>
              </w:rPr>
              <w:t>5</w:t>
            </w:r>
          </w:p>
        </w:tc>
        <w:tc>
          <w:tcPr>
            <w:tcW w:w="260" w:type="pct"/>
          </w:tcPr>
          <w:p w14:paraId="4F660C01"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E3EB01E" w14:textId="4CC57D55"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15F72FB7"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6EE3787"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BD50AC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70BAB91" w14:textId="77777777" w:rsidR="0042788E" w:rsidRPr="00A2470A" w:rsidRDefault="0042788E" w:rsidP="00FF464A">
            <w:pPr>
              <w:pStyle w:val="TAC"/>
              <w:keepNext w:val="0"/>
              <w:keepLines w:val="0"/>
              <w:rPr>
                <w:rFonts w:eastAsia="Yu Mincho"/>
              </w:rPr>
            </w:pPr>
          </w:p>
        </w:tc>
        <w:tc>
          <w:tcPr>
            <w:tcW w:w="289" w:type="pct"/>
          </w:tcPr>
          <w:p w14:paraId="15C1BEC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4BFCD4D" w14:textId="77777777" w:rsidR="0042788E" w:rsidRPr="00A2470A" w:rsidRDefault="0042788E" w:rsidP="00FF464A">
            <w:pPr>
              <w:pStyle w:val="TAC"/>
              <w:keepNext w:val="0"/>
              <w:keepLines w:val="0"/>
              <w:rPr>
                <w:rFonts w:eastAsia="SimSun"/>
              </w:rPr>
            </w:pPr>
          </w:p>
        </w:tc>
        <w:tc>
          <w:tcPr>
            <w:tcW w:w="289" w:type="pct"/>
          </w:tcPr>
          <w:p w14:paraId="0D33DEF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9FE457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ABC7B0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C8218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7BBAA3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57DB5DB"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2B65D0B" w14:textId="77777777" w:rsidR="0042788E" w:rsidRPr="00A2470A" w:rsidRDefault="0042788E" w:rsidP="00FF464A">
            <w:pPr>
              <w:pStyle w:val="TAC"/>
              <w:keepNext w:val="0"/>
              <w:keepLines w:val="0"/>
              <w:rPr>
                <w:rFonts w:eastAsia="Yu Mincho"/>
              </w:rPr>
            </w:pPr>
          </w:p>
        </w:tc>
      </w:tr>
      <w:tr w:rsidR="0042788E" w:rsidRPr="00A2470A" w14:paraId="1839EAF4"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4CE2B6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462E707" w14:textId="77777777" w:rsidR="0042788E" w:rsidRPr="00A2470A" w:rsidRDefault="0042788E" w:rsidP="00FF464A">
            <w:pPr>
              <w:pStyle w:val="TAC"/>
              <w:keepNext w:val="0"/>
              <w:keepLines w:val="0"/>
              <w:rPr>
                <w:rFonts w:eastAsia="SimSun"/>
              </w:rPr>
            </w:pPr>
            <w:r>
              <w:rPr>
                <w:rFonts w:hint="eastAsia"/>
                <w:lang w:eastAsia="zh-CN"/>
              </w:rPr>
              <w:t>30</w:t>
            </w:r>
          </w:p>
        </w:tc>
        <w:tc>
          <w:tcPr>
            <w:tcW w:w="199" w:type="pct"/>
          </w:tcPr>
          <w:p w14:paraId="4145D9A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FBAA00D" w14:textId="77777777" w:rsidR="0042788E" w:rsidRPr="00A2470A" w:rsidRDefault="0042788E" w:rsidP="00FF464A">
            <w:pPr>
              <w:pStyle w:val="TAC"/>
              <w:keepNext w:val="0"/>
              <w:keepLines w:val="0"/>
              <w:rPr>
                <w:rFonts w:eastAsia="Yu Mincho"/>
              </w:rPr>
            </w:pPr>
          </w:p>
        </w:tc>
        <w:tc>
          <w:tcPr>
            <w:tcW w:w="260" w:type="pct"/>
          </w:tcPr>
          <w:p w14:paraId="0219026A"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259ACCCB" w14:textId="18E7724F"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EAF58D2"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7EF384B"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5F4F847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898ABCF" w14:textId="77777777" w:rsidR="0042788E" w:rsidRPr="00A2470A" w:rsidRDefault="0042788E" w:rsidP="00FF464A">
            <w:pPr>
              <w:pStyle w:val="TAC"/>
              <w:keepNext w:val="0"/>
              <w:keepLines w:val="0"/>
              <w:rPr>
                <w:rFonts w:eastAsia="Yu Mincho"/>
              </w:rPr>
            </w:pPr>
          </w:p>
        </w:tc>
        <w:tc>
          <w:tcPr>
            <w:tcW w:w="289" w:type="pct"/>
          </w:tcPr>
          <w:p w14:paraId="6403E5F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49AE0D2" w14:textId="77777777" w:rsidR="0042788E" w:rsidRPr="00A2470A" w:rsidRDefault="0042788E" w:rsidP="00FF464A">
            <w:pPr>
              <w:pStyle w:val="TAC"/>
              <w:keepNext w:val="0"/>
              <w:keepLines w:val="0"/>
              <w:rPr>
                <w:rFonts w:eastAsia="SimSun"/>
              </w:rPr>
            </w:pPr>
          </w:p>
        </w:tc>
        <w:tc>
          <w:tcPr>
            <w:tcW w:w="289" w:type="pct"/>
          </w:tcPr>
          <w:p w14:paraId="44AF9DD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04670B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5EAD6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02F974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CCC05A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A0145E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DE3D39D" w14:textId="77777777" w:rsidR="0042788E" w:rsidRPr="00A2470A" w:rsidRDefault="0042788E" w:rsidP="00FF464A">
            <w:pPr>
              <w:pStyle w:val="TAC"/>
              <w:keepNext w:val="0"/>
              <w:keepLines w:val="0"/>
              <w:rPr>
                <w:rFonts w:eastAsia="Yu Mincho"/>
              </w:rPr>
            </w:pPr>
          </w:p>
        </w:tc>
      </w:tr>
      <w:tr w:rsidR="0042788E" w:rsidRPr="00A2470A" w14:paraId="70380366"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0F75FF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2D2971F4" w14:textId="77777777" w:rsidR="0042788E" w:rsidRPr="00A2470A" w:rsidRDefault="0042788E" w:rsidP="00FF464A">
            <w:pPr>
              <w:pStyle w:val="TAC"/>
              <w:keepNext w:val="0"/>
              <w:keepLines w:val="0"/>
              <w:rPr>
                <w:rFonts w:eastAsia="SimSun"/>
              </w:rPr>
            </w:pPr>
            <w:r>
              <w:rPr>
                <w:rFonts w:hint="eastAsia"/>
                <w:lang w:eastAsia="zh-CN"/>
              </w:rPr>
              <w:t>60</w:t>
            </w:r>
          </w:p>
        </w:tc>
        <w:tc>
          <w:tcPr>
            <w:tcW w:w="199" w:type="pct"/>
          </w:tcPr>
          <w:p w14:paraId="2A0574B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E5B2BA5" w14:textId="77777777" w:rsidR="0042788E" w:rsidRPr="00A2470A" w:rsidRDefault="0042788E" w:rsidP="00FF464A">
            <w:pPr>
              <w:pStyle w:val="TAC"/>
              <w:keepNext w:val="0"/>
              <w:keepLines w:val="0"/>
              <w:rPr>
                <w:rFonts w:eastAsia="Yu Mincho"/>
              </w:rPr>
            </w:pPr>
          </w:p>
        </w:tc>
        <w:tc>
          <w:tcPr>
            <w:tcW w:w="260" w:type="pct"/>
          </w:tcPr>
          <w:p w14:paraId="4E87146F"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7AA619A4" w14:textId="147E5B73"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51328FB7"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1BC04DB4" w14:textId="77777777" w:rsidR="0042788E" w:rsidRPr="00A2470A" w:rsidRDefault="0042788E" w:rsidP="00FF464A">
            <w:pPr>
              <w:pStyle w:val="TAC"/>
              <w:keepNext w:val="0"/>
              <w:keepLines w:val="0"/>
              <w:rPr>
                <w:rFonts w:eastAsia="SimSun"/>
              </w:rPr>
            </w:pPr>
          </w:p>
        </w:tc>
        <w:tc>
          <w:tcPr>
            <w:tcW w:w="231" w:type="pct"/>
            <w:tcMar>
              <w:left w:w="28" w:type="dxa"/>
              <w:right w:w="28" w:type="dxa"/>
            </w:tcMar>
            <w:vAlign w:val="center"/>
          </w:tcPr>
          <w:p w14:paraId="3B71AD4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3119A85" w14:textId="77777777" w:rsidR="0042788E" w:rsidRPr="00A2470A" w:rsidRDefault="0042788E" w:rsidP="00FF464A">
            <w:pPr>
              <w:pStyle w:val="TAC"/>
              <w:keepNext w:val="0"/>
              <w:keepLines w:val="0"/>
              <w:rPr>
                <w:rFonts w:eastAsia="Yu Mincho"/>
              </w:rPr>
            </w:pPr>
          </w:p>
        </w:tc>
        <w:tc>
          <w:tcPr>
            <w:tcW w:w="289" w:type="pct"/>
          </w:tcPr>
          <w:p w14:paraId="2561A15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D77ED03" w14:textId="77777777" w:rsidR="0042788E" w:rsidRPr="00A2470A" w:rsidRDefault="0042788E" w:rsidP="00FF464A">
            <w:pPr>
              <w:pStyle w:val="TAC"/>
              <w:keepNext w:val="0"/>
              <w:keepLines w:val="0"/>
              <w:rPr>
                <w:rFonts w:eastAsia="SimSun"/>
              </w:rPr>
            </w:pPr>
          </w:p>
        </w:tc>
        <w:tc>
          <w:tcPr>
            <w:tcW w:w="289" w:type="pct"/>
          </w:tcPr>
          <w:p w14:paraId="6CCC547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5D16B4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E0CEA4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08509F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ADB8CDE"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3B7CF1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D9109F6" w14:textId="77777777" w:rsidR="0042788E" w:rsidRPr="00A2470A" w:rsidRDefault="0042788E" w:rsidP="00FF464A">
            <w:pPr>
              <w:pStyle w:val="TAC"/>
              <w:keepNext w:val="0"/>
              <w:keepLines w:val="0"/>
              <w:rPr>
                <w:rFonts w:eastAsia="Yu Mincho"/>
              </w:rPr>
            </w:pPr>
          </w:p>
        </w:tc>
      </w:tr>
      <w:tr w:rsidR="0042788E" w:rsidRPr="00A2470A" w14:paraId="00279F6E" w14:textId="77777777" w:rsidTr="0050154C">
        <w:trPr>
          <w:jc w:val="center"/>
        </w:trPr>
        <w:tc>
          <w:tcPr>
            <w:tcW w:w="285" w:type="pct"/>
            <w:gridSpan w:val="2"/>
            <w:tcBorders>
              <w:top w:val="single" w:sz="4" w:space="0" w:color="auto"/>
              <w:bottom w:val="nil"/>
            </w:tcBorders>
            <w:shd w:val="clear" w:color="auto" w:fill="auto"/>
            <w:tcMar>
              <w:left w:w="28" w:type="dxa"/>
              <w:right w:w="28" w:type="dxa"/>
            </w:tcMar>
            <w:vAlign w:val="center"/>
          </w:tcPr>
          <w:p w14:paraId="2FE74296" w14:textId="77777777" w:rsidR="0042788E" w:rsidRPr="00A2470A" w:rsidRDefault="0042788E" w:rsidP="00FF464A">
            <w:pPr>
              <w:pStyle w:val="TAC"/>
              <w:keepNext w:val="0"/>
              <w:keepLines w:val="0"/>
              <w:rPr>
                <w:rFonts w:eastAsia="Yu Mincho"/>
              </w:rPr>
            </w:pPr>
            <w:r w:rsidRPr="00A2470A">
              <w:rPr>
                <w:rFonts w:eastAsia="DengXian" w:hint="eastAsia"/>
                <w:lang w:eastAsia="zh-CN"/>
              </w:rPr>
              <w:t>n89</w:t>
            </w:r>
          </w:p>
        </w:tc>
        <w:tc>
          <w:tcPr>
            <w:tcW w:w="320" w:type="pct"/>
            <w:tcMar>
              <w:left w:w="28" w:type="dxa"/>
              <w:right w:w="28" w:type="dxa"/>
            </w:tcMar>
            <w:vAlign w:val="center"/>
          </w:tcPr>
          <w:p w14:paraId="55F248EF"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4AE4EDD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B86067C"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23E412D8"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FB39CA9" w14:textId="2F27C60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88DE286"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638148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077934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65A9CCE" w14:textId="77777777" w:rsidR="0042788E" w:rsidRPr="00A2470A" w:rsidRDefault="0042788E" w:rsidP="00FF464A">
            <w:pPr>
              <w:pStyle w:val="TAC"/>
              <w:keepNext w:val="0"/>
              <w:keepLines w:val="0"/>
              <w:rPr>
                <w:rFonts w:eastAsia="Yu Mincho"/>
              </w:rPr>
            </w:pPr>
          </w:p>
        </w:tc>
        <w:tc>
          <w:tcPr>
            <w:tcW w:w="289" w:type="pct"/>
          </w:tcPr>
          <w:p w14:paraId="1D3E6EA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F276151" w14:textId="77777777" w:rsidR="0042788E" w:rsidRPr="00A2470A" w:rsidRDefault="0042788E" w:rsidP="00FF464A">
            <w:pPr>
              <w:pStyle w:val="TAC"/>
              <w:keepNext w:val="0"/>
              <w:keepLines w:val="0"/>
              <w:rPr>
                <w:rFonts w:eastAsia="Yu Mincho"/>
              </w:rPr>
            </w:pPr>
          </w:p>
        </w:tc>
        <w:tc>
          <w:tcPr>
            <w:tcW w:w="289" w:type="pct"/>
          </w:tcPr>
          <w:p w14:paraId="24CD552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449061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7BBEC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651CBA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AFEA1D4"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5932BE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A07968E" w14:textId="77777777" w:rsidR="0042788E" w:rsidRPr="00A2470A" w:rsidRDefault="0042788E" w:rsidP="00FF464A">
            <w:pPr>
              <w:pStyle w:val="TAC"/>
              <w:keepNext w:val="0"/>
              <w:keepLines w:val="0"/>
              <w:rPr>
                <w:rFonts w:eastAsia="Yu Mincho"/>
              </w:rPr>
            </w:pPr>
          </w:p>
        </w:tc>
      </w:tr>
      <w:tr w:rsidR="0042788E" w:rsidRPr="00A2470A" w14:paraId="30D189E7"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B1BEA46"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8F73275"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4E578F1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19DCD9" w14:textId="77777777" w:rsidR="0042788E" w:rsidRPr="00A2470A" w:rsidRDefault="0042788E" w:rsidP="00FF464A">
            <w:pPr>
              <w:pStyle w:val="TAC"/>
              <w:keepNext w:val="0"/>
              <w:keepLines w:val="0"/>
              <w:rPr>
                <w:rFonts w:eastAsia="Yu Mincho"/>
              </w:rPr>
            </w:pPr>
          </w:p>
        </w:tc>
        <w:tc>
          <w:tcPr>
            <w:tcW w:w="260" w:type="pct"/>
          </w:tcPr>
          <w:p w14:paraId="2BF33C3D"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4B3A22BC" w14:textId="7FB3B352"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535F17"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973B232"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8814E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961171" w14:textId="77777777" w:rsidR="0042788E" w:rsidRPr="00A2470A" w:rsidRDefault="0042788E" w:rsidP="00FF464A">
            <w:pPr>
              <w:pStyle w:val="TAC"/>
              <w:keepNext w:val="0"/>
              <w:keepLines w:val="0"/>
              <w:rPr>
                <w:rFonts w:eastAsia="Yu Mincho"/>
              </w:rPr>
            </w:pPr>
          </w:p>
        </w:tc>
        <w:tc>
          <w:tcPr>
            <w:tcW w:w="289" w:type="pct"/>
          </w:tcPr>
          <w:p w14:paraId="0128191C"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A5800CA" w14:textId="77777777" w:rsidR="0042788E" w:rsidRPr="00A2470A" w:rsidRDefault="0042788E" w:rsidP="00FF464A">
            <w:pPr>
              <w:pStyle w:val="TAC"/>
              <w:keepNext w:val="0"/>
              <w:keepLines w:val="0"/>
              <w:rPr>
                <w:rFonts w:eastAsia="Yu Mincho"/>
              </w:rPr>
            </w:pPr>
          </w:p>
        </w:tc>
        <w:tc>
          <w:tcPr>
            <w:tcW w:w="289" w:type="pct"/>
          </w:tcPr>
          <w:p w14:paraId="1D23396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B5CDDC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4B52D8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5A169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C5E963C"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03B67DF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B0A9A63" w14:textId="77777777" w:rsidR="0042788E" w:rsidRPr="00A2470A" w:rsidRDefault="0042788E" w:rsidP="00FF464A">
            <w:pPr>
              <w:pStyle w:val="TAC"/>
              <w:keepNext w:val="0"/>
              <w:keepLines w:val="0"/>
              <w:rPr>
                <w:rFonts w:eastAsia="Yu Mincho"/>
              </w:rPr>
            </w:pPr>
          </w:p>
        </w:tc>
      </w:tr>
      <w:tr w:rsidR="0042788E" w:rsidRPr="00A2470A" w14:paraId="51C5A6E0"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71A436C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3D5BA7F"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960641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1ECAAEA" w14:textId="77777777" w:rsidR="0042788E" w:rsidRPr="00A2470A" w:rsidRDefault="0042788E" w:rsidP="00FF464A">
            <w:pPr>
              <w:pStyle w:val="TAC"/>
              <w:keepNext w:val="0"/>
              <w:keepLines w:val="0"/>
              <w:rPr>
                <w:rFonts w:eastAsia="Yu Mincho"/>
              </w:rPr>
            </w:pPr>
          </w:p>
        </w:tc>
        <w:tc>
          <w:tcPr>
            <w:tcW w:w="260" w:type="pct"/>
          </w:tcPr>
          <w:p w14:paraId="0C01D656"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F657D7D" w14:textId="2D5AB5EB" w:rsidR="0042788E" w:rsidRPr="00A2470A" w:rsidRDefault="0042788E" w:rsidP="00FF464A">
            <w:pPr>
              <w:pStyle w:val="TAC"/>
              <w:keepNext w:val="0"/>
              <w:keepLines w:val="0"/>
              <w:rPr>
                <w:rFonts w:eastAsia="Yu Mincho"/>
              </w:rPr>
            </w:pPr>
          </w:p>
        </w:tc>
        <w:tc>
          <w:tcPr>
            <w:tcW w:w="261" w:type="pct"/>
            <w:tcMar>
              <w:left w:w="28" w:type="dxa"/>
              <w:right w:w="28" w:type="dxa"/>
            </w:tcMar>
            <w:vAlign w:val="center"/>
          </w:tcPr>
          <w:p w14:paraId="238C243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257246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41D7B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A256FFB" w14:textId="77777777" w:rsidR="0042788E" w:rsidRPr="00A2470A" w:rsidRDefault="0042788E" w:rsidP="00FF464A">
            <w:pPr>
              <w:pStyle w:val="TAC"/>
              <w:keepNext w:val="0"/>
              <w:keepLines w:val="0"/>
              <w:rPr>
                <w:rFonts w:eastAsia="Yu Mincho"/>
              </w:rPr>
            </w:pPr>
          </w:p>
        </w:tc>
        <w:tc>
          <w:tcPr>
            <w:tcW w:w="289" w:type="pct"/>
          </w:tcPr>
          <w:p w14:paraId="7945A78D"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0039D558" w14:textId="77777777" w:rsidR="0042788E" w:rsidRPr="00A2470A" w:rsidRDefault="0042788E" w:rsidP="00FF464A">
            <w:pPr>
              <w:pStyle w:val="TAC"/>
              <w:keepNext w:val="0"/>
              <w:keepLines w:val="0"/>
              <w:rPr>
                <w:rFonts w:eastAsia="Yu Mincho"/>
              </w:rPr>
            </w:pPr>
          </w:p>
        </w:tc>
        <w:tc>
          <w:tcPr>
            <w:tcW w:w="289" w:type="pct"/>
          </w:tcPr>
          <w:p w14:paraId="45BA5408"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1836803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E08C0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A68B32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DAE7588"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78DF8E0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357FE5B" w14:textId="77777777" w:rsidR="0042788E" w:rsidRPr="00A2470A" w:rsidRDefault="0042788E" w:rsidP="00FF464A">
            <w:pPr>
              <w:pStyle w:val="TAC"/>
              <w:keepNext w:val="0"/>
              <w:keepLines w:val="0"/>
              <w:rPr>
                <w:rFonts w:eastAsia="Yu Mincho"/>
              </w:rPr>
            </w:pPr>
          </w:p>
        </w:tc>
      </w:tr>
      <w:tr w:rsidR="0042788E" w:rsidRPr="00A2470A" w14:paraId="11567AF1" w14:textId="77777777" w:rsidTr="0050154C">
        <w:trPr>
          <w:jc w:val="center"/>
        </w:trPr>
        <w:tc>
          <w:tcPr>
            <w:tcW w:w="285" w:type="pct"/>
            <w:gridSpan w:val="2"/>
            <w:tcBorders>
              <w:bottom w:val="nil"/>
            </w:tcBorders>
            <w:shd w:val="clear" w:color="auto" w:fill="auto"/>
            <w:tcMar>
              <w:left w:w="28" w:type="dxa"/>
              <w:right w:w="28" w:type="dxa"/>
            </w:tcMar>
            <w:vAlign w:val="center"/>
          </w:tcPr>
          <w:p w14:paraId="269FB399" w14:textId="77777777" w:rsidR="0042788E" w:rsidRPr="00A2470A" w:rsidRDefault="0042788E" w:rsidP="00FF464A">
            <w:pPr>
              <w:pStyle w:val="TAC"/>
              <w:keepNext w:val="0"/>
              <w:keepLines w:val="0"/>
              <w:rPr>
                <w:rFonts w:eastAsia="Yu Mincho"/>
              </w:rPr>
            </w:pPr>
            <w:r w:rsidRPr="00A2470A">
              <w:rPr>
                <w:rFonts w:eastAsia="Yu Mincho"/>
              </w:rPr>
              <w:t>n90</w:t>
            </w:r>
          </w:p>
        </w:tc>
        <w:tc>
          <w:tcPr>
            <w:tcW w:w="320" w:type="pct"/>
            <w:tcMar>
              <w:left w:w="28" w:type="dxa"/>
              <w:right w:w="28" w:type="dxa"/>
            </w:tcMar>
            <w:vAlign w:val="center"/>
          </w:tcPr>
          <w:p w14:paraId="57B9AE5A" w14:textId="77777777" w:rsidR="0042788E" w:rsidRPr="00A2470A" w:rsidRDefault="0042788E" w:rsidP="00FF464A">
            <w:pPr>
              <w:pStyle w:val="TAC"/>
              <w:keepNext w:val="0"/>
              <w:keepLines w:val="0"/>
              <w:rPr>
                <w:rFonts w:eastAsia="Yu Mincho"/>
              </w:rPr>
            </w:pPr>
            <w:r w:rsidRPr="00A2470A">
              <w:rPr>
                <w:rFonts w:eastAsia="Yu Mincho"/>
              </w:rPr>
              <w:t>15</w:t>
            </w:r>
          </w:p>
        </w:tc>
        <w:tc>
          <w:tcPr>
            <w:tcW w:w="199" w:type="pct"/>
          </w:tcPr>
          <w:p w14:paraId="09628E43"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24F85278" w14:textId="77777777" w:rsidR="0042788E" w:rsidRPr="00A2470A" w:rsidRDefault="0042788E" w:rsidP="00FF464A">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30DF3743"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65808CEC" w14:textId="3D884C2D"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AB36F1"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6678309"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C1AAEAF"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66AC552D"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7C4C84DF"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1E9263F0"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7110AAA7" w14:textId="77777777" w:rsidR="0042788E" w:rsidRPr="00A2470A" w:rsidRDefault="0042788E" w:rsidP="00FF464A">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276FB8EA"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415A06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CB68BF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25788D"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428E749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E1AB31E" w14:textId="77777777" w:rsidR="0042788E" w:rsidRPr="00A2470A" w:rsidRDefault="0042788E" w:rsidP="00FF464A">
            <w:pPr>
              <w:pStyle w:val="TAC"/>
              <w:keepNext w:val="0"/>
              <w:keepLines w:val="0"/>
              <w:rPr>
                <w:rFonts w:eastAsia="Yu Mincho"/>
              </w:rPr>
            </w:pPr>
          </w:p>
        </w:tc>
      </w:tr>
      <w:tr w:rsidR="0042788E" w:rsidRPr="00A2470A" w14:paraId="2876944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DB71889"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4352752" w14:textId="77777777" w:rsidR="0042788E" w:rsidRPr="00A2470A" w:rsidRDefault="0042788E" w:rsidP="00FF464A">
            <w:pPr>
              <w:pStyle w:val="TAC"/>
              <w:keepNext w:val="0"/>
              <w:keepLines w:val="0"/>
              <w:rPr>
                <w:rFonts w:eastAsia="Yu Mincho"/>
              </w:rPr>
            </w:pPr>
            <w:r w:rsidRPr="00A2470A">
              <w:rPr>
                <w:rFonts w:eastAsia="Yu Mincho"/>
              </w:rPr>
              <w:t>30</w:t>
            </w:r>
          </w:p>
        </w:tc>
        <w:tc>
          <w:tcPr>
            <w:tcW w:w="199" w:type="pct"/>
          </w:tcPr>
          <w:p w14:paraId="76324FA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27865B" w14:textId="77777777" w:rsidR="0042788E" w:rsidRPr="00A2470A" w:rsidRDefault="0042788E" w:rsidP="00FF464A">
            <w:pPr>
              <w:pStyle w:val="TAC"/>
              <w:keepNext w:val="0"/>
              <w:keepLines w:val="0"/>
              <w:rPr>
                <w:rFonts w:eastAsia="Yu Mincho"/>
              </w:rPr>
            </w:pPr>
          </w:p>
        </w:tc>
        <w:tc>
          <w:tcPr>
            <w:tcW w:w="260" w:type="pct"/>
          </w:tcPr>
          <w:p w14:paraId="07B2EC15"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1E59F0C1" w14:textId="7E57C1CE"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B75EF95"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675254E"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7251D0C"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35D804A4"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3B36D2A8"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413C5105"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41FD0C6D" w14:textId="77777777" w:rsidR="0042788E" w:rsidRPr="00A2470A" w:rsidRDefault="0042788E" w:rsidP="00FF464A">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23D282BF"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DEEA85C"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27BDBC7F"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4F51D45"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3A709E55"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0D76FA8C"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597F4B8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6822D28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AF2D551" w14:textId="77777777" w:rsidR="0042788E" w:rsidRPr="00A2470A" w:rsidRDefault="0042788E" w:rsidP="00FF464A">
            <w:pPr>
              <w:pStyle w:val="TAC"/>
              <w:keepNext w:val="0"/>
              <w:keepLines w:val="0"/>
              <w:rPr>
                <w:rFonts w:eastAsia="Yu Mincho"/>
              </w:rPr>
            </w:pPr>
            <w:r w:rsidRPr="00A2470A">
              <w:rPr>
                <w:rFonts w:eastAsia="Yu Mincho"/>
              </w:rPr>
              <w:t>60</w:t>
            </w:r>
          </w:p>
        </w:tc>
        <w:tc>
          <w:tcPr>
            <w:tcW w:w="199" w:type="pct"/>
          </w:tcPr>
          <w:p w14:paraId="70EE433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F95770F" w14:textId="77777777" w:rsidR="0042788E" w:rsidRPr="00A2470A" w:rsidRDefault="0042788E" w:rsidP="00FF464A">
            <w:pPr>
              <w:pStyle w:val="TAC"/>
              <w:keepNext w:val="0"/>
              <w:keepLines w:val="0"/>
              <w:rPr>
                <w:rFonts w:eastAsia="Yu Mincho"/>
              </w:rPr>
            </w:pPr>
          </w:p>
        </w:tc>
        <w:tc>
          <w:tcPr>
            <w:tcW w:w="260" w:type="pct"/>
          </w:tcPr>
          <w:p w14:paraId="025577C2" w14:textId="77777777" w:rsidR="0042788E" w:rsidRPr="00A2470A" w:rsidRDefault="0042788E" w:rsidP="00FF464A">
            <w:pPr>
              <w:pStyle w:val="TAC"/>
              <w:keepNext w:val="0"/>
              <w:keepLines w:val="0"/>
              <w:rPr>
                <w:rFonts w:eastAsia="Yu Mincho"/>
              </w:rPr>
            </w:pPr>
          </w:p>
        </w:tc>
        <w:tc>
          <w:tcPr>
            <w:tcW w:w="260" w:type="pct"/>
            <w:tcMar>
              <w:left w:w="28" w:type="dxa"/>
              <w:right w:w="28" w:type="dxa"/>
            </w:tcMar>
            <w:vAlign w:val="center"/>
          </w:tcPr>
          <w:p w14:paraId="240571D0" w14:textId="761798FF" w:rsidR="0042788E" w:rsidRPr="00A2470A" w:rsidRDefault="0042788E" w:rsidP="00FF464A">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FEBF9AC" w14:textId="77777777" w:rsidR="0042788E" w:rsidRPr="00A2470A" w:rsidRDefault="0042788E" w:rsidP="00FF464A">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AD635C5"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6D98AD4" w14:textId="77777777" w:rsidR="0042788E" w:rsidRPr="00A2470A" w:rsidRDefault="0042788E" w:rsidP="00FF464A">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2AFACB4" w14:textId="77777777" w:rsidR="0042788E" w:rsidRPr="00A2470A" w:rsidRDefault="0042788E" w:rsidP="00FF464A">
            <w:pPr>
              <w:pStyle w:val="TAC"/>
              <w:keepNext w:val="0"/>
              <w:keepLines w:val="0"/>
              <w:rPr>
                <w:rFonts w:eastAsia="Yu Mincho"/>
              </w:rPr>
            </w:pPr>
            <w:r w:rsidRPr="00A2470A">
              <w:rPr>
                <w:rFonts w:eastAsia="Yu Mincho"/>
              </w:rPr>
              <w:t>30</w:t>
            </w:r>
          </w:p>
        </w:tc>
        <w:tc>
          <w:tcPr>
            <w:tcW w:w="289" w:type="pct"/>
            <w:vAlign w:val="center"/>
          </w:tcPr>
          <w:p w14:paraId="28812605" w14:textId="77777777" w:rsidR="0042788E" w:rsidRPr="00A2470A" w:rsidRDefault="0042788E" w:rsidP="00FF464A">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7D9C633C" w14:textId="77777777" w:rsidR="0042788E" w:rsidRPr="00A2470A" w:rsidRDefault="0042788E" w:rsidP="00FF464A">
            <w:pPr>
              <w:pStyle w:val="TAC"/>
              <w:keepNext w:val="0"/>
              <w:keepLines w:val="0"/>
              <w:rPr>
                <w:rFonts w:eastAsia="Yu Mincho"/>
              </w:rPr>
            </w:pPr>
            <w:r w:rsidRPr="00A2470A">
              <w:rPr>
                <w:rFonts w:eastAsia="Yu Mincho"/>
              </w:rPr>
              <w:t>40</w:t>
            </w:r>
          </w:p>
        </w:tc>
        <w:tc>
          <w:tcPr>
            <w:tcW w:w="289" w:type="pct"/>
            <w:vAlign w:val="center"/>
          </w:tcPr>
          <w:p w14:paraId="7397E855" w14:textId="77777777" w:rsidR="0042788E" w:rsidRPr="00A2470A" w:rsidRDefault="0042788E" w:rsidP="00FF464A">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25B908AE"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68EC22B" w14:textId="77777777" w:rsidR="0042788E" w:rsidRPr="00A2470A" w:rsidRDefault="0042788E" w:rsidP="00FF464A">
            <w:pPr>
              <w:pStyle w:val="TAC"/>
              <w:keepNext w:val="0"/>
              <w:keepLines w:val="0"/>
              <w:rPr>
                <w:rFonts w:eastAsia="Yu Mincho"/>
              </w:rPr>
            </w:pPr>
            <w:r w:rsidRPr="00A2470A">
              <w:rPr>
                <w:rFonts w:eastAsia="Yu Mincho"/>
              </w:rPr>
              <w:t>60</w:t>
            </w:r>
          </w:p>
        </w:tc>
        <w:tc>
          <w:tcPr>
            <w:tcW w:w="289" w:type="pct"/>
            <w:tcMar>
              <w:left w:w="28" w:type="dxa"/>
              <w:right w:w="28" w:type="dxa"/>
            </w:tcMar>
          </w:tcPr>
          <w:p w14:paraId="6DBBC5FB"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7A730A2" w14:textId="77777777" w:rsidR="0042788E" w:rsidRPr="00A2470A" w:rsidRDefault="0042788E" w:rsidP="00FF464A">
            <w:pPr>
              <w:pStyle w:val="TAC"/>
              <w:keepNext w:val="0"/>
              <w:keepLines w:val="0"/>
              <w:rPr>
                <w:rFonts w:eastAsia="Yu Mincho"/>
              </w:rPr>
            </w:pPr>
            <w:r w:rsidRPr="00A2470A">
              <w:rPr>
                <w:rFonts w:eastAsia="Yu Mincho"/>
              </w:rPr>
              <w:t>80</w:t>
            </w:r>
          </w:p>
        </w:tc>
        <w:tc>
          <w:tcPr>
            <w:tcW w:w="256" w:type="pct"/>
            <w:tcMar>
              <w:left w:w="28" w:type="dxa"/>
              <w:right w:w="28" w:type="dxa"/>
            </w:tcMar>
          </w:tcPr>
          <w:p w14:paraId="440199D5"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0C775833"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BCF6044" w14:textId="77777777" w:rsidTr="0050154C">
        <w:trPr>
          <w:jc w:val="center"/>
        </w:trPr>
        <w:tc>
          <w:tcPr>
            <w:tcW w:w="285" w:type="pct"/>
            <w:gridSpan w:val="2"/>
            <w:tcBorders>
              <w:bottom w:val="nil"/>
            </w:tcBorders>
            <w:shd w:val="clear" w:color="auto" w:fill="auto"/>
            <w:tcMar>
              <w:left w:w="28" w:type="dxa"/>
              <w:right w:w="28" w:type="dxa"/>
            </w:tcMar>
            <w:vAlign w:val="center"/>
          </w:tcPr>
          <w:p w14:paraId="03808FCC" w14:textId="77777777" w:rsidR="0042788E" w:rsidRPr="00A2470A" w:rsidRDefault="0042788E" w:rsidP="00FF464A">
            <w:pPr>
              <w:pStyle w:val="TAC"/>
              <w:keepNext w:val="0"/>
              <w:keepLines w:val="0"/>
              <w:rPr>
                <w:rFonts w:eastAsia="DengXian"/>
                <w:lang w:eastAsia="zh-CN"/>
              </w:rPr>
            </w:pPr>
            <w:r w:rsidRPr="00A2470A">
              <w:rPr>
                <w:rFonts w:eastAsia="Yu Mincho"/>
              </w:rPr>
              <w:t>n91</w:t>
            </w:r>
          </w:p>
        </w:tc>
        <w:tc>
          <w:tcPr>
            <w:tcW w:w="320" w:type="pct"/>
            <w:tcMar>
              <w:left w:w="28" w:type="dxa"/>
              <w:right w:w="28" w:type="dxa"/>
            </w:tcMar>
            <w:vAlign w:val="center"/>
          </w:tcPr>
          <w:p w14:paraId="76194937" w14:textId="77777777" w:rsidR="0042788E" w:rsidRPr="00A2470A" w:rsidRDefault="0042788E" w:rsidP="00FF464A">
            <w:pPr>
              <w:pStyle w:val="TAC"/>
              <w:keepNext w:val="0"/>
              <w:keepLines w:val="0"/>
              <w:rPr>
                <w:rFonts w:eastAsia="Yu Mincho"/>
                <w:lang w:eastAsia="zh-CN"/>
              </w:rPr>
            </w:pPr>
            <w:r w:rsidRPr="00A2470A">
              <w:rPr>
                <w:rFonts w:eastAsia="Yu Mincho"/>
              </w:rPr>
              <w:t>15</w:t>
            </w:r>
          </w:p>
        </w:tc>
        <w:tc>
          <w:tcPr>
            <w:tcW w:w="199" w:type="pct"/>
          </w:tcPr>
          <w:p w14:paraId="431AC77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628C5F" w14:textId="77777777" w:rsidR="0042788E" w:rsidRPr="00A2470A" w:rsidRDefault="0042788E" w:rsidP="00FF464A">
            <w:pPr>
              <w:pStyle w:val="TAC"/>
              <w:keepNext w:val="0"/>
              <w:keepLines w:val="0"/>
              <w:rPr>
                <w:rFonts w:eastAsia="SimSun"/>
              </w:rPr>
            </w:pPr>
            <w:r w:rsidRPr="00A2470A">
              <w:rPr>
                <w:rFonts w:eastAsia="Yu Mincho"/>
              </w:rPr>
              <w:t>5</w:t>
            </w:r>
          </w:p>
        </w:tc>
        <w:tc>
          <w:tcPr>
            <w:tcW w:w="260" w:type="pct"/>
          </w:tcPr>
          <w:p w14:paraId="65E7476A"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0B0138B" w14:textId="23E0108A" w:rsidR="0042788E" w:rsidRPr="00A2470A" w:rsidRDefault="0042788E" w:rsidP="00FF464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5DEA9F3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CEB44D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8BCE4F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A8B10C" w14:textId="77777777" w:rsidR="0042788E" w:rsidRPr="00A2470A" w:rsidRDefault="0042788E" w:rsidP="00FF464A">
            <w:pPr>
              <w:pStyle w:val="TAC"/>
              <w:keepNext w:val="0"/>
              <w:keepLines w:val="0"/>
              <w:rPr>
                <w:rFonts w:eastAsia="Yu Mincho"/>
              </w:rPr>
            </w:pPr>
          </w:p>
        </w:tc>
        <w:tc>
          <w:tcPr>
            <w:tcW w:w="289" w:type="pct"/>
            <w:vAlign w:val="center"/>
          </w:tcPr>
          <w:p w14:paraId="7F9CE09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61DD46" w14:textId="77777777" w:rsidR="0042788E" w:rsidRPr="00A2470A" w:rsidRDefault="0042788E" w:rsidP="00FF464A">
            <w:pPr>
              <w:pStyle w:val="TAC"/>
              <w:keepNext w:val="0"/>
              <w:keepLines w:val="0"/>
              <w:rPr>
                <w:rFonts w:eastAsia="Yu Mincho"/>
              </w:rPr>
            </w:pPr>
          </w:p>
        </w:tc>
        <w:tc>
          <w:tcPr>
            <w:tcW w:w="289" w:type="pct"/>
            <w:vAlign w:val="center"/>
          </w:tcPr>
          <w:p w14:paraId="0572923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75EE1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DEC909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7745ED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666C0A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EF9DE79"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2D8A219" w14:textId="77777777" w:rsidR="0042788E" w:rsidRPr="00A2470A" w:rsidRDefault="0042788E" w:rsidP="00FF464A">
            <w:pPr>
              <w:pStyle w:val="TAC"/>
              <w:keepNext w:val="0"/>
              <w:keepLines w:val="0"/>
              <w:rPr>
                <w:rFonts w:eastAsia="Yu Mincho"/>
              </w:rPr>
            </w:pPr>
          </w:p>
        </w:tc>
      </w:tr>
      <w:tr w:rsidR="0042788E" w:rsidRPr="00A2470A" w14:paraId="1AF9EFC0"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1DACD99C"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0B250566" w14:textId="77777777" w:rsidR="0042788E" w:rsidRPr="00A2470A" w:rsidRDefault="0042788E" w:rsidP="00FF464A">
            <w:pPr>
              <w:pStyle w:val="TAC"/>
              <w:keepNext w:val="0"/>
              <w:keepLines w:val="0"/>
              <w:rPr>
                <w:rFonts w:eastAsia="Yu Mincho"/>
                <w:lang w:eastAsia="zh-CN"/>
              </w:rPr>
            </w:pPr>
            <w:r w:rsidRPr="00A2470A">
              <w:rPr>
                <w:rFonts w:eastAsia="Yu Mincho"/>
              </w:rPr>
              <w:t>30</w:t>
            </w:r>
          </w:p>
        </w:tc>
        <w:tc>
          <w:tcPr>
            <w:tcW w:w="199" w:type="pct"/>
          </w:tcPr>
          <w:p w14:paraId="264CD7B9"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CFC9A7D" w14:textId="77777777" w:rsidR="0042788E" w:rsidRPr="00A2470A" w:rsidRDefault="0042788E" w:rsidP="00FF464A">
            <w:pPr>
              <w:pStyle w:val="TAC"/>
              <w:keepNext w:val="0"/>
              <w:keepLines w:val="0"/>
              <w:rPr>
                <w:rFonts w:eastAsia="SimSun"/>
              </w:rPr>
            </w:pPr>
          </w:p>
        </w:tc>
        <w:tc>
          <w:tcPr>
            <w:tcW w:w="260" w:type="pct"/>
          </w:tcPr>
          <w:p w14:paraId="74DB82D6"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31BF95C9" w14:textId="74AB90B6"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1DE21AE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62F1CC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870111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E4BFFBC" w14:textId="77777777" w:rsidR="0042788E" w:rsidRPr="00A2470A" w:rsidRDefault="0042788E" w:rsidP="00FF464A">
            <w:pPr>
              <w:pStyle w:val="TAC"/>
              <w:keepNext w:val="0"/>
              <w:keepLines w:val="0"/>
              <w:rPr>
                <w:rFonts w:eastAsia="Yu Mincho"/>
              </w:rPr>
            </w:pPr>
          </w:p>
        </w:tc>
        <w:tc>
          <w:tcPr>
            <w:tcW w:w="289" w:type="pct"/>
            <w:vAlign w:val="center"/>
          </w:tcPr>
          <w:p w14:paraId="249EB67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7CB1E5D" w14:textId="77777777" w:rsidR="0042788E" w:rsidRPr="00A2470A" w:rsidRDefault="0042788E" w:rsidP="00FF464A">
            <w:pPr>
              <w:pStyle w:val="TAC"/>
              <w:keepNext w:val="0"/>
              <w:keepLines w:val="0"/>
              <w:rPr>
                <w:rFonts w:eastAsia="Yu Mincho"/>
              </w:rPr>
            </w:pPr>
          </w:p>
        </w:tc>
        <w:tc>
          <w:tcPr>
            <w:tcW w:w="289" w:type="pct"/>
            <w:vAlign w:val="center"/>
          </w:tcPr>
          <w:p w14:paraId="4658D0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852A57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A218D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69F2D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3A6E870"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52FCDD4"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05F82040" w14:textId="77777777" w:rsidR="0042788E" w:rsidRPr="00A2470A" w:rsidRDefault="0042788E" w:rsidP="00FF464A">
            <w:pPr>
              <w:pStyle w:val="TAC"/>
              <w:keepNext w:val="0"/>
              <w:keepLines w:val="0"/>
              <w:rPr>
                <w:rFonts w:eastAsia="Yu Mincho"/>
              </w:rPr>
            </w:pPr>
          </w:p>
        </w:tc>
      </w:tr>
      <w:tr w:rsidR="0042788E" w:rsidRPr="00A2470A" w14:paraId="0BC86753"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16F4A95"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258CE197" w14:textId="77777777" w:rsidR="0042788E" w:rsidRPr="00A2470A" w:rsidRDefault="0042788E" w:rsidP="00FF464A">
            <w:pPr>
              <w:pStyle w:val="TAC"/>
              <w:keepNext w:val="0"/>
              <w:keepLines w:val="0"/>
              <w:rPr>
                <w:rFonts w:eastAsia="Yu Mincho"/>
                <w:lang w:eastAsia="zh-CN"/>
              </w:rPr>
            </w:pPr>
            <w:r w:rsidRPr="00A2470A">
              <w:rPr>
                <w:rFonts w:eastAsia="Yu Mincho"/>
              </w:rPr>
              <w:t>60</w:t>
            </w:r>
          </w:p>
        </w:tc>
        <w:tc>
          <w:tcPr>
            <w:tcW w:w="199" w:type="pct"/>
          </w:tcPr>
          <w:p w14:paraId="28B71ED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14262FC7" w14:textId="77777777" w:rsidR="0042788E" w:rsidRPr="00A2470A" w:rsidRDefault="0042788E" w:rsidP="00FF464A">
            <w:pPr>
              <w:pStyle w:val="TAC"/>
              <w:keepNext w:val="0"/>
              <w:keepLines w:val="0"/>
              <w:rPr>
                <w:rFonts w:eastAsia="SimSun"/>
              </w:rPr>
            </w:pPr>
          </w:p>
        </w:tc>
        <w:tc>
          <w:tcPr>
            <w:tcW w:w="260" w:type="pct"/>
          </w:tcPr>
          <w:p w14:paraId="75E571A0"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18039A15" w14:textId="24373B2A"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5D3ADCF9"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63C2DA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AF9B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4DB736D" w14:textId="77777777" w:rsidR="0042788E" w:rsidRPr="00A2470A" w:rsidRDefault="0042788E" w:rsidP="00FF464A">
            <w:pPr>
              <w:pStyle w:val="TAC"/>
              <w:keepNext w:val="0"/>
              <w:keepLines w:val="0"/>
              <w:rPr>
                <w:rFonts w:eastAsia="Yu Mincho"/>
              </w:rPr>
            </w:pPr>
          </w:p>
        </w:tc>
        <w:tc>
          <w:tcPr>
            <w:tcW w:w="289" w:type="pct"/>
            <w:vAlign w:val="center"/>
          </w:tcPr>
          <w:p w14:paraId="41E7D731"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6374E49" w14:textId="77777777" w:rsidR="0042788E" w:rsidRPr="00A2470A" w:rsidRDefault="0042788E" w:rsidP="00FF464A">
            <w:pPr>
              <w:pStyle w:val="TAC"/>
              <w:keepNext w:val="0"/>
              <w:keepLines w:val="0"/>
              <w:rPr>
                <w:rFonts w:eastAsia="Yu Mincho"/>
              </w:rPr>
            </w:pPr>
          </w:p>
        </w:tc>
        <w:tc>
          <w:tcPr>
            <w:tcW w:w="289" w:type="pct"/>
            <w:vAlign w:val="center"/>
          </w:tcPr>
          <w:p w14:paraId="42C33E6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73DE73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CDCBF4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A25EB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1818D9"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A7E2788"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4BF5910" w14:textId="77777777" w:rsidR="0042788E" w:rsidRPr="00A2470A" w:rsidRDefault="0042788E" w:rsidP="00FF464A">
            <w:pPr>
              <w:pStyle w:val="TAC"/>
              <w:keepNext w:val="0"/>
              <w:keepLines w:val="0"/>
              <w:rPr>
                <w:rFonts w:eastAsia="Yu Mincho"/>
              </w:rPr>
            </w:pPr>
          </w:p>
        </w:tc>
      </w:tr>
      <w:tr w:rsidR="0042788E" w:rsidRPr="00A2470A" w14:paraId="4598AC60" w14:textId="77777777" w:rsidTr="0050154C">
        <w:trPr>
          <w:jc w:val="center"/>
        </w:trPr>
        <w:tc>
          <w:tcPr>
            <w:tcW w:w="285" w:type="pct"/>
            <w:gridSpan w:val="2"/>
            <w:tcBorders>
              <w:bottom w:val="nil"/>
            </w:tcBorders>
            <w:shd w:val="clear" w:color="auto" w:fill="auto"/>
            <w:tcMar>
              <w:left w:w="28" w:type="dxa"/>
              <w:right w:w="28" w:type="dxa"/>
            </w:tcMar>
            <w:vAlign w:val="center"/>
          </w:tcPr>
          <w:p w14:paraId="22308A96" w14:textId="77777777" w:rsidR="0042788E" w:rsidRPr="00A2470A" w:rsidRDefault="0042788E" w:rsidP="00FF464A">
            <w:pPr>
              <w:pStyle w:val="TAC"/>
              <w:keepNext w:val="0"/>
              <w:keepLines w:val="0"/>
              <w:rPr>
                <w:rFonts w:eastAsia="DengXian"/>
                <w:lang w:eastAsia="zh-CN"/>
              </w:rPr>
            </w:pPr>
            <w:r w:rsidRPr="00A2470A">
              <w:rPr>
                <w:rFonts w:eastAsia="Yu Mincho"/>
              </w:rPr>
              <w:t>n92</w:t>
            </w:r>
          </w:p>
        </w:tc>
        <w:tc>
          <w:tcPr>
            <w:tcW w:w="320" w:type="pct"/>
            <w:tcMar>
              <w:left w:w="28" w:type="dxa"/>
              <w:right w:w="28" w:type="dxa"/>
            </w:tcMar>
            <w:vAlign w:val="center"/>
          </w:tcPr>
          <w:p w14:paraId="3B414F25" w14:textId="77777777" w:rsidR="0042788E" w:rsidRPr="00A2470A" w:rsidRDefault="0042788E" w:rsidP="00FF464A">
            <w:pPr>
              <w:pStyle w:val="TAC"/>
              <w:keepNext w:val="0"/>
              <w:keepLines w:val="0"/>
              <w:rPr>
                <w:rFonts w:eastAsia="Yu Mincho"/>
                <w:lang w:eastAsia="zh-CN"/>
              </w:rPr>
            </w:pPr>
            <w:r w:rsidRPr="00A2470A">
              <w:rPr>
                <w:rFonts w:eastAsia="Yu Mincho"/>
              </w:rPr>
              <w:t>15</w:t>
            </w:r>
          </w:p>
        </w:tc>
        <w:tc>
          <w:tcPr>
            <w:tcW w:w="199" w:type="pct"/>
          </w:tcPr>
          <w:p w14:paraId="5386103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927E1CB" w14:textId="77777777" w:rsidR="0042788E" w:rsidRPr="00A2470A" w:rsidRDefault="0042788E" w:rsidP="00FF464A">
            <w:pPr>
              <w:pStyle w:val="TAC"/>
              <w:keepNext w:val="0"/>
              <w:keepLines w:val="0"/>
              <w:rPr>
                <w:rFonts w:eastAsia="SimSun"/>
              </w:rPr>
            </w:pPr>
            <w:r w:rsidRPr="00A2470A">
              <w:rPr>
                <w:rFonts w:eastAsia="Yu Mincho"/>
              </w:rPr>
              <w:t>5</w:t>
            </w:r>
          </w:p>
        </w:tc>
        <w:tc>
          <w:tcPr>
            <w:tcW w:w="260" w:type="pct"/>
          </w:tcPr>
          <w:p w14:paraId="3A8D03F3"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6A0E1936" w14:textId="7E45103E" w:rsidR="0042788E" w:rsidRPr="00A2470A"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tcPr>
          <w:p w14:paraId="39EA1F1C" w14:textId="77777777" w:rsidR="0042788E" w:rsidRPr="00A2470A"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tcPr>
          <w:p w14:paraId="65B83DA0"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2115C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84CD698" w14:textId="77777777" w:rsidR="0042788E" w:rsidRPr="00A2470A" w:rsidRDefault="0042788E" w:rsidP="00FF464A">
            <w:pPr>
              <w:pStyle w:val="TAC"/>
              <w:keepNext w:val="0"/>
              <w:keepLines w:val="0"/>
              <w:rPr>
                <w:rFonts w:eastAsia="Yu Mincho"/>
              </w:rPr>
            </w:pPr>
          </w:p>
        </w:tc>
        <w:tc>
          <w:tcPr>
            <w:tcW w:w="289" w:type="pct"/>
            <w:vAlign w:val="center"/>
          </w:tcPr>
          <w:p w14:paraId="16D16F9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BB3D789" w14:textId="77777777" w:rsidR="0042788E" w:rsidRPr="00A2470A" w:rsidRDefault="0042788E" w:rsidP="00FF464A">
            <w:pPr>
              <w:pStyle w:val="TAC"/>
              <w:keepNext w:val="0"/>
              <w:keepLines w:val="0"/>
              <w:rPr>
                <w:rFonts w:eastAsia="Yu Mincho"/>
              </w:rPr>
            </w:pPr>
          </w:p>
        </w:tc>
        <w:tc>
          <w:tcPr>
            <w:tcW w:w="289" w:type="pct"/>
            <w:vAlign w:val="center"/>
          </w:tcPr>
          <w:p w14:paraId="3D60AC7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0C60B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8C19F3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706900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1CF0341"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1DBC9162"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66221BFD" w14:textId="77777777" w:rsidR="0042788E" w:rsidRPr="00A2470A" w:rsidRDefault="0042788E" w:rsidP="00FF464A">
            <w:pPr>
              <w:pStyle w:val="TAC"/>
              <w:keepNext w:val="0"/>
              <w:keepLines w:val="0"/>
              <w:rPr>
                <w:rFonts w:eastAsia="Yu Mincho"/>
              </w:rPr>
            </w:pPr>
          </w:p>
        </w:tc>
      </w:tr>
      <w:tr w:rsidR="0042788E" w:rsidRPr="00A2470A" w14:paraId="6DF9066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D19B532"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2E48FC3B" w14:textId="77777777" w:rsidR="0042788E" w:rsidRPr="00A2470A" w:rsidRDefault="0042788E" w:rsidP="00FF464A">
            <w:pPr>
              <w:pStyle w:val="TAC"/>
              <w:keepNext w:val="0"/>
              <w:keepLines w:val="0"/>
              <w:rPr>
                <w:rFonts w:eastAsia="Yu Mincho"/>
                <w:lang w:eastAsia="zh-CN"/>
              </w:rPr>
            </w:pPr>
            <w:r w:rsidRPr="00A2470A">
              <w:rPr>
                <w:rFonts w:eastAsia="Yu Mincho"/>
              </w:rPr>
              <w:t>30</w:t>
            </w:r>
          </w:p>
        </w:tc>
        <w:tc>
          <w:tcPr>
            <w:tcW w:w="199" w:type="pct"/>
          </w:tcPr>
          <w:p w14:paraId="41013EB2"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7CF15A4" w14:textId="77777777" w:rsidR="0042788E" w:rsidRPr="00A2470A" w:rsidRDefault="0042788E" w:rsidP="00FF464A">
            <w:pPr>
              <w:pStyle w:val="TAC"/>
              <w:keepNext w:val="0"/>
              <w:keepLines w:val="0"/>
              <w:rPr>
                <w:rFonts w:eastAsia="SimSun"/>
              </w:rPr>
            </w:pPr>
          </w:p>
        </w:tc>
        <w:tc>
          <w:tcPr>
            <w:tcW w:w="260" w:type="pct"/>
          </w:tcPr>
          <w:p w14:paraId="1A84FC06"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0E7E32C3" w14:textId="4EDD4AA2" w:rsidR="0042788E" w:rsidRPr="00A2470A" w:rsidRDefault="0042788E" w:rsidP="00FF464A">
            <w:pPr>
              <w:pStyle w:val="TAC"/>
              <w:keepNext w:val="0"/>
              <w:keepLines w:val="0"/>
              <w:rPr>
                <w:rFonts w:eastAsia="SimSun"/>
              </w:rPr>
            </w:pPr>
            <w:r w:rsidRPr="00A2470A">
              <w:rPr>
                <w:rFonts w:eastAsia="Yu Mincho"/>
              </w:rPr>
              <w:t>10</w:t>
            </w:r>
          </w:p>
        </w:tc>
        <w:tc>
          <w:tcPr>
            <w:tcW w:w="261" w:type="pct"/>
            <w:tcMar>
              <w:left w:w="28" w:type="dxa"/>
              <w:right w:w="28" w:type="dxa"/>
            </w:tcMar>
          </w:tcPr>
          <w:p w14:paraId="1A6E11D3" w14:textId="77777777" w:rsidR="0042788E" w:rsidRPr="00A2470A" w:rsidRDefault="0042788E" w:rsidP="00FF464A">
            <w:pPr>
              <w:pStyle w:val="TAC"/>
              <w:keepNext w:val="0"/>
              <w:keepLines w:val="0"/>
              <w:rPr>
                <w:rFonts w:eastAsia="SimSun"/>
              </w:rPr>
            </w:pPr>
            <w:r w:rsidRPr="00A2470A">
              <w:rPr>
                <w:rFonts w:eastAsia="Yu Mincho"/>
              </w:rPr>
              <w:t>15</w:t>
            </w:r>
          </w:p>
        </w:tc>
        <w:tc>
          <w:tcPr>
            <w:tcW w:w="289" w:type="pct"/>
            <w:tcMar>
              <w:left w:w="28" w:type="dxa"/>
              <w:right w:w="28" w:type="dxa"/>
            </w:tcMar>
          </w:tcPr>
          <w:p w14:paraId="0BAE7ADC" w14:textId="77777777" w:rsidR="0042788E" w:rsidRPr="00A2470A" w:rsidRDefault="0042788E" w:rsidP="00FF464A">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FAC0E0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A32704" w14:textId="77777777" w:rsidR="0042788E" w:rsidRPr="00A2470A" w:rsidRDefault="0042788E" w:rsidP="00FF464A">
            <w:pPr>
              <w:pStyle w:val="TAC"/>
              <w:keepNext w:val="0"/>
              <w:keepLines w:val="0"/>
              <w:rPr>
                <w:rFonts w:eastAsia="Yu Mincho"/>
              </w:rPr>
            </w:pPr>
          </w:p>
        </w:tc>
        <w:tc>
          <w:tcPr>
            <w:tcW w:w="289" w:type="pct"/>
            <w:vAlign w:val="center"/>
          </w:tcPr>
          <w:p w14:paraId="7C1CA3A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1C06B9B" w14:textId="77777777" w:rsidR="0042788E" w:rsidRPr="00A2470A" w:rsidRDefault="0042788E" w:rsidP="00FF464A">
            <w:pPr>
              <w:pStyle w:val="TAC"/>
              <w:keepNext w:val="0"/>
              <w:keepLines w:val="0"/>
              <w:rPr>
                <w:rFonts w:eastAsia="Yu Mincho"/>
              </w:rPr>
            </w:pPr>
          </w:p>
        </w:tc>
        <w:tc>
          <w:tcPr>
            <w:tcW w:w="289" w:type="pct"/>
            <w:vAlign w:val="center"/>
          </w:tcPr>
          <w:p w14:paraId="7DECFD0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7B4397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80DFD3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BB84FD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8DCE186"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CC49E68"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5DFDD59E" w14:textId="77777777" w:rsidR="0042788E" w:rsidRPr="00A2470A" w:rsidRDefault="0042788E" w:rsidP="00FF464A">
            <w:pPr>
              <w:pStyle w:val="TAC"/>
              <w:keepNext w:val="0"/>
              <w:keepLines w:val="0"/>
              <w:rPr>
                <w:rFonts w:eastAsia="Yu Mincho"/>
              </w:rPr>
            </w:pPr>
          </w:p>
        </w:tc>
      </w:tr>
      <w:tr w:rsidR="0042788E" w:rsidRPr="00A2470A" w14:paraId="459C25A9"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578A9B8"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01139FC9" w14:textId="77777777" w:rsidR="0042788E" w:rsidRPr="00A2470A" w:rsidRDefault="0042788E" w:rsidP="00FF464A">
            <w:pPr>
              <w:pStyle w:val="TAC"/>
              <w:keepNext w:val="0"/>
              <w:keepLines w:val="0"/>
              <w:rPr>
                <w:rFonts w:eastAsia="Yu Mincho"/>
                <w:lang w:eastAsia="zh-CN"/>
              </w:rPr>
            </w:pPr>
            <w:r w:rsidRPr="00A2470A">
              <w:rPr>
                <w:rFonts w:eastAsia="Yu Mincho"/>
              </w:rPr>
              <w:t>60</w:t>
            </w:r>
          </w:p>
        </w:tc>
        <w:tc>
          <w:tcPr>
            <w:tcW w:w="199" w:type="pct"/>
          </w:tcPr>
          <w:p w14:paraId="68E58E60"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993E718" w14:textId="77777777" w:rsidR="0042788E" w:rsidRPr="00A2470A" w:rsidRDefault="0042788E" w:rsidP="00FF464A">
            <w:pPr>
              <w:pStyle w:val="TAC"/>
              <w:keepNext w:val="0"/>
              <w:keepLines w:val="0"/>
              <w:rPr>
                <w:rFonts w:eastAsia="SimSun"/>
              </w:rPr>
            </w:pPr>
          </w:p>
        </w:tc>
        <w:tc>
          <w:tcPr>
            <w:tcW w:w="260" w:type="pct"/>
          </w:tcPr>
          <w:p w14:paraId="7BD48693"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4A157070" w14:textId="7AC53D7B"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3876808"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CAED19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9ABBA7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C1E3A6F" w14:textId="77777777" w:rsidR="0042788E" w:rsidRPr="00A2470A" w:rsidRDefault="0042788E" w:rsidP="00FF464A">
            <w:pPr>
              <w:pStyle w:val="TAC"/>
              <w:keepNext w:val="0"/>
              <w:keepLines w:val="0"/>
              <w:rPr>
                <w:rFonts w:eastAsia="Yu Mincho"/>
              </w:rPr>
            </w:pPr>
          </w:p>
        </w:tc>
        <w:tc>
          <w:tcPr>
            <w:tcW w:w="289" w:type="pct"/>
            <w:vAlign w:val="center"/>
          </w:tcPr>
          <w:p w14:paraId="4EB472D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BA58221" w14:textId="77777777" w:rsidR="0042788E" w:rsidRPr="00A2470A" w:rsidRDefault="0042788E" w:rsidP="00FF464A">
            <w:pPr>
              <w:pStyle w:val="TAC"/>
              <w:keepNext w:val="0"/>
              <w:keepLines w:val="0"/>
              <w:rPr>
                <w:rFonts w:eastAsia="Yu Mincho"/>
              </w:rPr>
            </w:pPr>
          </w:p>
        </w:tc>
        <w:tc>
          <w:tcPr>
            <w:tcW w:w="289" w:type="pct"/>
            <w:vAlign w:val="center"/>
          </w:tcPr>
          <w:p w14:paraId="177E33C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F94786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DDC334D"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3A905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63311F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0453FEB"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0BB1F8A2" w14:textId="77777777" w:rsidR="0042788E" w:rsidRPr="00A2470A" w:rsidRDefault="0042788E" w:rsidP="00FF464A">
            <w:pPr>
              <w:pStyle w:val="TAC"/>
              <w:keepNext w:val="0"/>
              <w:keepLines w:val="0"/>
              <w:rPr>
                <w:rFonts w:eastAsia="Yu Mincho"/>
              </w:rPr>
            </w:pPr>
          </w:p>
        </w:tc>
      </w:tr>
      <w:tr w:rsidR="0042788E" w:rsidRPr="00A2470A" w14:paraId="546E46C7" w14:textId="77777777" w:rsidTr="0050154C">
        <w:trPr>
          <w:jc w:val="center"/>
        </w:trPr>
        <w:tc>
          <w:tcPr>
            <w:tcW w:w="285" w:type="pct"/>
            <w:gridSpan w:val="2"/>
            <w:tcBorders>
              <w:bottom w:val="nil"/>
            </w:tcBorders>
            <w:shd w:val="clear" w:color="auto" w:fill="auto"/>
            <w:tcMar>
              <w:left w:w="28" w:type="dxa"/>
              <w:right w:w="28" w:type="dxa"/>
            </w:tcMar>
            <w:vAlign w:val="center"/>
          </w:tcPr>
          <w:p w14:paraId="125D90D3" w14:textId="77777777" w:rsidR="0042788E" w:rsidRPr="00A2470A" w:rsidRDefault="0042788E" w:rsidP="00FF464A">
            <w:pPr>
              <w:pStyle w:val="TAC"/>
              <w:keepNext w:val="0"/>
              <w:keepLines w:val="0"/>
              <w:rPr>
                <w:rFonts w:eastAsia="DengXian"/>
                <w:lang w:eastAsia="zh-CN"/>
              </w:rPr>
            </w:pPr>
            <w:r w:rsidRPr="00A2470A">
              <w:rPr>
                <w:rFonts w:eastAsia="Yu Mincho"/>
              </w:rPr>
              <w:t>n93</w:t>
            </w:r>
          </w:p>
        </w:tc>
        <w:tc>
          <w:tcPr>
            <w:tcW w:w="320" w:type="pct"/>
            <w:tcMar>
              <w:left w:w="28" w:type="dxa"/>
              <w:right w:w="28" w:type="dxa"/>
            </w:tcMar>
            <w:vAlign w:val="center"/>
          </w:tcPr>
          <w:p w14:paraId="2A89AC9F" w14:textId="77777777" w:rsidR="0042788E" w:rsidRPr="00A2470A" w:rsidRDefault="0042788E" w:rsidP="00FF464A">
            <w:pPr>
              <w:pStyle w:val="TAC"/>
              <w:keepNext w:val="0"/>
              <w:keepLines w:val="0"/>
              <w:rPr>
                <w:rFonts w:eastAsia="Yu Mincho"/>
                <w:lang w:eastAsia="zh-CN"/>
              </w:rPr>
            </w:pPr>
            <w:r w:rsidRPr="00A2470A">
              <w:rPr>
                <w:rFonts w:eastAsia="Yu Mincho"/>
              </w:rPr>
              <w:t>15</w:t>
            </w:r>
          </w:p>
        </w:tc>
        <w:tc>
          <w:tcPr>
            <w:tcW w:w="199" w:type="pct"/>
          </w:tcPr>
          <w:p w14:paraId="7EB00B8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2B81E7A" w14:textId="77777777" w:rsidR="0042788E" w:rsidRPr="00A2470A" w:rsidRDefault="0042788E" w:rsidP="00FF464A">
            <w:pPr>
              <w:pStyle w:val="TAC"/>
              <w:keepNext w:val="0"/>
              <w:keepLines w:val="0"/>
              <w:rPr>
                <w:rFonts w:eastAsia="SimSun"/>
              </w:rPr>
            </w:pPr>
            <w:r w:rsidRPr="00A2470A">
              <w:rPr>
                <w:rFonts w:eastAsia="Yu Mincho"/>
              </w:rPr>
              <w:t>5</w:t>
            </w:r>
          </w:p>
        </w:tc>
        <w:tc>
          <w:tcPr>
            <w:tcW w:w="260" w:type="pct"/>
          </w:tcPr>
          <w:p w14:paraId="43B5D870" w14:textId="77777777" w:rsidR="0042788E" w:rsidRPr="00A2470A" w:rsidRDefault="0042788E" w:rsidP="00FF464A">
            <w:pPr>
              <w:pStyle w:val="TAC"/>
              <w:keepNext w:val="0"/>
              <w:keepLines w:val="0"/>
              <w:rPr>
                <w:rFonts w:eastAsia="Yu Mincho"/>
              </w:rPr>
            </w:pPr>
          </w:p>
        </w:tc>
        <w:tc>
          <w:tcPr>
            <w:tcW w:w="260" w:type="pct"/>
            <w:tcMar>
              <w:left w:w="28" w:type="dxa"/>
              <w:right w:w="28" w:type="dxa"/>
            </w:tcMar>
          </w:tcPr>
          <w:p w14:paraId="2C760AB5" w14:textId="233BAF03" w:rsidR="0042788E" w:rsidRPr="00A2470A" w:rsidRDefault="0042788E" w:rsidP="00FF464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47859A2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B784A5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0C9134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CF611DE" w14:textId="77777777" w:rsidR="0042788E" w:rsidRPr="00A2470A" w:rsidRDefault="0042788E" w:rsidP="00FF464A">
            <w:pPr>
              <w:pStyle w:val="TAC"/>
              <w:keepNext w:val="0"/>
              <w:keepLines w:val="0"/>
              <w:rPr>
                <w:rFonts w:eastAsia="Yu Mincho"/>
              </w:rPr>
            </w:pPr>
          </w:p>
        </w:tc>
        <w:tc>
          <w:tcPr>
            <w:tcW w:w="289" w:type="pct"/>
            <w:vAlign w:val="center"/>
          </w:tcPr>
          <w:p w14:paraId="4718418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9688C0" w14:textId="77777777" w:rsidR="0042788E" w:rsidRPr="00A2470A" w:rsidRDefault="0042788E" w:rsidP="00FF464A">
            <w:pPr>
              <w:pStyle w:val="TAC"/>
              <w:keepNext w:val="0"/>
              <w:keepLines w:val="0"/>
              <w:rPr>
                <w:rFonts w:eastAsia="Yu Mincho"/>
              </w:rPr>
            </w:pPr>
          </w:p>
        </w:tc>
        <w:tc>
          <w:tcPr>
            <w:tcW w:w="289" w:type="pct"/>
            <w:vAlign w:val="center"/>
          </w:tcPr>
          <w:p w14:paraId="1208E3C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A16FB5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B545B2"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B3F98B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1D1FF7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70425C8F"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3CE5BC1C" w14:textId="77777777" w:rsidR="0042788E" w:rsidRPr="00A2470A" w:rsidRDefault="0042788E" w:rsidP="00FF464A">
            <w:pPr>
              <w:pStyle w:val="TAC"/>
              <w:keepNext w:val="0"/>
              <w:keepLines w:val="0"/>
              <w:rPr>
                <w:rFonts w:eastAsia="Yu Mincho"/>
              </w:rPr>
            </w:pPr>
          </w:p>
        </w:tc>
      </w:tr>
      <w:tr w:rsidR="0042788E" w:rsidRPr="00A2470A" w14:paraId="204D2E5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259E1A82"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3D6BBB61" w14:textId="77777777" w:rsidR="0042788E" w:rsidRPr="00A2470A" w:rsidRDefault="0042788E" w:rsidP="00FF464A">
            <w:pPr>
              <w:pStyle w:val="TAC"/>
              <w:keepNext w:val="0"/>
              <w:keepLines w:val="0"/>
              <w:rPr>
                <w:rFonts w:eastAsia="Yu Mincho"/>
                <w:lang w:eastAsia="zh-CN"/>
              </w:rPr>
            </w:pPr>
            <w:r w:rsidRPr="00A2470A">
              <w:rPr>
                <w:rFonts w:eastAsia="Yu Mincho"/>
              </w:rPr>
              <w:t>30</w:t>
            </w:r>
          </w:p>
        </w:tc>
        <w:tc>
          <w:tcPr>
            <w:tcW w:w="199" w:type="pct"/>
          </w:tcPr>
          <w:p w14:paraId="69003D05"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4931DF47" w14:textId="77777777" w:rsidR="0042788E" w:rsidRPr="00A2470A" w:rsidRDefault="0042788E" w:rsidP="00FF464A">
            <w:pPr>
              <w:pStyle w:val="TAC"/>
              <w:keepNext w:val="0"/>
              <w:keepLines w:val="0"/>
              <w:rPr>
                <w:rFonts w:eastAsia="SimSun"/>
              </w:rPr>
            </w:pPr>
          </w:p>
        </w:tc>
        <w:tc>
          <w:tcPr>
            <w:tcW w:w="260" w:type="pct"/>
          </w:tcPr>
          <w:p w14:paraId="6B04B7AC"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194F874E" w14:textId="323D0C11"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1B066D04"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6090F65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44730D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A2860CC" w14:textId="77777777" w:rsidR="0042788E" w:rsidRPr="00A2470A" w:rsidRDefault="0042788E" w:rsidP="00FF464A">
            <w:pPr>
              <w:pStyle w:val="TAC"/>
              <w:keepNext w:val="0"/>
              <w:keepLines w:val="0"/>
              <w:rPr>
                <w:rFonts w:eastAsia="Yu Mincho"/>
              </w:rPr>
            </w:pPr>
          </w:p>
        </w:tc>
        <w:tc>
          <w:tcPr>
            <w:tcW w:w="289" w:type="pct"/>
            <w:vAlign w:val="center"/>
          </w:tcPr>
          <w:p w14:paraId="6A1645A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37B05CF" w14:textId="77777777" w:rsidR="0042788E" w:rsidRPr="00A2470A" w:rsidRDefault="0042788E" w:rsidP="00FF464A">
            <w:pPr>
              <w:pStyle w:val="TAC"/>
              <w:keepNext w:val="0"/>
              <w:keepLines w:val="0"/>
              <w:rPr>
                <w:rFonts w:eastAsia="Yu Mincho"/>
              </w:rPr>
            </w:pPr>
          </w:p>
        </w:tc>
        <w:tc>
          <w:tcPr>
            <w:tcW w:w="289" w:type="pct"/>
            <w:vAlign w:val="center"/>
          </w:tcPr>
          <w:p w14:paraId="519AD6D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C313E6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83349F6"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2A92EB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F722634"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39307F51"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4912BE2" w14:textId="77777777" w:rsidR="0042788E" w:rsidRPr="00A2470A" w:rsidRDefault="0042788E" w:rsidP="00FF464A">
            <w:pPr>
              <w:pStyle w:val="TAC"/>
              <w:keepNext w:val="0"/>
              <w:keepLines w:val="0"/>
              <w:rPr>
                <w:rFonts w:eastAsia="Yu Mincho"/>
              </w:rPr>
            </w:pPr>
          </w:p>
        </w:tc>
      </w:tr>
      <w:tr w:rsidR="0042788E" w:rsidRPr="00A2470A" w14:paraId="694917E4"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4BF73351" w14:textId="77777777" w:rsidR="0042788E" w:rsidRPr="00A2470A" w:rsidRDefault="0042788E" w:rsidP="00FF464A">
            <w:pPr>
              <w:pStyle w:val="TAC"/>
              <w:keepNext w:val="0"/>
              <w:keepLines w:val="0"/>
              <w:rPr>
                <w:rFonts w:eastAsia="DengXian"/>
                <w:lang w:eastAsia="zh-CN"/>
              </w:rPr>
            </w:pPr>
          </w:p>
        </w:tc>
        <w:tc>
          <w:tcPr>
            <w:tcW w:w="320" w:type="pct"/>
            <w:tcMar>
              <w:left w:w="28" w:type="dxa"/>
              <w:right w:w="28" w:type="dxa"/>
            </w:tcMar>
            <w:vAlign w:val="center"/>
          </w:tcPr>
          <w:p w14:paraId="65788C5B" w14:textId="77777777" w:rsidR="0042788E" w:rsidRPr="00A2470A" w:rsidRDefault="0042788E" w:rsidP="00FF464A">
            <w:pPr>
              <w:pStyle w:val="TAC"/>
              <w:keepNext w:val="0"/>
              <w:keepLines w:val="0"/>
              <w:rPr>
                <w:rFonts w:eastAsia="Yu Mincho"/>
                <w:lang w:eastAsia="zh-CN"/>
              </w:rPr>
            </w:pPr>
            <w:r w:rsidRPr="00A2470A">
              <w:rPr>
                <w:rFonts w:eastAsia="Yu Mincho"/>
              </w:rPr>
              <w:t>60</w:t>
            </w:r>
          </w:p>
        </w:tc>
        <w:tc>
          <w:tcPr>
            <w:tcW w:w="199" w:type="pct"/>
          </w:tcPr>
          <w:p w14:paraId="5CAD6868"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38B4676" w14:textId="77777777" w:rsidR="0042788E" w:rsidRPr="00A2470A" w:rsidRDefault="0042788E" w:rsidP="00FF464A">
            <w:pPr>
              <w:pStyle w:val="TAC"/>
              <w:keepNext w:val="0"/>
              <w:keepLines w:val="0"/>
              <w:rPr>
                <w:rFonts w:eastAsia="SimSun"/>
              </w:rPr>
            </w:pPr>
          </w:p>
        </w:tc>
        <w:tc>
          <w:tcPr>
            <w:tcW w:w="260" w:type="pct"/>
          </w:tcPr>
          <w:p w14:paraId="42D4C11A"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111AC6D5" w14:textId="2F0736F9"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4B4A8211"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046C91D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424439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E40F6AF" w14:textId="77777777" w:rsidR="0042788E" w:rsidRPr="00A2470A" w:rsidRDefault="0042788E" w:rsidP="00FF464A">
            <w:pPr>
              <w:pStyle w:val="TAC"/>
              <w:keepNext w:val="0"/>
              <w:keepLines w:val="0"/>
              <w:rPr>
                <w:rFonts w:eastAsia="Yu Mincho"/>
              </w:rPr>
            </w:pPr>
          </w:p>
        </w:tc>
        <w:tc>
          <w:tcPr>
            <w:tcW w:w="289" w:type="pct"/>
            <w:vAlign w:val="center"/>
          </w:tcPr>
          <w:p w14:paraId="6D44455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F258D39" w14:textId="77777777" w:rsidR="0042788E" w:rsidRPr="00A2470A" w:rsidRDefault="0042788E" w:rsidP="00FF464A">
            <w:pPr>
              <w:pStyle w:val="TAC"/>
              <w:keepNext w:val="0"/>
              <w:keepLines w:val="0"/>
              <w:rPr>
                <w:rFonts w:eastAsia="Yu Mincho"/>
              </w:rPr>
            </w:pPr>
          </w:p>
        </w:tc>
        <w:tc>
          <w:tcPr>
            <w:tcW w:w="289" w:type="pct"/>
            <w:vAlign w:val="center"/>
          </w:tcPr>
          <w:p w14:paraId="0EA7A38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039CB4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43792E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30C297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49EDFB8"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4DF95F7F"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72D17A2D" w14:textId="77777777" w:rsidR="0042788E" w:rsidRPr="00A2470A" w:rsidRDefault="0042788E" w:rsidP="00FF464A">
            <w:pPr>
              <w:pStyle w:val="TAC"/>
              <w:keepNext w:val="0"/>
              <w:keepLines w:val="0"/>
              <w:rPr>
                <w:rFonts w:eastAsia="Yu Mincho"/>
              </w:rPr>
            </w:pPr>
          </w:p>
        </w:tc>
      </w:tr>
      <w:tr w:rsidR="0042788E" w:rsidRPr="00A2470A" w14:paraId="7F0A92D2" w14:textId="77777777" w:rsidTr="0050154C">
        <w:trPr>
          <w:jc w:val="center"/>
        </w:trPr>
        <w:tc>
          <w:tcPr>
            <w:tcW w:w="285" w:type="pct"/>
            <w:gridSpan w:val="2"/>
            <w:tcBorders>
              <w:bottom w:val="nil"/>
            </w:tcBorders>
            <w:shd w:val="clear" w:color="auto" w:fill="auto"/>
            <w:tcMar>
              <w:left w:w="28" w:type="dxa"/>
              <w:right w:w="28" w:type="dxa"/>
            </w:tcMar>
            <w:vAlign w:val="center"/>
          </w:tcPr>
          <w:p w14:paraId="3426764C" w14:textId="77777777" w:rsidR="0042788E" w:rsidRPr="00A2470A" w:rsidRDefault="0042788E" w:rsidP="00FF464A">
            <w:pPr>
              <w:pStyle w:val="TAC"/>
              <w:keepLines w:val="0"/>
              <w:rPr>
                <w:rFonts w:eastAsia="DengXian"/>
                <w:lang w:eastAsia="zh-CN"/>
              </w:rPr>
            </w:pPr>
            <w:r w:rsidRPr="00A2470A">
              <w:rPr>
                <w:rFonts w:eastAsia="Yu Mincho"/>
              </w:rPr>
              <w:t>n94</w:t>
            </w:r>
          </w:p>
        </w:tc>
        <w:tc>
          <w:tcPr>
            <w:tcW w:w="320" w:type="pct"/>
            <w:tcMar>
              <w:left w:w="28" w:type="dxa"/>
              <w:right w:w="28" w:type="dxa"/>
            </w:tcMar>
            <w:vAlign w:val="center"/>
          </w:tcPr>
          <w:p w14:paraId="42950DBD" w14:textId="77777777" w:rsidR="0042788E" w:rsidRPr="00A2470A" w:rsidRDefault="0042788E" w:rsidP="00FF464A">
            <w:pPr>
              <w:pStyle w:val="TAC"/>
              <w:keepLines w:val="0"/>
              <w:rPr>
                <w:rFonts w:eastAsia="Yu Mincho"/>
                <w:lang w:eastAsia="zh-CN"/>
              </w:rPr>
            </w:pPr>
            <w:r w:rsidRPr="00A2470A">
              <w:rPr>
                <w:rFonts w:eastAsia="Yu Mincho"/>
              </w:rPr>
              <w:t>15</w:t>
            </w:r>
          </w:p>
        </w:tc>
        <w:tc>
          <w:tcPr>
            <w:tcW w:w="199" w:type="pct"/>
          </w:tcPr>
          <w:p w14:paraId="6B3CD41D" w14:textId="77777777" w:rsidR="0042788E" w:rsidRPr="00A2470A" w:rsidRDefault="0042788E" w:rsidP="00FF464A">
            <w:pPr>
              <w:pStyle w:val="TAC"/>
              <w:keepLines w:val="0"/>
              <w:rPr>
                <w:rFonts w:eastAsia="Yu Mincho"/>
              </w:rPr>
            </w:pPr>
          </w:p>
        </w:tc>
        <w:tc>
          <w:tcPr>
            <w:tcW w:w="231" w:type="pct"/>
            <w:tcMar>
              <w:left w:w="28" w:type="dxa"/>
              <w:right w:w="28" w:type="dxa"/>
            </w:tcMar>
          </w:tcPr>
          <w:p w14:paraId="17A24F2E" w14:textId="77777777" w:rsidR="0042788E" w:rsidRPr="00A2470A" w:rsidRDefault="0042788E" w:rsidP="00FF464A">
            <w:pPr>
              <w:pStyle w:val="TAC"/>
              <w:keepLines w:val="0"/>
              <w:rPr>
                <w:rFonts w:eastAsia="SimSun"/>
              </w:rPr>
            </w:pPr>
            <w:r w:rsidRPr="00A2470A">
              <w:rPr>
                <w:rFonts w:eastAsia="Yu Mincho"/>
              </w:rPr>
              <w:t>5</w:t>
            </w:r>
          </w:p>
        </w:tc>
        <w:tc>
          <w:tcPr>
            <w:tcW w:w="260" w:type="pct"/>
          </w:tcPr>
          <w:p w14:paraId="7912370A" w14:textId="77777777" w:rsidR="0042788E" w:rsidRPr="00A2470A" w:rsidRDefault="0042788E" w:rsidP="00FF464A">
            <w:pPr>
              <w:pStyle w:val="TAC"/>
              <w:keepLines w:val="0"/>
              <w:rPr>
                <w:rFonts w:eastAsia="Yu Mincho"/>
              </w:rPr>
            </w:pPr>
          </w:p>
        </w:tc>
        <w:tc>
          <w:tcPr>
            <w:tcW w:w="260" w:type="pct"/>
            <w:tcMar>
              <w:left w:w="28" w:type="dxa"/>
              <w:right w:w="28" w:type="dxa"/>
            </w:tcMar>
          </w:tcPr>
          <w:p w14:paraId="48C447E4" w14:textId="7700E9B2" w:rsidR="0042788E" w:rsidRPr="00A2470A" w:rsidRDefault="0042788E" w:rsidP="00FF464A">
            <w:pPr>
              <w:pStyle w:val="TAC"/>
              <w:keepLines w:val="0"/>
              <w:rPr>
                <w:rFonts w:eastAsia="SimSun"/>
              </w:rPr>
            </w:pPr>
            <w:r w:rsidRPr="00A2470A">
              <w:rPr>
                <w:rFonts w:eastAsia="Yu Mincho"/>
              </w:rPr>
              <w:t>10</w:t>
            </w:r>
          </w:p>
        </w:tc>
        <w:tc>
          <w:tcPr>
            <w:tcW w:w="261" w:type="pct"/>
            <w:tcMar>
              <w:left w:w="28" w:type="dxa"/>
              <w:right w:w="28" w:type="dxa"/>
            </w:tcMar>
          </w:tcPr>
          <w:p w14:paraId="2D06C7CD" w14:textId="77777777" w:rsidR="0042788E" w:rsidRPr="00A2470A" w:rsidRDefault="0042788E" w:rsidP="00FF464A">
            <w:pPr>
              <w:pStyle w:val="TAC"/>
              <w:keepLines w:val="0"/>
              <w:rPr>
                <w:rFonts w:eastAsia="SimSun"/>
              </w:rPr>
            </w:pPr>
            <w:r w:rsidRPr="00A2470A">
              <w:rPr>
                <w:rFonts w:eastAsia="Yu Mincho"/>
              </w:rPr>
              <w:t>15</w:t>
            </w:r>
          </w:p>
        </w:tc>
        <w:tc>
          <w:tcPr>
            <w:tcW w:w="289" w:type="pct"/>
            <w:tcMar>
              <w:left w:w="28" w:type="dxa"/>
              <w:right w:w="28" w:type="dxa"/>
            </w:tcMar>
          </w:tcPr>
          <w:p w14:paraId="782BD25E" w14:textId="77777777" w:rsidR="0042788E" w:rsidRPr="00A2470A" w:rsidRDefault="0042788E" w:rsidP="00FF464A">
            <w:pPr>
              <w:pStyle w:val="TAC"/>
              <w:keepLines w:val="0"/>
              <w:rPr>
                <w:rFonts w:eastAsia="Yu Mincho"/>
              </w:rPr>
            </w:pPr>
            <w:r w:rsidRPr="00A2470A">
              <w:rPr>
                <w:rFonts w:eastAsia="Yu Mincho"/>
              </w:rPr>
              <w:t>20</w:t>
            </w:r>
          </w:p>
        </w:tc>
        <w:tc>
          <w:tcPr>
            <w:tcW w:w="231" w:type="pct"/>
            <w:tcMar>
              <w:left w:w="28" w:type="dxa"/>
              <w:right w:w="28" w:type="dxa"/>
            </w:tcMar>
            <w:vAlign w:val="center"/>
          </w:tcPr>
          <w:p w14:paraId="44326A9E"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5D30FCA6" w14:textId="77777777" w:rsidR="0042788E" w:rsidRPr="00A2470A" w:rsidRDefault="0042788E" w:rsidP="00FF464A">
            <w:pPr>
              <w:pStyle w:val="TAC"/>
              <w:keepLines w:val="0"/>
              <w:rPr>
                <w:rFonts w:eastAsia="Yu Mincho"/>
              </w:rPr>
            </w:pPr>
          </w:p>
        </w:tc>
        <w:tc>
          <w:tcPr>
            <w:tcW w:w="289" w:type="pct"/>
            <w:vAlign w:val="center"/>
          </w:tcPr>
          <w:p w14:paraId="3B59508F"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6C745922" w14:textId="77777777" w:rsidR="0042788E" w:rsidRPr="00A2470A" w:rsidRDefault="0042788E" w:rsidP="00FF464A">
            <w:pPr>
              <w:pStyle w:val="TAC"/>
              <w:keepLines w:val="0"/>
              <w:rPr>
                <w:rFonts w:eastAsia="Yu Mincho"/>
              </w:rPr>
            </w:pPr>
          </w:p>
        </w:tc>
        <w:tc>
          <w:tcPr>
            <w:tcW w:w="289" w:type="pct"/>
            <w:vAlign w:val="center"/>
          </w:tcPr>
          <w:p w14:paraId="468C6FBA"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14A70E83" w14:textId="77777777" w:rsidR="0042788E" w:rsidRPr="00A2470A" w:rsidRDefault="0042788E" w:rsidP="00FF464A">
            <w:pPr>
              <w:pStyle w:val="TAC"/>
              <w:keepLines w:val="0"/>
              <w:rPr>
                <w:rFonts w:eastAsia="Yu Mincho"/>
              </w:rPr>
            </w:pPr>
          </w:p>
        </w:tc>
        <w:tc>
          <w:tcPr>
            <w:tcW w:w="231" w:type="pct"/>
            <w:tcMar>
              <w:left w:w="28" w:type="dxa"/>
              <w:right w:w="28" w:type="dxa"/>
            </w:tcMar>
          </w:tcPr>
          <w:p w14:paraId="67E46631" w14:textId="77777777" w:rsidR="0042788E" w:rsidRPr="00A2470A" w:rsidRDefault="0042788E" w:rsidP="00FF464A">
            <w:pPr>
              <w:pStyle w:val="TAC"/>
              <w:keepLines w:val="0"/>
              <w:rPr>
                <w:rFonts w:eastAsia="Yu Mincho"/>
              </w:rPr>
            </w:pPr>
          </w:p>
        </w:tc>
        <w:tc>
          <w:tcPr>
            <w:tcW w:w="289" w:type="pct"/>
            <w:tcMar>
              <w:left w:w="28" w:type="dxa"/>
              <w:right w:w="28" w:type="dxa"/>
            </w:tcMar>
          </w:tcPr>
          <w:p w14:paraId="40316541"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42064754" w14:textId="77777777" w:rsidR="0042788E" w:rsidRPr="00A2470A" w:rsidRDefault="0042788E" w:rsidP="00FF464A">
            <w:pPr>
              <w:pStyle w:val="TAC"/>
              <w:keepLines w:val="0"/>
              <w:rPr>
                <w:rFonts w:eastAsia="Yu Mincho"/>
              </w:rPr>
            </w:pPr>
          </w:p>
        </w:tc>
        <w:tc>
          <w:tcPr>
            <w:tcW w:w="256" w:type="pct"/>
            <w:tcMar>
              <w:left w:w="28" w:type="dxa"/>
              <w:right w:w="28" w:type="dxa"/>
            </w:tcMar>
            <w:vAlign w:val="center"/>
          </w:tcPr>
          <w:p w14:paraId="05EB3DC2" w14:textId="77777777" w:rsidR="0042788E" w:rsidRPr="00A2470A" w:rsidRDefault="0042788E" w:rsidP="00FF464A">
            <w:pPr>
              <w:pStyle w:val="TAC"/>
              <w:keepLines w:val="0"/>
              <w:rPr>
                <w:rFonts w:eastAsia="Yu Mincho"/>
              </w:rPr>
            </w:pPr>
          </w:p>
        </w:tc>
        <w:tc>
          <w:tcPr>
            <w:tcW w:w="268" w:type="pct"/>
            <w:tcMar>
              <w:left w:w="28" w:type="dxa"/>
              <w:right w:w="28" w:type="dxa"/>
            </w:tcMar>
          </w:tcPr>
          <w:p w14:paraId="2CACDF98" w14:textId="77777777" w:rsidR="0042788E" w:rsidRPr="00A2470A" w:rsidRDefault="0042788E" w:rsidP="00FF464A">
            <w:pPr>
              <w:pStyle w:val="TAC"/>
              <w:keepLines w:val="0"/>
              <w:rPr>
                <w:rFonts w:eastAsia="Yu Mincho"/>
              </w:rPr>
            </w:pPr>
          </w:p>
        </w:tc>
      </w:tr>
      <w:tr w:rsidR="0042788E" w:rsidRPr="00A2470A" w14:paraId="4B65CB79"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3AF82DD" w14:textId="77777777" w:rsidR="0042788E" w:rsidRPr="00A2470A" w:rsidRDefault="0042788E" w:rsidP="00FF464A">
            <w:pPr>
              <w:pStyle w:val="TAC"/>
              <w:keepLines w:val="0"/>
              <w:rPr>
                <w:rFonts w:eastAsia="DengXian"/>
                <w:lang w:eastAsia="zh-CN"/>
              </w:rPr>
            </w:pPr>
          </w:p>
        </w:tc>
        <w:tc>
          <w:tcPr>
            <w:tcW w:w="320" w:type="pct"/>
            <w:tcMar>
              <w:left w:w="28" w:type="dxa"/>
              <w:right w:w="28" w:type="dxa"/>
            </w:tcMar>
            <w:vAlign w:val="center"/>
          </w:tcPr>
          <w:p w14:paraId="0F3C4CCD" w14:textId="77777777" w:rsidR="0042788E" w:rsidRPr="00A2470A" w:rsidRDefault="0042788E" w:rsidP="00FF464A">
            <w:pPr>
              <w:pStyle w:val="TAC"/>
              <w:keepLines w:val="0"/>
              <w:rPr>
                <w:rFonts w:eastAsia="Yu Mincho"/>
                <w:lang w:eastAsia="zh-CN"/>
              </w:rPr>
            </w:pPr>
            <w:r w:rsidRPr="00A2470A">
              <w:rPr>
                <w:rFonts w:eastAsia="Yu Mincho"/>
              </w:rPr>
              <w:t>30</w:t>
            </w:r>
          </w:p>
        </w:tc>
        <w:tc>
          <w:tcPr>
            <w:tcW w:w="199" w:type="pct"/>
          </w:tcPr>
          <w:p w14:paraId="175B1942" w14:textId="77777777" w:rsidR="0042788E" w:rsidRPr="00A2470A" w:rsidRDefault="0042788E" w:rsidP="00FF464A">
            <w:pPr>
              <w:pStyle w:val="TAC"/>
              <w:keepLines w:val="0"/>
              <w:rPr>
                <w:rFonts w:eastAsia="SimSun"/>
              </w:rPr>
            </w:pPr>
          </w:p>
        </w:tc>
        <w:tc>
          <w:tcPr>
            <w:tcW w:w="231" w:type="pct"/>
            <w:tcMar>
              <w:left w:w="28" w:type="dxa"/>
              <w:right w:w="28" w:type="dxa"/>
            </w:tcMar>
          </w:tcPr>
          <w:p w14:paraId="1CE4C914" w14:textId="77777777" w:rsidR="0042788E" w:rsidRPr="00A2470A" w:rsidRDefault="0042788E" w:rsidP="00FF464A">
            <w:pPr>
              <w:pStyle w:val="TAC"/>
              <w:keepLines w:val="0"/>
              <w:rPr>
                <w:rFonts w:eastAsia="SimSun"/>
              </w:rPr>
            </w:pPr>
          </w:p>
        </w:tc>
        <w:tc>
          <w:tcPr>
            <w:tcW w:w="260" w:type="pct"/>
          </w:tcPr>
          <w:p w14:paraId="1FD48545" w14:textId="77777777" w:rsidR="0042788E" w:rsidRPr="00A2470A" w:rsidRDefault="0042788E" w:rsidP="00FF464A">
            <w:pPr>
              <w:pStyle w:val="TAC"/>
              <w:keepLines w:val="0"/>
              <w:rPr>
                <w:rFonts w:eastAsia="Yu Mincho"/>
              </w:rPr>
            </w:pPr>
          </w:p>
        </w:tc>
        <w:tc>
          <w:tcPr>
            <w:tcW w:w="260" w:type="pct"/>
            <w:tcMar>
              <w:left w:w="28" w:type="dxa"/>
              <w:right w:w="28" w:type="dxa"/>
            </w:tcMar>
          </w:tcPr>
          <w:p w14:paraId="1002BE6A" w14:textId="4AD671B2" w:rsidR="0042788E" w:rsidRPr="00A2470A" w:rsidRDefault="0042788E" w:rsidP="00FF464A">
            <w:pPr>
              <w:pStyle w:val="TAC"/>
              <w:keepLines w:val="0"/>
              <w:rPr>
                <w:rFonts w:eastAsia="SimSun"/>
              </w:rPr>
            </w:pPr>
            <w:r w:rsidRPr="00A2470A">
              <w:rPr>
                <w:rFonts w:eastAsia="Yu Mincho"/>
              </w:rPr>
              <w:t>10</w:t>
            </w:r>
          </w:p>
        </w:tc>
        <w:tc>
          <w:tcPr>
            <w:tcW w:w="261" w:type="pct"/>
            <w:tcMar>
              <w:left w:w="28" w:type="dxa"/>
              <w:right w:w="28" w:type="dxa"/>
            </w:tcMar>
          </w:tcPr>
          <w:p w14:paraId="544F9A2F" w14:textId="77777777" w:rsidR="0042788E" w:rsidRPr="00A2470A" w:rsidRDefault="0042788E" w:rsidP="00FF464A">
            <w:pPr>
              <w:pStyle w:val="TAC"/>
              <w:keepLines w:val="0"/>
              <w:rPr>
                <w:rFonts w:eastAsia="SimSun"/>
              </w:rPr>
            </w:pPr>
            <w:r w:rsidRPr="00A2470A">
              <w:rPr>
                <w:rFonts w:eastAsia="Yu Mincho"/>
              </w:rPr>
              <w:t>15</w:t>
            </w:r>
          </w:p>
        </w:tc>
        <w:tc>
          <w:tcPr>
            <w:tcW w:w="289" w:type="pct"/>
            <w:tcMar>
              <w:left w:w="28" w:type="dxa"/>
              <w:right w:w="28" w:type="dxa"/>
            </w:tcMar>
          </w:tcPr>
          <w:p w14:paraId="0CDAE753" w14:textId="77777777" w:rsidR="0042788E" w:rsidRPr="00A2470A" w:rsidRDefault="0042788E" w:rsidP="00FF464A">
            <w:pPr>
              <w:pStyle w:val="TAC"/>
              <w:keepLines w:val="0"/>
              <w:rPr>
                <w:rFonts w:eastAsia="Yu Mincho"/>
              </w:rPr>
            </w:pPr>
            <w:r w:rsidRPr="00A2470A">
              <w:rPr>
                <w:rFonts w:eastAsia="Yu Mincho"/>
              </w:rPr>
              <w:t>20</w:t>
            </w:r>
          </w:p>
        </w:tc>
        <w:tc>
          <w:tcPr>
            <w:tcW w:w="231" w:type="pct"/>
            <w:tcMar>
              <w:left w:w="28" w:type="dxa"/>
              <w:right w:w="28" w:type="dxa"/>
            </w:tcMar>
            <w:vAlign w:val="center"/>
          </w:tcPr>
          <w:p w14:paraId="44E9245B"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3F24A2A8" w14:textId="77777777" w:rsidR="0042788E" w:rsidRPr="00A2470A" w:rsidRDefault="0042788E" w:rsidP="00FF464A">
            <w:pPr>
              <w:pStyle w:val="TAC"/>
              <w:keepLines w:val="0"/>
              <w:rPr>
                <w:rFonts w:eastAsia="Yu Mincho"/>
              </w:rPr>
            </w:pPr>
          </w:p>
        </w:tc>
        <w:tc>
          <w:tcPr>
            <w:tcW w:w="289" w:type="pct"/>
            <w:vAlign w:val="center"/>
          </w:tcPr>
          <w:p w14:paraId="7B80DA93"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194E278D" w14:textId="77777777" w:rsidR="0042788E" w:rsidRPr="00A2470A" w:rsidRDefault="0042788E" w:rsidP="00FF464A">
            <w:pPr>
              <w:pStyle w:val="TAC"/>
              <w:keepLines w:val="0"/>
              <w:rPr>
                <w:rFonts w:eastAsia="Yu Mincho"/>
              </w:rPr>
            </w:pPr>
          </w:p>
        </w:tc>
        <w:tc>
          <w:tcPr>
            <w:tcW w:w="289" w:type="pct"/>
            <w:vAlign w:val="center"/>
          </w:tcPr>
          <w:p w14:paraId="6650004C"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262846AB" w14:textId="77777777" w:rsidR="0042788E" w:rsidRPr="00A2470A" w:rsidRDefault="0042788E" w:rsidP="00FF464A">
            <w:pPr>
              <w:pStyle w:val="TAC"/>
              <w:keepLines w:val="0"/>
              <w:rPr>
                <w:rFonts w:eastAsia="Yu Mincho"/>
              </w:rPr>
            </w:pPr>
          </w:p>
        </w:tc>
        <w:tc>
          <w:tcPr>
            <w:tcW w:w="231" w:type="pct"/>
            <w:tcMar>
              <w:left w:w="28" w:type="dxa"/>
              <w:right w:w="28" w:type="dxa"/>
            </w:tcMar>
          </w:tcPr>
          <w:p w14:paraId="722BC68A" w14:textId="77777777" w:rsidR="0042788E" w:rsidRPr="00A2470A" w:rsidRDefault="0042788E" w:rsidP="00FF464A">
            <w:pPr>
              <w:pStyle w:val="TAC"/>
              <w:keepLines w:val="0"/>
              <w:rPr>
                <w:rFonts w:eastAsia="Yu Mincho"/>
              </w:rPr>
            </w:pPr>
          </w:p>
        </w:tc>
        <w:tc>
          <w:tcPr>
            <w:tcW w:w="289" w:type="pct"/>
            <w:tcMar>
              <w:left w:w="28" w:type="dxa"/>
              <w:right w:w="28" w:type="dxa"/>
            </w:tcMar>
          </w:tcPr>
          <w:p w14:paraId="146C93B9"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246BCFCA" w14:textId="77777777" w:rsidR="0042788E" w:rsidRPr="00A2470A" w:rsidRDefault="0042788E" w:rsidP="00FF464A">
            <w:pPr>
              <w:pStyle w:val="TAC"/>
              <w:keepLines w:val="0"/>
              <w:rPr>
                <w:rFonts w:eastAsia="Yu Mincho"/>
              </w:rPr>
            </w:pPr>
          </w:p>
        </w:tc>
        <w:tc>
          <w:tcPr>
            <w:tcW w:w="256" w:type="pct"/>
            <w:tcMar>
              <w:left w:w="28" w:type="dxa"/>
              <w:right w:w="28" w:type="dxa"/>
            </w:tcMar>
            <w:vAlign w:val="center"/>
          </w:tcPr>
          <w:p w14:paraId="570F38F8" w14:textId="77777777" w:rsidR="0042788E" w:rsidRPr="00A2470A" w:rsidRDefault="0042788E" w:rsidP="00FF464A">
            <w:pPr>
              <w:pStyle w:val="TAC"/>
              <w:keepLines w:val="0"/>
              <w:rPr>
                <w:rFonts w:eastAsia="Yu Mincho"/>
              </w:rPr>
            </w:pPr>
          </w:p>
        </w:tc>
        <w:tc>
          <w:tcPr>
            <w:tcW w:w="268" w:type="pct"/>
            <w:tcMar>
              <w:left w:w="28" w:type="dxa"/>
              <w:right w:w="28" w:type="dxa"/>
            </w:tcMar>
          </w:tcPr>
          <w:p w14:paraId="7E0971F5" w14:textId="77777777" w:rsidR="0042788E" w:rsidRPr="00A2470A" w:rsidRDefault="0042788E" w:rsidP="00FF464A">
            <w:pPr>
              <w:pStyle w:val="TAC"/>
              <w:keepLines w:val="0"/>
              <w:rPr>
                <w:rFonts w:eastAsia="Yu Mincho"/>
              </w:rPr>
            </w:pPr>
          </w:p>
        </w:tc>
      </w:tr>
      <w:tr w:rsidR="0042788E" w:rsidRPr="00A2470A" w14:paraId="65814A73"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1B3BCA62" w14:textId="77777777" w:rsidR="0042788E" w:rsidRPr="00A2470A" w:rsidRDefault="0042788E" w:rsidP="00FF464A">
            <w:pPr>
              <w:pStyle w:val="TAC"/>
              <w:keepLines w:val="0"/>
              <w:rPr>
                <w:rFonts w:eastAsia="DengXian"/>
                <w:lang w:eastAsia="zh-CN"/>
              </w:rPr>
            </w:pPr>
          </w:p>
        </w:tc>
        <w:tc>
          <w:tcPr>
            <w:tcW w:w="320" w:type="pct"/>
            <w:tcMar>
              <w:left w:w="28" w:type="dxa"/>
              <w:right w:w="28" w:type="dxa"/>
            </w:tcMar>
            <w:vAlign w:val="center"/>
          </w:tcPr>
          <w:p w14:paraId="5FCFDAE1" w14:textId="77777777" w:rsidR="0042788E" w:rsidRPr="00A2470A" w:rsidRDefault="0042788E" w:rsidP="00FF464A">
            <w:pPr>
              <w:pStyle w:val="TAC"/>
              <w:keepLines w:val="0"/>
              <w:rPr>
                <w:rFonts w:eastAsia="Yu Mincho"/>
                <w:lang w:eastAsia="zh-CN"/>
              </w:rPr>
            </w:pPr>
            <w:r w:rsidRPr="00A2470A">
              <w:rPr>
                <w:rFonts w:eastAsia="Yu Mincho"/>
              </w:rPr>
              <w:t>60</w:t>
            </w:r>
          </w:p>
        </w:tc>
        <w:tc>
          <w:tcPr>
            <w:tcW w:w="199" w:type="pct"/>
          </w:tcPr>
          <w:p w14:paraId="440CDC4E" w14:textId="77777777" w:rsidR="0042788E" w:rsidRPr="00A2470A" w:rsidRDefault="0042788E" w:rsidP="00FF464A">
            <w:pPr>
              <w:pStyle w:val="TAC"/>
              <w:keepLines w:val="0"/>
              <w:rPr>
                <w:rFonts w:eastAsia="SimSun"/>
              </w:rPr>
            </w:pPr>
          </w:p>
        </w:tc>
        <w:tc>
          <w:tcPr>
            <w:tcW w:w="231" w:type="pct"/>
            <w:tcMar>
              <w:left w:w="28" w:type="dxa"/>
              <w:right w:w="28" w:type="dxa"/>
            </w:tcMar>
          </w:tcPr>
          <w:p w14:paraId="3C6C6BC3" w14:textId="77777777" w:rsidR="0042788E" w:rsidRPr="00A2470A" w:rsidRDefault="0042788E" w:rsidP="00FF464A">
            <w:pPr>
              <w:pStyle w:val="TAC"/>
              <w:keepLines w:val="0"/>
              <w:rPr>
                <w:rFonts w:eastAsia="SimSun"/>
              </w:rPr>
            </w:pPr>
          </w:p>
        </w:tc>
        <w:tc>
          <w:tcPr>
            <w:tcW w:w="260" w:type="pct"/>
          </w:tcPr>
          <w:p w14:paraId="7E9F02EE" w14:textId="77777777" w:rsidR="0042788E" w:rsidRPr="00A2470A" w:rsidRDefault="0042788E" w:rsidP="00FF464A">
            <w:pPr>
              <w:pStyle w:val="TAC"/>
              <w:keepLines w:val="0"/>
              <w:rPr>
                <w:rFonts w:eastAsia="SimSun"/>
              </w:rPr>
            </w:pPr>
          </w:p>
        </w:tc>
        <w:tc>
          <w:tcPr>
            <w:tcW w:w="260" w:type="pct"/>
            <w:tcMar>
              <w:left w:w="28" w:type="dxa"/>
              <w:right w:w="28" w:type="dxa"/>
            </w:tcMar>
            <w:vAlign w:val="center"/>
          </w:tcPr>
          <w:p w14:paraId="266EDFFF" w14:textId="3709661C" w:rsidR="0042788E" w:rsidRPr="00A2470A" w:rsidRDefault="0042788E" w:rsidP="00FF464A">
            <w:pPr>
              <w:pStyle w:val="TAC"/>
              <w:keepLines w:val="0"/>
              <w:rPr>
                <w:rFonts w:eastAsia="SimSun"/>
              </w:rPr>
            </w:pPr>
          </w:p>
        </w:tc>
        <w:tc>
          <w:tcPr>
            <w:tcW w:w="261" w:type="pct"/>
            <w:tcMar>
              <w:left w:w="28" w:type="dxa"/>
              <w:right w:w="28" w:type="dxa"/>
            </w:tcMar>
            <w:vAlign w:val="center"/>
          </w:tcPr>
          <w:p w14:paraId="06941068" w14:textId="77777777" w:rsidR="0042788E" w:rsidRPr="00A2470A" w:rsidRDefault="0042788E" w:rsidP="00FF464A">
            <w:pPr>
              <w:pStyle w:val="TAC"/>
              <w:keepLines w:val="0"/>
              <w:rPr>
                <w:rFonts w:eastAsia="SimSun"/>
              </w:rPr>
            </w:pPr>
          </w:p>
        </w:tc>
        <w:tc>
          <w:tcPr>
            <w:tcW w:w="289" w:type="pct"/>
            <w:tcMar>
              <w:left w:w="28" w:type="dxa"/>
              <w:right w:w="28" w:type="dxa"/>
            </w:tcMar>
            <w:vAlign w:val="center"/>
          </w:tcPr>
          <w:p w14:paraId="7946264B"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1337F426"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649E14AB" w14:textId="77777777" w:rsidR="0042788E" w:rsidRPr="00A2470A" w:rsidRDefault="0042788E" w:rsidP="00FF464A">
            <w:pPr>
              <w:pStyle w:val="TAC"/>
              <w:keepLines w:val="0"/>
              <w:rPr>
                <w:rFonts w:eastAsia="Yu Mincho"/>
              </w:rPr>
            </w:pPr>
          </w:p>
        </w:tc>
        <w:tc>
          <w:tcPr>
            <w:tcW w:w="289" w:type="pct"/>
            <w:vAlign w:val="center"/>
          </w:tcPr>
          <w:p w14:paraId="1F8BCD2C" w14:textId="77777777" w:rsidR="0042788E" w:rsidRPr="00A2470A" w:rsidRDefault="0042788E" w:rsidP="00FF464A">
            <w:pPr>
              <w:pStyle w:val="TAC"/>
              <w:keepLines w:val="0"/>
              <w:rPr>
                <w:rFonts w:eastAsia="SimSun"/>
              </w:rPr>
            </w:pPr>
          </w:p>
        </w:tc>
        <w:tc>
          <w:tcPr>
            <w:tcW w:w="289" w:type="pct"/>
            <w:tcMar>
              <w:left w:w="28" w:type="dxa"/>
              <w:right w:w="28" w:type="dxa"/>
            </w:tcMar>
            <w:vAlign w:val="center"/>
          </w:tcPr>
          <w:p w14:paraId="514ADDC9" w14:textId="77777777" w:rsidR="0042788E" w:rsidRPr="00A2470A" w:rsidRDefault="0042788E" w:rsidP="00FF464A">
            <w:pPr>
              <w:pStyle w:val="TAC"/>
              <w:keepLines w:val="0"/>
              <w:rPr>
                <w:rFonts w:eastAsia="Yu Mincho"/>
              </w:rPr>
            </w:pPr>
          </w:p>
        </w:tc>
        <w:tc>
          <w:tcPr>
            <w:tcW w:w="289" w:type="pct"/>
            <w:vAlign w:val="center"/>
          </w:tcPr>
          <w:p w14:paraId="402B48D4"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5795BA91" w14:textId="77777777" w:rsidR="0042788E" w:rsidRPr="00A2470A" w:rsidRDefault="0042788E" w:rsidP="00FF464A">
            <w:pPr>
              <w:pStyle w:val="TAC"/>
              <w:keepLines w:val="0"/>
              <w:rPr>
                <w:rFonts w:eastAsia="Yu Mincho"/>
              </w:rPr>
            </w:pPr>
          </w:p>
        </w:tc>
        <w:tc>
          <w:tcPr>
            <w:tcW w:w="231" w:type="pct"/>
            <w:tcMar>
              <w:left w:w="28" w:type="dxa"/>
              <w:right w:w="28" w:type="dxa"/>
            </w:tcMar>
          </w:tcPr>
          <w:p w14:paraId="26232671" w14:textId="77777777" w:rsidR="0042788E" w:rsidRPr="00A2470A" w:rsidRDefault="0042788E" w:rsidP="00FF464A">
            <w:pPr>
              <w:pStyle w:val="TAC"/>
              <w:keepLines w:val="0"/>
              <w:rPr>
                <w:rFonts w:eastAsia="Yu Mincho"/>
              </w:rPr>
            </w:pPr>
          </w:p>
        </w:tc>
        <w:tc>
          <w:tcPr>
            <w:tcW w:w="289" w:type="pct"/>
            <w:tcMar>
              <w:left w:w="28" w:type="dxa"/>
              <w:right w:w="28" w:type="dxa"/>
            </w:tcMar>
          </w:tcPr>
          <w:p w14:paraId="2D8687C1"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1D12D4A0" w14:textId="77777777" w:rsidR="0042788E" w:rsidRPr="00A2470A" w:rsidRDefault="0042788E" w:rsidP="00FF464A">
            <w:pPr>
              <w:pStyle w:val="TAC"/>
              <w:keepLines w:val="0"/>
              <w:rPr>
                <w:rFonts w:eastAsia="Yu Mincho"/>
              </w:rPr>
            </w:pPr>
          </w:p>
        </w:tc>
        <w:tc>
          <w:tcPr>
            <w:tcW w:w="256" w:type="pct"/>
            <w:tcMar>
              <w:left w:w="28" w:type="dxa"/>
              <w:right w:w="28" w:type="dxa"/>
            </w:tcMar>
            <w:vAlign w:val="center"/>
          </w:tcPr>
          <w:p w14:paraId="7673CBF9" w14:textId="77777777" w:rsidR="0042788E" w:rsidRPr="00A2470A" w:rsidRDefault="0042788E" w:rsidP="00FF464A">
            <w:pPr>
              <w:pStyle w:val="TAC"/>
              <w:keepLines w:val="0"/>
              <w:rPr>
                <w:rFonts w:eastAsia="Yu Mincho"/>
              </w:rPr>
            </w:pPr>
          </w:p>
        </w:tc>
        <w:tc>
          <w:tcPr>
            <w:tcW w:w="268" w:type="pct"/>
            <w:tcMar>
              <w:left w:w="28" w:type="dxa"/>
              <w:right w:w="28" w:type="dxa"/>
            </w:tcMar>
          </w:tcPr>
          <w:p w14:paraId="53650518" w14:textId="77777777" w:rsidR="0042788E" w:rsidRPr="00A2470A" w:rsidRDefault="0042788E" w:rsidP="00FF464A">
            <w:pPr>
              <w:pStyle w:val="TAC"/>
              <w:keepLines w:val="0"/>
              <w:rPr>
                <w:rFonts w:eastAsia="Yu Mincho"/>
              </w:rPr>
            </w:pPr>
          </w:p>
        </w:tc>
      </w:tr>
      <w:tr w:rsidR="0042788E" w:rsidRPr="00A2470A" w14:paraId="41ABA502" w14:textId="77777777" w:rsidTr="0050154C">
        <w:trPr>
          <w:jc w:val="center"/>
        </w:trPr>
        <w:tc>
          <w:tcPr>
            <w:tcW w:w="285" w:type="pct"/>
            <w:gridSpan w:val="2"/>
            <w:tcBorders>
              <w:bottom w:val="nil"/>
            </w:tcBorders>
            <w:shd w:val="clear" w:color="auto" w:fill="auto"/>
            <w:tcMar>
              <w:left w:w="28" w:type="dxa"/>
              <w:right w:w="28" w:type="dxa"/>
            </w:tcMar>
            <w:vAlign w:val="center"/>
          </w:tcPr>
          <w:p w14:paraId="2C120ABA" w14:textId="77777777" w:rsidR="0042788E" w:rsidRPr="00A2470A" w:rsidRDefault="0042788E" w:rsidP="00FF464A">
            <w:pPr>
              <w:pStyle w:val="TAC"/>
              <w:keepNext w:val="0"/>
              <w:keepLines w:val="0"/>
              <w:rPr>
                <w:rFonts w:eastAsia="Yu Mincho"/>
              </w:rPr>
            </w:pPr>
            <w:r w:rsidRPr="00A2470A">
              <w:rPr>
                <w:rFonts w:eastAsia="DengXian" w:hint="eastAsia"/>
                <w:lang w:eastAsia="zh-CN"/>
              </w:rPr>
              <w:t>n95</w:t>
            </w:r>
          </w:p>
        </w:tc>
        <w:tc>
          <w:tcPr>
            <w:tcW w:w="320" w:type="pct"/>
            <w:tcMar>
              <w:left w:w="28" w:type="dxa"/>
              <w:right w:w="28" w:type="dxa"/>
            </w:tcMar>
            <w:vAlign w:val="center"/>
          </w:tcPr>
          <w:p w14:paraId="4B323918" w14:textId="77777777" w:rsidR="0042788E" w:rsidRPr="00A2470A" w:rsidRDefault="0042788E" w:rsidP="00FF464A">
            <w:pPr>
              <w:pStyle w:val="TAC"/>
              <w:keepNext w:val="0"/>
              <w:keepLines w:val="0"/>
              <w:rPr>
                <w:rFonts w:eastAsia="Yu Mincho"/>
              </w:rPr>
            </w:pPr>
            <w:r w:rsidRPr="00A2470A">
              <w:rPr>
                <w:rFonts w:eastAsia="Yu Mincho" w:hint="eastAsia"/>
                <w:lang w:eastAsia="zh-CN"/>
              </w:rPr>
              <w:t>15</w:t>
            </w:r>
          </w:p>
        </w:tc>
        <w:tc>
          <w:tcPr>
            <w:tcW w:w="199" w:type="pct"/>
          </w:tcPr>
          <w:p w14:paraId="60C5180C"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04386565"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0179CA0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02968FCA" w14:textId="35405E9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6516DF6B"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85FE1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47095C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E2E2D89" w14:textId="77777777" w:rsidR="0042788E" w:rsidRPr="00A2470A" w:rsidRDefault="0042788E" w:rsidP="00FF464A">
            <w:pPr>
              <w:pStyle w:val="TAC"/>
              <w:keepNext w:val="0"/>
              <w:keepLines w:val="0"/>
              <w:rPr>
                <w:rFonts w:eastAsia="Yu Mincho"/>
              </w:rPr>
            </w:pPr>
          </w:p>
        </w:tc>
        <w:tc>
          <w:tcPr>
            <w:tcW w:w="289" w:type="pct"/>
            <w:vAlign w:val="center"/>
          </w:tcPr>
          <w:p w14:paraId="5C95B67C"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7686AB74" w14:textId="77777777" w:rsidR="0042788E" w:rsidRPr="00A2470A" w:rsidRDefault="0042788E" w:rsidP="00FF464A">
            <w:pPr>
              <w:pStyle w:val="TAC"/>
              <w:keepNext w:val="0"/>
              <w:keepLines w:val="0"/>
              <w:rPr>
                <w:rFonts w:eastAsia="Yu Mincho"/>
              </w:rPr>
            </w:pPr>
          </w:p>
        </w:tc>
        <w:tc>
          <w:tcPr>
            <w:tcW w:w="289" w:type="pct"/>
            <w:vAlign w:val="center"/>
          </w:tcPr>
          <w:p w14:paraId="276C7D60"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81285A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99DE68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9A0BB5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405964"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5DB2282B"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6BBE778" w14:textId="77777777" w:rsidR="0042788E" w:rsidRPr="00A2470A" w:rsidRDefault="0042788E" w:rsidP="00FF464A">
            <w:pPr>
              <w:pStyle w:val="TAC"/>
              <w:keepNext w:val="0"/>
              <w:keepLines w:val="0"/>
              <w:rPr>
                <w:rFonts w:eastAsia="Yu Mincho"/>
              </w:rPr>
            </w:pPr>
          </w:p>
        </w:tc>
      </w:tr>
      <w:tr w:rsidR="0042788E" w:rsidRPr="00A2470A" w14:paraId="5DDD1227"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70E62354"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47E6330B" w14:textId="77777777" w:rsidR="0042788E" w:rsidRPr="00A2470A" w:rsidRDefault="0042788E" w:rsidP="00FF464A">
            <w:pPr>
              <w:pStyle w:val="TAC"/>
              <w:keepNext w:val="0"/>
              <w:keepLines w:val="0"/>
              <w:rPr>
                <w:rFonts w:eastAsia="Yu Mincho"/>
              </w:rPr>
            </w:pPr>
            <w:r w:rsidRPr="00A2470A">
              <w:rPr>
                <w:rFonts w:eastAsia="Yu Mincho" w:hint="eastAsia"/>
                <w:lang w:eastAsia="zh-CN"/>
              </w:rPr>
              <w:t>30</w:t>
            </w:r>
          </w:p>
        </w:tc>
        <w:tc>
          <w:tcPr>
            <w:tcW w:w="199" w:type="pct"/>
          </w:tcPr>
          <w:p w14:paraId="65410BA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B680924" w14:textId="77777777" w:rsidR="0042788E" w:rsidRPr="00A2470A" w:rsidRDefault="0042788E" w:rsidP="00FF464A">
            <w:pPr>
              <w:pStyle w:val="TAC"/>
              <w:keepNext w:val="0"/>
              <w:keepLines w:val="0"/>
              <w:rPr>
                <w:rFonts w:eastAsia="Yu Mincho"/>
              </w:rPr>
            </w:pPr>
          </w:p>
        </w:tc>
        <w:tc>
          <w:tcPr>
            <w:tcW w:w="260" w:type="pct"/>
          </w:tcPr>
          <w:p w14:paraId="70997647"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13361E7" w14:textId="384956F3"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1B3F9AC2"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7220D50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992B2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F189D2E" w14:textId="77777777" w:rsidR="0042788E" w:rsidRPr="00A2470A" w:rsidRDefault="0042788E" w:rsidP="00FF464A">
            <w:pPr>
              <w:pStyle w:val="TAC"/>
              <w:keepNext w:val="0"/>
              <w:keepLines w:val="0"/>
              <w:rPr>
                <w:rFonts w:eastAsia="Yu Mincho"/>
              </w:rPr>
            </w:pPr>
          </w:p>
        </w:tc>
        <w:tc>
          <w:tcPr>
            <w:tcW w:w="289" w:type="pct"/>
            <w:vAlign w:val="center"/>
          </w:tcPr>
          <w:p w14:paraId="2E52C1D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7E3C7B9" w14:textId="77777777" w:rsidR="0042788E" w:rsidRPr="00A2470A" w:rsidRDefault="0042788E" w:rsidP="00FF464A">
            <w:pPr>
              <w:pStyle w:val="TAC"/>
              <w:keepNext w:val="0"/>
              <w:keepLines w:val="0"/>
              <w:rPr>
                <w:rFonts w:eastAsia="Yu Mincho"/>
              </w:rPr>
            </w:pPr>
          </w:p>
        </w:tc>
        <w:tc>
          <w:tcPr>
            <w:tcW w:w="289" w:type="pct"/>
            <w:vAlign w:val="center"/>
          </w:tcPr>
          <w:p w14:paraId="3871E3E4"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44079F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89303C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B0461A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2230946"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4527B8E4"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FECE36A" w14:textId="77777777" w:rsidR="0042788E" w:rsidRPr="00A2470A" w:rsidRDefault="0042788E" w:rsidP="00FF464A">
            <w:pPr>
              <w:pStyle w:val="TAC"/>
              <w:keepNext w:val="0"/>
              <w:keepLines w:val="0"/>
              <w:rPr>
                <w:rFonts w:eastAsia="Yu Mincho"/>
              </w:rPr>
            </w:pPr>
          </w:p>
        </w:tc>
      </w:tr>
      <w:tr w:rsidR="0042788E" w:rsidRPr="00A2470A" w14:paraId="4DAEF392" w14:textId="77777777" w:rsidTr="0050154C">
        <w:trPr>
          <w:jc w:val="center"/>
        </w:trPr>
        <w:tc>
          <w:tcPr>
            <w:tcW w:w="285" w:type="pct"/>
            <w:gridSpan w:val="2"/>
            <w:tcBorders>
              <w:top w:val="nil"/>
              <w:bottom w:val="single" w:sz="4" w:space="0" w:color="auto"/>
            </w:tcBorders>
            <w:shd w:val="clear" w:color="auto" w:fill="auto"/>
            <w:tcMar>
              <w:left w:w="28" w:type="dxa"/>
              <w:right w:w="28" w:type="dxa"/>
            </w:tcMar>
            <w:vAlign w:val="center"/>
          </w:tcPr>
          <w:p w14:paraId="050E484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0FF85531" w14:textId="77777777" w:rsidR="0042788E" w:rsidRPr="00A2470A" w:rsidRDefault="0042788E" w:rsidP="00FF464A">
            <w:pPr>
              <w:pStyle w:val="TAC"/>
              <w:keepNext w:val="0"/>
              <w:keepLines w:val="0"/>
              <w:rPr>
                <w:rFonts w:eastAsia="Yu Mincho"/>
              </w:rPr>
            </w:pPr>
            <w:r w:rsidRPr="00A2470A">
              <w:rPr>
                <w:rFonts w:eastAsia="Yu Mincho" w:hint="eastAsia"/>
                <w:lang w:eastAsia="zh-CN"/>
              </w:rPr>
              <w:t>60</w:t>
            </w:r>
          </w:p>
        </w:tc>
        <w:tc>
          <w:tcPr>
            <w:tcW w:w="199" w:type="pct"/>
          </w:tcPr>
          <w:p w14:paraId="44E8FA8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8DF58E5" w14:textId="77777777" w:rsidR="0042788E" w:rsidRPr="00A2470A" w:rsidRDefault="0042788E" w:rsidP="00FF464A">
            <w:pPr>
              <w:pStyle w:val="TAC"/>
              <w:keepNext w:val="0"/>
              <w:keepLines w:val="0"/>
              <w:rPr>
                <w:rFonts w:eastAsia="Yu Mincho"/>
              </w:rPr>
            </w:pPr>
          </w:p>
        </w:tc>
        <w:tc>
          <w:tcPr>
            <w:tcW w:w="260" w:type="pct"/>
          </w:tcPr>
          <w:p w14:paraId="30104DF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6B6212D8" w14:textId="4A5B6A78" w:rsidR="0042788E" w:rsidRPr="00A2470A" w:rsidRDefault="0042788E" w:rsidP="00FF464A">
            <w:pPr>
              <w:pStyle w:val="TAC"/>
              <w:keepNext w:val="0"/>
              <w:keepLines w:val="0"/>
              <w:rPr>
                <w:rFonts w:eastAsia="Yu Mincho"/>
              </w:rPr>
            </w:pPr>
            <w:r w:rsidRPr="00A2470A">
              <w:rPr>
                <w:rFonts w:eastAsia="SimSun"/>
              </w:rPr>
              <w:t>10</w:t>
            </w:r>
          </w:p>
        </w:tc>
        <w:tc>
          <w:tcPr>
            <w:tcW w:w="261" w:type="pct"/>
            <w:tcMar>
              <w:left w:w="28" w:type="dxa"/>
              <w:right w:w="28" w:type="dxa"/>
            </w:tcMar>
          </w:tcPr>
          <w:p w14:paraId="2C79D784" w14:textId="77777777" w:rsidR="0042788E" w:rsidRPr="00A2470A" w:rsidRDefault="0042788E" w:rsidP="00FF464A">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94D9DE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B03EB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1623C4F" w14:textId="77777777" w:rsidR="0042788E" w:rsidRPr="00A2470A" w:rsidRDefault="0042788E" w:rsidP="00FF464A">
            <w:pPr>
              <w:pStyle w:val="TAC"/>
              <w:keepNext w:val="0"/>
              <w:keepLines w:val="0"/>
              <w:rPr>
                <w:rFonts w:eastAsia="Yu Mincho"/>
              </w:rPr>
            </w:pPr>
          </w:p>
        </w:tc>
        <w:tc>
          <w:tcPr>
            <w:tcW w:w="289" w:type="pct"/>
            <w:vAlign w:val="center"/>
          </w:tcPr>
          <w:p w14:paraId="20B0700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BC68167" w14:textId="77777777" w:rsidR="0042788E" w:rsidRPr="00A2470A" w:rsidRDefault="0042788E" w:rsidP="00FF464A">
            <w:pPr>
              <w:pStyle w:val="TAC"/>
              <w:keepNext w:val="0"/>
              <w:keepLines w:val="0"/>
              <w:rPr>
                <w:rFonts w:eastAsia="Yu Mincho"/>
              </w:rPr>
            </w:pPr>
          </w:p>
        </w:tc>
        <w:tc>
          <w:tcPr>
            <w:tcW w:w="289" w:type="pct"/>
            <w:vAlign w:val="center"/>
          </w:tcPr>
          <w:p w14:paraId="795F237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1E1286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D902D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14DD342"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AE61D2" w14:textId="77777777" w:rsidR="0042788E" w:rsidRPr="00A2470A" w:rsidRDefault="0042788E" w:rsidP="00FF464A">
            <w:pPr>
              <w:pStyle w:val="TAC"/>
              <w:keepNext w:val="0"/>
              <w:keepLines w:val="0"/>
              <w:rPr>
                <w:rFonts w:eastAsia="Yu Mincho"/>
              </w:rPr>
            </w:pPr>
          </w:p>
        </w:tc>
        <w:tc>
          <w:tcPr>
            <w:tcW w:w="256" w:type="pct"/>
            <w:tcMar>
              <w:left w:w="28" w:type="dxa"/>
              <w:right w:w="28" w:type="dxa"/>
            </w:tcMar>
            <w:vAlign w:val="center"/>
          </w:tcPr>
          <w:p w14:paraId="69EB7CC5"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0A1E7659" w14:textId="77777777" w:rsidR="0042788E" w:rsidRPr="00A2470A" w:rsidRDefault="0042788E" w:rsidP="00FF464A">
            <w:pPr>
              <w:pStyle w:val="TAC"/>
              <w:keepNext w:val="0"/>
              <w:keepLines w:val="0"/>
              <w:rPr>
                <w:rFonts w:eastAsia="Yu Mincho"/>
              </w:rPr>
            </w:pPr>
          </w:p>
        </w:tc>
      </w:tr>
      <w:tr w:rsidR="0042788E" w:rsidRPr="00A2470A" w14:paraId="0E9DFC4E" w14:textId="77777777" w:rsidTr="0050154C">
        <w:trPr>
          <w:jc w:val="center"/>
        </w:trPr>
        <w:tc>
          <w:tcPr>
            <w:tcW w:w="285" w:type="pct"/>
            <w:gridSpan w:val="2"/>
            <w:tcBorders>
              <w:bottom w:val="nil"/>
            </w:tcBorders>
            <w:shd w:val="clear" w:color="auto" w:fill="auto"/>
            <w:tcMar>
              <w:left w:w="28" w:type="dxa"/>
              <w:right w:w="28" w:type="dxa"/>
            </w:tcMar>
            <w:vAlign w:val="center"/>
          </w:tcPr>
          <w:p w14:paraId="4BC30D91" w14:textId="77777777" w:rsidR="0042788E" w:rsidRPr="00A2470A" w:rsidRDefault="0042788E" w:rsidP="00FF464A">
            <w:pPr>
              <w:pStyle w:val="TAC"/>
              <w:keepNext w:val="0"/>
              <w:keepLines w:val="0"/>
              <w:rPr>
                <w:rFonts w:eastAsia="Yu Mincho"/>
              </w:rPr>
            </w:pPr>
            <w:r w:rsidRPr="00A2470A">
              <w:rPr>
                <w:rFonts w:eastAsia="Yu Mincho" w:cs="Arial"/>
                <w:szCs w:val="18"/>
              </w:rPr>
              <w:t>n96</w:t>
            </w:r>
          </w:p>
        </w:tc>
        <w:tc>
          <w:tcPr>
            <w:tcW w:w="320" w:type="pct"/>
            <w:tcMar>
              <w:left w:w="28" w:type="dxa"/>
              <w:right w:w="28" w:type="dxa"/>
            </w:tcMar>
            <w:vAlign w:val="center"/>
          </w:tcPr>
          <w:p w14:paraId="14EC523D" w14:textId="77777777" w:rsidR="0042788E" w:rsidRPr="00A2470A" w:rsidRDefault="0042788E" w:rsidP="00FF464A">
            <w:pPr>
              <w:pStyle w:val="TAC"/>
              <w:keepNext w:val="0"/>
              <w:keepLines w:val="0"/>
              <w:rPr>
                <w:rFonts w:eastAsia="Yu Mincho"/>
                <w:lang w:eastAsia="zh-CN"/>
              </w:rPr>
            </w:pPr>
            <w:r w:rsidRPr="00A2470A">
              <w:rPr>
                <w:rFonts w:eastAsia="Yu Mincho" w:cs="Arial"/>
                <w:szCs w:val="18"/>
              </w:rPr>
              <w:t>15</w:t>
            </w:r>
          </w:p>
        </w:tc>
        <w:tc>
          <w:tcPr>
            <w:tcW w:w="199" w:type="pct"/>
          </w:tcPr>
          <w:p w14:paraId="491BAA7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67ECA0" w14:textId="77777777" w:rsidR="0042788E" w:rsidRPr="00A2470A" w:rsidRDefault="0042788E" w:rsidP="00FF464A">
            <w:pPr>
              <w:pStyle w:val="TAC"/>
              <w:keepNext w:val="0"/>
              <w:keepLines w:val="0"/>
              <w:rPr>
                <w:rFonts w:eastAsia="Yu Mincho"/>
              </w:rPr>
            </w:pPr>
          </w:p>
        </w:tc>
        <w:tc>
          <w:tcPr>
            <w:tcW w:w="260" w:type="pct"/>
          </w:tcPr>
          <w:p w14:paraId="435F07CE"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3EED9BF4" w14:textId="7C8CDF4A"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3C84B3B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49EF1F50" w14:textId="77777777" w:rsidR="0042788E" w:rsidRPr="00A2470A" w:rsidRDefault="0042788E" w:rsidP="00FF464A">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59123DD"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C19D363" w14:textId="77777777" w:rsidR="0042788E" w:rsidRPr="00A2470A" w:rsidRDefault="0042788E" w:rsidP="00FF464A">
            <w:pPr>
              <w:pStyle w:val="TAC"/>
              <w:keepNext w:val="0"/>
              <w:keepLines w:val="0"/>
              <w:rPr>
                <w:rFonts w:eastAsia="Yu Mincho"/>
              </w:rPr>
            </w:pPr>
          </w:p>
        </w:tc>
        <w:tc>
          <w:tcPr>
            <w:tcW w:w="289" w:type="pct"/>
            <w:vAlign w:val="center"/>
          </w:tcPr>
          <w:p w14:paraId="65CF71C7"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4CBFF3" w14:textId="77777777" w:rsidR="0042788E" w:rsidRPr="00A2470A" w:rsidRDefault="0042788E" w:rsidP="00FF464A">
            <w:pPr>
              <w:pStyle w:val="TAC"/>
              <w:keepNext w:val="0"/>
              <w:keepLines w:val="0"/>
              <w:rPr>
                <w:rFonts w:eastAsia="Yu Mincho"/>
              </w:rPr>
            </w:pPr>
            <w:r w:rsidRPr="00A2470A">
              <w:rPr>
                <w:rFonts w:eastAsia="Yu Mincho" w:cs="Arial"/>
                <w:szCs w:val="18"/>
              </w:rPr>
              <w:t>40</w:t>
            </w:r>
          </w:p>
        </w:tc>
        <w:tc>
          <w:tcPr>
            <w:tcW w:w="289" w:type="pct"/>
            <w:vAlign w:val="center"/>
          </w:tcPr>
          <w:p w14:paraId="356CB341"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625A69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D75EBB8"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7FE0B008"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9CE19F7" w14:textId="77777777" w:rsidR="0042788E" w:rsidRPr="00A2470A" w:rsidRDefault="0042788E" w:rsidP="00FF464A">
            <w:pPr>
              <w:pStyle w:val="TAC"/>
              <w:keepNext w:val="0"/>
              <w:keepLines w:val="0"/>
              <w:rPr>
                <w:rFonts w:eastAsia="Yu Mincho"/>
              </w:rPr>
            </w:pPr>
          </w:p>
        </w:tc>
        <w:tc>
          <w:tcPr>
            <w:tcW w:w="256" w:type="pct"/>
            <w:tcMar>
              <w:left w:w="28" w:type="dxa"/>
              <w:right w:w="28" w:type="dxa"/>
            </w:tcMar>
          </w:tcPr>
          <w:p w14:paraId="22C70AB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8F23311" w14:textId="77777777" w:rsidR="0042788E" w:rsidRPr="00A2470A" w:rsidRDefault="0042788E" w:rsidP="00FF464A">
            <w:pPr>
              <w:pStyle w:val="TAC"/>
              <w:keepNext w:val="0"/>
              <w:keepLines w:val="0"/>
              <w:rPr>
                <w:rFonts w:eastAsia="Yu Mincho"/>
              </w:rPr>
            </w:pPr>
          </w:p>
        </w:tc>
      </w:tr>
      <w:tr w:rsidR="0042788E" w:rsidRPr="00A2470A" w14:paraId="0631ABC6"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DE4E9BE"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1E7FAB6" w14:textId="77777777" w:rsidR="0042788E" w:rsidRPr="00A2470A" w:rsidRDefault="0042788E" w:rsidP="00FF464A">
            <w:pPr>
              <w:pStyle w:val="TAC"/>
              <w:keepNext w:val="0"/>
              <w:keepLines w:val="0"/>
              <w:rPr>
                <w:rFonts w:eastAsia="Yu Mincho"/>
                <w:lang w:eastAsia="zh-CN"/>
              </w:rPr>
            </w:pPr>
            <w:r w:rsidRPr="00A2470A">
              <w:rPr>
                <w:rFonts w:eastAsia="Yu Mincho" w:cs="Arial"/>
                <w:szCs w:val="18"/>
              </w:rPr>
              <w:t>30</w:t>
            </w:r>
          </w:p>
        </w:tc>
        <w:tc>
          <w:tcPr>
            <w:tcW w:w="199" w:type="pct"/>
          </w:tcPr>
          <w:p w14:paraId="2B89E60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44B0A3D" w14:textId="77777777" w:rsidR="0042788E" w:rsidRPr="00A2470A" w:rsidRDefault="0042788E" w:rsidP="00FF464A">
            <w:pPr>
              <w:pStyle w:val="TAC"/>
              <w:keepNext w:val="0"/>
              <w:keepLines w:val="0"/>
              <w:rPr>
                <w:rFonts w:eastAsia="Yu Mincho"/>
              </w:rPr>
            </w:pPr>
          </w:p>
        </w:tc>
        <w:tc>
          <w:tcPr>
            <w:tcW w:w="260" w:type="pct"/>
          </w:tcPr>
          <w:p w14:paraId="3B1238B2"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2DD4A2A0" w14:textId="2FBB2F4C"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516F8D25"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F86A70C" w14:textId="77777777" w:rsidR="0042788E" w:rsidRPr="00A2470A" w:rsidRDefault="0042788E" w:rsidP="00FF464A">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2BC352B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48609C" w14:textId="77777777" w:rsidR="0042788E" w:rsidRPr="00A2470A" w:rsidRDefault="0042788E" w:rsidP="00FF464A">
            <w:pPr>
              <w:pStyle w:val="TAC"/>
              <w:keepNext w:val="0"/>
              <w:keepLines w:val="0"/>
              <w:rPr>
                <w:rFonts w:eastAsia="Yu Mincho"/>
              </w:rPr>
            </w:pPr>
          </w:p>
        </w:tc>
        <w:tc>
          <w:tcPr>
            <w:tcW w:w="289" w:type="pct"/>
            <w:vAlign w:val="center"/>
          </w:tcPr>
          <w:p w14:paraId="16AF3AB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B6CEDBA" w14:textId="77777777" w:rsidR="0042788E" w:rsidRPr="00A2470A" w:rsidRDefault="0042788E" w:rsidP="00FF464A">
            <w:pPr>
              <w:pStyle w:val="TAC"/>
              <w:keepNext w:val="0"/>
              <w:keepLines w:val="0"/>
              <w:rPr>
                <w:rFonts w:eastAsia="Yu Mincho"/>
              </w:rPr>
            </w:pPr>
            <w:r w:rsidRPr="00A2470A">
              <w:rPr>
                <w:rFonts w:eastAsia="Yu Mincho" w:cs="Arial"/>
                <w:szCs w:val="18"/>
              </w:rPr>
              <w:t>40</w:t>
            </w:r>
          </w:p>
        </w:tc>
        <w:tc>
          <w:tcPr>
            <w:tcW w:w="289" w:type="pct"/>
            <w:vAlign w:val="center"/>
          </w:tcPr>
          <w:p w14:paraId="7CE8D195"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0ABD393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849B998" w14:textId="77777777" w:rsidR="0042788E" w:rsidRPr="00A2470A" w:rsidRDefault="0042788E" w:rsidP="00FF464A">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5F61CD4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60D7E41" w14:textId="77777777" w:rsidR="0042788E" w:rsidRPr="00A2470A" w:rsidRDefault="0042788E" w:rsidP="00FF464A">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EB14C7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2CE7A2B"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58EF0772" w14:textId="77777777" w:rsidTr="0050154C">
        <w:trPr>
          <w:jc w:val="center"/>
        </w:trPr>
        <w:tc>
          <w:tcPr>
            <w:tcW w:w="285" w:type="pct"/>
            <w:gridSpan w:val="2"/>
            <w:tcBorders>
              <w:top w:val="nil"/>
            </w:tcBorders>
            <w:shd w:val="clear" w:color="auto" w:fill="auto"/>
            <w:tcMar>
              <w:left w:w="28" w:type="dxa"/>
              <w:right w:w="28" w:type="dxa"/>
            </w:tcMar>
            <w:vAlign w:val="center"/>
          </w:tcPr>
          <w:p w14:paraId="3A9790D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39C4DA3"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199" w:type="pct"/>
          </w:tcPr>
          <w:p w14:paraId="7E5B55A1"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0F10584" w14:textId="77777777" w:rsidR="0042788E" w:rsidRPr="00A2470A" w:rsidRDefault="0042788E" w:rsidP="00FF464A">
            <w:pPr>
              <w:pStyle w:val="TAC"/>
              <w:keepNext w:val="0"/>
              <w:keepLines w:val="0"/>
              <w:rPr>
                <w:rFonts w:eastAsia="Yu Mincho"/>
              </w:rPr>
            </w:pPr>
          </w:p>
        </w:tc>
        <w:tc>
          <w:tcPr>
            <w:tcW w:w="260" w:type="pct"/>
          </w:tcPr>
          <w:p w14:paraId="74367ED3"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96D4E88" w14:textId="4515E672"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416A6603"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9D85A2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6C086F6C"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AA784D6" w14:textId="77777777" w:rsidR="0042788E" w:rsidRPr="00A2470A" w:rsidRDefault="0042788E" w:rsidP="00FF464A">
            <w:pPr>
              <w:pStyle w:val="TAC"/>
              <w:keepNext w:val="0"/>
              <w:keepLines w:val="0"/>
              <w:rPr>
                <w:rFonts w:eastAsia="Yu Mincho"/>
              </w:rPr>
            </w:pPr>
          </w:p>
        </w:tc>
        <w:tc>
          <w:tcPr>
            <w:tcW w:w="289" w:type="pct"/>
            <w:vAlign w:val="center"/>
          </w:tcPr>
          <w:p w14:paraId="279FD04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906C32F"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37AB82A"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5F81826"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9C32B11"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F580D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FF8CE4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70EB35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A01FA60"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1C127D5F"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64FD80B2" w14:textId="77777777" w:rsidR="0042788E" w:rsidRPr="00A2470A" w:rsidRDefault="0042788E" w:rsidP="00FF464A">
            <w:pPr>
              <w:pStyle w:val="TAC"/>
              <w:keepNext w:val="0"/>
              <w:keepLines w:val="0"/>
              <w:rPr>
                <w:rFonts w:eastAsia="Yu Mincho"/>
              </w:rPr>
            </w:pPr>
            <w:r w:rsidRPr="00A2470A">
              <w:rPr>
                <w:rFonts w:eastAsia="Yu Mincho" w:cs="Arial" w:hint="eastAsia"/>
                <w:szCs w:val="18"/>
              </w:rPr>
              <w:t>n97</w:t>
            </w:r>
          </w:p>
        </w:tc>
        <w:tc>
          <w:tcPr>
            <w:tcW w:w="320" w:type="pct"/>
            <w:tcMar>
              <w:left w:w="28" w:type="dxa"/>
              <w:right w:w="28" w:type="dxa"/>
            </w:tcMar>
            <w:vAlign w:val="center"/>
          </w:tcPr>
          <w:p w14:paraId="6C3F1629"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15</w:t>
            </w:r>
          </w:p>
        </w:tc>
        <w:tc>
          <w:tcPr>
            <w:tcW w:w="199" w:type="pct"/>
          </w:tcPr>
          <w:p w14:paraId="4B42198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1D95862" w14:textId="77777777" w:rsidR="0042788E" w:rsidRPr="00A2470A" w:rsidRDefault="0042788E" w:rsidP="00FF464A">
            <w:pPr>
              <w:pStyle w:val="TAC"/>
              <w:keepNext w:val="0"/>
              <w:keepLines w:val="0"/>
              <w:rPr>
                <w:rFonts w:eastAsia="Yu Mincho"/>
              </w:rPr>
            </w:pPr>
            <w:r w:rsidRPr="00A2470A">
              <w:rPr>
                <w:rFonts w:eastAsia="Yu Mincho" w:cs="Arial"/>
                <w:szCs w:val="18"/>
              </w:rPr>
              <w:t>5</w:t>
            </w:r>
          </w:p>
        </w:tc>
        <w:tc>
          <w:tcPr>
            <w:tcW w:w="260" w:type="pct"/>
          </w:tcPr>
          <w:p w14:paraId="135B91B1"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4A207E5E" w14:textId="69AC5591"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B9CC306"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27F2A61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2DA327F"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27CFF4D3"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6FF00F7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78DB5F2"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tcPr>
          <w:p w14:paraId="4289F8D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21BB6C8" w14:textId="77777777" w:rsidR="0042788E" w:rsidRPr="00A2470A" w:rsidRDefault="0042788E" w:rsidP="00FF464A">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C3FE15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9B563E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EC795AD"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09C5DD3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6C3AEB8" w14:textId="77777777" w:rsidR="0042788E" w:rsidRPr="00A2470A" w:rsidRDefault="0042788E" w:rsidP="00FF464A">
            <w:pPr>
              <w:pStyle w:val="TAC"/>
              <w:keepNext w:val="0"/>
              <w:keepLines w:val="0"/>
              <w:rPr>
                <w:rFonts w:eastAsia="Yu Mincho"/>
              </w:rPr>
            </w:pPr>
          </w:p>
        </w:tc>
      </w:tr>
      <w:tr w:rsidR="0042788E" w:rsidRPr="00A2470A" w14:paraId="1AE06933"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C6065A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9287DB9"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30</w:t>
            </w:r>
          </w:p>
        </w:tc>
        <w:tc>
          <w:tcPr>
            <w:tcW w:w="199" w:type="pct"/>
          </w:tcPr>
          <w:p w14:paraId="516C1C0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7C92CF" w14:textId="77777777" w:rsidR="0042788E" w:rsidRPr="00A2470A" w:rsidRDefault="0042788E" w:rsidP="00FF464A">
            <w:pPr>
              <w:pStyle w:val="TAC"/>
              <w:keepNext w:val="0"/>
              <w:keepLines w:val="0"/>
              <w:rPr>
                <w:rFonts w:eastAsia="Yu Mincho"/>
              </w:rPr>
            </w:pPr>
          </w:p>
        </w:tc>
        <w:tc>
          <w:tcPr>
            <w:tcW w:w="260" w:type="pct"/>
          </w:tcPr>
          <w:p w14:paraId="474DCC67"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3518ED9C" w14:textId="3AF0EA00"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18604E6B"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1AD230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A26B52A"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2A00E75F"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7FB8FC8D"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6BDB3A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tcPr>
          <w:p w14:paraId="66A195A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5FF84532" w14:textId="77777777" w:rsidR="0042788E" w:rsidRPr="00A2470A" w:rsidRDefault="0042788E" w:rsidP="00FF464A">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52837B3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91A9D9D"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2D1D3F17"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560A31E4"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6028DE2E"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36015813" w14:textId="77777777" w:rsidTr="0050154C">
        <w:trPr>
          <w:jc w:val="center"/>
        </w:trPr>
        <w:tc>
          <w:tcPr>
            <w:tcW w:w="285" w:type="pct"/>
            <w:gridSpan w:val="2"/>
            <w:tcBorders>
              <w:top w:val="nil"/>
            </w:tcBorders>
            <w:shd w:val="clear" w:color="auto" w:fill="auto"/>
            <w:tcMar>
              <w:left w:w="28" w:type="dxa"/>
              <w:right w:w="28" w:type="dxa"/>
            </w:tcMar>
            <w:vAlign w:val="center"/>
          </w:tcPr>
          <w:p w14:paraId="2E307EE1"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15803DCE"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60</w:t>
            </w:r>
          </w:p>
        </w:tc>
        <w:tc>
          <w:tcPr>
            <w:tcW w:w="199" w:type="pct"/>
          </w:tcPr>
          <w:p w14:paraId="73CFC6E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50F49B1" w14:textId="77777777" w:rsidR="0042788E" w:rsidRPr="00A2470A" w:rsidRDefault="0042788E" w:rsidP="00FF464A">
            <w:pPr>
              <w:pStyle w:val="TAC"/>
              <w:keepNext w:val="0"/>
              <w:keepLines w:val="0"/>
              <w:rPr>
                <w:rFonts w:eastAsia="Yu Mincho"/>
              </w:rPr>
            </w:pPr>
          </w:p>
        </w:tc>
        <w:tc>
          <w:tcPr>
            <w:tcW w:w="260" w:type="pct"/>
          </w:tcPr>
          <w:p w14:paraId="4903AE35"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368ACBD1" w14:textId="0EA7736C"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05B9D377"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4F23B1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BD1F0C5"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00E825E"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27AC30F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3DEF48F"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tcPr>
          <w:p w14:paraId="6B58C559"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797D866" w14:textId="77777777" w:rsidR="0042788E" w:rsidRPr="00A2470A" w:rsidRDefault="0042788E" w:rsidP="00FF464A">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27559EA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AB3CE66"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7F01EA3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0782D43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4113F741"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2EF229C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6C9C941C" w14:textId="77777777" w:rsidR="0042788E" w:rsidRPr="00A2470A" w:rsidRDefault="0042788E" w:rsidP="00FF464A">
            <w:pPr>
              <w:pStyle w:val="TAC"/>
              <w:keepNext w:val="0"/>
              <w:keepLines w:val="0"/>
              <w:rPr>
                <w:rFonts w:eastAsia="Yu Mincho"/>
              </w:rPr>
            </w:pPr>
            <w:r w:rsidRPr="00A2470A">
              <w:rPr>
                <w:rFonts w:eastAsia="Yu Mincho" w:cs="Arial" w:hint="eastAsia"/>
                <w:szCs w:val="18"/>
              </w:rPr>
              <w:t>n98</w:t>
            </w:r>
          </w:p>
        </w:tc>
        <w:tc>
          <w:tcPr>
            <w:tcW w:w="320" w:type="pct"/>
            <w:tcMar>
              <w:left w:w="28" w:type="dxa"/>
              <w:right w:w="28" w:type="dxa"/>
            </w:tcMar>
            <w:vAlign w:val="center"/>
          </w:tcPr>
          <w:p w14:paraId="4DEAF3C0"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15</w:t>
            </w:r>
          </w:p>
        </w:tc>
        <w:tc>
          <w:tcPr>
            <w:tcW w:w="199" w:type="pct"/>
          </w:tcPr>
          <w:p w14:paraId="4995F713"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9346414" w14:textId="77777777" w:rsidR="0042788E" w:rsidRPr="00A2470A" w:rsidRDefault="0042788E" w:rsidP="00FF464A">
            <w:pPr>
              <w:pStyle w:val="TAC"/>
              <w:keepNext w:val="0"/>
              <w:keepLines w:val="0"/>
              <w:rPr>
                <w:rFonts w:eastAsia="Yu Mincho"/>
              </w:rPr>
            </w:pPr>
            <w:r w:rsidRPr="00A2470A">
              <w:rPr>
                <w:rFonts w:eastAsia="Yu Mincho" w:cs="Arial"/>
                <w:szCs w:val="18"/>
              </w:rPr>
              <w:t>5</w:t>
            </w:r>
          </w:p>
        </w:tc>
        <w:tc>
          <w:tcPr>
            <w:tcW w:w="260" w:type="pct"/>
          </w:tcPr>
          <w:p w14:paraId="634AFC36"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09F01462" w14:textId="2D3EF508"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A4AA128"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C156627"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BFCD237"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D195F20"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21630B9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6FC180B1"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D72ED66"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D0A5FD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20C53DD"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6DFA102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D49FA2A"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0A0EE30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827EE69" w14:textId="77777777" w:rsidR="0042788E" w:rsidRPr="00A2470A" w:rsidRDefault="0042788E" w:rsidP="00FF464A">
            <w:pPr>
              <w:pStyle w:val="TAC"/>
              <w:keepNext w:val="0"/>
              <w:keepLines w:val="0"/>
              <w:rPr>
                <w:rFonts w:eastAsia="Yu Mincho"/>
              </w:rPr>
            </w:pPr>
          </w:p>
        </w:tc>
      </w:tr>
      <w:tr w:rsidR="0042788E" w:rsidRPr="00A2470A" w14:paraId="2E58EE3D"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1B3AA0D3"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3388217"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30</w:t>
            </w:r>
          </w:p>
        </w:tc>
        <w:tc>
          <w:tcPr>
            <w:tcW w:w="199" w:type="pct"/>
          </w:tcPr>
          <w:p w14:paraId="19E3721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9DA07F" w14:textId="77777777" w:rsidR="0042788E" w:rsidRPr="00A2470A" w:rsidRDefault="0042788E" w:rsidP="00FF464A">
            <w:pPr>
              <w:pStyle w:val="TAC"/>
              <w:keepNext w:val="0"/>
              <w:keepLines w:val="0"/>
              <w:rPr>
                <w:rFonts w:eastAsia="Yu Mincho"/>
              </w:rPr>
            </w:pPr>
          </w:p>
        </w:tc>
        <w:tc>
          <w:tcPr>
            <w:tcW w:w="260" w:type="pct"/>
          </w:tcPr>
          <w:p w14:paraId="650C906C"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4B22F96F" w14:textId="4EBA8852"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17C7F43D"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6CF184A0"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0879DE5F"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65499E2"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36A055DC"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00A9BD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2091C1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2874C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B8C336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C9E25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A1F1833"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45F04DF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EEBFD16" w14:textId="77777777" w:rsidR="0042788E" w:rsidRPr="00A2470A" w:rsidRDefault="0042788E" w:rsidP="00FF464A">
            <w:pPr>
              <w:pStyle w:val="TAC"/>
              <w:keepNext w:val="0"/>
              <w:keepLines w:val="0"/>
              <w:rPr>
                <w:rFonts w:eastAsia="Yu Mincho"/>
              </w:rPr>
            </w:pPr>
          </w:p>
        </w:tc>
      </w:tr>
      <w:tr w:rsidR="0042788E" w:rsidRPr="00A2470A" w14:paraId="51D7FD1E" w14:textId="77777777" w:rsidTr="0050154C">
        <w:trPr>
          <w:jc w:val="center"/>
        </w:trPr>
        <w:tc>
          <w:tcPr>
            <w:tcW w:w="285" w:type="pct"/>
            <w:gridSpan w:val="2"/>
            <w:tcBorders>
              <w:top w:val="nil"/>
            </w:tcBorders>
            <w:shd w:val="clear" w:color="auto" w:fill="auto"/>
            <w:tcMar>
              <w:left w:w="28" w:type="dxa"/>
              <w:right w:w="28" w:type="dxa"/>
            </w:tcMar>
            <w:vAlign w:val="center"/>
          </w:tcPr>
          <w:p w14:paraId="24B86B4F"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51F984AC" w14:textId="77777777" w:rsidR="0042788E" w:rsidRPr="00A2470A" w:rsidRDefault="0042788E" w:rsidP="00FF464A">
            <w:pPr>
              <w:pStyle w:val="TAC"/>
              <w:keepNext w:val="0"/>
              <w:keepLines w:val="0"/>
              <w:rPr>
                <w:rFonts w:eastAsia="Yu Mincho" w:cs="Arial"/>
                <w:szCs w:val="18"/>
              </w:rPr>
            </w:pPr>
            <w:r w:rsidRPr="00A2470A">
              <w:rPr>
                <w:rFonts w:eastAsia="Yu Mincho" w:cs="Arial" w:hint="eastAsia"/>
                <w:szCs w:val="18"/>
              </w:rPr>
              <w:t>60</w:t>
            </w:r>
          </w:p>
        </w:tc>
        <w:tc>
          <w:tcPr>
            <w:tcW w:w="199" w:type="pct"/>
          </w:tcPr>
          <w:p w14:paraId="6C63A58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5D32814" w14:textId="77777777" w:rsidR="0042788E" w:rsidRPr="00A2470A" w:rsidRDefault="0042788E" w:rsidP="00FF464A">
            <w:pPr>
              <w:pStyle w:val="TAC"/>
              <w:keepNext w:val="0"/>
              <w:keepLines w:val="0"/>
              <w:rPr>
                <w:rFonts w:eastAsia="Yu Mincho"/>
              </w:rPr>
            </w:pPr>
          </w:p>
        </w:tc>
        <w:tc>
          <w:tcPr>
            <w:tcW w:w="260" w:type="pct"/>
          </w:tcPr>
          <w:p w14:paraId="537D8449" w14:textId="77777777" w:rsidR="0042788E" w:rsidRPr="00A2470A" w:rsidRDefault="0042788E" w:rsidP="00FF464A">
            <w:pPr>
              <w:pStyle w:val="TAC"/>
              <w:keepNext w:val="0"/>
              <w:keepLines w:val="0"/>
              <w:rPr>
                <w:rFonts w:eastAsia="Yu Mincho" w:cs="Arial"/>
                <w:szCs w:val="18"/>
              </w:rPr>
            </w:pPr>
          </w:p>
        </w:tc>
        <w:tc>
          <w:tcPr>
            <w:tcW w:w="260" w:type="pct"/>
            <w:tcMar>
              <w:left w:w="28" w:type="dxa"/>
              <w:right w:w="28" w:type="dxa"/>
            </w:tcMar>
          </w:tcPr>
          <w:p w14:paraId="50B56BE5" w14:textId="2E0D68E2" w:rsidR="0042788E" w:rsidRPr="00A2470A" w:rsidRDefault="0042788E" w:rsidP="00FF464A">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AF907DB"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EAF4A5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5C35653" w14:textId="77777777" w:rsidR="0042788E" w:rsidRPr="00A2470A" w:rsidRDefault="0042788E" w:rsidP="00FF464A">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1D397E0" w14:textId="77777777" w:rsidR="0042788E" w:rsidRPr="00A2470A" w:rsidRDefault="0042788E" w:rsidP="00FF464A">
            <w:pPr>
              <w:pStyle w:val="TAC"/>
              <w:keepNext w:val="0"/>
              <w:keepLines w:val="0"/>
              <w:rPr>
                <w:rFonts w:eastAsia="Yu Mincho"/>
              </w:rPr>
            </w:pPr>
            <w:r w:rsidRPr="00A2470A">
              <w:rPr>
                <w:rFonts w:eastAsia="Yu Mincho" w:cs="Arial"/>
                <w:szCs w:val="18"/>
              </w:rPr>
              <w:t>30</w:t>
            </w:r>
          </w:p>
        </w:tc>
        <w:tc>
          <w:tcPr>
            <w:tcW w:w="289" w:type="pct"/>
          </w:tcPr>
          <w:p w14:paraId="5D765187" w14:textId="77777777" w:rsidR="0042788E" w:rsidRPr="00A2470A" w:rsidRDefault="0042788E" w:rsidP="00FF464A">
            <w:pPr>
              <w:pStyle w:val="TAC"/>
              <w:keepNext w:val="0"/>
              <w:keepLines w:val="0"/>
              <w:rPr>
                <w:rFonts w:eastAsia="SimSun"/>
              </w:rPr>
            </w:pPr>
            <w:r w:rsidRPr="00A2470A">
              <w:rPr>
                <w:rFonts w:eastAsia="SimSun"/>
              </w:rPr>
              <w:t>35</w:t>
            </w:r>
          </w:p>
        </w:tc>
        <w:tc>
          <w:tcPr>
            <w:tcW w:w="289" w:type="pct"/>
            <w:tcMar>
              <w:left w:w="28" w:type="dxa"/>
              <w:right w:w="28" w:type="dxa"/>
            </w:tcMar>
          </w:tcPr>
          <w:p w14:paraId="1F228A47"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B1F7E4B"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523CB51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DFB6BB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1607F8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E0970D3"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B3A487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75FBA438" w14:textId="77777777" w:rsidR="0042788E" w:rsidRPr="00A2470A" w:rsidRDefault="0042788E" w:rsidP="00FF464A">
            <w:pPr>
              <w:pStyle w:val="TAC"/>
              <w:keepNext w:val="0"/>
              <w:keepLines w:val="0"/>
              <w:rPr>
                <w:rFonts w:eastAsia="Yu Mincho"/>
              </w:rPr>
            </w:pPr>
          </w:p>
        </w:tc>
      </w:tr>
      <w:tr w:rsidR="0042788E" w:rsidRPr="00A2470A" w14:paraId="65CE4188"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66163CA4" w14:textId="77777777" w:rsidR="0042788E" w:rsidRPr="00A2470A" w:rsidRDefault="0042788E" w:rsidP="00FF464A">
            <w:pPr>
              <w:pStyle w:val="TAC"/>
              <w:keepNext w:val="0"/>
              <w:keepLines w:val="0"/>
              <w:rPr>
                <w:rFonts w:eastAsia="Yu Mincho"/>
              </w:rPr>
            </w:pPr>
            <w:r w:rsidRPr="00A2470A">
              <w:rPr>
                <w:rFonts w:eastAsia="Yu Mincho"/>
              </w:rPr>
              <w:t>n99</w:t>
            </w:r>
          </w:p>
        </w:tc>
        <w:tc>
          <w:tcPr>
            <w:tcW w:w="320" w:type="pct"/>
            <w:tcMar>
              <w:left w:w="28" w:type="dxa"/>
              <w:right w:w="28" w:type="dxa"/>
            </w:tcMar>
          </w:tcPr>
          <w:p w14:paraId="7E214A1F"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199" w:type="pct"/>
          </w:tcPr>
          <w:p w14:paraId="5E2592B4"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6279DE94"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3095EBC2"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85CAFC6" w14:textId="1148CABA" w:rsidR="0042788E" w:rsidRPr="00A2470A" w:rsidRDefault="0042788E" w:rsidP="00FF464A">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6D0413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E63497A"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5206AD6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653636D5" w14:textId="77777777" w:rsidR="0042788E" w:rsidRPr="00A2470A" w:rsidRDefault="0042788E" w:rsidP="00FF464A">
            <w:pPr>
              <w:pStyle w:val="TAC"/>
              <w:keepNext w:val="0"/>
              <w:keepLines w:val="0"/>
              <w:rPr>
                <w:rFonts w:eastAsia="Yu Mincho" w:cs="Arial"/>
                <w:szCs w:val="18"/>
              </w:rPr>
            </w:pPr>
          </w:p>
        </w:tc>
        <w:tc>
          <w:tcPr>
            <w:tcW w:w="289" w:type="pct"/>
          </w:tcPr>
          <w:p w14:paraId="6BE265FD"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76F883A"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3CCA19DF"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304F631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09861F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0F2EB9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244D5CD"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45CADA10"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21C6152" w14:textId="77777777" w:rsidR="0042788E" w:rsidRPr="00A2470A" w:rsidRDefault="0042788E" w:rsidP="00FF464A">
            <w:pPr>
              <w:pStyle w:val="TAC"/>
              <w:keepNext w:val="0"/>
              <w:keepLines w:val="0"/>
              <w:rPr>
                <w:rFonts w:eastAsia="Yu Mincho"/>
              </w:rPr>
            </w:pPr>
          </w:p>
        </w:tc>
      </w:tr>
      <w:tr w:rsidR="0042788E" w:rsidRPr="00A2470A" w14:paraId="5CE4776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34B4E7D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1B2E9FA9" w14:textId="77777777" w:rsidR="0042788E" w:rsidRPr="00A2470A" w:rsidRDefault="0042788E" w:rsidP="00FF464A">
            <w:pPr>
              <w:pStyle w:val="TAC"/>
              <w:keepNext w:val="0"/>
              <w:keepLines w:val="0"/>
              <w:rPr>
                <w:rFonts w:eastAsia="Yu Mincho" w:cs="Arial"/>
                <w:szCs w:val="18"/>
              </w:rPr>
            </w:pPr>
            <w:r w:rsidRPr="00A2470A">
              <w:rPr>
                <w:rFonts w:eastAsia="SimSun"/>
              </w:rPr>
              <w:t>30</w:t>
            </w:r>
          </w:p>
        </w:tc>
        <w:tc>
          <w:tcPr>
            <w:tcW w:w="199" w:type="pct"/>
          </w:tcPr>
          <w:p w14:paraId="66AFE29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494D703" w14:textId="77777777" w:rsidR="0042788E" w:rsidRPr="00A2470A" w:rsidRDefault="0042788E" w:rsidP="00FF464A">
            <w:pPr>
              <w:pStyle w:val="TAC"/>
              <w:keepNext w:val="0"/>
              <w:keepLines w:val="0"/>
              <w:rPr>
                <w:rFonts w:eastAsia="Yu Mincho"/>
              </w:rPr>
            </w:pPr>
          </w:p>
        </w:tc>
        <w:tc>
          <w:tcPr>
            <w:tcW w:w="260" w:type="pct"/>
          </w:tcPr>
          <w:p w14:paraId="575484D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5D092FE2" w14:textId="02822F12" w:rsidR="0042788E" w:rsidRPr="00A2470A" w:rsidRDefault="0042788E" w:rsidP="00FF464A">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447EC7DE"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EC67686"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2EBDDB9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49DA1FE" w14:textId="77777777" w:rsidR="0042788E" w:rsidRPr="00A2470A" w:rsidRDefault="0042788E" w:rsidP="00FF464A">
            <w:pPr>
              <w:pStyle w:val="TAC"/>
              <w:keepNext w:val="0"/>
              <w:keepLines w:val="0"/>
              <w:rPr>
                <w:rFonts w:eastAsia="Yu Mincho" w:cs="Arial"/>
                <w:szCs w:val="18"/>
              </w:rPr>
            </w:pPr>
          </w:p>
        </w:tc>
        <w:tc>
          <w:tcPr>
            <w:tcW w:w="289" w:type="pct"/>
          </w:tcPr>
          <w:p w14:paraId="6E5C7652" w14:textId="77777777" w:rsidR="0042788E" w:rsidRPr="00A2470A" w:rsidRDefault="0042788E" w:rsidP="00FF464A">
            <w:pPr>
              <w:pStyle w:val="TAC"/>
              <w:keepNext w:val="0"/>
              <w:keepLines w:val="0"/>
              <w:rPr>
                <w:rFonts w:eastAsia="SimSun"/>
              </w:rPr>
            </w:pPr>
          </w:p>
        </w:tc>
        <w:tc>
          <w:tcPr>
            <w:tcW w:w="289" w:type="pct"/>
            <w:tcMar>
              <w:left w:w="28" w:type="dxa"/>
              <w:right w:w="28" w:type="dxa"/>
            </w:tcMar>
          </w:tcPr>
          <w:p w14:paraId="6C341AF4"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5FAE386" w14:textId="77777777" w:rsidR="0042788E" w:rsidRPr="00A2470A" w:rsidRDefault="0042788E" w:rsidP="00FF464A">
            <w:pPr>
              <w:pStyle w:val="TAC"/>
              <w:keepNext w:val="0"/>
              <w:keepLines w:val="0"/>
              <w:rPr>
                <w:rFonts w:eastAsia="SimSun"/>
              </w:rPr>
            </w:pPr>
          </w:p>
        </w:tc>
        <w:tc>
          <w:tcPr>
            <w:tcW w:w="289" w:type="pct"/>
            <w:tcMar>
              <w:left w:w="28" w:type="dxa"/>
              <w:right w:w="28" w:type="dxa"/>
            </w:tcMar>
            <w:vAlign w:val="center"/>
          </w:tcPr>
          <w:p w14:paraId="24F7604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1353A0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2007EF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8133101"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34BCF7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E6251AF" w14:textId="77777777" w:rsidR="0042788E" w:rsidRPr="00A2470A" w:rsidRDefault="0042788E" w:rsidP="00FF464A">
            <w:pPr>
              <w:pStyle w:val="TAC"/>
              <w:keepNext w:val="0"/>
              <w:keepLines w:val="0"/>
              <w:rPr>
                <w:rFonts w:eastAsia="Yu Mincho"/>
              </w:rPr>
            </w:pPr>
          </w:p>
        </w:tc>
      </w:tr>
      <w:tr w:rsidR="0042788E" w:rsidRPr="00A2470A" w14:paraId="5E4C03FD" w14:textId="77777777" w:rsidTr="0050154C">
        <w:trPr>
          <w:jc w:val="center"/>
        </w:trPr>
        <w:tc>
          <w:tcPr>
            <w:tcW w:w="285" w:type="pct"/>
            <w:gridSpan w:val="2"/>
            <w:tcBorders>
              <w:top w:val="nil"/>
            </w:tcBorders>
            <w:shd w:val="clear" w:color="auto" w:fill="auto"/>
            <w:tcMar>
              <w:left w:w="28" w:type="dxa"/>
              <w:right w:w="28" w:type="dxa"/>
            </w:tcMar>
            <w:vAlign w:val="center"/>
          </w:tcPr>
          <w:p w14:paraId="43C643B3"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81FFF39" w14:textId="77777777" w:rsidR="0042788E" w:rsidRPr="00A2470A" w:rsidRDefault="0042788E" w:rsidP="00FF464A">
            <w:pPr>
              <w:pStyle w:val="TAC"/>
              <w:keepNext w:val="0"/>
              <w:keepLines w:val="0"/>
              <w:rPr>
                <w:rFonts w:eastAsia="Yu Mincho" w:cs="Arial"/>
                <w:szCs w:val="18"/>
              </w:rPr>
            </w:pPr>
            <w:r w:rsidRPr="00A2470A">
              <w:rPr>
                <w:rFonts w:eastAsia="SimSun"/>
              </w:rPr>
              <w:t>60</w:t>
            </w:r>
          </w:p>
        </w:tc>
        <w:tc>
          <w:tcPr>
            <w:tcW w:w="199" w:type="pct"/>
          </w:tcPr>
          <w:p w14:paraId="6E8EF55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D66D6F4" w14:textId="77777777" w:rsidR="0042788E" w:rsidRPr="00A2470A" w:rsidRDefault="0042788E" w:rsidP="00FF464A">
            <w:pPr>
              <w:pStyle w:val="TAC"/>
              <w:keepNext w:val="0"/>
              <w:keepLines w:val="0"/>
              <w:rPr>
                <w:rFonts w:eastAsia="Yu Mincho"/>
              </w:rPr>
            </w:pPr>
          </w:p>
        </w:tc>
        <w:tc>
          <w:tcPr>
            <w:tcW w:w="260" w:type="pct"/>
          </w:tcPr>
          <w:p w14:paraId="31F0F6B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6D515270" w14:textId="60798BB1" w:rsidR="0042788E" w:rsidRPr="00A2470A" w:rsidRDefault="0042788E" w:rsidP="00FF464A">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3D4800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A3FA72A"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26FCD95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D29B0D9" w14:textId="77777777" w:rsidR="0042788E" w:rsidRPr="00A2470A" w:rsidRDefault="0042788E" w:rsidP="00FF464A">
            <w:pPr>
              <w:pStyle w:val="TAC"/>
              <w:keepNext w:val="0"/>
              <w:keepLines w:val="0"/>
              <w:rPr>
                <w:rFonts w:eastAsia="Yu Mincho" w:cs="Arial"/>
                <w:szCs w:val="18"/>
              </w:rPr>
            </w:pPr>
          </w:p>
        </w:tc>
        <w:tc>
          <w:tcPr>
            <w:tcW w:w="289" w:type="pct"/>
          </w:tcPr>
          <w:p w14:paraId="5372460E"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1F65D07"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435BBC7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15B1DA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0F8CFDB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EED0C0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6F22547"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28D075C"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76023D9" w14:textId="77777777" w:rsidR="0042788E" w:rsidRPr="00A2470A" w:rsidRDefault="0042788E" w:rsidP="00FF464A">
            <w:pPr>
              <w:pStyle w:val="TAC"/>
              <w:keepNext w:val="0"/>
              <w:keepLines w:val="0"/>
              <w:rPr>
                <w:rFonts w:eastAsia="Yu Mincho"/>
              </w:rPr>
            </w:pPr>
          </w:p>
        </w:tc>
      </w:tr>
      <w:tr w:rsidR="0042788E" w:rsidRPr="00A2470A" w14:paraId="09D162C2" w14:textId="77777777" w:rsidTr="0050154C">
        <w:trPr>
          <w:jc w:val="center"/>
        </w:trPr>
        <w:tc>
          <w:tcPr>
            <w:tcW w:w="285"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541D7AE" w14:textId="77777777" w:rsidR="0042788E" w:rsidRPr="00A2470A" w:rsidRDefault="0042788E" w:rsidP="00FF464A">
            <w:pPr>
              <w:pStyle w:val="TAC"/>
              <w:keepNext w:val="0"/>
              <w:keepLines w:val="0"/>
              <w:rPr>
                <w:rFonts w:eastAsia="Yu Mincho"/>
              </w:rPr>
            </w:pPr>
            <w:r w:rsidRPr="00A2470A">
              <w:rPr>
                <w:rFonts w:eastAsia="Yu Mincho"/>
              </w:rPr>
              <w:t>n100</w:t>
            </w:r>
          </w:p>
        </w:tc>
        <w:tc>
          <w:tcPr>
            <w:tcW w:w="320" w:type="pct"/>
            <w:tcBorders>
              <w:left w:val="single" w:sz="4" w:space="0" w:color="auto"/>
            </w:tcBorders>
            <w:tcMar>
              <w:left w:w="28" w:type="dxa"/>
              <w:right w:w="28" w:type="dxa"/>
            </w:tcMar>
          </w:tcPr>
          <w:p w14:paraId="69FBEEB9"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0102181C" w14:textId="77777777" w:rsidR="0042788E" w:rsidRPr="00A2470A" w:rsidRDefault="0042788E" w:rsidP="00FF464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863A909"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41319FB3"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258A752" w14:textId="0436B104" w:rsidR="0042788E" w:rsidRPr="00A2470A" w:rsidRDefault="0042788E" w:rsidP="00FF464A">
            <w:pPr>
              <w:pStyle w:val="TAC"/>
              <w:keepNext w:val="0"/>
              <w:keepLines w:val="0"/>
              <w:rPr>
                <w:rFonts w:eastAsia="SimSun"/>
              </w:rPr>
            </w:pPr>
          </w:p>
        </w:tc>
        <w:tc>
          <w:tcPr>
            <w:tcW w:w="261" w:type="pct"/>
            <w:tcMar>
              <w:left w:w="28" w:type="dxa"/>
              <w:right w:w="28" w:type="dxa"/>
            </w:tcMar>
          </w:tcPr>
          <w:p w14:paraId="0E17CD0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2226AE0"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3D6AF69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B82787C" w14:textId="77777777" w:rsidR="0042788E" w:rsidRPr="00A2470A" w:rsidRDefault="0042788E" w:rsidP="00FF464A">
            <w:pPr>
              <w:pStyle w:val="TAC"/>
              <w:keepNext w:val="0"/>
              <w:keepLines w:val="0"/>
              <w:rPr>
                <w:rFonts w:eastAsia="Yu Mincho" w:cs="Arial"/>
                <w:szCs w:val="18"/>
              </w:rPr>
            </w:pPr>
          </w:p>
        </w:tc>
        <w:tc>
          <w:tcPr>
            <w:tcW w:w="289" w:type="pct"/>
          </w:tcPr>
          <w:p w14:paraId="67551C63"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72EFF05"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0FA42B9"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BDEA03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6B5B60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7413EB2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B31FAA2"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0768F83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107F867" w14:textId="77777777" w:rsidR="0042788E" w:rsidRPr="00A2470A" w:rsidRDefault="0042788E" w:rsidP="00FF464A">
            <w:pPr>
              <w:pStyle w:val="TAC"/>
              <w:keepNext w:val="0"/>
              <w:keepLines w:val="0"/>
              <w:rPr>
                <w:rFonts w:eastAsia="Yu Mincho"/>
              </w:rPr>
            </w:pPr>
          </w:p>
        </w:tc>
      </w:tr>
      <w:tr w:rsidR="0042788E" w:rsidRPr="00A2470A" w14:paraId="35DD8D37"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40C67010"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17C5E983"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1E9BF5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03716F5" w14:textId="77777777" w:rsidR="0042788E" w:rsidRPr="00A2470A" w:rsidRDefault="0042788E" w:rsidP="00FF464A">
            <w:pPr>
              <w:pStyle w:val="TAC"/>
              <w:keepNext w:val="0"/>
              <w:keepLines w:val="0"/>
              <w:rPr>
                <w:rFonts w:eastAsia="Yu Mincho"/>
              </w:rPr>
            </w:pPr>
          </w:p>
        </w:tc>
        <w:tc>
          <w:tcPr>
            <w:tcW w:w="260" w:type="pct"/>
          </w:tcPr>
          <w:p w14:paraId="4E2AF852"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C78B13C" w14:textId="27C8672D" w:rsidR="0042788E" w:rsidRPr="00A2470A" w:rsidRDefault="0042788E" w:rsidP="00FF464A">
            <w:pPr>
              <w:pStyle w:val="TAC"/>
              <w:keepNext w:val="0"/>
              <w:keepLines w:val="0"/>
              <w:rPr>
                <w:rFonts w:eastAsia="SimSun"/>
              </w:rPr>
            </w:pPr>
          </w:p>
        </w:tc>
        <w:tc>
          <w:tcPr>
            <w:tcW w:w="261" w:type="pct"/>
            <w:tcMar>
              <w:left w:w="28" w:type="dxa"/>
              <w:right w:w="28" w:type="dxa"/>
            </w:tcMar>
          </w:tcPr>
          <w:p w14:paraId="7D342AC7"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55A0848"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9FC92E3"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699BFB69" w14:textId="77777777" w:rsidR="0042788E" w:rsidRPr="00A2470A" w:rsidRDefault="0042788E" w:rsidP="00FF464A">
            <w:pPr>
              <w:pStyle w:val="TAC"/>
              <w:keepNext w:val="0"/>
              <w:keepLines w:val="0"/>
              <w:rPr>
                <w:rFonts w:eastAsia="Yu Mincho" w:cs="Arial"/>
                <w:szCs w:val="18"/>
              </w:rPr>
            </w:pPr>
          </w:p>
        </w:tc>
        <w:tc>
          <w:tcPr>
            <w:tcW w:w="289" w:type="pct"/>
          </w:tcPr>
          <w:p w14:paraId="2008C92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C1AC1FB"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9906C9B"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34A37FE1"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6DA11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BCA051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0310DA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4E5AD8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A3E5F5F" w14:textId="77777777" w:rsidR="0042788E" w:rsidRPr="00A2470A" w:rsidRDefault="0042788E" w:rsidP="00FF464A">
            <w:pPr>
              <w:pStyle w:val="TAC"/>
              <w:keepNext w:val="0"/>
              <w:keepLines w:val="0"/>
              <w:rPr>
                <w:rFonts w:eastAsia="Yu Mincho"/>
              </w:rPr>
            </w:pPr>
          </w:p>
        </w:tc>
      </w:tr>
      <w:tr w:rsidR="0042788E" w:rsidRPr="00A2470A" w14:paraId="54230803"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7F3852"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1EA06441"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0A32C98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9696D65" w14:textId="77777777" w:rsidR="0042788E" w:rsidRPr="00A2470A" w:rsidRDefault="0042788E" w:rsidP="00FF464A">
            <w:pPr>
              <w:pStyle w:val="TAC"/>
              <w:keepNext w:val="0"/>
              <w:keepLines w:val="0"/>
              <w:rPr>
                <w:rFonts w:eastAsia="Yu Mincho"/>
              </w:rPr>
            </w:pPr>
          </w:p>
        </w:tc>
        <w:tc>
          <w:tcPr>
            <w:tcW w:w="260" w:type="pct"/>
          </w:tcPr>
          <w:p w14:paraId="51E2836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C96AE7B" w14:textId="61854CDC" w:rsidR="0042788E" w:rsidRPr="00A2470A" w:rsidRDefault="0042788E" w:rsidP="00FF464A">
            <w:pPr>
              <w:pStyle w:val="TAC"/>
              <w:keepNext w:val="0"/>
              <w:keepLines w:val="0"/>
              <w:rPr>
                <w:rFonts w:eastAsia="SimSun"/>
              </w:rPr>
            </w:pPr>
          </w:p>
        </w:tc>
        <w:tc>
          <w:tcPr>
            <w:tcW w:w="261" w:type="pct"/>
            <w:tcMar>
              <w:left w:w="28" w:type="dxa"/>
              <w:right w:w="28" w:type="dxa"/>
            </w:tcMar>
          </w:tcPr>
          <w:p w14:paraId="7BB0890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E851A3F"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34CBAEE"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1AC005A" w14:textId="77777777" w:rsidR="0042788E" w:rsidRPr="00A2470A" w:rsidRDefault="0042788E" w:rsidP="00FF464A">
            <w:pPr>
              <w:pStyle w:val="TAC"/>
              <w:keepNext w:val="0"/>
              <w:keepLines w:val="0"/>
              <w:rPr>
                <w:rFonts w:eastAsia="Yu Mincho" w:cs="Arial"/>
                <w:szCs w:val="18"/>
              </w:rPr>
            </w:pPr>
          </w:p>
        </w:tc>
        <w:tc>
          <w:tcPr>
            <w:tcW w:w="289" w:type="pct"/>
          </w:tcPr>
          <w:p w14:paraId="3E961F8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2044B65F"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7151EB3"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04777BE"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0C98F2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F8506C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D61208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3229FC5D"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FC35866" w14:textId="77777777" w:rsidR="0042788E" w:rsidRPr="00A2470A" w:rsidRDefault="0042788E" w:rsidP="00FF464A">
            <w:pPr>
              <w:pStyle w:val="TAC"/>
              <w:keepNext w:val="0"/>
              <w:keepLines w:val="0"/>
              <w:rPr>
                <w:rFonts w:eastAsia="Yu Mincho"/>
              </w:rPr>
            </w:pPr>
          </w:p>
        </w:tc>
      </w:tr>
      <w:tr w:rsidR="0042788E" w:rsidRPr="00A2470A" w14:paraId="519CDFC3"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EF73574" w14:textId="77777777" w:rsidR="0042788E" w:rsidRPr="00A2470A" w:rsidRDefault="0042788E" w:rsidP="00FF464A">
            <w:pPr>
              <w:pStyle w:val="TAC"/>
              <w:keepNext w:val="0"/>
              <w:keepLines w:val="0"/>
              <w:rPr>
                <w:rFonts w:eastAsia="Yu Mincho"/>
              </w:rPr>
            </w:pPr>
            <w:r w:rsidRPr="00A2470A">
              <w:rPr>
                <w:rFonts w:eastAsia="Yu Mincho"/>
              </w:rPr>
              <w:t>n101</w:t>
            </w:r>
          </w:p>
        </w:tc>
        <w:tc>
          <w:tcPr>
            <w:tcW w:w="320" w:type="pct"/>
            <w:tcMar>
              <w:left w:w="28" w:type="dxa"/>
              <w:right w:w="28" w:type="dxa"/>
            </w:tcMar>
          </w:tcPr>
          <w:p w14:paraId="4CCA7F3A"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0F7FB6F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19B65AB" w14:textId="77777777" w:rsidR="0042788E" w:rsidRPr="00A2470A" w:rsidRDefault="0042788E" w:rsidP="00FF464A">
            <w:pPr>
              <w:pStyle w:val="TAC"/>
              <w:keepNext w:val="0"/>
              <w:keepLines w:val="0"/>
              <w:rPr>
                <w:rFonts w:eastAsia="Yu Mincho"/>
              </w:rPr>
            </w:pPr>
            <w:r w:rsidRPr="00A2470A">
              <w:rPr>
                <w:rFonts w:eastAsia="Yu Mincho"/>
              </w:rPr>
              <w:t>5</w:t>
            </w:r>
          </w:p>
        </w:tc>
        <w:tc>
          <w:tcPr>
            <w:tcW w:w="260" w:type="pct"/>
          </w:tcPr>
          <w:p w14:paraId="7CA03C6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1982A96" w14:textId="79D85E22"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35A691B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22FD491"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FFAB16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F7426B1" w14:textId="77777777" w:rsidR="0042788E" w:rsidRPr="00A2470A" w:rsidRDefault="0042788E" w:rsidP="00FF464A">
            <w:pPr>
              <w:pStyle w:val="TAC"/>
              <w:keepNext w:val="0"/>
              <w:keepLines w:val="0"/>
              <w:rPr>
                <w:rFonts w:eastAsia="Yu Mincho" w:cs="Arial"/>
                <w:szCs w:val="18"/>
              </w:rPr>
            </w:pPr>
          </w:p>
        </w:tc>
        <w:tc>
          <w:tcPr>
            <w:tcW w:w="289" w:type="pct"/>
          </w:tcPr>
          <w:p w14:paraId="45FD1437"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8FD5980"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4A5F3CF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2B2DC2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2B4606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CE3AEB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5B21453"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1BC25AF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A289305" w14:textId="77777777" w:rsidR="0042788E" w:rsidRPr="00A2470A" w:rsidRDefault="0042788E" w:rsidP="00FF464A">
            <w:pPr>
              <w:pStyle w:val="TAC"/>
              <w:keepNext w:val="0"/>
              <w:keepLines w:val="0"/>
              <w:rPr>
                <w:rFonts w:eastAsia="Yu Mincho"/>
              </w:rPr>
            </w:pPr>
          </w:p>
        </w:tc>
      </w:tr>
      <w:tr w:rsidR="0042788E" w:rsidRPr="00A2470A" w14:paraId="3D2FA54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A41177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7E2E82C7"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595BF5D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7F41CF1" w14:textId="77777777" w:rsidR="0042788E" w:rsidRPr="00A2470A" w:rsidRDefault="0042788E" w:rsidP="00FF464A">
            <w:pPr>
              <w:pStyle w:val="TAC"/>
              <w:keepNext w:val="0"/>
              <w:keepLines w:val="0"/>
              <w:rPr>
                <w:rFonts w:eastAsia="Yu Mincho"/>
              </w:rPr>
            </w:pPr>
          </w:p>
        </w:tc>
        <w:tc>
          <w:tcPr>
            <w:tcW w:w="260" w:type="pct"/>
          </w:tcPr>
          <w:p w14:paraId="71D2415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B07147B" w14:textId="2A394329"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tcPr>
          <w:p w14:paraId="49A97EB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66FDA27"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C10B43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7DE04E8" w14:textId="77777777" w:rsidR="0042788E" w:rsidRPr="00A2470A" w:rsidRDefault="0042788E" w:rsidP="00FF464A">
            <w:pPr>
              <w:pStyle w:val="TAC"/>
              <w:keepNext w:val="0"/>
              <w:keepLines w:val="0"/>
              <w:rPr>
                <w:rFonts w:eastAsia="Yu Mincho" w:cs="Arial"/>
                <w:szCs w:val="18"/>
              </w:rPr>
            </w:pPr>
          </w:p>
        </w:tc>
        <w:tc>
          <w:tcPr>
            <w:tcW w:w="289" w:type="pct"/>
          </w:tcPr>
          <w:p w14:paraId="1B6F263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2195E5A"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24564C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B382E6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655A5A2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564241F2"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6E8B356"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6834BC96"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A33B83C" w14:textId="77777777" w:rsidR="0042788E" w:rsidRPr="00A2470A" w:rsidRDefault="0042788E" w:rsidP="00FF464A">
            <w:pPr>
              <w:pStyle w:val="TAC"/>
              <w:keepNext w:val="0"/>
              <w:keepLines w:val="0"/>
              <w:rPr>
                <w:rFonts w:eastAsia="Yu Mincho"/>
              </w:rPr>
            </w:pPr>
          </w:p>
        </w:tc>
      </w:tr>
      <w:tr w:rsidR="0042788E" w:rsidRPr="00A2470A" w14:paraId="7E274FB5" w14:textId="77777777" w:rsidTr="0050154C">
        <w:trPr>
          <w:jc w:val="center"/>
        </w:trPr>
        <w:tc>
          <w:tcPr>
            <w:tcW w:w="285" w:type="pct"/>
            <w:gridSpan w:val="2"/>
            <w:tcBorders>
              <w:top w:val="nil"/>
            </w:tcBorders>
            <w:shd w:val="clear" w:color="auto" w:fill="auto"/>
            <w:tcMar>
              <w:left w:w="28" w:type="dxa"/>
              <w:right w:w="28" w:type="dxa"/>
            </w:tcMar>
            <w:vAlign w:val="center"/>
          </w:tcPr>
          <w:p w14:paraId="67E523B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5C98B5F1"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6988C5C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F192EDA" w14:textId="77777777" w:rsidR="0042788E" w:rsidRPr="00A2470A" w:rsidRDefault="0042788E" w:rsidP="00FF464A">
            <w:pPr>
              <w:pStyle w:val="TAC"/>
              <w:keepNext w:val="0"/>
              <w:keepLines w:val="0"/>
              <w:rPr>
                <w:rFonts w:eastAsia="Yu Mincho"/>
              </w:rPr>
            </w:pPr>
          </w:p>
        </w:tc>
        <w:tc>
          <w:tcPr>
            <w:tcW w:w="260" w:type="pct"/>
          </w:tcPr>
          <w:p w14:paraId="75B9275F"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442731D1" w14:textId="2A220226" w:rsidR="0042788E" w:rsidRPr="00A2470A" w:rsidRDefault="0042788E" w:rsidP="00FF464A">
            <w:pPr>
              <w:pStyle w:val="TAC"/>
              <w:keepNext w:val="0"/>
              <w:keepLines w:val="0"/>
              <w:rPr>
                <w:rFonts w:eastAsia="SimSun"/>
              </w:rPr>
            </w:pPr>
          </w:p>
        </w:tc>
        <w:tc>
          <w:tcPr>
            <w:tcW w:w="261" w:type="pct"/>
            <w:tcMar>
              <w:left w:w="28" w:type="dxa"/>
              <w:right w:w="28" w:type="dxa"/>
            </w:tcMar>
          </w:tcPr>
          <w:p w14:paraId="2EAF09D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C19AB64"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FD0E1D6"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B74A5A9" w14:textId="77777777" w:rsidR="0042788E" w:rsidRPr="00A2470A" w:rsidRDefault="0042788E" w:rsidP="00FF464A">
            <w:pPr>
              <w:pStyle w:val="TAC"/>
              <w:keepNext w:val="0"/>
              <w:keepLines w:val="0"/>
              <w:rPr>
                <w:rFonts w:eastAsia="Yu Mincho" w:cs="Arial"/>
                <w:szCs w:val="18"/>
              </w:rPr>
            </w:pPr>
          </w:p>
        </w:tc>
        <w:tc>
          <w:tcPr>
            <w:tcW w:w="289" w:type="pct"/>
          </w:tcPr>
          <w:p w14:paraId="650412D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853C920"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7157B69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D0513F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56DB419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47048C6"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2A4A4A0"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114C8005"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ED7F6E4" w14:textId="77777777" w:rsidR="0042788E" w:rsidRPr="00A2470A" w:rsidRDefault="0042788E" w:rsidP="00FF464A">
            <w:pPr>
              <w:pStyle w:val="TAC"/>
              <w:keepNext w:val="0"/>
              <w:keepLines w:val="0"/>
              <w:rPr>
                <w:rFonts w:eastAsia="Yu Mincho"/>
              </w:rPr>
            </w:pPr>
          </w:p>
        </w:tc>
      </w:tr>
      <w:tr w:rsidR="0042788E" w:rsidRPr="00A2470A" w14:paraId="49831CF5"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529CC83" w14:textId="77777777" w:rsidR="0042788E" w:rsidRPr="00A2470A" w:rsidRDefault="0042788E" w:rsidP="00FF464A">
            <w:pPr>
              <w:pStyle w:val="TAC"/>
              <w:keepNext w:val="0"/>
              <w:keepLines w:val="0"/>
              <w:rPr>
                <w:rFonts w:eastAsia="Yu Mincho"/>
              </w:rPr>
            </w:pPr>
            <w:r w:rsidRPr="00A2470A">
              <w:rPr>
                <w:rFonts w:eastAsia="Yu Mincho"/>
              </w:rPr>
              <w:t>n102</w:t>
            </w:r>
          </w:p>
        </w:tc>
        <w:tc>
          <w:tcPr>
            <w:tcW w:w="320" w:type="pct"/>
            <w:tcMar>
              <w:left w:w="28" w:type="dxa"/>
              <w:right w:w="28" w:type="dxa"/>
            </w:tcMar>
            <w:vAlign w:val="center"/>
          </w:tcPr>
          <w:p w14:paraId="6F979DDF" w14:textId="77777777" w:rsidR="0042788E" w:rsidRPr="00A2470A" w:rsidRDefault="0042788E" w:rsidP="00FF464A">
            <w:pPr>
              <w:pStyle w:val="TAC"/>
              <w:keepNext w:val="0"/>
              <w:keepLines w:val="0"/>
              <w:rPr>
                <w:rFonts w:eastAsia="SimSun"/>
              </w:rPr>
            </w:pPr>
            <w:r w:rsidRPr="00A2470A">
              <w:rPr>
                <w:rFonts w:eastAsia="Yu Mincho" w:cs="Arial"/>
                <w:szCs w:val="18"/>
              </w:rPr>
              <w:t>15</w:t>
            </w:r>
          </w:p>
        </w:tc>
        <w:tc>
          <w:tcPr>
            <w:tcW w:w="199" w:type="pct"/>
          </w:tcPr>
          <w:p w14:paraId="26905D8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B603AD7" w14:textId="77777777" w:rsidR="0042788E" w:rsidRPr="00A2470A" w:rsidRDefault="0042788E" w:rsidP="00FF464A">
            <w:pPr>
              <w:pStyle w:val="TAC"/>
              <w:keepNext w:val="0"/>
              <w:keepLines w:val="0"/>
              <w:rPr>
                <w:rFonts w:eastAsia="Yu Mincho"/>
              </w:rPr>
            </w:pPr>
          </w:p>
        </w:tc>
        <w:tc>
          <w:tcPr>
            <w:tcW w:w="260" w:type="pct"/>
          </w:tcPr>
          <w:p w14:paraId="34B2F0BF"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5BE1231" w14:textId="5B2850DC"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67CC8B3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2D0667CC"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69C8BF4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vAlign w:val="center"/>
          </w:tcPr>
          <w:p w14:paraId="555EA2D1"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A990338"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B1D464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3D1DB77B"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3814D18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1B7452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EE558A4"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F865322"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5F302B19"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55F23FB6" w14:textId="77777777" w:rsidR="0042788E" w:rsidRPr="00A2470A" w:rsidRDefault="0042788E" w:rsidP="00FF464A">
            <w:pPr>
              <w:pStyle w:val="TAC"/>
              <w:keepNext w:val="0"/>
              <w:keepLines w:val="0"/>
              <w:rPr>
                <w:rFonts w:eastAsia="Yu Mincho"/>
              </w:rPr>
            </w:pPr>
          </w:p>
        </w:tc>
      </w:tr>
      <w:tr w:rsidR="0042788E" w:rsidRPr="00A2470A" w14:paraId="105A5F8D"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45FAB5CD"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3E1D484C" w14:textId="77777777" w:rsidR="0042788E" w:rsidRPr="00A2470A" w:rsidRDefault="0042788E" w:rsidP="00FF464A">
            <w:pPr>
              <w:pStyle w:val="TAC"/>
              <w:keepNext w:val="0"/>
              <w:keepLines w:val="0"/>
              <w:rPr>
                <w:rFonts w:eastAsia="SimSun"/>
              </w:rPr>
            </w:pPr>
            <w:r w:rsidRPr="00A2470A">
              <w:rPr>
                <w:rFonts w:eastAsia="Yu Mincho" w:cs="Arial"/>
                <w:szCs w:val="18"/>
              </w:rPr>
              <w:t>30</w:t>
            </w:r>
          </w:p>
        </w:tc>
        <w:tc>
          <w:tcPr>
            <w:tcW w:w="199" w:type="pct"/>
          </w:tcPr>
          <w:p w14:paraId="046B68C0"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79E38C3" w14:textId="77777777" w:rsidR="0042788E" w:rsidRPr="00A2470A" w:rsidRDefault="0042788E" w:rsidP="00FF464A">
            <w:pPr>
              <w:pStyle w:val="TAC"/>
              <w:keepNext w:val="0"/>
              <w:keepLines w:val="0"/>
              <w:rPr>
                <w:rFonts w:eastAsia="Yu Mincho"/>
              </w:rPr>
            </w:pPr>
          </w:p>
        </w:tc>
        <w:tc>
          <w:tcPr>
            <w:tcW w:w="260" w:type="pct"/>
          </w:tcPr>
          <w:p w14:paraId="2D74801D"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7BF44E5A" w14:textId="4FCAADA5"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666ED7C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5586AD2"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6C06D45A"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vAlign w:val="center"/>
          </w:tcPr>
          <w:p w14:paraId="5D0D6745"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663FB587"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3523F8B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009B4A3"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4F63AC7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DDCA74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550B0CCA"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F676B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1359324"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F5A9030"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2468E089" w14:textId="77777777" w:rsidTr="0050154C">
        <w:trPr>
          <w:jc w:val="center"/>
        </w:trPr>
        <w:tc>
          <w:tcPr>
            <w:tcW w:w="285" w:type="pct"/>
            <w:gridSpan w:val="2"/>
            <w:tcBorders>
              <w:top w:val="nil"/>
            </w:tcBorders>
            <w:shd w:val="clear" w:color="auto" w:fill="auto"/>
            <w:tcMar>
              <w:left w:w="28" w:type="dxa"/>
              <w:right w:w="28" w:type="dxa"/>
            </w:tcMar>
            <w:vAlign w:val="center"/>
          </w:tcPr>
          <w:p w14:paraId="76105D17" w14:textId="77777777" w:rsidR="0042788E" w:rsidRPr="00A2470A" w:rsidRDefault="0042788E" w:rsidP="00FF464A">
            <w:pPr>
              <w:pStyle w:val="TAC"/>
              <w:keepNext w:val="0"/>
              <w:keepLines w:val="0"/>
              <w:rPr>
                <w:rFonts w:eastAsia="Yu Mincho"/>
              </w:rPr>
            </w:pPr>
          </w:p>
        </w:tc>
        <w:tc>
          <w:tcPr>
            <w:tcW w:w="320" w:type="pct"/>
            <w:tcMar>
              <w:left w:w="28" w:type="dxa"/>
              <w:right w:w="28" w:type="dxa"/>
            </w:tcMar>
            <w:vAlign w:val="center"/>
          </w:tcPr>
          <w:p w14:paraId="6CD03663" w14:textId="77777777" w:rsidR="0042788E" w:rsidRPr="00A2470A" w:rsidRDefault="0042788E" w:rsidP="00FF464A">
            <w:pPr>
              <w:pStyle w:val="TAC"/>
              <w:keepNext w:val="0"/>
              <w:keepLines w:val="0"/>
              <w:rPr>
                <w:rFonts w:eastAsia="SimSun"/>
              </w:rPr>
            </w:pPr>
            <w:r w:rsidRPr="00A2470A">
              <w:rPr>
                <w:rFonts w:eastAsia="Yu Mincho" w:cs="Arial"/>
                <w:szCs w:val="18"/>
              </w:rPr>
              <w:t>60</w:t>
            </w:r>
          </w:p>
        </w:tc>
        <w:tc>
          <w:tcPr>
            <w:tcW w:w="199" w:type="pct"/>
          </w:tcPr>
          <w:p w14:paraId="0AC357B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081884" w14:textId="77777777" w:rsidR="0042788E" w:rsidRPr="00A2470A" w:rsidRDefault="0042788E" w:rsidP="00FF464A">
            <w:pPr>
              <w:pStyle w:val="TAC"/>
              <w:keepNext w:val="0"/>
              <w:keepLines w:val="0"/>
              <w:rPr>
                <w:rFonts w:eastAsia="Yu Mincho"/>
              </w:rPr>
            </w:pPr>
          </w:p>
        </w:tc>
        <w:tc>
          <w:tcPr>
            <w:tcW w:w="260" w:type="pct"/>
          </w:tcPr>
          <w:p w14:paraId="2EBC55B3"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68A1330D" w14:textId="6963A4F6" w:rsidR="0042788E" w:rsidRPr="00A2470A" w:rsidRDefault="0042788E" w:rsidP="00FF464A">
            <w:pPr>
              <w:pStyle w:val="TAC"/>
              <w:keepNext w:val="0"/>
              <w:keepLines w:val="0"/>
              <w:rPr>
                <w:rFonts w:eastAsia="SimSun"/>
              </w:rPr>
            </w:pPr>
          </w:p>
        </w:tc>
        <w:tc>
          <w:tcPr>
            <w:tcW w:w="261" w:type="pct"/>
            <w:tcMar>
              <w:left w:w="28" w:type="dxa"/>
              <w:right w:w="28" w:type="dxa"/>
            </w:tcMar>
            <w:vAlign w:val="center"/>
          </w:tcPr>
          <w:p w14:paraId="0B307549"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5D1029CA"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0201408"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vAlign w:val="center"/>
          </w:tcPr>
          <w:p w14:paraId="79AD5517"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9A6399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8FAF37F"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E5C3317"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1220DF09"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219226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49A3DB"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91FEB9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89EC4D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2DF17D83" w14:textId="77777777" w:rsidR="0042788E" w:rsidRPr="00A2470A" w:rsidRDefault="0042788E" w:rsidP="00FF464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2788E" w:rsidRPr="00A2470A" w14:paraId="4815A62E" w14:textId="77777777" w:rsidTr="0050154C">
        <w:trPr>
          <w:jc w:val="center"/>
        </w:trPr>
        <w:tc>
          <w:tcPr>
            <w:tcW w:w="285" w:type="pct"/>
            <w:gridSpan w:val="2"/>
            <w:tcBorders>
              <w:top w:val="nil"/>
              <w:bottom w:val="nil"/>
            </w:tcBorders>
            <w:shd w:val="clear" w:color="auto" w:fill="auto"/>
            <w:tcMar>
              <w:left w:w="28" w:type="dxa"/>
              <w:right w:w="28" w:type="dxa"/>
            </w:tcMar>
          </w:tcPr>
          <w:p w14:paraId="667AA85B" w14:textId="77777777" w:rsidR="0042788E" w:rsidRPr="00A2470A" w:rsidRDefault="0042788E" w:rsidP="00FF464A">
            <w:pPr>
              <w:pStyle w:val="TAC"/>
              <w:keepNext w:val="0"/>
              <w:keepLines w:val="0"/>
              <w:rPr>
                <w:rFonts w:eastAsia="Yu Mincho"/>
              </w:rPr>
            </w:pPr>
            <w:r w:rsidRPr="00A2470A">
              <w:rPr>
                <w:rFonts w:eastAsia="Yu Mincho"/>
              </w:rPr>
              <w:t>n104</w:t>
            </w:r>
          </w:p>
        </w:tc>
        <w:tc>
          <w:tcPr>
            <w:tcW w:w="320" w:type="pct"/>
            <w:tcMar>
              <w:left w:w="28" w:type="dxa"/>
              <w:right w:w="28" w:type="dxa"/>
            </w:tcMar>
          </w:tcPr>
          <w:p w14:paraId="0A999AEE"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199" w:type="pct"/>
          </w:tcPr>
          <w:p w14:paraId="41D9573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9F34F50" w14:textId="77777777" w:rsidR="0042788E" w:rsidRPr="00A2470A" w:rsidRDefault="0042788E" w:rsidP="00FF464A">
            <w:pPr>
              <w:pStyle w:val="TAC"/>
              <w:keepNext w:val="0"/>
              <w:keepLines w:val="0"/>
              <w:rPr>
                <w:rFonts w:eastAsia="Yu Mincho"/>
              </w:rPr>
            </w:pPr>
          </w:p>
        </w:tc>
        <w:tc>
          <w:tcPr>
            <w:tcW w:w="260" w:type="pct"/>
          </w:tcPr>
          <w:p w14:paraId="7F3EA32D"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6369FB5" w14:textId="0A306FD3" w:rsidR="0042788E" w:rsidRPr="00A2470A" w:rsidRDefault="0042788E" w:rsidP="00FF464A">
            <w:pPr>
              <w:pStyle w:val="TAC"/>
              <w:keepNext w:val="0"/>
              <w:keepLines w:val="0"/>
              <w:rPr>
                <w:rFonts w:eastAsia="SimSun"/>
              </w:rPr>
            </w:pPr>
          </w:p>
        </w:tc>
        <w:tc>
          <w:tcPr>
            <w:tcW w:w="261" w:type="pct"/>
            <w:tcMar>
              <w:left w:w="28" w:type="dxa"/>
              <w:right w:w="28" w:type="dxa"/>
            </w:tcMar>
          </w:tcPr>
          <w:p w14:paraId="4899AEF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AD9BC6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E1E901F"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58BA5AB"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30</w:t>
            </w:r>
          </w:p>
        </w:tc>
        <w:tc>
          <w:tcPr>
            <w:tcW w:w="289" w:type="pct"/>
          </w:tcPr>
          <w:p w14:paraId="295F51A3"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8CB9CC0"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64956F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069A9DE0"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4A740C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F6E4C5F"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574A610"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7138D93"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442B3178" w14:textId="77777777" w:rsidR="0042788E" w:rsidRPr="00A2470A" w:rsidRDefault="0042788E" w:rsidP="00FF464A">
            <w:pPr>
              <w:pStyle w:val="TAC"/>
              <w:keepNext w:val="0"/>
              <w:keepLines w:val="0"/>
              <w:rPr>
                <w:rFonts w:eastAsia="Yu Mincho"/>
              </w:rPr>
            </w:pPr>
          </w:p>
        </w:tc>
      </w:tr>
      <w:tr w:rsidR="0042788E" w:rsidRPr="00A2470A" w14:paraId="6FDF745C"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01950789"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D4EB78F" w14:textId="77777777" w:rsidR="0042788E" w:rsidRPr="00A2470A" w:rsidRDefault="0042788E" w:rsidP="00FF464A">
            <w:pPr>
              <w:pStyle w:val="TAC"/>
              <w:keepNext w:val="0"/>
              <w:keepLines w:val="0"/>
              <w:rPr>
                <w:rFonts w:eastAsia="Yu Mincho" w:cs="Arial"/>
                <w:szCs w:val="18"/>
              </w:rPr>
            </w:pPr>
            <w:r w:rsidRPr="00A2470A">
              <w:rPr>
                <w:rFonts w:eastAsia="SimSun"/>
              </w:rPr>
              <w:t>30</w:t>
            </w:r>
          </w:p>
        </w:tc>
        <w:tc>
          <w:tcPr>
            <w:tcW w:w="199" w:type="pct"/>
          </w:tcPr>
          <w:p w14:paraId="5FE4C9E8"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722B03B" w14:textId="77777777" w:rsidR="0042788E" w:rsidRPr="00A2470A" w:rsidRDefault="0042788E" w:rsidP="00FF464A">
            <w:pPr>
              <w:pStyle w:val="TAC"/>
              <w:keepNext w:val="0"/>
              <w:keepLines w:val="0"/>
              <w:rPr>
                <w:rFonts w:eastAsia="Yu Mincho"/>
              </w:rPr>
            </w:pPr>
          </w:p>
        </w:tc>
        <w:tc>
          <w:tcPr>
            <w:tcW w:w="260" w:type="pct"/>
          </w:tcPr>
          <w:p w14:paraId="2365CFA1"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38CFB74D" w14:textId="2106F806" w:rsidR="0042788E" w:rsidRPr="00A2470A" w:rsidRDefault="0042788E" w:rsidP="00FF464A">
            <w:pPr>
              <w:pStyle w:val="TAC"/>
              <w:keepNext w:val="0"/>
              <w:keepLines w:val="0"/>
              <w:rPr>
                <w:rFonts w:eastAsia="SimSun"/>
              </w:rPr>
            </w:pPr>
          </w:p>
        </w:tc>
        <w:tc>
          <w:tcPr>
            <w:tcW w:w="261" w:type="pct"/>
            <w:tcMar>
              <w:left w:w="28" w:type="dxa"/>
              <w:right w:w="28" w:type="dxa"/>
            </w:tcMar>
          </w:tcPr>
          <w:p w14:paraId="13B7E615"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110276B1"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6902D95"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431795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30</w:t>
            </w:r>
          </w:p>
        </w:tc>
        <w:tc>
          <w:tcPr>
            <w:tcW w:w="289" w:type="pct"/>
          </w:tcPr>
          <w:p w14:paraId="7908814D"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655557E"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2BD999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5EBB09E1"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876E184"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13B66A8F"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5822AF1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5A4CA18"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5DE9DD66"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2B29EFED" w14:textId="77777777" w:rsidTr="0050154C">
        <w:trPr>
          <w:jc w:val="center"/>
        </w:trPr>
        <w:tc>
          <w:tcPr>
            <w:tcW w:w="285" w:type="pct"/>
            <w:gridSpan w:val="2"/>
            <w:tcBorders>
              <w:top w:val="nil"/>
            </w:tcBorders>
            <w:shd w:val="clear" w:color="auto" w:fill="auto"/>
            <w:tcMar>
              <w:left w:w="28" w:type="dxa"/>
              <w:right w:w="28" w:type="dxa"/>
            </w:tcMar>
            <w:vAlign w:val="center"/>
          </w:tcPr>
          <w:p w14:paraId="6A7FD33F"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44D81265" w14:textId="77777777" w:rsidR="0042788E" w:rsidRPr="00A2470A" w:rsidRDefault="0042788E" w:rsidP="00FF464A">
            <w:pPr>
              <w:pStyle w:val="TAC"/>
              <w:keepNext w:val="0"/>
              <w:keepLines w:val="0"/>
              <w:rPr>
                <w:rFonts w:eastAsia="Yu Mincho" w:cs="Arial"/>
                <w:szCs w:val="18"/>
              </w:rPr>
            </w:pPr>
            <w:r w:rsidRPr="00A2470A">
              <w:rPr>
                <w:rFonts w:eastAsia="SimSun"/>
              </w:rPr>
              <w:t>60</w:t>
            </w:r>
          </w:p>
        </w:tc>
        <w:tc>
          <w:tcPr>
            <w:tcW w:w="199" w:type="pct"/>
          </w:tcPr>
          <w:p w14:paraId="304685D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C8A023F" w14:textId="77777777" w:rsidR="0042788E" w:rsidRPr="00A2470A" w:rsidRDefault="0042788E" w:rsidP="00FF464A">
            <w:pPr>
              <w:pStyle w:val="TAC"/>
              <w:keepNext w:val="0"/>
              <w:keepLines w:val="0"/>
              <w:rPr>
                <w:rFonts w:eastAsia="Yu Mincho"/>
              </w:rPr>
            </w:pPr>
          </w:p>
        </w:tc>
        <w:tc>
          <w:tcPr>
            <w:tcW w:w="260" w:type="pct"/>
          </w:tcPr>
          <w:p w14:paraId="5733860B"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584DCA3" w14:textId="13DB17FA" w:rsidR="0042788E" w:rsidRPr="00A2470A" w:rsidRDefault="0042788E" w:rsidP="00FF464A">
            <w:pPr>
              <w:pStyle w:val="TAC"/>
              <w:keepNext w:val="0"/>
              <w:keepLines w:val="0"/>
              <w:rPr>
                <w:rFonts w:eastAsia="SimSun"/>
              </w:rPr>
            </w:pPr>
          </w:p>
        </w:tc>
        <w:tc>
          <w:tcPr>
            <w:tcW w:w="261" w:type="pct"/>
            <w:tcMar>
              <w:left w:w="28" w:type="dxa"/>
              <w:right w:w="28" w:type="dxa"/>
            </w:tcMar>
          </w:tcPr>
          <w:p w14:paraId="05114A6F"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361497D"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64CE6A0"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0F38540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30</w:t>
            </w:r>
          </w:p>
        </w:tc>
        <w:tc>
          <w:tcPr>
            <w:tcW w:w="289" w:type="pct"/>
          </w:tcPr>
          <w:p w14:paraId="7EFC6A7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48CE325"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BF2D7CA"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E4D0F96" w14:textId="77777777" w:rsidR="0042788E" w:rsidRPr="00A2470A" w:rsidRDefault="0042788E" w:rsidP="00FF464A">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D5BD7F6"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4778FCD7" w14:textId="77777777" w:rsidR="0042788E" w:rsidRPr="00A2470A" w:rsidRDefault="0042788E" w:rsidP="00FF464A">
            <w:pPr>
              <w:pStyle w:val="TAC"/>
              <w:keepNext w:val="0"/>
              <w:keepLines w:val="0"/>
              <w:rPr>
                <w:rFonts w:eastAsia="Yu Mincho"/>
              </w:rPr>
            </w:pPr>
            <w:r w:rsidRPr="00A2470A">
              <w:rPr>
                <w:rFonts w:eastAsia="Yu Mincho"/>
              </w:rPr>
              <w:t>70</w:t>
            </w:r>
          </w:p>
        </w:tc>
        <w:tc>
          <w:tcPr>
            <w:tcW w:w="231" w:type="pct"/>
            <w:tcMar>
              <w:left w:w="28" w:type="dxa"/>
              <w:right w:w="28" w:type="dxa"/>
            </w:tcMar>
          </w:tcPr>
          <w:p w14:paraId="0788A358" w14:textId="77777777" w:rsidR="0042788E" w:rsidRPr="00A2470A" w:rsidRDefault="0042788E" w:rsidP="00FF464A">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FEF1547" w14:textId="77777777" w:rsidR="0042788E" w:rsidRPr="00A2470A" w:rsidRDefault="0042788E" w:rsidP="00FF464A">
            <w:pPr>
              <w:pStyle w:val="TAC"/>
              <w:keepNext w:val="0"/>
              <w:keepLines w:val="0"/>
              <w:rPr>
                <w:rFonts w:eastAsia="Yu Mincho"/>
              </w:rPr>
            </w:pPr>
            <w:r w:rsidRPr="00A2470A">
              <w:rPr>
                <w:rFonts w:eastAsia="Yu Mincho"/>
              </w:rPr>
              <w:t>90</w:t>
            </w:r>
          </w:p>
        </w:tc>
        <w:tc>
          <w:tcPr>
            <w:tcW w:w="268" w:type="pct"/>
            <w:tcMar>
              <w:left w:w="28" w:type="dxa"/>
              <w:right w:w="28" w:type="dxa"/>
            </w:tcMar>
            <w:vAlign w:val="center"/>
          </w:tcPr>
          <w:p w14:paraId="32100203" w14:textId="77777777" w:rsidR="0042788E" w:rsidRPr="00A2470A" w:rsidRDefault="0042788E" w:rsidP="00FF464A">
            <w:pPr>
              <w:pStyle w:val="TAC"/>
              <w:keepNext w:val="0"/>
              <w:keepLines w:val="0"/>
              <w:rPr>
                <w:rFonts w:eastAsia="Yu Mincho"/>
              </w:rPr>
            </w:pPr>
            <w:r w:rsidRPr="00A2470A">
              <w:rPr>
                <w:rFonts w:eastAsia="Yu Mincho"/>
              </w:rPr>
              <w:t>100</w:t>
            </w:r>
          </w:p>
        </w:tc>
      </w:tr>
      <w:tr w:rsidR="0042788E" w:rsidRPr="00A2470A" w14:paraId="41B18AB6" w14:textId="77777777" w:rsidTr="0050154C">
        <w:trPr>
          <w:jc w:val="center"/>
        </w:trPr>
        <w:tc>
          <w:tcPr>
            <w:tcW w:w="285" w:type="pct"/>
            <w:gridSpan w:val="2"/>
            <w:tcBorders>
              <w:top w:val="nil"/>
              <w:bottom w:val="nil"/>
            </w:tcBorders>
            <w:shd w:val="clear" w:color="auto" w:fill="auto"/>
            <w:tcMar>
              <w:left w:w="28" w:type="dxa"/>
              <w:right w:w="28" w:type="dxa"/>
            </w:tcMar>
          </w:tcPr>
          <w:p w14:paraId="02E631D7" w14:textId="77777777" w:rsidR="0042788E" w:rsidRPr="00A2470A" w:rsidRDefault="0042788E" w:rsidP="00FF464A">
            <w:pPr>
              <w:pStyle w:val="TAC"/>
              <w:keepNext w:val="0"/>
              <w:keepLines w:val="0"/>
              <w:rPr>
                <w:rFonts w:eastAsia="Yu Mincho"/>
              </w:rPr>
            </w:pPr>
            <w:r w:rsidRPr="00A2470A">
              <w:rPr>
                <w:rFonts w:eastAsia="Yu Mincho"/>
              </w:rPr>
              <w:t>n105</w:t>
            </w:r>
          </w:p>
        </w:tc>
        <w:tc>
          <w:tcPr>
            <w:tcW w:w="320" w:type="pct"/>
            <w:tcMar>
              <w:left w:w="28" w:type="dxa"/>
              <w:right w:w="28" w:type="dxa"/>
            </w:tcMar>
          </w:tcPr>
          <w:p w14:paraId="5412B74E"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6D0F2000" w14:textId="77777777" w:rsidR="0042788E" w:rsidRPr="00A2470A" w:rsidRDefault="0042788E" w:rsidP="00FF464A">
            <w:pPr>
              <w:pStyle w:val="TAC"/>
              <w:keepNext w:val="0"/>
              <w:keepLines w:val="0"/>
              <w:rPr>
                <w:rFonts w:eastAsia="SimSun"/>
              </w:rPr>
            </w:pPr>
          </w:p>
        </w:tc>
        <w:tc>
          <w:tcPr>
            <w:tcW w:w="231" w:type="pct"/>
            <w:tcMar>
              <w:left w:w="28" w:type="dxa"/>
              <w:right w:w="28" w:type="dxa"/>
            </w:tcMar>
          </w:tcPr>
          <w:p w14:paraId="784B89B9" w14:textId="77777777" w:rsidR="0042788E" w:rsidRPr="00A2470A" w:rsidRDefault="0042788E" w:rsidP="00FF464A">
            <w:pPr>
              <w:pStyle w:val="TAC"/>
              <w:keepNext w:val="0"/>
              <w:keepLines w:val="0"/>
              <w:rPr>
                <w:rFonts w:eastAsia="Yu Mincho"/>
              </w:rPr>
            </w:pPr>
            <w:r w:rsidRPr="00A2470A">
              <w:rPr>
                <w:rFonts w:eastAsia="SimSun"/>
              </w:rPr>
              <w:t>5</w:t>
            </w:r>
          </w:p>
        </w:tc>
        <w:tc>
          <w:tcPr>
            <w:tcW w:w="260" w:type="pct"/>
          </w:tcPr>
          <w:p w14:paraId="15257475" w14:textId="77777777" w:rsidR="0042788E" w:rsidRPr="00A2470A" w:rsidRDefault="0042788E" w:rsidP="00FF464A">
            <w:pPr>
              <w:pStyle w:val="TAC"/>
              <w:keepNext w:val="0"/>
              <w:keepLines w:val="0"/>
              <w:rPr>
                <w:rFonts w:eastAsia="SimSun"/>
              </w:rPr>
            </w:pPr>
          </w:p>
        </w:tc>
        <w:tc>
          <w:tcPr>
            <w:tcW w:w="260" w:type="pct"/>
            <w:tcMar>
              <w:left w:w="28" w:type="dxa"/>
              <w:right w:w="28" w:type="dxa"/>
            </w:tcMar>
            <w:vAlign w:val="center"/>
          </w:tcPr>
          <w:p w14:paraId="04EF6370" w14:textId="6EAA44FC"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EC68272"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5087498C" w14:textId="77777777" w:rsidR="0042788E" w:rsidRPr="00A2470A" w:rsidRDefault="0042788E" w:rsidP="00FF464A">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711D5CB1" w14:textId="77777777" w:rsidR="0042788E" w:rsidRPr="00A2470A" w:rsidRDefault="0042788E" w:rsidP="00FF464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0E79F488" w14:textId="77777777" w:rsidR="0042788E" w:rsidRPr="00A2470A" w:rsidRDefault="0042788E" w:rsidP="00FF464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77A6AD31" w14:textId="77777777" w:rsidR="0042788E" w:rsidRPr="00A2470A" w:rsidRDefault="0042788E" w:rsidP="00FF464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504F1BF3"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5F00988"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64AA481F"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739DC36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065EF13C"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03594CF6"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13EA3BC2"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1C033268" w14:textId="77777777" w:rsidR="0042788E" w:rsidRPr="00A2470A" w:rsidRDefault="0042788E" w:rsidP="00FF464A">
            <w:pPr>
              <w:pStyle w:val="TAC"/>
              <w:keepNext w:val="0"/>
              <w:keepLines w:val="0"/>
              <w:rPr>
                <w:rFonts w:eastAsia="Yu Mincho"/>
              </w:rPr>
            </w:pPr>
          </w:p>
        </w:tc>
      </w:tr>
      <w:tr w:rsidR="0042788E" w:rsidRPr="00A2470A" w14:paraId="6BFCC93E" w14:textId="77777777" w:rsidTr="0050154C">
        <w:trPr>
          <w:jc w:val="center"/>
        </w:trPr>
        <w:tc>
          <w:tcPr>
            <w:tcW w:w="285" w:type="pct"/>
            <w:gridSpan w:val="2"/>
            <w:tcBorders>
              <w:top w:val="nil"/>
              <w:bottom w:val="nil"/>
            </w:tcBorders>
            <w:shd w:val="clear" w:color="auto" w:fill="auto"/>
            <w:tcMar>
              <w:left w:w="28" w:type="dxa"/>
              <w:right w:w="28" w:type="dxa"/>
            </w:tcMar>
            <w:vAlign w:val="center"/>
          </w:tcPr>
          <w:p w14:paraId="5323342B"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08953D7A"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60641B5A"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B7A4813" w14:textId="77777777" w:rsidR="0042788E" w:rsidRPr="00A2470A" w:rsidRDefault="0042788E" w:rsidP="00FF464A">
            <w:pPr>
              <w:pStyle w:val="TAC"/>
              <w:keepNext w:val="0"/>
              <w:keepLines w:val="0"/>
              <w:rPr>
                <w:rFonts w:eastAsia="Yu Mincho"/>
              </w:rPr>
            </w:pPr>
          </w:p>
        </w:tc>
        <w:tc>
          <w:tcPr>
            <w:tcW w:w="260" w:type="pct"/>
          </w:tcPr>
          <w:p w14:paraId="3DD0FF4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D2BEED3" w14:textId="58F15830" w:rsidR="0042788E" w:rsidRPr="00A2470A" w:rsidRDefault="0042788E" w:rsidP="00FF464A">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3975DA1D" w14:textId="77777777" w:rsidR="0042788E" w:rsidRPr="00A2470A" w:rsidRDefault="0042788E" w:rsidP="00FF464A">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93D4C9E" w14:textId="77777777" w:rsidR="0042788E" w:rsidRPr="00A2470A" w:rsidRDefault="0042788E" w:rsidP="00FF464A">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FB1518B" w14:textId="77777777" w:rsidR="0042788E" w:rsidRPr="00A2470A" w:rsidRDefault="0042788E" w:rsidP="00FF464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0921CFD" w14:textId="77777777" w:rsidR="0042788E" w:rsidRPr="00A2470A" w:rsidRDefault="0042788E" w:rsidP="00FF464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506EC111" w14:textId="77777777" w:rsidR="0042788E" w:rsidRPr="00A2470A" w:rsidRDefault="0042788E" w:rsidP="00FF464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43F19AFE"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6D3D8BE"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82EBC07"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23F02B91"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FC4170B"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0B4D1C5"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3E0451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DC65020" w14:textId="77777777" w:rsidR="0042788E" w:rsidRPr="00A2470A" w:rsidRDefault="0042788E" w:rsidP="00FF464A">
            <w:pPr>
              <w:pStyle w:val="TAC"/>
              <w:keepNext w:val="0"/>
              <w:keepLines w:val="0"/>
              <w:rPr>
                <w:rFonts w:eastAsia="Yu Mincho"/>
              </w:rPr>
            </w:pPr>
          </w:p>
        </w:tc>
      </w:tr>
      <w:tr w:rsidR="0042788E" w:rsidRPr="00A2470A" w14:paraId="4AC6AABA" w14:textId="77777777" w:rsidTr="0050154C">
        <w:trPr>
          <w:jc w:val="center"/>
        </w:trPr>
        <w:tc>
          <w:tcPr>
            <w:tcW w:w="285" w:type="pct"/>
            <w:gridSpan w:val="2"/>
            <w:tcBorders>
              <w:top w:val="nil"/>
            </w:tcBorders>
            <w:shd w:val="clear" w:color="auto" w:fill="auto"/>
            <w:tcMar>
              <w:left w:w="28" w:type="dxa"/>
              <w:right w:w="28" w:type="dxa"/>
            </w:tcMar>
            <w:vAlign w:val="center"/>
          </w:tcPr>
          <w:p w14:paraId="5BC145D5" w14:textId="77777777" w:rsidR="0042788E" w:rsidRPr="00A2470A" w:rsidRDefault="0042788E" w:rsidP="00FF464A">
            <w:pPr>
              <w:pStyle w:val="TAC"/>
              <w:keepNext w:val="0"/>
              <w:keepLines w:val="0"/>
              <w:rPr>
                <w:rFonts w:eastAsia="Yu Mincho"/>
              </w:rPr>
            </w:pPr>
          </w:p>
        </w:tc>
        <w:tc>
          <w:tcPr>
            <w:tcW w:w="320" w:type="pct"/>
            <w:tcMar>
              <w:left w:w="28" w:type="dxa"/>
              <w:right w:w="28" w:type="dxa"/>
            </w:tcMar>
          </w:tcPr>
          <w:p w14:paraId="20A0F564"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59F2BE3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078295C" w14:textId="77777777" w:rsidR="0042788E" w:rsidRPr="00A2470A" w:rsidRDefault="0042788E" w:rsidP="00FF464A">
            <w:pPr>
              <w:pStyle w:val="TAC"/>
              <w:keepNext w:val="0"/>
              <w:keepLines w:val="0"/>
              <w:rPr>
                <w:rFonts w:eastAsia="Yu Mincho"/>
              </w:rPr>
            </w:pPr>
          </w:p>
        </w:tc>
        <w:tc>
          <w:tcPr>
            <w:tcW w:w="260" w:type="pct"/>
          </w:tcPr>
          <w:p w14:paraId="2EC09E6B"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2CD77F0C" w14:textId="15DF3352" w:rsidR="0042788E" w:rsidRPr="00A2470A" w:rsidRDefault="0042788E" w:rsidP="00FF464A">
            <w:pPr>
              <w:pStyle w:val="TAC"/>
              <w:keepNext w:val="0"/>
              <w:keepLines w:val="0"/>
              <w:rPr>
                <w:rFonts w:eastAsia="SimSun"/>
              </w:rPr>
            </w:pPr>
          </w:p>
        </w:tc>
        <w:tc>
          <w:tcPr>
            <w:tcW w:w="261" w:type="pct"/>
            <w:tcMar>
              <w:left w:w="28" w:type="dxa"/>
              <w:right w:w="28" w:type="dxa"/>
            </w:tcMar>
          </w:tcPr>
          <w:p w14:paraId="6231B3E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27D01FEE"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665B3F7"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36B60803" w14:textId="77777777" w:rsidR="0042788E" w:rsidRPr="00A2470A" w:rsidRDefault="0042788E" w:rsidP="00FF464A">
            <w:pPr>
              <w:pStyle w:val="TAC"/>
              <w:keepNext w:val="0"/>
              <w:keepLines w:val="0"/>
              <w:rPr>
                <w:rFonts w:eastAsia="Yu Mincho" w:cs="Arial"/>
                <w:szCs w:val="18"/>
              </w:rPr>
            </w:pPr>
          </w:p>
        </w:tc>
        <w:tc>
          <w:tcPr>
            <w:tcW w:w="289" w:type="pct"/>
          </w:tcPr>
          <w:p w14:paraId="005E298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376C73CB"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56A2F25C"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4438A3D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BF14E16"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034D6E9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C97A2F1"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7052D177"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43AB1E0" w14:textId="77777777" w:rsidR="0042788E" w:rsidRPr="00A2470A" w:rsidRDefault="0042788E" w:rsidP="00FF464A">
            <w:pPr>
              <w:pStyle w:val="TAC"/>
              <w:keepNext w:val="0"/>
              <w:keepLines w:val="0"/>
              <w:rPr>
                <w:rFonts w:eastAsia="Yu Mincho"/>
              </w:rPr>
            </w:pPr>
          </w:p>
        </w:tc>
      </w:tr>
      <w:tr w:rsidR="0042788E" w:rsidRPr="00A2470A" w14:paraId="38719869" w14:textId="77777777" w:rsidTr="0050154C">
        <w:trPr>
          <w:jc w:val="center"/>
        </w:trPr>
        <w:tc>
          <w:tcPr>
            <w:tcW w:w="285"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2907EEE" w14:textId="77777777" w:rsidR="0042788E" w:rsidRPr="00A2470A" w:rsidRDefault="0042788E" w:rsidP="00FF464A">
            <w:pPr>
              <w:pStyle w:val="TAC"/>
              <w:keepNext w:val="0"/>
              <w:keepLines w:val="0"/>
              <w:rPr>
                <w:rFonts w:eastAsia="Yu Mincho"/>
              </w:rPr>
            </w:pPr>
            <w:r w:rsidRPr="00A2470A">
              <w:rPr>
                <w:rFonts w:eastAsia="Yu Mincho"/>
              </w:rPr>
              <w:t>n106</w:t>
            </w:r>
          </w:p>
        </w:tc>
        <w:tc>
          <w:tcPr>
            <w:tcW w:w="320" w:type="pct"/>
            <w:tcBorders>
              <w:left w:val="single" w:sz="4" w:space="0" w:color="auto"/>
            </w:tcBorders>
            <w:tcMar>
              <w:left w:w="28" w:type="dxa"/>
              <w:right w:w="28" w:type="dxa"/>
            </w:tcMar>
          </w:tcPr>
          <w:p w14:paraId="3C6256BD"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23A6682E" w14:textId="77777777" w:rsidR="0042788E" w:rsidRPr="00A2470A" w:rsidRDefault="0042788E" w:rsidP="00FF464A">
            <w:pPr>
              <w:pStyle w:val="TAC"/>
              <w:keepNext w:val="0"/>
              <w:keepLines w:val="0"/>
              <w:rPr>
                <w:rFonts w:eastAsia="Yu Mincho"/>
              </w:rPr>
            </w:pPr>
            <w:r w:rsidRPr="00A2470A">
              <w:rPr>
                <w:rFonts w:eastAsia="Yu Mincho"/>
              </w:rPr>
              <w:t>3</w:t>
            </w:r>
          </w:p>
        </w:tc>
        <w:tc>
          <w:tcPr>
            <w:tcW w:w="231" w:type="pct"/>
            <w:tcMar>
              <w:left w:w="28" w:type="dxa"/>
              <w:right w:w="28" w:type="dxa"/>
            </w:tcMar>
          </w:tcPr>
          <w:p w14:paraId="41F7662E" w14:textId="77777777" w:rsidR="0042788E" w:rsidRPr="00A2470A" w:rsidRDefault="0042788E" w:rsidP="00FF464A">
            <w:pPr>
              <w:pStyle w:val="TAC"/>
              <w:keepNext w:val="0"/>
              <w:keepLines w:val="0"/>
              <w:rPr>
                <w:rFonts w:eastAsia="Yu Mincho"/>
              </w:rPr>
            </w:pPr>
          </w:p>
        </w:tc>
        <w:tc>
          <w:tcPr>
            <w:tcW w:w="260" w:type="pct"/>
          </w:tcPr>
          <w:p w14:paraId="055CF61C"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4B17D8C3" w14:textId="2E8A293E" w:rsidR="0042788E" w:rsidRPr="00A2470A" w:rsidRDefault="0042788E" w:rsidP="00FF464A">
            <w:pPr>
              <w:pStyle w:val="TAC"/>
              <w:keepNext w:val="0"/>
              <w:keepLines w:val="0"/>
              <w:rPr>
                <w:rFonts w:eastAsia="SimSun"/>
              </w:rPr>
            </w:pPr>
          </w:p>
        </w:tc>
        <w:tc>
          <w:tcPr>
            <w:tcW w:w="261" w:type="pct"/>
            <w:tcMar>
              <w:left w:w="28" w:type="dxa"/>
              <w:right w:w="28" w:type="dxa"/>
            </w:tcMar>
          </w:tcPr>
          <w:p w14:paraId="6CE399D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290ACC2"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33407368"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4A982A08" w14:textId="77777777" w:rsidR="0042788E" w:rsidRPr="00A2470A" w:rsidRDefault="0042788E" w:rsidP="00FF464A">
            <w:pPr>
              <w:pStyle w:val="TAC"/>
              <w:keepNext w:val="0"/>
              <w:keepLines w:val="0"/>
              <w:rPr>
                <w:rFonts w:eastAsia="Yu Mincho" w:cs="Arial"/>
                <w:szCs w:val="18"/>
              </w:rPr>
            </w:pPr>
          </w:p>
        </w:tc>
        <w:tc>
          <w:tcPr>
            <w:tcW w:w="289" w:type="pct"/>
          </w:tcPr>
          <w:p w14:paraId="4A915929"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45165515"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04CAE2A5"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76658983"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305961E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700E73F9"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7583FE1B"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63B84C51"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305498AB" w14:textId="77777777" w:rsidR="0042788E" w:rsidRPr="00A2470A" w:rsidRDefault="0042788E" w:rsidP="00FF464A">
            <w:pPr>
              <w:pStyle w:val="TAC"/>
              <w:keepNext w:val="0"/>
              <w:keepLines w:val="0"/>
              <w:rPr>
                <w:rFonts w:eastAsia="Yu Mincho"/>
              </w:rPr>
            </w:pPr>
          </w:p>
        </w:tc>
      </w:tr>
      <w:tr w:rsidR="0042788E" w:rsidRPr="00A2470A" w14:paraId="0A84F4ED"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78F0C823"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483AD84E" w14:textId="77777777" w:rsidR="0042788E" w:rsidRPr="00A2470A" w:rsidRDefault="0042788E" w:rsidP="00FF464A">
            <w:pPr>
              <w:pStyle w:val="TAC"/>
              <w:keepNext w:val="0"/>
              <w:keepLines w:val="0"/>
              <w:rPr>
                <w:rFonts w:eastAsia="SimSun"/>
              </w:rPr>
            </w:pPr>
            <w:r w:rsidRPr="00A2470A">
              <w:rPr>
                <w:rFonts w:eastAsia="SimSun"/>
              </w:rPr>
              <w:t>30</w:t>
            </w:r>
          </w:p>
        </w:tc>
        <w:tc>
          <w:tcPr>
            <w:tcW w:w="199" w:type="pct"/>
          </w:tcPr>
          <w:p w14:paraId="1489104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6941B1B4" w14:textId="77777777" w:rsidR="0042788E" w:rsidRPr="00A2470A" w:rsidRDefault="0042788E" w:rsidP="00FF464A">
            <w:pPr>
              <w:pStyle w:val="TAC"/>
              <w:keepNext w:val="0"/>
              <w:keepLines w:val="0"/>
              <w:rPr>
                <w:rFonts w:eastAsia="Yu Mincho"/>
              </w:rPr>
            </w:pPr>
          </w:p>
        </w:tc>
        <w:tc>
          <w:tcPr>
            <w:tcW w:w="260" w:type="pct"/>
          </w:tcPr>
          <w:p w14:paraId="547D41FE"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184B3EA7" w14:textId="5A5A47B1" w:rsidR="0042788E" w:rsidRPr="00A2470A" w:rsidRDefault="0042788E" w:rsidP="00FF464A">
            <w:pPr>
              <w:pStyle w:val="TAC"/>
              <w:keepNext w:val="0"/>
              <w:keepLines w:val="0"/>
              <w:rPr>
                <w:rFonts w:eastAsia="SimSun"/>
              </w:rPr>
            </w:pPr>
          </w:p>
        </w:tc>
        <w:tc>
          <w:tcPr>
            <w:tcW w:w="261" w:type="pct"/>
            <w:tcMar>
              <w:left w:w="28" w:type="dxa"/>
              <w:right w:w="28" w:type="dxa"/>
            </w:tcMar>
          </w:tcPr>
          <w:p w14:paraId="19AF549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64D59CE"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107B2714"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5F96EBD4" w14:textId="77777777" w:rsidR="0042788E" w:rsidRPr="00A2470A" w:rsidRDefault="0042788E" w:rsidP="00FF464A">
            <w:pPr>
              <w:pStyle w:val="TAC"/>
              <w:keepNext w:val="0"/>
              <w:keepLines w:val="0"/>
              <w:rPr>
                <w:rFonts w:eastAsia="Yu Mincho" w:cs="Arial"/>
                <w:szCs w:val="18"/>
              </w:rPr>
            </w:pPr>
          </w:p>
        </w:tc>
        <w:tc>
          <w:tcPr>
            <w:tcW w:w="289" w:type="pct"/>
          </w:tcPr>
          <w:p w14:paraId="3BE1FB62"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6775B07F"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2900E66F"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2294F230"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471BE850"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14AC2CD7"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2C40FD8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544B4AE8"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678593D3" w14:textId="77777777" w:rsidR="0042788E" w:rsidRPr="00A2470A" w:rsidRDefault="0042788E" w:rsidP="00FF464A">
            <w:pPr>
              <w:pStyle w:val="TAC"/>
              <w:keepNext w:val="0"/>
              <w:keepLines w:val="0"/>
              <w:rPr>
                <w:rFonts w:eastAsia="Yu Mincho"/>
              </w:rPr>
            </w:pPr>
          </w:p>
        </w:tc>
      </w:tr>
      <w:tr w:rsidR="0042788E" w:rsidRPr="00A2470A" w14:paraId="4B339B1A"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B4D176" w14:textId="77777777" w:rsidR="0042788E" w:rsidRPr="00A2470A" w:rsidRDefault="0042788E" w:rsidP="00FF464A">
            <w:pPr>
              <w:pStyle w:val="TAC"/>
              <w:keepNext w:val="0"/>
              <w:keepLines w:val="0"/>
              <w:rPr>
                <w:rFonts w:eastAsia="Yu Mincho"/>
              </w:rPr>
            </w:pPr>
          </w:p>
        </w:tc>
        <w:tc>
          <w:tcPr>
            <w:tcW w:w="320" w:type="pct"/>
            <w:tcBorders>
              <w:left w:val="single" w:sz="4" w:space="0" w:color="auto"/>
            </w:tcBorders>
            <w:tcMar>
              <w:left w:w="28" w:type="dxa"/>
              <w:right w:w="28" w:type="dxa"/>
            </w:tcMar>
          </w:tcPr>
          <w:p w14:paraId="18D45989" w14:textId="77777777" w:rsidR="0042788E" w:rsidRPr="00A2470A" w:rsidRDefault="0042788E" w:rsidP="00FF464A">
            <w:pPr>
              <w:pStyle w:val="TAC"/>
              <w:keepNext w:val="0"/>
              <w:keepLines w:val="0"/>
              <w:rPr>
                <w:rFonts w:eastAsia="SimSun"/>
              </w:rPr>
            </w:pPr>
            <w:r w:rsidRPr="00A2470A">
              <w:rPr>
                <w:rFonts w:eastAsia="SimSun"/>
              </w:rPr>
              <w:t>60</w:t>
            </w:r>
          </w:p>
        </w:tc>
        <w:tc>
          <w:tcPr>
            <w:tcW w:w="199" w:type="pct"/>
          </w:tcPr>
          <w:p w14:paraId="257BA30E"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132B121A" w14:textId="77777777" w:rsidR="0042788E" w:rsidRPr="00A2470A" w:rsidRDefault="0042788E" w:rsidP="00FF464A">
            <w:pPr>
              <w:pStyle w:val="TAC"/>
              <w:keepNext w:val="0"/>
              <w:keepLines w:val="0"/>
              <w:rPr>
                <w:rFonts w:eastAsia="Yu Mincho"/>
              </w:rPr>
            </w:pPr>
          </w:p>
        </w:tc>
        <w:tc>
          <w:tcPr>
            <w:tcW w:w="260" w:type="pct"/>
          </w:tcPr>
          <w:p w14:paraId="5AB528CA" w14:textId="77777777" w:rsidR="0042788E" w:rsidRPr="00A2470A" w:rsidRDefault="0042788E" w:rsidP="00FF464A">
            <w:pPr>
              <w:pStyle w:val="TAC"/>
              <w:keepNext w:val="0"/>
              <w:keepLines w:val="0"/>
              <w:rPr>
                <w:rFonts w:eastAsia="SimSun"/>
              </w:rPr>
            </w:pPr>
          </w:p>
        </w:tc>
        <w:tc>
          <w:tcPr>
            <w:tcW w:w="260" w:type="pct"/>
            <w:tcMar>
              <w:left w:w="28" w:type="dxa"/>
              <w:right w:w="28" w:type="dxa"/>
            </w:tcMar>
          </w:tcPr>
          <w:p w14:paraId="766223E4" w14:textId="64598E4E" w:rsidR="0042788E" w:rsidRPr="00A2470A" w:rsidRDefault="0042788E" w:rsidP="00FF464A">
            <w:pPr>
              <w:pStyle w:val="TAC"/>
              <w:keepNext w:val="0"/>
              <w:keepLines w:val="0"/>
              <w:rPr>
                <w:rFonts w:eastAsia="SimSun"/>
              </w:rPr>
            </w:pPr>
          </w:p>
        </w:tc>
        <w:tc>
          <w:tcPr>
            <w:tcW w:w="261" w:type="pct"/>
            <w:tcMar>
              <w:left w:w="28" w:type="dxa"/>
              <w:right w:w="28" w:type="dxa"/>
            </w:tcMar>
          </w:tcPr>
          <w:p w14:paraId="2E07E7BA"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005194D4"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54C73CB7" w14:textId="77777777" w:rsidR="0042788E" w:rsidRPr="00A2470A" w:rsidRDefault="0042788E" w:rsidP="00FF464A">
            <w:pPr>
              <w:pStyle w:val="TAC"/>
              <w:keepNext w:val="0"/>
              <w:keepLines w:val="0"/>
              <w:rPr>
                <w:rFonts w:eastAsia="Yu Mincho" w:cs="Arial"/>
                <w:szCs w:val="18"/>
              </w:rPr>
            </w:pPr>
          </w:p>
        </w:tc>
        <w:tc>
          <w:tcPr>
            <w:tcW w:w="231" w:type="pct"/>
            <w:tcMar>
              <w:left w:w="28" w:type="dxa"/>
              <w:right w:w="28" w:type="dxa"/>
            </w:tcMar>
          </w:tcPr>
          <w:p w14:paraId="7A711F0E" w14:textId="77777777" w:rsidR="0042788E" w:rsidRPr="00A2470A" w:rsidRDefault="0042788E" w:rsidP="00FF464A">
            <w:pPr>
              <w:pStyle w:val="TAC"/>
              <w:keepNext w:val="0"/>
              <w:keepLines w:val="0"/>
              <w:rPr>
                <w:rFonts w:eastAsia="Yu Mincho" w:cs="Arial"/>
                <w:szCs w:val="18"/>
              </w:rPr>
            </w:pPr>
          </w:p>
        </w:tc>
        <w:tc>
          <w:tcPr>
            <w:tcW w:w="289" w:type="pct"/>
          </w:tcPr>
          <w:p w14:paraId="60C15DDC"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753AB1D6" w14:textId="77777777" w:rsidR="0042788E" w:rsidRPr="00A2470A" w:rsidRDefault="0042788E" w:rsidP="00FF464A">
            <w:pPr>
              <w:pStyle w:val="TAC"/>
              <w:keepNext w:val="0"/>
              <w:keepLines w:val="0"/>
              <w:rPr>
                <w:rFonts w:eastAsia="Yu Mincho" w:cs="Arial"/>
                <w:szCs w:val="18"/>
              </w:rPr>
            </w:pPr>
          </w:p>
        </w:tc>
        <w:tc>
          <w:tcPr>
            <w:tcW w:w="289" w:type="pct"/>
            <w:vAlign w:val="center"/>
          </w:tcPr>
          <w:p w14:paraId="67C554AD" w14:textId="77777777" w:rsidR="0042788E" w:rsidRPr="00A2470A" w:rsidRDefault="0042788E" w:rsidP="00FF464A">
            <w:pPr>
              <w:pStyle w:val="TAC"/>
              <w:keepNext w:val="0"/>
              <w:keepLines w:val="0"/>
              <w:rPr>
                <w:rFonts w:eastAsia="Yu Mincho"/>
              </w:rPr>
            </w:pPr>
          </w:p>
        </w:tc>
        <w:tc>
          <w:tcPr>
            <w:tcW w:w="289" w:type="pct"/>
            <w:tcMar>
              <w:left w:w="28" w:type="dxa"/>
              <w:right w:w="28" w:type="dxa"/>
            </w:tcMar>
            <w:vAlign w:val="center"/>
          </w:tcPr>
          <w:p w14:paraId="184E6D75" w14:textId="77777777" w:rsidR="0042788E" w:rsidRPr="00A2470A" w:rsidRDefault="0042788E" w:rsidP="00FF464A">
            <w:pPr>
              <w:pStyle w:val="TAC"/>
              <w:keepNext w:val="0"/>
              <w:keepLines w:val="0"/>
              <w:rPr>
                <w:rFonts w:eastAsia="Yu Mincho"/>
              </w:rPr>
            </w:pPr>
          </w:p>
        </w:tc>
        <w:tc>
          <w:tcPr>
            <w:tcW w:w="231" w:type="pct"/>
            <w:tcMar>
              <w:left w:w="28" w:type="dxa"/>
              <w:right w:w="28" w:type="dxa"/>
            </w:tcMar>
            <w:vAlign w:val="center"/>
          </w:tcPr>
          <w:p w14:paraId="13C9D79B"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vAlign w:val="center"/>
          </w:tcPr>
          <w:p w14:paraId="41610E54"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436F8F1F"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tcPr>
          <w:p w14:paraId="29D2739A" w14:textId="77777777" w:rsidR="0042788E" w:rsidRPr="00A2470A" w:rsidRDefault="0042788E" w:rsidP="00FF464A">
            <w:pPr>
              <w:pStyle w:val="TAC"/>
              <w:keepNext w:val="0"/>
              <w:keepLines w:val="0"/>
              <w:rPr>
                <w:rFonts w:eastAsia="Yu Mincho"/>
              </w:rPr>
            </w:pPr>
          </w:p>
        </w:tc>
        <w:tc>
          <w:tcPr>
            <w:tcW w:w="268" w:type="pct"/>
            <w:tcMar>
              <w:left w:w="28" w:type="dxa"/>
              <w:right w:w="28" w:type="dxa"/>
            </w:tcMar>
            <w:vAlign w:val="center"/>
          </w:tcPr>
          <w:p w14:paraId="09A99E89" w14:textId="77777777" w:rsidR="0042788E" w:rsidRPr="00A2470A" w:rsidRDefault="0042788E" w:rsidP="00FF464A">
            <w:pPr>
              <w:pStyle w:val="TAC"/>
              <w:keepNext w:val="0"/>
              <w:keepLines w:val="0"/>
              <w:rPr>
                <w:rFonts w:eastAsia="Yu Mincho"/>
              </w:rPr>
            </w:pPr>
          </w:p>
        </w:tc>
      </w:tr>
      <w:tr w:rsidR="0042788E" w:rsidRPr="00A2470A" w14:paraId="2F5EB4B9"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15D20A2B" w14:textId="77777777" w:rsidR="0042788E" w:rsidRPr="00A2470A" w:rsidRDefault="0042788E" w:rsidP="00FF464A">
            <w:pPr>
              <w:pStyle w:val="TAC"/>
              <w:keepNext w:val="0"/>
              <w:keepLines w:val="0"/>
              <w:rPr>
                <w:rFonts w:eastAsia="Yu Mincho"/>
              </w:rPr>
            </w:pPr>
            <w:r w:rsidRPr="00A2470A">
              <w:rPr>
                <w:rFonts w:eastAsia="Yu Mincho"/>
              </w:rPr>
              <w:t>n109</w:t>
            </w:r>
          </w:p>
        </w:tc>
        <w:tc>
          <w:tcPr>
            <w:tcW w:w="320" w:type="pct"/>
            <w:tcMar>
              <w:left w:w="28" w:type="dxa"/>
              <w:right w:w="28" w:type="dxa"/>
            </w:tcMar>
          </w:tcPr>
          <w:p w14:paraId="35DCBF4E" w14:textId="77777777" w:rsidR="0042788E" w:rsidRPr="00A2470A" w:rsidRDefault="0042788E" w:rsidP="00FF464A">
            <w:pPr>
              <w:pStyle w:val="TAC"/>
              <w:keepNext w:val="0"/>
              <w:keepLines w:val="0"/>
              <w:rPr>
                <w:rFonts w:eastAsia="SimSun"/>
              </w:rPr>
            </w:pPr>
            <w:r w:rsidRPr="00A2470A">
              <w:rPr>
                <w:rFonts w:eastAsia="SimSun"/>
              </w:rPr>
              <w:t>15</w:t>
            </w:r>
          </w:p>
        </w:tc>
        <w:tc>
          <w:tcPr>
            <w:tcW w:w="199" w:type="pct"/>
          </w:tcPr>
          <w:p w14:paraId="70A3E933"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5B364FDF" w14:textId="77777777" w:rsidR="0042788E" w:rsidRPr="00A2470A" w:rsidRDefault="0042788E" w:rsidP="00FF464A">
            <w:pPr>
              <w:pStyle w:val="TAC"/>
              <w:keepNext w:val="0"/>
              <w:keepLines w:val="0"/>
              <w:rPr>
                <w:rFonts w:eastAsia="Yu Mincho"/>
              </w:rPr>
            </w:pPr>
            <w:r w:rsidRPr="00A2470A">
              <w:rPr>
                <w:rFonts w:eastAsia="Yu Mincho"/>
                <w:lang w:eastAsia="en-GB"/>
              </w:rPr>
              <w:t>5</w:t>
            </w:r>
          </w:p>
        </w:tc>
        <w:tc>
          <w:tcPr>
            <w:tcW w:w="260" w:type="pct"/>
          </w:tcPr>
          <w:p w14:paraId="33009AA2" w14:textId="77777777" w:rsidR="0042788E" w:rsidRPr="00A2470A" w:rsidRDefault="0042788E" w:rsidP="00FF464A">
            <w:pPr>
              <w:pStyle w:val="TAC"/>
              <w:keepNext w:val="0"/>
              <w:keepLines w:val="0"/>
              <w:rPr>
                <w:rFonts w:eastAsia="Yu Mincho"/>
                <w:lang w:eastAsia="en-GB"/>
              </w:rPr>
            </w:pPr>
          </w:p>
        </w:tc>
        <w:tc>
          <w:tcPr>
            <w:tcW w:w="260" w:type="pct"/>
            <w:tcMar>
              <w:left w:w="28" w:type="dxa"/>
              <w:right w:w="28" w:type="dxa"/>
            </w:tcMar>
          </w:tcPr>
          <w:p w14:paraId="4DA31213" w14:textId="72EAC125" w:rsidR="0042788E" w:rsidRPr="00A2470A" w:rsidRDefault="0042788E" w:rsidP="00FF464A">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03F94A9B" w14:textId="77777777" w:rsidR="0042788E" w:rsidRPr="00A2470A" w:rsidRDefault="0042788E" w:rsidP="00FF464A">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0DAFDEC6" w14:textId="77777777" w:rsidR="0042788E" w:rsidRPr="00A2470A" w:rsidRDefault="0042788E" w:rsidP="00FF464A">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2F0209D4" w14:textId="77777777" w:rsidR="0042788E" w:rsidRPr="00A2470A" w:rsidRDefault="0042788E" w:rsidP="00FF464A">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7C3FD0D2" w14:textId="77777777" w:rsidR="0042788E" w:rsidRPr="00A2470A" w:rsidRDefault="0042788E" w:rsidP="00FF464A">
            <w:pPr>
              <w:pStyle w:val="TAC"/>
              <w:keepNext w:val="0"/>
              <w:keepLines w:val="0"/>
              <w:rPr>
                <w:rFonts w:eastAsia="Yu Mincho"/>
              </w:rPr>
            </w:pPr>
            <w:r w:rsidRPr="00A2470A">
              <w:rPr>
                <w:lang w:eastAsia="en-GB"/>
              </w:rPr>
              <w:t>30</w:t>
            </w:r>
          </w:p>
        </w:tc>
        <w:tc>
          <w:tcPr>
            <w:tcW w:w="289" w:type="pct"/>
          </w:tcPr>
          <w:p w14:paraId="373AFB14"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6CBF1298" w14:textId="77777777" w:rsidR="0042788E" w:rsidRPr="00A2470A" w:rsidRDefault="0042788E" w:rsidP="00FF464A">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7939335F" w14:textId="77777777" w:rsidR="0042788E" w:rsidRPr="00A2470A" w:rsidRDefault="0042788E" w:rsidP="00FF464A">
            <w:pPr>
              <w:pStyle w:val="TAC"/>
              <w:keepNext w:val="0"/>
              <w:keepLines w:val="0"/>
              <w:rPr>
                <w:rFonts w:eastAsia="Yu Mincho"/>
              </w:rPr>
            </w:pPr>
          </w:p>
        </w:tc>
        <w:tc>
          <w:tcPr>
            <w:tcW w:w="289" w:type="pct"/>
            <w:tcMar>
              <w:left w:w="28" w:type="dxa"/>
              <w:right w:w="28" w:type="dxa"/>
            </w:tcMar>
          </w:tcPr>
          <w:p w14:paraId="2274C1EB" w14:textId="77777777" w:rsidR="0042788E" w:rsidRPr="00A2470A" w:rsidRDefault="0042788E" w:rsidP="00FF464A">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74401854" w14:textId="77777777" w:rsidR="0042788E" w:rsidRPr="00A2470A" w:rsidRDefault="0042788E" w:rsidP="00FF464A">
            <w:pPr>
              <w:pStyle w:val="TAC"/>
              <w:keepNext w:val="0"/>
              <w:keepLines w:val="0"/>
              <w:rPr>
                <w:rFonts w:eastAsia="Yu Mincho" w:cs="Arial"/>
                <w:szCs w:val="18"/>
              </w:rPr>
            </w:pPr>
          </w:p>
        </w:tc>
        <w:tc>
          <w:tcPr>
            <w:tcW w:w="289" w:type="pct"/>
            <w:tcMar>
              <w:left w:w="28" w:type="dxa"/>
              <w:right w:w="28" w:type="dxa"/>
            </w:tcMar>
          </w:tcPr>
          <w:p w14:paraId="59F2450D" w14:textId="77777777" w:rsidR="0042788E" w:rsidRPr="00A2470A" w:rsidRDefault="0042788E" w:rsidP="00FF464A">
            <w:pPr>
              <w:pStyle w:val="TAC"/>
              <w:keepNext w:val="0"/>
              <w:keepLines w:val="0"/>
              <w:rPr>
                <w:rFonts w:eastAsia="Yu Mincho"/>
              </w:rPr>
            </w:pPr>
          </w:p>
        </w:tc>
        <w:tc>
          <w:tcPr>
            <w:tcW w:w="231" w:type="pct"/>
            <w:tcMar>
              <w:left w:w="28" w:type="dxa"/>
              <w:right w:w="28" w:type="dxa"/>
            </w:tcMar>
          </w:tcPr>
          <w:p w14:paraId="3E4FEB59" w14:textId="77777777" w:rsidR="0042788E" w:rsidRPr="00A2470A" w:rsidRDefault="0042788E" w:rsidP="00FF464A">
            <w:pPr>
              <w:pStyle w:val="TAC"/>
              <w:keepNext w:val="0"/>
              <w:keepLines w:val="0"/>
              <w:rPr>
                <w:rFonts w:eastAsia="Yu Mincho" w:cs="Arial"/>
                <w:szCs w:val="18"/>
              </w:rPr>
            </w:pPr>
          </w:p>
        </w:tc>
        <w:tc>
          <w:tcPr>
            <w:tcW w:w="256" w:type="pct"/>
            <w:tcMar>
              <w:left w:w="28" w:type="dxa"/>
              <w:right w:w="28" w:type="dxa"/>
            </w:tcMar>
            <w:vAlign w:val="center"/>
          </w:tcPr>
          <w:p w14:paraId="1B049731" w14:textId="77777777" w:rsidR="0042788E" w:rsidRPr="00A2470A" w:rsidRDefault="0042788E" w:rsidP="00FF464A">
            <w:pPr>
              <w:pStyle w:val="TAC"/>
              <w:keepNext w:val="0"/>
              <w:keepLines w:val="0"/>
              <w:rPr>
                <w:rFonts w:eastAsia="Yu Mincho"/>
              </w:rPr>
            </w:pPr>
          </w:p>
        </w:tc>
        <w:tc>
          <w:tcPr>
            <w:tcW w:w="268" w:type="pct"/>
            <w:tcMar>
              <w:left w:w="28" w:type="dxa"/>
              <w:right w:w="28" w:type="dxa"/>
            </w:tcMar>
          </w:tcPr>
          <w:p w14:paraId="1A28EED2" w14:textId="77777777" w:rsidR="0042788E" w:rsidRPr="00A2470A" w:rsidRDefault="0042788E" w:rsidP="00FF464A">
            <w:pPr>
              <w:pStyle w:val="TAC"/>
              <w:keepNext w:val="0"/>
              <w:keepLines w:val="0"/>
              <w:rPr>
                <w:rFonts w:eastAsia="Yu Mincho"/>
              </w:rPr>
            </w:pPr>
          </w:p>
        </w:tc>
      </w:tr>
      <w:tr w:rsidR="0042788E" w:rsidRPr="00A2470A" w14:paraId="288888F5"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5F47ED27" w14:textId="77777777" w:rsidR="0042788E" w:rsidRPr="00A2470A" w:rsidRDefault="0042788E" w:rsidP="00FF464A">
            <w:pPr>
              <w:pStyle w:val="TAC"/>
              <w:keepLines w:val="0"/>
              <w:rPr>
                <w:rFonts w:eastAsia="Yu Mincho"/>
              </w:rPr>
            </w:pPr>
          </w:p>
        </w:tc>
        <w:tc>
          <w:tcPr>
            <w:tcW w:w="320" w:type="pct"/>
            <w:tcMar>
              <w:left w:w="28" w:type="dxa"/>
              <w:right w:w="28" w:type="dxa"/>
            </w:tcMar>
          </w:tcPr>
          <w:p w14:paraId="6561EA1A" w14:textId="77777777" w:rsidR="0042788E" w:rsidRPr="00A2470A" w:rsidRDefault="0042788E" w:rsidP="00FF464A">
            <w:pPr>
              <w:pStyle w:val="TAC"/>
              <w:keepLines w:val="0"/>
              <w:rPr>
                <w:rFonts w:eastAsia="SimSun"/>
              </w:rPr>
            </w:pPr>
            <w:r w:rsidRPr="00A2470A">
              <w:rPr>
                <w:rFonts w:eastAsia="SimSun"/>
              </w:rPr>
              <w:t>30</w:t>
            </w:r>
          </w:p>
        </w:tc>
        <w:tc>
          <w:tcPr>
            <w:tcW w:w="199" w:type="pct"/>
          </w:tcPr>
          <w:p w14:paraId="785EC7BA" w14:textId="77777777" w:rsidR="0042788E" w:rsidRPr="00A2470A" w:rsidRDefault="0042788E" w:rsidP="00FF464A">
            <w:pPr>
              <w:pStyle w:val="TAC"/>
              <w:keepLines w:val="0"/>
              <w:rPr>
                <w:rFonts w:eastAsia="Yu Mincho"/>
              </w:rPr>
            </w:pPr>
          </w:p>
        </w:tc>
        <w:tc>
          <w:tcPr>
            <w:tcW w:w="231" w:type="pct"/>
            <w:tcMar>
              <w:left w:w="28" w:type="dxa"/>
              <w:right w:w="28" w:type="dxa"/>
            </w:tcMar>
          </w:tcPr>
          <w:p w14:paraId="67211411" w14:textId="77777777" w:rsidR="0042788E" w:rsidRPr="00A2470A" w:rsidRDefault="0042788E" w:rsidP="00FF464A">
            <w:pPr>
              <w:pStyle w:val="TAC"/>
              <w:keepLines w:val="0"/>
              <w:rPr>
                <w:rFonts w:eastAsia="Yu Mincho"/>
              </w:rPr>
            </w:pPr>
          </w:p>
        </w:tc>
        <w:tc>
          <w:tcPr>
            <w:tcW w:w="260" w:type="pct"/>
          </w:tcPr>
          <w:p w14:paraId="5C866DDF" w14:textId="77777777" w:rsidR="0042788E" w:rsidRPr="00A2470A" w:rsidRDefault="0042788E" w:rsidP="00FF464A">
            <w:pPr>
              <w:pStyle w:val="TAC"/>
              <w:keepLines w:val="0"/>
              <w:rPr>
                <w:rFonts w:eastAsia="Yu Mincho"/>
                <w:lang w:eastAsia="en-GB"/>
              </w:rPr>
            </w:pPr>
          </w:p>
        </w:tc>
        <w:tc>
          <w:tcPr>
            <w:tcW w:w="260" w:type="pct"/>
            <w:tcMar>
              <w:left w:w="28" w:type="dxa"/>
              <w:right w:w="28" w:type="dxa"/>
            </w:tcMar>
          </w:tcPr>
          <w:p w14:paraId="7B0BC6C9" w14:textId="39390BCC" w:rsidR="0042788E" w:rsidRPr="00A2470A" w:rsidRDefault="0042788E" w:rsidP="00FF464A">
            <w:pPr>
              <w:pStyle w:val="TAC"/>
              <w:keepLines w:val="0"/>
              <w:rPr>
                <w:rFonts w:eastAsia="SimSun"/>
              </w:rPr>
            </w:pPr>
            <w:r w:rsidRPr="00A2470A">
              <w:rPr>
                <w:rFonts w:eastAsia="Yu Mincho"/>
                <w:lang w:eastAsia="en-GB"/>
              </w:rPr>
              <w:t>10</w:t>
            </w:r>
          </w:p>
        </w:tc>
        <w:tc>
          <w:tcPr>
            <w:tcW w:w="261" w:type="pct"/>
            <w:tcMar>
              <w:left w:w="28" w:type="dxa"/>
              <w:right w:w="28" w:type="dxa"/>
            </w:tcMar>
          </w:tcPr>
          <w:p w14:paraId="0DD5FB78" w14:textId="77777777" w:rsidR="0042788E" w:rsidRPr="00A2470A" w:rsidRDefault="0042788E" w:rsidP="00FF464A">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651CD42D" w14:textId="77777777" w:rsidR="0042788E" w:rsidRPr="00A2470A" w:rsidRDefault="0042788E" w:rsidP="00FF464A">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E04BB49" w14:textId="77777777" w:rsidR="0042788E" w:rsidRPr="00A2470A" w:rsidRDefault="0042788E" w:rsidP="00FF464A">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36919971" w14:textId="77777777" w:rsidR="0042788E" w:rsidRPr="00A2470A" w:rsidRDefault="0042788E" w:rsidP="00FF464A">
            <w:pPr>
              <w:pStyle w:val="TAC"/>
              <w:keepLines w:val="0"/>
              <w:rPr>
                <w:rFonts w:eastAsia="Yu Mincho"/>
              </w:rPr>
            </w:pPr>
            <w:r w:rsidRPr="00A2470A">
              <w:rPr>
                <w:lang w:eastAsia="en-GB"/>
              </w:rPr>
              <w:t>30</w:t>
            </w:r>
          </w:p>
        </w:tc>
        <w:tc>
          <w:tcPr>
            <w:tcW w:w="289" w:type="pct"/>
          </w:tcPr>
          <w:p w14:paraId="0AB84731" w14:textId="77777777" w:rsidR="0042788E" w:rsidRPr="00A2470A" w:rsidRDefault="0042788E" w:rsidP="00FF464A">
            <w:pPr>
              <w:pStyle w:val="TAC"/>
              <w:keepLines w:val="0"/>
              <w:rPr>
                <w:rFonts w:eastAsia="Yu Mincho"/>
              </w:rPr>
            </w:pPr>
          </w:p>
        </w:tc>
        <w:tc>
          <w:tcPr>
            <w:tcW w:w="289" w:type="pct"/>
            <w:tcMar>
              <w:left w:w="28" w:type="dxa"/>
              <w:right w:w="28" w:type="dxa"/>
            </w:tcMar>
          </w:tcPr>
          <w:p w14:paraId="5A8FCCAF" w14:textId="77777777" w:rsidR="0042788E" w:rsidRPr="00A2470A" w:rsidRDefault="0042788E" w:rsidP="00FF464A">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59AC4404" w14:textId="77777777" w:rsidR="0042788E" w:rsidRPr="00A2470A" w:rsidRDefault="0042788E" w:rsidP="00FF464A">
            <w:pPr>
              <w:pStyle w:val="TAC"/>
              <w:keepLines w:val="0"/>
              <w:rPr>
                <w:rFonts w:eastAsia="Yu Mincho"/>
              </w:rPr>
            </w:pPr>
          </w:p>
        </w:tc>
        <w:tc>
          <w:tcPr>
            <w:tcW w:w="289" w:type="pct"/>
            <w:tcMar>
              <w:left w:w="28" w:type="dxa"/>
              <w:right w:w="28" w:type="dxa"/>
            </w:tcMar>
          </w:tcPr>
          <w:p w14:paraId="40BA439E" w14:textId="77777777" w:rsidR="0042788E" w:rsidRPr="00A2470A" w:rsidRDefault="0042788E" w:rsidP="00FF464A">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44C0C908"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32ED206F" w14:textId="77777777" w:rsidR="0042788E" w:rsidRPr="00A2470A" w:rsidRDefault="0042788E" w:rsidP="00FF464A">
            <w:pPr>
              <w:pStyle w:val="TAC"/>
              <w:keepLines w:val="0"/>
              <w:rPr>
                <w:rFonts w:eastAsia="Yu Mincho"/>
              </w:rPr>
            </w:pPr>
          </w:p>
        </w:tc>
        <w:tc>
          <w:tcPr>
            <w:tcW w:w="231" w:type="pct"/>
            <w:tcMar>
              <w:left w:w="28" w:type="dxa"/>
              <w:right w:w="28" w:type="dxa"/>
            </w:tcMar>
          </w:tcPr>
          <w:p w14:paraId="4E0204B6"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3E7B9169" w14:textId="77777777" w:rsidR="0042788E" w:rsidRPr="00A2470A" w:rsidRDefault="0042788E" w:rsidP="00FF464A">
            <w:pPr>
              <w:pStyle w:val="TAC"/>
              <w:keepLines w:val="0"/>
              <w:rPr>
                <w:rFonts w:eastAsia="Yu Mincho"/>
              </w:rPr>
            </w:pPr>
          </w:p>
        </w:tc>
        <w:tc>
          <w:tcPr>
            <w:tcW w:w="268" w:type="pct"/>
            <w:tcMar>
              <w:left w:w="28" w:type="dxa"/>
              <w:right w:w="28" w:type="dxa"/>
            </w:tcMar>
          </w:tcPr>
          <w:p w14:paraId="25863413" w14:textId="77777777" w:rsidR="0042788E" w:rsidRPr="00A2470A" w:rsidRDefault="0042788E" w:rsidP="00FF464A">
            <w:pPr>
              <w:pStyle w:val="TAC"/>
              <w:keepLines w:val="0"/>
              <w:rPr>
                <w:rFonts w:eastAsia="Yu Mincho"/>
              </w:rPr>
            </w:pPr>
          </w:p>
        </w:tc>
      </w:tr>
      <w:tr w:rsidR="0042788E" w:rsidRPr="00A2470A" w14:paraId="562F625C"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FAE07E" w14:textId="77777777" w:rsidR="0042788E" w:rsidRPr="00A2470A" w:rsidRDefault="0042788E" w:rsidP="00FF464A">
            <w:pPr>
              <w:pStyle w:val="TAC"/>
              <w:keepLines w:val="0"/>
              <w:rPr>
                <w:rFonts w:eastAsia="Yu Mincho"/>
              </w:rPr>
            </w:pPr>
          </w:p>
        </w:tc>
        <w:tc>
          <w:tcPr>
            <w:tcW w:w="320" w:type="pct"/>
            <w:tcMar>
              <w:left w:w="28" w:type="dxa"/>
              <w:right w:w="28" w:type="dxa"/>
            </w:tcMar>
          </w:tcPr>
          <w:p w14:paraId="6B83122B" w14:textId="77777777" w:rsidR="0042788E" w:rsidRPr="00A2470A" w:rsidRDefault="0042788E" w:rsidP="00FF464A">
            <w:pPr>
              <w:pStyle w:val="TAC"/>
              <w:keepLines w:val="0"/>
              <w:rPr>
                <w:rFonts w:eastAsia="SimSun"/>
              </w:rPr>
            </w:pPr>
            <w:r w:rsidRPr="00A2470A">
              <w:rPr>
                <w:rFonts w:eastAsia="SimSun"/>
              </w:rPr>
              <w:t>60</w:t>
            </w:r>
          </w:p>
        </w:tc>
        <w:tc>
          <w:tcPr>
            <w:tcW w:w="199" w:type="pct"/>
          </w:tcPr>
          <w:p w14:paraId="1E5CF801" w14:textId="77777777" w:rsidR="0042788E" w:rsidRPr="00A2470A" w:rsidRDefault="0042788E" w:rsidP="00FF464A">
            <w:pPr>
              <w:pStyle w:val="TAC"/>
              <w:keepLines w:val="0"/>
              <w:rPr>
                <w:rFonts w:eastAsia="Yu Mincho"/>
              </w:rPr>
            </w:pPr>
          </w:p>
        </w:tc>
        <w:tc>
          <w:tcPr>
            <w:tcW w:w="231" w:type="pct"/>
            <w:tcMar>
              <w:left w:w="28" w:type="dxa"/>
              <w:right w:w="28" w:type="dxa"/>
            </w:tcMar>
          </w:tcPr>
          <w:p w14:paraId="6FA305EB" w14:textId="77777777" w:rsidR="0042788E" w:rsidRPr="00A2470A" w:rsidRDefault="0042788E" w:rsidP="00FF464A">
            <w:pPr>
              <w:pStyle w:val="TAC"/>
              <w:keepLines w:val="0"/>
              <w:rPr>
                <w:rFonts w:eastAsia="Yu Mincho"/>
              </w:rPr>
            </w:pPr>
          </w:p>
        </w:tc>
        <w:tc>
          <w:tcPr>
            <w:tcW w:w="260" w:type="pct"/>
          </w:tcPr>
          <w:p w14:paraId="0F5B0E68" w14:textId="77777777" w:rsidR="0042788E" w:rsidRPr="00A2470A" w:rsidRDefault="0042788E" w:rsidP="00FF464A">
            <w:pPr>
              <w:pStyle w:val="TAC"/>
              <w:keepLines w:val="0"/>
              <w:rPr>
                <w:rFonts w:eastAsia="SimSun"/>
              </w:rPr>
            </w:pPr>
          </w:p>
        </w:tc>
        <w:tc>
          <w:tcPr>
            <w:tcW w:w="260" w:type="pct"/>
            <w:tcMar>
              <w:left w:w="28" w:type="dxa"/>
              <w:right w:w="28" w:type="dxa"/>
            </w:tcMar>
          </w:tcPr>
          <w:p w14:paraId="5C26F41E" w14:textId="2C31D8E8" w:rsidR="0042788E" w:rsidRPr="00A2470A" w:rsidRDefault="0042788E" w:rsidP="00FF464A">
            <w:pPr>
              <w:pStyle w:val="TAC"/>
              <w:keepLines w:val="0"/>
              <w:rPr>
                <w:rFonts w:eastAsia="SimSun"/>
              </w:rPr>
            </w:pPr>
          </w:p>
        </w:tc>
        <w:tc>
          <w:tcPr>
            <w:tcW w:w="261" w:type="pct"/>
            <w:tcMar>
              <w:left w:w="28" w:type="dxa"/>
              <w:right w:w="28" w:type="dxa"/>
            </w:tcMar>
          </w:tcPr>
          <w:p w14:paraId="5D700487"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2D6AA2E2"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6EF78AE5"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29986862" w14:textId="77777777" w:rsidR="0042788E" w:rsidRPr="00A2470A" w:rsidRDefault="0042788E" w:rsidP="00FF464A">
            <w:pPr>
              <w:pStyle w:val="TAC"/>
              <w:keepLines w:val="0"/>
              <w:rPr>
                <w:rFonts w:eastAsia="Yu Mincho" w:cs="Arial"/>
                <w:szCs w:val="18"/>
              </w:rPr>
            </w:pPr>
          </w:p>
        </w:tc>
        <w:tc>
          <w:tcPr>
            <w:tcW w:w="289" w:type="pct"/>
          </w:tcPr>
          <w:p w14:paraId="56E92E60"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4AA4EA3F" w14:textId="77777777" w:rsidR="0042788E" w:rsidRPr="00A2470A" w:rsidRDefault="0042788E" w:rsidP="00FF464A">
            <w:pPr>
              <w:pStyle w:val="TAC"/>
              <w:keepLines w:val="0"/>
              <w:rPr>
                <w:rFonts w:eastAsia="Yu Mincho" w:cs="Arial"/>
                <w:szCs w:val="18"/>
              </w:rPr>
            </w:pPr>
          </w:p>
        </w:tc>
        <w:tc>
          <w:tcPr>
            <w:tcW w:w="289" w:type="pct"/>
            <w:vAlign w:val="center"/>
          </w:tcPr>
          <w:p w14:paraId="33BB56C4"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34FC7BEA"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552A8A43"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5C070667" w14:textId="77777777" w:rsidR="0042788E" w:rsidRPr="00A2470A" w:rsidRDefault="0042788E" w:rsidP="00FF464A">
            <w:pPr>
              <w:pStyle w:val="TAC"/>
              <w:keepLines w:val="0"/>
              <w:rPr>
                <w:rFonts w:eastAsia="Yu Mincho"/>
              </w:rPr>
            </w:pPr>
          </w:p>
        </w:tc>
        <w:tc>
          <w:tcPr>
            <w:tcW w:w="231" w:type="pct"/>
            <w:tcMar>
              <w:left w:w="28" w:type="dxa"/>
              <w:right w:w="28" w:type="dxa"/>
            </w:tcMar>
          </w:tcPr>
          <w:p w14:paraId="148D83FF"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140D9AAA" w14:textId="77777777" w:rsidR="0042788E" w:rsidRPr="00A2470A" w:rsidRDefault="0042788E" w:rsidP="00FF464A">
            <w:pPr>
              <w:pStyle w:val="TAC"/>
              <w:keepLines w:val="0"/>
              <w:rPr>
                <w:rFonts w:eastAsia="Yu Mincho"/>
              </w:rPr>
            </w:pPr>
          </w:p>
        </w:tc>
        <w:tc>
          <w:tcPr>
            <w:tcW w:w="268" w:type="pct"/>
            <w:tcMar>
              <w:left w:w="28" w:type="dxa"/>
              <w:right w:w="28" w:type="dxa"/>
            </w:tcMar>
          </w:tcPr>
          <w:p w14:paraId="68F33B1B" w14:textId="77777777" w:rsidR="0042788E" w:rsidRPr="00A2470A" w:rsidRDefault="0042788E" w:rsidP="00FF464A">
            <w:pPr>
              <w:pStyle w:val="TAC"/>
              <w:keepLines w:val="0"/>
              <w:rPr>
                <w:rFonts w:eastAsia="Yu Mincho"/>
              </w:rPr>
            </w:pPr>
          </w:p>
        </w:tc>
      </w:tr>
      <w:tr w:rsidR="0042788E" w:rsidRPr="00A2470A" w14:paraId="4B9B9438" w14:textId="77777777" w:rsidTr="0050154C">
        <w:trPr>
          <w:jc w:val="center"/>
        </w:trPr>
        <w:tc>
          <w:tcPr>
            <w:tcW w:w="285" w:type="pct"/>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2DD3E4F" w14:textId="77777777" w:rsidR="0042788E" w:rsidRPr="00A2470A" w:rsidRDefault="0042788E" w:rsidP="00FF464A">
            <w:pPr>
              <w:pStyle w:val="TAC"/>
              <w:keepLines w:val="0"/>
              <w:rPr>
                <w:rFonts w:eastAsia="Yu Mincho"/>
              </w:rPr>
            </w:pPr>
            <w:r>
              <w:rPr>
                <w:rFonts w:eastAsia="Yu Mincho"/>
              </w:rPr>
              <w:t>n110</w:t>
            </w:r>
          </w:p>
        </w:tc>
        <w:tc>
          <w:tcPr>
            <w:tcW w:w="320" w:type="pct"/>
            <w:tcBorders>
              <w:left w:val="single" w:sz="4" w:space="0" w:color="auto"/>
            </w:tcBorders>
            <w:tcMar>
              <w:left w:w="28" w:type="dxa"/>
              <w:right w:w="28" w:type="dxa"/>
            </w:tcMar>
          </w:tcPr>
          <w:p w14:paraId="2CAC4334" w14:textId="77777777" w:rsidR="0042788E" w:rsidRPr="00A2470A" w:rsidRDefault="0042788E" w:rsidP="00FF464A">
            <w:pPr>
              <w:pStyle w:val="TAC"/>
              <w:keepLines w:val="0"/>
              <w:rPr>
                <w:rFonts w:eastAsia="SimSun"/>
              </w:rPr>
            </w:pPr>
            <w:r>
              <w:rPr>
                <w:rFonts w:eastAsia="SimSun"/>
              </w:rPr>
              <w:t>15</w:t>
            </w:r>
          </w:p>
        </w:tc>
        <w:tc>
          <w:tcPr>
            <w:tcW w:w="199" w:type="pct"/>
          </w:tcPr>
          <w:p w14:paraId="679AE7F2" w14:textId="77777777" w:rsidR="0042788E" w:rsidRPr="00A2470A" w:rsidRDefault="0042788E" w:rsidP="00FF464A">
            <w:pPr>
              <w:pStyle w:val="TAC"/>
              <w:keepLines w:val="0"/>
              <w:rPr>
                <w:rFonts w:eastAsia="Yu Mincho"/>
              </w:rPr>
            </w:pPr>
            <w:r>
              <w:rPr>
                <w:rFonts w:eastAsia="Yu Mincho"/>
              </w:rPr>
              <w:t>3</w:t>
            </w:r>
          </w:p>
        </w:tc>
        <w:tc>
          <w:tcPr>
            <w:tcW w:w="231" w:type="pct"/>
            <w:tcMar>
              <w:left w:w="28" w:type="dxa"/>
              <w:right w:w="28" w:type="dxa"/>
            </w:tcMar>
          </w:tcPr>
          <w:p w14:paraId="3CC128BF" w14:textId="77777777" w:rsidR="0042788E" w:rsidRPr="00A2470A" w:rsidRDefault="0042788E" w:rsidP="00FF464A">
            <w:pPr>
              <w:pStyle w:val="TAC"/>
              <w:keepLines w:val="0"/>
              <w:rPr>
                <w:rFonts w:eastAsia="Yu Mincho"/>
              </w:rPr>
            </w:pPr>
          </w:p>
        </w:tc>
        <w:tc>
          <w:tcPr>
            <w:tcW w:w="260" w:type="pct"/>
          </w:tcPr>
          <w:p w14:paraId="617A3379" w14:textId="77777777" w:rsidR="0042788E" w:rsidRPr="00A2470A" w:rsidRDefault="0042788E" w:rsidP="00FF464A">
            <w:pPr>
              <w:pStyle w:val="TAC"/>
              <w:keepLines w:val="0"/>
              <w:rPr>
                <w:rFonts w:eastAsia="SimSun"/>
              </w:rPr>
            </w:pPr>
          </w:p>
        </w:tc>
        <w:tc>
          <w:tcPr>
            <w:tcW w:w="260" w:type="pct"/>
            <w:tcMar>
              <w:left w:w="28" w:type="dxa"/>
              <w:right w:w="28" w:type="dxa"/>
            </w:tcMar>
          </w:tcPr>
          <w:p w14:paraId="59450E90" w14:textId="33446241" w:rsidR="0042788E" w:rsidRPr="00A2470A" w:rsidRDefault="0042788E" w:rsidP="00FF464A">
            <w:pPr>
              <w:pStyle w:val="TAC"/>
              <w:keepLines w:val="0"/>
              <w:rPr>
                <w:rFonts w:eastAsia="SimSun"/>
              </w:rPr>
            </w:pPr>
          </w:p>
        </w:tc>
        <w:tc>
          <w:tcPr>
            <w:tcW w:w="261" w:type="pct"/>
            <w:tcMar>
              <w:left w:w="28" w:type="dxa"/>
              <w:right w:w="28" w:type="dxa"/>
            </w:tcMar>
          </w:tcPr>
          <w:p w14:paraId="494C88B9"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1825F5F4"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035955D4"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153E64BC" w14:textId="77777777" w:rsidR="0042788E" w:rsidRPr="00A2470A" w:rsidRDefault="0042788E" w:rsidP="00FF464A">
            <w:pPr>
              <w:pStyle w:val="TAC"/>
              <w:keepLines w:val="0"/>
              <w:rPr>
                <w:rFonts w:eastAsia="Yu Mincho" w:cs="Arial"/>
                <w:szCs w:val="18"/>
              </w:rPr>
            </w:pPr>
          </w:p>
        </w:tc>
        <w:tc>
          <w:tcPr>
            <w:tcW w:w="289" w:type="pct"/>
          </w:tcPr>
          <w:p w14:paraId="15AB350D"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641EE267" w14:textId="77777777" w:rsidR="0042788E" w:rsidRPr="00A2470A" w:rsidRDefault="0042788E" w:rsidP="00FF464A">
            <w:pPr>
              <w:pStyle w:val="TAC"/>
              <w:keepLines w:val="0"/>
              <w:rPr>
                <w:rFonts w:eastAsia="Yu Mincho" w:cs="Arial"/>
                <w:szCs w:val="18"/>
              </w:rPr>
            </w:pPr>
          </w:p>
        </w:tc>
        <w:tc>
          <w:tcPr>
            <w:tcW w:w="289" w:type="pct"/>
            <w:vAlign w:val="center"/>
          </w:tcPr>
          <w:p w14:paraId="0FE0697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2F3B41EA"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0F5C8A9F"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6C3EBCB7" w14:textId="77777777" w:rsidR="0042788E" w:rsidRPr="00A2470A" w:rsidRDefault="0042788E" w:rsidP="00FF464A">
            <w:pPr>
              <w:pStyle w:val="TAC"/>
              <w:keepLines w:val="0"/>
              <w:rPr>
                <w:rFonts w:eastAsia="Yu Mincho"/>
              </w:rPr>
            </w:pPr>
          </w:p>
        </w:tc>
        <w:tc>
          <w:tcPr>
            <w:tcW w:w="231" w:type="pct"/>
            <w:tcMar>
              <w:left w:w="28" w:type="dxa"/>
              <w:right w:w="28" w:type="dxa"/>
            </w:tcMar>
          </w:tcPr>
          <w:p w14:paraId="3DDAB935"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0B00027F" w14:textId="77777777" w:rsidR="0042788E" w:rsidRPr="00A2470A" w:rsidRDefault="0042788E" w:rsidP="00FF464A">
            <w:pPr>
              <w:pStyle w:val="TAC"/>
              <w:keepLines w:val="0"/>
              <w:rPr>
                <w:rFonts w:eastAsia="Yu Mincho"/>
              </w:rPr>
            </w:pPr>
          </w:p>
        </w:tc>
        <w:tc>
          <w:tcPr>
            <w:tcW w:w="268" w:type="pct"/>
            <w:tcMar>
              <w:left w:w="28" w:type="dxa"/>
              <w:right w:w="28" w:type="dxa"/>
            </w:tcMar>
          </w:tcPr>
          <w:p w14:paraId="1A6C6641" w14:textId="77777777" w:rsidR="0042788E" w:rsidRPr="00A2470A" w:rsidRDefault="0042788E" w:rsidP="00FF464A">
            <w:pPr>
              <w:pStyle w:val="TAC"/>
              <w:keepLines w:val="0"/>
              <w:rPr>
                <w:rFonts w:eastAsia="Yu Mincho"/>
              </w:rPr>
            </w:pPr>
          </w:p>
        </w:tc>
      </w:tr>
      <w:tr w:rsidR="0042788E" w:rsidRPr="00A2470A" w14:paraId="56AAED9C" w14:textId="77777777" w:rsidTr="0050154C">
        <w:trPr>
          <w:jc w:val="center"/>
        </w:trPr>
        <w:tc>
          <w:tcPr>
            <w:tcW w:w="285" w:type="pct"/>
            <w:gridSpan w:val="2"/>
            <w:tcBorders>
              <w:top w:val="nil"/>
              <w:left w:val="single" w:sz="4" w:space="0" w:color="auto"/>
              <w:bottom w:val="nil"/>
              <w:right w:val="single" w:sz="4" w:space="0" w:color="auto"/>
            </w:tcBorders>
            <w:shd w:val="clear" w:color="auto" w:fill="auto"/>
            <w:tcMar>
              <w:left w:w="28" w:type="dxa"/>
              <w:right w:w="28" w:type="dxa"/>
            </w:tcMar>
            <w:vAlign w:val="center"/>
          </w:tcPr>
          <w:p w14:paraId="2A92028F" w14:textId="77777777" w:rsidR="0042788E" w:rsidRPr="00A2470A" w:rsidRDefault="0042788E" w:rsidP="00FF464A">
            <w:pPr>
              <w:pStyle w:val="TAC"/>
              <w:keepLines w:val="0"/>
              <w:rPr>
                <w:rFonts w:eastAsia="Yu Mincho"/>
              </w:rPr>
            </w:pPr>
          </w:p>
        </w:tc>
        <w:tc>
          <w:tcPr>
            <w:tcW w:w="320" w:type="pct"/>
            <w:tcBorders>
              <w:left w:val="single" w:sz="4" w:space="0" w:color="auto"/>
            </w:tcBorders>
            <w:tcMar>
              <w:left w:w="28" w:type="dxa"/>
              <w:right w:w="28" w:type="dxa"/>
            </w:tcMar>
          </w:tcPr>
          <w:p w14:paraId="3E78F61A" w14:textId="77777777" w:rsidR="0042788E" w:rsidRPr="00A2470A" w:rsidRDefault="0042788E" w:rsidP="00FF464A">
            <w:pPr>
              <w:pStyle w:val="TAC"/>
              <w:keepLines w:val="0"/>
              <w:rPr>
                <w:rFonts w:eastAsia="SimSun"/>
              </w:rPr>
            </w:pPr>
            <w:r>
              <w:rPr>
                <w:rFonts w:eastAsia="SimSun"/>
              </w:rPr>
              <w:t>30</w:t>
            </w:r>
          </w:p>
        </w:tc>
        <w:tc>
          <w:tcPr>
            <w:tcW w:w="199" w:type="pct"/>
          </w:tcPr>
          <w:p w14:paraId="4186083B" w14:textId="77777777" w:rsidR="0042788E" w:rsidRPr="00A2470A" w:rsidRDefault="0042788E" w:rsidP="00FF464A">
            <w:pPr>
              <w:pStyle w:val="TAC"/>
              <w:keepLines w:val="0"/>
              <w:rPr>
                <w:rFonts w:eastAsia="Yu Mincho"/>
              </w:rPr>
            </w:pPr>
          </w:p>
        </w:tc>
        <w:tc>
          <w:tcPr>
            <w:tcW w:w="231" w:type="pct"/>
            <w:tcMar>
              <w:left w:w="28" w:type="dxa"/>
              <w:right w:w="28" w:type="dxa"/>
            </w:tcMar>
          </w:tcPr>
          <w:p w14:paraId="4DF68F88" w14:textId="77777777" w:rsidR="0042788E" w:rsidRPr="00A2470A" w:rsidRDefault="0042788E" w:rsidP="00FF464A">
            <w:pPr>
              <w:pStyle w:val="TAC"/>
              <w:keepLines w:val="0"/>
              <w:rPr>
                <w:rFonts w:eastAsia="Yu Mincho"/>
              </w:rPr>
            </w:pPr>
          </w:p>
        </w:tc>
        <w:tc>
          <w:tcPr>
            <w:tcW w:w="260" w:type="pct"/>
          </w:tcPr>
          <w:p w14:paraId="60413000" w14:textId="77777777" w:rsidR="0042788E" w:rsidRPr="00A2470A" w:rsidRDefault="0042788E" w:rsidP="00FF464A">
            <w:pPr>
              <w:pStyle w:val="TAC"/>
              <w:keepLines w:val="0"/>
              <w:rPr>
                <w:rFonts w:eastAsia="SimSun"/>
              </w:rPr>
            </w:pPr>
          </w:p>
        </w:tc>
        <w:tc>
          <w:tcPr>
            <w:tcW w:w="260" w:type="pct"/>
            <w:tcMar>
              <w:left w:w="28" w:type="dxa"/>
              <w:right w:w="28" w:type="dxa"/>
            </w:tcMar>
          </w:tcPr>
          <w:p w14:paraId="06ED34EB" w14:textId="28159D53" w:rsidR="0042788E" w:rsidRPr="00A2470A" w:rsidRDefault="0042788E" w:rsidP="00FF464A">
            <w:pPr>
              <w:pStyle w:val="TAC"/>
              <w:keepLines w:val="0"/>
              <w:rPr>
                <w:rFonts w:eastAsia="SimSun"/>
              </w:rPr>
            </w:pPr>
          </w:p>
        </w:tc>
        <w:tc>
          <w:tcPr>
            <w:tcW w:w="261" w:type="pct"/>
            <w:tcMar>
              <w:left w:w="28" w:type="dxa"/>
              <w:right w:w="28" w:type="dxa"/>
            </w:tcMar>
          </w:tcPr>
          <w:p w14:paraId="5513CD0C"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73AE2F9B"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7C653CE0"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52DD490C" w14:textId="77777777" w:rsidR="0042788E" w:rsidRPr="00A2470A" w:rsidRDefault="0042788E" w:rsidP="00FF464A">
            <w:pPr>
              <w:pStyle w:val="TAC"/>
              <w:keepLines w:val="0"/>
              <w:rPr>
                <w:rFonts w:eastAsia="Yu Mincho" w:cs="Arial"/>
                <w:szCs w:val="18"/>
              </w:rPr>
            </w:pPr>
          </w:p>
        </w:tc>
        <w:tc>
          <w:tcPr>
            <w:tcW w:w="289" w:type="pct"/>
          </w:tcPr>
          <w:p w14:paraId="0E482BF3"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01CAD3E9" w14:textId="77777777" w:rsidR="0042788E" w:rsidRPr="00A2470A" w:rsidRDefault="0042788E" w:rsidP="00FF464A">
            <w:pPr>
              <w:pStyle w:val="TAC"/>
              <w:keepLines w:val="0"/>
              <w:rPr>
                <w:rFonts w:eastAsia="Yu Mincho" w:cs="Arial"/>
                <w:szCs w:val="18"/>
              </w:rPr>
            </w:pPr>
          </w:p>
        </w:tc>
        <w:tc>
          <w:tcPr>
            <w:tcW w:w="289" w:type="pct"/>
            <w:vAlign w:val="center"/>
          </w:tcPr>
          <w:p w14:paraId="5D3041D2"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1F5A0DA1"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5CC99907"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3D007C95" w14:textId="77777777" w:rsidR="0042788E" w:rsidRPr="00A2470A" w:rsidRDefault="0042788E" w:rsidP="00FF464A">
            <w:pPr>
              <w:pStyle w:val="TAC"/>
              <w:keepLines w:val="0"/>
              <w:rPr>
                <w:rFonts w:eastAsia="Yu Mincho"/>
              </w:rPr>
            </w:pPr>
          </w:p>
        </w:tc>
        <w:tc>
          <w:tcPr>
            <w:tcW w:w="231" w:type="pct"/>
            <w:tcMar>
              <w:left w:w="28" w:type="dxa"/>
              <w:right w:w="28" w:type="dxa"/>
            </w:tcMar>
          </w:tcPr>
          <w:p w14:paraId="56B82E34"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72D16511" w14:textId="77777777" w:rsidR="0042788E" w:rsidRPr="00A2470A" w:rsidRDefault="0042788E" w:rsidP="00FF464A">
            <w:pPr>
              <w:pStyle w:val="TAC"/>
              <w:keepLines w:val="0"/>
              <w:rPr>
                <w:rFonts w:eastAsia="Yu Mincho"/>
              </w:rPr>
            </w:pPr>
          </w:p>
        </w:tc>
        <w:tc>
          <w:tcPr>
            <w:tcW w:w="268" w:type="pct"/>
            <w:tcMar>
              <w:left w:w="28" w:type="dxa"/>
              <w:right w:w="28" w:type="dxa"/>
            </w:tcMar>
          </w:tcPr>
          <w:p w14:paraId="661F37C2" w14:textId="77777777" w:rsidR="0042788E" w:rsidRPr="00A2470A" w:rsidRDefault="0042788E" w:rsidP="00FF464A">
            <w:pPr>
              <w:pStyle w:val="TAC"/>
              <w:keepLines w:val="0"/>
              <w:rPr>
                <w:rFonts w:eastAsia="Yu Mincho"/>
              </w:rPr>
            </w:pPr>
          </w:p>
        </w:tc>
      </w:tr>
      <w:tr w:rsidR="0042788E" w:rsidRPr="00A2470A" w14:paraId="58DE0A8E" w14:textId="77777777" w:rsidTr="0050154C">
        <w:trPr>
          <w:jc w:val="center"/>
        </w:trPr>
        <w:tc>
          <w:tcPr>
            <w:tcW w:w="285"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6A553B" w14:textId="77777777" w:rsidR="0042788E" w:rsidRPr="00A2470A" w:rsidRDefault="0042788E" w:rsidP="00FF464A">
            <w:pPr>
              <w:pStyle w:val="TAC"/>
              <w:keepLines w:val="0"/>
              <w:rPr>
                <w:rFonts w:eastAsia="Yu Mincho"/>
              </w:rPr>
            </w:pPr>
          </w:p>
        </w:tc>
        <w:tc>
          <w:tcPr>
            <w:tcW w:w="320" w:type="pct"/>
            <w:tcBorders>
              <w:left w:val="single" w:sz="4" w:space="0" w:color="auto"/>
            </w:tcBorders>
            <w:tcMar>
              <w:left w:w="28" w:type="dxa"/>
              <w:right w:w="28" w:type="dxa"/>
            </w:tcMar>
          </w:tcPr>
          <w:p w14:paraId="6854B749" w14:textId="77777777" w:rsidR="0042788E" w:rsidRPr="00A2470A" w:rsidRDefault="0042788E" w:rsidP="00FF464A">
            <w:pPr>
              <w:pStyle w:val="TAC"/>
              <w:keepLines w:val="0"/>
              <w:rPr>
                <w:rFonts w:eastAsia="SimSun"/>
              </w:rPr>
            </w:pPr>
            <w:r>
              <w:rPr>
                <w:rFonts w:eastAsia="SimSun"/>
              </w:rPr>
              <w:t>60</w:t>
            </w:r>
          </w:p>
        </w:tc>
        <w:tc>
          <w:tcPr>
            <w:tcW w:w="199" w:type="pct"/>
          </w:tcPr>
          <w:p w14:paraId="1508594B" w14:textId="77777777" w:rsidR="0042788E" w:rsidRPr="00A2470A" w:rsidRDefault="0042788E" w:rsidP="00FF464A">
            <w:pPr>
              <w:pStyle w:val="TAC"/>
              <w:keepLines w:val="0"/>
              <w:rPr>
                <w:rFonts w:eastAsia="Yu Mincho"/>
              </w:rPr>
            </w:pPr>
          </w:p>
        </w:tc>
        <w:tc>
          <w:tcPr>
            <w:tcW w:w="231" w:type="pct"/>
            <w:tcMar>
              <w:left w:w="28" w:type="dxa"/>
              <w:right w:w="28" w:type="dxa"/>
            </w:tcMar>
          </w:tcPr>
          <w:p w14:paraId="7C5649B1" w14:textId="77777777" w:rsidR="0042788E" w:rsidRPr="00A2470A" w:rsidRDefault="0042788E" w:rsidP="00FF464A">
            <w:pPr>
              <w:pStyle w:val="TAC"/>
              <w:keepLines w:val="0"/>
              <w:rPr>
                <w:rFonts w:eastAsia="Yu Mincho"/>
              </w:rPr>
            </w:pPr>
          </w:p>
        </w:tc>
        <w:tc>
          <w:tcPr>
            <w:tcW w:w="260" w:type="pct"/>
          </w:tcPr>
          <w:p w14:paraId="5A73115D" w14:textId="77777777" w:rsidR="0042788E" w:rsidRPr="00A2470A" w:rsidRDefault="0042788E" w:rsidP="00FF464A">
            <w:pPr>
              <w:pStyle w:val="TAC"/>
              <w:keepLines w:val="0"/>
              <w:rPr>
                <w:rFonts w:eastAsia="SimSun"/>
              </w:rPr>
            </w:pPr>
          </w:p>
        </w:tc>
        <w:tc>
          <w:tcPr>
            <w:tcW w:w="260" w:type="pct"/>
            <w:tcMar>
              <w:left w:w="28" w:type="dxa"/>
              <w:right w:w="28" w:type="dxa"/>
            </w:tcMar>
          </w:tcPr>
          <w:p w14:paraId="1555F507" w14:textId="3FDB4857" w:rsidR="0042788E" w:rsidRPr="00A2470A" w:rsidRDefault="0042788E" w:rsidP="00FF464A">
            <w:pPr>
              <w:pStyle w:val="TAC"/>
              <w:keepLines w:val="0"/>
              <w:rPr>
                <w:rFonts w:eastAsia="SimSun"/>
              </w:rPr>
            </w:pPr>
          </w:p>
        </w:tc>
        <w:tc>
          <w:tcPr>
            <w:tcW w:w="261" w:type="pct"/>
            <w:tcMar>
              <w:left w:w="28" w:type="dxa"/>
              <w:right w:w="28" w:type="dxa"/>
            </w:tcMar>
          </w:tcPr>
          <w:p w14:paraId="1DA5CC69"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7C9F9AD4"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1203AA2F" w14:textId="77777777" w:rsidR="0042788E" w:rsidRPr="00A2470A" w:rsidRDefault="0042788E" w:rsidP="00FF464A">
            <w:pPr>
              <w:pStyle w:val="TAC"/>
              <w:keepLines w:val="0"/>
              <w:rPr>
                <w:rFonts w:eastAsia="Yu Mincho" w:cs="Arial"/>
                <w:szCs w:val="18"/>
              </w:rPr>
            </w:pPr>
          </w:p>
        </w:tc>
        <w:tc>
          <w:tcPr>
            <w:tcW w:w="231" w:type="pct"/>
            <w:tcMar>
              <w:left w:w="28" w:type="dxa"/>
              <w:right w:w="28" w:type="dxa"/>
            </w:tcMar>
          </w:tcPr>
          <w:p w14:paraId="31A48798" w14:textId="77777777" w:rsidR="0042788E" w:rsidRPr="00A2470A" w:rsidRDefault="0042788E" w:rsidP="00FF464A">
            <w:pPr>
              <w:pStyle w:val="TAC"/>
              <w:keepLines w:val="0"/>
              <w:rPr>
                <w:rFonts w:eastAsia="Yu Mincho" w:cs="Arial"/>
                <w:szCs w:val="18"/>
              </w:rPr>
            </w:pPr>
          </w:p>
        </w:tc>
        <w:tc>
          <w:tcPr>
            <w:tcW w:w="289" w:type="pct"/>
          </w:tcPr>
          <w:p w14:paraId="0FF2A6BE"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vAlign w:val="center"/>
          </w:tcPr>
          <w:p w14:paraId="6AF3764D" w14:textId="77777777" w:rsidR="0042788E" w:rsidRPr="00A2470A" w:rsidRDefault="0042788E" w:rsidP="00FF464A">
            <w:pPr>
              <w:pStyle w:val="TAC"/>
              <w:keepLines w:val="0"/>
              <w:rPr>
                <w:rFonts w:eastAsia="Yu Mincho" w:cs="Arial"/>
                <w:szCs w:val="18"/>
              </w:rPr>
            </w:pPr>
          </w:p>
        </w:tc>
        <w:tc>
          <w:tcPr>
            <w:tcW w:w="289" w:type="pct"/>
            <w:vAlign w:val="center"/>
          </w:tcPr>
          <w:p w14:paraId="190E596B" w14:textId="77777777" w:rsidR="0042788E" w:rsidRPr="00A2470A" w:rsidRDefault="0042788E" w:rsidP="00FF464A">
            <w:pPr>
              <w:pStyle w:val="TAC"/>
              <w:keepLines w:val="0"/>
              <w:rPr>
                <w:rFonts w:eastAsia="Yu Mincho"/>
              </w:rPr>
            </w:pPr>
          </w:p>
        </w:tc>
        <w:tc>
          <w:tcPr>
            <w:tcW w:w="289" w:type="pct"/>
            <w:tcMar>
              <w:left w:w="28" w:type="dxa"/>
              <w:right w:w="28" w:type="dxa"/>
            </w:tcMar>
            <w:vAlign w:val="center"/>
          </w:tcPr>
          <w:p w14:paraId="568911A5" w14:textId="77777777" w:rsidR="0042788E" w:rsidRPr="00A2470A" w:rsidRDefault="0042788E" w:rsidP="00FF464A">
            <w:pPr>
              <w:pStyle w:val="TAC"/>
              <w:keepLines w:val="0"/>
              <w:rPr>
                <w:rFonts w:eastAsia="Yu Mincho"/>
              </w:rPr>
            </w:pPr>
          </w:p>
        </w:tc>
        <w:tc>
          <w:tcPr>
            <w:tcW w:w="231" w:type="pct"/>
            <w:tcMar>
              <w:left w:w="28" w:type="dxa"/>
              <w:right w:w="28" w:type="dxa"/>
            </w:tcMar>
            <w:vAlign w:val="center"/>
          </w:tcPr>
          <w:p w14:paraId="6376D47C" w14:textId="77777777" w:rsidR="0042788E" w:rsidRPr="00A2470A" w:rsidRDefault="0042788E" w:rsidP="00FF464A">
            <w:pPr>
              <w:pStyle w:val="TAC"/>
              <w:keepLines w:val="0"/>
              <w:rPr>
                <w:rFonts w:eastAsia="Yu Mincho" w:cs="Arial"/>
                <w:szCs w:val="18"/>
              </w:rPr>
            </w:pPr>
          </w:p>
        </w:tc>
        <w:tc>
          <w:tcPr>
            <w:tcW w:w="289" w:type="pct"/>
            <w:tcMar>
              <w:left w:w="28" w:type="dxa"/>
              <w:right w:w="28" w:type="dxa"/>
            </w:tcMar>
          </w:tcPr>
          <w:p w14:paraId="60C28850" w14:textId="77777777" w:rsidR="0042788E" w:rsidRPr="00A2470A" w:rsidRDefault="0042788E" w:rsidP="00FF464A">
            <w:pPr>
              <w:pStyle w:val="TAC"/>
              <w:keepLines w:val="0"/>
              <w:rPr>
                <w:rFonts w:eastAsia="Yu Mincho"/>
              </w:rPr>
            </w:pPr>
          </w:p>
        </w:tc>
        <w:tc>
          <w:tcPr>
            <w:tcW w:w="231" w:type="pct"/>
            <w:tcMar>
              <w:left w:w="28" w:type="dxa"/>
              <w:right w:w="28" w:type="dxa"/>
            </w:tcMar>
          </w:tcPr>
          <w:p w14:paraId="21F45B27" w14:textId="77777777" w:rsidR="0042788E" w:rsidRPr="00A2470A" w:rsidRDefault="0042788E" w:rsidP="00FF464A">
            <w:pPr>
              <w:pStyle w:val="TAC"/>
              <w:keepLines w:val="0"/>
              <w:rPr>
                <w:rFonts w:eastAsia="Yu Mincho" w:cs="Arial"/>
                <w:szCs w:val="18"/>
              </w:rPr>
            </w:pPr>
          </w:p>
        </w:tc>
        <w:tc>
          <w:tcPr>
            <w:tcW w:w="256" w:type="pct"/>
            <w:tcMar>
              <w:left w:w="28" w:type="dxa"/>
              <w:right w:w="28" w:type="dxa"/>
            </w:tcMar>
            <w:vAlign w:val="center"/>
          </w:tcPr>
          <w:p w14:paraId="3659A4D6" w14:textId="77777777" w:rsidR="0042788E" w:rsidRPr="00A2470A" w:rsidRDefault="0042788E" w:rsidP="00FF464A">
            <w:pPr>
              <w:pStyle w:val="TAC"/>
              <w:keepLines w:val="0"/>
              <w:rPr>
                <w:rFonts w:eastAsia="Yu Mincho"/>
              </w:rPr>
            </w:pPr>
          </w:p>
        </w:tc>
        <w:tc>
          <w:tcPr>
            <w:tcW w:w="268" w:type="pct"/>
            <w:tcMar>
              <w:left w:w="28" w:type="dxa"/>
              <w:right w:w="28" w:type="dxa"/>
            </w:tcMar>
          </w:tcPr>
          <w:p w14:paraId="28156C07" w14:textId="77777777" w:rsidR="0042788E" w:rsidRPr="00A2470A" w:rsidRDefault="0042788E" w:rsidP="00FF464A">
            <w:pPr>
              <w:pStyle w:val="TAC"/>
              <w:keepLines w:val="0"/>
              <w:rPr>
                <w:rFonts w:eastAsia="Yu Mincho"/>
              </w:rPr>
            </w:pPr>
          </w:p>
        </w:tc>
      </w:tr>
      <w:tr w:rsidR="0042788E" w:rsidRPr="00A2470A" w14:paraId="7B6B500A" w14:textId="77777777" w:rsidTr="0042788E">
        <w:trPr>
          <w:jc w:val="center"/>
        </w:trPr>
        <w:tc>
          <w:tcPr>
            <w:tcW w:w="260" w:type="pct"/>
          </w:tcPr>
          <w:p w14:paraId="156460BF" w14:textId="77777777" w:rsidR="0042788E" w:rsidRPr="00A2470A" w:rsidRDefault="0042788E" w:rsidP="00FF464A">
            <w:pPr>
              <w:pStyle w:val="TAN"/>
              <w:keepLines w:val="0"/>
              <w:rPr>
                <w:rFonts w:eastAsia="SimSun"/>
                <w:lang w:eastAsia="ko-KR"/>
              </w:rPr>
            </w:pPr>
          </w:p>
        </w:tc>
        <w:tc>
          <w:tcPr>
            <w:tcW w:w="4740" w:type="pct"/>
            <w:gridSpan w:val="19"/>
          </w:tcPr>
          <w:p w14:paraId="5947C466" w14:textId="0B6DFBDF" w:rsidR="0042788E" w:rsidRPr="00A2470A" w:rsidRDefault="0042788E" w:rsidP="00FF464A">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31465C97" w14:textId="77777777" w:rsidR="0042788E" w:rsidRPr="00A2470A" w:rsidRDefault="0042788E" w:rsidP="00FF464A">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735AD708"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7EF8475D"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D6A590"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69A32A4"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495B9A9"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proofErr w:type="spellStart"/>
            <w:r>
              <w:rPr>
                <w:rFonts w:eastAsia="Yu Mincho"/>
              </w:rPr>
              <w:t>MHz.</w:t>
            </w:r>
            <w:proofErr w:type="spellEnd"/>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3F005A71"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0B9A76EC"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3FD0F55B"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E6171AF" w14:textId="77777777" w:rsidR="0042788E" w:rsidRPr="00A2470A"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B53274F" w14:textId="77777777" w:rsidR="0042788E" w:rsidRDefault="0042788E" w:rsidP="00FF464A">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017C849" w14:textId="77777777" w:rsidR="0042788E" w:rsidRPr="00A2470A" w:rsidRDefault="0042788E" w:rsidP="00FF464A">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5EEA8053" w14:textId="77777777" w:rsidR="0042788E" w:rsidRPr="00A2470A" w:rsidRDefault="0042788E" w:rsidP="0042788E"/>
    <w:p w14:paraId="78A07008" w14:textId="77777777" w:rsidR="0042788E" w:rsidRDefault="0042788E" w:rsidP="00D97DC7">
      <w:pPr>
        <w:rPr>
          <w:color w:val="FF0000"/>
          <w:sz w:val="36"/>
          <w:szCs w:val="36"/>
        </w:rPr>
      </w:pPr>
    </w:p>
    <w:p w14:paraId="41543370" w14:textId="77777777" w:rsidR="0042788E" w:rsidRDefault="0042788E" w:rsidP="00D97DC7">
      <w:pPr>
        <w:rPr>
          <w:color w:val="FF0000"/>
          <w:sz w:val="36"/>
          <w:szCs w:val="36"/>
        </w:rPr>
      </w:pPr>
    </w:p>
    <w:p w14:paraId="265B392F" w14:textId="77777777" w:rsidR="00D97DC7" w:rsidRPr="00414BD4" w:rsidRDefault="00D97DC7" w:rsidP="00D97DC7">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7805265" w14:textId="77777777" w:rsidR="00CE1818" w:rsidRDefault="00CE1818" w:rsidP="00535F62">
      <w:pPr>
        <w:rPr>
          <w:color w:val="FF0000"/>
          <w:sz w:val="36"/>
          <w:szCs w:val="36"/>
        </w:rPr>
      </w:pPr>
    </w:p>
    <w:p w14:paraId="17EBF2D1" w14:textId="77777777" w:rsidR="00B074E4" w:rsidRDefault="00B074E4" w:rsidP="00535F62">
      <w:pPr>
        <w:rPr>
          <w:color w:val="FF0000"/>
          <w:sz w:val="36"/>
          <w:szCs w:val="36"/>
        </w:rPr>
      </w:pPr>
    </w:p>
    <w:p w14:paraId="0CEAFB43" w14:textId="77777777" w:rsidR="00B074E4" w:rsidRDefault="00B074E4" w:rsidP="00535F62">
      <w:pPr>
        <w:rPr>
          <w:color w:val="FF0000"/>
          <w:sz w:val="36"/>
          <w:szCs w:val="36"/>
        </w:rPr>
      </w:pPr>
    </w:p>
    <w:p w14:paraId="3961878B" w14:textId="77777777" w:rsidR="00B074E4" w:rsidRDefault="00B074E4" w:rsidP="00535F62">
      <w:pPr>
        <w:rPr>
          <w:color w:val="FF0000"/>
          <w:sz w:val="36"/>
          <w:szCs w:val="36"/>
        </w:rPr>
      </w:pPr>
    </w:p>
    <w:p w14:paraId="6A120AD4" w14:textId="77777777" w:rsidR="00B074E4" w:rsidRDefault="00B074E4" w:rsidP="00B074E4">
      <w:pPr>
        <w:rPr>
          <w:color w:val="FF0000"/>
          <w:sz w:val="36"/>
          <w:szCs w:val="36"/>
        </w:rPr>
      </w:pPr>
    </w:p>
    <w:p w14:paraId="5136692A" w14:textId="77777777" w:rsidR="00B074E4" w:rsidRDefault="00B074E4" w:rsidP="00B074E4">
      <w:pPr>
        <w:rPr>
          <w:color w:val="FF0000"/>
          <w:sz w:val="36"/>
          <w:szCs w:val="36"/>
        </w:rPr>
      </w:pPr>
    </w:p>
    <w:p w14:paraId="56996611" w14:textId="77777777" w:rsidR="00311B84" w:rsidRDefault="00311B84" w:rsidP="00B074E4">
      <w:pPr>
        <w:rPr>
          <w:color w:val="FF0000"/>
          <w:sz w:val="36"/>
          <w:szCs w:val="36"/>
        </w:rPr>
      </w:pPr>
    </w:p>
    <w:p w14:paraId="125785D1" w14:textId="77777777" w:rsidR="00311B84" w:rsidRDefault="00311B84" w:rsidP="00B074E4">
      <w:pPr>
        <w:rPr>
          <w:color w:val="FF0000"/>
          <w:sz w:val="36"/>
          <w:szCs w:val="36"/>
        </w:rPr>
      </w:pPr>
    </w:p>
    <w:p w14:paraId="2F6D5DA8" w14:textId="55ED7969" w:rsidR="00B074E4" w:rsidRPr="00C62137" w:rsidRDefault="00B074E4" w:rsidP="00B074E4">
      <w:pPr>
        <w:rPr>
          <w:color w:val="FF0000"/>
          <w:sz w:val="36"/>
          <w:szCs w:val="36"/>
        </w:rPr>
      </w:pPr>
      <w:r w:rsidRPr="00C62137">
        <w:rPr>
          <w:color w:val="FF0000"/>
          <w:sz w:val="36"/>
          <w:szCs w:val="36"/>
        </w:rPr>
        <w:lastRenderedPageBreak/>
        <w:t>**** start change ***</w:t>
      </w:r>
    </w:p>
    <w:p w14:paraId="1B35831B" w14:textId="77777777" w:rsidR="000D24B6" w:rsidRPr="001D0283" w:rsidRDefault="000D24B6" w:rsidP="000D24B6">
      <w:pPr>
        <w:pStyle w:val="Heading2"/>
      </w:pPr>
      <w:bookmarkStart w:id="18" w:name="_Toc29801716"/>
      <w:bookmarkStart w:id="19" w:name="_Toc29802140"/>
      <w:bookmarkStart w:id="20" w:name="_Toc29802765"/>
      <w:bookmarkStart w:id="21" w:name="_Toc36107507"/>
      <w:bookmarkStart w:id="22" w:name="_Toc37251266"/>
      <w:bookmarkStart w:id="23" w:name="_Toc45888068"/>
      <w:bookmarkStart w:id="24" w:name="_Toc45888667"/>
      <w:bookmarkStart w:id="25" w:name="_Toc61367308"/>
      <w:bookmarkStart w:id="26" w:name="_Toc61372691"/>
      <w:bookmarkStart w:id="27" w:name="_Toc68230631"/>
      <w:bookmarkStart w:id="28" w:name="_Toc69084044"/>
      <w:bookmarkStart w:id="29" w:name="_Toc75467053"/>
      <w:bookmarkStart w:id="30" w:name="_Toc76509075"/>
      <w:bookmarkStart w:id="31" w:name="_Toc76718065"/>
      <w:bookmarkStart w:id="32" w:name="_Toc83580375"/>
      <w:bookmarkStart w:id="33" w:name="_Toc84404884"/>
      <w:bookmarkStart w:id="34" w:name="_Toc84413493"/>
      <w:r w:rsidRPr="001D0283">
        <w:t>6.2</w:t>
      </w:r>
      <w:r w:rsidRPr="001D0283">
        <w:tab/>
        <w:t>Transmitter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F35EAC" w14:textId="77777777" w:rsidR="000D24B6" w:rsidRPr="001D0283" w:rsidRDefault="000D24B6" w:rsidP="000D24B6">
      <w:pPr>
        <w:pStyle w:val="Heading3"/>
        <w:rPr>
          <w:lang w:eastAsia="zh-CN"/>
        </w:rPr>
      </w:pPr>
      <w:bookmarkStart w:id="35" w:name="_Toc21344233"/>
      <w:bookmarkStart w:id="36" w:name="_Toc29801717"/>
      <w:bookmarkStart w:id="37" w:name="_Toc29802141"/>
      <w:bookmarkStart w:id="38" w:name="_Toc29802766"/>
      <w:bookmarkStart w:id="39" w:name="_Toc36107508"/>
      <w:bookmarkStart w:id="40" w:name="_Toc37251267"/>
      <w:bookmarkStart w:id="41" w:name="_Toc45888069"/>
      <w:bookmarkStart w:id="42" w:name="_Toc45888668"/>
      <w:bookmarkStart w:id="43" w:name="_Toc61367309"/>
      <w:bookmarkStart w:id="44" w:name="_Toc61372692"/>
      <w:bookmarkStart w:id="45" w:name="_Toc68230632"/>
      <w:bookmarkStart w:id="46" w:name="_Toc69084045"/>
      <w:bookmarkStart w:id="47" w:name="_Toc75467054"/>
      <w:bookmarkStart w:id="48" w:name="_Toc76509076"/>
      <w:bookmarkStart w:id="49" w:name="_Toc76718066"/>
      <w:bookmarkStart w:id="50" w:name="_Toc83580376"/>
      <w:bookmarkStart w:id="51" w:name="_Toc84404885"/>
      <w:bookmarkStart w:id="52" w:name="_Toc84413494"/>
      <w:r w:rsidRPr="001D0283">
        <w:t>6.2.1</w:t>
      </w:r>
      <w:r w:rsidRPr="001D0283">
        <w:tab/>
      </w:r>
      <w:r w:rsidRPr="001D0283">
        <w:rPr>
          <w:lang w:eastAsia="zh-CN"/>
        </w:rPr>
        <w:t xml:space="preserve">UE </w:t>
      </w:r>
      <w:r w:rsidRPr="001D0283">
        <w:t>maximum output power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983F1B6" w14:textId="77777777" w:rsidR="000D24B6" w:rsidRPr="001D0283" w:rsidRDefault="000D24B6" w:rsidP="000D24B6">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25DC8519" w14:textId="77777777" w:rsidR="000D24B6" w:rsidRPr="001D0283" w:rsidRDefault="000D24B6" w:rsidP="000D24B6">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0D24B6" w:rsidRPr="001D0283" w14:paraId="724EB4F9" w14:textId="77777777" w:rsidTr="00FF464A">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EAC97B" w14:textId="77777777" w:rsidR="000D24B6" w:rsidRPr="001D0283" w:rsidRDefault="000D24B6" w:rsidP="00FF464A">
            <w:pPr>
              <w:pStyle w:val="TAH"/>
              <w:keepNext w:val="0"/>
            </w:pPr>
            <w:r w:rsidRPr="001D0283">
              <w:t>NR</w:t>
            </w:r>
          </w:p>
          <w:p w14:paraId="25402C68" w14:textId="77777777" w:rsidR="000D24B6" w:rsidRPr="001D0283" w:rsidRDefault="000D24B6" w:rsidP="00FF464A">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9F45884" w14:textId="77777777" w:rsidR="000D24B6" w:rsidRPr="001D0283" w:rsidRDefault="000D24B6" w:rsidP="00FF464A">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F4856A" w14:textId="77777777" w:rsidR="000D24B6" w:rsidRPr="001D0283" w:rsidRDefault="000D24B6" w:rsidP="00FF464A">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EF598" w14:textId="77777777" w:rsidR="000D24B6" w:rsidRPr="001D0283" w:rsidRDefault="000D24B6" w:rsidP="00FF464A">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0A9FF" w14:textId="77777777" w:rsidR="000D24B6" w:rsidRPr="001D0283" w:rsidRDefault="000D24B6" w:rsidP="00FF464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569D6A" w14:textId="77777777" w:rsidR="000D24B6" w:rsidRPr="001D0283" w:rsidRDefault="000D24B6" w:rsidP="00FF464A">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E1B610" w14:textId="77777777" w:rsidR="000D24B6" w:rsidRPr="001D0283" w:rsidRDefault="000D24B6" w:rsidP="00FF464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125362" w14:textId="77777777" w:rsidR="000D24B6" w:rsidRPr="001D0283" w:rsidRDefault="000D24B6" w:rsidP="00FF464A">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15D30F" w14:textId="77777777" w:rsidR="000D24B6" w:rsidRPr="001D0283" w:rsidRDefault="000D24B6" w:rsidP="00FF464A">
            <w:pPr>
              <w:pStyle w:val="TAH"/>
            </w:pPr>
            <w:r w:rsidRPr="001D0283">
              <w:t>Tolerance</w:t>
            </w:r>
            <w:r>
              <w:t xml:space="preserve"> </w:t>
            </w:r>
            <w:r w:rsidRPr="001D0283">
              <w:t>(dB)</w:t>
            </w:r>
          </w:p>
        </w:tc>
      </w:tr>
      <w:tr w:rsidR="000D24B6" w:rsidRPr="001D0283" w14:paraId="0A79CD10"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819C15" w14:textId="77777777" w:rsidR="000D24B6" w:rsidRPr="001D0283" w:rsidRDefault="000D24B6" w:rsidP="00FF464A">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DB39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E5E4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4724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2AD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56F85"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40CFF" w14:textId="77777777" w:rsidR="000D24B6" w:rsidRPr="001D0283" w:rsidRDefault="000D24B6" w:rsidP="00FF46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357A6"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639F2" w14:textId="77777777" w:rsidR="000D24B6" w:rsidRPr="001D0283" w:rsidRDefault="000D24B6" w:rsidP="00FF464A">
            <w:pPr>
              <w:pStyle w:val="TAC"/>
            </w:pPr>
            <w:r w:rsidRPr="001D0283">
              <w:t>±2</w:t>
            </w:r>
          </w:p>
        </w:tc>
      </w:tr>
      <w:tr w:rsidR="000D24B6" w:rsidRPr="001D0283" w14:paraId="7B57995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BC919C" w14:textId="77777777" w:rsidR="000D24B6" w:rsidRPr="001D0283" w:rsidRDefault="000D24B6" w:rsidP="00FF464A">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B13B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0520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77F51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25A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DB18E"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18773" w14:textId="77777777" w:rsidR="000D24B6" w:rsidRPr="001D0283" w:rsidRDefault="000D24B6" w:rsidP="00FF464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6322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EC0D0" w14:textId="77777777" w:rsidR="000D24B6" w:rsidRPr="001D0283" w:rsidRDefault="000D24B6" w:rsidP="00FF464A">
            <w:pPr>
              <w:pStyle w:val="TAC"/>
            </w:pPr>
            <w:r w:rsidRPr="001D0283">
              <w:t>±2</w:t>
            </w:r>
            <w:r w:rsidRPr="001D0283">
              <w:rPr>
                <w:vertAlign w:val="superscript"/>
              </w:rPr>
              <w:t>3</w:t>
            </w:r>
          </w:p>
        </w:tc>
      </w:tr>
      <w:tr w:rsidR="000D24B6" w:rsidRPr="001D0283" w14:paraId="3721C33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29E22" w14:textId="77777777" w:rsidR="000D24B6" w:rsidRPr="001D0283" w:rsidRDefault="000D24B6" w:rsidP="00FF464A">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95E2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F172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70FC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40C8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12700"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F21F49" w14:textId="77777777" w:rsidR="000D24B6" w:rsidRPr="001D0283" w:rsidRDefault="000D24B6" w:rsidP="00FF464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7302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E1829" w14:textId="77777777" w:rsidR="000D24B6" w:rsidRPr="001D0283" w:rsidRDefault="000D24B6" w:rsidP="00FF464A">
            <w:pPr>
              <w:pStyle w:val="TAC"/>
            </w:pPr>
            <w:r w:rsidRPr="001D0283">
              <w:t>±2</w:t>
            </w:r>
            <w:r w:rsidRPr="001D0283">
              <w:rPr>
                <w:vertAlign w:val="superscript"/>
              </w:rPr>
              <w:t>3</w:t>
            </w:r>
          </w:p>
        </w:tc>
      </w:tr>
      <w:tr w:rsidR="000D24B6" w:rsidRPr="001D0283" w14:paraId="6B1F8220"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C2660" w14:textId="77777777" w:rsidR="000D24B6" w:rsidRPr="001D0283" w:rsidRDefault="000D24B6" w:rsidP="00FF464A">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8E63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4FF2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CA0E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4B6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2644A"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9E4D30"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4104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0D4C7" w14:textId="77777777" w:rsidR="000D24B6" w:rsidRPr="001D0283" w:rsidRDefault="000D24B6" w:rsidP="00FF464A">
            <w:pPr>
              <w:pStyle w:val="TAC"/>
            </w:pPr>
            <w:r w:rsidRPr="001D0283">
              <w:t>±2</w:t>
            </w:r>
          </w:p>
        </w:tc>
      </w:tr>
      <w:tr w:rsidR="000D24B6" w:rsidRPr="001D0283" w14:paraId="727B917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CFE96E" w14:textId="77777777" w:rsidR="000D24B6" w:rsidRPr="001D0283" w:rsidRDefault="000D24B6" w:rsidP="00FF464A">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AF8B3"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3DFC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C3C0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843A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D083"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3FFD1"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9D7A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417A3" w14:textId="77777777" w:rsidR="000D24B6" w:rsidRPr="001D0283" w:rsidRDefault="000D24B6" w:rsidP="00FF464A">
            <w:pPr>
              <w:pStyle w:val="TAC"/>
            </w:pPr>
            <w:r w:rsidRPr="001D0283">
              <w:t>±2</w:t>
            </w:r>
            <w:r w:rsidRPr="001D0283">
              <w:rPr>
                <w:vertAlign w:val="superscript"/>
              </w:rPr>
              <w:t>3</w:t>
            </w:r>
          </w:p>
        </w:tc>
      </w:tr>
      <w:tr w:rsidR="000D24B6" w:rsidRPr="001D0283" w14:paraId="05EACC5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899858" w14:textId="77777777" w:rsidR="000D24B6" w:rsidRPr="001D0283" w:rsidRDefault="000D24B6" w:rsidP="00FF464A">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2E5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C157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17FF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787A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C698A"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9925E"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12C0A"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35A44" w14:textId="77777777" w:rsidR="000D24B6" w:rsidRPr="001D0283" w:rsidRDefault="000D24B6" w:rsidP="00FF464A">
            <w:pPr>
              <w:pStyle w:val="TAC"/>
            </w:pPr>
            <w:r w:rsidRPr="001D0283">
              <w:t>±2</w:t>
            </w:r>
            <w:r w:rsidRPr="001D0283">
              <w:rPr>
                <w:vertAlign w:val="superscript"/>
              </w:rPr>
              <w:t>3</w:t>
            </w:r>
          </w:p>
        </w:tc>
      </w:tr>
      <w:tr w:rsidR="000D24B6" w:rsidRPr="001D0283" w14:paraId="0174861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AE7708" w14:textId="77777777" w:rsidR="000D24B6" w:rsidRPr="001D0283" w:rsidRDefault="000D24B6" w:rsidP="00FF464A">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93B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370E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E4C7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769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E4839"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590E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4610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B4075" w14:textId="77777777" w:rsidR="000D24B6" w:rsidRPr="001D0283" w:rsidRDefault="000D24B6" w:rsidP="00FF464A">
            <w:pPr>
              <w:pStyle w:val="TAC"/>
            </w:pPr>
            <w:r w:rsidRPr="001D0283">
              <w:t>±2</w:t>
            </w:r>
            <w:r w:rsidRPr="001D0283">
              <w:rPr>
                <w:vertAlign w:val="superscript"/>
              </w:rPr>
              <w:t>3</w:t>
            </w:r>
          </w:p>
        </w:tc>
      </w:tr>
      <w:tr w:rsidR="000D24B6" w:rsidRPr="001D0283" w14:paraId="64A35BC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492C65" w14:textId="77777777" w:rsidR="000D24B6" w:rsidRPr="001D0283" w:rsidRDefault="000D24B6" w:rsidP="00FF464A">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90B3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F166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BC28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20B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FA7D6"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68D7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CF39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95234" w14:textId="77777777" w:rsidR="000D24B6" w:rsidRPr="001D0283" w:rsidRDefault="000D24B6" w:rsidP="00FF464A">
            <w:pPr>
              <w:pStyle w:val="TAC"/>
            </w:pPr>
            <w:r w:rsidRPr="001D0283">
              <w:t>±2</w:t>
            </w:r>
          </w:p>
        </w:tc>
      </w:tr>
      <w:tr w:rsidR="000D24B6" w:rsidRPr="001D0283" w14:paraId="74103FF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048E53" w14:textId="77777777" w:rsidR="000D24B6" w:rsidRPr="001D0283" w:rsidRDefault="000D24B6" w:rsidP="00FF464A">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4E65C" w14:textId="77777777" w:rsidR="000D24B6" w:rsidRPr="001D0283" w:rsidRDefault="000D24B6" w:rsidP="00FF464A">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639F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A1A0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4ACC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5E16E"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61234" w14:textId="77777777" w:rsidR="000D24B6" w:rsidRPr="001D0283" w:rsidRDefault="000D24B6" w:rsidP="00FF46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5152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A59B4" w14:textId="77777777" w:rsidR="000D24B6" w:rsidRPr="001D0283" w:rsidRDefault="000D24B6" w:rsidP="00FF464A">
            <w:pPr>
              <w:pStyle w:val="TAC"/>
            </w:pPr>
            <w:r w:rsidRPr="001D0283">
              <w:t>±2</w:t>
            </w:r>
          </w:p>
        </w:tc>
      </w:tr>
      <w:tr w:rsidR="000D24B6" w:rsidRPr="001D0283" w14:paraId="5CFABC8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73681C" w14:textId="77777777" w:rsidR="000D24B6" w:rsidRPr="001D0283" w:rsidRDefault="000D24B6" w:rsidP="00FF464A">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DD1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F4CE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5FDB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3B12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0AE5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D12C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627BF" w14:textId="77777777" w:rsidR="000D24B6" w:rsidRPr="001D0283" w:rsidRDefault="000D24B6" w:rsidP="00FF464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FA0DB" w14:textId="77777777" w:rsidR="000D24B6" w:rsidRPr="001D0283" w:rsidRDefault="000D24B6" w:rsidP="00FF464A">
            <w:pPr>
              <w:pStyle w:val="TAC"/>
            </w:pPr>
            <w:r w:rsidRPr="001D0283">
              <w:t>±2</w:t>
            </w:r>
          </w:p>
        </w:tc>
      </w:tr>
      <w:tr w:rsidR="000D24B6" w:rsidRPr="001D0283" w14:paraId="23379C9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0B356" w14:textId="77777777" w:rsidR="000D24B6" w:rsidRPr="001D0283" w:rsidRDefault="000D24B6" w:rsidP="00FF464A">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CA79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6DC7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43D41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B2AC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4DA4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6B0A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4E9B6"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6D78B" w14:textId="77777777" w:rsidR="000D24B6" w:rsidRPr="001D0283" w:rsidRDefault="000D24B6" w:rsidP="00FF464A">
            <w:pPr>
              <w:pStyle w:val="TAC"/>
            </w:pPr>
            <w:r w:rsidRPr="001D0283">
              <w:t>±2</w:t>
            </w:r>
            <w:r w:rsidRPr="001D0283">
              <w:rPr>
                <w:vertAlign w:val="superscript"/>
              </w:rPr>
              <w:t>3</w:t>
            </w:r>
          </w:p>
        </w:tc>
      </w:tr>
      <w:tr w:rsidR="000D24B6" w:rsidRPr="001D0283" w14:paraId="5CF2F071"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7FA720" w14:textId="77777777" w:rsidR="000D24B6" w:rsidRPr="001D0283" w:rsidRDefault="000D24B6" w:rsidP="00FF464A">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2EA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A513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B08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67A7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5757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6F85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30E3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4DBD9" w14:textId="77777777" w:rsidR="000D24B6" w:rsidRPr="001D0283" w:rsidRDefault="000D24B6" w:rsidP="00FF464A">
            <w:pPr>
              <w:pStyle w:val="TAC"/>
            </w:pPr>
            <w:r w:rsidRPr="001D0283">
              <w:t>+2/-3</w:t>
            </w:r>
            <w:r w:rsidRPr="001D0283">
              <w:rPr>
                <w:vertAlign w:val="superscript"/>
              </w:rPr>
              <w:t>3</w:t>
            </w:r>
          </w:p>
        </w:tc>
      </w:tr>
      <w:tr w:rsidR="000D24B6" w:rsidRPr="001D0283" w14:paraId="54D2AB5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F0C5E" w14:textId="77777777" w:rsidR="000D24B6" w:rsidRPr="001D0283" w:rsidRDefault="000D24B6" w:rsidP="00FF464A">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A72E0"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5D79C"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D6C8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CC8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C6429"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B6D69"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11A0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F6F6E" w14:textId="77777777" w:rsidR="000D24B6" w:rsidRPr="001D0283" w:rsidRDefault="000D24B6" w:rsidP="00FF464A">
            <w:pPr>
              <w:pStyle w:val="TAC"/>
            </w:pPr>
            <w:r w:rsidRPr="001D0283">
              <w:t>±2</w:t>
            </w:r>
            <w:r w:rsidRPr="001D0283">
              <w:rPr>
                <w:vertAlign w:val="superscript"/>
              </w:rPr>
              <w:t>3</w:t>
            </w:r>
          </w:p>
        </w:tc>
      </w:tr>
      <w:tr w:rsidR="000D24B6" w:rsidRPr="001D0283" w14:paraId="1A1B405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044DC0" w14:textId="77777777" w:rsidR="000D24B6" w:rsidRPr="001D0283" w:rsidRDefault="000D24B6" w:rsidP="00FF464A">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77F1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4568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B7339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3A99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E9985"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440B0"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24A59"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B0AD4" w14:textId="77777777" w:rsidR="000D24B6" w:rsidRPr="001D0283" w:rsidRDefault="000D24B6" w:rsidP="00FF464A">
            <w:pPr>
              <w:pStyle w:val="TAC"/>
            </w:pPr>
            <w:r w:rsidRPr="001D0283">
              <w:t>±2</w:t>
            </w:r>
            <w:r w:rsidRPr="001D0283">
              <w:rPr>
                <w:vertAlign w:val="superscript"/>
              </w:rPr>
              <w:t>3</w:t>
            </w:r>
          </w:p>
        </w:tc>
      </w:tr>
      <w:tr w:rsidR="000D24B6" w:rsidRPr="001D0283" w14:paraId="6D01569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7FC423" w14:textId="77777777" w:rsidR="000D24B6" w:rsidRPr="001D0283" w:rsidRDefault="000D24B6" w:rsidP="00FF464A">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4429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B667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67A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5FF6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40C8D" w14:textId="77777777" w:rsidR="000D24B6" w:rsidRPr="001D0283" w:rsidRDefault="000D24B6" w:rsidP="00FF464A">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259E8" w14:textId="77777777" w:rsidR="000D24B6" w:rsidRPr="001D0283" w:rsidRDefault="000D24B6" w:rsidP="00FF464A">
            <w:pPr>
              <w:pStyle w:val="TAC"/>
            </w:pPr>
            <w:r w:rsidRPr="00032858">
              <w:rPr>
                <w:rFonts w:cs="Arial"/>
                <w:lang w:val="en-US" w:eastAsia="ko-KR"/>
              </w:rPr>
              <w:t>+2/-</w:t>
            </w:r>
            <w:r w:rsidRPr="00032858">
              <w:rPr>
                <w:rFonts w:cs="Arial"/>
                <w:lang w:val="en-US" w:eastAsia="zh-CN"/>
              </w:rPr>
              <w:t>3</w:t>
            </w:r>
            <w:r w:rsidRPr="00032858">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00D92" w14:textId="77777777" w:rsidR="000D24B6" w:rsidRPr="001D0283" w:rsidRDefault="000D24B6" w:rsidP="00FF464A">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57048" w14:textId="77777777" w:rsidR="000D24B6" w:rsidRPr="001D0283" w:rsidRDefault="000D24B6" w:rsidP="00FF464A">
            <w:pPr>
              <w:pStyle w:val="TAC"/>
            </w:pPr>
            <w:r w:rsidRPr="00032858">
              <w:rPr>
                <w:rFonts w:cs="Arial"/>
                <w:lang w:val="en-US" w:eastAsia="zh-CN"/>
              </w:rPr>
              <w:t>+2/-2.5</w:t>
            </w:r>
          </w:p>
        </w:tc>
      </w:tr>
      <w:tr w:rsidR="000D24B6" w:rsidRPr="001D0283" w14:paraId="10EC5AB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64CAC8" w14:textId="77777777" w:rsidR="000D24B6" w:rsidRPr="001D0283" w:rsidRDefault="000D24B6" w:rsidP="00FF464A">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43D5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1EE8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956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F720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588E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2A98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EF65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E9DE6" w14:textId="77777777" w:rsidR="000D24B6" w:rsidRPr="001D0283" w:rsidRDefault="000D24B6" w:rsidP="00FF464A">
            <w:pPr>
              <w:pStyle w:val="TAC"/>
            </w:pPr>
            <w:r w:rsidRPr="001D0283">
              <w:t>±2</w:t>
            </w:r>
          </w:p>
        </w:tc>
      </w:tr>
      <w:tr w:rsidR="000D24B6" w:rsidRPr="001D0283" w14:paraId="2327A14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6025D8" w14:textId="77777777" w:rsidR="000D24B6" w:rsidRPr="001D0283" w:rsidRDefault="000D24B6" w:rsidP="00FF464A">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8BEBD"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A286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C1BA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CDC2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5ECBA" w14:textId="77777777" w:rsidR="000D24B6" w:rsidRPr="001D0283" w:rsidRDefault="000D24B6" w:rsidP="00FF464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77662" w14:textId="77777777" w:rsidR="000D24B6" w:rsidRPr="001D0283" w:rsidRDefault="000D24B6" w:rsidP="00FF464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56D2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8A1E6" w14:textId="77777777" w:rsidR="000D24B6" w:rsidRPr="001D0283" w:rsidRDefault="000D24B6" w:rsidP="00FF464A">
            <w:pPr>
              <w:pStyle w:val="TAC"/>
            </w:pPr>
            <w:r w:rsidRPr="001D0283">
              <w:t>±2</w:t>
            </w:r>
          </w:p>
        </w:tc>
      </w:tr>
      <w:tr w:rsidR="000D24B6" w:rsidRPr="001D0283" w14:paraId="5395D7A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635838" w14:textId="77777777" w:rsidR="000D24B6" w:rsidRPr="001D0283" w:rsidRDefault="000D24B6" w:rsidP="00FF464A">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C3FF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009C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4FA86"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BECF3"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134D" w14:textId="77777777" w:rsidR="000D24B6" w:rsidRPr="001D0283" w:rsidRDefault="000D24B6" w:rsidP="00FF464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72F77" w14:textId="77777777" w:rsidR="000D24B6" w:rsidRPr="001D0283" w:rsidRDefault="000D24B6" w:rsidP="00FF464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4AE6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84E019" w14:textId="77777777" w:rsidR="000D24B6" w:rsidRPr="001D0283" w:rsidRDefault="000D24B6" w:rsidP="00FF464A">
            <w:pPr>
              <w:pStyle w:val="TAC"/>
            </w:pPr>
            <w:r w:rsidRPr="001D0283">
              <w:t>±2</w:t>
            </w:r>
          </w:p>
        </w:tc>
      </w:tr>
      <w:tr w:rsidR="000D24B6" w:rsidRPr="001D0283" w14:paraId="06CC591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F00D4" w14:textId="77777777" w:rsidR="000D24B6" w:rsidRPr="001D0283" w:rsidRDefault="000D24B6" w:rsidP="00FF464A">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F92B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C5E2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5F38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CAD0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6D2B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E82F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3C27B"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8C6B8" w14:textId="77777777" w:rsidR="000D24B6" w:rsidRPr="001D0283" w:rsidRDefault="000D24B6" w:rsidP="00FF464A">
            <w:pPr>
              <w:pStyle w:val="TAC"/>
            </w:pPr>
            <w:r w:rsidRPr="001D0283">
              <w:t>±2</w:t>
            </w:r>
          </w:p>
        </w:tc>
      </w:tr>
      <w:tr w:rsidR="000D24B6" w:rsidRPr="001D0283" w14:paraId="60DB23D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835FF6" w14:textId="77777777" w:rsidR="000D24B6" w:rsidRPr="001D0283" w:rsidRDefault="000D24B6" w:rsidP="00FF464A">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5439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E24C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515D1"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2EFFB"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D502A" w14:textId="77777777" w:rsidR="000D24B6" w:rsidRPr="001D0283" w:rsidRDefault="000D24B6" w:rsidP="00FF464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94F40" w14:textId="77777777" w:rsidR="000D24B6" w:rsidRPr="001D0283" w:rsidRDefault="000D24B6" w:rsidP="00FF464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2049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80E58" w14:textId="77777777" w:rsidR="000D24B6" w:rsidRPr="001D0283" w:rsidRDefault="000D24B6" w:rsidP="00FF464A">
            <w:pPr>
              <w:pStyle w:val="TAC"/>
            </w:pPr>
            <w:r w:rsidRPr="001D0283">
              <w:t>±2</w:t>
            </w:r>
          </w:p>
        </w:tc>
      </w:tr>
      <w:tr w:rsidR="000D24B6" w:rsidRPr="001D0283" w14:paraId="36719A1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FB52E3" w14:textId="77777777" w:rsidR="000D24B6" w:rsidRPr="001D0283" w:rsidRDefault="000D24B6" w:rsidP="00FF464A">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7AF80"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47D99"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2FDA0"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88896"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CDBCE" w14:textId="77777777" w:rsidR="000D24B6" w:rsidRPr="001D0283" w:rsidRDefault="000D24B6" w:rsidP="00FF46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9243C" w14:textId="77777777" w:rsidR="000D24B6" w:rsidRPr="001D0283" w:rsidRDefault="000D24B6" w:rsidP="00FF46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FE6B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1E66B" w14:textId="77777777" w:rsidR="000D24B6" w:rsidRPr="001D0283" w:rsidRDefault="000D24B6" w:rsidP="00FF464A">
            <w:pPr>
              <w:pStyle w:val="TAC"/>
            </w:pPr>
            <w:r w:rsidRPr="001D0283">
              <w:t>±2</w:t>
            </w:r>
          </w:p>
        </w:tc>
      </w:tr>
      <w:tr w:rsidR="000D24B6" w:rsidRPr="001D0283" w14:paraId="7E11693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0807A" w14:textId="77777777" w:rsidR="000D24B6" w:rsidRPr="001D0283" w:rsidRDefault="000D24B6" w:rsidP="00FF464A">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9D4A"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7F8F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7412D"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C113A"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D822F"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8340B"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1644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119A3" w14:textId="77777777" w:rsidR="000D24B6" w:rsidRPr="001D0283" w:rsidRDefault="000D24B6" w:rsidP="00FF464A">
            <w:pPr>
              <w:pStyle w:val="TAC"/>
            </w:pPr>
            <w:r w:rsidRPr="001D0283">
              <w:t>±2</w:t>
            </w:r>
            <w:r w:rsidRPr="001D0283">
              <w:rPr>
                <w:vertAlign w:val="superscript"/>
              </w:rPr>
              <w:t>3</w:t>
            </w:r>
          </w:p>
        </w:tc>
      </w:tr>
      <w:tr w:rsidR="000D24B6" w:rsidRPr="001D0283" w14:paraId="347B5F2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F4011" w14:textId="77777777" w:rsidR="000D24B6" w:rsidRPr="001D0283" w:rsidRDefault="000D24B6" w:rsidP="00FF464A">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9D69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9656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3C30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E06F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DEB4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7C97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825A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89510" w14:textId="77777777" w:rsidR="000D24B6" w:rsidRPr="001D0283" w:rsidRDefault="000D24B6" w:rsidP="00FF464A">
            <w:pPr>
              <w:pStyle w:val="TAC"/>
            </w:pPr>
            <w:r w:rsidRPr="001D0283">
              <w:t>±2</w:t>
            </w:r>
          </w:p>
        </w:tc>
      </w:tr>
      <w:tr w:rsidR="000D24B6" w:rsidRPr="001D0283" w14:paraId="05CF8D4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E3AEC" w14:textId="77777777" w:rsidR="000D24B6" w:rsidRPr="001D0283" w:rsidRDefault="000D24B6" w:rsidP="00FF464A">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7752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752E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3748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A435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775A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9F92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88425" w14:textId="77777777" w:rsidR="000D24B6" w:rsidRPr="001D0283" w:rsidRDefault="000D24B6" w:rsidP="00FF46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248CB" w14:textId="77777777" w:rsidR="000D24B6" w:rsidRPr="001D0283" w:rsidRDefault="000D24B6" w:rsidP="00FF464A">
            <w:pPr>
              <w:pStyle w:val="TAC"/>
            </w:pPr>
            <w:r w:rsidRPr="001D0283">
              <w:rPr>
                <w:rFonts w:cs="Arial"/>
                <w:szCs w:val="18"/>
                <w:lang w:eastAsia="ja-JP"/>
              </w:rPr>
              <w:t>+2/-3</w:t>
            </w:r>
          </w:p>
        </w:tc>
      </w:tr>
      <w:tr w:rsidR="000D24B6" w:rsidRPr="001D0283" w14:paraId="77710A0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BCE9D" w14:textId="77777777" w:rsidR="000D24B6" w:rsidRPr="001D0283" w:rsidRDefault="000D24B6" w:rsidP="00FF464A">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20D2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EE91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09DB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FACE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0CE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1FFB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B2575"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8D285" w14:textId="77777777" w:rsidR="000D24B6" w:rsidRPr="001D0283" w:rsidRDefault="000D24B6" w:rsidP="00FF464A">
            <w:pPr>
              <w:pStyle w:val="TAC"/>
            </w:pPr>
            <w:r w:rsidRPr="001D0283">
              <w:t>±2</w:t>
            </w:r>
          </w:p>
        </w:tc>
      </w:tr>
      <w:tr w:rsidR="000D24B6" w:rsidRPr="001D0283" w14:paraId="7D76371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9BE82C" w14:textId="77777777" w:rsidR="000D24B6" w:rsidRPr="001D0283" w:rsidRDefault="000D24B6" w:rsidP="00FF464A">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6AA3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DC039"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4314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38A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9CC1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6FEB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5CDE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E013" w14:textId="77777777" w:rsidR="000D24B6" w:rsidRPr="001D0283" w:rsidRDefault="000D24B6" w:rsidP="00FF464A">
            <w:pPr>
              <w:pStyle w:val="TAC"/>
            </w:pPr>
            <w:r w:rsidRPr="001D0283">
              <w:t>±2</w:t>
            </w:r>
          </w:p>
        </w:tc>
      </w:tr>
      <w:tr w:rsidR="000D24B6" w:rsidRPr="001D0283" w14:paraId="354FDA8B"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2BF5F9" w14:textId="77777777" w:rsidR="000D24B6" w:rsidRPr="001D0283" w:rsidRDefault="000D24B6" w:rsidP="00FF464A">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8271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0DB8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27DA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BE8B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C1F1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1379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EFA05" w14:textId="77777777" w:rsidR="000D24B6" w:rsidRPr="001D0283" w:rsidRDefault="000D24B6" w:rsidP="00FF46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A5AF2" w14:textId="77777777" w:rsidR="000D24B6" w:rsidRPr="001D0283" w:rsidRDefault="000D24B6" w:rsidP="00FF464A">
            <w:pPr>
              <w:pStyle w:val="TAC"/>
            </w:pPr>
            <w:r w:rsidRPr="001D0283">
              <w:rPr>
                <w:rFonts w:cs="Arial"/>
                <w:szCs w:val="18"/>
              </w:rPr>
              <w:t>±2</w:t>
            </w:r>
          </w:p>
        </w:tc>
      </w:tr>
      <w:tr w:rsidR="000D24B6" w:rsidRPr="001D0283" w14:paraId="79FE518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FDE3C" w14:textId="77777777" w:rsidR="000D24B6" w:rsidRPr="001D0283" w:rsidRDefault="000D24B6" w:rsidP="00FF464A">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D988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1997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907A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8607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8E52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B1C8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20BFB" w14:textId="77777777" w:rsidR="000D24B6" w:rsidRPr="001D0283" w:rsidRDefault="000D24B6" w:rsidP="00FF46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28B13" w14:textId="77777777" w:rsidR="000D24B6" w:rsidRPr="001D0283" w:rsidRDefault="000D24B6" w:rsidP="00FF464A">
            <w:pPr>
              <w:pStyle w:val="TAC"/>
            </w:pPr>
            <w:r w:rsidRPr="001D0283">
              <w:rPr>
                <w:rFonts w:cs="Arial"/>
                <w:szCs w:val="18"/>
              </w:rPr>
              <w:t>±2</w:t>
            </w:r>
          </w:p>
        </w:tc>
      </w:tr>
      <w:tr w:rsidR="000D24B6" w:rsidRPr="001D0283" w14:paraId="2B0451E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89E0DD" w14:textId="77777777" w:rsidR="000D24B6" w:rsidRPr="001D0283" w:rsidRDefault="000D24B6" w:rsidP="00FF464A">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442D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53A0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FE50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2FAA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340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6D14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7576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FDBE9" w14:textId="77777777" w:rsidR="000D24B6" w:rsidRPr="001D0283" w:rsidRDefault="000D24B6" w:rsidP="00FF464A">
            <w:pPr>
              <w:pStyle w:val="TAC"/>
            </w:pPr>
            <w:r w:rsidRPr="001D0283">
              <w:t>±2</w:t>
            </w:r>
          </w:p>
        </w:tc>
      </w:tr>
      <w:tr w:rsidR="000D24B6" w:rsidRPr="001D0283" w14:paraId="1626AFB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C7306F" w14:textId="77777777" w:rsidR="000D24B6" w:rsidRPr="001D0283" w:rsidRDefault="000D24B6" w:rsidP="00FF464A">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9F587"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28C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1B04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3B1A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29600"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16B66"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E306"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F3525" w14:textId="77777777" w:rsidR="000D24B6" w:rsidRPr="001D0283" w:rsidRDefault="000D24B6" w:rsidP="00FF464A">
            <w:pPr>
              <w:pStyle w:val="TAC"/>
            </w:pPr>
            <w:r w:rsidRPr="001D0283">
              <w:t>±2</w:t>
            </w:r>
          </w:p>
        </w:tc>
      </w:tr>
      <w:tr w:rsidR="000D24B6" w:rsidRPr="001D0283" w14:paraId="23E7A6A8"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301988" w14:textId="77777777" w:rsidR="000D24B6" w:rsidRPr="001D0283" w:rsidRDefault="000D24B6" w:rsidP="00FF464A">
            <w:pPr>
              <w:pStyle w:val="TAC"/>
              <w:keepNext w:val="0"/>
            </w:pPr>
            <w: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061A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348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307F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5BF5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B66E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6B33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7507D" w14:textId="77777777" w:rsidR="000D24B6" w:rsidRPr="001D0283" w:rsidRDefault="000D24B6" w:rsidP="00FF464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7B06B" w14:textId="77777777" w:rsidR="000D24B6" w:rsidRPr="001D0283" w:rsidRDefault="000D24B6" w:rsidP="00FF464A">
            <w:pPr>
              <w:pStyle w:val="TAC"/>
            </w:pPr>
            <w:r>
              <w:t>±2</w:t>
            </w:r>
          </w:p>
        </w:tc>
      </w:tr>
      <w:tr w:rsidR="000D24B6" w:rsidRPr="001D0283" w14:paraId="53275A27"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F12DD6" w14:textId="77777777" w:rsidR="000D24B6" w:rsidRPr="001D0283" w:rsidRDefault="000D24B6" w:rsidP="00FF464A">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8241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C51E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FE25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A028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2132"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971A0"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8E7A1"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B09E5" w14:textId="77777777" w:rsidR="000D24B6" w:rsidRPr="001D0283" w:rsidRDefault="000D24B6" w:rsidP="00FF464A">
            <w:pPr>
              <w:pStyle w:val="TAC"/>
            </w:pPr>
            <w:r w:rsidRPr="001D0283">
              <w:t>±2</w:t>
            </w:r>
          </w:p>
        </w:tc>
      </w:tr>
      <w:tr w:rsidR="000D24B6" w:rsidRPr="001D0283" w14:paraId="6D56505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5A58" w14:textId="77777777" w:rsidR="000D24B6" w:rsidRPr="001D0283" w:rsidRDefault="000D24B6" w:rsidP="00FF464A">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8A315"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5308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4557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03BB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04BEE"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D9885"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0DC7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78DC3" w14:textId="77777777" w:rsidR="000D24B6" w:rsidRPr="001D0283" w:rsidRDefault="000D24B6" w:rsidP="00FF464A">
            <w:pPr>
              <w:pStyle w:val="TAC"/>
            </w:pPr>
            <w:r w:rsidRPr="001D0283">
              <w:t>+2/-2.5</w:t>
            </w:r>
          </w:p>
        </w:tc>
      </w:tr>
      <w:tr w:rsidR="000D24B6" w:rsidRPr="001D0283" w14:paraId="64C78DE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45BDE" w14:textId="77777777" w:rsidR="000D24B6" w:rsidRPr="001D0283" w:rsidRDefault="000D24B6" w:rsidP="00FF464A">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513B6"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2129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F42C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1C10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72999"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3965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A830E" w14:textId="77777777" w:rsidR="000D24B6" w:rsidRPr="001D0283" w:rsidRDefault="000D24B6" w:rsidP="00FF464A">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32A3ED" w14:textId="77777777" w:rsidR="000D24B6" w:rsidRPr="001D0283" w:rsidRDefault="000D24B6" w:rsidP="00FF464A">
            <w:pPr>
              <w:pStyle w:val="TAC"/>
            </w:pPr>
            <w:r w:rsidRPr="001D0283">
              <w:t>±2</w:t>
            </w:r>
          </w:p>
        </w:tc>
      </w:tr>
      <w:tr w:rsidR="000D24B6" w:rsidRPr="001D0283" w14:paraId="3E8482B2"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B5904" w14:textId="77777777" w:rsidR="000D24B6" w:rsidRPr="001D0283" w:rsidRDefault="000D24B6" w:rsidP="00FF464A">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2CB9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9313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261F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485F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5052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83F65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D8E5E" w14:textId="77777777" w:rsidR="000D24B6" w:rsidRPr="001D0283" w:rsidRDefault="000D24B6" w:rsidP="00FF464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B792D" w14:textId="77777777" w:rsidR="000D24B6" w:rsidRPr="001D0283" w:rsidRDefault="000D24B6" w:rsidP="00FF464A">
            <w:pPr>
              <w:pStyle w:val="TAC"/>
            </w:pPr>
            <w:r w:rsidRPr="001D0283">
              <w:t>±2</w:t>
            </w:r>
          </w:p>
        </w:tc>
      </w:tr>
      <w:tr w:rsidR="000D24B6" w:rsidRPr="001D0283" w14:paraId="5280C3A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6CE36" w14:textId="77777777" w:rsidR="000D24B6" w:rsidRPr="001D0283" w:rsidRDefault="000D24B6" w:rsidP="00FF464A">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1EEDE"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5A139"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6FB19"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BBD6F"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F0C83"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FD87B"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0A6D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CB2B5" w14:textId="77777777" w:rsidR="000D24B6" w:rsidRPr="001D0283" w:rsidRDefault="000D24B6" w:rsidP="00FF464A">
            <w:pPr>
              <w:pStyle w:val="TAC"/>
            </w:pPr>
            <w:r w:rsidRPr="001D0283">
              <w:t>+2/-3</w:t>
            </w:r>
          </w:p>
        </w:tc>
      </w:tr>
      <w:tr w:rsidR="000D24B6" w:rsidRPr="001D0283" w14:paraId="41BBE74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F189E" w14:textId="77777777" w:rsidR="000D24B6" w:rsidRPr="001D0283" w:rsidRDefault="000D24B6" w:rsidP="00FF464A">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0204A" w14:textId="77777777" w:rsidR="000D24B6" w:rsidRPr="001D0283" w:rsidRDefault="000D24B6" w:rsidP="00FF46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3AE3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06800"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29BEC"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470FE"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FAC5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9CC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57A26" w14:textId="77777777" w:rsidR="000D24B6" w:rsidRPr="001D0283" w:rsidRDefault="000D24B6" w:rsidP="00FF464A">
            <w:pPr>
              <w:pStyle w:val="TAC"/>
            </w:pPr>
            <w:r w:rsidRPr="001D0283">
              <w:t>+2/-3</w:t>
            </w:r>
          </w:p>
        </w:tc>
      </w:tr>
      <w:tr w:rsidR="000D24B6" w:rsidRPr="001D0283" w14:paraId="73ECAC4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5A3EE" w14:textId="77777777" w:rsidR="000D24B6" w:rsidRPr="001D0283" w:rsidRDefault="000D24B6" w:rsidP="00FF464A">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EC05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4E1F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E2C02"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B09B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F9148" w14:textId="77777777" w:rsidR="000D24B6" w:rsidRPr="001D0283" w:rsidRDefault="000D24B6" w:rsidP="00FF464A">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56A05"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12D1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C8F91" w14:textId="77777777" w:rsidR="000D24B6" w:rsidRPr="001D0283" w:rsidRDefault="000D24B6" w:rsidP="00FF464A">
            <w:pPr>
              <w:pStyle w:val="TAC"/>
            </w:pPr>
            <w:r w:rsidRPr="001D0283">
              <w:t>+2/-3</w:t>
            </w:r>
          </w:p>
        </w:tc>
      </w:tr>
      <w:tr w:rsidR="000D24B6" w:rsidRPr="001D0283" w14:paraId="0784A7A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B0520" w14:textId="77777777" w:rsidR="000D24B6" w:rsidRPr="001D0283" w:rsidRDefault="000D24B6" w:rsidP="00FF464A">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07F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7B49C"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8898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0FD7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E758"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FF361"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8DD5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FBA8E" w14:textId="77777777" w:rsidR="000D24B6" w:rsidRPr="001D0283" w:rsidRDefault="000D24B6" w:rsidP="00FF464A">
            <w:pPr>
              <w:pStyle w:val="TAC"/>
            </w:pPr>
            <w:r w:rsidRPr="001D0283">
              <w:t>±2</w:t>
            </w:r>
            <w:r w:rsidRPr="001D0283">
              <w:rPr>
                <w:vertAlign w:val="superscript"/>
              </w:rPr>
              <w:t>3</w:t>
            </w:r>
          </w:p>
        </w:tc>
      </w:tr>
      <w:tr w:rsidR="000D24B6" w:rsidRPr="001D0283" w14:paraId="4051E438"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0E294" w14:textId="77777777" w:rsidR="000D24B6" w:rsidRPr="001D0283" w:rsidRDefault="000D24B6" w:rsidP="00FF464A">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0F5A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BB4E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790C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9149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845B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75B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61B12"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95EAD" w14:textId="77777777" w:rsidR="000D24B6" w:rsidRPr="001D0283" w:rsidRDefault="000D24B6" w:rsidP="00FF464A">
            <w:pPr>
              <w:pStyle w:val="TAC"/>
            </w:pPr>
            <w:r w:rsidRPr="001D0283">
              <w:t>±2</w:t>
            </w:r>
          </w:p>
        </w:tc>
      </w:tr>
      <w:tr w:rsidR="000D24B6" w:rsidRPr="001D0283" w14:paraId="1D8AAB2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D1C3A" w14:textId="77777777" w:rsidR="000D24B6" w:rsidRPr="001D0283" w:rsidRDefault="000D24B6" w:rsidP="00FF464A">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0956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0F41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249B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1CBA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F13B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4675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C505C"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3D3A1" w14:textId="77777777" w:rsidR="000D24B6" w:rsidRPr="001D0283" w:rsidRDefault="000D24B6" w:rsidP="00FF464A">
            <w:pPr>
              <w:pStyle w:val="TAC"/>
            </w:pPr>
            <w:r w:rsidRPr="001D0283">
              <w:t>±2</w:t>
            </w:r>
          </w:p>
        </w:tc>
      </w:tr>
      <w:tr w:rsidR="000D24B6" w:rsidRPr="001D0283" w14:paraId="650F27FC"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4743E" w14:textId="77777777" w:rsidR="000D24B6" w:rsidRPr="001D0283" w:rsidRDefault="000D24B6" w:rsidP="00FF464A">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C6B8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50CC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9059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93C8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35DA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DD23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6B1D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B17CD7" w14:textId="77777777" w:rsidR="000D24B6" w:rsidRPr="001D0283" w:rsidRDefault="000D24B6" w:rsidP="00FF464A">
            <w:pPr>
              <w:pStyle w:val="TAC"/>
            </w:pPr>
            <w:r w:rsidRPr="001D0283">
              <w:t>+2/-2.5</w:t>
            </w:r>
          </w:p>
        </w:tc>
      </w:tr>
      <w:tr w:rsidR="000D24B6" w:rsidRPr="001D0283" w14:paraId="73D3DFE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DCD42" w14:textId="77777777" w:rsidR="000D24B6" w:rsidRPr="001D0283" w:rsidRDefault="000D24B6" w:rsidP="00FF464A">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8273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5DC7F"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8DAB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B6B8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82994"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FD3F4"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31288"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AAB8B" w14:textId="77777777" w:rsidR="000D24B6" w:rsidRPr="001D0283" w:rsidRDefault="000D24B6" w:rsidP="00FF464A">
            <w:pPr>
              <w:pStyle w:val="TAC"/>
            </w:pPr>
            <w:r w:rsidRPr="001D0283">
              <w:t>±2</w:t>
            </w:r>
          </w:p>
        </w:tc>
      </w:tr>
      <w:tr w:rsidR="000D24B6" w:rsidRPr="001D0283" w14:paraId="79F60A1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20DD8" w14:textId="77777777" w:rsidR="000D24B6" w:rsidRPr="001D0283" w:rsidRDefault="000D24B6" w:rsidP="00FF464A">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9D86E" w14:textId="77777777" w:rsidR="000D24B6" w:rsidRPr="001D0283" w:rsidRDefault="000D24B6" w:rsidP="00FF464A">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0E05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FA033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A6D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1CAB1"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99A33" w14:textId="77777777" w:rsidR="000D24B6" w:rsidRPr="001D0283" w:rsidRDefault="000D24B6" w:rsidP="00FF46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D95A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4177E" w14:textId="77777777" w:rsidR="000D24B6" w:rsidRPr="001D0283" w:rsidRDefault="000D24B6" w:rsidP="00FF464A">
            <w:pPr>
              <w:pStyle w:val="TAC"/>
            </w:pPr>
            <w:r w:rsidRPr="001D0283">
              <w:t>±2</w:t>
            </w:r>
            <w:r w:rsidRPr="001D0283">
              <w:rPr>
                <w:vertAlign w:val="superscript"/>
              </w:rPr>
              <w:t>3</w:t>
            </w:r>
          </w:p>
        </w:tc>
      </w:tr>
      <w:tr w:rsidR="000D24B6" w:rsidRPr="001D0283" w14:paraId="732F1AEC"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E4C4D" w14:textId="77777777" w:rsidR="000D24B6" w:rsidRPr="001D0283" w:rsidRDefault="000D24B6" w:rsidP="00FF464A">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2237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E2C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2BB0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D451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F9B5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C76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98FF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5A106" w14:textId="77777777" w:rsidR="000D24B6" w:rsidRPr="001D0283" w:rsidRDefault="000D24B6" w:rsidP="00FF464A">
            <w:pPr>
              <w:pStyle w:val="TAC"/>
            </w:pPr>
            <w:r w:rsidRPr="001D0283">
              <w:t>±2</w:t>
            </w:r>
          </w:p>
        </w:tc>
      </w:tr>
      <w:tr w:rsidR="000D24B6" w:rsidRPr="001D0283" w14:paraId="7DB1495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8D554" w14:textId="77777777" w:rsidR="000D24B6" w:rsidRPr="001D0283" w:rsidRDefault="000D24B6" w:rsidP="00FF464A">
            <w:pPr>
              <w:pStyle w:val="TAC"/>
              <w:keepNext w:val="0"/>
              <w:rPr>
                <w:lang w:eastAsia="zh-CN"/>
              </w:rPr>
            </w:pPr>
            <w:r>
              <w:rPr>
                <w:rFonts w:eastAsiaTheme="minorEastAsia"/>
                <w:lang w:eastAsia="zh-CN"/>
              </w:rPr>
              <w:t>n</w:t>
            </w:r>
            <w:r>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CF29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A86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CA3A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EEE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8AF1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25BF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E5B81" w14:textId="77777777" w:rsidR="000D24B6" w:rsidRPr="001D0283" w:rsidRDefault="000D24B6" w:rsidP="00FF464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96917" w14:textId="77777777" w:rsidR="000D24B6" w:rsidRPr="001D0283" w:rsidRDefault="000D24B6" w:rsidP="00FF464A">
            <w:pPr>
              <w:pStyle w:val="TAC"/>
            </w:pPr>
            <w:r w:rsidRPr="00364136">
              <w:t>±2</w:t>
            </w:r>
          </w:p>
        </w:tc>
      </w:tr>
      <w:tr w:rsidR="000D24B6" w:rsidRPr="001D0283" w14:paraId="069202AD"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721A4" w14:textId="77777777" w:rsidR="000D24B6" w:rsidRPr="001D0283" w:rsidRDefault="000D24B6" w:rsidP="00FF464A">
            <w:pPr>
              <w:pStyle w:val="TAC"/>
              <w:keepNext w:val="0"/>
              <w:rPr>
                <w:lang w:eastAsia="zh-CN"/>
              </w:rPr>
            </w:pPr>
            <w:r>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2497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8957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A19F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40E7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C12B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60F3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318BB" w14:textId="77777777" w:rsidR="000D24B6" w:rsidRPr="001D0283" w:rsidRDefault="000D24B6" w:rsidP="00FF464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8B704" w14:textId="77777777" w:rsidR="000D24B6" w:rsidRPr="001D0283" w:rsidRDefault="000D24B6" w:rsidP="00FF464A">
            <w:pPr>
              <w:pStyle w:val="TAC"/>
            </w:pPr>
            <w:r w:rsidRPr="00364136">
              <w:t>±2</w:t>
            </w:r>
          </w:p>
        </w:tc>
      </w:tr>
      <w:tr w:rsidR="000D24B6" w:rsidRPr="001D0283" w14:paraId="53C5CA45"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D61BE" w14:textId="77777777" w:rsidR="000D24B6" w:rsidRPr="001D0283" w:rsidRDefault="000D24B6" w:rsidP="00FF464A">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B8706"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B23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CDB4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5BAF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3679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999A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8129B"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E789C" w14:textId="77777777" w:rsidR="000D24B6" w:rsidRPr="001D0283" w:rsidRDefault="000D24B6" w:rsidP="00FF464A">
            <w:pPr>
              <w:pStyle w:val="TAC"/>
            </w:pPr>
            <w:r w:rsidRPr="001D0283">
              <w:t>±2</w:t>
            </w:r>
          </w:p>
        </w:tc>
      </w:tr>
      <w:tr w:rsidR="000D24B6" w:rsidRPr="001D0283" w14:paraId="38ADF1B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D96F3" w14:textId="77777777" w:rsidR="000D24B6" w:rsidRPr="001D0283" w:rsidRDefault="000D24B6" w:rsidP="00FF464A">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4D8F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48321"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74515"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2040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172BC"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B693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14C48"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8616A"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299D687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1E6A33" w14:textId="77777777" w:rsidR="000D24B6" w:rsidRPr="001D0283" w:rsidRDefault="000D24B6" w:rsidP="00FF464A">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CD7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3ADA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9DFB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87FF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1222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9328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1E2C"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33461"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03F27EC8"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BEA243" w14:textId="77777777" w:rsidR="000D24B6" w:rsidRPr="001D0283" w:rsidRDefault="000D24B6" w:rsidP="00FF464A">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39AD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6F96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0B989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A02C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9FE16"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571C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9B1D5"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8257A"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47C5C706"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F680BF" w14:textId="77777777" w:rsidR="000D24B6" w:rsidRPr="001D0283" w:rsidRDefault="000D24B6" w:rsidP="00FF464A">
            <w:pPr>
              <w:pStyle w:val="TAC"/>
              <w:keepNext w:val="0"/>
              <w:rPr>
                <w:lang w:eastAsia="zh-CN"/>
              </w:rPr>
            </w:pPr>
            <w:r w:rsidRPr="001D0283">
              <w:rPr>
                <w:lang w:eastAsia="zh-CN"/>
              </w:rPr>
              <w:lastRenderedPageBreak/>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5DAC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7EC40"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F1DC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73769"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58D3E"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82BA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0C033" w14:textId="77777777" w:rsidR="000D24B6" w:rsidRPr="001D0283" w:rsidRDefault="000D24B6" w:rsidP="00FF46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A54D8"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3CDFC1E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01E2" w14:textId="77777777" w:rsidR="000D24B6" w:rsidRPr="001D0283" w:rsidRDefault="000D24B6" w:rsidP="00FF464A">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1E04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56E2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F21F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6ADEB"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AB1CA" w14:textId="77777777" w:rsidR="000D24B6" w:rsidRPr="001D0283" w:rsidRDefault="000D24B6" w:rsidP="00FF46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36CAC"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CD79B"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15F9" w14:textId="77777777" w:rsidR="000D24B6" w:rsidRPr="001D0283" w:rsidRDefault="000D24B6" w:rsidP="00FF464A">
            <w:pPr>
              <w:pStyle w:val="TAC"/>
            </w:pPr>
            <w:r w:rsidRPr="001D0283">
              <w:t>±2</w:t>
            </w:r>
          </w:p>
        </w:tc>
      </w:tr>
      <w:tr w:rsidR="000D24B6" w:rsidRPr="001D0283" w14:paraId="27745B3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FA472" w14:textId="77777777" w:rsidR="000D24B6" w:rsidRPr="001D0283" w:rsidRDefault="000D24B6" w:rsidP="00FF464A">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4933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06AB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BB29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04F0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5CF5D" w14:textId="77777777" w:rsidR="000D24B6" w:rsidRPr="001D0283" w:rsidRDefault="000D24B6" w:rsidP="00FF46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60DF41"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18A7F"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AE15B" w14:textId="77777777" w:rsidR="000D24B6" w:rsidRPr="001D0283" w:rsidRDefault="000D24B6" w:rsidP="00FF464A">
            <w:pPr>
              <w:pStyle w:val="TAC"/>
            </w:pPr>
            <w:r w:rsidRPr="001D0283">
              <w:t>±2</w:t>
            </w:r>
          </w:p>
        </w:tc>
      </w:tr>
      <w:tr w:rsidR="000D24B6" w:rsidRPr="001D0283" w14:paraId="482AD40F"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D24AD" w14:textId="77777777" w:rsidR="000D24B6" w:rsidRPr="001D0283" w:rsidRDefault="000D24B6" w:rsidP="00FF464A">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4E1C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7775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97CB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3A42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DFE55" w14:textId="77777777" w:rsidR="000D24B6" w:rsidRPr="001D0283" w:rsidRDefault="000D24B6" w:rsidP="00FF46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2CE42"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F897A"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9DC72" w14:textId="77777777" w:rsidR="000D24B6" w:rsidRPr="001D0283" w:rsidRDefault="000D24B6" w:rsidP="00FF464A">
            <w:pPr>
              <w:pStyle w:val="TAC"/>
            </w:pPr>
            <w:r w:rsidRPr="001D0283">
              <w:t>±2</w:t>
            </w:r>
          </w:p>
        </w:tc>
      </w:tr>
      <w:tr w:rsidR="000D24B6" w:rsidRPr="001D0283" w14:paraId="23EE39A6"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62AB4" w14:textId="77777777" w:rsidR="000D24B6" w:rsidRPr="001D0283" w:rsidRDefault="000D24B6" w:rsidP="00FF464A">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0FA6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3868"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7B25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1952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432E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21FD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D277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0EE2E" w14:textId="77777777" w:rsidR="000D24B6" w:rsidRPr="001D0283" w:rsidRDefault="000D24B6" w:rsidP="00FF464A">
            <w:pPr>
              <w:pStyle w:val="TAC"/>
            </w:pPr>
            <w:r w:rsidRPr="001D0283">
              <w:t>+2/-3</w:t>
            </w:r>
            <w:r w:rsidRPr="001D0283">
              <w:rPr>
                <w:vertAlign w:val="superscript"/>
              </w:rPr>
              <w:t>3</w:t>
            </w:r>
          </w:p>
        </w:tc>
      </w:tr>
      <w:tr w:rsidR="000D24B6" w:rsidRPr="001D0283" w14:paraId="65FA96FE"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264E1B" w14:textId="77777777" w:rsidR="000D24B6" w:rsidRPr="001D0283" w:rsidRDefault="000D24B6" w:rsidP="00FF464A">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F0926" w14:textId="77777777" w:rsidR="000D24B6" w:rsidRPr="001D0283" w:rsidRDefault="000D24B6" w:rsidP="00FF464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EB824"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B25E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9ED4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A464"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258A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F238E"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3DD38" w14:textId="77777777" w:rsidR="000D24B6" w:rsidRPr="001D0283" w:rsidRDefault="000D24B6" w:rsidP="00FF464A">
            <w:pPr>
              <w:pStyle w:val="TAC"/>
            </w:pPr>
            <w:r w:rsidRPr="001D0283">
              <w:t>±2</w:t>
            </w:r>
          </w:p>
        </w:tc>
      </w:tr>
      <w:tr w:rsidR="000D24B6" w:rsidRPr="001D0283" w14:paraId="2AF0B669"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F6C75" w14:textId="77777777" w:rsidR="000D24B6" w:rsidRPr="001D0283" w:rsidRDefault="000D24B6" w:rsidP="00FF464A">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0AAB6" w14:textId="77777777" w:rsidR="000D24B6" w:rsidRPr="001D0283" w:rsidRDefault="000D24B6" w:rsidP="00FF464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1B24D"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217E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CC4C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5CC6D"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04C0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1D85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C6EF" w14:textId="77777777" w:rsidR="000D24B6" w:rsidRPr="001D0283" w:rsidRDefault="000D24B6" w:rsidP="00FF464A">
            <w:pPr>
              <w:pStyle w:val="TAC"/>
            </w:pPr>
            <w:r w:rsidRPr="001D0283">
              <w:t>±2</w:t>
            </w:r>
          </w:p>
        </w:tc>
      </w:tr>
      <w:tr w:rsidR="000D24B6" w:rsidRPr="001D0283" w14:paraId="65EBA7EC"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92B016" w14:textId="77777777" w:rsidR="000D24B6" w:rsidRPr="001D0283" w:rsidRDefault="000D24B6" w:rsidP="00FF464A">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A22F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6792"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114B9" w14:textId="77777777" w:rsidR="000D24B6" w:rsidRPr="001D0283" w:rsidRDefault="000D24B6" w:rsidP="00FF46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4B806"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4AE93" w14:textId="77777777" w:rsidR="000D24B6" w:rsidRPr="001D0283" w:rsidRDefault="000D24B6" w:rsidP="00FF46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A0290" w14:textId="77777777" w:rsidR="000D24B6" w:rsidRPr="001D0283" w:rsidRDefault="000D24B6" w:rsidP="00FF46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11AE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168BA" w14:textId="77777777" w:rsidR="000D24B6" w:rsidRPr="001D0283" w:rsidRDefault="000D24B6" w:rsidP="00FF464A">
            <w:pPr>
              <w:pStyle w:val="TAC"/>
            </w:pPr>
            <w:r w:rsidRPr="001D0283">
              <w:t>+2/-3</w:t>
            </w:r>
          </w:p>
        </w:tc>
      </w:tr>
      <w:tr w:rsidR="000D24B6" w:rsidRPr="001D0283" w14:paraId="052B115A"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95E86C" w14:textId="77777777" w:rsidR="000D24B6" w:rsidRPr="001D0283" w:rsidRDefault="000D24B6" w:rsidP="00FF464A">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228F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B3CC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6F04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D0CA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ACD8A"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BF86D"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670E0"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4FDD7" w14:textId="77777777" w:rsidR="000D24B6" w:rsidRPr="001D0283" w:rsidRDefault="000D24B6" w:rsidP="00FF464A">
            <w:pPr>
              <w:pStyle w:val="TAC"/>
            </w:pPr>
            <w:r w:rsidRPr="001D0283">
              <w:t>+2/-2.5</w:t>
            </w:r>
          </w:p>
        </w:tc>
      </w:tr>
      <w:tr w:rsidR="000D24B6" w:rsidRPr="001D0283" w14:paraId="5C795340"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456111" w14:textId="77777777" w:rsidR="000D24B6" w:rsidRPr="001D0283" w:rsidRDefault="000D24B6" w:rsidP="00FF464A">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9ABE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5B2BC"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6B800"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DD2CE"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D1DF3"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2C971"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6EFE7"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BE7ACA" w14:textId="77777777" w:rsidR="000D24B6" w:rsidRPr="001D0283" w:rsidRDefault="000D24B6" w:rsidP="00FF464A">
            <w:pPr>
              <w:pStyle w:val="TAC"/>
            </w:pPr>
            <w:r w:rsidRPr="001D0283">
              <w:t>±2</w:t>
            </w:r>
          </w:p>
        </w:tc>
      </w:tr>
      <w:tr w:rsidR="000D24B6" w:rsidRPr="001D0283" w14:paraId="4CD513F6"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7B9D1C" w14:textId="77777777" w:rsidR="000D24B6" w:rsidRPr="001D0283" w:rsidRDefault="000D24B6" w:rsidP="00FF464A">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7135C"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EA89B"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729A3"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1832"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E290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8DCEA"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FE203" w14:textId="77777777" w:rsidR="000D24B6" w:rsidRPr="001D0283" w:rsidRDefault="000D24B6" w:rsidP="00FF46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E613C" w14:textId="77777777" w:rsidR="000D24B6" w:rsidRPr="001D0283" w:rsidRDefault="000D24B6" w:rsidP="00FF464A">
            <w:pPr>
              <w:pStyle w:val="TAC"/>
            </w:pPr>
            <w:r w:rsidRPr="001D0283">
              <w:t>±2</w:t>
            </w:r>
            <w:r w:rsidRPr="001D0283">
              <w:rPr>
                <w:vertAlign w:val="superscript"/>
              </w:rPr>
              <w:t>3,</w:t>
            </w:r>
            <w:r>
              <w:rPr>
                <w:vertAlign w:val="superscript"/>
              </w:rPr>
              <w:t xml:space="preserve"> </w:t>
            </w:r>
            <w:r w:rsidRPr="001D0283">
              <w:rPr>
                <w:vertAlign w:val="superscript"/>
              </w:rPr>
              <w:t>4</w:t>
            </w:r>
          </w:p>
        </w:tc>
      </w:tr>
      <w:tr w:rsidR="000D24B6" w:rsidRPr="001D0283" w14:paraId="079959A4" w14:textId="77777777" w:rsidTr="00FF46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6BA40D" w14:textId="77777777" w:rsidR="000D24B6" w:rsidRPr="001D0283" w:rsidRDefault="000D24B6" w:rsidP="00FF464A">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15ED7"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028F5"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02A74"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69BF"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ABAC7" w14:textId="77777777" w:rsidR="000D24B6" w:rsidRPr="001D0283" w:rsidRDefault="000D24B6" w:rsidP="00FF46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BC1778" w14:textId="77777777" w:rsidR="000D24B6" w:rsidRPr="001D0283" w:rsidRDefault="000D24B6" w:rsidP="00FF46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D32C2" w14:textId="77777777" w:rsidR="000D24B6" w:rsidRPr="001D0283" w:rsidRDefault="000D24B6" w:rsidP="00FF464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0FFFD" w14:textId="77777777" w:rsidR="000D24B6" w:rsidRPr="001D0283" w:rsidRDefault="000D24B6" w:rsidP="00FF464A">
            <w:pPr>
              <w:pStyle w:val="TAC"/>
            </w:pPr>
            <w:r w:rsidRPr="00A1115A">
              <w:t>±2</w:t>
            </w:r>
          </w:p>
        </w:tc>
      </w:tr>
      <w:tr w:rsidR="000D24B6" w:rsidRPr="001D0283" w14:paraId="3006B93B" w14:textId="77777777" w:rsidTr="00FF464A">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1109C0E" w14:textId="77777777" w:rsidR="000D24B6" w:rsidRPr="001D0283" w:rsidRDefault="000D24B6" w:rsidP="00FF464A">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proofErr w:type="gramStart"/>
            <w:r w:rsidRPr="001D0283">
              <w:t>taking</w:t>
            </w:r>
            <w:r>
              <w:t xml:space="preserve"> </w:t>
            </w:r>
            <w:r w:rsidRPr="001D0283">
              <w:t>into</w:t>
            </w:r>
            <w:r>
              <w:t xml:space="preserve"> </w:t>
            </w:r>
            <w:r w:rsidRPr="001D0283">
              <w:t>account</w:t>
            </w:r>
            <w:proofErr w:type="gramEnd"/>
            <w:r>
              <w:t xml:space="preserve"> </w:t>
            </w:r>
            <w:r w:rsidRPr="001D0283">
              <w:t>the</w:t>
            </w:r>
            <w:r>
              <w:t xml:space="preserve"> </w:t>
            </w:r>
            <w:r w:rsidRPr="001D0283">
              <w:t>tolerance.</w:t>
            </w:r>
          </w:p>
          <w:p w14:paraId="153F96C3" w14:textId="77777777" w:rsidR="000D24B6" w:rsidRPr="001D0283" w:rsidRDefault="000D24B6" w:rsidP="00FF464A">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438769DE" w14:textId="77777777" w:rsidR="000D24B6" w:rsidRPr="001D0283" w:rsidRDefault="000D24B6" w:rsidP="00FF464A">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3CF537E0" w14:textId="77777777" w:rsidR="000D24B6" w:rsidRPr="001D0283" w:rsidRDefault="000D24B6" w:rsidP="00FF464A">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266D5821" w14:textId="77777777" w:rsidR="000D24B6" w:rsidRPr="001D0283" w:rsidRDefault="000D24B6" w:rsidP="00FF464A">
            <w:pPr>
              <w:pStyle w:val="TAN"/>
              <w:keepNext w:val="0"/>
            </w:pPr>
            <w:r w:rsidRPr="001D0283">
              <w:t>NOTE</w:t>
            </w:r>
            <w:r>
              <w:t xml:space="preserve"> </w:t>
            </w:r>
            <w:r w:rsidRPr="001D0283">
              <w:t>5:</w:t>
            </w:r>
            <w:r w:rsidRPr="001D0283">
              <w:tab/>
            </w:r>
            <w:r>
              <w:t>Achieved via Tx diversity.</w:t>
            </w:r>
          </w:p>
          <w:p w14:paraId="4BDAB5F7" w14:textId="77777777" w:rsidR="000D24B6" w:rsidRPr="001D0283" w:rsidRDefault="000D24B6" w:rsidP="00FF464A">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2083A59D" w14:textId="77777777" w:rsidR="000D24B6" w:rsidRPr="001D0283" w:rsidRDefault="000D24B6" w:rsidP="00FF464A">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75754C8D" w14:textId="77777777" w:rsidR="000D24B6" w:rsidRPr="001D0283" w:rsidRDefault="000D24B6" w:rsidP="00FF464A">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6F1EE6E3" w14:textId="77777777" w:rsidR="00B074E4" w:rsidRDefault="00B074E4" w:rsidP="00B074E4">
      <w:pPr>
        <w:rPr>
          <w:color w:val="FF0000"/>
          <w:sz w:val="36"/>
          <w:szCs w:val="36"/>
        </w:rPr>
      </w:pPr>
    </w:p>
    <w:p w14:paraId="0F80FC3E" w14:textId="77777777" w:rsidR="000D24B6" w:rsidRPr="000F53A8" w:rsidRDefault="000D24B6" w:rsidP="000D24B6">
      <w:pPr>
        <w:rPr>
          <w:rFonts w:ascii="Arial" w:hAnsi="Arial"/>
          <w:b/>
          <w:color w:val="7030A0"/>
          <w:sz w:val="22"/>
          <w:szCs w:val="22"/>
        </w:rPr>
      </w:pPr>
      <w:r w:rsidRPr="000F53A8">
        <w:rPr>
          <w:rFonts w:ascii="Arial" w:hAnsi="Arial"/>
          <w:b/>
          <w:color w:val="7030A0"/>
          <w:sz w:val="22"/>
          <w:szCs w:val="22"/>
        </w:rPr>
        <w:t xml:space="preserve">: </w:t>
      </w:r>
    </w:p>
    <w:p w14:paraId="62599EC1" w14:textId="77777777" w:rsidR="000D24B6" w:rsidRPr="000F53A8" w:rsidRDefault="000D24B6" w:rsidP="000D24B6">
      <w:pPr>
        <w:rPr>
          <w:b/>
          <w:color w:val="7030A0"/>
          <w:sz w:val="22"/>
          <w:szCs w:val="22"/>
        </w:rPr>
      </w:pPr>
      <w:r w:rsidRPr="000F53A8">
        <w:rPr>
          <w:rFonts w:ascii="Arial" w:hAnsi="Arial"/>
          <w:b/>
          <w:color w:val="7030A0"/>
          <w:sz w:val="22"/>
          <w:szCs w:val="22"/>
        </w:rPr>
        <w:t>: (unchanged sections not included)</w:t>
      </w:r>
    </w:p>
    <w:p w14:paraId="232C2FDA" w14:textId="77777777" w:rsidR="000D24B6" w:rsidRPr="000F53A8" w:rsidRDefault="000D24B6" w:rsidP="000D24B6">
      <w:pPr>
        <w:rPr>
          <w:rFonts w:ascii="Arial" w:hAnsi="Arial"/>
          <w:b/>
          <w:color w:val="7030A0"/>
          <w:sz w:val="22"/>
          <w:szCs w:val="22"/>
        </w:rPr>
      </w:pPr>
      <w:r w:rsidRPr="000F53A8">
        <w:rPr>
          <w:rFonts w:ascii="Arial" w:hAnsi="Arial"/>
          <w:b/>
          <w:color w:val="7030A0"/>
          <w:sz w:val="22"/>
          <w:szCs w:val="22"/>
        </w:rPr>
        <w:t>:</w:t>
      </w:r>
    </w:p>
    <w:p w14:paraId="2191CE07" w14:textId="77777777" w:rsidR="007E3DEA" w:rsidRDefault="007E3DEA" w:rsidP="000D24B6">
      <w:pPr>
        <w:rPr>
          <w:rFonts w:ascii="Arial" w:hAnsi="Arial"/>
          <w:b/>
        </w:rPr>
      </w:pPr>
    </w:p>
    <w:p w14:paraId="381CA83B" w14:textId="77777777" w:rsidR="00AC5490" w:rsidRPr="001D0283" w:rsidRDefault="00AC5490" w:rsidP="00AC5490">
      <w:pPr>
        <w:pStyle w:val="Heading3"/>
      </w:pPr>
      <w:bookmarkStart w:id="53" w:name="_Toc21344235"/>
      <w:bookmarkStart w:id="54" w:name="_Toc29801719"/>
      <w:bookmarkStart w:id="55" w:name="_Toc29802143"/>
      <w:bookmarkStart w:id="56" w:name="_Toc29802768"/>
      <w:bookmarkStart w:id="57" w:name="_Toc36107510"/>
      <w:bookmarkStart w:id="58" w:name="_Toc37251269"/>
      <w:bookmarkStart w:id="59" w:name="_Toc45888071"/>
      <w:bookmarkStart w:id="60" w:name="_Toc45888670"/>
      <w:bookmarkStart w:id="61" w:name="_Toc61367311"/>
      <w:bookmarkStart w:id="62" w:name="_Toc61372694"/>
      <w:bookmarkStart w:id="63" w:name="_Toc68230634"/>
      <w:bookmarkStart w:id="64" w:name="_Toc69084047"/>
      <w:bookmarkStart w:id="65" w:name="_Toc75467056"/>
      <w:bookmarkStart w:id="66" w:name="_Toc76509078"/>
      <w:bookmarkStart w:id="67" w:name="_Toc76718068"/>
      <w:bookmarkStart w:id="68" w:name="_Toc83580378"/>
      <w:bookmarkStart w:id="69" w:name="_Toc84404887"/>
      <w:bookmarkStart w:id="70" w:name="_Toc84413496"/>
      <w:r w:rsidRPr="001D0283">
        <w:t>6.2.3</w:t>
      </w:r>
      <w:r w:rsidRPr="001D0283">
        <w:tab/>
      </w:r>
      <w:r w:rsidRPr="001D0283">
        <w:rPr>
          <w:lang w:eastAsia="zh-CN"/>
        </w:rPr>
        <w:t xml:space="preserve">UE additional </w:t>
      </w:r>
      <w:r w:rsidRPr="001D0283">
        <w:t>maximum output power reduction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E6EAF15" w14:textId="77777777" w:rsidR="00AC5490" w:rsidRPr="001D0283" w:rsidRDefault="00AC5490" w:rsidP="00AC5490">
      <w:pPr>
        <w:pStyle w:val="Heading4"/>
      </w:pPr>
      <w:bookmarkStart w:id="71" w:name="_Toc21344236"/>
      <w:bookmarkStart w:id="72" w:name="_Toc29801720"/>
      <w:bookmarkStart w:id="73" w:name="_Toc29802144"/>
      <w:bookmarkStart w:id="74" w:name="_Toc29802769"/>
      <w:bookmarkStart w:id="75" w:name="_Toc36107511"/>
      <w:bookmarkStart w:id="76" w:name="_Toc37251270"/>
      <w:bookmarkStart w:id="77" w:name="_Toc45888072"/>
      <w:bookmarkStart w:id="78" w:name="_Toc45888671"/>
      <w:bookmarkStart w:id="79" w:name="_Toc61367312"/>
      <w:bookmarkStart w:id="80" w:name="_Toc61372695"/>
      <w:bookmarkStart w:id="81" w:name="_Toc68230635"/>
      <w:bookmarkStart w:id="82" w:name="_Toc69084048"/>
      <w:bookmarkStart w:id="83" w:name="_Toc75467057"/>
      <w:bookmarkStart w:id="84" w:name="_Toc76509079"/>
      <w:bookmarkStart w:id="85" w:name="_Toc76718069"/>
      <w:bookmarkStart w:id="86" w:name="_Toc83580379"/>
      <w:bookmarkStart w:id="87" w:name="_Toc84404888"/>
      <w:bookmarkStart w:id="88" w:name="_Toc84413497"/>
      <w:r w:rsidRPr="001D0283">
        <w:t>6.2.3.1</w:t>
      </w:r>
      <w:r w:rsidRPr="001D0283">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3F95B1" w14:textId="77777777" w:rsidR="00AC5490" w:rsidRPr="001D0283" w:rsidRDefault="00AC5490" w:rsidP="00AC5490">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1D5E71B5" w14:textId="77777777" w:rsidR="00AC5490" w:rsidRPr="001D0283" w:rsidRDefault="00AC5490" w:rsidP="00AC5490">
      <w:r w:rsidRPr="001D0283">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D0283">
        <w:t>max(</w:t>
      </w:r>
      <w:proofErr w:type="gramEnd"/>
      <w:r w:rsidRPr="001D0283">
        <w:t>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4B3CEE64" w14:textId="77777777" w:rsidR="00AC5490" w:rsidRPr="001D0283" w:rsidRDefault="00AC5490" w:rsidP="00AC5490">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7B9250A9" w14:textId="77777777" w:rsidR="00AC5490" w:rsidRPr="001D0283" w:rsidRDefault="00AC5490" w:rsidP="00AC5490">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372D5789" w14:textId="77777777" w:rsidR="00AC5490" w:rsidRPr="001D0283" w:rsidRDefault="00AC5490" w:rsidP="00AC5490">
      <w:r w:rsidRPr="001D0283">
        <w:lastRenderedPageBreak/>
        <w:t>Unless otherwise specified, pi/2 BPSK in following A-MPR tables refers to both variants of pi/2 BPSK referenced in clause 6.2.2 Table 6.2.2-1.</w:t>
      </w:r>
    </w:p>
    <w:p w14:paraId="6183EB39" w14:textId="77777777" w:rsidR="00AC5490" w:rsidRPr="001D0283" w:rsidRDefault="00AC5490" w:rsidP="00AC5490">
      <w:pPr>
        <w:pStyle w:val="TH"/>
      </w:pPr>
      <w:bookmarkStart w:id="89" w:name="_Hlk516051685"/>
      <w:r w:rsidRPr="001D0283">
        <w:t>Table 6.2.3.1-1</w:t>
      </w:r>
      <w:bookmarkEnd w:id="89"/>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AC5490" w:rsidRPr="001D0283" w14:paraId="5883540B" w14:textId="77777777" w:rsidTr="00FF464A">
        <w:trPr>
          <w:tblHeader/>
          <w:jc w:val="center"/>
        </w:trPr>
        <w:tc>
          <w:tcPr>
            <w:tcW w:w="1379" w:type="dxa"/>
            <w:tcBorders>
              <w:top w:val="single" w:sz="4" w:space="0" w:color="auto"/>
              <w:left w:val="single" w:sz="4" w:space="0" w:color="auto"/>
              <w:bottom w:val="single" w:sz="4" w:space="0" w:color="auto"/>
              <w:right w:val="single" w:sz="4" w:space="0" w:color="auto"/>
            </w:tcBorders>
          </w:tcPr>
          <w:p w14:paraId="1CE3DC5A" w14:textId="77777777" w:rsidR="00AC5490" w:rsidRPr="001D0283" w:rsidRDefault="00AC5490" w:rsidP="00FF464A">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6C8918B9" w14:textId="77777777" w:rsidR="00AC5490" w:rsidRPr="001D0283" w:rsidRDefault="00AC5490" w:rsidP="00FF464A">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62865B9A" w14:textId="77777777" w:rsidR="00AC5490" w:rsidRPr="001D0283" w:rsidRDefault="00AC5490" w:rsidP="00FF464A">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57752073" w14:textId="77777777" w:rsidR="00AC5490" w:rsidRPr="001D0283" w:rsidRDefault="00AC5490" w:rsidP="00FF464A">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436ABF22" w14:textId="77777777" w:rsidR="00AC5490" w:rsidRPr="001D0283" w:rsidRDefault="00AC5490" w:rsidP="00FF464A">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71334FA5" w14:textId="77777777" w:rsidR="00AC5490" w:rsidRPr="001D0283" w:rsidRDefault="00AC5490" w:rsidP="00FF464A">
            <w:pPr>
              <w:pStyle w:val="TAH"/>
            </w:pPr>
            <w:r w:rsidRPr="001D0283">
              <w:t>A-MPR</w:t>
            </w:r>
            <w:r>
              <w:t xml:space="preserve"> </w:t>
            </w:r>
            <w:r w:rsidRPr="001D0283">
              <w:t>(dB)</w:t>
            </w:r>
          </w:p>
        </w:tc>
      </w:tr>
      <w:tr w:rsidR="00AC5490" w:rsidRPr="001D0283" w14:paraId="0815EA6D"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13C0170" w14:textId="77777777" w:rsidR="00AC5490" w:rsidRPr="001D0283" w:rsidRDefault="00AC5490" w:rsidP="00FF464A">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360FFE8E" w14:textId="77777777" w:rsidR="00AC5490" w:rsidRPr="001D0283" w:rsidRDefault="00AC5490" w:rsidP="00FF464A">
            <w:pPr>
              <w:pStyle w:val="TAC"/>
            </w:pPr>
          </w:p>
        </w:tc>
        <w:tc>
          <w:tcPr>
            <w:tcW w:w="1883" w:type="dxa"/>
            <w:tcBorders>
              <w:top w:val="single" w:sz="4" w:space="0" w:color="auto"/>
              <w:left w:val="single" w:sz="4" w:space="0" w:color="auto"/>
              <w:bottom w:val="single" w:sz="4" w:space="0" w:color="auto"/>
              <w:right w:val="single" w:sz="4" w:space="0" w:color="auto"/>
            </w:tcBorders>
          </w:tcPr>
          <w:p w14:paraId="1EA55166" w14:textId="77777777" w:rsidR="00AC5490" w:rsidRPr="001D0283" w:rsidRDefault="00AC5490" w:rsidP="00FF464A">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4730784B" w14:textId="77777777" w:rsidR="00AC5490" w:rsidRPr="001D0283" w:rsidRDefault="00AC5490" w:rsidP="00FF464A">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9839E9A" w14:textId="77777777" w:rsidR="00AC5490" w:rsidRPr="001D0283" w:rsidRDefault="00AC5490" w:rsidP="00FF464A">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9684D1E" w14:textId="77777777" w:rsidR="00AC5490" w:rsidRPr="001D0283" w:rsidRDefault="00AC5490" w:rsidP="00FF464A">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1634333" w14:textId="77777777" w:rsidR="00AC5490" w:rsidRPr="001D0283" w:rsidRDefault="00AC5490" w:rsidP="00FF464A">
            <w:pPr>
              <w:pStyle w:val="TAC"/>
            </w:pPr>
            <w:r w:rsidRPr="001D0283">
              <w:t>N/A</w:t>
            </w:r>
          </w:p>
        </w:tc>
      </w:tr>
      <w:tr w:rsidR="00AC5490" w:rsidRPr="001D0283" w14:paraId="2BB9EBA0" w14:textId="77777777" w:rsidTr="00FF464A">
        <w:trPr>
          <w:jc w:val="center"/>
        </w:trPr>
        <w:tc>
          <w:tcPr>
            <w:tcW w:w="1379" w:type="dxa"/>
            <w:tcBorders>
              <w:top w:val="single" w:sz="4" w:space="0" w:color="auto"/>
              <w:left w:val="single" w:sz="4" w:space="0" w:color="auto"/>
              <w:right w:val="single" w:sz="4" w:space="0" w:color="auto"/>
            </w:tcBorders>
          </w:tcPr>
          <w:p w14:paraId="4BCF047B" w14:textId="77777777" w:rsidR="00AC5490" w:rsidRPr="001D0283" w:rsidRDefault="00AC5490" w:rsidP="00FF464A">
            <w:pPr>
              <w:pStyle w:val="TAC"/>
              <w:keepNext w:val="0"/>
            </w:pPr>
            <w:r w:rsidRPr="001D0283">
              <w:t>NS_03</w:t>
            </w:r>
          </w:p>
        </w:tc>
        <w:tc>
          <w:tcPr>
            <w:tcW w:w="1894" w:type="dxa"/>
            <w:tcBorders>
              <w:top w:val="single" w:sz="4" w:space="0" w:color="auto"/>
              <w:left w:val="single" w:sz="4" w:space="0" w:color="auto"/>
              <w:right w:val="single" w:sz="4" w:space="0" w:color="auto"/>
            </w:tcBorders>
          </w:tcPr>
          <w:p w14:paraId="5FEBB4F4" w14:textId="77777777" w:rsidR="00AC5490" w:rsidRPr="001D0283" w:rsidRDefault="00AC5490" w:rsidP="00FF464A">
            <w:pPr>
              <w:pStyle w:val="TAC"/>
            </w:pPr>
            <w:r w:rsidRPr="001D0283">
              <w:t>6.5.2.3.3</w:t>
            </w:r>
          </w:p>
        </w:tc>
        <w:tc>
          <w:tcPr>
            <w:tcW w:w="1883" w:type="dxa"/>
            <w:tcBorders>
              <w:top w:val="single" w:sz="4" w:space="0" w:color="auto"/>
              <w:left w:val="single" w:sz="4" w:space="0" w:color="auto"/>
              <w:right w:val="single" w:sz="4" w:space="0" w:color="auto"/>
            </w:tcBorders>
          </w:tcPr>
          <w:p w14:paraId="7089DF69" w14:textId="77777777" w:rsidR="00AC5490" w:rsidRPr="001D0283" w:rsidRDefault="00AC5490" w:rsidP="00FF464A">
            <w:pPr>
              <w:pStyle w:val="TAC"/>
            </w:pPr>
            <w:r w:rsidRPr="001D0283">
              <w:t>n2,</w:t>
            </w:r>
            <w:r>
              <w:t xml:space="preserve"> </w:t>
            </w:r>
            <w:r w:rsidRPr="001D0283">
              <w:t>n25,</w:t>
            </w:r>
            <w:r>
              <w:t xml:space="preserve"> </w:t>
            </w:r>
            <w:r w:rsidRPr="001D0283">
              <w:t>n66,</w:t>
            </w:r>
          </w:p>
          <w:p w14:paraId="744CB920" w14:textId="77777777" w:rsidR="00AC5490" w:rsidRPr="001D0283" w:rsidRDefault="00AC5490" w:rsidP="00FF464A">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3E66F5BD" w14:textId="77777777" w:rsidR="00AC5490" w:rsidRPr="001D0283" w:rsidRDefault="00AC5490" w:rsidP="00FF464A">
            <w:pPr>
              <w:pStyle w:val="TAC"/>
            </w:pPr>
          </w:p>
        </w:tc>
        <w:tc>
          <w:tcPr>
            <w:tcW w:w="1721" w:type="dxa"/>
            <w:tcBorders>
              <w:top w:val="single" w:sz="4" w:space="0" w:color="auto"/>
              <w:left w:val="single" w:sz="4" w:space="0" w:color="auto"/>
              <w:right w:val="single" w:sz="4" w:space="0" w:color="auto"/>
            </w:tcBorders>
          </w:tcPr>
          <w:p w14:paraId="0EEE29E8" w14:textId="77777777" w:rsidR="00AC5490" w:rsidRPr="001D0283" w:rsidRDefault="00AC5490" w:rsidP="00FF464A">
            <w:pPr>
              <w:pStyle w:val="TAC"/>
            </w:pPr>
          </w:p>
        </w:tc>
        <w:tc>
          <w:tcPr>
            <w:tcW w:w="1423" w:type="dxa"/>
            <w:tcBorders>
              <w:top w:val="single" w:sz="4" w:space="0" w:color="auto"/>
              <w:left w:val="single" w:sz="4" w:space="0" w:color="auto"/>
              <w:right w:val="single" w:sz="4" w:space="0" w:color="auto"/>
            </w:tcBorders>
          </w:tcPr>
          <w:p w14:paraId="61CA5F61" w14:textId="77777777" w:rsidR="00AC5490" w:rsidRPr="001D0283" w:rsidRDefault="00AC5490" w:rsidP="00FF464A">
            <w:pPr>
              <w:pStyle w:val="TAC"/>
            </w:pPr>
            <w:r w:rsidRPr="001D0283">
              <w:t>Clause</w:t>
            </w:r>
            <w:r>
              <w:t xml:space="preserve"> </w:t>
            </w:r>
            <w:r w:rsidRPr="001D0283">
              <w:t>6.2.3.7</w:t>
            </w:r>
          </w:p>
        </w:tc>
      </w:tr>
      <w:tr w:rsidR="00AC5490" w:rsidRPr="001D0283" w14:paraId="2CFE9F40" w14:textId="77777777" w:rsidTr="00FF464A">
        <w:trPr>
          <w:jc w:val="center"/>
        </w:trPr>
        <w:tc>
          <w:tcPr>
            <w:tcW w:w="1379" w:type="dxa"/>
            <w:tcBorders>
              <w:left w:val="single" w:sz="4" w:space="0" w:color="auto"/>
              <w:bottom w:val="single" w:sz="4" w:space="0" w:color="auto"/>
              <w:right w:val="single" w:sz="4" w:space="0" w:color="auto"/>
            </w:tcBorders>
          </w:tcPr>
          <w:p w14:paraId="1691155F" w14:textId="77777777" w:rsidR="00AC5490" w:rsidRPr="001D0283" w:rsidRDefault="00AC5490" w:rsidP="00FF464A">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56ED927C" w14:textId="77777777" w:rsidR="00AC5490" w:rsidRPr="001D0283" w:rsidRDefault="00AC5490" w:rsidP="00FF464A">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31988FE" w14:textId="77777777" w:rsidR="00AC5490" w:rsidRPr="001D0283" w:rsidRDefault="00AC5490" w:rsidP="00FF464A">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35A97255" w14:textId="77777777" w:rsidR="00AC5490" w:rsidRPr="001D0283" w:rsidRDefault="00AC5490" w:rsidP="00FF464A">
            <w:pPr>
              <w:pStyle w:val="TAC"/>
            </w:pPr>
          </w:p>
        </w:tc>
        <w:tc>
          <w:tcPr>
            <w:tcW w:w="1721" w:type="dxa"/>
            <w:tcBorders>
              <w:top w:val="single" w:sz="4" w:space="0" w:color="auto"/>
              <w:left w:val="single" w:sz="4" w:space="0" w:color="auto"/>
              <w:bottom w:val="single" w:sz="4" w:space="0" w:color="auto"/>
              <w:right w:val="single" w:sz="4" w:space="0" w:color="auto"/>
            </w:tcBorders>
          </w:tcPr>
          <w:p w14:paraId="4093FCAC" w14:textId="77777777" w:rsidR="00AC5490" w:rsidRPr="001D0283" w:rsidRDefault="00AC5490" w:rsidP="00FF464A">
            <w:pPr>
              <w:pStyle w:val="TAC"/>
            </w:pPr>
          </w:p>
        </w:tc>
        <w:tc>
          <w:tcPr>
            <w:tcW w:w="1423" w:type="dxa"/>
            <w:tcBorders>
              <w:left w:val="single" w:sz="4" w:space="0" w:color="auto"/>
              <w:bottom w:val="single" w:sz="4" w:space="0" w:color="auto"/>
              <w:right w:val="single" w:sz="4" w:space="0" w:color="auto"/>
            </w:tcBorders>
          </w:tcPr>
          <w:p w14:paraId="08512B81" w14:textId="77777777" w:rsidR="00AC5490" w:rsidRPr="001D0283" w:rsidRDefault="00AC5490" w:rsidP="00FF464A">
            <w:pPr>
              <w:pStyle w:val="TAC"/>
            </w:pPr>
            <w:r w:rsidRPr="001D0283">
              <w:t>Clause</w:t>
            </w:r>
            <w:r>
              <w:t xml:space="preserve"> </w:t>
            </w:r>
            <w:r w:rsidRPr="001D0283">
              <w:t>6.2.3.7</w:t>
            </w:r>
          </w:p>
        </w:tc>
      </w:tr>
      <w:tr w:rsidR="00AC5490" w:rsidRPr="001D0283" w14:paraId="105ACCDA"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F30143F" w14:textId="77777777" w:rsidR="00AC5490" w:rsidRPr="001D0283" w:rsidRDefault="00AC5490" w:rsidP="00FF464A">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32857EFE" w14:textId="77777777" w:rsidR="00AC5490" w:rsidRPr="001D0283" w:rsidRDefault="00AC5490" w:rsidP="00FF464A">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4665A267" w14:textId="77777777" w:rsidR="00AC5490" w:rsidRPr="001D0283" w:rsidRDefault="00AC5490" w:rsidP="00FF464A">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441411E0"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0FE8AA7"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5019FF0F" w14:textId="77777777" w:rsidR="00AC5490" w:rsidRPr="001D0283" w:rsidRDefault="00AC5490" w:rsidP="00FF464A">
            <w:pPr>
              <w:pStyle w:val="TAC"/>
            </w:pPr>
            <w:r w:rsidRPr="001D0283">
              <w:t>Clause</w:t>
            </w:r>
            <w:r>
              <w:t xml:space="preserve"> </w:t>
            </w:r>
            <w:r w:rsidRPr="001D0283">
              <w:t>6.2.3.2</w:t>
            </w:r>
          </w:p>
        </w:tc>
      </w:tr>
      <w:tr w:rsidR="00AC5490" w:rsidRPr="001D0283" w14:paraId="7D04BD7B"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67177FA" w14:textId="77777777" w:rsidR="00AC5490" w:rsidRPr="001D0283" w:rsidRDefault="00AC5490" w:rsidP="00FF464A">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4A146ED0" w14:textId="77777777" w:rsidR="00AC5490" w:rsidRPr="001D0283" w:rsidRDefault="00AC5490" w:rsidP="00FF464A">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0CEBF5DC" w14:textId="77777777" w:rsidR="00AC5490" w:rsidRPr="001D0283" w:rsidRDefault="00AC5490" w:rsidP="00FF464A">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343B9A9"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68365FD5"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09076D9C" w14:textId="77777777" w:rsidR="00AC5490" w:rsidRPr="001D0283" w:rsidRDefault="00AC5490" w:rsidP="00FF464A">
            <w:pPr>
              <w:pStyle w:val="TAC"/>
            </w:pPr>
            <w:r w:rsidRPr="001D0283">
              <w:t>Clause</w:t>
            </w:r>
            <w:r>
              <w:t xml:space="preserve"> </w:t>
            </w:r>
            <w:r w:rsidRPr="001D0283">
              <w:t>6.2.3.4</w:t>
            </w:r>
            <w:r>
              <w:t xml:space="preserve"> </w:t>
            </w:r>
            <w:r w:rsidRPr="001D0283">
              <w:t>(NOTE</w:t>
            </w:r>
            <w:r>
              <w:t xml:space="preserve"> </w:t>
            </w:r>
            <w:r w:rsidRPr="001D0283">
              <w:t>7)</w:t>
            </w:r>
          </w:p>
        </w:tc>
      </w:tr>
      <w:tr w:rsidR="00AC5490" w:rsidRPr="001D0283" w14:paraId="211A5CC3"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9E60049" w14:textId="77777777" w:rsidR="00AC5490" w:rsidRPr="001D0283" w:rsidRDefault="00AC5490" w:rsidP="00FF464A">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47A5B9E0" w14:textId="77777777" w:rsidR="00AC5490" w:rsidRPr="001D0283" w:rsidRDefault="00AC5490" w:rsidP="00FF464A">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3BD8998C" w14:textId="77777777" w:rsidR="00AC5490" w:rsidRPr="001D0283" w:rsidRDefault="00AC5490" w:rsidP="00FF464A">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7F875B29"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6C122CB"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A6072A1" w14:textId="77777777" w:rsidR="00AC5490" w:rsidRPr="001D0283" w:rsidRDefault="00AC5490" w:rsidP="00FF464A">
            <w:pPr>
              <w:pStyle w:val="TAC"/>
            </w:pPr>
            <w:r w:rsidRPr="001D0283">
              <w:t>Clause</w:t>
            </w:r>
            <w:r>
              <w:t xml:space="preserve"> </w:t>
            </w:r>
            <w:r w:rsidRPr="001D0283">
              <w:t>6.2.3.4</w:t>
            </w:r>
            <w:r>
              <w:t xml:space="preserve"> </w:t>
            </w:r>
            <w:r w:rsidRPr="001D0283">
              <w:t>(NOTE</w:t>
            </w:r>
            <w:r>
              <w:t xml:space="preserve"> </w:t>
            </w:r>
            <w:r w:rsidRPr="001D0283">
              <w:t>7)</w:t>
            </w:r>
          </w:p>
        </w:tc>
      </w:tr>
      <w:tr w:rsidR="00AC5490" w:rsidRPr="001D0283" w14:paraId="7B70B413" w14:textId="77777777" w:rsidTr="00FF464A">
        <w:trPr>
          <w:jc w:val="center"/>
        </w:trPr>
        <w:tc>
          <w:tcPr>
            <w:tcW w:w="1379" w:type="dxa"/>
            <w:tcBorders>
              <w:top w:val="single" w:sz="4" w:space="0" w:color="auto"/>
              <w:left w:val="single" w:sz="4" w:space="0" w:color="auto"/>
              <w:bottom w:val="nil"/>
              <w:right w:val="single" w:sz="4" w:space="0" w:color="auto"/>
            </w:tcBorders>
            <w:shd w:val="clear" w:color="auto" w:fill="auto"/>
          </w:tcPr>
          <w:p w14:paraId="0B656941" w14:textId="77777777" w:rsidR="00AC5490" w:rsidRPr="001D0283" w:rsidRDefault="00AC5490" w:rsidP="00FF464A">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4C838FDF" w14:textId="77777777" w:rsidR="00AC5490" w:rsidRPr="001D0283" w:rsidRDefault="00AC5490" w:rsidP="00FF464A">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6E332CC2" w14:textId="77777777" w:rsidR="00AC5490" w:rsidRPr="001D0283" w:rsidRDefault="00AC5490" w:rsidP="00FF464A">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C490B02" w14:textId="77777777" w:rsidR="00AC5490" w:rsidRPr="001D0283" w:rsidRDefault="00AC5490" w:rsidP="00FF464A">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5938215E" w14:textId="77777777" w:rsidR="00AC5490" w:rsidRPr="001D0283" w:rsidRDefault="00AC5490" w:rsidP="00FF464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9650497" w14:textId="77777777" w:rsidR="00AC5490" w:rsidRPr="001D0283" w:rsidRDefault="00AC5490" w:rsidP="00FF464A">
            <w:pPr>
              <w:pStyle w:val="TAC"/>
            </w:pPr>
            <w:r w:rsidRPr="001D0283">
              <w:t>Clause</w:t>
            </w:r>
          </w:p>
          <w:p w14:paraId="136DEED9" w14:textId="77777777" w:rsidR="00AC5490" w:rsidRPr="001D0283" w:rsidRDefault="00AC5490" w:rsidP="00FF464A">
            <w:pPr>
              <w:pStyle w:val="TAC"/>
            </w:pPr>
            <w:r w:rsidRPr="001D0283">
              <w:t>6.2.3.32</w:t>
            </w:r>
          </w:p>
        </w:tc>
      </w:tr>
      <w:tr w:rsidR="00AC5490" w:rsidRPr="001D0283" w14:paraId="6A9620DF" w14:textId="77777777" w:rsidTr="00FF464A">
        <w:trPr>
          <w:jc w:val="center"/>
        </w:trPr>
        <w:tc>
          <w:tcPr>
            <w:tcW w:w="1379" w:type="dxa"/>
            <w:tcBorders>
              <w:top w:val="nil"/>
              <w:left w:val="single" w:sz="4" w:space="0" w:color="auto"/>
              <w:bottom w:val="nil"/>
              <w:right w:val="single" w:sz="4" w:space="0" w:color="auto"/>
            </w:tcBorders>
            <w:shd w:val="clear" w:color="auto" w:fill="auto"/>
          </w:tcPr>
          <w:p w14:paraId="2DB9346A" w14:textId="77777777" w:rsidR="00AC5490" w:rsidRPr="001D0283" w:rsidRDefault="00AC5490" w:rsidP="00FF464A">
            <w:pPr>
              <w:pStyle w:val="TAC"/>
              <w:keepNext w:val="0"/>
            </w:pPr>
          </w:p>
        </w:tc>
        <w:tc>
          <w:tcPr>
            <w:tcW w:w="1894" w:type="dxa"/>
            <w:tcBorders>
              <w:top w:val="nil"/>
              <w:left w:val="single" w:sz="4" w:space="0" w:color="auto"/>
              <w:bottom w:val="nil"/>
              <w:right w:val="single" w:sz="4" w:space="0" w:color="auto"/>
            </w:tcBorders>
            <w:shd w:val="clear" w:color="auto" w:fill="auto"/>
          </w:tcPr>
          <w:p w14:paraId="351C958F" w14:textId="77777777" w:rsidR="00AC5490" w:rsidRPr="001D0283" w:rsidRDefault="00AC5490" w:rsidP="00FF464A">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4A25AA1" w14:textId="77777777" w:rsidR="00AC5490" w:rsidRPr="001D0283" w:rsidRDefault="00AC5490" w:rsidP="00FF464A">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037B9780" w14:textId="77777777" w:rsidR="00AC5490" w:rsidRPr="001D0283" w:rsidRDefault="00AC5490" w:rsidP="00FF464A">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376FC824" w14:textId="77777777" w:rsidR="00AC5490" w:rsidRPr="001D0283" w:rsidRDefault="00AC5490" w:rsidP="00FF464A">
            <w:pPr>
              <w:pStyle w:val="TAC"/>
            </w:pPr>
          </w:p>
        </w:tc>
        <w:tc>
          <w:tcPr>
            <w:tcW w:w="1423" w:type="dxa"/>
            <w:tcBorders>
              <w:top w:val="nil"/>
              <w:left w:val="single" w:sz="4" w:space="0" w:color="auto"/>
              <w:bottom w:val="nil"/>
              <w:right w:val="single" w:sz="4" w:space="0" w:color="auto"/>
            </w:tcBorders>
            <w:shd w:val="clear" w:color="auto" w:fill="auto"/>
          </w:tcPr>
          <w:p w14:paraId="565DE139" w14:textId="77777777" w:rsidR="00AC5490" w:rsidRPr="001D0283" w:rsidRDefault="00AC5490" w:rsidP="00FF464A">
            <w:pPr>
              <w:pStyle w:val="TAC"/>
            </w:pPr>
          </w:p>
        </w:tc>
      </w:tr>
      <w:tr w:rsidR="00AC5490" w:rsidRPr="001D0283" w14:paraId="7B0E0D94" w14:textId="77777777" w:rsidTr="00FF464A">
        <w:trPr>
          <w:jc w:val="center"/>
        </w:trPr>
        <w:tc>
          <w:tcPr>
            <w:tcW w:w="1379" w:type="dxa"/>
            <w:tcBorders>
              <w:top w:val="nil"/>
              <w:left w:val="single" w:sz="4" w:space="0" w:color="auto"/>
              <w:bottom w:val="nil"/>
              <w:right w:val="single" w:sz="4" w:space="0" w:color="auto"/>
            </w:tcBorders>
            <w:shd w:val="clear" w:color="auto" w:fill="auto"/>
          </w:tcPr>
          <w:p w14:paraId="1C77EAB3" w14:textId="77777777" w:rsidR="00AC5490" w:rsidRPr="001D0283" w:rsidRDefault="00AC5490" w:rsidP="00FF464A">
            <w:pPr>
              <w:pStyle w:val="TAC"/>
              <w:keepNext w:val="0"/>
            </w:pPr>
          </w:p>
        </w:tc>
        <w:tc>
          <w:tcPr>
            <w:tcW w:w="1894" w:type="dxa"/>
            <w:tcBorders>
              <w:top w:val="nil"/>
              <w:left w:val="single" w:sz="4" w:space="0" w:color="auto"/>
              <w:bottom w:val="nil"/>
              <w:right w:val="single" w:sz="4" w:space="0" w:color="auto"/>
            </w:tcBorders>
            <w:shd w:val="clear" w:color="auto" w:fill="auto"/>
          </w:tcPr>
          <w:p w14:paraId="3F7386C8" w14:textId="77777777" w:rsidR="00AC5490" w:rsidRPr="001D0283" w:rsidRDefault="00AC5490" w:rsidP="00FF464A">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E067182" w14:textId="77777777" w:rsidR="00AC5490" w:rsidRPr="001D0283" w:rsidRDefault="00AC5490" w:rsidP="00FF464A">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683D73AC" w14:textId="77777777" w:rsidR="00AC5490" w:rsidRPr="001D0283" w:rsidRDefault="00AC5490" w:rsidP="00FF464A">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188B7975" w14:textId="77777777" w:rsidR="00AC5490" w:rsidRPr="001D0283" w:rsidRDefault="00AC5490" w:rsidP="00FF464A">
            <w:pPr>
              <w:pStyle w:val="TAC"/>
            </w:pPr>
          </w:p>
        </w:tc>
        <w:tc>
          <w:tcPr>
            <w:tcW w:w="1423" w:type="dxa"/>
            <w:tcBorders>
              <w:top w:val="nil"/>
              <w:left w:val="single" w:sz="4" w:space="0" w:color="auto"/>
              <w:bottom w:val="nil"/>
              <w:right w:val="single" w:sz="4" w:space="0" w:color="auto"/>
            </w:tcBorders>
            <w:shd w:val="clear" w:color="auto" w:fill="auto"/>
          </w:tcPr>
          <w:p w14:paraId="39BF4D87" w14:textId="77777777" w:rsidR="00AC5490" w:rsidRPr="001D0283" w:rsidRDefault="00AC5490" w:rsidP="00FF464A">
            <w:pPr>
              <w:pStyle w:val="TAC"/>
            </w:pPr>
          </w:p>
        </w:tc>
      </w:tr>
      <w:tr w:rsidR="00AC5490" w:rsidRPr="001D0283" w14:paraId="4FEDE111" w14:textId="77777777" w:rsidTr="00FF464A">
        <w:trPr>
          <w:jc w:val="center"/>
        </w:trPr>
        <w:tc>
          <w:tcPr>
            <w:tcW w:w="1379" w:type="dxa"/>
            <w:tcBorders>
              <w:top w:val="nil"/>
              <w:left w:val="single" w:sz="4" w:space="0" w:color="auto"/>
              <w:bottom w:val="single" w:sz="4" w:space="0" w:color="auto"/>
              <w:right w:val="single" w:sz="4" w:space="0" w:color="auto"/>
            </w:tcBorders>
            <w:shd w:val="clear" w:color="auto" w:fill="auto"/>
          </w:tcPr>
          <w:p w14:paraId="652BE94A" w14:textId="77777777" w:rsidR="00AC5490" w:rsidRPr="001D0283" w:rsidRDefault="00AC5490" w:rsidP="00FF464A">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60A1A5E8" w14:textId="77777777" w:rsidR="00AC5490" w:rsidRPr="001D0283" w:rsidRDefault="00AC5490" w:rsidP="00FF464A">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4668FF2" w14:textId="77777777" w:rsidR="00AC5490" w:rsidRPr="001D0283" w:rsidRDefault="00AC5490" w:rsidP="00FF464A">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5DAD0882" w14:textId="77777777" w:rsidR="00AC5490" w:rsidRPr="001D0283" w:rsidRDefault="00AC5490" w:rsidP="00FF464A">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522C5C03" w14:textId="77777777" w:rsidR="00AC5490" w:rsidRPr="001D0283" w:rsidRDefault="00AC5490" w:rsidP="00FF464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AD2B171" w14:textId="77777777" w:rsidR="00AC5490" w:rsidRPr="001D0283" w:rsidRDefault="00AC5490" w:rsidP="00FF464A">
            <w:pPr>
              <w:pStyle w:val="TAC"/>
            </w:pPr>
          </w:p>
        </w:tc>
      </w:tr>
      <w:tr w:rsidR="00AC5490" w:rsidRPr="001D0283" w14:paraId="0BF54BC6" w14:textId="77777777" w:rsidTr="00FF464A">
        <w:trPr>
          <w:jc w:val="center"/>
        </w:trPr>
        <w:tc>
          <w:tcPr>
            <w:tcW w:w="1379" w:type="dxa"/>
            <w:tcBorders>
              <w:top w:val="nil"/>
              <w:left w:val="single" w:sz="4" w:space="0" w:color="auto"/>
              <w:bottom w:val="single" w:sz="4" w:space="0" w:color="auto"/>
              <w:right w:val="single" w:sz="4" w:space="0" w:color="auto"/>
            </w:tcBorders>
            <w:shd w:val="clear" w:color="auto" w:fill="auto"/>
          </w:tcPr>
          <w:p w14:paraId="73E018AC" w14:textId="77777777" w:rsidR="00AC5490" w:rsidRPr="001D0283" w:rsidRDefault="00AC5490" w:rsidP="00FF464A">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771F73F8" w14:textId="77777777" w:rsidR="00AC5490" w:rsidRPr="001D0283" w:rsidRDefault="00AC5490" w:rsidP="00FF464A">
            <w:pPr>
              <w:pStyle w:val="TAC"/>
              <w:rPr>
                <w:lang w:eastAsia="zh-CN"/>
              </w:rPr>
            </w:pPr>
            <w:r w:rsidRPr="001D0283">
              <w:rPr>
                <w:lang w:eastAsia="zh-CN"/>
              </w:rPr>
              <w:t>6.5.2.3.4</w:t>
            </w:r>
          </w:p>
          <w:p w14:paraId="0CB0EA1B" w14:textId="77777777" w:rsidR="00AC5490" w:rsidRPr="001D0283" w:rsidRDefault="00AC5490" w:rsidP="00FF464A">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A11CEC5" w14:textId="77777777" w:rsidR="00AC5490" w:rsidRPr="001D0283" w:rsidRDefault="00AC5490" w:rsidP="00FF464A">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83647EA" w14:textId="77777777" w:rsidR="00AC5490" w:rsidRPr="001D0283" w:rsidRDefault="00AC5490" w:rsidP="00FF464A">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7571A8A8" w14:textId="77777777" w:rsidR="00AC5490" w:rsidRPr="001D0283" w:rsidRDefault="00AC5490" w:rsidP="00FF464A">
            <w:pPr>
              <w:pStyle w:val="TAC"/>
            </w:pPr>
            <w:r w:rsidRPr="001D0283">
              <w:t>Table</w:t>
            </w:r>
            <w:r>
              <w:t xml:space="preserve"> </w:t>
            </w:r>
            <w:r w:rsidRPr="001D0283">
              <w:t>6.2.3.29-1,</w:t>
            </w:r>
          </w:p>
          <w:p w14:paraId="24602E44" w14:textId="77777777" w:rsidR="00AC5490" w:rsidRPr="001D0283" w:rsidRDefault="00AC5490" w:rsidP="00FF464A">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18DBBCA6" w14:textId="77777777" w:rsidR="00AC5490" w:rsidRPr="001D0283" w:rsidRDefault="00AC5490" w:rsidP="00FF464A">
            <w:pPr>
              <w:pStyle w:val="TAC"/>
            </w:pPr>
            <w:r w:rsidRPr="001D0283">
              <w:t>Table</w:t>
            </w:r>
          </w:p>
          <w:p w14:paraId="40E0ECE5" w14:textId="77777777" w:rsidR="00AC5490" w:rsidRPr="001D0283" w:rsidRDefault="00AC5490" w:rsidP="00FF464A">
            <w:pPr>
              <w:pStyle w:val="TAC"/>
            </w:pPr>
            <w:r w:rsidRPr="001D0283">
              <w:t>6.2.3.29-2.</w:t>
            </w:r>
          </w:p>
          <w:p w14:paraId="0FECD6B3" w14:textId="77777777" w:rsidR="00AC5490" w:rsidRPr="001D0283" w:rsidRDefault="00AC5490" w:rsidP="00FF464A">
            <w:pPr>
              <w:pStyle w:val="TAC"/>
            </w:pPr>
            <w:r w:rsidRPr="001D0283">
              <w:t>Table</w:t>
            </w:r>
            <w:r>
              <w:t xml:space="preserve"> </w:t>
            </w:r>
            <w:r w:rsidRPr="001D0283">
              <w:t>6.2.3.29-4</w:t>
            </w:r>
          </w:p>
        </w:tc>
      </w:tr>
      <w:tr w:rsidR="00AC5490" w:rsidRPr="001D0283" w14:paraId="7E6A2DD4" w14:textId="77777777" w:rsidTr="00FF464A">
        <w:trPr>
          <w:jc w:val="center"/>
        </w:trPr>
        <w:tc>
          <w:tcPr>
            <w:tcW w:w="1379" w:type="dxa"/>
            <w:tcBorders>
              <w:top w:val="single" w:sz="4" w:space="0" w:color="auto"/>
              <w:left w:val="single" w:sz="4" w:space="0" w:color="auto"/>
              <w:right w:val="single" w:sz="4" w:space="0" w:color="auto"/>
            </w:tcBorders>
          </w:tcPr>
          <w:p w14:paraId="5C68ADFD" w14:textId="77777777" w:rsidR="00AC5490" w:rsidRPr="001D0283" w:rsidRDefault="00AC5490" w:rsidP="00FF464A">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36E7B28E" w14:textId="77777777" w:rsidR="00AC5490" w:rsidRPr="001D0283" w:rsidRDefault="00AC5490" w:rsidP="00FF464A">
            <w:pPr>
              <w:pStyle w:val="TAC"/>
            </w:pPr>
          </w:p>
        </w:tc>
        <w:tc>
          <w:tcPr>
            <w:tcW w:w="1883" w:type="dxa"/>
            <w:tcBorders>
              <w:top w:val="single" w:sz="4" w:space="0" w:color="auto"/>
              <w:left w:val="single" w:sz="4" w:space="0" w:color="auto"/>
              <w:bottom w:val="single" w:sz="4" w:space="0" w:color="auto"/>
              <w:right w:val="single" w:sz="4" w:space="0" w:color="auto"/>
            </w:tcBorders>
          </w:tcPr>
          <w:p w14:paraId="71B9BDC9" w14:textId="77777777" w:rsidR="00AC5490" w:rsidRPr="001D0283" w:rsidRDefault="00AC5490" w:rsidP="00FF464A">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7DB2BDCE" w14:textId="77777777" w:rsidR="00AC5490" w:rsidRPr="001D0283" w:rsidRDefault="00AC5490" w:rsidP="00FF464A">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4D28765B" w14:textId="77777777" w:rsidR="00AC5490" w:rsidRPr="001D0283" w:rsidRDefault="00AC5490" w:rsidP="00FF464A">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245157E7" w14:textId="77777777" w:rsidR="00AC5490" w:rsidRPr="001D0283" w:rsidRDefault="00AC5490" w:rsidP="00FF464A">
            <w:pPr>
              <w:pStyle w:val="TAC"/>
            </w:pPr>
            <w:r w:rsidRPr="001D0283">
              <w:t>Table</w:t>
            </w:r>
          </w:p>
          <w:p w14:paraId="5FA60066" w14:textId="77777777" w:rsidR="00AC5490" w:rsidRPr="001D0283" w:rsidRDefault="00AC5490" w:rsidP="00FF464A">
            <w:pPr>
              <w:pStyle w:val="TAC"/>
            </w:pPr>
            <w:r w:rsidRPr="001D0283">
              <w:t>6.2.3.3-1</w:t>
            </w:r>
          </w:p>
        </w:tc>
      </w:tr>
      <w:tr w:rsidR="00AC5490" w:rsidRPr="001D0283" w14:paraId="67DA5409" w14:textId="77777777" w:rsidTr="00FF464A">
        <w:trPr>
          <w:jc w:val="center"/>
        </w:trPr>
        <w:tc>
          <w:tcPr>
            <w:tcW w:w="1379" w:type="dxa"/>
            <w:tcBorders>
              <w:top w:val="single" w:sz="4" w:space="0" w:color="auto"/>
              <w:left w:val="single" w:sz="4" w:space="0" w:color="auto"/>
              <w:right w:val="single" w:sz="4" w:space="0" w:color="auto"/>
            </w:tcBorders>
          </w:tcPr>
          <w:p w14:paraId="4A6D29FB" w14:textId="77777777" w:rsidR="00AC5490" w:rsidRPr="001D0283" w:rsidRDefault="00AC5490" w:rsidP="00FF464A">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58F067B6" w14:textId="77777777" w:rsidR="00AC5490" w:rsidRPr="001D0283" w:rsidRDefault="00AC5490" w:rsidP="00FF464A">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19C78FAE" w14:textId="77777777" w:rsidR="00AC5490" w:rsidRPr="001D0283" w:rsidRDefault="00AC5490" w:rsidP="00FF464A">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17DFC288" w14:textId="4044C02F" w:rsidR="00AC5490" w:rsidRPr="001D0283" w:rsidRDefault="00AC5490" w:rsidP="00FF464A">
            <w:pPr>
              <w:pStyle w:val="TAC"/>
            </w:pPr>
            <w:r w:rsidRPr="001D0283">
              <w:t>3,5,</w:t>
            </w:r>
            <w:ins w:id="90" w:author="Pushkar Kulkarni" w:date="2025-08-14T15:30:00Z" w16du:dateUtc="2025-08-14T22:30:00Z">
              <w:r>
                <w:t xml:space="preserve"> 7,</w:t>
              </w:r>
            </w:ins>
            <w:r w:rsidRPr="001D0283">
              <w:t>10</w:t>
            </w:r>
          </w:p>
        </w:tc>
        <w:tc>
          <w:tcPr>
            <w:tcW w:w="1721" w:type="dxa"/>
            <w:tcBorders>
              <w:top w:val="single" w:sz="4" w:space="0" w:color="auto"/>
              <w:left w:val="single" w:sz="4" w:space="0" w:color="auto"/>
              <w:bottom w:val="single" w:sz="4" w:space="0" w:color="auto"/>
              <w:right w:val="single" w:sz="4" w:space="0" w:color="auto"/>
            </w:tcBorders>
          </w:tcPr>
          <w:p w14:paraId="7E369758" w14:textId="77777777" w:rsidR="00AC5490" w:rsidRPr="001D0283" w:rsidRDefault="00AC5490" w:rsidP="00FF464A">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0F59172A" w14:textId="77777777" w:rsidR="00AC5490" w:rsidRPr="001D0283" w:rsidRDefault="00AC5490" w:rsidP="00FF464A">
            <w:pPr>
              <w:pStyle w:val="TAC"/>
            </w:pPr>
            <w:r w:rsidRPr="001D0283">
              <w:t>Table</w:t>
            </w:r>
            <w:r>
              <w:t xml:space="preserve"> </w:t>
            </w:r>
            <w:r w:rsidRPr="001D0283">
              <w:t>6.2.3.21-2</w:t>
            </w:r>
          </w:p>
        </w:tc>
      </w:tr>
      <w:tr w:rsidR="00AC5490" w:rsidRPr="001D0283" w14:paraId="71E3432C" w14:textId="77777777" w:rsidTr="00FF464A">
        <w:trPr>
          <w:jc w:val="center"/>
        </w:trPr>
        <w:tc>
          <w:tcPr>
            <w:tcW w:w="1379" w:type="dxa"/>
            <w:tcBorders>
              <w:top w:val="single" w:sz="4" w:space="0" w:color="auto"/>
              <w:left w:val="single" w:sz="4" w:space="0" w:color="auto"/>
              <w:right w:val="single" w:sz="4" w:space="0" w:color="auto"/>
            </w:tcBorders>
          </w:tcPr>
          <w:p w14:paraId="3DD6DCCC" w14:textId="77777777" w:rsidR="00AC5490" w:rsidRPr="001D0283" w:rsidRDefault="00AC5490" w:rsidP="00FF464A">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76E15DCA" w14:textId="77777777" w:rsidR="00AC5490" w:rsidRPr="001D0283" w:rsidRDefault="00AC5490" w:rsidP="00FF464A">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3ED80CDD" w14:textId="77777777" w:rsidR="00AC5490" w:rsidRPr="001D0283" w:rsidRDefault="00AC5490" w:rsidP="00FF464A">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1724525" w14:textId="18BCF872" w:rsidR="00AC5490" w:rsidRPr="001D0283" w:rsidRDefault="00AC5490" w:rsidP="00FF464A">
            <w:pPr>
              <w:pStyle w:val="TAC"/>
            </w:pPr>
            <w:r w:rsidRPr="001D0283">
              <w:t>3,</w:t>
            </w:r>
            <w:r>
              <w:t xml:space="preserve"> </w:t>
            </w:r>
            <w:r w:rsidRPr="001D0283">
              <w:t>5</w:t>
            </w:r>
            <w:ins w:id="91" w:author="Pushkar Kulkarni" w:date="2025-08-14T15:30:00Z" w16du:dateUtc="2025-08-14T22:30:00Z">
              <w:r>
                <w:t>, 7</w:t>
              </w:r>
            </w:ins>
          </w:p>
        </w:tc>
        <w:tc>
          <w:tcPr>
            <w:tcW w:w="1721" w:type="dxa"/>
            <w:tcBorders>
              <w:top w:val="single" w:sz="4" w:space="0" w:color="auto"/>
              <w:left w:val="single" w:sz="4" w:space="0" w:color="auto"/>
              <w:bottom w:val="single" w:sz="4" w:space="0" w:color="auto"/>
              <w:right w:val="single" w:sz="4" w:space="0" w:color="auto"/>
            </w:tcBorders>
          </w:tcPr>
          <w:p w14:paraId="17D33B2A" w14:textId="77777777" w:rsidR="00AC5490" w:rsidRPr="001D0283" w:rsidRDefault="00AC5490" w:rsidP="00FF464A">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1D917FDF" w14:textId="77777777" w:rsidR="00AC5490" w:rsidRPr="001D0283" w:rsidRDefault="00AC5490" w:rsidP="00FF464A">
            <w:pPr>
              <w:pStyle w:val="TAC"/>
            </w:pPr>
            <w:r w:rsidRPr="001D0283">
              <w:t>Table</w:t>
            </w:r>
            <w:r>
              <w:t xml:space="preserve"> </w:t>
            </w:r>
            <w:r w:rsidRPr="001D0283">
              <w:t>6.2.3.22-2</w:t>
            </w:r>
          </w:p>
        </w:tc>
      </w:tr>
      <w:tr w:rsidR="00AC5490" w:rsidRPr="001D0283" w14:paraId="4A0D808D" w14:textId="77777777" w:rsidTr="00FF464A">
        <w:trPr>
          <w:jc w:val="center"/>
        </w:trPr>
        <w:tc>
          <w:tcPr>
            <w:tcW w:w="1379" w:type="dxa"/>
            <w:tcBorders>
              <w:top w:val="single" w:sz="4" w:space="0" w:color="auto"/>
              <w:left w:val="single" w:sz="4" w:space="0" w:color="auto"/>
              <w:right w:val="single" w:sz="4" w:space="0" w:color="auto"/>
            </w:tcBorders>
          </w:tcPr>
          <w:p w14:paraId="3694D72C" w14:textId="77777777" w:rsidR="00AC5490" w:rsidRPr="001D0283" w:rsidRDefault="00AC5490" w:rsidP="00FF464A">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070F8FAD" w14:textId="77777777" w:rsidR="00AC5490" w:rsidRPr="001D0283" w:rsidRDefault="00AC5490" w:rsidP="00FF464A">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7B078768" w14:textId="77777777" w:rsidR="00AC5490" w:rsidRPr="001D0283" w:rsidRDefault="00AC5490" w:rsidP="00FF464A">
            <w:pPr>
              <w:pStyle w:val="TAC"/>
            </w:pPr>
            <w:r>
              <w:t>n5</w:t>
            </w:r>
            <w:r w:rsidRPr="00813D87">
              <w:rPr>
                <w:vertAlign w:val="superscript"/>
              </w:rPr>
              <w:t>15</w:t>
            </w:r>
            <w:r>
              <w:t xml:space="preserve">, </w:t>
            </w:r>
            <w:r w:rsidRPr="001D0283">
              <w:t>n26</w:t>
            </w:r>
          </w:p>
        </w:tc>
        <w:tc>
          <w:tcPr>
            <w:tcW w:w="1480" w:type="dxa"/>
            <w:tcBorders>
              <w:top w:val="single" w:sz="4" w:space="0" w:color="auto"/>
              <w:left w:val="single" w:sz="4" w:space="0" w:color="auto"/>
              <w:bottom w:val="single" w:sz="4" w:space="0" w:color="auto"/>
              <w:right w:val="single" w:sz="4" w:space="0" w:color="auto"/>
            </w:tcBorders>
          </w:tcPr>
          <w:p w14:paraId="6AE29D62" w14:textId="16B776E9" w:rsidR="00AC5490" w:rsidRPr="001D0283" w:rsidRDefault="00AC5490" w:rsidP="00FF464A">
            <w:pPr>
              <w:pStyle w:val="TAC"/>
            </w:pPr>
            <w:ins w:id="92" w:author="Pushkar Kulkarni" w:date="2025-08-14T15:30:00Z" w16du:dateUtc="2025-08-14T22:30:00Z">
              <w:r>
                <w:t xml:space="preserve">7, </w:t>
              </w:r>
            </w:ins>
            <w:r w:rsidRPr="001D0283">
              <w:t>10,15,20</w:t>
            </w:r>
          </w:p>
        </w:tc>
        <w:tc>
          <w:tcPr>
            <w:tcW w:w="1721" w:type="dxa"/>
            <w:tcBorders>
              <w:top w:val="single" w:sz="4" w:space="0" w:color="auto"/>
              <w:left w:val="single" w:sz="4" w:space="0" w:color="auto"/>
              <w:bottom w:val="single" w:sz="4" w:space="0" w:color="auto"/>
              <w:right w:val="single" w:sz="4" w:space="0" w:color="auto"/>
            </w:tcBorders>
          </w:tcPr>
          <w:p w14:paraId="12BCBB81" w14:textId="77777777" w:rsidR="00AC5490" w:rsidRPr="001D0283" w:rsidRDefault="00AC5490" w:rsidP="00FF464A">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6D7203ED" w14:textId="77777777" w:rsidR="00AC5490" w:rsidRPr="001D0283" w:rsidRDefault="00AC5490" w:rsidP="00FF464A">
            <w:pPr>
              <w:pStyle w:val="TAC"/>
            </w:pPr>
            <w:r w:rsidRPr="001D0283">
              <w:t>Table</w:t>
            </w:r>
            <w:r>
              <w:t xml:space="preserve"> </w:t>
            </w:r>
            <w:r w:rsidRPr="001D0283">
              <w:t>6.2.3.23-2</w:t>
            </w:r>
          </w:p>
        </w:tc>
      </w:tr>
      <w:tr w:rsidR="00AC5490" w:rsidRPr="001D0283" w14:paraId="594C36BB" w14:textId="77777777" w:rsidTr="00FF464A">
        <w:trPr>
          <w:jc w:val="center"/>
        </w:trPr>
        <w:tc>
          <w:tcPr>
            <w:tcW w:w="1379" w:type="dxa"/>
            <w:tcBorders>
              <w:top w:val="single" w:sz="4" w:space="0" w:color="auto"/>
              <w:left w:val="single" w:sz="4" w:space="0" w:color="auto"/>
              <w:right w:val="single" w:sz="4" w:space="0" w:color="auto"/>
            </w:tcBorders>
          </w:tcPr>
          <w:p w14:paraId="030978F8" w14:textId="77777777" w:rsidR="00AC5490" w:rsidRPr="001D0283" w:rsidRDefault="00AC5490" w:rsidP="00FF464A">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1D726A1C" w14:textId="77777777" w:rsidR="00AC5490" w:rsidRPr="001D0283" w:rsidRDefault="00AC5490" w:rsidP="00FF464A">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495D6780" w14:textId="77777777" w:rsidR="00AC5490" w:rsidRPr="001D0283" w:rsidRDefault="00AC5490" w:rsidP="00FF464A">
            <w:pPr>
              <w:pStyle w:val="TAC"/>
            </w:pPr>
            <w:r>
              <w:t>n5</w:t>
            </w:r>
            <w:r w:rsidRPr="00C14623">
              <w:rPr>
                <w:vertAlign w:val="superscript"/>
              </w:rPr>
              <w:t>15</w:t>
            </w:r>
            <w:r>
              <w:t xml:space="preserve">, </w:t>
            </w:r>
            <w:r w:rsidRPr="001D0283">
              <w:t>n26</w:t>
            </w:r>
          </w:p>
        </w:tc>
        <w:tc>
          <w:tcPr>
            <w:tcW w:w="1480" w:type="dxa"/>
            <w:tcBorders>
              <w:top w:val="single" w:sz="4" w:space="0" w:color="auto"/>
              <w:left w:val="single" w:sz="4" w:space="0" w:color="auto"/>
              <w:bottom w:val="single" w:sz="4" w:space="0" w:color="auto"/>
              <w:right w:val="single" w:sz="4" w:space="0" w:color="auto"/>
            </w:tcBorders>
          </w:tcPr>
          <w:p w14:paraId="1F58743E" w14:textId="15FA654A" w:rsidR="00AC5490" w:rsidRPr="001D0283" w:rsidRDefault="00AC5490" w:rsidP="00FF464A">
            <w:pPr>
              <w:pStyle w:val="TAC"/>
            </w:pPr>
            <w:r w:rsidRPr="001D0283">
              <w:t>3,5,</w:t>
            </w:r>
            <w:ins w:id="93" w:author="Pushkar Kulkarni" w:date="2025-08-14T15:30:00Z" w16du:dateUtc="2025-08-14T22:30:00Z">
              <w:r>
                <w:t xml:space="preserve"> </w:t>
              </w:r>
            </w:ins>
            <w:ins w:id="94" w:author="Pushkar Kulkarni" w:date="2025-08-14T15:31:00Z" w16du:dateUtc="2025-08-14T22:31:00Z">
              <w:r>
                <w:t xml:space="preserve">7, </w:t>
              </w:r>
            </w:ins>
            <w:r w:rsidRPr="001D0283">
              <w:t>10,15,20</w:t>
            </w:r>
          </w:p>
        </w:tc>
        <w:tc>
          <w:tcPr>
            <w:tcW w:w="1721" w:type="dxa"/>
            <w:tcBorders>
              <w:top w:val="single" w:sz="4" w:space="0" w:color="auto"/>
              <w:left w:val="single" w:sz="4" w:space="0" w:color="auto"/>
              <w:bottom w:val="single" w:sz="4" w:space="0" w:color="auto"/>
              <w:right w:val="single" w:sz="4" w:space="0" w:color="auto"/>
            </w:tcBorders>
          </w:tcPr>
          <w:p w14:paraId="1F7020BA" w14:textId="77777777" w:rsidR="00AC5490" w:rsidRPr="001D0283" w:rsidRDefault="00AC5490" w:rsidP="00FF464A">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2BA44DDF" w14:textId="77777777" w:rsidR="00AC5490" w:rsidRPr="001D0283" w:rsidRDefault="00AC5490" w:rsidP="00FF464A">
            <w:pPr>
              <w:pStyle w:val="TAC"/>
            </w:pPr>
            <w:r w:rsidRPr="001D0283">
              <w:t>Table</w:t>
            </w:r>
            <w:r>
              <w:t xml:space="preserve"> </w:t>
            </w:r>
            <w:r w:rsidRPr="001D0283">
              <w:t>6.2.3.24-2</w:t>
            </w:r>
          </w:p>
        </w:tc>
      </w:tr>
      <w:tr w:rsidR="00AC5490" w:rsidRPr="001D0283" w14:paraId="477E53BB" w14:textId="77777777" w:rsidTr="00FF464A">
        <w:trPr>
          <w:jc w:val="center"/>
        </w:trPr>
        <w:tc>
          <w:tcPr>
            <w:tcW w:w="1379" w:type="dxa"/>
            <w:tcBorders>
              <w:left w:val="single" w:sz="4" w:space="0" w:color="auto"/>
              <w:bottom w:val="single" w:sz="4" w:space="0" w:color="auto"/>
              <w:right w:val="single" w:sz="4" w:space="0" w:color="auto"/>
            </w:tcBorders>
          </w:tcPr>
          <w:p w14:paraId="5BDC9227" w14:textId="77777777" w:rsidR="00AC5490" w:rsidRPr="001D0283" w:rsidRDefault="00AC5490" w:rsidP="00FF464A">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37DFC36D" w14:textId="77777777" w:rsidR="00AC5490" w:rsidRPr="001D0283" w:rsidRDefault="00AC5490" w:rsidP="00FF464A">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1E58FD99" w14:textId="77777777" w:rsidR="00AC5490" w:rsidRPr="001D0283" w:rsidRDefault="00AC5490" w:rsidP="00FF464A">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5705979E" w14:textId="77777777" w:rsidR="00AC5490" w:rsidRPr="001D0283" w:rsidRDefault="00AC5490" w:rsidP="00FF464A">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0C967BB7" w14:textId="77777777" w:rsidR="00AC5490" w:rsidRPr="001D0283" w:rsidRDefault="00AC5490" w:rsidP="00FF464A">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0414E3DD" w14:textId="77777777" w:rsidR="00AC5490" w:rsidRDefault="00AC5490" w:rsidP="00FF464A">
            <w:pPr>
              <w:pStyle w:val="TAC"/>
              <w:rPr>
                <w:lang w:val="en-US"/>
              </w:rPr>
            </w:pPr>
            <w:r>
              <w:rPr>
                <w:lang w:val="en-US"/>
              </w:rPr>
              <w:t>Table 6.2.3.33-2</w:t>
            </w:r>
          </w:p>
          <w:p w14:paraId="30765A98" w14:textId="77777777" w:rsidR="00AC5490" w:rsidRPr="001D0283" w:rsidRDefault="00AC5490" w:rsidP="00FF464A">
            <w:pPr>
              <w:pStyle w:val="TAC"/>
            </w:pPr>
          </w:p>
        </w:tc>
      </w:tr>
      <w:tr w:rsidR="00AC5490" w:rsidRPr="001D0283" w14:paraId="070CBD0B" w14:textId="77777777" w:rsidTr="00FF464A">
        <w:trPr>
          <w:jc w:val="center"/>
        </w:trPr>
        <w:tc>
          <w:tcPr>
            <w:tcW w:w="1379" w:type="dxa"/>
            <w:tcBorders>
              <w:top w:val="single" w:sz="4" w:space="0" w:color="auto"/>
              <w:left w:val="single" w:sz="4" w:space="0" w:color="auto"/>
              <w:bottom w:val="nil"/>
              <w:right w:val="single" w:sz="4" w:space="0" w:color="auto"/>
            </w:tcBorders>
            <w:shd w:val="clear" w:color="auto" w:fill="auto"/>
          </w:tcPr>
          <w:p w14:paraId="545F16F5" w14:textId="77777777" w:rsidR="00AC5490" w:rsidRPr="001D0283" w:rsidRDefault="00AC5490" w:rsidP="00FF464A">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5F008FAA" w14:textId="77777777" w:rsidR="00AC5490" w:rsidRPr="001D0283" w:rsidRDefault="00AC5490" w:rsidP="00FF464A">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339464B8" w14:textId="77777777" w:rsidR="00AC5490" w:rsidRPr="001D0283" w:rsidRDefault="00AC5490" w:rsidP="00FF464A">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5EE8B943" w14:textId="77777777" w:rsidR="00AC5490" w:rsidRPr="001D0283" w:rsidRDefault="00AC5490" w:rsidP="00FF464A">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2118380D"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92B161A" w14:textId="77777777" w:rsidR="00AC5490" w:rsidRDefault="00AC5490" w:rsidP="00FF464A">
            <w:pPr>
              <w:pStyle w:val="TAC"/>
            </w:pPr>
            <w:r>
              <w:t>Table 6.2.3</w:t>
            </w:r>
            <w:r>
              <w:rPr>
                <w:rFonts w:hint="eastAsia"/>
                <w:lang w:val="en-US" w:eastAsia="zh-CN"/>
              </w:rPr>
              <w:t>.13</w:t>
            </w:r>
            <w:r>
              <w:t>-</w:t>
            </w:r>
            <w:r>
              <w:rPr>
                <w:rFonts w:hint="eastAsia"/>
                <w:lang w:val="en-US" w:eastAsia="zh-CN"/>
              </w:rPr>
              <w:t>1</w:t>
            </w:r>
            <w:r>
              <w:t>, A1</w:t>
            </w:r>
          </w:p>
          <w:p w14:paraId="44FBB2F2" w14:textId="77777777" w:rsidR="00AC5490" w:rsidRPr="001D0283" w:rsidRDefault="00AC5490" w:rsidP="00FF464A">
            <w:pPr>
              <w:pStyle w:val="TAC"/>
            </w:pPr>
            <w:r>
              <w:t>Table 6.2.3</w:t>
            </w:r>
            <w:r>
              <w:rPr>
                <w:rFonts w:hint="eastAsia"/>
                <w:lang w:val="en-US" w:eastAsia="zh-CN"/>
              </w:rPr>
              <w:t>.13</w:t>
            </w:r>
            <w:r>
              <w:t>-3, A1</w:t>
            </w:r>
          </w:p>
        </w:tc>
      </w:tr>
      <w:tr w:rsidR="00AC5490" w:rsidRPr="001D0283" w14:paraId="4F580DF6" w14:textId="77777777" w:rsidTr="00FF464A">
        <w:trPr>
          <w:jc w:val="center"/>
        </w:trPr>
        <w:tc>
          <w:tcPr>
            <w:tcW w:w="1379" w:type="dxa"/>
            <w:tcBorders>
              <w:top w:val="nil"/>
              <w:left w:val="single" w:sz="4" w:space="0" w:color="auto"/>
              <w:bottom w:val="nil"/>
              <w:right w:val="single" w:sz="4" w:space="0" w:color="auto"/>
            </w:tcBorders>
            <w:shd w:val="clear" w:color="auto" w:fill="auto"/>
          </w:tcPr>
          <w:p w14:paraId="0EBCFB48" w14:textId="77777777" w:rsidR="00AC5490" w:rsidRPr="001D0283" w:rsidRDefault="00AC5490" w:rsidP="00FF464A">
            <w:pPr>
              <w:pStyle w:val="TAC"/>
            </w:pPr>
          </w:p>
        </w:tc>
        <w:tc>
          <w:tcPr>
            <w:tcW w:w="1894" w:type="dxa"/>
            <w:tcBorders>
              <w:top w:val="nil"/>
              <w:left w:val="single" w:sz="4" w:space="0" w:color="auto"/>
              <w:bottom w:val="nil"/>
              <w:right w:val="single" w:sz="4" w:space="0" w:color="auto"/>
            </w:tcBorders>
            <w:shd w:val="clear" w:color="auto" w:fill="auto"/>
          </w:tcPr>
          <w:p w14:paraId="0300BA0C" w14:textId="77777777" w:rsidR="00AC5490" w:rsidRPr="001D0283" w:rsidRDefault="00AC5490" w:rsidP="00FF464A">
            <w:pPr>
              <w:pStyle w:val="TAC"/>
            </w:pPr>
          </w:p>
        </w:tc>
        <w:tc>
          <w:tcPr>
            <w:tcW w:w="1883" w:type="dxa"/>
            <w:tcBorders>
              <w:top w:val="nil"/>
              <w:left w:val="single" w:sz="4" w:space="0" w:color="auto"/>
              <w:bottom w:val="nil"/>
              <w:right w:val="single" w:sz="4" w:space="0" w:color="auto"/>
            </w:tcBorders>
            <w:shd w:val="clear" w:color="auto" w:fill="auto"/>
          </w:tcPr>
          <w:p w14:paraId="4DEE1D60" w14:textId="77777777" w:rsidR="00AC5490" w:rsidRPr="001D0283" w:rsidRDefault="00AC5490" w:rsidP="00FF464A">
            <w:pPr>
              <w:pStyle w:val="TAC"/>
            </w:pPr>
          </w:p>
        </w:tc>
        <w:tc>
          <w:tcPr>
            <w:tcW w:w="1480" w:type="dxa"/>
            <w:tcBorders>
              <w:top w:val="single" w:sz="4" w:space="0" w:color="auto"/>
              <w:left w:val="single" w:sz="4" w:space="0" w:color="auto"/>
              <w:bottom w:val="single" w:sz="4" w:space="0" w:color="auto"/>
              <w:right w:val="single" w:sz="4" w:space="0" w:color="auto"/>
            </w:tcBorders>
          </w:tcPr>
          <w:p w14:paraId="42E9BC80" w14:textId="77777777" w:rsidR="00AC5490" w:rsidRPr="001D0283" w:rsidRDefault="00AC5490" w:rsidP="00FF464A">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1BF15611"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147F7C4E" w14:textId="77777777" w:rsidR="00AC5490" w:rsidRDefault="00AC5490" w:rsidP="00FF464A">
            <w:pPr>
              <w:pStyle w:val="TAC"/>
            </w:pPr>
            <w:r>
              <w:t>Table 6.2.3</w:t>
            </w:r>
            <w:r>
              <w:rPr>
                <w:rFonts w:hint="eastAsia"/>
                <w:lang w:val="en-US" w:eastAsia="zh-CN"/>
              </w:rPr>
              <w:t>.13</w:t>
            </w:r>
            <w:r>
              <w:t>-</w:t>
            </w:r>
            <w:r>
              <w:rPr>
                <w:rFonts w:hint="eastAsia"/>
                <w:lang w:val="en-US" w:eastAsia="zh-CN"/>
              </w:rPr>
              <w:t>1</w:t>
            </w:r>
            <w:r>
              <w:t>, A2</w:t>
            </w:r>
          </w:p>
          <w:p w14:paraId="79D083AA" w14:textId="77777777" w:rsidR="00AC5490" w:rsidRPr="001D0283" w:rsidRDefault="00AC5490" w:rsidP="00FF464A">
            <w:pPr>
              <w:pStyle w:val="TAC"/>
            </w:pPr>
            <w:r>
              <w:t>Table 6.2.3</w:t>
            </w:r>
            <w:r>
              <w:rPr>
                <w:rFonts w:hint="eastAsia"/>
                <w:lang w:val="en-US" w:eastAsia="zh-CN"/>
              </w:rPr>
              <w:t>.13</w:t>
            </w:r>
            <w:r>
              <w:t>-3, A2</w:t>
            </w:r>
          </w:p>
        </w:tc>
      </w:tr>
      <w:tr w:rsidR="00AC5490" w:rsidRPr="001D0283" w14:paraId="35B6B4E2" w14:textId="77777777" w:rsidTr="00FF464A">
        <w:trPr>
          <w:jc w:val="center"/>
        </w:trPr>
        <w:tc>
          <w:tcPr>
            <w:tcW w:w="1379" w:type="dxa"/>
            <w:tcBorders>
              <w:top w:val="nil"/>
              <w:left w:val="single" w:sz="4" w:space="0" w:color="auto"/>
              <w:right w:val="single" w:sz="4" w:space="0" w:color="auto"/>
            </w:tcBorders>
            <w:shd w:val="clear" w:color="auto" w:fill="auto"/>
          </w:tcPr>
          <w:p w14:paraId="001C844B" w14:textId="77777777" w:rsidR="00AC5490" w:rsidRPr="001D0283" w:rsidRDefault="00AC5490" w:rsidP="00FF464A">
            <w:pPr>
              <w:pStyle w:val="TAC"/>
              <w:keepNext w:val="0"/>
            </w:pPr>
          </w:p>
        </w:tc>
        <w:tc>
          <w:tcPr>
            <w:tcW w:w="1894" w:type="dxa"/>
            <w:tcBorders>
              <w:top w:val="nil"/>
              <w:left w:val="single" w:sz="4" w:space="0" w:color="auto"/>
              <w:right w:val="single" w:sz="4" w:space="0" w:color="auto"/>
            </w:tcBorders>
            <w:shd w:val="clear" w:color="auto" w:fill="auto"/>
          </w:tcPr>
          <w:p w14:paraId="610BD044" w14:textId="77777777" w:rsidR="00AC5490" w:rsidRPr="001D0283" w:rsidRDefault="00AC5490" w:rsidP="00FF464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D41A230" w14:textId="77777777" w:rsidR="00AC5490" w:rsidRPr="001D0283" w:rsidRDefault="00AC5490" w:rsidP="00FF464A">
            <w:pPr>
              <w:pStyle w:val="TAC"/>
            </w:pPr>
          </w:p>
        </w:tc>
        <w:tc>
          <w:tcPr>
            <w:tcW w:w="1480" w:type="dxa"/>
            <w:tcBorders>
              <w:top w:val="single" w:sz="4" w:space="0" w:color="auto"/>
              <w:left w:val="single" w:sz="4" w:space="0" w:color="auto"/>
              <w:bottom w:val="single" w:sz="4" w:space="0" w:color="auto"/>
              <w:right w:val="single" w:sz="4" w:space="0" w:color="auto"/>
            </w:tcBorders>
          </w:tcPr>
          <w:p w14:paraId="79F7D95C" w14:textId="77777777" w:rsidR="00AC5490" w:rsidRPr="001D0283" w:rsidRDefault="00AC5490" w:rsidP="00FF464A">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345A9B07"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12FA3815" w14:textId="77777777" w:rsidR="00AC5490" w:rsidRDefault="00AC5490" w:rsidP="00FF464A">
            <w:pPr>
              <w:pStyle w:val="TAC"/>
              <w:rPr>
                <w:lang w:val="en-US" w:eastAsia="zh-CN"/>
              </w:rPr>
            </w:pPr>
            <w:r>
              <w:t>Table 6.2.3</w:t>
            </w:r>
            <w:r>
              <w:rPr>
                <w:rFonts w:hint="eastAsia"/>
                <w:lang w:val="en-US" w:eastAsia="zh-CN"/>
              </w:rPr>
              <w:t>.13</w:t>
            </w:r>
            <w:r>
              <w:t>-</w:t>
            </w:r>
            <w:r>
              <w:rPr>
                <w:lang w:val="en-US" w:eastAsia="zh-CN"/>
              </w:rPr>
              <w:t>1, A3, A4, A5</w:t>
            </w:r>
          </w:p>
          <w:p w14:paraId="24463D9F" w14:textId="77777777" w:rsidR="00AC5490" w:rsidRPr="001D0283" w:rsidRDefault="00AC5490" w:rsidP="00FF464A">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AC5490" w:rsidRPr="001D0283" w14:paraId="6957BA40" w14:textId="77777777" w:rsidTr="00FF464A">
        <w:trPr>
          <w:jc w:val="center"/>
        </w:trPr>
        <w:tc>
          <w:tcPr>
            <w:tcW w:w="1379" w:type="dxa"/>
            <w:tcBorders>
              <w:left w:val="single" w:sz="4" w:space="0" w:color="auto"/>
              <w:right w:val="single" w:sz="4" w:space="0" w:color="auto"/>
            </w:tcBorders>
          </w:tcPr>
          <w:p w14:paraId="3D461DD0" w14:textId="77777777" w:rsidR="00AC5490" w:rsidRPr="001D0283" w:rsidRDefault="00AC5490" w:rsidP="00FF464A">
            <w:pPr>
              <w:pStyle w:val="TAC"/>
              <w:keepNext w:val="0"/>
            </w:pPr>
            <w:r w:rsidRPr="001D0283">
              <w:t>NS_21</w:t>
            </w:r>
          </w:p>
        </w:tc>
        <w:tc>
          <w:tcPr>
            <w:tcW w:w="1894" w:type="dxa"/>
            <w:tcBorders>
              <w:left w:val="single" w:sz="4" w:space="0" w:color="auto"/>
              <w:right w:val="single" w:sz="4" w:space="0" w:color="auto"/>
            </w:tcBorders>
          </w:tcPr>
          <w:p w14:paraId="45F29AFD" w14:textId="77777777" w:rsidR="00AC5490" w:rsidRPr="001D0283" w:rsidRDefault="00AC5490" w:rsidP="00FF464A">
            <w:pPr>
              <w:pStyle w:val="TAC"/>
            </w:pPr>
            <w:r w:rsidRPr="001D0283">
              <w:t>6.5.2.3.9</w:t>
            </w:r>
          </w:p>
          <w:p w14:paraId="0730C15E" w14:textId="77777777" w:rsidR="00AC5490" w:rsidRPr="001D0283" w:rsidRDefault="00AC5490" w:rsidP="00FF464A">
            <w:pPr>
              <w:pStyle w:val="TAC"/>
            </w:pPr>
            <w:r w:rsidRPr="001D0283">
              <w:t>6.5.3.3.12</w:t>
            </w:r>
          </w:p>
        </w:tc>
        <w:tc>
          <w:tcPr>
            <w:tcW w:w="1883" w:type="dxa"/>
            <w:tcBorders>
              <w:left w:val="single" w:sz="4" w:space="0" w:color="auto"/>
              <w:bottom w:val="single" w:sz="4" w:space="0" w:color="auto"/>
              <w:right w:val="single" w:sz="4" w:space="0" w:color="auto"/>
            </w:tcBorders>
          </w:tcPr>
          <w:p w14:paraId="7476E460" w14:textId="77777777" w:rsidR="00AC5490" w:rsidRPr="001D0283" w:rsidRDefault="00AC5490" w:rsidP="00FF464A">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10241DAE" w14:textId="77777777" w:rsidR="00AC5490" w:rsidRPr="001D0283" w:rsidRDefault="00AC5490" w:rsidP="00FF464A">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49357C7"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39B56A5" w14:textId="77777777" w:rsidR="00AC5490" w:rsidRPr="001D0283" w:rsidRDefault="00AC5490" w:rsidP="00FF464A">
            <w:pPr>
              <w:pStyle w:val="TAC"/>
            </w:pPr>
            <w:r w:rsidRPr="001D0283">
              <w:t>Clause</w:t>
            </w:r>
            <w:r>
              <w:t xml:space="preserve"> </w:t>
            </w:r>
            <w:r w:rsidRPr="001D0283">
              <w:t>6.2.3.14</w:t>
            </w:r>
          </w:p>
        </w:tc>
      </w:tr>
      <w:tr w:rsidR="00AC5490" w:rsidRPr="001D0283" w14:paraId="72A70108" w14:textId="77777777" w:rsidTr="00FF464A">
        <w:trPr>
          <w:jc w:val="center"/>
        </w:trPr>
        <w:tc>
          <w:tcPr>
            <w:tcW w:w="1379" w:type="dxa"/>
            <w:tcBorders>
              <w:left w:val="single" w:sz="4" w:space="0" w:color="auto"/>
              <w:right w:val="single" w:sz="4" w:space="0" w:color="auto"/>
            </w:tcBorders>
          </w:tcPr>
          <w:p w14:paraId="65911FEF" w14:textId="77777777" w:rsidR="00AC5490" w:rsidRPr="001D0283" w:rsidRDefault="00AC5490" w:rsidP="00FF464A">
            <w:pPr>
              <w:pStyle w:val="TAC"/>
              <w:keepNext w:val="0"/>
            </w:pPr>
            <w:r w:rsidRPr="001D0283">
              <w:t>NS_24</w:t>
            </w:r>
          </w:p>
        </w:tc>
        <w:tc>
          <w:tcPr>
            <w:tcW w:w="1894" w:type="dxa"/>
            <w:tcBorders>
              <w:left w:val="single" w:sz="4" w:space="0" w:color="auto"/>
              <w:right w:val="single" w:sz="4" w:space="0" w:color="auto"/>
            </w:tcBorders>
          </w:tcPr>
          <w:p w14:paraId="0B83093E" w14:textId="77777777" w:rsidR="00AC5490" w:rsidRPr="001D0283" w:rsidRDefault="00AC5490" w:rsidP="00FF464A">
            <w:pPr>
              <w:pStyle w:val="TAC"/>
            </w:pPr>
            <w:r w:rsidRPr="001D0283">
              <w:t>6.5.3.3.13</w:t>
            </w:r>
          </w:p>
        </w:tc>
        <w:tc>
          <w:tcPr>
            <w:tcW w:w="1883" w:type="dxa"/>
            <w:tcBorders>
              <w:left w:val="single" w:sz="4" w:space="0" w:color="auto"/>
              <w:bottom w:val="single" w:sz="4" w:space="0" w:color="auto"/>
              <w:right w:val="single" w:sz="4" w:space="0" w:color="auto"/>
            </w:tcBorders>
          </w:tcPr>
          <w:p w14:paraId="3D0634D7" w14:textId="77777777" w:rsidR="00AC5490" w:rsidRPr="001D0283" w:rsidRDefault="00AC5490" w:rsidP="00FF464A">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3225E11E"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239FA89" w14:textId="77777777" w:rsidR="00AC5490" w:rsidRPr="001D0283" w:rsidRDefault="00AC5490" w:rsidP="00FF464A">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354D5447" w14:textId="77777777" w:rsidR="00AC5490" w:rsidRPr="001D0283" w:rsidRDefault="00AC5490" w:rsidP="00FF464A">
            <w:pPr>
              <w:pStyle w:val="TAC"/>
            </w:pPr>
            <w:r w:rsidRPr="001D0283">
              <w:t>Clause</w:t>
            </w:r>
            <w:r>
              <w:t xml:space="preserve"> </w:t>
            </w:r>
            <w:r w:rsidRPr="001D0283">
              <w:t>6.2.3.15</w:t>
            </w:r>
          </w:p>
        </w:tc>
      </w:tr>
      <w:tr w:rsidR="00AC5490" w:rsidRPr="001D0283" w14:paraId="46736C1F" w14:textId="77777777" w:rsidTr="00FF464A">
        <w:trPr>
          <w:jc w:val="center"/>
        </w:trPr>
        <w:tc>
          <w:tcPr>
            <w:tcW w:w="1379" w:type="dxa"/>
            <w:tcBorders>
              <w:left w:val="single" w:sz="4" w:space="0" w:color="auto"/>
              <w:right w:val="single" w:sz="4" w:space="0" w:color="auto"/>
            </w:tcBorders>
          </w:tcPr>
          <w:p w14:paraId="0BDF7690" w14:textId="77777777" w:rsidR="00AC5490" w:rsidRPr="001D0283" w:rsidRDefault="00AC5490" w:rsidP="00FF464A">
            <w:pPr>
              <w:pStyle w:val="TAC"/>
              <w:keepNext w:val="0"/>
            </w:pPr>
            <w:r>
              <w:t>NS_26</w:t>
            </w:r>
          </w:p>
        </w:tc>
        <w:tc>
          <w:tcPr>
            <w:tcW w:w="1894" w:type="dxa"/>
            <w:tcBorders>
              <w:left w:val="single" w:sz="4" w:space="0" w:color="auto"/>
              <w:right w:val="single" w:sz="4" w:space="0" w:color="auto"/>
            </w:tcBorders>
          </w:tcPr>
          <w:p w14:paraId="16D42019" w14:textId="77777777" w:rsidR="00AC5490" w:rsidRPr="001D0283" w:rsidRDefault="00AC5490" w:rsidP="00FF464A">
            <w:pPr>
              <w:pStyle w:val="TAC"/>
            </w:pPr>
            <w:r>
              <w:t>6.5.3.3.29</w:t>
            </w:r>
          </w:p>
        </w:tc>
        <w:tc>
          <w:tcPr>
            <w:tcW w:w="1883" w:type="dxa"/>
            <w:tcBorders>
              <w:left w:val="single" w:sz="4" w:space="0" w:color="auto"/>
              <w:bottom w:val="single" w:sz="4" w:space="0" w:color="auto"/>
              <w:right w:val="single" w:sz="4" w:space="0" w:color="auto"/>
            </w:tcBorders>
          </w:tcPr>
          <w:p w14:paraId="62E011E2" w14:textId="77777777" w:rsidR="00AC5490" w:rsidRPr="001D0283" w:rsidRDefault="00AC5490" w:rsidP="00FF464A">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491AEAC9" w14:textId="77777777" w:rsidR="00AC5490" w:rsidRPr="001D0283" w:rsidRDefault="00AC5490" w:rsidP="00FF464A">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28ADF923" w14:textId="77777777" w:rsidR="00AC5490" w:rsidRPr="001D0283" w:rsidRDefault="00AC5490" w:rsidP="00FF464A">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353B7E92" w14:textId="77777777" w:rsidR="00AC5490" w:rsidRPr="001D0283" w:rsidRDefault="00AC5490" w:rsidP="00FF464A">
            <w:pPr>
              <w:pStyle w:val="TAC"/>
            </w:pPr>
            <w:r>
              <w:t>Table 6.2.3.34-1</w:t>
            </w:r>
          </w:p>
        </w:tc>
      </w:tr>
      <w:tr w:rsidR="00AC5490" w:rsidRPr="001D0283" w14:paraId="62210401" w14:textId="77777777" w:rsidTr="00FF464A">
        <w:trPr>
          <w:jc w:val="center"/>
        </w:trPr>
        <w:tc>
          <w:tcPr>
            <w:tcW w:w="1379" w:type="dxa"/>
            <w:tcBorders>
              <w:left w:val="single" w:sz="4" w:space="0" w:color="auto"/>
              <w:right w:val="single" w:sz="4" w:space="0" w:color="auto"/>
            </w:tcBorders>
          </w:tcPr>
          <w:p w14:paraId="5507CD3C" w14:textId="77777777" w:rsidR="00AC5490" w:rsidRPr="001D0283" w:rsidRDefault="00AC5490" w:rsidP="00FF464A">
            <w:pPr>
              <w:pStyle w:val="TAC"/>
              <w:keepNext w:val="0"/>
            </w:pPr>
            <w:r w:rsidRPr="001D0283">
              <w:t>NS_27</w:t>
            </w:r>
          </w:p>
        </w:tc>
        <w:tc>
          <w:tcPr>
            <w:tcW w:w="1894" w:type="dxa"/>
            <w:tcBorders>
              <w:left w:val="single" w:sz="4" w:space="0" w:color="auto"/>
              <w:right w:val="single" w:sz="4" w:space="0" w:color="auto"/>
            </w:tcBorders>
          </w:tcPr>
          <w:p w14:paraId="275946D2" w14:textId="77777777" w:rsidR="00AC5490" w:rsidRPr="001D0283" w:rsidRDefault="00AC5490" w:rsidP="00FF464A">
            <w:pPr>
              <w:pStyle w:val="TAC"/>
            </w:pPr>
            <w:r w:rsidRPr="001D0283">
              <w:t>6.5.2.3.8</w:t>
            </w:r>
          </w:p>
          <w:p w14:paraId="26FEBFD5" w14:textId="77777777" w:rsidR="00AC5490" w:rsidRPr="001D0283" w:rsidRDefault="00AC5490" w:rsidP="00FF464A">
            <w:pPr>
              <w:pStyle w:val="TAC"/>
            </w:pPr>
            <w:r w:rsidRPr="001D0283">
              <w:t>6.5.3.3.14</w:t>
            </w:r>
          </w:p>
        </w:tc>
        <w:tc>
          <w:tcPr>
            <w:tcW w:w="1883" w:type="dxa"/>
            <w:tcBorders>
              <w:left w:val="single" w:sz="4" w:space="0" w:color="auto"/>
              <w:bottom w:val="single" w:sz="4" w:space="0" w:color="auto"/>
              <w:right w:val="single" w:sz="4" w:space="0" w:color="auto"/>
            </w:tcBorders>
          </w:tcPr>
          <w:p w14:paraId="1612042E" w14:textId="77777777" w:rsidR="00AC5490" w:rsidRPr="001D0283" w:rsidRDefault="00AC5490" w:rsidP="00FF464A">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4C371C39"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50, 60, 70, 80, 90, 100</w:t>
            </w:r>
          </w:p>
        </w:tc>
        <w:tc>
          <w:tcPr>
            <w:tcW w:w="1721" w:type="dxa"/>
            <w:tcBorders>
              <w:top w:val="single" w:sz="4" w:space="0" w:color="auto"/>
              <w:left w:val="single" w:sz="4" w:space="0" w:color="auto"/>
              <w:bottom w:val="single" w:sz="4" w:space="0" w:color="auto"/>
              <w:right w:val="single" w:sz="4" w:space="0" w:color="auto"/>
            </w:tcBorders>
          </w:tcPr>
          <w:p w14:paraId="7942836E" w14:textId="77777777" w:rsidR="00AC5490" w:rsidRPr="001D0283" w:rsidRDefault="00AC5490" w:rsidP="00FF464A">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07B9132B" w14:textId="77777777" w:rsidR="00AC5490" w:rsidRPr="001D0283" w:rsidRDefault="00AC5490" w:rsidP="00FF464A">
            <w:pPr>
              <w:pStyle w:val="TAC"/>
            </w:pPr>
            <w:r w:rsidRPr="001D0283">
              <w:t>Table</w:t>
            </w:r>
            <w:r>
              <w:t xml:space="preserve"> </w:t>
            </w:r>
            <w:r w:rsidRPr="001D0283">
              <w:t>6.2.3.16-2</w:t>
            </w:r>
          </w:p>
        </w:tc>
      </w:tr>
      <w:tr w:rsidR="00AC5490" w:rsidRPr="001D0283" w14:paraId="7B889CFB"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7A37AB9" w14:textId="77777777" w:rsidR="00AC5490" w:rsidRPr="001D0283" w:rsidRDefault="00AC5490" w:rsidP="00FF464A">
            <w:pPr>
              <w:pStyle w:val="TAC"/>
              <w:keepNext w:val="0"/>
            </w:pPr>
            <w:r w:rsidRPr="001D0283">
              <w:lastRenderedPageBreak/>
              <w:t>NS_35</w:t>
            </w:r>
          </w:p>
        </w:tc>
        <w:tc>
          <w:tcPr>
            <w:tcW w:w="1894" w:type="dxa"/>
            <w:tcBorders>
              <w:top w:val="single" w:sz="4" w:space="0" w:color="auto"/>
              <w:left w:val="single" w:sz="4" w:space="0" w:color="auto"/>
              <w:bottom w:val="single" w:sz="4" w:space="0" w:color="auto"/>
              <w:right w:val="single" w:sz="4" w:space="0" w:color="auto"/>
            </w:tcBorders>
          </w:tcPr>
          <w:p w14:paraId="45A7D550" w14:textId="77777777" w:rsidR="00AC5490" w:rsidRPr="001D0283" w:rsidRDefault="00AC5490" w:rsidP="00FF464A">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52AF2A30" w14:textId="77777777" w:rsidR="00AC5490" w:rsidRPr="001D0283" w:rsidRDefault="00AC5490" w:rsidP="00FF464A">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24F26242"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01B04A42" w14:textId="77777777" w:rsidR="00AC5490" w:rsidRPr="001D0283" w:rsidRDefault="00AC5490" w:rsidP="00FF464A">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631D7601" w14:textId="77777777" w:rsidR="00AC5490" w:rsidRPr="001D0283" w:rsidRDefault="00AC5490" w:rsidP="00FF464A">
            <w:pPr>
              <w:pStyle w:val="TAC"/>
            </w:pPr>
            <w:r w:rsidRPr="001D0283">
              <w:t>Clause</w:t>
            </w:r>
          </w:p>
          <w:p w14:paraId="7C44EEC3" w14:textId="77777777" w:rsidR="00AC5490" w:rsidRPr="001D0283" w:rsidRDefault="00AC5490" w:rsidP="00FF464A">
            <w:pPr>
              <w:pStyle w:val="TAC"/>
            </w:pPr>
            <w:r w:rsidRPr="001D0283">
              <w:t>6.2.3.31</w:t>
            </w:r>
            <w:r w:rsidRPr="001D0283">
              <w:rPr>
                <w:vertAlign w:val="superscript"/>
              </w:rPr>
              <w:t>11</w:t>
            </w:r>
          </w:p>
        </w:tc>
      </w:tr>
      <w:tr w:rsidR="00AC5490" w:rsidRPr="001D0283" w14:paraId="0778E70F"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2FB49FC" w14:textId="77777777" w:rsidR="00AC5490" w:rsidRPr="001D0283" w:rsidRDefault="00AC5490" w:rsidP="00FF464A">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3D522BAD" w14:textId="77777777" w:rsidR="00AC5490" w:rsidRPr="001D0283" w:rsidRDefault="00AC5490" w:rsidP="00FF464A">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1462719A" w14:textId="77777777" w:rsidR="00AC5490" w:rsidRPr="001D0283" w:rsidRDefault="00AC5490" w:rsidP="00FF464A">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1FACEE0C" w14:textId="77777777" w:rsidR="00AC5490" w:rsidRPr="001D0283" w:rsidRDefault="00AC5490" w:rsidP="00FF464A">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483518AD" w14:textId="77777777" w:rsidR="00AC5490" w:rsidRPr="001D0283" w:rsidRDefault="00AC5490" w:rsidP="00FF464A">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38008847" w14:textId="77777777" w:rsidR="00AC5490" w:rsidRPr="001D0283" w:rsidRDefault="00AC5490" w:rsidP="00FF464A">
            <w:pPr>
              <w:pStyle w:val="TAC"/>
            </w:pPr>
            <w:r>
              <w:t>Table 6.2.3.35-1</w:t>
            </w:r>
          </w:p>
        </w:tc>
      </w:tr>
      <w:tr w:rsidR="00AC5490" w:rsidRPr="001D0283" w14:paraId="6F44D1CF" w14:textId="77777777" w:rsidTr="00FF464A">
        <w:trPr>
          <w:jc w:val="center"/>
        </w:trPr>
        <w:tc>
          <w:tcPr>
            <w:tcW w:w="1379" w:type="dxa"/>
            <w:tcBorders>
              <w:left w:val="single" w:sz="4" w:space="0" w:color="auto"/>
              <w:bottom w:val="single" w:sz="4" w:space="0" w:color="auto"/>
              <w:right w:val="single" w:sz="4" w:space="0" w:color="auto"/>
            </w:tcBorders>
          </w:tcPr>
          <w:p w14:paraId="4444E711" w14:textId="77777777" w:rsidR="00AC5490" w:rsidRPr="001D0283" w:rsidRDefault="00AC5490" w:rsidP="00FF464A">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22614EFE" w14:textId="77777777" w:rsidR="00AC5490" w:rsidRPr="001D0283" w:rsidRDefault="00AC5490" w:rsidP="00FF464A">
            <w:pPr>
              <w:pStyle w:val="TAC"/>
            </w:pPr>
            <w:r w:rsidRPr="001D0283">
              <w:t>6.5.3.3.6</w:t>
            </w:r>
          </w:p>
        </w:tc>
        <w:tc>
          <w:tcPr>
            <w:tcW w:w="1883" w:type="dxa"/>
            <w:tcBorders>
              <w:left w:val="single" w:sz="4" w:space="0" w:color="auto"/>
              <w:bottom w:val="single" w:sz="4" w:space="0" w:color="auto"/>
              <w:right w:val="single" w:sz="4" w:space="0" w:color="auto"/>
            </w:tcBorders>
          </w:tcPr>
          <w:p w14:paraId="0A203B9F" w14:textId="77777777" w:rsidR="00AC5490" w:rsidRPr="001D0283" w:rsidRDefault="00AC5490" w:rsidP="00FF464A">
            <w:pPr>
              <w:pStyle w:val="TAC"/>
              <w:rPr>
                <w:lang w:eastAsia="ja-JP"/>
              </w:rPr>
            </w:pPr>
            <w:r w:rsidRPr="001D0283">
              <w:rPr>
                <w:lang w:eastAsia="ja-JP"/>
              </w:rPr>
              <w:t>n74</w:t>
            </w:r>
          </w:p>
          <w:p w14:paraId="119BF1F8" w14:textId="77777777" w:rsidR="00AC5490" w:rsidRPr="001D0283" w:rsidRDefault="00AC5490" w:rsidP="00FF464A">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269E7B35" w14:textId="77777777" w:rsidR="00AC5490" w:rsidRPr="001D0283" w:rsidRDefault="00AC5490" w:rsidP="00FF464A">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28E95801" w14:textId="77777777" w:rsidR="00AC5490" w:rsidRPr="001D0283" w:rsidRDefault="00AC5490" w:rsidP="00FF464A">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1AE1D73D" w14:textId="77777777" w:rsidR="00AC5490" w:rsidRPr="001D0283" w:rsidRDefault="00AC5490" w:rsidP="00FF464A">
            <w:pPr>
              <w:pStyle w:val="TAC"/>
            </w:pPr>
            <w:r w:rsidRPr="001D0283">
              <w:t>Table</w:t>
            </w:r>
          </w:p>
          <w:p w14:paraId="650AED77" w14:textId="77777777" w:rsidR="00AC5490" w:rsidRPr="001D0283" w:rsidRDefault="00AC5490" w:rsidP="00FF464A">
            <w:pPr>
              <w:pStyle w:val="TAC"/>
            </w:pPr>
            <w:r w:rsidRPr="001D0283">
              <w:t>6.2.3.8-1</w:t>
            </w:r>
          </w:p>
        </w:tc>
      </w:tr>
      <w:tr w:rsidR="00AC5490" w:rsidRPr="001D0283" w14:paraId="0C8A797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E31DB66" w14:textId="77777777" w:rsidR="00AC5490" w:rsidRPr="001D0283" w:rsidRDefault="00AC5490" w:rsidP="00FF464A">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9BAB2CC" w14:textId="77777777" w:rsidR="00AC5490" w:rsidRPr="001D0283" w:rsidRDefault="00AC5490" w:rsidP="00FF464A">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2A69EE50" w14:textId="77777777" w:rsidR="00AC5490" w:rsidRPr="001D0283" w:rsidRDefault="00AC5490" w:rsidP="00FF464A">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CE8415D"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35205F82" w14:textId="77777777" w:rsidR="00AC5490" w:rsidRPr="001D0283" w:rsidRDefault="00AC5490" w:rsidP="00FF464A">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35FCC615" w14:textId="77777777" w:rsidR="00AC5490" w:rsidRPr="001D0283" w:rsidRDefault="00AC5490" w:rsidP="00FF464A">
            <w:pPr>
              <w:pStyle w:val="TAC"/>
            </w:pPr>
            <w:r w:rsidRPr="001D0283">
              <w:t>Table</w:t>
            </w:r>
          </w:p>
          <w:p w14:paraId="3D47F4E3" w14:textId="77777777" w:rsidR="00AC5490" w:rsidRPr="001D0283" w:rsidRDefault="00AC5490" w:rsidP="00FF464A">
            <w:pPr>
              <w:pStyle w:val="TAC"/>
            </w:pPr>
            <w:r w:rsidRPr="001D0283">
              <w:t>6.2.3.9-1</w:t>
            </w:r>
          </w:p>
        </w:tc>
      </w:tr>
      <w:tr w:rsidR="00AC5490" w:rsidRPr="001D0283" w14:paraId="2B493AE1"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7628B45" w14:textId="77777777" w:rsidR="00AC5490" w:rsidRPr="001D0283" w:rsidRDefault="00AC5490" w:rsidP="00FF464A">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A85A304" w14:textId="77777777" w:rsidR="00AC5490" w:rsidRPr="001D0283" w:rsidRDefault="00AC5490" w:rsidP="00FF464A">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53CBBF32" w14:textId="77777777" w:rsidR="00AC5490" w:rsidRPr="001D0283" w:rsidRDefault="00AC5490" w:rsidP="00FF464A">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72CCD6" w14:textId="77777777" w:rsidR="00AC5490" w:rsidRPr="001D0283" w:rsidRDefault="00AC5490" w:rsidP="00FF464A">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31290842" w14:textId="77777777" w:rsidR="00AC5490" w:rsidRPr="001D0283" w:rsidRDefault="00AC5490" w:rsidP="00FF464A">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0E2E8FA4" w14:textId="77777777" w:rsidR="00AC5490" w:rsidRPr="001D0283" w:rsidRDefault="00AC5490" w:rsidP="00FF464A">
            <w:pPr>
              <w:pStyle w:val="TAC"/>
            </w:pPr>
            <w:r w:rsidRPr="001D0283">
              <w:t>Table</w:t>
            </w:r>
            <w:r>
              <w:t xml:space="preserve"> </w:t>
            </w:r>
            <w:r w:rsidRPr="001D0283">
              <w:t>6.2.3.10-1</w:t>
            </w:r>
          </w:p>
        </w:tc>
      </w:tr>
      <w:tr w:rsidR="00AC5490" w:rsidRPr="001D0283" w14:paraId="5CEFF701"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3649B56" w14:textId="77777777" w:rsidR="00AC5490" w:rsidRPr="001D0283" w:rsidRDefault="00AC5490" w:rsidP="00FF464A">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35A804AA" w14:textId="77777777" w:rsidR="00AC5490" w:rsidRPr="001D0283" w:rsidRDefault="00AC5490" w:rsidP="00FF464A">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09C7C01C" w14:textId="77777777" w:rsidR="00AC5490" w:rsidRPr="001D0283" w:rsidRDefault="00AC5490" w:rsidP="00FF464A">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4F219730" w14:textId="77777777" w:rsidR="00AC5490" w:rsidRPr="001D0283" w:rsidRDefault="00AC5490" w:rsidP="00FF464A">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56B1DBEF"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004F5551" w14:textId="77777777" w:rsidR="00AC5490" w:rsidRPr="001D0283" w:rsidRDefault="00AC5490" w:rsidP="00FF464A">
            <w:pPr>
              <w:pStyle w:val="TAC"/>
            </w:pPr>
            <w:r w:rsidRPr="001D0283">
              <w:t>Table</w:t>
            </w:r>
          </w:p>
          <w:p w14:paraId="7E88B0B4" w14:textId="77777777" w:rsidR="00AC5490" w:rsidRPr="001D0283" w:rsidRDefault="00AC5490" w:rsidP="00FF464A">
            <w:pPr>
              <w:pStyle w:val="TAC"/>
            </w:pPr>
            <w:r w:rsidRPr="001D0283">
              <w:t>6.2.3.5-1</w:t>
            </w:r>
          </w:p>
        </w:tc>
      </w:tr>
      <w:tr w:rsidR="00AC5490" w:rsidRPr="001D0283" w14:paraId="723A45C3"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CE3D520" w14:textId="77777777" w:rsidR="00AC5490" w:rsidRPr="001D0283" w:rsidRDefault="00AC5490" w:rsidP="00FF464A">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4B741ED1" w14:textId="77777777" w:rsidR="00AC5490" w:rsidRPr="001D0283" w:rsidRDefault="00AC5490" w:rsidP="00FF464A">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0CF0ADF" w14:textId="77777777" w:rsidR="00AC5490" w:rsidRPr="001D0283" w:rsidRDefault="00AC5490" w:rsidP="00FF464A">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1E0E9C5"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0C7525D4"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0538E1C7" w14:textId="77777777" w:rsidR="00AC5490" w:rsidRPr="001D0283" w:rsidRDefault="00AC5490" w:rsidP="00FF464A">
            <w:pPr>
              <w:pStyle w:val="TAC"/>
            </w:pPr>
            <w:r w:rsidRPr="001D0283">
              <w:t>Table</w:t>
            </w:r>
            <w:r>
              <w:t xml:space="preserve"> </w:t>
            </w:r>
            <w:r w:rsidRPr="001D0283">
              <w:t>6.2.3.11-1</w:t>
            </w:r>
          </w:p>
        </w:tc>
      </w:tr>
      <w:tr w:rsidR="00AC5490" w:rsidRPr="001D0283" w14:paraId="74B05D72"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0934C11" w14:textId="77777777" w:rsidR="00AC5490" w:rsidRPr="001D0283" w:rsidRDefault="00AC5490" w:rsidP="00FF464A">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6DD9F653" w14:textId="77777777" w:rsidR="00AC5490" w:rsidRPr="001D0283" w:rsidRDefault="00AC5490" w:rsidP="00FF464A">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DCBB94C" w14:textId="77777777" w:rsidR="00AC5490" w:rsidRPr="001D0283" w:rsidRDefault="00AC5490" w:rsidP="00FF464A">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B908F38" w14:textId="77777777" w:rsidR="00AC5490" w:rsidRPr="001D0283" w:rsidRDefault="00AC5490" w:rsidP="00FF464A">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23D345CA"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7B292654" w14:textId="77777777" w:rsidR="00AC5490" w:rsidRPr="001D0283" w:rsidRDefault="00AC5490" w:rsidP="00FF464A">
            <w:pPr>
              <w:pStyle w:val="TAC"/>
            </w:pPr>
            <w:r w:rsidRPr="001D0283">
              <w:t>Table</w:t>
            </w:r>
            <w:r>
              <w:t xml:space="preserve"> </w:t>
            </w:r>
            <w:r w:rsidRPr="001D0283">
              <w:t>6.2.3.12-1</w:t>
            </w:r>
          </w:p>
        </w:tc>
      </w:tr>
      <w:tr w:rsidR="00AC5490" w:rsidRPr="001D0283" w14:paraId="7D1C8D2C"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CFDE536" w14:textId="77777777" w:rsidR="00AC5490" w:rsidRPr="001D0283" w:rsidRDefault="00AC5490" w:rsidP="00FF464A">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234F19C4" w14:textId="77777777" w:rsidR="00AC5490" w:rsidRPr="001D0283" w:rsidRDefault="00AC5490" w:rsidP="00FF464A">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2C9C432E" w14:textId="77777777" w:rsidR="00AC5490" w:rsidRPr="001D0283" w:rsidRDefault="00AC5490" w:rsidP="00FF464A">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01CA006D" w14:textId="77777777" w:rsidR="00AC5490" w:rsidRPr="001D0283" w:rsidRDefault="00AC5490" w:rsidP="00FF464A">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D7EF85D"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4B0AEC6A" w14:textId="77777777" w:rsidR="00AC5490" w:rsidRPr="001D0283" w:rsidRDefault="00AC5490" w:rsidP="00FF464A">
            <w:pPr>
              <w:pStyle w:val="TAC"/>
            </w:pPr>
            <w:r w:rsidRPr="001D0283">
              <w:t>Clause</w:t>
            </w:r>
            <w:r>
              <w:t xml:space="preserve"> </w:t>
            </w:r>
            <w:r w:rsidRPr="001D0283">
              <w:t>6.2.3.6</w:t>
            </w:r>
          </w:p>
        </w:tc>
      </w:tr>
      <w:tr w:rsidR="00AC5490" w:rsidRPr="001D0283" w14:paraId="4538961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B60DC0D" w14:textId="77777777" w:rsidR="00AC5490" w:rsidRPr="001D0283" w:rsidRDefault="00AC5490" w:rsidP="00FF464A">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DE6BD5B" w14:textId="77777777" w:rsidR="00AC5490" w:rsidRPr="001D0283" w:rsidRDefault="00AC5490" w:rsidP="00FF464A">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7FB35B4" w14:textId="77777777" w:rsidR="00AC5490" w:rsidRPr="001D0283" w:rsidRDefault="00AC5490" w:rsidP="00FF464A">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B483EEF" w14:textId="77777777" w:rsidR="00AC5490" w:rsidRPr="001D0283" w:rsidRDefault="00AC5490" w:rsidP="00FF464A">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1DA36378"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202BA3D3" w14:textId="77777777" w:rsidR="00AC5490" w:rsidRPr="001D0283" w:rsidRDefault="00AC5490" w:rsidP="00FF464A">
            <w:pPr>
              <w:pStyle w:val="TAC"/>
            </w:pPr>
            <w:r w:rsidRPr="001D0283">
              <w:t>Clause</w:t>
            </w:r>
            <w:r>
              <w:t xml:space="preserve"> </w:t>
            </w:r>
            <w:r w:rsidRPr="001D0283">
              <w:t>6.2.3.6</w:t>
            </w:r>
          </w:p>
        </w:tc>
      </w:tr>
      <w:tr w:rsidR="00AC5490" w:rsidRPr="001D0283" w14:paraId="0CFC77F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6E2D24A" w14:textId="77777777" w:rsidR="00AC5490" w:rsidRPr="001D0283" w:rsidRDefault="00AC5490" w:rsidP="00FF464A">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66AA23DE" w14:textId="77777777" w:rsidR="00AC5490" w:rsidRPr="001D0283" w:rsidRDefault="00AC5490" w:rsidP="00FF464A">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82EE453" w14:textId="77777777" w:rsidR="00AC5490" w:rsidRPr="001D0283" w:rsidRDefault="00AC5490" w:rsidP="00FF464A">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9FA147A" w14:textId="77777777" w:rsidR="00AC5490" w:rsidRPr="001D0283" w:rsidRDefault="00AC5490" w:rsidP="00FF464A">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9F05B5E" w14:textId="77777777" w:rsidR="00AC5490" w:rsidRPr="001D0283" w:rsidRDefault="00AC5490" w:rsidP="00FF464A">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14EE1731" w14:textId="77777777" w:rsidR="00AC5490" w:rsidRPr="001D0283" w:rsidRDefault="00AC5490" w:rsidP="00FF464A">
            <w:pPr>
              <w:pStyle w:val="TAC"/>
            </w:pPr>
            <w:r w:rsidRPr="001D0283">
              <w:t>Table</w:t>
            </w:r>
            <w:r>
              <w:t xml:space="preserve"> </w:t>
            </w:r>
            <w:r w:rsidRPr="001D0283">
              <w:t>6.2.3.20-1</w:t>
            </w:r>
          </w:p>
        </w:tc>
      </w:tr>
      <w:tr w:rsidR="00AC5490" w:rsidRPr="001D0283" w14:paraId="71712DD7"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4C92E4F2" w14:textId="77777777" w:rsidR="00AC5490" w:rsidRPr="001D0283" w:rsidRDefault="00AC5490" w:rsidP="00FF464A">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3A65E3D1" w14:textId="77777777" w:rsidR="00AC5490" w:rsidRPr="001D0283" w:rsidRDefault="00AC5490" w:rsidP="00FF464A">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71E1A2D6" w14:textId="77777777" w:rsidR="00AC5490" w:rsidRPr="001D0283" w:rsidRDefault="00AC5490" w:rsidP="00FF464A">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7830EABE" w14:textId="77777777" w:rsidR="00AC5490" w:rsidRPr="001D0283" w:rsidRDefault="00AC5490" w:rsidP="00FF464A">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7AA76BC"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3199B994" w14:textId="77777777" w:rsidR="00AC5490" w:rsidRPr="001D0283" w:rsidRDefault="00AC5490" w:rsidP="00FF464A">
            <w:pPr>
              <w:pStyle w:val="TAC"/>
            </w:pPr>
            <w:r w:rsidRPr="001D0283">
              <w:t>Clause</w:t>
            </w:r>
            <w:r>
              <w:t xml:space="preserve"> </w:t>
            </w:r>
            <w:r w:rsidRPr="001D0283">
              <w:t>6.2.3.25</w:t>
            </w:r>
          </w:p>
        </w:tc>
      </w:tr>
      <w:tr w:rsidR="00AC5490" w:rsidRPr="001D0283" w14:paraId="4BAF5FBA"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1DF89176" w14:textId="77777777" w:rsidR="00AC5490" w:rsidRPr="001D0283" w:rsidRDefault="00AC5490" w:rsidP="00FF464A">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63F1152F" w14:textId="77777777" w:rsidR="00AC5490" w:rsidRPr="001D0283" w:rsidRDefault="00AC5490" w:rsidP="00FF464A">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2C6AA8E" w14:textId="77777777" w:rsidR="00AC5490" w:rsidRPr="001D0283" w:rsidRDefault="00AC5490" w:rsidP="00FF464A">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0A89D471"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4A7B822" w14:textId="77777777" w:rsidR="00AC5490" w:rsidRPr="001D0283" w:rsidRDefault="00AC5490" w:rsidP="00FF464A">
            <w:pPr>
              <w:pStyle w:val="TAC"/>
            </w:pPr>
            <w:r w:rsidRPr="001D0283">
              <w:t>Table</w:t>
            </w:r>
            <w:r>
              <w:t xml:space="preserve"> </w:t>
            </w:r>
            <w:r w:rsidRPr="001D0283">
              <w:t>6.2.3.17-1</w:t>
            </w:r>
          </w:p>
          <w:p w14:paraId="114FDC54" w14:textId="77777777" w:rsidR="00AC5490" w:rsidRPr="001D0283" w:rsidRDefault="00AC5490" w:rsidP="00FF464A">
            <w:pPr>
              <w:pStyle w:val="TAC"/>
              <w:rPr>
                <w:vertAlign w:val="superscript"/>
              </w:rPr>
            </w:pPr>
            <w:r w:rsidRPr="001D0283">
              <w:t>Table</w:t>
            </w:r>
            <w:r>
              <w:t xml:space="preserve"> </w:t>
            </w:r>
            <w:r w:rsidRPr="001D0283">
              <w:t>6.2.3.17-3</w:t>
            </w:r>
            <w:r w:rsidRPr="001D0283">
              <w:rPr>
                <w:vertAlign w:val="superscript"/>
              </w:rPr>
              <w:t>11</w:t>
            </w:r>
          </w:p>
          <w:p w14:paraId="3FC42C2D" w14:textId="77777777" w:rsidR="00AC5490" w:rsidRPr="001D0283" w:rsidRDefault="00AC5490" w:rsidP="00FF464A">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63DF93E3" w14:textId="77777777" w:rsidR="00AC5490" w:rsidRPr="001D0283" w:rsidRDefault="00AC5490" w:rsidP="00FF464A">
            <w:pPr>
              <w:pStyle w:val="TAC"/>
            </w:pPr>
            <w:r w:rsidRPr="001D0283">
              <w:t>Table</w:t>
            </w:r>
            <w:r>
              <w:t xml:space="preserve"> </w:t>
            </w:r>
            <w:r w:rsidRPr="001D0283">
              <w:t>6.2.3.17-2</w:t>
            </w:r>
          </w:p>
          <w:p w14:paraId="133947A1" w14:textId="77777777" w:rsidR="00AC5490" w:rsidRPr="001D0283" w:rsidRDefault="00AC5490" w:rsidP="00FF464A">
            <w:pPr>
              <w:pStyle w:val="TAC"/>
              <w:rPr>
                <w:vertAlign w:val="superscript"/>
              </w:rPr>
            </w:pPr>
            <w:r w:rsidRPr="001D0283">
              <w:t>Table</w:t>
            </w:r>
            <w:r>
              <w:t xml:space="preserve"> </w:t>
            </w:r>
            <w:r w:rsidRPr="001D0283">
              <w:t>6.2.3.17-4</w:t>
            </w:r>
            <w:r w:rsidRPr="001D0283">
              <w:rPr>
                <w:vertAlign w:val="superscript"/>
              </w:rPr>
              <w:t>11</w:t>
            </w:r>
          </w:p>
          <w:p w14:paraId="177DAF00" w14:textId="77777777" w:rsidR="00AC5490" w:rsidRPr="001D0283" w:rsidRDefault="00AC5490" w:rsidP="00FF464A">
            <w:pPr>
              <w:pStyle w:val="TAC"/>
            </w:pPr>
            <w:r w:rsidRPr="001D0283">
              <w:t>Table</w:t>
            </w:r>
            <w:r>
              <w:t xml:space="preserve"> </w:t>
            </w:r>
            <w:r w:rsidRPr="001D0283">
              <w:t>6.2.3.17-6</w:t>
            </w:r>
          </w:p>
        </w:tc>
      </w:tr>
      <w:tr w:rsidR="00AC5490" w:rsidRPr="001D0283" w14:paraId="75A25A75"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21F83C69" w14:textId="77777777" w:rsidR="00AC5490" w:rsidRPr="001D0283" w:rsidRDefault="00AC5490" w:rsidP="00FF464A">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4B3259D1" w14:textId="77777777" w:rsidR="00AC5490" w:rsidRPr="001D0283" w:rsidRDefault="00AC5490" w:rsidP="00FF464A">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5AC8050" w14:textId="77777777" w:rsidR="00AC5490" w:rsidRPr="001D0283" w:rsidRDefault="00AC5490" w:rsidP="00FF464A">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25C371A7" w14:textId="77777777" w:rsidR="00AC5490" w:rsidRPr="001D0283" w:rsidRDefault="00AC5490" w:rsidP="00FF464A">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5EBDF6B" w14:textId="77777777" w:rsidR="00AC5490" w:rsidRPr="001D0283" w:rsidRDefault="00AC5490" w:rsidP="00FF464A">
            <w:pPr>
              <w:pStyle w:val="TAC"/>
            </w:pPr>
            <w:r w:rsidRPr="001D0283">
              <w:rPr>
                <w:rFonts w:hint="eastAsia"/>
              </w:rPr>
              <w:t>T</w:t>
            </w:r>
            <w:r w:rsidRPr="001D0283">
              <w:t>able</w:t>
            </w:r>
            <w:r>
              <w:t xml:space="preserve"> </w:t>
            </w:r>
            <w:r w:rsidRPr="001D0283">
              <w:t>6.2.3.18-1</w:t>
            </w:r>
          </w:p>
          <w:p w14:paraId="54E6FE36" w14:textId="77777777" w:rsidR="00AC5490" w:rsidRPr="001D0283" w:rsidRDefault="00AC5490" w:rsidP="00FF464A">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3CB33E80" w14:textId="77777777" w:rsidR="00AC5490" w:rsidRPr="001D0283" w:rsidRDefault="00AC5490" w:rsidP="00FF464A">
            <w:pPr>
              <w:pStyle w:val="TAC"/>
            </w:pPr>
            <w:r w:rsidRPr="001D0283">
              <w:rPr>
                <w:rFonts w:hint="eastAsia"/>
              </w:rPr>
              <w:t>T</w:t>
            </w:r>
            <w:r w:rsidRPr="001D0283">
              <w:t>able</w:t>
            </w:r>
            <w:r>
              <w:t xml:space="preserve"> </w:t>
            </w:r>
            <w:r w:rsidRPr="001D0283">
              <w:t>6.2.3.18-2</w:t>
            </w:r>
          </w:p>
          <w:p w14:paraId="43718905" w14:textId="77777777" w:rsidR="00AC5490" w:rsidRPr="001D0283" w:rsidRDefault="00AC5490" w:rsidP="00FF464A">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AC5490" w:rsidRPr="001D0283" w14:paraId="36F1AC16"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0752BF1" w14:textId="77777777" w:rsidR="00AC5490" w:rsidRPr="001D0283" w:rsidRDefault="00AC5490" w:rsidP="00FF464A">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5A23BD0D" w14:textId="77777777" w:rsidR="00AC5490" w:rsidRPr="001D0283" w:rsidRDefault="00AC5490" w:rsidP="00FF464A">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8188958" w14:textId="77777777" w:rsidR="00AC5490" w:rsidRPr="001D0283" w:rsidRDefault="00AC5490" w:rsidP="00FF464A">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5059C4D7"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1EE15E13" w14:textId="77777777" w:rsidR="00AC5490" w:rsidRPr="001D0283" w:rsidRDefault="00AC5490" w:rsidP="00FF464A">
            <w:pPr>
              <w:pStyle w:val="TAC"/>
            </w:pPr>
            <w:r w:rsidRPr="001D0283">
              <w:t>Table</w:t>
            </w:r>
            <w:r>
              <w:t xml:space="preserve"> </w:t>
            </w:r>
            <w:r w:rsidRPr="001D0283">
              <w:t>6.2.3.26-1,</w:t>
            </w:r>
          </w:p>
          <w:p w14:paraId="46E2BCF1" w14:textId="77777777" w:rsidR="00AC5490" w:rsidRPr="001D0283" w:rsidRDefault="00AC5490" w:rsidP="00FF464A">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037752AE" w14:textId="77777777" w:rsidR="00AC5490" w:rsidRPr="001D0283" w:rsidRDefault="00AC5490" w:rsidP="00FF464A">
            <w:pPr>
              <w:pStyle w:val="TAC"/>
            </w:pPr>
            <w:r w:rsidRPr="001D0283">
              <w:t>Table</w:t>
            </w:r>
            <w:r>
              <w:t xml:space="preserve"> </w:t>
            </w:r>
            <w:r w:rsidRPr="001D0283">
              <w:t>6.2.3.26-2,</w:t>
            </w:r>
          </w:p>
          <w:p w14:paraId="13AB8A9F" w14:textId="77777777" w:rsidR="00AC5490" w:rsidRPr="001D0283" w:rsidRDefault="00AC5490" w:rsidP="00FF464A">
            <w:pPr>
              <w:pStyle w:val="TAC"/>
            </w:pPr>
            <w:r w:rsidRPr="001D0283">
              <w:t>Table</w:t>
            </w:r>
            <w:r>
              <w:t xml:space="preserve"> </w:t>
            </w:r>
            <w:r w:rsidRPr="001D0283">
              <w:t>6.2.3.26-4</w:t>
            </w:r>
            <w:r>
              <w:t xml:space="preserve"> </w:t>
            </w:r>
            <w:r w:rsidRPr="001D0283">
              <w:t>(NOTE</w:t>
            </w:r>
            <w:r>
              <w:t xml:space="preserve"> </w:t>
            </w:r>
            <w:r w:rsidRPr="001D0283">
              <w:t>7)</w:t>
            </w:r>
          </w:p>
        </w:tc>
      </w:tr>
      <w:tr w:rsidR="00AC5490" w:rsidRPr="001D0283" w14:paraId="14AE49D5"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06395EA" w14:textId="77777777" w:rsidR="00AC5490" w:rsidRPr="001D0283" w:rsidRDefault="00AC5490" w:rsidP="00FF464A">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377B2E9D" w14:textId="77777777" w:rsidR="00AC5490" w:rsidRPr="001D0283" w:rsidRDefault="00AC5490" w:rsidP="00FF464A">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BB81993" w14:textId="77777777" w:rsidR="00AC5490" w:rsidRPr="001D0283" w:rsidRDefault="00AC5490" w:rsidP="00FF464A">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0B9DC64"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548C6D0" w14:textId="77777777" w:rsidR="00AC5490" w:rsidRPr="001D0283" w:rsidRDefault="00AC5490" w:rsidP="00FF464A">
            <w:pPr>
              <w:pStyle w:val="TAC"/>
            </w:pPr>
            <w:r w:rsidRPr="001D0283">
              <w:t>Table</w:t>
            </w:r>
            <w:r>
              <w:t xml:space="preserve"> </w:t>
            </w:r>
            <w:r w:rsidRPr="001D0283">
              <w:t>6.2.3.27-1,</w:t>
            </w:r>
          </w:p>
          <w:p w14:paraId="33FFF547" w14:textId="77777777" w:rsidR="00AC5490" w:rsidRPr="001D0283" w:rsidRDefault="00AC5490" w:rsidP="00FF464A">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7D7164DA" w14:textId="77777777" w:rsidR="00AC5490" w:rsidRPr="001D0283" w:rsidRDefault="00AC5490" w:rsidP="00FF464A">
            <w:pPr>
              <w:pStyle w:val="TAC"/>
            </w:pPr>
            <w:r w:rsidRPr="001D0283">
              <w:t>Table</w:t>
            </w:r>
            <w:r>
              <w:t xml:space="preserve"> </w:t>
            </w:r>
            <w:r w:rsidRPr="001D0283">
              <w:t>6.2.3.27-2,</w:t>
            </w:r>
          </w:p>
          <w:p w14:paraId="02370B04" w14:textId="77777777" w:rsidR="00AC5490" w:rsidRPr="001D0283" w:rsidRDefault="00AC5490" w:rsidP="00FF464A">
            <w:pPr>
              <w:pStyle w:val="TAC"/>
            </w:pPr>
            <w:r w:rsidRPr="001D0283">
              <w:t>Table</w:t>
            </w:r>
            <w:r>
              <w:t xml:space="preserve"> </w:t>
            </w:r>
            <w:r w:rsidRPr="001D0283">
              <w:t>6.2.3.27-4</w:t>
            </w:r>
            <w:r>
              <w:t xml:space="preserve"> </w:t>
            </w:r>
            <w:r w:rsidRPr="001D0283">
              <w:t>(NOTE</w:t>
            </w:r>
            <w:r>
              <w:t xml:space="preserve"> </w:t>
            </w:r>
            <w:r w:rsidRPr="001D0283">
              <w:t>7)</w:t>
            </w:r>
          </w:p>
        </w:tc>
      </w:tr>
      <w:tr w:rsidR="00AC5490" w:rsidRPr="001D0283" w14:paraId="0AE83C4F"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7D533EC1" w14:textId="77777777" w:rsidR="00AC5490" w:rsidRPr="001D0283" w:rsidRDefault="00AC5490" w:rsidP="00FF464A">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7D9B62CD" w14:textId="77777777" w:rsidR="00AC5490" w:rsidRPr="001D0283" w:rsidRDefault="00AC5490" w:rsidP="00FF464A">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4D2A59DE" w14:textId="77777777" w:rsidR="00AC5490" w:rsidRPr="001D0283" w:rsidRDefault="00AC5490" w:rsidP="00FF464A">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6CC67C2D"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1596C515"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54137E7C" w14:textId="77777777" w:rsidR="00AC5490" w:rsidRPr="001D0283" w:rsidRDefault="00AC5490" w:rsidP="00FF464A">
            <w:pPr>
              <w:pStyle w:val="TAC"/>
            </w:pPr>
            <w:r w:rsidRPr="001D0283">
              <w:t>Clause</w:t>
            </w:r>
            <w:r>
              <w:t xml:space="preserve"> </w:t>
            </w:r>
            <w:r w:rsidRPr="001D0283">
              <w:t>6.2.3.19</w:t>
            </w:r>
          </w:p>
        </w:tc>
      </w:tr>
      <w:tr w:rsidR="00AC5490" w:rsidRPr="001D0283" w14:paraId="176B4433"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A5E4D56" w14:textId="77777777" w:rsidR="00AC5490" w:rsidRPr="001D0283" w:rsidRDefault="00AC5490" w:rsidP="00FF464A">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5EC99D47" w14:textId="77777777" w:rsidR="00AC5490" w:rsidRPr="001D0283" w:rsidRDefault="00AC5490" w:rsidP="00FF464A">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77A3A01B" w14:textId="77777777" w:rsidR="00AC5490" w:rsidRPr="001D0283" w:rsidRDefault="00AC5490" w:rsidP="00FF464A">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5B421A8D" w14:textId="77777777" w:rsidR="00AC5490" w:rsidRPr="001D0283" w:rsidRDefault="00AC5490" w:rsidP="00FF464A">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12017F0C" w14:textId="77777777" w:rsidR="00AC5490" w:rsidRPr="001D0283" w:rsidRDefault="00AC5490" w:rsidP="00FF464A">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5E73B172" w14:textId="77777777" w:rsidR="00AC5490" w:rsidRPr="001D0283" w:rsidRDefault="00AC5490" w:rsidP="00FF464A">
            <w:pPr>
              <w:pStyle w:val="TAC"/>
            </w:pPr>
            <w:r w:rsidRPr="001D0283">
              <w:t>Table</w:t>
            </w:r>
            <w:r>
              <w:t xml:space="preserve"> </w:t>
            </w:r>
            <w:r w:rsidRPr="001D0283">
              <w:t>6.2.3.28-2</w:t>
            </w:r>
          </w:p>
        </w:tc>
      </w:tr>
      <w:tr w:rsidR="00AC5490" w:rsidRPr="001D0283" w14:paraId="7B51C795"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9240D95" w14:textId="77777777" w:rsidR="00AC5490" w:rsidRPr="001D0283" w:rsidRDefault="00AC5490" w:rsidP="00FF464A">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4729B152" w14:textId="77777777" w:rsidR="00AC5490" w:rsidRPr="001D0283" w:rsidRDefault="00AC5490" w:rsidP="00FF464A">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584665D" w14:textId="77777777" w:rsidR="00AC5490" w:rsidRPr="001D0283" w:rsidRDefault="00AC5490" w:rsidP="00FF464A">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6357D3E0"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B682D44"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269D4AF8" w14:textId="77777777" w:rsidR="00AC5490" w:rsidRPr="001D0283" w:rsidRDefault="00AC5490" w:rsidP="00FF464A">
            <w:pPr>
              <w:pStyle w:val="TAC"/>
            </w:pPr>
            <w:r w:rsidRPr="001D0283">
              <w:t>N/A</w:t>
            </w:r>
          </w:p>
        </w:tc>
      </w:tr>
      <w:tr w:rsidR="00AC5490" w:rsidRPr="001D0283" w14:paraId="04B67C11"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0B62A7E0" w14:textId="77777777" w:rsidR="00AC5490" w:rsidRPr="001D0283" w:rsidRDefault="00AC5490" w:rsidP="00FF464A">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62CF02E1" w14:textId="77777777" w:rsidR="00AC5490" w:rsidRPr="001D0283" w:rsidRDefault="00AC5490" w:rsidP="00FF464A">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3AAE6F05" w14:textId="77777777" w:rsidR="00AC5490" w:rsidRPr="001D0283" w:rsidRDefault="00AC5490" w:rsidP="00FF464A">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50E5E144" w14:textId="77777777" w:rsidR="00AC5490" w:rsidRPr="001D0283" w:rsidRDefault="00AC5490" w:rsidP="00FF464A">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1DFFCE5D"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799C8565" w14:textId="77777777" w:rsidR="00AC5490" w:rsidRPr="001D0283" w:rsidRDefault="00AC5490" w:rsidP="00FF464A">
            <w:pPr>
              <w:pStyle w:val="TAC"/>
            </w:pPr>
            <w:r w:rsidRPr="001D0283">
              <w:t>Clause</w:t>
            </w:r>
            <w:r>
              <w:t xml:space="preserve"> </w:t>
            </w:r>
            <w:r w:rsidRPr="001D0283">
              <w:t>6.2.3.30</w:t>
            </w:r>
          </w:p>
        </w:tc>
      </w:tr>
      <w:tr w:rsidR="00AC5490" w:rsidRPr="001D0283" w14:paraId="1FD7FAF6"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67C23BC4" w14:textId="77777777" w:rsidR="00AC5490" w:rsidRPr="001D0283" w:rsidRDefault="00AC5490" w:rsidP="00FF464A">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217BB2C2" w14:textId="77777777" w:rsidR="00AC5490" w:rsidRPr="001D0283" w:rsidRDefault="00AC5490" w:rsidP="00FF464A">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21858D2D" w14:textId="77777777" w:rsidR="00AC5490" w:rsidRPr="001D0283" w:rsidRDefault="00AC5490" w:rsidP="00FF464A">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1B85C2E1" w14:textId="77777777" w:rsidR="00AC5490" w:rsidRPr="001D0283" w:rsidRDefault="00AC5490" w:rsidP="00FF464A">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591E8CF"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799D3A71" w14:textId="77777777" w:rsidR="00AC5490" w:rsidRPr="001D0283" w:rsidRDefault="00AC5490" w:rsidP="00FF464A">
            <w:pPr>
              <w:pStyle w:val="TAC"/>
            </w:pPr>
            <w:r w:rsidRPr="001D0283">
              <w:t>N/A</w:t>
            </w:r>
          </w:p>
        </w:tc>
      </w:tr>
      <w:tr w:rsidR="00AC5490" w:rsidRPr="001D0283" w14:paraId="027B595B"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3BC37739" w14:textId="77777777" w:rsidR="00AC5490" w:rsidRPr="001D0283" w:rsidRDefault="00AC5490" w:rsidP="00FF464A">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54C1A6F7" w14:textId="77777777" w:rsidR="00AC5490" w:rsidRPr="001D0283" w:rsidRDefault="00AC5490" w:rsidP="00FF464A">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242F22BB" w14:textId="77777777" w:rsidR="00AC5490" w:rsidRPr="001D0283" w:rsidRDefault="00AC5490" w:rsidP="00FF464A">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3F5420F9" w14:textId="77777777" w:rsidR="00AC5490" w:rsidRPr="001D0283" w:rsidRDefault="00AC5490" w:rsidP="00FF464A">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1981BD69"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214C2D87" w14:textId="77777777" w:rsidR="00AC5490" w:rsidRPr="001D0283" w:rsidRDefault="00AC5490" w:rsidP="00FF464A">
            <w:pPr>
              <w:pStyle w:val="TAC"/>
            </w:pPr>
            <w:r w:rsidRPr="001D0283">
              <w:t>N/A</w:t>
            </w:r>
          </w:p>
        </w:tc>
      </w:tr>
      <w:tr w:rsidR="00AC5490" w:rsidRPr="001D0283" w14:paraId="5A78C12F" w14:textId="77777777" w:rsidTr="00FF464A">
        <w:trPr>
          <w:jc w:val="center"/>
        </w:trPr>
        <w:tc>
          <w:tcPr>
            <w:tcW w:w="1379" w:type="dxa"/>
            <w:tcBorders>
              <w:top w:val="single" w:sz="4" w:space="0" w:color="auto"/>
              <w:left w:val="single" w:sz="4" w:space="0" w:color="auto"/>
              <w:bottom w:val="single" w:sz="4" w:space="0" w:color="auto"/>
              <w:right w:val="single" w:sz="4" w:space="0" w:color="auto"/>
            </w:tcBorders>
          </w:tcPr>
          <w:p w14:paraId="511FAC35" w14:textId="77777777" w:rsidR="00AC5490" w:rsidRPr="001D0283" w:rsidRDefault="00AC5490" w:rsidP="00FF464A">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471E5748" w14:textId="77777777" w:rsidR="00AC5490" w:rsidRPr="001D0283" w:rsidRDefault="00AC5490" w:rsidP="00FF464A">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2073075" w14:textId="77777777" w:rsidR="00AC5490" w:rsidRPr="001D0283" w:rsidRDefault="00AC5490" w:rsidP="00FF464A">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18DAE767" w14:textId="77777777" w:rsidR="00AC5490" w:rsidRPr="001D0283" w:rsidRDefault="00AC5490" w:rsidP="00FF464A">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20EC074D" w14:textId="77777777" w:rsidR="00AC5490" w:rsidRPr="001D0283" w:rsidRDefault="00AC5490" w:rsidP="00FF464A">
            <w:pPr>
              <w:pStyle w:val="TAC"/>
            </w:pPr>
          </w:p>
        </w:tc>
        <w:tc>
          <w:tcPr>
            <w:tcW w:w="1721" w:type="dxa"/>
            <w:tcBorders>
              <w:top w:val="single" w:sz="4" w:space="0" w:color="auto"/>
              <w:left w:val="single" w:sz="4" w:space="0" w:color="auto"/>
              <w:bottom w:val="single" w:sz="4" w:space="0" w:color="auto"/>
              <w:right w:val="single" w:sz="4" w:space="0" w:color="auto"/>
            </w:tcBorders>
          </w:tcPr>
          <w:p w14:paraId="19E0E73F" w14:textId="77777777" w:rsidR="00AC5490" w:rsidRPr="001D0283" w:rsidRDefault="00AC5490" w:rsidP="00FF464A">
            <w:pPr>
              <w:pStyle w:val="TAC"/>
            </w:pPr>
          </w:p>
        </w:tc>
        <w:tc>
          <w:tcPr>
            <w:tcW w:w="1423" w:type="dxa"/>
            <w:tcBorders>
              <w:top w:val="single" w:sz="4" w:space="0" w:color="auto"/>
              <w:left w:val="single" w:sz="4" w:space="0" w:color="auto"/>
              <w:bottom w:val="single" w:sz="4" w:space="0" w:color="auto"/>
              <w:right w:val="single" w:sz="4" w:space="0" w:color="auto"/>
            </w:tcBorders>
          </w:tcPr>
          <w:p w14:paraId="6414204B" w14:textId="77777777" w:rsidR="00AC5490" w:rsidRPr="001D0283" w:rsidRDefault="00AC5490" w:rsidP="00FF464A">
            <w:pPr>
              <w:pStyle w:val="TAC"/>
            </w:pPr>
            <w:r w:rsidRPr="001D0283">
              <w:t>Table</w:t>
            </w:r>
          </w:p>
          <w:p w14:paraId="7327D73A" w14:textId="77777777" w:rsidR="00AC5490" w:rsidRPr="001D0283" w:rsidRDefault="00AC5490" w:rsidP="00FF464A">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AC5490" w:rsidRPr="001D0283" w14:paraId="3C3DCCCD" w14:textId="77777777" w:rsidTr="00FF464A">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597FE51" w14:textId="77777777" w:rsidR="00AC5490" w:rsidRPr="001D0283" w:rsidRDefault="00AC5490" w:rsidP="00FF464A">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130445E4" w14:textId="77777777" w:rsidR="00AC5490" w:rsidRPr="001D0283" w:rsidRDefault="00AC5490" w:rsidP="00FF464A">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proofErr w:type="spellStart"/>
            <w:r w:rsidRPr="001D0283">
              <w:t>MHz.</w:t>
            </w:r>
            <w:proofErr w:type="spellEnd"/>
          </w:p>
          <w:p w14:paraId="25F9F4DA" w14:textId="77777777" w:rsidR="00AC5490" w:rsidRPr="001D0283" w:rsidRDefault="00AC5490" w:rsidP="00FF464A">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proofErr w:type="spellStart"/>
            <w:r w:rsidRPr="001D0283">
              <w:t>MHz.</w:t>
            </w:r>
            <w:proofErr w:type="spellEnd"/>
          </w:p>
          <w:p w14:paraId="01330B71" w14:textId="77777777" w:rsidR="00AC5490" w:rsidRPr="001D0283" w:rsidRDefault="00AC5490" w:rsidP="00FF464A">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proofErr w:type="spellStart"/>
            <w:r w:rsidRPr="001D0283">
              <w:rPr>
                <w:rFonts w:hint="eastAsia"/>
                <w:lang w:eastAsia="ja-JP"/>
              </w:rPr>
              <w:t>MH</w:t>
            </w:r>
            <w:r w:rsidRPr="001D0283">
              <w:rPr>
                <w:lang w:eastAsia="ja-JP"/>
              </w:rPr>
              <w:t>z.</w:t>
            </w:r>
            <w:proofErr w:type="spellEnd"/>
          </w:p>
          <w:p w14:paraId="1E4AA307" w14:textId="77777777" w:rsidR="00AC5490" w:rsidRPr="001D0283" w:rsidRDefault="00AC5490" w:rsidP="00FF464A">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proofErr w:type="spellStart"/>
            <w:r w:rsidRPr="001D0283">
              <w:t>MHz.</w:t>
            </w:r>
            <w:proofErr w:type="spellEnd"/>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305D0721" w14:textId="77777777" w:rsidR="00AC5490" w:rsidRPr="001D0283" w:rsidRDefault="00AC5490" w:rsidP="00FF464A">
            <w:pPr>
              <w:pStyle w:val="TAN"/>
              <w:keepNext w:val="0"/>
            </w:pPr>
            <w:r w:rsidRPr="001D0283">
              <w:lastRenderedPageBreak/>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7BE75C2E" w14:textId="77777777" w:rsidR="00AC5490" w:rsidRPr="001D0283" w:rsidRDefault="00AC5490" w:rsidP="00FF464A">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75C85B70" w14:textId="77777777" w:rsidR="00AC5490" w:rsidRPr="001D0283" w:rsidRDefault="00AC5490" w:rsidP="00FF464A">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2268D08D" w14:textId="77777777" w:rsidR="00AC5490" w:rsidRPr="001D0283" w:rsidRDefault="00AC5490" w:rsidP="00FF464A">
            <w:pPr>
              <w:pStyle w:val="TAN"/>
              <w:keepNext w:val="0"/>
            </w:pPr>
            <w:r w:rsidRPr="001D0283">
              <w:t>NOTE</w:t>
            </w:r>
            <w:r>
              <w:t xml:space="preserve"> </w:t>
            </w:r>
            <w:r w:rsidRPr="001D0283">
              <w:t>9:</w:t>
            </w:r>
            <w:r w:rsidRPr="001D0283">
              <w:tab/>
              <w:t>Void</w:t>
            </w:r>
          </w:p>
          <w:p w14:paraId="2A156440" w14:textId="77777777" w:rsidR="00AC5490" w:rsidRPr="001D0283" w:rsidRDefault="00AC5490" w:rsidP="00FF464A">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1B3B97A" w14:textId="77777777" w:rsidR="00AC5490" w:rsidRPr="001D0283" w:rsidRDefault="00AC5490" w:rsidP="00FF464A">
            <w:pPr>
              <w:pStyle w:val="TAN"/>
              <w:keepNext w:val="0"/>
            </w:pPr>
            <w:r w:rsidRPr="001D0283">
              <w:t>NOTE</w:t>
            </w:r>
            <w:r>
              <w:t xml:space="preserve"> </w:t>
            </w:r>
            <w:r w:rsidRPr="001D0283">
              <w:t>11:</w:t>
            </w:r>
            <w:r>
              <w:t xml:space="preserve"> </w:t>
            </w:r>
            <w:r w:rsidRPr="001D0283">
              <w:t>Void.</w:t>
            </w:r>
          </w:p>
          <w:p w14:paraId="36DF4913" w14:textId="77777777" w:rsidR="00AC5490" w:rsidRPr="001D0283" w:rsidRDefault="00AC5490" w:rsidP="00FF464A">
            <w:pPr>
              <w:pStyle w:val="TAN"/>
              <w:keepNext w:val="0"/>
            </w:pPr>
            <w:r w:rsidRPr="001D0283">
              <w:t>NOTE</w:t>
            </w:r>
            <w:r>
              <w:t xml:space="preserve"> </w:t>
            </w:r>
            <w:r w:rsidRPr="001D0283">
              <w:t>12:</w:t>
            </w:r>
            <w:r>
              <w:t xml:space="preserve"> </w:t>
            </w:r>
            <w:r w:rsidRPr="001D0283">
              <w:t>Void.</w:t>
            </w:r>
          </w:p>
          <w:p w14:paraId="2F0329E2" w14:textId="77777777" w:rsidR="00AC5490" w:rsidRPr="001D0283" w:rsidRDefault="00AC5490" w:rsidP="00FF464A">
            <w:pPr>
              <w:pStyle w:val="TAN"/>
              <w:keepNext w:val="0"/>
            </w:pPr>
            <w:r w:rsidRPr="001D0283">
              <w:t>NOTE</w:t>
            </w:r>
            <w:r>
              <w:t xml:space="preserve"> </w:t>
            </w:r>
            <w:r w:rsidRPr="001D0283">
              <w:t>13:</w:t>
            </w:r>
            <w:r>
              <w:t xml:space="preserve"> </w:t>
            </w:r>
            <w:r w:rsidRPr="001D0283">
              <w:t>Void.</w:t>
            </w:r>
          </w:p>
          <w:p w14:paraId="276A7D9F" w14:textId="77777777" w:rsidR="00AC5490" w:rsidRDefault="00AC5490" w:rsidP="00FF464A">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p w14:paraId="3B621148" w14:textId="77777777" w:rsidR="00AC5490" w:rsidRPr="001D0283" w:rsidRDefault="00AC5490" w:rsidP="00FF464A">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w:t>
            </w:r>
            <w:r>
              <w:rPr>
                <w:rFonts w:eastAsia="SimSun"/>
                <w:lang w:eastAsia="zh-CN"/>
              </w:rPr>
              <w:t>5</w:t>
            </w:r>
            <w:r w:rsidRPr="001D0283">
              <w:rPr>
                <w:rFonts w:eastAsia="SimSun" w:hint="eastAsia"/>
                <w:lang w:eastAsia="zh-CN"/>
              </w:rPr>
              <w:t>:</w:t>
            </w:r>
            <w:r>
              <w:rPr>
                <w:rFonts w:eastAsia="SimSun" w:hint="eastAsia"/>
                <w:lang w:eastAsia="zh-CN"/>
              </w:rPr>
              <w:t xml:space="preserve"> </w:t>
            </w:r>
            <w:r>
              <w:t>Support of the additional requirement indicated by this network signalling value is indicated by modified MPR behaviour for this band (Annex L.1).</w:t>
            </w:r>
          </w:p>
        </w:tc>
      </w:tr>
    </w:tbl>
    <w:p w14:paraId="29E69F8D" w14:textId="77777777" w:rsidR="00AC5490" w:rsidRPr="001D0283" w:rsidRDefault="00AC5490" w:rsidP="00AC5490"/>
    <w:p w14:paraId="0F83BE37" w14:textId="77777777" w:rsidR="00AC5490" w:rsidRPr="001D0283" w:rsidRDefault="00AC5490" w:rsidP="00AC5490">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AC5490" w:rsidRPr="001D0283" w14:paraId="7E051251" w14:textId="77777777" w:rsidTr="00FF464A">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C24FD3A" w14:textId="77777777" w:rsidR="00AC5490" w:rsidRPr="001D0283" w:rsidRDefault="00AC5490" w:rsidP="00FF464A">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42136B38" w14:textId="77777777" w:rsidR="00AC5490" w:rsidRPr="001D0283" w:rsidRDefault="00AC5490" w:rsidP="00FF464A">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AC5490" w:rsidRPr="001D0283" w14:paraId="389F5C06" w14:textId="77777777" w:rsidTr="00FF464A">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39C9880" w14:textId="77777777" w:rsidR="00AC5490" w:rsidRPr="001D0283" w:rsidRDefault="00AC5490" w:rsidP="00FF464A">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49932FB4" w14:textId="77777777" w:rsidR="00AC5490" w:rsidRPr="001D0283" w:rsidRDefault="00AC5490" w:rsidP="00FF464A">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E99F7FD" w14:textId="77777777" w:rsidR="00AC5490" w:rsidRPr="001D0283" w:rsidRDefault="00AC5490" w:rsidP="00FF464A">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3CB7874" w14:textId="77777777" w:rsidR="00AC5490" w:rsidRPr="001D0283" w:rsidRDefault="00AC5490" w:rsidP="00FF464A">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FD8E84A" w14:textId="77777777" w:rsidR="00AC5490" w:rsidRPr="001D0283" w:rsidRDefault="00AC5490" w:rsidP="00FF464A">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5412D0" w14:textId="77777777" w:rsidR="00AC5490" w:rsidRPr="001D0283" w:rsidRDefault="00AC5490" w:rsidP="00FF464A">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7626452" w14:textId="77777777" w:rsidR="00AC5490" w:rsidRPr="001D0283" w:rsidRDefault="00AC5490" w:rsidP="00FF464A">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4AF5E75" w14:textId="77777777" w:rsidR="00AC5490" w:rsidRPr="001D0283" w:rsidRDefault="00AC5490" w:rsidP="00FF464A">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6C7589D" w14:textId="77777777" w:rsidR="00AC5490" w:rsidRPr="001D0283" w:rsidRDefault="00AC5490" w:rsidP="00FF464A">
            <w:pPr>
              <w:pStyle w:val="TAC"/>
              <w:rPr>
                <w:rFonts w:cs="Arial"/>
                <w:b/>
              </w:rPr>
            </w:pPr>
            <w:r w:rsidRPr="001D0283">
              <w:rPr>
                <w:rFonts w:cs="Arial"/>
                <w:b/>
              </w:rPr>
              <w:t>7</w:t>
            </w:r>
          </w:p>
        </w:tc>
      </w:tr>
      <w:tr w:rsidR="00AC5490" w:rsidRPr="001D0283" w14:paraId="2E14492D" w14:textId="77777777" w:rsidTr="00FF464A">
        <w:trPr>
          <w:jc w:val="center"/>
        </w:trPr>
        <w:tc>
          <w:tcPr>
            <w:tcW w:w="1099" w:type="dxa"/>
            <w:tcBorders>
              <w:left w:val="single" w:sz="4" w:space="0" w:color="auto"/>
              <w:bottom w:val="single" w:sz="4" w:space="0" w:color="auto"/>
              <w:right w:val="single" w:sz="4" w:space="0" w:color="auto"/>
            </w:tcBorders>
            <w:vAlign w:val="center"/>
          </w:tcPr>
          <w:p w14:paraId="549A159D" w14:textId="77777777" w:rsidR="00AC5490" w:rsidRPr="001D0283" w:rsidRDefault="00AC5490" w:rsidP="00FF464A">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363C1428"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9DE207E" w14:textId="77777777" w:rsidR="00AC5490" w:rsidRPr="001D0283" w:rsidRDefault="00AC5490" w:rsidP="00FF464A">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19915313" w14:textId="77777777" w:rsidR="00AC5490" w:rsidRPr="001D0283" w:rsidRDefault="00AC5490" w:rsidP="00FF464A">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772CB672" w14:textId="77777777" w:rsidR="00AC5490" w:rsidRPr="001D0283" w:rsidRDefault="00AC5490" w:rsidP="00FF464A">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09603C9D" w14:textId="77777777" w:rsidR="00AC5490" w:rsidRPr="001D0283" w:rsidRDefault="00AC5490" w:rsidP="00FF464A">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4C01F6A0" w14:textId="77777777" w:rsidR="00AC5490" w:rsidRPr="001D0283" w:rsidRDefault="00AC5490" w:rsidP="00FF464A">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025F3CAF"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1AA7AFE9" w14:textId="77777777" w:rsidR="00AC5490" w:rsidRPr="001D0283" w:rsidRDefault="00AC5490" w:rsidP="00FF464A">
            <w:pPr>
              <w:pStyle w:val="TAC"/>
            </w:pPr>
            <w:r w:rsidRPr="001D0283">
              <w:t>Reserved</w:t>
            </w:r>
          </w:p>
        </w:tc>
      </w:tr>
      <w:tr w:rsidR="00AC5490" w:rsidRPr="001D0283" w14:paraId="68ECAE7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48116C" w14:textId="77777777" w:rsidR="00AC5490" w:rsidRPr="001D0283" w:rsidRDefault="00AC5490" w:rsidP="00FF464A">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76D1406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4A0F6BA"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261DB4"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574E5DF4" w14:textId="77777777" w:rsidR="00AC5490" w:rsidRPr="001D0283" w:rsidRDefault="00AC5490" w:rsidP="00FF464A">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7477322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B09B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F556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CB15B" w14:textId="77777777" w:rsidR="00AC5490" w:rsidRPr="001D0283" w:rsidRDefault="00AC5490" w:rsidP="00FF464A">
            <w:pPr>
              <w:pStyle w:val="TAC"/>
            </w:pPr>
            <w:r w:rsidRPr="001D0283">
              <w:t>Reserved</w:t>
            </w:r>
          </w:p>
        </w:tc>
      </w:tr>
      <w:tr w:rsidR="00AC5490" w:rsidRPr="001D0283" w14:paraId="5E5343D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EE3D8F" w14:textId="77777777" w:rsidR="00AC5490" w:rsidRPr="001D0283" w:rsidRDefault="00AC5490" w:rsidP="00FF464A">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00BC7C7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032E1"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ACC46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2A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8B3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6C6B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14A1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3F7BA" w14:textId="77777777" w:rsidR="00AC5490" w:rsidRPr="001D0283" w:rsidRDefault="00AC5490" w:rsidP="00FF464A">
            <w:pPr>
              <w:pStyle w:val="TAC"/>
            </w:pPr>
            <w:r w:rsidRPr="001D0283">
              <w:t>Reserved</w:t>
            </w:r>
          </w:p>
        </w:tc>
      </w:tr>
      <w:tr w:rsidR="00AC5490" w:rsidRPr="001D0283" w14:paraId="3B08B920"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5F059F" w14:textId="77777777" w:rsidR="00AC5490" w:rsidRPr="001D0283" w:rsidRDefault="00AC5490" w:rsidP="00FF464A">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47676F2A"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208642"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CB7051" w14:textId="77777777" w:rsidR="00AC5490" w:rsidRPr="001D0283" w:rsidRDefault="00AC5490" w:rsidP="00FF464A">
            <w:pPr>
              <w:pStyle w:val="TAC"/>
            </w:pPr>
            <w:r>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7FA07AD6" w14:textId="77777777" w:rsidR="00AC5490" w:rsidRPr="001D0283" w:rsidRDefault="00AC5490" w:rsidP="00FF464A">
            <w:pPr>
              <w:pStyle w:val="TAC"/>
            </w:pPr>
            <w:r>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4A95526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76AE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DC55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859C6" w14:textId="77777777" w:rsidR="00AC5490" w:rsidRPr="001D0283" w:rsidRDefault="00AC5490" w:rsidP="00FF464A">
            <w:pPr>
              <w:pStyle w:val="TAC"/>
            </w:pPr>
            <w:r w:rsidRPr="001D0283">
              <w:t>Reserved</w:t>
            </w:r>
          </w:p>
        </w:tc>
      </w:tr>
      <w:tr w:rsidR="00AC5490" w:rsidRPr="001D0283" w14:paraId="7877C03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B2E34E" w14:textId="77777777" w:rsidR="00AC5490" w:rsidRPr="001D0283" w:rsidRDefault="00AC5490" w:rsidP="00FF464A">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61C709A4"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BC9BE68" w14:textId="77777777" w:rsidR="00AC5490" w:rsidRPr="001D0283" w:rsidRDefault="00AC5490" w:rsidP="00FF464A">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759A6FD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1D0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4703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17FF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6F0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7CD9D" w14:textId="77777777" w:rsidR="00AC5490" w:rsidRPr="001D0283" w:rsidRDefault="00AC5490" w:rsidP="00FF464A">
            <w:pPr>
              <w:pStyle w:val="TAC"/>
            </w:pPr>
            <w:r w:rsidRPr="001D0283">
              <w:t>Reserved</w:t>
            </w:r>
          </w:p>
        </w:tc>
      </w:tr>
      <w:tr w:rsidR="00AC5490" w:rsidRPr="001D0283" w14:paraId="7068A28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72447" w14:textId="77777777" w:rsidR="00AC5490" w:rsidRPr="001D0283" w:rsidRDefault="00AC5490" w:rsidP="00FF464A">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03D7872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E6857A0"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F69661" w14:textId="77777777" w:rsidR="00AC5490" w:rsidRPr="001D0283" w:rsidRDefault="00AC5490" w:rsidP="00FF464A">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25F3C774" w14:textId="77777777" w:rsidR="00AC5490" w:rsidRPr="001D0283" w:rsidRDefault="00AC5490" w:rsidP="00FF464A">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377A2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692F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11B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E63D4" w14:textId="77777777" w:rsidR="00AC5490" w:rsidRPr="001D0283" w:rsidRDefault="00AC5490" w:rsidP="00FF464A">
            <w:pPr>
              <w:pStyle w:val="TAC"/>
            </w:pPr>
            <w:r w:rsidRPr="001D0283">
              <w:t>Reserved</w:t>
            </w:r>
          </w:p>
        </w:tc>
      </w:tr>
      <w:tr w:rsidR="00AC5490" w:rsidRPr="001D0283" w14:paraId="130F1EF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2F8E5F" w14:textId="77777777" w:rsidR="00AC5490" w:rsidRPr="001D0283" w:rsidRDefault="00AC5490" w:rsidP="00FF464A">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3075CC6C"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1317"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9593A9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A6A0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29C6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62F9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CCBC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3AC20" w14:textId="77777777" w:rsidR="00AC5490" w:rsidRPr="001D0283" w:rsidRDefault="00AC5490" w:rsidP="00FF464A">
            <w:pPr>
              <w:pStyle w:val="TAC"/>
            </w:pPr>
            <w:r w:rsidRPr="001D0283">
              <w:t>Reserved</w:t>
            </w:r>
          </w:p>
        </w:tc>
      </w:tr>
      <w:tr w:rsidR="00AC5490" w:rsidRPr="001D0283" w14:paraId="734657C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4624C82C" w14:textId="77777777" w:rsidR="00AC5490" w:rsidRPr="001D0283" w:rsidRDefault="00AC5490" w:rsidP="00FF464A">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C2007E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3DC843C"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7DC9BEAB" w14:textId="77777777" w:rsidR="00AC5490" w:rsidRPr="001D0283" w:rsidRDefault="00AC5490" w:rsidP="00FF464A">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3FA4B44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437D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F3A9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702D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4484B" w14:textId="77777777" w:rsidR="00AC5490" w:rsidRPr="001D0283" w:rsidRDefault="00AC5490" w:rsidP="00FF464A">
            <w:pPr>
              <w:pStyle w:val="TAC"/>
            </w:pPr>
            <w:r w:rsidRPr="001D0283">
              <w:t>Reserved</w:t>
            </w:r>
          </w:p>
        </w:tc>
      </w:tr>
      <w:tr w:rsidR="00AC5490" w:rsidRPr="001D0283" w14:paraId="42EBDFDA"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A395FC" w14:textId="77777777" w:rsidR="00AC5490" w:rsidRPr="001D0283" w:rsidRDefault="00AC5490" w:rsidP="00FF464A">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5ABDD311"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F570A05"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928294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2D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B149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0E43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F7D8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F6754" w14:textId="77777777" w:rsidR="00AC5490" w:rsidRPr="001D0283" w:rsidRDefault="00AC5490" w:rsidP="00FF464A">
            <w:pPr>
              <w:pStyle w:val="TAC"/>
            </w:pPr>
            <w:r w:rsidRPr="001D0283">
              <w:t>Reserved</w:t>
            </w:r>
          </w:p>
        </w:tc>
      </w:tr>
      <w:tr w:rsidR="00AC5490" w:rsidRPr="001D0283" w14:paraId="76B82D7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F77BF8" w14:textId="77777777" w:rsidR="00AC5490" w:rsidRPr="001D0283" w:rsidRDefault="00AC5490" w:rsidP="00FF464A">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A5BC7C3" w14:textId="77777777" w:rsidR="00AC5490" w:rsidRPr="001D0283" w:rsidRDefault="00AC5490" w:rsidP="00FF464A">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0B689E" w14:textId="77777777" w:rsidR="00AC5490" w:rsidRPr="001D0283" w:rsidRDefault="00AC5490" w:rsidP="00FF464A">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6B95B0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4F48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5BD9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9F9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39F6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824C9" w14:textId="77777777" w:rsidR="00AC5490" w:rsidRPr="001D0283" w:rsidRDefault="00AC5490" w:rsidP="00FF464A">
            <w:pPr>
              <w:pStyle w:val="TAC"/>
            </w:pPr>
            <w:r w:rsidRPr="001D0283">
              <w:t>Reserved</w:t>
            </w:r>
          </w:p>
        </w:tc>
      </w:tr>
      <w:tr w:rsidR="00AC5490" w:rsidRPr="001D0283" w14:paraId="254A217E" w14:textId="77777777" w:rsidTr="00FF464A">
        <w:trPr>
          <w:jc w:val="center"/>
        </w:trPr>
        <w:tc>
          <w:tcPr>
            <w:tcW w:w="1099" w:type="dxa"/>
            <w:tcBorders>
              <w:top w:val="single" w:sz="4" w:space="0" w:color="auto"/>
              <w:left w:val="single" w:sz="4" w:space="0" w:color="auto"/>
              <w:right w:val="single" w:sz="4" w:space="0" w:color="auto"/>
            </w:tcBorders>
            <w:vAlign w:val="center"/>
          </w:tcPr>
          <w:p w14:paraId="12B48D7D" w14:textId="77777777" w:rsidR="00AC5490" w:rsidRPr="001D0283" w:rsidRDefault="00AC5490" w:rsidP="00FF464A">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33A4BFDD"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26157C0" w14:textId="77777777" w:rsidR="00AC5490" w:rsidRPr="001D0283" w:rsidRDefault="00AC5490" w:rsidP="00FF464A">
            <w:pPr>
              <w:pStyle w:val="TAC"/>
            </w:pPr>
            <w:r w:rsidRPr="001D0283">
              <w:t>Void</w:t>
            </w:r>
          </w:p>
        </w:tc>
        <w:tc>
          <w:tcPr>
            <w:tcW w:w="1146" w:type="dxa"/>
            <w:tcBorders>
              <w:top w:val="single" w:sz="4" w:space="0" w:color="auto"/>
              <w:left w:val="single" w:sz="4" w:space="0" w:color="auto"/>
              <w:right w:val="single" w:sz="4" w:space="0" w:color="auto"/>
            </w:tcBorders>
            <w:vAlign w:val="center"/>
          </w:tcPr>
          <w:p w14:paraId="7B70521D" w14:textId="77777777" w:rsidR="00AC5490" w:rsidRPr="001D0283" w:rsidRDefault="00AC5490" w:rsidP="00FF464A">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1F0B1BEC"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083AEA1B"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733B838"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762F0ED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0659276D" w14:textId="77777777" w:rsidR="00AC5490" w:rsidRPr="001D0283" w:rsidRDefault="00AC5490" w:rsidP="00FF464A">
            <w:pPr>
              <w:pStyle w:val="TAC"/>
            </w:pPr>
            <w:r w:rsidRPr="001D0283">
              <w:t>Reserved</w:t>
            </w:r>
          </w:p>
        </w:tc>
      </w:tr>
      <w:tr w:rsidR="00AC5490" w:rsidRPr="001D0283" w14:paraId="2156C650" w14:textId="77777777" w:rsidTr="00FF464A">
        <w:trPr>
          <w:jc w:val="center"/>
        </w:trPr>
        <w:tc>
          <w:tcPr>
            <w:tcW w:w="1099" w:type="dxa"/>
            <w:tcBorders>
              <w:left w:val="single" w:sz="4" w:space="0" w:color="auto"/>
              <w:bottom w:val="single" w:sz="4" w:space="0" w:color="auto"/>
              <w:right w:val="single" w:sz="4" w:space="0" w:color="auto"/>
            </w:tcBorders>
            <w:vAlign w:val="center"/>
          </w:tcPr>
          <w:p w14:paraId="27F3AEA6" w14:textId="77777777" w:rsidR="00AC5490" w:rsidRPr="001D0283" w:rsidRDefault="00AC5490" w:rsidP="00FF464A">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4A7FE1E8"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270A65B0" w14:textId="77777777" w:rsidR="00AC5490" w:rsidRPr="001D0283" w:rsidRDefault="00AC5490" w:rsidP="00FF464A">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54EBD3B3"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76254DCB"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102667CD"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C68CB1C"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4B44CE62"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9AE5DF2" w14:textId="77777777" w:rsidR="00AC5490" w:rsidRPr="001D0283" w:rsidRDefault="00AC5490" w:rsidP="00FF464A">
            <w:pPr>
              <w:pStyle w:val="TAC"/>
            </w:pPr>
            <w:r w:rsidRPr="001D0283">
              <w:t>Reserved</w:t>
            </w:r>
          </w:p>
        </w:tc>
      </w:tr>
      <w:tr w:rsidR="00AC5490" w:rsidRPr="001D0283" w14:paraId="320F9757" w14:textId="77777777" w:rsidTr="00FF464A">
        <w:trPr>
          <w:jc w:val="center"/>
        </w:trPr>
        <w:tc>
          <w:tcPr>
            <w:tcW w:w="1099" w:type="dxa"/>
            <w:tcBorders>
              <w:left w:val="single" w:sz="4" w:space="0" w:color="auto"/>
              <w:bottom w:val="single" w:sz="4" w:space="0" w:color="auto"/>
              <w:right w:val="single" w:sz="4" w:space="0" w:color="auto"/>
            </w:tcBorders>
            <w:vAlign w:val="center"/>
          </w:tcPr>
          <w:p w14:paraId="1902A3C9" w14:textId="77777777" w:rsidR="00AC5490" w:rsidRPr="001D0283" w:rsidRDefault="00AC5490" w:rsidP="00FF464A">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15521CC1"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A25DD93" w14:textId="77777777" w:rsidR="00AC5490" w:rsidRPr="001D0283" w:rsidRDefault="00AC5490" w:rsidP="00FF464A">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9B2127D" w14:textId="77777777" w:rsidR="00AC5490" w:rsidRPr="001D0283" w:rsidRDefault="00AC5490" w:rsidP="00FF464A">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6F7C2730" w14:textId="77777777" w:rsidR="00AC5490" w:rsidRPr="001D0283" w:rsidRDefault="00AC5490" w:rsidP="00FF464A">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08F85E38"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3B432E89"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1B5D0D59"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5BD5BF0F" w14:textId="77777777" w:rsidR="00AC5490" w:rsidRPr="001D0283" w:rsidRDefault="00AC5490" w:rsidP="00FF464A">
            <w:pPr>
              <w:pStyle w:val="TAC"/>
            </w:pPr>
            <w:r w:rsidRPr="001D0283">
              <w:t>Reserved</w:t>
            </w:r>
          </w:p>
        </w:tc>
      </w:tr>
      <w:tr w:rsidR="00AC5490" w:rsidRPr="001D0283" w14:paraId="17E8A6D1" w14:textId="77777777" w:rsidTr="00FF464A">
        <w:trPr>
          <w:jc w:val="center"/>
        </w:trPr>
        <w:tc>
          <w:tcPr>
            <w:tcW w:w="1099" w:type="dxa"/>
            <w:tcBorders>
              <w:left w:val="single" w:sz="4" w:space="0" w:color="auto"/>
              <w:bottom w:val="single" w:sz="4" w:space="0" w:color="auto"/>
              <w:right w:val="single" w:sz="4" w:space="0" w:color="auto"/>
            </w:tcBorders>
            <w:vAlign w:val="center"/>
          </w:tcPr>
          <w:p w14:paraId="1B2DA5DF" w14:textId="77777777" w:rsidR="00AC5490" w:rsidRPr="001D0283" w:rsidRDefault="00AC5490" w:rsidP="00FF464A">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41411781" w14:textId="77777777" w:rsidR="00AC5490" w:rsidRPr="001D0283" w:rsidRDefault="00AC5490" w:rsidP="00FF464A">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92F923E" w14:textId="77777777" w:rsidR="00AC5490" w:rsidRPr="001D0283" w:rsidRDefault="00AC5490" w:rsidP="00FF464A">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310A4152" w14:textId="77777777" w:rsidR="00AC5490" w:rsidRPr="001D0283" w:rsidRDefault="00AC5490" w:rsidP="00FF464A">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7178B6BC" w14:textId="77777777" w:rsidR="00AC5490" w:rsidRPr="001D0283" w:rsidRDefault="00AC5490" w:rsidP="00FF464A">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3F07433B" w14:textId="77777777" w:rsidR="00AC5490" w:rsidRPr="001D0283" w:rsidRDefault="00AC5490" w:rsidP="00FF464A">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14AB0EDF" w14:textId="77777777" w:rsidR="00AC5490" w:rsidRPr="001D0283" w:rsidRDefault="00AC5490" w:rsidP="00FF464A">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01662BBA"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47A82037" w14:textId="77777777" w:rsidR="00AC5490" w:rsidRPr="001D0283" w:rsidRDefault="00AC5490" w:rsidP="00FF464A">
            <w:pPr>
              <w:pStyle w:val="TAC"/>
            </w:pPr>
            <w:r w:rsidRPr="001D0283">
              <w:t>Reserved</w:t>
            </w:r>
          </w:p>
        </w:tc>
      </w:tr>
      <w:tr w:rsidR="00AC5490" w:rsidRPr="001D0283" w14:paraId="526BB8CA" w14:textId="77777777" w:rsidTr="00FF464A">
        <w:trPr>
          <w:jc w:val="center"/>
        </w:trPr>
        <w:tc>
          <w:tcPr>
            <w:tcW w:w="1099" w:type="dxa"/>
            <w:tcBorders>
              <w:top w:val="single" w:sz="4" w:space="0" w:color="auto"/>
              <w:left w:val="single" w:sz="4" w:space="0" w:color="auto"/>
              <w:right w:val="single" w:sz="4" w:space="0" w:color="auto"/>
            </w:tcBorders>
            <w:vAlign w:val="center"/>
          </w:tcPr>
          <w:p w14:paraId="53544DC8" w14:textId="77777777" w:rsidR="00AC5490" w:rsidRPr="001D0283" w:rsidRDefault="00AC5490" w:rsidP="00FF464A">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6438D1CA"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72D50DF1" w14:textId="77777777" w:rsidR="00AC5490" w:rsidRPr="001D0283" w:rsidRDefault="00AC5490" w:rsidP="00FF464A">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7284D567" w14:textId="77777777" w:rsidR="00AC5490" w:rsidRPr="001D0283" w:rsidRDefault="00AC5490" w:rsidP="00FF464A">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6CFBBE2F"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10BC1553"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1A8ADB8F"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C15BE9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493D5ED4" w14:textId="77777777" w:rsidR="00AC5490" w:rsidRPr="001D0283" w:rsidRDefault="00AC5490" w:rsidP="00FF464A">
            <w:pPr>
              <w:pStyle w:val="TAC"/>
            </w:pPr>
            <w:r w:rsidRPr="001D0283">
              <w:t>Reserved</w:t>
            </w:r>
          </w:p>
        </w:tc>
      </w:tr>
      <w:tr w:rsidR="00AC5490" w:rsidRPr="001D0283" w14:paraId="3E6FEFAC" w14:textId="77777777" w:rsidTr="00FF464A">
        <w:trPr>
          <w:jc w:val="center"/>
        </w:trPr>
        <w:tc>
          <w:tcPr>
            <w:tcW w:w="1099" w:type="dxa"/>
            <w:tcBorders>
              <w:top w:val="single" w:sz="4" w:space="0" w:color="auto"/>
              <w:left w:val="single" w:sz="4" w:space="0" w:color="auto"/>
              <w:right w:val="single" w:sz="4" w:space="0" w:color="auto"/>
            </w:tcBorders>
            <w:vAlign w:val="center"/>
          </w:tcPr>
          <w:p w14:paraId="099D0C0E" w14:textId="77777777" w:rsidR="00AC5490" w:rsidRPr="001D0283" w:rsidRDefault="00AC5490" w:rsidP="00FF464A">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68E4336D"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595BB3C" w14:textId="77777777" w:rsidR="00AC5490" w:rsidRPr="001D0283" w:rsidRDefault="00AC5490" w:rsidP="00FF464A">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2C3CB01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F3BF3D1"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A0558C4"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A2B27C1"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4A0D4B4"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390CE312" w14:textId="77777777" w:rsidR="00AC5490" w:rsidRPr="001D0283" w:rsidRDefault="00AC5490" w:rsidP="00FF464A">
            <w:pPr>
              <w:pStyle w:val="TAC"/>
            </w:pPr>
            <w:r w:rsidRPr="001D0283">
              <w:t>Reserved</w:t>
            </w:r>
          </w:p>
        </w:tc>
      </w:tr>
      <w:tr w:rsidR="00AC5490" w:rsidRPr="001D0283" w14:paraId="54CFE67D" w14:textId="77777777" w:rsidTr="00FF464A">
        <w:trPr>
          <w:jc w:val="center"/>
        </w:trPr>
        <w:tc>
          <w:tcPr>
            <w:tcW w:w="1099" w:type="dxa"/>
            <w:tcBorders>
              <w:top w:val="single" w:sz="4" w:space="0" w:color="auto"/>
              <w:left w:val="single" w:sz="4" w:space="0" w:color="auto"/>
              <w:right w:val="single" w:sz="4" w:space="0" w:color="auto"/>
            </w:tcBorders>
            <w:vAlign w:val="center"/>
          </w:tcPr>
          <w:p w14:paraId="674A73EC" w14:textId="77777777" w:rsidR="00AC5490" w:rsidRPr="001D0283" w:rsidRDefault="00AC5490" w:rsidP="00FF464A">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2E4E07CA" w14:textId="77777777" w:rsidR="00AC5490" w:rsidRPr="001D0283" w:rsidRDefault="00AC5490" w:rsidP="00FF464A">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028DAF2C"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1085D5D9"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79699569"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6295DB19"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2A0334F6"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581383E7" w14:textId="77777777" w:rsidR="00AC5490" w:rsidRPr="001D0283" w:rsidRDefault="00AC5490" w:rsidP="00FF464A">
            <w:pPr>
              <w:pStyle w:val="TAC"/>
            </w:pPr>
          </w:p>
        </w:tc>
        <w:tc>
          <w:tcPr>
            <w:tcW w:w="1146" w:type="dxa"/>
            <w:tcBorders>
              <w:top w:val="single" w:sz="4" w:space="0" w:color="auto"/>
              <w:left w:val="single" w:sz="4" w:space="0" w:color="auto"/>
              <w:right w:val="single" w:sz="4" w:space="0" w:color="auto"/>
            </w:tcBorders>
            <w:vAlign w:val="center"/>
          </w:tcPr>
          <w:p w14:paraId="7FB81A24" w14:textId="77777777" w:rsidR="00AC5490" w:rsidRPr="001D0283" w:rsidRDefault="00AC5490" w:rsidP="00FF464A">
            <w:pPr>
              <w:pStyle w:val="TAC"/>
            </w:pPr>
            <w:r w:rsidRPr="001D0283">
              <w:t>Reserved</w:t>
            </w:r>
          </w:p>
        </w:tc>
      </w:tr>
      <w:tr w:rsidR="00AC5490" w:rsidRPr="001D0283" w14:paraId="176B1C91" w14:textId="77777777" w:rsidTr="00FF464A">
        <w:trPr>
          <w:jc w:val="center"/>
        </w:trPr>
        <w:tc>
          <w:tcPr>
            <w:tcW w:w="1099" w:type="dxa"/>
            <w:tcBorders>
              <w:left w:val="single" w:sz="4" w:space="0" w:color="auto"/>
              <w:right w:val="single" w:sz="4" w:space="0" w:color="auto"/>
            </w:tcBorders>
            <w:vAlign w:val="center"/>
          </w:tcPr>
          <w:p w14:paraId="46CA3CBA" w14:textId="77777777" w:rsidR="00AC5490" w:rsidRPr="001D0283" w:rsidRDefault="00AC5490" w:rsidP="00FF464A">
            <w:pPr>
              <w:pStyle w:val="TAC"/>
              <w:keepNext w:val="0"/>
            </w:pPr>
            <w:r w:rsidRPr="001D0283">
              <w:t>n34</w:t>
            </w:r>
          </w:p>
        </w:tc>
        <w:tc>
          <w:tcPr>
            <w:tcW w:w="1146" w:type="dxa"/>
            <w:tcBorders>
              <w:left w:val="single" w:sz="4" w:space="0" w:color="auto"/>
              <w:right w:val="single" w:sz="4" w:space="0" w:color="auto"/>
            </w:tcBorders>
            <w:vAlign w:val="center"/>
          </w:tcPr>
          <w:p w14:paraId="578873F3" w14:textId="77777777" w:rsidR="00AC5490" w:rsidRPr="001D0283" w:rsidRDefault="00AC5490" w:rsidP="00FF464A">
            <w:pPr>
              <w:pStyle w:val="TAC"/>
            </w:pPr>
            <w:r w:rsidRPr="001D0283">
              <w:t>NS_01</w:t>
            </w:r>
          </w:p>
        </w:tc>
        <w:tc>
          <w:tcPr>
            <w:tcW w:w="1146" w:type="dxa"/>
            <w:tcBorders>
              <w:left w:val="single" w:sz="4" w:space="0" w:color="auto"/>
              <w:right w:val="single" w:sz="4" w:space="0" w:color="auto"/>
            </w:tcBorders>
            <w:vAlign w:val="center"/>
          </w:tcPr>
          <w:p w14:paraId="28D51CF3"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2C470CB"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527DF69"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35B27372"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A03AE03"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1A377B83" w14:textId="77777777" w:rsidR="00AC5490" w:rsidRPr="001D0283" w:rsidRDefault="00AC5490" w:rsidP="00FF464A">
            <w:pPr>
              <w:pStyle w:val="TAC"/>
            </w:pPr>
          </w:p>
        </w:tc>
        <w:tc>
          <w:tcPr>
            <w:tcW w:w="1146" w:type="dxa"/>
            <w:tcBorders>
              <w:left w:val="single" w:sz="4" w:space="0" w:color="auto"/>
              <w:right w:val="single" w:sz="4" w:space="0" w:color="auto"/>
            </w:tcBorders>
            <w:vAlign w:val="center"/>
          </w:tcPr>
          <w:p w14:paraId="5D8A22EF" w14:textId="77777777" w:rsidR="00AC5490" w:rsidRPr="001D0283" w:rsidRDefault="00AC5490" w:rsidP="00FF464A">
            <w:pPr>
              <w:pStyle w:val="TAC"/>
            </w:pPr>
            <w:r w:rsidRPr="001D0283">
              <w:t>Reserved</w:t>
            </w:r>
          </w:p>
        </w:tc>
      </w:tr>
      <w:tr w:rsidR="00AC5490" w:rsidRPr="001D0283" w14:paraId="4AC3EAF1"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33B62E" w14:textId="77777777" w:rsidR="00AC5490" w:rsidRPr="001D0283" w:rsidRDefault="00AC5490" w:rsidP="00FF464A">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71E0AB7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F139B" w14:textId="77777777" w:rsidR="00AC5490" w:rsidRPr="001D0283" w:rsidRDefault="00AC5490" w:rsidP="00FF464A">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6A3FF93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7F5D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F0A8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4AE1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6C32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8939E" w14:textId="77777777" w:rsidR="00AC5490" w:rsidRPr="001D0283" w:rsidRDefault="00AC5490" w:rsidP="00FF464A">
            <w:pPr>
              <w:pStyle w:val="TAC"/>
            </w:pPr>
            <w:r w:rsidRPr="001D0283">
              <w:t>Reserved</w:t>
            </w:r>
          </w:p>
        </w:tc>
      </w:tr>
      <w:tr w:rsidR="00AC5490" w:rsidRPr="001D0283" w14:paraId="651C5B4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18F185" w14:textId="77777777" w:rsidR="00AC5490" w:rsidRPr="001D0283" w:rsidRDefault="00AC5490" w:rsidP="00FF464A">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2CF6709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549C1E0" w14:textId="77777777" w:rsidR="00AC5490" w:rsidRPr="001D0283" w:rsidRDefault="00AC5490" w:rsidP="00FF464A">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799F554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6CF9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6D58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B929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4455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4C5FD" w14:textId="77777777" w:rsidR="00AC5490" w:rsidRPr="001D0283" w:rsidRDefault="00AC5490" w:rsidP="00FF464A">
            <w:pPr>
              <w:pStyle w:val="TAC"/>
            </w:pPr>
            <w:r w:rsidRPr="001D0283">
              <w:t>Reserved</w:t>
            </w:r>
          </w:p>
        </w:tc>
      </w:tr>
      <w:tr w:rsidR="00AC5490" w:rsidRPr="001D0283" w14:paraId="1D3A7CD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E6302D" w14:textId="77777777" w:rsidR="00AC5490" w:rsidRPr="001D0283" w:rsidRDefault="00AC5490" w:rsidP="00FF464A">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18D2D41D"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024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7F08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427C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65C2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AF93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8CA1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CC266" w14:textId="77777777" w:rsidR="00AC5490" w:rsidRPr="001D0283" w:rsidRDefault="00AC5490" w:rsidP="00FF464A">
            <w:pPr>
              <w:pStyle w:val="TAC"/>
            </w:pPr>
            <w:r w:rsidRPr="001D0283">
              <w:t>Reserved</w:t>
            </w:r>
          </w:p>
        </w:tc>
      </w:tr>
      <w:tr w:rsidR="00AC5490" w:rsidRPr="001D0283" w14:paraId="4DBD1501"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38636" w14:textId="77777777" w:rsidR="00AC5490" w:rsidRPr="001D0283" w:rsidRDefault="00AC5490" w:rsidP="00FF464A">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38D0C47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E1D4A" w14:textId="77777777" w:rsidR="00AC5490" w:rsidRPr="001D0283" w:rsidRDefault="00AC5490" w:rsidP="00FF464A">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048676BB" w14:textId="77777777" w:rsidR="00AC5490" w:rsidRPr="001D0283" w:rsidRDefault="00AC5490" w:rsidP="00FF464A">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3585850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E288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49C1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576F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20D18" w14:textId="77777777" w:rsidR="00AC5490" w:rsidRPr="001D0283" w:rsidRDefault="00AC5490" w:rsidP="00FF464A">
            <w:pPr>
              <w:pStyle w:val="TAC"/>
            </w:pPr>
            <w:r w:rsidRPr="001D0283">
              <w:t>Reserved</w:t>
            </w:r>
          </w:p>
        </w:tc>
      </w:tr>
      <w:tr w:rsidR="00AC5490" w:rsidRPr="001D0283" w14:paraId="4E1B3EA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DBA58C" w14:textId="77777777" w:rsidR="00AC5490" w:rsidRPr="001D0283" w:rsidRDefault="00AC5490" w:rsidP="00FF464A">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A6AD210"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F09805C" w14:textId="77777777" w:rsidR="00AC5490" w:rsidRPr="001D0283" w:rsidRDefault="00AC5490" w:rsidP="00FF464A">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0A8E2D6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FA18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58AB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78F4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0A03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F1667" w14:textId="77777777" w:rsidR="00AC5490" w:rsidRPr="001D0283" w:rsidRDefault="00AC5490" w:rsidP="00FF464A">
            <w:pPr>
              <w:pStyle w:val="TAC"/>
            </w:pPr>
            <w:r w:rsidRPr="001D0283">
              <w:t>Reserved</w:t>
            </w:r>
          </w:p>
        </w:tc>
      </w:tr>
      <w:tr w:rsidR="00AC5490" w:rsidRPr="001D0283" w14:paraId="2B962F3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3EEF86" w14:textId="77777777" w:rsidR="00AC5490" w:rsidRPr="001D0283" w:rsidRDefault="00AC5490" w:rsidP="00FF464A">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777A845" w14:textId="77777777" w:rsidR="00AC5490" w:rsidRPr="001D0283" w:rsidRDefault="00AC5490" w:rsidP="00FF464A">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7F2893" w14:textId="77777777" w:rsidR="00AC5490" w:rsidRPr="001D0283" w:rsidRDefault="00AC5490" w:rsidP="00FF464A">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D444A26" w14:textId="77777777" w:rsidR="00AC5490" w:rsidRPr="001D0283" w:rsidRDefault="00AC5490" w:rsidP="00FF464A">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FDD56D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A4BE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FB5A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90A2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8753C" w14:textId="77777777" w:rsidR="00AC5490" w:rsidRPr="001D0283" w:rsidRDefault="00AC5490" w:rsidP="00FF464A">
            <w:pPr>
              <w:pStyle w:val="TAC"/>
            </w:pPr>
            <w:r w:rsidRPr="001D0283">
              <w:t>Reserved</w:t>
            </w:r>
          </w:p>
        </w:tc>
      </w:tr>
      <w:tr w:rsidR="00AC5490" w:rsidRPr="001D0283" w14:paraId="6B4D1A4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9D9E68" w14:textId="77777777" w:rsidR="00AC5490" w:rsidRPr="001D0283" w:rsidRDefault="00AC5490" w:rsidP="00FF464A">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28D2BE52"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DC0EA8" w14:textId="77777777" w:rsidR="00AC5490" w:rsidRPr="001D0283" w:rsidRDefault="00AC5490" w:rsidP="00FF464A">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102B05B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730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20AC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3354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0A4B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CB15D" w14:textId="77777777" w:rsidR="00AC5490" w:rsidRPr="001D0283" w:rsidRDefault="00AC5490" w:rsidP="00FF464A">
            <w:pPr>
              <w:pStyle w:val="TAC"/>
            </w:pPr>
            <w:r w:rsidRPr="001D0283">
              <w:t>Reserved</w:t>
            </w:r>
          </w:p>
        </w:tc>
      </w:tr>
      <w:tr w:rsidR="00AC5490" w:rsidRPr="001D0283" w14:paraId="3C58643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F6A377" w14:textId="77777777" w:rsidR="00AC5490" w:rsidRPr="001D0283" w:rsidRDefault="00AC5490" w:rsidP="00FF464A">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1BE9B53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9E687" w14:textId="77777777" w:rsidR="00AC5490" w:rsidRPr="001D0283" w:rsidRDefault="00AC5490" w:rsidP="00FF464A">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156DCA4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85D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CA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B2E8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60B8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4088A" w14:textId="77777777" w:rsidR="00AC5490" w:rsidRPr="001D0283" w:rsidRDefault="00AC5490" w:rsidP="00FF464A">
            <w:pPr>
              <w:pStyle w:val="TAC"/>
            </w:pPr>
            <w:r w:rsidRPr="001D0283">
              <w:t>Reserved</w:t>
            </w:r>
          </w:p>
        </w:tc>
      </w:tr>
      <w:tr w:rsidR="00AC5490" w:rsidRPr="001D0283" w14:paraId="7F92BCBD"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09296F" w14:textId="77777777" w:rsidR="00AC5490" w:rsidRPr="001D0283" w:rsidRDefault="00AC5490" w:rsidP="00FF464A">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48875B8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BCFC3A2" w14:textId="77777777" w:rsidR="00AC5490" w:rsidRPr="001D0283" w:rsidRDefault="00AC5490" w:rsidP="00FF464A">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3C90D30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D723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36F5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226E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B59C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F72C4" w14:textId="77777777" w:rsidR="00AC5490" w:rsidRPr="001D0283" w:rsidRDefault="00AC5490" w:rsidP="00FF464A">
            <w:pPr>
              <w:pStyle w:val="TAC"/>
            </w:pPr>
            <w:r w:rsidRPr="001D0283">
              <w:t>Reserved</w:t>
            </w:r>
          </w:p>
        </w:tc>
      </w:tr>
      <w:tr w:rsidR="00AC5490" w:rsidRPr="001D0283" w14:paraId="2A3CC241"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3B5FA24F" w14:textId="77777777" w:rsidR="00AC5490" w:rsidRPr="001D0283" w:rsidRDefault="00AC5490" w:rsidP="00FF464A">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5EE2901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4BE583C" w14:textId="77777777" w:rsidR="00AC5490" w:rsidRPr="001D0283" w:rsidRDefault="00AC5490" w:rsidP="00FF464A">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054BD123"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A2EF4D" w14:textId="77777777" w:rsidR="00AC5490" w:rsidRPr="001D0283" w:rsidRDefault="00AC5490" w:rsidP="00FF464A">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2DC330AB" w14:textId="77777777" w:rsidR="00AC5490" w:rsidRPr="001D0283" w:rsidRDefault="00AC5490" w:rsidP="00FF464A">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342EE5D7" w14:textId="77777777" w:rsidR="00AC5490" w:rsidRPr="001D0283" w:rsidRDefault="00AC5490" w:rsidP="00FF464A">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06343B2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E1D0A" w14:textId="77777777" w:rsidR="00AC5490" w:rsidRPr="001D0283" w:rsidRDefault="00AC5490" w:rsidP="00FF464A">
            <w:pPr>
              <w:pStyle w:val="TAC"/>
            </w:pPr>
            <w:r w:rsidRPr="001D0283">
              <w:t>Reserved</w:t>
            </w:r>
          </w:p>
        </w:tc>
      </w:tr>
      <w:tr w:rsidR="00AC5490" w:rsidRPr="001D0283" w14:paraId="643D35B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F5053C" w14:textId="77777777" w:rsidR="00AC5490" w:rsidRPr="001D0283" w:rsidRDefault="00AC5490" w:rsidP="00FF464A">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0DD6D5E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878DA"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A101AF"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27CA8326" w14:textId="77777777" w:rsidR="00AC5490" w:rsidRPr="001D0283" w:rsidRDefault="00AC5490" w:rsidP="00FF464A">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1F1603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E7AC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8905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70D7D" w14:textId="77777777" w:rsidR="00AC5490" w:rsidRPr="001D0283" w:rsidRDefault="00AC5490" w:rsidP="00FF464A">
            <w:pPr>
              <w:pStyle w:val="TAC"/>
            </w:pPr>
            <w:r w:rsidRPr="001D0283">
              <w:t>Reserved</w:t>
            </w:r>
          </w:p>
        </w:tc>
      </w:tr>
      <w:tr w:rsidR="00AC5490" w:rsidRPr="001D0283" w14:paraId="4E787214"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43C937" w14:textId="77777777" w:rsidR="00AC5490" w:rsidRPr="001D0283" w:rsidRDefault="00AC5490" w:rsidP="00FF464A">
            <w:pPr>
              <w:pStyle w:val="TAC"/>
              <w:keepNext w:val="0"/>
            </w:pPr>
            <w:r>
              <w:t>n68</w:t>
            </w:r>
          </w:p>
        </w:tc>
        <w:tc>
          <w:tcPr>
            <w:tcW w:w="1146" w:type="dxa"/>
            <w:tcBorders>
              <w:top w:val="single" w:sz="4" w:space="0" w:color="auto"/>
              <w:left w:val="single" w:sz="4" w:space="0" w:color="auto"/>
              <w:bottom w:val="single" w:sz="4" w:space="0" w:color="auto"/>
              <w:right w:val="single" w:sz="4" w:space="0" w:color="auto"/>
            </w:tcBorders>
            <w:vAlign w:val="center"/>
          </w:tcPr>
          <w:p w14:paraId="128AFAE1" w14:textId="77777777" w:rsidR="00AC5490" w:rsidRPr="001D0283" w:rsidRDefault="00AC5490" w:rsidP="00FF464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C7508B" w14:textId="77777777" w:rsidR="00AC5490" w:rsidRPr="001D0283" w:rsidRDefault="00AC5490" w:rsidP="00FF464A">
            <w:pPr>
              <w:pStyle w:val="TAC"/>
            </w:pPr>
            <w:r>
              <w:t>NS_26</w:t>
            </w:r>
          </w:p>
        </w:tc>
        <w:tc>
          <w:tcPr>
            <w:tcW w:w="1146" w:type="dxa"/>
            <w:tcBorders>
              <w:top w:val="single" w:sz="4" w:space="0" w:color="auto"/>
              <w:left w:val="single" w:sz="4" w:space="0" w:color="auto"/>
              <w:bottom w:val="single" w:sz="4" w:space="0" w:color="auto"/>
              <w:right w:val="single" w:sz="4" w:space="0" w:color="auto"/>
            </w:tcBorders>
            <w:vAlign w:val="center"/>
          </w:tcPr>
          <w:p w14:paraId="1169D74A" w14:textId="77777777" w:rsidR="00AC5490" w:rsidRPr="001D0283" w:rsidRDefault="00AC5490" w:rsidP="00FF464A">
            <w:pPr>
              <w:pStyle w:val="TAC"/>
            </w:pPr>
            <w:r>
              <w:t>NS_36</w:t>
            </w:r>
          </w:p>
        </w:tc>
        <w:tc>
          <w:tcPr>
            <w:tcW w:w="1146" w:type="dxa"/>
            <w:tcBorders>
              <w:top w:val="single" w:sz="4" w:space="0" w:color="auto"/>
              <w:left w:val="single" w:sz="4" w:space="0" w:color="auto"/>
              <w:bottom w:val="single" w:sz="4" w:space="0" w:color="auto"/>
              <w:right w:val="single" w:sz="4" w:space="0" w:color="auto"/>
            </w:tcBorders>
            <w:vAlign w:val="center"/>
          </w:tcPr>
          <w:p w14:paraId="2474EF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239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776C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572C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15A78" w14:textId="77777777" w:rsidR="00AC5490" w:rsidRPr="001D0283" w:rsidRDefault="00AC5490" w:rsidP="00FF464A">
            <w:pPr>
              <w:pStyle w:val="TAC"/>
            </w:pPr>
            <w:r>
              <w:t>Reserved</w:t>
            </w:r>
          </w:p>
        </w:tc>
      </w:tr>
      <w:tr w:rsidR="00AC5490" w:rsidRPr="001D0283" w14:paraId="135F1D9E"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BD43DA" w14:textId="77777777" w:rsidR="00AC5490" w:rsidRPr="001D0283" w:rsidRDefault="00AC5490" w:rsidP="00FF464A">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60E0F32F"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E4EFB"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5B88C52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05E6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3861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B076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8C4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4BA62" w14:textId="77777777" w:rsidR="00AC5490" w:rsidRPr="001D0283" w:rsidRDefault="00AC5490" w:rsidP="00FF464A">
            <w:pPr>
              <w:pStyle w:val="TAC"/>
            </w:pPr>
            <w:r w:rsidRPr="001D0283">
              <w:t>Reserved</w:t>
            </w:r>
          </w:p>
        </w:tc>
      </w:tr>
      <w:tr w:rsidR="00AC5490" w:rsidRPr="001D0283" w14:paraId="13AFA48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FFEBF9" w14:textId="77777777" w:rsidR="00AC5490" w:rsidRPr="001D0283" w:rsidRDefault="00AC5490" w:rsidP="00FF464A">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6F0C846C"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E4122B0" w14:textId="77777777" w:rsidR="00AC5490" w:rsidRPr="001D0283" w:rsidRDefault="00AC5490" w:rsidP="00FF464A">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33DC92B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5CCC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DB4A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833A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23DF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13F8B" w14:textId="77777777" w:rsidR="00AC5490" w:rsidRPr="001D0283" w:rsidRDefault="00AC5490" w:rsidP="00FF464A">
            <w:pPr>
              <w:pStyle w:val="TAC"/>
            </w:pPr>
            <w:r w:rsidRPr="001D0283">
              <w:t>Reserved</w:t>
            </w:r>
          </w:p>
        </w:tc>
      </w:tr>
      <w:tr w:rsidR="00AC5490" w:rsidRPr="001D0283" w14:paraId="07A511A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4740CE" w14:textId="77777777" w:rsidR="00AC5490" w:rsidRPr="001D0283" w:rsidRDefault="00AC5490" w:rsidP="00FF464A">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4C8E0B68" w14:textId="77777777" w:rsidR="00AC5490" w:rsidRPr="001D0283" w:rsidRDefault="00AC5490" w:rsidP="00FF464A">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0587631" w14:textId="77777777" w:rsidR="00AC5490" w:rsidRPr="001D0283" w:rsidRDefault="00AC5490" w:rsidP="00FF464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AEE5F" w14:textId="77777777" w:rsidR="00AC5490" w:rsidRPr="001D0283" w:rsidRDefault="00AC5490" w:rsidP="00FF464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791AD" w14:textId="77777777" w:rsidR="00AC5490" w:rsidRPr="001D0283" w:rsidRDefault="00AC5490" w:rsidP="00FF464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C4F9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576F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0F2C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DFC4E" w14:textId="77777777" w:rsidR="00AC5490" w:rsidRPr="001D0283" w:rsidRDefault="00AC5490" w:rsidP="00FF464A">
            <w:pPr>
              <w:pStyle w:val="TAC"/>
            </w:pPr>
            <w:r w:rsidRPr="001D0283">
              <w:t>Reserved</w:t>
            </w:r>
          </w:p>
        </w:tc>
      </w:tr>
      <w:tr w:rsidR="00AC5490" w:rsidRPr="001D0283" w14:paraId="59153E1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A415C7" w14:textId="77777777" w:rsidR="00AC5490" w:rsidRPr="001D0283" w:rsidRDefault="00AC5490" w:rsidP="00FF464A">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BE45DC4" w14:textId="77777777" w:rsidR="00AC5490" w:rsidRPr="001D0283" w:rsidRDefault="00AC5490" w:rsidP="00FF464A">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E0651" w14:textId="77777777" w:rsidR="00AC5490" w:rsidRPr="001D0283" w:rsidRDefault="00AC5490" w:rsidP="00FF464A">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0750A4C" w14:textId="77777777" w:rsidR="00AC5490" w:rsidRPr="001D0283" w:rsidRDefault="00AC5490" w:rsidP="00FF464A">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518DA48" w14:textId="77777777" w:rsidR="00AC5490" w:rsidRPr="001D0283" w:rsidRDefault="00AC5490" w:rsidP="00FF464A">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7AB96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65AB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2D2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420" w14:textId="77777777" w:rsidR="00AC5490" w:rsidRPr="001D0283" w:rsidRDefault="00AC5490" w:rsidP="00FF464A">
            <w:pPr>
              <w:pStyle w:val="TAC"/>
            </w:pPr>
            <w:r w:rsidRPr="001D0283">
              <w:t>Reserved</w:t>
            </w:r>
          </w:p>
        </w:tc>
      </w:tr>
      <w:tr w:rsidR="00AC5490" w:rsidRPr="001D0283" w14:paraId="04486896"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B3F90" w14:textId="77777777" w:rsidR="00AC5490" w:rsidRPr="001D0283" w:rsidRDefault="00AC5490" w:rsidP="00FF464A">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27C236EE"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0C2041A" w14:textId="77777777" w:rsidR="00AC5490" w:rsidRPr="001D0283" w:rsidRDefault="00AC5490" w:rsidP="00FF464A">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0E2449C4" w14:textId="77777777" w:rsidR="00AC5490" w:rsidRPr="001D0283" w:rsidRDefault="00AC5490" w:rsidP="00FF464A">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212EA26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8CD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C40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0EEF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D7398" w14:textId="77777777" w:rsidR="00AC5490" w:rsidRPr="001D0283" w:rsidRDefault="00AC5490" w:rsidP="00FF464A">
            <w:pPr>
              <w:pStyle w:val="TAC"/>
            </w:pPr>
            <w:r w:rsidRPr="001D0283">
              <w:t>Reserved</w:t>
            </w:r>
          </w:p>
        </w:tc>
      </w:tr>
      <w:tr w:rsidR="00AC5490" w:rsidRPr="001D0283" w14:paraId="6D6BA508"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0F837" w14:textId="77777777" w:rsidR="00AC5490" w:rsidRPr="001D0283" w:rsidRDefault="00AC5490" w:rsidP="00FF464A">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199F38E3"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62D5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52F8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D233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DA2C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B121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2267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9A355" w14:textId="77777777" w:rsidR="00AC5490" w:rsidRPr="001D0283" w:rsidRDefault="00AC5490" w:rsidP="00FF464A">
            <w:pPr>
              <w:pStyle w:val="TAC"/>
            </w:pPr>
            <w:r w:rsidRPr="001D0283">
              <w:t>Reserved</w:t>
            </w:r>
          </w:p>
        </w:tc>
      </w:tr>
      <w:tr w:rsidR="00AC5490" w:rsidRPr="001D0283" w14:paraId="72BC14E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A703BD" w14:textId="77777777" w:rsidR="00AC5490" w:rsidRPr="001D0283" w:rsidRDefault="00AC5490" w:rsidP="00FF464A">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03474FC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1CCC1F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9E27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1055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75B0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B4B9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FE76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D2472" w14:textId="77777777" w:rsidR="00AC5490" w:rsidRPr="001D0283" w:rsidRDefault="00AC5490" w:rsidP="00FF464A">
            <w:pPr>
              <w:pStyle w:val="TAC"/>
            </w:pPr>
            <w:r w:rsidRPr="001D0283">
              <w:t>Reserved</w:t>
            </w:r>
          </w:p>
        </w:tc>
      </w:tr>
      <w:tr w:rsidR="00AC5490" w:rsidRPr="001D0283" w14:paraId="1C7F2C8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7C07C4" w14:textId="77777777" w:rsidR="00AC5490" w:rsidRPr="001D0283" w:rsidRDefault="00AC5490" w:rsidP="00FF464A">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1542B642"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B56C377"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957CA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B028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BFCC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D706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E00E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55D76" w14:textId="77777777" w:rsidR="00AC5490" w:rsidRPr="001D0283" w:rsidRDefault="00AC5490" w:rsidP="00FF464A">
            <w:pPr>
              <w:pStyle w:val="TAC"/>
            </w:pPr>
            <w:r w:rsidRPr="001D0283">
              <w:t>Reserved</w:t>
            </w:r>
          </w:p>
        </w:tc>
      </w:tr>
      <w:tr w:rsidR="00AC5490" w:rsidRPr="001D0283" w14:paraId="5DB27A3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DC9E92" w14:textId="77777777" w:rsidR="00AC5490" w:rsidRPr="001D0283" w:rsidRDefault="00AC5490" w:rsidP="00FF464A">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0BBC2B3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CD2D790"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A48F72" w14:textId="77777777" w:rsidR="00AC5490" w:rsidRPr="001D0283" w:rsidRDefault="00AC5490" w:rsidP="00FF464A">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771FE3F9" w14:textId="77777777" w:rsidR="00AC5490" w:rsidRPr="001D0283" w:rsidRDefault="00AC5490" w:rsidP="00FF464A">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D79C65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9B27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0836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DF024" w14:textId="77777777" w:rsidR="00AC5490" w:rsidRPr="001D0283" w:rsidRDefault="00AC5490" w:rsidP="00FF464A">
            <w:pPr>
              <w:pStyle w:val="TAC"/>
            </w:pPr>
            <w:r w:rsidRPr="001D0283">
              <w:t>Reserved</w:t>
            </w:r>
          </w:p>
        </w:tc>
      </w:tr>
      <w:tr w:rsidR="00AC5490" w:rsidRPr="001D0283" w14:paraId="32B9DFF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80B84" w14:textId="77777777" w:rsidR="00AC5490" w:rsidRPr="001D0283" w:rsidRDefault="00AC5490" w:rsidP="00FF464A">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06AE97E1"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3054CCE" w14:textId="77777777" w:rsidR="00AC5490" w:rsidRPr="001D0283" w:rsidRDefault="00AC5490" w:rsidP="00FF464A">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2D607246" w14:textId="77777777" w:rsidR="00AC5490" w:rsidRPr="001D0283" w:rsidRDefault="00AC5490" w:rsidP="00FF464A">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680CAF9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8E44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99E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FFA1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A4FF2" w14:textId="77777777" w:rsidR="00AC5490" w:rsidRPr="001D0283" w:rsidRDefault="00AC5490" w:rsidP="00FF464A">
            <w:pPr>
              <w:pStyle w:val="TAC"/>
            </w:pPr>
            <w:r w:rsidRPr="001D0283">
              <w:t>Reserved</w:t>
            </w:r>
          </w:p>
        </w:tc>
      </w:tr>
      <w:tr w:rsidR="00AC5490" w:rsidRPr="001D0283" w14:paraId="79971B22"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D1D389" w14:textId="77777777" w:rsidR="00AC5490" w:rsidRPr="001D0283" w:rsidRDefault="00AC5490" w:rsidP="00FF464A">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4FACE937"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BB088" w14:textId="77777777" w:rsidR="00AC5490" w:rsidRPr="001D0283" w:rsidRDefault="00AC5490" w:rsidP="00FF464A">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1F302B2C" w14:textId="77777777" w:rsidR="00AC5490" w:rsidRPr="001D0283" w:rsidRDefault="00AC5490" w:rsidP="00FF464A">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15F501B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E9A7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7FB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D1ED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4DF4B" w14:textId="77777777" w:rsidR="00AC5490" w:rsidRPr="001D0283" w:rsidRDefault="00AC5490" w:rsidP="00FF464A">
            <w:pPr>
              <w:pStyle w:val="TAC"/>
            </w:pPr>
            <w:r w:rsidRPr="001D0283">
              <w:t>Reserved</w:t>
            </w:r>
          </w:p>
        </w:tc>
      </w:tr>
      <w:tr w:rsidR="00AC5490" w:rsidRPr="001D0283" w14:paraId="4DA500ED"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F8CDDB" w14:textId="77777777" w:rsidR="00AC5490" w:rsidRPr="001D0283" w:rsidRDefault="00AC5490" w:rsidP="00FF464A">
            <w:pPr>
              <w:pStyle w:val="TAC"/>
              <w:keepNext w:val="0"/>
            </w:pPr>
            <w:r w:rsidRPr="001D0283">
              <w:lastRenderedPageBreak/>
              <w:t>n84</w:t>
            </w:r>
          </w:p>
        </w:tc>
        <w:tc>
          <w:tcPr>
            <w:tcW w:w="1146" w:type="dxa"/>
            <w:tcBorders>
              <w:top w:val="single" w:sz="4" w:space="0" w:color="auto"/>
              <w:left w:val="single" w:sz="4" w:space="0" w:color="auto"/>
              <w:bottom w:val="single" w:sz="4" w:space="0" w:color="auto"/>
              <w:right w:val="single" w:sz="4" w:space="0" w:color="auto"/>
            </w:tcBorders>
            <w:vAlign w:val="center"/>
          </w:tcPr>
          <w:p w14:paraId="47FE109E"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8D050DE"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BB3BD3" w14:textId="77777777" w:rsidR="00AC5490" w:rsidRPr="001D0283" w:rsidRDefault="00AC5490" w:rsidP="00FF464A">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2BF2EC23" w14:textId="77777777" w:rsidR="00AC5490" w:rsidRPr="001D0283" w:rsidRDefault="00AC5490" w:rsidP="00FF464A">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2159D66E" w14:textId="77777777" w:rsidR="00AC5490" w:rsidRPr="001D0283" w:rsidRDefault="00AC5490" w:rsidP="00FF464A">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0E83FA07" w14:textId="77777777" w:rsidR="00AC5490" w:rsidRPr="001D0283" w:rsidRDefault="00AC5490" w:rsidP="00FF464A">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781B9D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B2771" w14:textId="77777777" w:rsidR="00AC5490" w:rsidRPr="001D0283" w:rsidRDefault="00AC5490" w:rsidP="00FF464A">
            <w:pPr>
              <w:pStyle w:val="TAC"/>
            </w:pPr>
            <w:r w:rsidRPr="001D0283">
              <w:t>Reserved</w:t>
            </w:r>
          </w:p>
        </w:tc>
      </w:tr>
      <w:tr w:rsidR="00AC5490" w:rsidRPr="001D0283" w14:paraId="2F3CBEE2"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16CFF" w14:textId="77777777" w:rsidR="00AC5490" w:rsidRPr="001D0283" w:rsidRDefault="00AC5490" w:rsidP="00FF464A">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735F57DD"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BBAA256" w14:textId="77777777" w:rsidR="00AC5490" w:rsidRPr="001D0283" w:rsidRDefault="00AC5490" w:rsidP="00FF464A">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31F28A3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C688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3882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BB42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A665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64B8A" w14:textId="77777777" w:rsidR="00AC5490" w:rsidRPr="001D0283" w:rsidRDefault="00AC5490" w:rsidP="00FF464A">
            <w:pPr>
              <w:pStyle w:val="TAC"/>
            </w:pPr>
            <w:r w:rsidRPr="001D0283">
              <w:t>Reserved</w:t>
            </w:r>
          </w:p>
        </w:tc>
      </w:tr>
      <w:tr w:rsidR="00AC5490" w:rsidRPr="001D0283" w14:paraId="069DB57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739E19" w14:textId="77777777" w:rsidR="00AC5490" w:rsidRPr="001D0283" w:rsidRDefault="00AC5490" w:rsidP="00FF464A">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1684EF30"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8D092"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C61323" w14:textId="77777777" w:rsidR="00AC5490" w:rsidRPr="001D0283" w:rsidRDefault="00AC5490" w:rsidP="00FF464A">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25D8CBA1" w14:textId="77777777" w:rsidR="00AC5490" w:rsidRPr="001D0283" w:rsidRDefault="00AC5490" w:rsidP="00FF464A">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908B5E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6632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60CD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810E9" w14:textId="77777777" w:rsidR="00AC5490" w:rsidRPr="001D0283" w:rsidRDefault="00AC5490" w:rsidP="00FF464A">
            <w:pPr>
              <w:pStyle w:val="TAC"/>
            </w:pPr>
            <w:r w:rsidRPr="001D0283">
              <w:t>Reserved</w:t>
            </w:r>
          </w:p>
        </w:tc>
      </w:tr>
      <w:tr w:rsidR="00AC5490" w:rsidRPr="001D0283" w14:paraId="0F1306CC"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46F1E3" w14:textId="77777777" w:rsidR="00AC5490" w:rsidRPr="001D0283" w:rsidRDefault="00AC5490" w:rsidP="00FF464A">
            <w:pPr>
              <w:pStyle w:val="TAC"/>
              <w:keepNext w:val="0"/>
              <w:rPr>
                <w:lang w:eastAsia="zh-CN"/>
              </w:rPr>
            </w:pPr>
            <w:r>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1BBA8E00" w14:textId="77777777" w:rsidR="00AC5490" w:rsidRPr="001D0283" w:rsidRDefault="00AC5490" w:rsidP="00FF464A">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E6454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CA63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225C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06F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744A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0F03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B4C84" w14:textId="77777777" w:rsidR="00AC5490" w:rsidRPr="001D0283" w:rsidRDefault="00AC5490" w:rsidP="00FF464A">
            <w:pPr>
              <w:pStyle w:val="TAC"/>
            </w:pPr>
            <w:r w:rsidRPr="00DE3818">
              <w:rPr>
                <w:lang w:eastAsia="en-GB"/>
              </w:rPr>
              <w:t>Reserved</w:t>
            </w:r>
          </w:p>
        </w:tc>
      </w:tr>
      <w:tr w:rsidR="00AC5490" w:rsidRPr="001D0283" w14:paraId="377E219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F88557" w14:textId="77777777" w:rsidR="00AC5490" w:rsidRPr="001D0283" w:rsidRDefault="00AC5490" w:rsidP="00FF464A">
            <w:pPr>
              <w:pStyle w:val="TAC"/>
              <w:keepNext w:val="0"/>
              <w:rPr>
                <w:lang w:eastAsia="zh-CN"/>
              </w:rPr>
            </w:pPr>
            <w:r>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44205484" w14:textId="77777777" w:rsidR="00AC5490" w:rsidRPr="001D0283" w:rsidRDefault="00AC5490" w:rsidP="00FF464A">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713B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CED9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3689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10FB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4168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0097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8C3D8" w14:textId="77777777" w:rsidR="00AC5490" w:rsidRPr="001D0283" w:rsidRDefault="00AC5490" w:rsidP="00FF464A">
            <w:pPr>
              <w:pStyle w:val="TAC"/>
            </w:pPr>
            <w:r w:rsidRPr="00DE3818">
              <w:rPr>
                <w:lang w:eastAsia="en-GB"/>
              </w:rPr>
              <w:t>Reserved</w:t>
            </w:r>
          </w:p>
        </w:tc>
      </w:tr>
      <w:tr w:rsidR="00AC5490" w:rsidRPr="001D0283" w14:paraId="0668E90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B7BD0" w14:textId="77777777" w:rsidR="00AC5490" w:rsidRPr="001D0283" w:rsidRDefault="00AC5490" w:rsidP="00FF464A">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B29D23A"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E72B1B1" w14:textId="77777777" w:rsidR="00AC5490" w:rsidRPr="001D0283" w:rsidRDefault="00AC5490" w:rsidP="00FF464A">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17BD1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E543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12CE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5585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BC09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7AA9C" w14:textId="77777777" w:rsidR="00AC5490" w:rsidRPr="001D0283" w:rsidRDefault="00AC5490" w:rsidP="00FF464A">
            <w:pPr>
              <w:pStyle w:val="TAC"/>
            </w:pPr>
            <w:r w:rsidRPr="001D0283">
              <w:t>Reserved</w:t>
            </w:r>
          </w:p>
        </w:tc>
      </w:tr>
      <w:tr w:rsidR="00AC5490" w:rsidRPr="001D0283" w14:paraId="088816C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C0A0E4" w14:textId="77777777" w:rsidR="00AC5490" w:rsidRPr="001D0283" w:rsidRDefault="00AC5490" w:rsidP="00FF464A">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55E8FB2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80D71" w14:textId="77777777" w:rsidR="00AC5490" w:rsidRPr="001D0283" w:rsidRDefault="00AC5490" w:rsidP="00FF464A">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782885B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E72E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AF5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4BF4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A678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34983" w14:textId="77777777" w:rsidR="00AC5490" w:rsidRPr="001D0283" w:rsidRDefault="00AC5490" w:rsidP="00FF464A">
            <w:pPr>
              <w:pStyle w:val="TAC"/>
            </w:pPr>
            <w:r w:rsidRPr="001D0283">
              <w:t>Reserved</w:t>
            </w:r>
          </w:p>
        </w:tc>
      </w:tr>
      <w:tr w:rsidR="00AC5490" w:rsidRPr="001D0283" w14:paraId="0C0BB42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DDE72B" w14:textId="77777777" w:rsidR="00AC5490" w:rsidRPr="001D0283" w:rsidRDefault="00AC5490" w:rsidP="00FF464A">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6FA3C87"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8F0F41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FEEA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3DC5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863E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E33A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1065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DA5BA" w14:textId="77777777" w:rsidR="00AC5490" w:rsidRPr="001D0283" w:rsidRDefault="00AC5490" w:rsidP="00FF464A">
            <w:pPr>
              <w:pStyle w:val="TAC"/>
            </w:pPr>
            <w:r w:rsidRPr="001D0283">
              <w:t>Reserved</w:t>
            </w:r>
          </w:p>
        </w:tc>
      </w:tr>
      <w:tr w:rsidR="00AC5490" w:rsidRPr="001D0283" w14:paraId="05990DB5"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0AFF01" w14:textId="77777777" w:rsidR="00AC5490" w:rsidRPr="001D0283" w:rsidRDefault="00AC5490" w:rsidP="00FF464A">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8E5A41B"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D5520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80B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9CE0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2909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15F0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73A2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FB7C0" w14:textId="77777777" w:rsidR="00AC5490" w:rsidRPr="001D0283" w:rsidRDefault="00AC5490" w:rsidP="00FF464A">
            <w:pPr>
              <w:pStyle w:val="TAC"/>
            </w:pPr>
            <w:r w:rsidRPr="001D0283">
              <w:t>Reserved</w:t>
            </w:r>
          </w:p>
        </w:tc>
      </w:tr>
      <w:tr w:rsidR="00AC5490" w:rsidRPr="001D0283" w14:paraId="60D4BAB6"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F7AC5" w14:textId="77777777" w:rsidR="00AC5490" w:rsidRPr="001D0283" w:rsidRDefault="00AC5490" w:rsidP="00FF464A">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605C33C"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1FD5A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5118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D82E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3366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BC60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D8802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996A2" w14:textId="77777777" w:rsidR="00AC5490" w:rsidRPr="001D0283" w:rsidRDefault="00AC5490" w:rsidP="00FF464A">
            <w:pPr>
              <w:pStyle w:val="TAC"/>
            </w:pPr>
            <w:r w:rsidRPr="001D0283">
              <w:t>Reserved</w:t>
            </w:r>
          </w:p>
        </w:tc>
      </w:tr>
      <w:tr w:rsidR="00AC5490" w:rsidRPr="001D0283" w14:paraId="7DB8A318"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0BCDAE" w14:textId="77777777" w:rsidR="00AC5490" w:rsidRPr="001D0283" w:rsidRDefault="00AC5490" w:rsidP="00FF464A">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BDE65D3"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DF532C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A086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713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2543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5325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84F2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06892" w14:textId="77777777" w:rsidR="00AC5490" w:rsidRPr="001D0283" w:rsidRDefault="00AC5490" w:rsidP="00FF464A">
            <w:pPr>
              <w:pStyle w:val="TAC"/>
            </w:pPr>
            <w:r w:rsidRPr="001D0283">
              <w:t>Reserved</w:t>
            </w:r>
          </w:p>
        </w:tc>
      </w:tr>
      <w:tr w:rsidR="00AC5490" w:rsidRPr="001D0283" w14:paraId="43307DCB"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55CBE0" w14:textId="77777777" w:rsidR="00AC5490" w:rsidRPr="001D0283" w:rsidRDefault="00AC5490" w:rsidP="00FF464A">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7B297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4F292F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C2A2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9E4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57D1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B90A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A09B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3E623" w14:textId="77777777" w:rsidR="00AC5490" w:rsidRPr="001D0283" w:rsidRDefault="00AC5490" w:rsidP="00FF464A">
            <w:pPr>
              <w:pStyle w:val="TAC"/>
            </w:pPr>
            <w:r w:rsidRPr="001D0283">
              <w:t>Reserved</w:t>
            </w:r>
          </w:p>
        </w:tc>
      </w:tr>
      <w:tr w:rsidR="00AC5490" w:rsidRPr="001D0283" w14:paraId="32E341BD"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56AD9D" w14:textId="77777777" w:rsidR="00AC5490" w:rsidRPr="001D0283" w:rsidRDefault="00AC5490" w:rsidP="00FF464A">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64F23D9"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EFE1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5C1E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C415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4581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432E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01B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B7563" w14:textId="77777777" w:rsidR="00AC5490" w:rsidRPr="001D0283" w:rsidRDefault="00AC5490" w:rsidP="00FF464A">
            <w:pPr>
              <w:pStyle w:val="TAC"/>
            </w:pPr>
            <w:r w:rsidRPr="001D0283">
              <w:t>Reserved</w:t>
            </w:r>
          </w:p>
        </w:tc>
      </w:tr>
      <w:tr w:rsidR="00AC5490" w:rsidRPr="001D0283" w14:paraId="3ACA6CB8"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5DC347" w14:textId="77777777" w:rsidR="00AC5490" w:rsidRPr="001D0283" w:rsidRDefault="00AC5490" w:rsidP="00FF464A">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F196FE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6ED74" w14:textId="77777777" w:rsidR="00AC5490" w:rsidRPr="001D0283" w:rsidRDefault="00AC5490" w:rsidP="00FF464A">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3F302A4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27C92"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1CF4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968E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B244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56BFCB5" w14:textId="77777777" w:rsidR="00AC5490" w:rsidRPr="001D0283" w:rsidRDefault="00AC5490" w:rsidP="00FF464A">
            <w:pPr>
              <w:pStyle w:val="TAC"/>
            </w:pPr>
            <w:r w:rsidRPr="001D0283">
              <w:t>Reserved</w:t>
            </w:r>
          </w:p>
        </w:tc>
      </w:tr>
      <w:tr w:rsidR="00AC5490" w:rsidRPr="001D0283" w14:paraId="74141F5F"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02B994D5" w14:textId="77777777" w:rsidR="00AC5490" w:rsidRPr="001D0283" w:rsidRDefault="00AC5490" w:rsidP="00FF464A">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248F558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9D09441" w14:textId="77777777" w:rsidR="00AC5490" w:rsidRPr="001D0283" w:rsidRDefault="00AC5490" w:rsidP="00FF464A">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41D4504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918F61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DA55D3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BF6F6A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7C614A6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B70DE7C" w14:textId="77777777" w:rsidR="00AC5490" w:rsidRPr="001D0283" w:rsidRDefault="00AC5490" w:rsidP="00FF464A">
            <w:pPr>
              <w:pStyle w:val="TAC"/>
            </w:pPr>
            <w:r w:rsidRPr="001D0283">
              <w:t>Reserved</w:t>
            </w:r>
          </w:p>
        </w:tc>
      </w:tr>
      <w:tr w:rsidR="00AC5490" w:rsidRPr="001D0283" w14:paraId="0BF67A5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43048808" w14:textId="77777777" w:rsidR="00AC5490" w:rsidRPr="001D0283" w:rsidRDefault="00AC5490" w:rsidP="00FF464A">
            <w:pPr>
              <w:pStyle w:val="TAC"/>
              <w:keepNext w:val="0"/>
            </w:pPr>
            <w:r>
              <w:t>n100</w:t>
            </w:r>
          </w:p>
        </w:tc>
        <w:tc>
          <w:tcPr>
            <w:tcW w:w="1146" w:type="dxa"/>
            <w:tcBorders>
              <w:top w:val="single" w:sz="4" w:space="0" w:color="auto"/>
              <w:left w:val="single" w:sz="4" w:space="0" w:color="auto"/>
              <w:bottom w:val="single" w:sz="4" w:space="0" w:color="auto"/>
              <w:right w:val="single" w:sz="4" w:space="0" w:color="auto"/>
            </w:tcBorders>
          </w:tcPr>
          <w:p w14:paraId="1FE372F3" w14:textId="77777777" w:rsidR="00AC5490" w:rsidRPr="001D0283" w:rsidRDefault="00AC5490" w:rsidP="00FF464A">
            <w:pPr>
              <w:pStyle w:val="TAC"/>
            </w:pPr>
            <w:r w:rsidRPr="000061A8">
              <w:t>NS_01</w:t>
            </w:r>
          </w:p>
        </w:tc>
        <w:tc>
          <w:tcPr>
            <w:tcW w:w="1146" w:type="dxa"/>
            <w:tcBorders>
              <w:top w:val="single" w:sz="4" w:space="0" w:color="auto"/>
              <w:left w:val="single" w:sz="4" w:space="0" w:color="auto"/>
              <w:bottom w:val="single" w:sz="4" w:space="0" w:color="auto"/>
              <w:right w:val="single" w:sz="4" w:space="0" w:color="auto"/>
            </w:tcBorders>
          </w:tcPr>
          <w:p w14:paraId="73BD982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B834C7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719368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D4E26A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A2D71F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C79EB77"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C4B3329" w14:textId="77777777" w:rsidR="00AC5490" w:rsidRPr="001D0283" w:rsidRDefault="00AC5490" w:rsidP="00FF464A">
            <w:pPr>
              <w:pStyle w:val="TAC"/>
            </w:pPr>
            <w:r w:rsidRPr="006853F8">
              <w:t>Reserved</w:t>
            </w:r>
          </w:p>
        </w:tc>
      </w:tr>
      <w:tr w:rsidR="00AC5490" w:rsidRPr="001D0283" w14:paraId="4AD4C003"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09C062A1" w14:textId="77777777" w:rsidR="00AC5490" w:rsidRPr="001D0283" w:rsidRDefault="00AC5490" w:rsidP="00FF464A">
            <w:pPr>
              <w:pStyle w:val="TAC"/>
              <w:keepNext w:val="0"/>
            </w:pPr>
            <w:r>
              <w:t>n101</w:t>
            </w:r>
          </w:p>
        </w:tc>
        <w:tc>
          <w:tcPr>
            <w:tcW w:w="1146" w:type="dxa"/>
            <w:tcBorders>
              <w:top w:val="single" w:sz="4" w:space="0" w:color="auto"/>
              <w:left w:val="single" w:sz="4" w:space="0" w:color="auto"/>
              <w:bottom w:val="single" w:sz="4" w:space="0" w:color="auto"/>
              <w:right w:val="single" w:sz="4" w:space="0" w:color="auto"/>
            </w:tcBorders>
          </w:tcPr>
          <w:p w14:paraId="34947A1A" w14:textId="77777777" w:rsidR="00AC5490" w:rsidRPr="001D0283" w:rsidRDefault="00AC5490" w:rsidP="00FF464A">
            <w:pPr>
              <w:pStyle w:val="TAC"/>
            </w:pPr>
            <w:r w:rsidRPr="000061A8">
              <w:t>NS_01</w:t>
            </w:r>
          </w:p>
        </w:tc>
        <w:tc>
          <w:tcPr>
            <w:tcW w:w="1146" w:type="dxa"/>
            <w:tcBorders>
              <w:top w:val="single" w:sz="4" w:space="0" w:color="auto"/>
              <w:left w:val="single" w:sz="4" w:space="0" w:color="auto"/>
              <w:bottom w:val="single" w:sz="4" w:space="0" w:color="auto"/>
              <w:right w:val="single" w:sz="4" w:space="0" w:color="auto"/>
            </w:tcBorders>
          </w:tcPr>
          <w:p w14:paraId="3F1D197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A664118"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FDC1A46"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9E8C02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11F7D8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01F0E6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277D937" w14:textId="77777777" w:rsidR="00AC5490" w:rsidRPr="001D0283" w:rsidRDefault="00AC5490" w:rsidP="00FF464A">
            <w:pPr>
              <w:pStyle w:val="TAC"/>
            </w:pPr>
            <w:r w:rsidRPr="006853F8">
              <w:t>Reserved</w:t>
            </w:r>
          </w:p>
        </w:tc>
      </w:tr>
      <w:tr w:rsidR="00AC5490" w:rsidRPr="001D0283" w14:paraId="4E64704A"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5ED7134C" w14:textId="77777777" w:rsidR="00AC5490" w:rsidRPr="001D0283" w:rsidRDefault="00AC5490" w:rsidP="00FF464A">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C0C4424"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D9F0AB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596C09F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0C82F9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AD57C6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B136EFD"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395B06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09C7C96" w14:textId="77777777" w:rsidR="00AC5490" w:rsidRPr="001D0283" w:rsidRDefault="00AC5490" w:rsidP="00FF464A">
            <w:pPr>
              <w:pStyle w:val="TAC"/>
            </w:pPr>
            <w:r w:rsidRPr="001D0283">
              <w:t>Reserved</w:t>
            </w:r>
          </w:p>
        </w:tc>
      </w:tr>
      <w:tr w:rsidR="00AC5490" w:rsidRPr="001D0283" w14:paraId="748FE4DA"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7E34B300" w14:textId="77777777" w:rsidR="00AC5490" w:rsidRPr="001D0283" w:rsidRDefault="00AC5490" w:rsidP="00FF464A">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46C40B53"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69F3409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402186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F700E8C"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8EB01DB"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AB2DEBE"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0B17CAA3"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AC577C1" w14:textId="77777777" w:rsidR="00AC5490" w:rsidRPr="001D0283" w:rsidRDefault="00AC5490" w:rsidP="00FF464A">
            <w:pPr>
              <w:pStyle w:val="TAC"/>
            </w:pPr>
            <w:r w:rsidRPr="001D0283">
              <w:t>Reserved</w:t>
            </w:r>
          </w:p>
        </w:tc>
      </w:tr>
      <w:tr w:rsidR="00AC5490" w:rsidRPr="001D0283" w14:paraId="7F23ED0E"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4F4B72CF" w14:textId="77777777" w:rsidR="00AC5490" w:rsidRPr="001D0283" w:rsidRDefault="00AC5490" w:rsidP="00FF464A">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1C805388"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211443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B72306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6B8553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8A8D49A"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FF0DA55"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5F4C62C"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6A6350E9" w14:textId="77777777" w:rsidR="00AC5490" w:rsidRPr="001D0283" w:rsidRDefault="00AC5490" w:rsidP="00FF464A">
            <w:pPr>
              <w:pStyle w:val="TAC"/>
            </w:pPr>
            <w:r w:rsidRPr="001D0283">
              <w:t>Reserved</w:t>
            </w:r>
          </w:p>
        </w:tc>
      </w:tr>
      <w:tr w:rsidR="00AC5490" w:rsidRPr="001D0283" w14:paraId="05913E37"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204A404D" w14:textId="77777777" w:rsidR="00AC5490" w:rsidRPr="001D0283" w:rsidRDefault="00AC5490" w:rsidP="00FF464A">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5B919A85" w14:textId="77777777" w:rsidR="00AC5490" w:rsidRPr="001D0283" w:rsidRDefault="00AC5490" w:rsidP="00FF464A">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BE1C444" w14:textId="77777777" w:rsidR="00AC5490" w:rsidRPr="001D0283" w:rsidRDefault="00AC5490" w:rsidP="00FF464A">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1F3370B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3791599"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73E49A1"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1B9B5E10"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3274449C"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3178E260" w14:textId="77777777" w:rsidR="00AC5490" w:rsidRPr="001D0283" w:rsidRDefault="00AC5490" w:rsidP="00FF464A">
            <w:pPr>
              <w:pStyle w:val="TAC"/>
            </w:pPr>
            <w:r w:rsidRPr="001D0283">
              <w:t>Reserved</w:t>
            </w:r>
          </w:p>
        </w:tc>
      </w:tr>
      <w:tr w:rsidR="00AC5490" w:rsidRPr="001D0283" w14:paraId="50B87FE9" w14:textId="77777777" w:rsidTr="00FF464A">
        <w:trPr>
          <w:jc w:val="center"/>
        </w:trPr>
        <w:tc>
          <w:tcPr>
            <w:tcW w:w="1099" w:type="dxa"/>
            <w:tcBorders>
              <w:top w:val="single" w:sz="4" w:space="0" w:color="auto"/>
              <w:left w:val="single" w:sz="4" w:space="0" w:color="auto"/>
              <w:bottom w:val="single" w:sz="4" w:space="0" w:color="auto"/>
              <w:right w:val="single" w:sz="4" w:space="0" w:color="auto"/>
            </w:tcBorders>
          </w:tcPr>
          <w:p w14:paraId="300C8671" w14:textId="77777777" w:rsidR="00AC5490" w:rsidRPr="001D0283" w:rsidRDefault="00AC5490" w:rsidP="00FF464A">
            <w:pPr>
              <w:pStyle w:val="TAC"/>
              <w:keepNext w:val="0"/>
            </w:pPr>
            <w:r>
              <w:t>n110</w:t>
            </w:r>
          </w:p>
        </w:tc>
        <w:tc>
          <w:tcPr>
            <w:tcW w:w="1146" w:type="dxa"/>
            <w:tcBorders>
              <w:top w:val="single" w:sz="4" w:space="0" w:color="auto"/>
              <w:left w:val="single" w:sz="4" w:space="0" w:color="auto"/>
              <w:bottom w:val="single" w:sz="4" w:space="0" w:color="auto"/>
              <w:right w:val="single" w:sz="4" w:space="0" w:color="auto"/>
            </w:tcBorders>
          </w:tcPr>
          <w:p w14:paraId="6B8E7B4F" w14:textId="77777777" w:rsidR="00AC5490" w:rsidRPr="001D0283" w:rsidRDefault="00AC5490" w:rsidP="00FF464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41D72DE" w14:textId="77777777" w:rsidR="00AC5490" w:rsidRPr="001D0283" w:rsidRDefault="00AC5490" w:rsidP="00FF464A">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08CCA184"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2D5D09E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6551277F"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756531C3" w14:textId="77777777" w:rsidR="00AC5490" w:rsidRPr="001D0283" w:rsidRDefault="00AC5490" w:rsidP="00FF464A">
            <w:pPr>
              <w:pStyle w:val="TAC"/>
            </w:pPr>
          </w:p>
        </w:tc>
        <w:tc>
          <w:tcPr>
            <w:tcW w:w="1146" w:type="dxa"/>
            <w:tcBorders>
              <w:top w:val="single" w:sz="4" w:space="0" w:color="auto"/>
              <w:left w:val="single" w:sz="4" w:space="0" w:color="auto"/>
              <w:bottom w:val="single" w:sz="4" w:space="0" w:color="auto"/>
              <w:right w:val="single" w:sz="4" w:space="0" w:color="auto"/>
            </w:tcBorders>
          </w:tcPr>
          <w:p w14:paraId="463304FE" w14:textId="77777777" w:rsidR="00AC5490" w:rsidRPr="001D0283" w:rsidRDefault="00AC5490" w:rsidP="00FF464A">
            <w:pPr>
              <w:pStyle w:val="TAC"/>
            </w:pPr>
          </w:p>
        </w:tc>
        <w:tc>
          <w:tcPr>
            <w:tcW w:w="1146" w:type="dxa"/>
            <w:tcBorders>
              <w:left w:val="single" w:sz="4" w:space="0" w:color="auto"/>
              <w:bottom w:val="single" w:sz="4" w:space="0" w:color="auto"/>
              <w:right w:val="single" w:sz="4" w:space="0" w:color="auto"/>
            </w:tcBorders>
            <w:vAlign w:val="center"/>
          </w:tcPr>
          <w:p w14:paraId="2E53678E" w14:textId="77777777" w:rsidR="00AC5490" w:rsidRPr="001D0283" w:rsidRDefault="00AC5490" w:rsidP="00FF464A">
            <w:pPr>
              <w:pStyle w:val="TAC"/>
            </w:pPr>
            <w:r>
              <w:t>Reserved</w:t>
            </w:r>
          </w:p>
        </w:tc>
      </w:tr>
      <w:tr w:rsidR="00AC5490" w:rsidRPr="001D0283" w14:paraId="70B25023" w14:textId="77777777" w:rsidTr="00FF464A">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10FF8DE" w14:textId="77777777" w:rsidR="00AC5490" w:rsidRPr="001D0283" w:rsidRDefault="00AC5490" w:rsidP="00FF464A">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6CCB33B6" w14:textId="77777777" w:rsidR="00AC5490" w:rsidRDefault="00AC5490" w:rsidP="00FF464A">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p w14:paraId="4A8BCFDE" w14:textId="77777777" w:rsidR="00AC5490" w:rsidRPr="001D0283" w:rsidRDefault="00AC5490" w:rsidP="00FF464A">
            <w:pPr>
              <w:pStyle w:val="TAN"/>
              <w:keepNext w:val="0"/>
            </w:pPr>
            <w:r w:rsidRPr="001D0283">
              <w:t>NOTE</w:t>
            </w:r>
            <w:r>
              <w:t xml:space="preserve"> 3</w:t>
            </w:r>
            <w:r w:rsidRPr="001D0283">
              <w:t>:</w:t>
            </w:r>
            <w:r w:rsidRPr="001D0283">
              <w:tab/>
            </w:r>
            <w:r>
              <w:t>Support of the additional requirement indicated by this network signalling value is indicated by modified MPR behaviour for this band (Annex L.1).</w:t>
            </w:r>
          </w:p>
        </w:tc>
      </w:tr>
    </w:tbl>
    <w:p w14:paraId="1F5396E7" w14:textId="77777777" w:rsidR="00B074E4" w:rsidRDefault="00B074E4" w:rsidP="00B074E4">
      <w:pPr>
        <w:rPr>
          <w:color w:val="FF0000"/>
          <w:sz w:val="36"/>
          <w:szCs w:val="36"/>
        </w:rPr>
      </w:pPr>
    </w:p>
    <w:p w14:paraId="2581C82A" w14:textId="77777777" w:rsidR="00166111" w:rsidRPr="001D0283" w:rsidRDefault="00166111" w:rsidP="00166111">
      <w:pPr>
        <w:pStyle w:val="TH"/>
      </w:pPr>
      <w:r w:rsidRPr="001D0283">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166111" w:rsidRPr="001D0283" w14:paraId="61579E74" w14:textId="77777777" w:rsidTr="00FF464A">
        <w:trPr>
          <w:jc w:val="center"/>
        </w:trPr>
        <w:tc>
          <w:tcPr>
            <w:tcW w:w="2461" w:type="dxa"/>
            <w:gridSpan w:val="2"/>
            <w:shd w:val="clear" w:color="auto" w:fill="auto"/>
            <w:noWrap/>
            <w:hideMark/>
          </w:tcPr>
          <w:p w14:paraId="7EE8B065" w14:textId="77777777" w:rsidR="00166111" w:rsidRPr="001D0283" w:rsidRDefault="00166111" w:rsidP="00FF464A">
            <w:pPr>
              <w:pStyle w:val="TAH"/>
            </w:pPr>
            <w:r w:rsidRPr="001D0283">
              <w:t>Modulation/Waveform</w:t>
            </w:r>
          </w:p>
        </w:tc>
        <w:tc>
          <w:tcPr>
            <w:tcW w:w="2277" w:type="dxa"/>
            <w:shd w:val="clear" w:color="auto" w:fill="auto"/>
            <w:noWrap/>
            <w:hideMark/>
          </w:tcPr>
          <w:p w14:paraId="3FC41B49" w14:textId="77777777" w:rsidR="00166111" w:rsidRPr="001D0283" w:rsidRDefault="00166111" w:rsidP="00FF464A">
            <w:pPr>
              <w:pStyle w:val="TAH"/>
            </w:pPr>
            <w:r w:rsidRPr="001D0283">
              <w:t>Outer</w:t>
            </w:r>
            <w:r>
              <w:t xml:space="preserve"> </w:t>
            </w:r>
            <w:r w:rsidRPr="001D0283">
              <w:t>(dB)</w:t>
            </w:r>
          </w:p>
        </w:tc>
      </w:tr>
      <w:tr w:rsidR="00166111" w:rsidRPr="001D0283" w14:paraId="13C89BD9" w14:textId="77777777" w:rsidTr="00FF464A">
        <w:trPr>
          <w:jc w:val="center"/>
        </w:trPr>
        <w:tc>
          <w:tcPr>
            <w:tcW w:w="979" w:type="dxa"/>
            <w:tcBorders>
              <w:bottom w:val="nil"/>
            </w:tcBorders>
            <w:shd w:val="clear" w:color="auto" w:fill="auto"/>
            <w:noWrap/>
          </w:tcPr>
          <w:p w14:paraId="7966A74C" w14:textId="77777777" w:rsidR="00166111" w:rsidRPr="001D0283" w:rsidRDefault="00166111" w:rsidP="00FF464A">
            <w:pPr>
              <w:pStyle w:val="TAC"/>
            </w:pPr>
            <w:r w:rsidRPr="001D0283">
              <w:t>DFT-s-OFDM</w:t>
            </w:r>
          </w:p>
        </w:tc>
        <w:tc>
          <w:tcPr>
            <w:tcW w:w="1482" w:type="dxa"/>
            <w:shd w:val="clear" w:color="auto" w:fill="auto"/>
            <w:hideMark/>
          </w:tcPr>
          <w:p w14:paraId="722D02AC" w14:textId="77777777" w:rsidR="00166111" w:rsidRPr="001D0283" w:rsidRDefault="00166111" w:rsidP="00FF464A">
            <w:pPr>
              <w:pStyle w:val="TAC"/>
            </w:pPr>
            <w:r w:rsidRPr="001D0283">
              <w:t>Pi/2</w:t>
            </w:r>
            <w:r>
              <w:t xml:space="preserve"> </w:t>
            </w:r>
            <w:r w:rsidRPr="001D0283">
              <w:t>BPSK</w:t>
            </w:r>
          </w:p>
        </w:tc>
        <w:tc>
          <w:tcPr>
            <w:tcW w:w="2277" w:type="dxa"/>
            <w:shd w:val="clear" w:color="auto" w:fill="auto"/>
            <w:noWrap/>
            <w:hideMark/>
          </w:tcPr>
          <w:p w14:paraId="43CC6843" w14:textId="77777777" w:rsidR="00166111" w:rsidRPr="001D0283" w:rsidRDefault="00166111" w:rsidP="00FF464A">
            <w:pPr>
              <w:pStyle w:val="TAC"/>
            </w:pPr>
            <w:r w:rsidRPr="001D0283">
              <w:t>≤</w:t>
            </w:r>
            <w:r>
              <w:t xml:space="preserve"> </w:t>
            </w:r>
            <w:r w:rsidRPr="001D0283">
              <w:t>2</w:t>
            </w:r>
          </w:p>
        </w:tc>
      </w:tr>
      <w:tr w:rsidR="00166111" w:rsidRPr="001D0283" w14:paraId="4C37FBF6" w14:textId="77777777" w:rsidTr="00FF464A">
        <w:trPr>
          <w:jc w:val="center"/>
        </w:trPr>
        <w:tc>
          <w:tcPr>
            <w:tcW w:w="979" w:type="dxa"/>
            <w:tcBorders>
              <w:top w:val="nil"/>
              <w:bottom w:val="nil"/>
            </w:tcBorders>
            <w:shd w:val="clear" w:color="auto" w:fill="auto"/>
            <w:hideMark/>
          </w:tcPr>
          <w:p w14:paraId="120F8E94" w14:textId="77777777" w:rsidR="00166111" w:rsidRPr="001D0283" w:rsidRDefault="00166111" w:rsidP="00FF464A">
            <w:pPr>
              <w:pStyle w:val="TAC"/>
            </w:pPr>
          </w:p>
        </w:tc>
        <w:tc>
          <w:tcPr>
            <w:tcW w:w="1482" w:type="dxa"/>
            <w:shd w:val="clear" w:color="auto" w:fill="auto"/>
            <w:hideMark/>
          </w:tcPr>
          <w:p w14:paraId="79DD86D3" w14:textId="77777777" w:rsidR="00166111" w:rsidRPr="001D0283" w:rsidRDefault="00166111" w:rsidP="00FF464A">
            <w:pPr>
              <w:pStyle w:val="TAC"/>
            </w:pPr>
            <w:r w:rsidRPr="001D0283">
              <w:t>QPSK</w:t>
            </w:r>
          </w:p>
        </w:tc>
        <w:tc>
          <w:tcPr>
            <w:tcW w:w="2277" w:type="dxa"/>
            <w:shd w:val="clear" w:color="auto" w:fill="auto"/>
            <w:noWrap/>
            <w:hideMark/>
          </w:tcPr>
          <w:p w14:paraId="428A3C4C" w14:textId="77777777" w:rsidR="00166111" w:rsidRPr="001D0283" w:rsidRDefault="00166111" w:rsidP="00FF464A">
            <w:pPr>
              <w:pStyle w:val="TAC"/>
            </w:pPr>
            <w:r w:rsidRPr="001D0283">
              <w:t>≤</w:t>
            </w:r>
            <w:r>
              <w:t xml:space="preserve"> </w:t>
            </w:r>
            <w:r w:rsidRPr="001D0283">
              <w:t>2</w:t>
            </w:r>
          </w:p>
        </w:tc>
      </w:tr>
      <w:tr w:rsidR="00166111" w:rsidRPr="001D0283" w14:paraId="6CA9DC2A" w14:textId="77777777" w:rsidTr="00FF464A">
        <w:trPr>
          <w:jc w:val="center"/>
        </w:trPr>
        <w:tc>
          <w:tcPr>
            <w:tcW w:w="979" w:type="dxa"/>
            <w:tcBorders>
              <w:top w:val="nil"/>
              <w:bottom w:val="nil"/>
            </w:tcBorders>
            <w:shd w:val="clear" w:color="auto" w:fill="auto"/>
            <w:hideMark/>
          </w:tcPr>
          <w:p w14:paraId="1AC9E9BB" w14:textId="77777777" w:rsidR="00166111" w:rsidRPr="001D0283" w:rsidRDefault="00166111" w:rsidP="00FF464A">
            <w:pPr>
              <w:pStyle w:val="TAC"/>
            </w:pPr>
          </w:p>
        </w:tc>
        <w:tc>
          <w:tcPr>
            <w:tcW w:w="1482" w:type="dxa"/>
            <w:shd w:val="clear" w:color="auto" w:fill="auto"/>
            <w:hideMark/>
          </w:tcPr>
          <w:p w14:paraId="4F186AD9" w14:textId="77777777" w:rsidR="00166111" w:rsidRPr="001D0283" w:rsidRDefault="00166111" w:rsidP="00FF464A">
            <w:pPr>
              <w:pStyle w:val="TAC"/>
            </w:pPr>
            <w:r w:rsidRPr="001D0283">
              <w:t>16</w:t>
            </w:r>
            <w:r>
              <w:t xml:space="preserve"> </w:t>
            </w:r>
            <w:r w:rsidRPr="001D0283">
              <w:t>QAM</w:t>
            </w:r>
          </w:p>
        </w:tc>
        <w:tc>
          <w:tcPr>
            <w:tcW w:w="2277" w:type="dxa"/>
            <w:shd w:val="clear" w:color="auto" w:fill="auto"/>
            <w:noWrap/>
            <w:hideMark/>
          </w:tcPr>
          <w:p w14:paraId="76C7DE58" w14:textId="77777777" w:rsidR="00166111" w:rsidRPr="001D0283" w:rsidRDefault="00166111" w:rsidP="00FF464A">
            <w:pPr>
              <w:pStyle w:val="TAC"/>
            </w:pPr>
            <w:r w:rsidRPr="001D0283">
              <w:t>≤</w:t>
            </w:r>
            <w:r>
              <w:t xml:space="preserve"> </w:t>
            </w:r>
            <w:r w:rsidRPr="001D0283">
              <w:t>2.5</w:t>
            </w:r>
          </w:p>
        </w:tc>
      </w:tr>
      <w:tr w:rsidR="00166111" w:rsidRPr="001D0283" w14:paraId="2B7DE43C" w14:textId="77777777" w:rsidTr="00FF464A">
        <w:trPr>
          <w:jc w:val="center"/>
        </w:trPr>
        <w:tc>
          <w:tcPr>
            <w:tcW w:w="979" w:type="dxa"/>
            <w:tcBorders>
              <w:top w:val="nil"/>
              <w:bottom w:val="nil"/>
            </w:tcBorders>
            <w:shd w:val="clear" w:color="auto" w:fill="auto"/>
            <w:hideMark/>
          </w:tcPr>
          <w:p w14:paraId="4B701D62" w14:textId="77777777" w:rsidR="00166111" w:rsidRPr="001D0283" w:rsidRDefault="00166111" w:rsidP="00FF464A">
            <w:pPr>
              <w:pStyle w:val="TAC"/>
            </w:pPr>
          </w:p>
        </w:tc>
        <w:tc>
          <w:tcPr>
            <w:tcW w:w="1482" w:type="dxa"/>
            <w:shd w:val="clear" w:color="auto" w:fill="auto"/>
            <w:hideMark/>
          </w:tcPr>
          <w:p w14:paraId="2724289F" w14:textId="77777777" w:rsidR="00166111" w:rsidRPr="001D0283" w:rsidRDefault="00166111" w:rsidP="00FF464A">
            <w:pPr>
              <w:pStyle w:val="TAC"/>
            </w:pPr>
            <w:r w:rsidRPr="001D0283">
              <w:t>64</w:t>
            </w:r>
            <w:r>
              <w:t xml:space="preserve"> </w:t>
            </w:r>
            <w:r w:rsidRPr="001D0283">
              <w:t>QAM</w:t>
            </w:r>
          </w:p>
        </w:tc>
        <w:tc>
          <w:tcPr>
            <w:tcW w:w="2277" w:type="dxa"/>
            <w:shd w:val="clear" w:color="auto" w:fill="auto"/>
            <w:noWrap/>
            <w:hideMark/>
          </w:tcPr>
          <w:p w14:paraId="31372472" w14:textId="77777777" w:rsidR="00166111" w:rsidRPr="001D0283" w:rsidRDefault="00166111" w:rsidP="00FF464A">
            <w:pPr>
              <w:pStyle w:val="TAC"/>
            </w:pPr>
            <w:r w:rsidRPr="001D0283">
              <w:t>≤</w:t>
            </w:r>
            <w:r>
              <w:t xml:space="preserve"> </w:t>
            </w:r>
            <w:r w:rsidRPr="001D0283">
              <w:t>3</w:t>
            </w:r>
          </w:p>
        </w:tc>
      </w:tr>
      <w:tr w:rsidR="00166111" w:rsidRPr="001D0283" w14:paraId="3E07D300" w14:textId="77777777" w:rsidTr="00FF464A">
        <w:trPr>
          <w:jc w:val="center"/>
        </w:trPr>
        <w:tc>
          <w:tcPr>
            <w:tcW w:w="979" w:type="dxa"/>
            <w:tcBorders>
              <w:top w:val="nil"/>
            </w:tcBorders>
            <w:shd w:val="clear" w:color="auto" w:fill="auto"/>
            <w:hideMark/>
          </w:tcPr>
          <w:p w14:paraId="17A99BD4" w14:textId="77777777" w:rsidR="00166111" w:rsidRPr="001D0283" w:rsidRDefault="00166111" w:rsidP="00FF464A">
            <w:pPr>
              <w:pStyle w:val="TAC"/>
            </w:pPr>
          </w:p>
        </w:tc>
        <w:tc>
          <w:tcPr>
            <w:tcW w:w="1482" w:type="dxa"/>
            <w:shd w:val="clear" w:color="auto" w:fill="auto"/>
            <w:hideMark/>
          </w:tcPr>
          <w:p w14:paraId="60CBD92C" w14:textId="77777777" w:rsidR="00166111" w:rsidRPr="001D0283" w:rsidRDefault="00166111" w:rsidP="00FF464A">
            <w:pPr>
              <w:pStyle w:val="TAC"/>
            </w:pPr>
            <w:r w:rsidRPr="001D0283">
              <w:t>256</w:t>
            </w:r>
            <w:r>
              <w:t xml:space="preserve"> </w:t>
            </w:r>
            <w:r w:rsidRPr="001D0283">
              <w:t>QAM</w:t>
            </w:r>
          </w:p>
        </w:tc>
        <w:tc>
          <w:tcPr>
            <w:tcW w:w="2277" w:type="dxa"/>
            <w:shd w:val="clear" w:color="auto" w:fill="auto"/>
            <w:noWrap/>
            <w:hideMark/>
          </w:tcPr>
          <w:p w14:paraId="07575FEE" w14:textId="77777777" w:rsidR="00166111" w:rsidRPr="001D0283" w:rsidRDefault="00166111" w:rsidP="00FF464A">
            <w:pPr>
              <w:pStyle w:val="TAC"/>
            </w:pPr>
            <w:r w:rsidRPr="001D0283">
              <w:t>≤</w:t>
            </w:r>
            <w:r>
              <w:t xml:space="preserve"> </w:t>
            </w:r>
            <w:r w:rsidRPr="001D0283">
              <w:t>4.5</w:t>
            </w:r>
          </w:p>
        </w:tc>
      </w:tr>
      <w:tr w:rsidR="00166111" w:rsidRPr="001D0283" w14:paraId="35670801" w14:textId="77777777" w:rsidTr="00FF464A">
        <w:trPr>
          <w:jc w:val="center"/>
        </w:trPr>
        <w:tc>
          <w:tcPr>
            <w:tcW w:w="979" w:type="dxa"/>
            <w:tcBorders>
              <w:bottom w:val="nil"/>
            </w:tcBorders>
            <w:shd w:val="clear" w:color="auto" w:fill="auto"/>
            <w:noWrap/>
            <w:hideMark/>
          </w:tcPr>
          <w:p w14:paraId="4D3680EA" w14:textId="77777777" w:rsidR="00166111" w:rsidRPr="001D0283" w:rsidRDefault="00166111" w:rsidP="00FF464A">
            <w:pPr>
              <w:pStyle w:val="TAC"/>
            </w:pPr>
            <w:r w:rsidRPr="001D0283">
              <w:t>CP-OFDM</w:t>
            </w:r>
          </w:p>
        </w:tc>
        <w:tc>
          <w:tcPr>
            <w:tcW w:w="1482" w:type="dxa"/>
            <w:shd w:val="clear" w:color="auto" w:fill="auto"/>
            <w:hideMark/>
          </w:tcPr>
          <w:p w14:paraId="3EFC69A6" w14:textId="77777777" w:rsidR="00166111" w:rsidRPr="001D0283" w:rsidRDefault="00166111" w:rsidP="00FF464A">
            <w:pPr>
              <w:pStyle w:val="TAC"/>
            </w:pPr>
            <w:r w:rsidRPr="001D0283">
              <w:t>QPSK</w:t>
            </w:r>
          </w:p>
        </w:tc>
        <w:tc>
          <w:tcPr>
            <w:tcW w:w="2277" w:type="dxa"/>
            <w:shd w:val="clear" w:color="auto" w:fill="auto"/>
            <w:noWrap/>
            <w:hideMark/>
          </w:tcPr>
          <w:p w14:paraId="746DDA92" w14:textId="77777777" w:rsidR="00166111" w:rsidRPr="001D0283" w:rsidRDefault="00166111" w:rsidP="00FF464A">
            <w:pPr>
              <w:pStyle w:val="TAC"/>
            </w:pPr>
            <w:r w:rsidRPr="001D0283">
              <w:t>≤</w:t>
            </w:r>
            <w:r>
              <w:t xml:space="preserve"> </w:t>
            </w:r>
            <w:r w:rsidRPr="001D0283">
              <w:t>4</w:t>
            </w:r>
          </w:p>
        </w:tc>
      </w:tr>
      <w:tr w:rsidR="00166111" w:rsidRPr="001D0283" w14:paraId="2A07152C" w14:textId="77777777" w:rsidTr="00FF464A">
        <w:trPr>
          <w:jc w:val="center"/>
        </w:trPr>
        <w:tc>
          <w:tcPr>
            <w:tcW w:w="979" w:type="dxa"/>
            <w:tcBorders>
              <w:top w:val="nil"/>
              <w:bottom w:val="nil"/>
            </w:tcBorders>
            <w:shd w:val="clear" w:color="auto" w:fill="auto"/>
            <w:noWrap/>
          </w:tcPr>
          <w:p w14:paraId="4CAAD6AB" w14:textId="77777777" w:rsidR="00166111" w:rsidRPr="001D0283" w:rsidRDefault="00166111" w:rsidP="00FF464A">
            <w:pPr>
              <w:pStyle w:val="TAC"/>
            </w:pPr>
          </w:p>
        </w:tc>
        <w:tc>
          <w:tcPr>
            <w:tcW w:w="1482" w:type="dxa"/>
            <w:shd w:val="clear" w:color="auto" w:fill="auto"/>
          </w:tcPr>
          <w:p w14:paraId="50FA42D3" w14:textId="77777777" w:rsidR="00166111" w:rsidRPr="001D0283" w:rsidRDefault="00166111" w:rsidP="00FF464A">
            <w:pPr>
              <w:pStyle w:val="TAC"/>
            </w:pPr>
            <w:r w:rsidRPr="001D0283">
              <w:t>16</w:t>
            </w:r>
            <w:r>
              <w:t xml:space="preserve"> </w:t>
            </w:r>
            <w:r w:rsidRPr="001D0283">
              <w:t>QAM</w:t>
            </w:r>
          </w:p>
        </w:tc>
        <w:tc>
          <w:tcPr>
            <w:tcW w:w="2277" w:type="dxa"/>
            <w:shd w:val="clear" w:color="auto" w:fill="auto"/>
            <w:noWrap/>
          </w:tcPr>
          <w:p w14:paraId="2BE2774A" w14:textId="77777777" w:rsidR="00166111" w:rsidRPr="001D0283" w:rsidRDefault="00166111" w:rsidP="00FF464A">
            <w:pPr>
              <w:pStyle w:val="TAC"/>
            </w:pPr>
            <w:r w:rsidRPr="001D0283">
              <w:t>≤</w:t>
            </w:r>
            <w:r>
              <w:t xml:space="preserve"> </w:t>
            </w:r>
            <w:r w:rsidRPr="001D0283">
              <w:t>4</w:t>
            </w:r>
          </w:p>
        </w:tc>
      </w:tr>
      <w:tr w:rsidR="00166111" w:rsidRPr="001D0283" w14:paraId="334935AB" w14:textId="77777777" w:rsidTr="00FF464A">
        <w:trPr>
          <w:jc w:val="center"/>
        </w:trPr>
        <w:tc>
          <w:tcPr>
            <w:tcW w:w="979" w:type="dxa"/>
            <w:tcBorders>
              <w:top w:val="nil"/>
              <w:bottom w:val="nil"/>
            </w:tcBorders>
            <w:shd w:val="clear" w:color="auto" w:fill="auto"/>
            <w:noWrap/>
          </w:tcPr>
          <w:p w14:paraId="6CC3F0CE" w14:textId="77777777" w:rsidR="00166111" w:rsidRPr="001D0283" w:rsidRDefault="00166111" w:rsidP="00FF464A">
            <w:pPr>
              <w:pStyle w:val="TAC"/>
            </w:pPr>
          </w:p>
        </w:tc>
        <w:tc>
          <w:tcPr>
            <w:tcW w:w="1482" w:type="dxa"/>
            <w:shd w:val="clear" w:color="auto" w:fill="auto"/>
          </w:tcPr>
          <w:p w14:paraId="33F9F50A" w14:textId="77777777" w:rsidR="00166111" w:rsidRPr="001D0283" w:rsidRDefault="00166111" w:rsidP="00FF464A">
            <w:pPr>
              <w:pStyle w:val="TAC"/>
            </w:pPr>
            <w:r w:rsidRPr="001D0283">
              <w:t>64</w:t>
            </w:r>
            <w:r>
              <w:t xml:space="preserve"> </w:t>
            </w:r>
            <w:r w:rsidRPr="001D0283">
              <w:t>QAM</w:t>
            </w:r>
          </w:p>
        </w:tc>
        <w:tc>
          <w:tcPr>
            <w:tcW w:w="2277" w:type="dxa"/>
            <w:shd w:val="clear" w:color="auto" w:fill="auto"/>
            <w:noWrap/>
          </w:tcPr>
          <w:p w14:paraId="173A512F" w14:textId="77777777" w:rsidR="00166111" w:rsidRPr="001D0283" w:rsidRDefault="00166111" w:rsidP="00FF464A">
            <w:pPr>
              <w:pStyle w:val="TAC"/>
            </w:pPr>
            <w:r w:rsidRPr="001D0283">
              <w:t>≤</w:t>
            </w:r>
            <w:r>
              <w:t xml:space="preserve"> </w:t>
            </w:r>
            <w:r w:rsidRPr="001D0283">
              <w:t>4</w:t>
            </w:r>
          </w:p>
        </w:tc>
      </w:tr>
      <w:tr w:rsidR="00166111" w:rsidRPr="001D0283" w14:paraId="5E882AA0" w14:textId="77777777" w:rsidTr="00FF464A">
        <w:trPr>
          <w:jc w:val="center"/>
        </w:trPr>
        <w:tc>
          <w:tcPr>
            <w:tcW w:w="979" w:type="dxa"/>
            <w:tcBorders>
              <w:top w:val="nil"/>
            </w:tcBorders>
            <w:shd w:val="clear" w:color="auto" w:fill="auto"/>
            <w:noWrap/>
          </w:tcPr>
          <w:p w14:paraId="1A9CA070" w14:textId="77777777" w:rsidR="00166111" w:rsidRPr="001D0283" w:rsidRDefault="00166111" w:rsidP="00FF464A">
            <w:pPr>
              <w:pStyle w:val="TAC"/>
            </w:pPr>
          </w:p>
        </w:tc>
        <w:tc>
          <w:tcPr>
            <w:tcW w:w="1482" w:type="dxa"/>
            <w:shd w:val="clear" w:color="auto" w:fill="auto"/>
          </w:tcPr>
          <w:p w14:paraId="05C3AED3" w14:textId="77777777" w:rsidR="00166111" w:rsidRPr="001D0283" w:rsidRDefault="00166111" w:rsidP="00FF464A">
            <w:pPr>
              <w:pStyle w:val="TAC"/>
            </w:pPr>
            <w:r w:rsidRPr="001D0283">
              <w:t>256</w:t>
            </w:r>
            <w:r>
              <w:t xml:space="preserve"> </w:t>
            </w:r>
            <w:r w:rsidRPr="001D0283">
              <w:t>QAM</w:t>
            </w:r>
          </w:p>
        </w:tc>
        <w:tc>
          <w:tcPr>
            <w:tcW w:w="2277" w:type="dxa"/>
            <w:shd w:val="clear" w:color="auto" w:fill="auto"/>
            <w:noWrap/>
          </w:tcPr>
          <w:p w14:paraId="3F1688BA" w14:textId="77777777" w:rsidR="00166111" w:rsidRPr="001D0283" w:rsidRDefault="00166111" w:rsidP="00FF464A">
            <w:pPr>
              <w:pStyle w:val="TAC"/>
            </w:pPr>
            <w:r w:rsidRPr="001D0283">
              <w:t>≤</w:t>
            </w:r>
            <w:r>
              <w:t xml:space="preserve"> </w:t>
            </w:r>
            <w:r w:rsidRPr="001D0283">
              <w:t>6.5</w:t>
            </w:r>
          </w:p>
        </w:tc>
      </w:tr>
      <w:tr w:rsidR="00166111" w:rsidRPr="001D0283" w14:paraId="14257398" w14:textId="77777777" w:rsidTr="00FF464A">
        <w:trPr>
          <w:jc w:val="center"/>
        </w:trPr>
        <w:tc>
          <w:tcPr>
            <w:tcW w:w="4738" w:type="dxa"/>
            <w:gridSpan w:val="3"/>
            <w:shd w:val="clear" w:color="auto" w:fill="auto"/>
          </w:tcPr>
          <w:p w14:paraId="28D81AE9" w14:textId="77777777" w:rsidR="00166111" w:rsidRPr="001D0283" w:rsidRDefault="00166111" w:rsidP="00FF464A">
            <w:pPr>
              <w:pStyle w:val="TAN"/>
            </w:pPr>
            <w:r w:rsidRPr="001D0283">
              <w:t>NOTE</w:t>
            </w:r>
            <w:r>
              <w:t xml:space="preserve"> </w:t>
            </w:r>
            <w:r w:rsidRPr="001D0283">
              <w:t>1:</w:t>
            </w:r>
            <w:r w:rsidRPr="001D0283">
              <w:tab/>
              <w:t>Void</w:t>
            </w:r>
          </w:p>
          <w:p w14:paraId="058D2DDF" w14:textId="77777777" w:rsidR="00166111" w:rsidRPr="001D0283" w:rsidRDefault="00166111" w:rsidP="00FF464A">
            <w:pPr>
              <w:pStyle w:val="TAN"/>
            </w:pPr>
            <w:r w:rsidRPr="001D0283">
              <w:t>NOTE</w:t>
            </w:r>
            <w:r>
              <w:t xml:space="preserve"> </w:t>
            </w:r>
            <w:r w:rsidRPr="001D0283">
              <w:t>2:</w:t>
            </w:r>
            <w:r w:rsidRPr="001D0283">
              <w:tab/>
              <w:t>Void</w:t>
            </w:r>
          </w:p>
        </w:tc>
      </w:tr>
    </w:tbl>
    <w:p w14:paraId="2101B258" w14:textId="77777777" w:rsidR="00166111" w:rsidRDefault="00166111" w:rsidP="00B074E4">
      <w:pPr>
        <w:rPr>
          <w:color w:val="FF0000"/>
          <w:sz w:val="36"/>
          <w:szCs w:val="36"/>
        </w:rPr>
      </w:pPr>
    </w:p>
    <w:p w14:paraId="6FAA456C" w14:textId="77777777" w:rsidR="00166111" w:rsidRPr="000F53A8" w:rsidRDefault="00166111" w:rsidP="00166111">
      <w:pPr>
        <w:rPr>
          <w:rFonts w:ascii="Arial" w:hAnsi="Arial"/>
          <w:b/>
          <w:color w:val="7030A0"/>
          <w:sz w:val="22"/>
          <w:szCs w:val="22"/>
        </w:rPr>
      </w:pPr>
      <w:r w:rsidRPr="000F53A8">
        <w:rPr>
          <w:rFonts w:ascii="Arial" w:hAnsi="Arial"/>
          <w:b/>
          <w:color w:val="7030A0"/>
          <w:sz w:val="22"/>
          <w:szCs w:val="22"/>
        </w:rPr>
        <w:t xml:space="preserve">: </w:t>
      </w:r>
    </w:p>
    <w:p w14:paraId="7236253C" w14:textId="77777777" w:rsidR="00166111" w:rsidRPr="000F53A8" w:rsidRDefault="00166111" w:rsidP="00166111">
      <w:pPr>
        <w:rPr>
          <w:b/>
          <w:color w:val="7030A0"/>
          <w:sz w:val="22"/>
          <w:szCs w:val="22"/>
        </w:rPr>
      </w:pPr>
      <w:r w:rsidRPr="000F53A8">
        <w:rPr>
          <w:rFonts w:ascii="Arial" w:hAnsi="Arial"/>
          <w:b/>
          <w:color w:val="7030A0"/>
          <w:sz w:val="22"/>
          <w:szCs w:val="22"/>
        </w:rPr>
        <w:t>: (unchanged sections not included)</w:t>
      </w:r>
    </w:p>
    <w:p w14:paraId="223F694F" w14:textId="77777777" w:rsidR="00166111" w:rsidRPr="000F53A8" w:rsidRDefault="00166111" w:rsidP="00166111">
      <w:pPr>
        <w:rPr>
          <w:rFonts w:ascii="Arial" w:hAnsi="Arial"/>
          <w:b/>
          <w:color w:val="7030A0"/>
          <w:sz w:val="22"/>
          <w:szCs w:val="22"/>
        </w:rPr>
      </w:pPr>
      <w:r w:rsidRPr="000F53A8">
        <w:rPr>
          <w:rFonts w:ascii="Arial" w:hAnsi="Arial"/>
          <w:b/>
          <w:color w:val="7030A0"/>
          <w:sz w:val="22"/>
          <w:szCs w:val="22"/>
        </w:rPr>
        <w:t>:</w:t>
      </w:r>
    </w:p>
    <w:p w14:paraId="2DC16772" w14:textId="77777777" w:rsidR="00166111" w:rsidRDefault="00166111" w:rsidP="00B074E4">
      <w:pPr>
        <w:rPr>
          <w:color w:val="FF0000"/>
          <w:sz w:val="36"/>
          <w:szCs w:val="36"/>
        </w:rPr>
      </w:pPr>
    </w:p>
    <w:p w14:paraId="761E276E" w14:textId="77777777" w:rsidR="002E6598" w:rsidRPr="001D0283" w:rsidRDefault="002E6598" w:rsidP="002E6598">
      <w:pPr>
        <w:pStyle w:val="Heading4"/>
        <w:rPr>
          <w:lang w:eastAsia="zh-CN"/>
        </w:rPr>
      </w:pPr>
      <w:bookmarkStart w:id="95" w:name="_Toc37251290"/>
      <w:bookmarkStart w:id="96" w:name="_Toc45888092"/>
      <w:bookmarkStart w:id="97" w:name="_Toc45888691"/>
      <w:bookmarkStart w:id="98" w:name="_Toc61367332"/>
      <w:bookmarkStart w:id="99" w:name="_Toc61372715"/>
      <w:bookmarkStart w:id="100" w:name="_Toc68230655"/>
      <w:bookmarkStart w:id="101" w:name="_Toc69084068"/>
      <w:bookmarkStart w:id="102" w:name="_Toc75467077"/>
      <w:bookmarkStart w:id="103" w:name="_Toc76509099"/>
      <w:bookmarkStart w:id="104" w:name="_Toc76718089"/>
      <w:bookmarkStart w:id="105" w:name="_Toc83580399"/>
      <w:bookmarkStart w:id="106" w:name="_Toc84404908"/>
      <w:bookmarkStart w:id="107" w:name="_Toc84413517"/>
      <w:r w:rsidRPr="001D0283">
        <w:lastRenderedPageBreak/>
        <w:t>6.2.3.21</w:t>
      </w:r>
      <w:r w:rsidRPr="001D0283">
        <w:tab/>
        <w:t>A-MPR for NS_12</w:t>
      </w:r>
      <w:bookmarkEnd w:id="95"/>
      <w:bookmarkEnd w:id="96"/>
      <w:bookmarkEnd w:id="97"/>
      <w:bookmarkEnd w:id="98"/>
      <w:bookmarkEnd w:id="99"/>
      <w:bookmarkEnd w:id="100"/>
      <w:bookmarkEnd w:id="101"/>
      <w:bookmarkEnd w:id="102"/>
      <w:bookmarkEnd w:id="103"/>
      <w:bookmarkEnd w:id="104"/>
      <w:bookmarkEnd w:id="105"/>
      <w:bookmarkEnd w:id="106"/>
      <w:bookmarkEnd w:id="107"/>
    </w:p>
    <w:p w14:paraId="7DDB9687" w14:textId="77777777" w:rsidR="002E6598" w:rsidRPr="001D0283" w:rsidRDefault="002E6598" w:rsidP="002E6598">
      <w:pPr>
        <w:pStyle w:val="TH"/>
      </w:pPr>
      <w:r w:rsidRPr="001D0283">
        <w:t>Table 6.2.3.21-1: A-MPR regions for NS_12</w:t>
      </w:r>
      <w:r>
        <w:t xml:space="preserve"> (Power Class 3)</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2E6598" w:rsidRPr="001D0283" w14:paraId="553F4389" w14:textId="77777777" w:rsidTr="00FF464A">
        <w:trPr>
          <w:jc w:val="center"/>
        </w:trPr>
        <w:tc>
          <w:tcPr>
            <w:tcW w:w="1369" w:type="dxa"/>
            <w:tcMar>
              <w:top w:w="0" w:type="dxa"/>
              <w:left w:w="108" w:type="dxa"/>
              <w:bottom w:w="0" w:type="dxa"/>
              <w:right w:w="108" w:type="dxa"/>
            </w:tcMar>
            <w:vAlign w:val="center"/>
            <w:hideMark/>
          </w:tcPr>
          <w:p w14:paraId="6C2AA4B6" w14:textId="77777777" w:rsidR="002E6598" w:rsidRPr="001D0283" w:rsidRDefault="002E6598" w:rsidP="00FF464A">
            <w:pPr>
              <w:pStyle w:val="TAH"/>
              <w:rPr>
                <w:lang w:eastAsia="zh-CN"/>
              </w:rPr>
            </w:pPr>
            <w:r w:rsidRPr="001D0283">
              <w:t>Channel</w:t>
            </w:r>
            <w:r>
              <w:t xml:space="preserve"> </w:t>
            </w:r>
            <w:r w:rsidRPr="001D0283">
              <w:t>BW</w:t>
            </w:r>
          </w:p>
        </w:tc>
        <w:tc>
          <w:tcPr>
            <w:tcW w:w="2308" w:type="dxa"/>
          </w:tcPr>
          <w:p w14:paraId="3AFDDB12" w14:textId="77777777" w:rsidR="002E6598" w:rsidRPr="001D0283"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37CA0C3E" w14:textId="77777777" w:rsidR="002E6598" w:rsidRPr="001D0283" w:rsidRDefault="002E6598" w:rsidP="00FF464A">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592" w:type="dxa"/>
            <w:tcMar>
              <w:top w:w="0" w:type="dxa"/>
              <w:left w:w="108" w:type="dxa"/>
              <w:bottom w:w="0" w:type="dxa"/>
              <w:right w:w="108" w:type="dxa"/>
            </w:tcMar>
            <w:vAlign w:val="center"/>
            <w:hideMark/>
          </w:tcPr>
          <w:p w14:paraId="5D448408"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288A1B1F" w14:textId="77777777" w:rsidR="002E6598" w:rsidRPr="001D0283" w:rsidRDefault="002E6598" w:rsidP="00FF464A">
            <w:pPr>
              <w:pStyle w:val="TAH"/>
              <w:rPr>
                <w:lang w:eastAsia="zh-CN"/>
              </w:rPr>
            </w:pPr>
            <w:r w:rsidRPr="001D0283">
              <w:t>A-MPR</w:t>
            </w:r>
            <w:r>
              <w:t xml:space="preserve"> </w:t>
            </w:r>
          </w:p>
        </w:tc>
      </w:tr>
      <w:tr w:rsidR="002E6598" w:rsidRPr="001D0283" w14:paraId="6F8AF301" w14:textId="77777777" w:rsidTr="00FF464A">
        <w:trPr>
          <w:jc w:val="center"/>
        </w:trPr>
        <w:tc>
          <w:tcPr>
            <w:tcW w:w="1369" w:type="dxa"/>
            <w:vAlign w:val="center"/>
          </w:tcPr>
          <w:p w14:paraId="770EBF59" w14:textId="77777777" w:rsidR="002E6598" w:rsidRPr="001D0283" w:rsidRDefault="002E6598" w:rsidP="00FF464A">
            <w:pPr>
              <w:pStyle w:val="TAC"/>
            </w:pPr>
            <w:r w:rsidRPr="001D0283">
              <w:rPr>
                <w:rFonts w:cs="Arial"/>
                <w:lang w:eastAsia="zh-CN"/>
              </w:rPr>
              <w:t>3MHz</w:t>
            </w:r>
          </w:p>
        </w:tc>
        <w:tc>
          <w:tcPr>
            <w:tcW w:w="2308" w:type="dxa"/>
          </w:tcPr>
          <w:p w14:paraId="0BCFBEB5" w14:textId="77777777" w:rsidR="002E6598" w:rsidRPr="001D0283" w:rsidRDefault="002E6598" w:rsidP="00FF464A">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3BD3E585" w14:textId="77777777" w:rsidR="002E6598" w:rsidRPr="001D0283" w:rsidRDefault="002E6598" w:rsidP="00FF464A">
            <w:pPr>
              <w:pStyle w:val="TAC"/>
            </w:pPr>
            <w:r w:rsidRPr="001D0283">
              <w:t>≤0.9</w:t>
            </w:r>
          </w:p>
        </w:tc>
        <w:tc>
          <w:tcPr>
            <w:tcW w:w="2592" w:type="dxa"/>
            <w:tcMar>
              <w:top w:w="0" w:type="dxa"/>
              <w:left w:w="108" w:type="dxa"/>
              <w:bottom w:w="0" w:type="dxa"/>
              <w:right w:w="108" w:type="dxa"/>
            </w:tcMar>
            <w:vAlign w:val="center"/>
          </w:tcPr>
          <w:p w14:paraId="4B18E8E5" w14:textId="77777777" w:rsidR="002E6598" w:rsidRPr="001D0283" w:rsidRDefault="002E6598" w:rsidP="00FF464A">
            <w:pPr>
              <w:pStyle w:val="TAC"/>
              <w:rPr>
                <w:rFonts w:cs="Arial"/>
              </w:rPr>
            </w:pPr>
            <w:r w:rsidRPr="001D0283">
              <w:t>&gt;0</w:t>
            </w:r>
          </w:p>
        </w:tc>
        <w:tc>
          <w:tcPr>
            <w:tcW w:w="844" w:type="dxa"/>
            <w:tcMar>
              <w:top w:w="0" w:type="dxa"/>
              <w:left w:w="108" w:type="dxa"/>
              <w:bottom w:w="0" w:type="dxa"/>
              <w:right w:w="108" w:type="dxa"/>
            </w:tcMar>
            <w:vAlign w:val="center"/>
          </w:tcPr>
          <w:p w14:paraId="15AB8145" w14:textId="77777777" w:rsidR="002E6598" w:rsidRPr="001D0283" w:rsidRDefault="002E6598" w:rsidP="00FF464A">
            <w:pPr>
              <w:pStyle w:val="TAC"/>
            </w:pPr>
            <w:r w:rsidRPr="001D0283">
              <w:t>A2</w:t>
            </w:r>
          </w:p>
        </w:tc>
      </w:tr>
      <w:tr w:rsidR="002E6598" w:rsidRPr="001D0283" w14:paraId="11C343D3" w14:textId="77777777" w:rsidTr="00FF464A">
        <w:trPr>
          <w:jc w:val="center"/>
        </w:trPr>
        <w:tc>
          <w:tcPr>
            <w:tcW w:w="1369" w:type="dxa"/>
            <w:hideMark/>
          </w:tcPr>
          <w:p w14:paraId="40995D62" w14:textId="77777777" w:rsidR="002E6598" w:rsidRPr="001D0283" w:rsidRDefault="002E6598" w:rsidP="00FF464A">
            <w:pPr>
              <w:pStyle w:val="TAC"/>
              <w:rPr>
                <w:rFonts w:cs="Arial"/>
                <w:lang w:eastAsia="zh-CN"/>
              </w:rPr>
            </w:pPr>
            <w:r w:rsidRPr="001D0283">
              <w:t>5MHz</w:t>
            </w:r>
          </w:p>
        </w:tc>
        <w:tc>
          <w:tcPr>
            <w:tcW w:w="2308" w:type="dxa"/>
          </w:tcPr>
          <w:p w14:paraId="56A0415B" w14:textId="77777777" w:rsidR="002E6598" w:rsidRPr="001D0283" w:rsidRDefault="002E6598" w:rsidP="00FF464A">
            <w:pPr>
              <w:pStyle w:val="TAC"/>
            </w:pPr>
          </w:p>
        </w:tc>
        <w:tc>
          <w:tcPr>
            <w:tcW w:w="2506" w:type="dxa"/>
            <w:tcMar>
              <w:top w:w="0" w:type="dxa"/>
              <w:left w:w="108" w:type="dxa"/>
              <w:bottom w:w="0" w:type="dxa"/>
              <w:right w:w="108" w:type="dxa"/>
            </w:tcMar>
            <w:vAlign w:val="center"/>
          </w:tcPr>
          <w:p w14:paraId="5CF82835" w14:textId="77777777" w:rsidR="002E6598" w:rsidRPr="001D0283" w:rsidRDefault="002E6598" w:rsidP="00FF464A">
            <w:pPr>
              <w:pStyle w:val="TAC"/>
            </w:pPr>
            <w:r w:rsidRPr="001D0283">
              <w:t>≤1.8</w:t>
            </w:r>
          </w:p>
        </w:tc>
        <w:tc>
          <w:tcPr>
            <w:tcW w:w="2592" w:type="dxa"/>
            <w:tcMar>
              <w:top w:w="0" w:type="dxa"/>
              <w:left w:w="108" w:type="dxa"/>
              <w:bottom w:w="0" w:type="dxa"/>
              <w:right w:w="108" w:type="dxa"/>
            </w:tcMar>
            <w:vAlign w:val="center"/>
          </w:tcPr>
          <w:p w14:paraId="372B6587" w14:textId="77777777" w:rsidR="002E6598" w:rsidRPr="001D0283" w:rsidRDefault="002E6598" w:rsidP="00FF464A">
            <w:pPr>
              <w:pStyle w:val="TAC"/>
            </w:pPr>
            <w:r w:rsidRPr="001D0283">
              <w:rPr>
                <w:rFonts w:cs="Arial"/>
              </w:rPr>
              <w:t>&gt;0</w:t>
            </w:r>
          </w:p>
        </w:tc>
        <w:tc>
          <w:tcPr>
            <w:tcW w:w="844" w:type="dxa"/>
            <w:tcMar>
              <w:top w:w="0" w:type="dxa"/>
              <w:left w:w="108" w:type="dxa"/>
              <w:bottom w:w="0" w:type="dxa"/>
              <w:right w:w="108" w:type="dxa"/>
            </w:tcMar>
            <w:vAlign w:val="center"/>
          </w:tcPr>
          <w:p w14:paraId="16E2B194" w14:textId="77777777" w:rsidR="002E6598" w:rsidRPr="001D0283" w:rsidRDefault="002E6598" w:rsidP="00FF464A">
            <w:pPr>
              <w:pStyle w:val="TAC"/>
            </w:pPr>
            <w:r w:rsidRPr="001D0283">
              <w:t>A1</w:t>
            </w:r>
          </w:p>
        </w:tc>
      </w:tr>
      <w:tr w:rsidR="007B3595" w:rsidRPr="001D0283" w14:paraId="57AF1E0F" w14:textId="77777777" w:rsidTr="00FF464A">
        <w:trPr>
          <w:jc w:val="center"/>
          <w:ins w:id="108" w:author="Pushkar Kulkarni" w:date="2025-08-14T15:43:00Z"/>
        </w:trPr>
        <w:tc>
          <w:tcPr>
            <w:tcW w:w="1369" w:type="dxa"/>
            <w:vMerge w:val="restart"/>
          </w:tcPr>
          <w:p w14:paraId="1E4EAB41" w14:textId="77777777" w:rsidR="007B3595" w:rsidRDefault="007B3595" w:rsidP="007B3595">
            <w:pPr>
              <w:pStyle w:val="TAC"/>
              <w:rPr>
                <w:ins w:id="109" w:author="Pushkar Kulkarni" w:date="2025-08-14T15:46:00Z" w16du:dateUtc="2025-08-14T22:46:00Z"/>
              </w:rPr>
            </w:pPr>
          </w:p>
          <w:p w14:paraId="55CE8D7A" w14:textId="04E34805" w:rsidR="007B3595" w:rsidRPr="001D0283" w:rsidRDefault="007B3595" w:rsidP="007B3595">
            <w:pPr>
              <w:pStyle w:val="TAC"/>
              <w:rPr>
                <w:ins w:id="110" w:author="Pushkar Kulkarni" w:date="2025-08-14T15:43:00Z" w16du:dateUtc="2025-08-14T22:43:00Z"/>
              </w:rPr>
            </w:pPr>
            <w:ins w:id="111" w:author="Pushkar Kulkarni" w:date="2025-08-14T15:43:00Z" w16du:dateUtc="2025-08-14T22:43:00Z">
              <w:r>
                <w:t>7 MHz</w:t>
              </w:r>
            </w:ins>
          </w:p>
        </w:tc>
        <w:tc>
          <w:tcPr>
            <w:tcW w:w="2308" w:type="dxa"/>
            <w:vMerge w:val="restart"/>
          </w:tcPr>
          <w:p w14:paraId="5EF37448" w14:textId="77777777" w:rsidR="007B3595" w:rsidRDefault="007B3595" w:rsidP="007B3595">
            <w:pPr>
              <w:pStyle w:val="TAC"/>
              <w:rPr>
                <w:ins w:id="112" w:author="Pushkar Kulkarni" w:date="2025-08-14T15:46:00Z" w16du:dateUtc="2025-08-14T22:46:00Z"/>
              </w:rPr>
            </w:pPr>
          </w:p>
          <w:p w14:paraId="70165576" w14:textId="66BF963C" w:rsidR="007B3595" w:rsidRPr="001D0283" w:rsidRDefault="007B3595" w:rsidP="007B3595">
            <w:pPr>
              <w:pStyle w:val="TAC"/>
              <w:rPr>
                <w:ins w:id="113" w:author="Pushkar Kulkarni" w:date="2025-08-14T15:43:00Z" w16du:dateUtc="2025-08-14T22:43:00Z"/>
              </w:rPr>
            </w:pPr>
            <w:ins w:id="114" w:author="Pushkar Kulkarni" w:date="2025-08-14T15:44:00Z" w16du:dateUtc="2025-08-14T22:44:00Z">
              <w:r w:rsidRPr="001D0283">
                <w:t>81</w:t>
              </w:r>
              <w:r>
                <w:t>7</w:t>
              </w:r>
              <w:r w:rsidRPr="001D0283">
                <w:t>.5</w:t>
              </w:r>
              <w:r>
                <w:t xml:space="preserve"> </w:t>
              </w:r>
              <w:r w:rsidRPr="001D0283">
                <w:t>≤</w:t>
              </w:r>
              <w:r>
                <w:t xml:space="preserve"> </w:t>
              </w:r>
              <w:r w:rsidRPr="001D0283">
                <w:t>Fc</w:t>
              </w:r>
              <w:r>
                <w:t xml:space="preserve"> </w:t>
              </w:r>
              <w:r w:rsidRPr="001D0283">
                <w:t>&lt;</w:t>
              </w:r>
              <w:r>
                <w:t xml:space="preserve"> </w:t>
              </w:r>
              <w:r w:rsidRPr="001D0283">
                <w:t>8</w:t>
              </w:r>
              <w:r>
                <w:t>20</w:t>
              </w:r>
              <w:r w:rsidRPr="001D0283">
                <w:t>.5</w:t>
              </w:r>
            </w:ins>
          </w:p>
        </w:tc>
        <w:tc>
          <w:tcPr>
            <w:tcW w:w="2506" w:type="dxa"/>
            <w:tcMar>
              <w:top w:w="0" w:type="dxa"/>
              <w:left w:w="108" w:type="dxa"/>
              <w:bottom w:w="0" w:type="dxa"/>
              <w:right w:w="108" w:type="dxa"/>
            </w:tcMar>
            <w:vAlign w:val="center"/>
          </w:tcPr>
          <w:p w14:paraId="23D98F66" w14:textId="136E931F" w:rsidR="007B3595" w:rsidRPr="001D0283" w:rsidRDefault="007B3595" w:rsidP="007B3595">
            <w:pPr>
              <w:pStyle w:val="TAC"/>
              <w:rPr>
                <w:ins w:id="115" w:author="Pushkar Kulkarni" w:date="2025-08-14T15:43:00Z" w16du:dateUtc="2025-08-14T22:43:00Z"/>
              </w:rPr>
            </w:pPr>
            <w:ins w:id="116" w:author="Pushkar Kulkarni" w:date="2025-08-14T15:45:00Z" w16du:dateUtc="2025-08-14T22:45:00Z">
              <w:r w:rsidRPr="001D0283">
                <w:t>≤1.8</w:t>
              </w:r>
            </w:ins>
          </w:p>
        </w:tc>
        <w:tc>
          <w:tcPr>
            <w:tcW w:w="2592" w:type="dxa"/>
            <w:tcMar>
              <w:top w:w="0" w:type="dxa"/>
              <w:left w:w="108" w:type="dxa"/>
              <w:bottom w:w="0" w:type="dxa"/>
              <w:right w:w="108" w:type="dxa"/>
            </w:tcMar>
            <w:vAlign w:val="center"/>
          </w:tcPr>
          <w:p w14:paraId="6C5EF586" w14:textId="155F3968" w:rsidR="007B3595" w:rsidRPr="001D0283" w:rsidRDefault="007B3595" w:rsidP="007B3595">
            <w:pPr>
              <w:pStyle w:val="TAC"/>
              <w:rPr>
                <w:ins w:id="117" w:author="Pushkar Kulkarni" w:date="2025-08-14T15:43:00Z" w16du:dateUtc="2025-08-14T22:43:00Z"/>
                <w:rFonts w:cs="Arial"/>
              </w:rPr>
            </w:pPr>
            <w:ins w:id="118" w:author="Pushkar Kulkarni" w:date="2025-08-14T15:47:00Z" w16du:dateUtc="2025-08-14T22:47:00Z">
              <w:r w:rsidRPr="001D0283">
                <w:t>≤</w:t>
              </w:r>
              <w:r>
                <w:t>0.72</w:t>
              </w:r>
            </w:ins>
          </w:p>
        </w:tc>
        <w:tc>
          <w:tcPr>
            <w:tcW w:w="844" w:type="dxa"/>
            <w:tcMar>
              <w:top w:w="0" w:type="dxa"/>
              <w:left w:w="108" w:type="dxa"/>
              <w:bottom w:w="0" w:type="dxa"/>
              <w:right w:w="108" w:type="dxa"/>
            </w:tcMar>
            <w:vAlign w:val="center"/>
          </w:tcPr>
          <w:p w14:paraId="11FDFBBC" w14:textId="6D2858A6" w:rsidR="007B3595" w:rsidRPr="001D0283" w:rsidRDefault="007B3595" w:rsidP="007B3595">
            <w:pPr>
              <w:pStyle w:val="TAC"/>
              <w:rPr>
                <w:ins w:id="119" w:author="Pushkar Kulkarni" w:date="2025-08-14T15:43:00Z" w16du:dateUtc="2025-08-14T22:43:00Z"/>
              </w:rPr>
            </w:pPr>
            <w:ins w:id="120" w:author="Pushkar Kulkarni" w:date="2025-08-14T15:46:00Z" w16du:dateUtc="2025-08-14T22:46:00Z">
              <w:r>
                <w:t>TBD</w:t>
              </w:r>
            </w:ins>
          </w:p>
        </w:tc>
      </w:tr>
      <w:tr w:rsidR="007B3595" w:rsidRPr="001D0283" w14:paraId="0268C209" w14:textId="77777777" w:rsidTr="00FF464A">
        <w:trPr>
          <w:jc w:val="center"/>
          <w:ins w:id="121" w:author="Pushkar Kulkarni" w:date="2025-08-14T15:46:00Z"/>
        </w:trPr>
        <w:tc>
          <w:tcPr>
            <w:tcW w:w="1369" w:type="dxa"/>
            <w:vMerge/>
            <w:vAlign w:val="center"/>
          </w:tcPr>
          <w:p w14:paraId="29448DCE" w14:textId="77777777" w:rsidR="007B3595" w:rsidRPr="001D0283" w:rsidRDefault="007B3595" w:rsidP="007B3595">
            <w:pPr>
              <w:pStyle w:val="TAC"/>
              <w:rPr>
                <w:ins w:id="122" w:author="Pushkar Kulkarni" w:date="2025-08-14T15:46:00Z" w16du:dateUtc="2025-08-14T22:46:00Z"/>
                <w:lang w:eastAsia="zh-CN"/>
              </w:rPr>
            </w:pPr>
          </w:p>
        </w:tc>
        <w:tc>
          <w:tcPr>
            <w:tcW w:w="2308" w:type="dxa"/>
            <w:vMerge/>
          </w:tcPr>
          <w:p w14:paraId="4600F07A" w14:textId="77777777" w:rsidR="007B3595" w:rsidRPr="001D0283" w:rsidRDefault="007B3595" w:rsidP="007B3595">
            <w:pPr>
              <w:pStyle w:val="TAC"/>
              <w:rPr>
                <w:ins w:id="123" w:author="Pushkar Kulkarni" w:date="2025-08-14T15:46:00Z" w16du:dateUtc="2025-08-14T22:46:00Z"/>
                <w:rFonts w:cs="Arial"/>
              </w:rPr>
            </w:pPr>
          </w:p>
        </w:tc>
        <w:tc>
          <w:tcPr>
            <w:tcW w:w="2506" w:type="dxa"/>
            <w:tcMar>
              <w:top w:w="0" w:type="dxa"/>
              <w:left w:w="108" w:type="dxa"/>
              <w:bottom w:w="0" w:type="dxa"/>
              <w:right w:w="108" w:type="dxa"/>
            </w:tcMar>
            <w:vAlign w:val="center"/>
          </w:tcPr>
          <w:p w14:paraId="2D164D97" w14:textId="7A665CBB" w:rsidR="007B3595" w:rsidRPr="001D0283" w:rsidRDefault="007B3595" w:rsidP="007B3595">
            <w:pPr>
              <w:pStyle w:val="TAC"/>
              <w:rPr>
                <w:ins w:id="124" w:author="Pushkar Kulkarni" w:date="2025-08-14T15:46:00Z" w16du:dateUtc="2025-08-14T22:46:00Z"/>
                <w:rFonts w:cs="Arial"/>
              </w:rPr>
            </w:pPr>
            <w:ins w:id="125" w:author="Pushkar Kulkarni" w:date="2025-08-14T15:47:00Z" w16du:dateUtc="2025-08-14T22:47:00Z">
              <w:r w:rsidRPr="001D0283">
                <w:t>≤1.8</w:t>
              </w:r>
            </w:ins>
          </w:p>
        </w:tc>
        <w:tc>
          <w:tcPr>
            <w:tcW w:w="2592" w:type="dxa"/>
            <w:tcMar>
              <w:top w:w="0" w:type="dxa"/>
              <w:left w:w="108" w:type="dxa"/>
              <w:bottom w:w="0" w:type="dxa"/>
              <w:right w:w="108" w:type="dxa"/>
            </w:tcMar>
            <w:vAlign w:val="center"/>
          </w:tcPr>
          <w:p w14:paraId="4BAB6874" w14:textId="079EE29E" w:rsidR="007B3595" w:rsidRPr="001D0283" w:rsidRDefault="007B3595" w:rsidP="007B3595">
            <w:pPr>
              <w:pStyle w:val="TAC"/>
              <w:rPr>
                <w:ins w:id="126" w:author="Pushkar Kulkarni" w:date="2025-08-14T15:46:00Z" w16du:dateUtc="2025-08-14T22:46:00Z"/>
                <w:rFonts w:cs="Arial"/>
              </w:rPr>
            </w:pPr>
            <w:ins w:id="127" w:author="Pushkar Kulkarni" w:date="2025-08-14T15:47:00Z" w16du:dateUtc="2025-08-14T22:47:00Z">
              <w:r>
                <w:rPr>
                  <w:rFonts w:cs="Arial"/>
                </w:rPr>
                <w:t>&gt;0.72</w:t>
              </w:r>
            </w:ins>
          </w:p>
        </w:tc>
        <w:tc>
          <w:tcPr>
            <w:tcW w:w="844" w:type="dxa"/>
            <w:tcMar>
              <w:top w:w="0" w:type="dxa"/>
              <w:left w:w="108" w:type="dxa"/>
              <w:bottom w:w="0" w:type="dxa"/>
              <w:right w:w="108" w:type="dxa"/>
            </w:tcMar>
            <w:vAlign w:val="center"/>
          </w:tcPr>
          <w:p w14:paraId="09D318BD" w14:textId="7EE4431A" w:rsidR="007B3595" w:rsidRPr="001D0283" w:rsidRDefault="007B3595" w:rsidP="007B3595">
            <w:pPr>
              <w:pStyle w:val="TAC"/>
              <w:rPr>
                <w:ins w:id="128" w:author="Pushkar Kulkarni" w:date="2025-08-14T15:46:00Z" w16du:dateUtc="2025-08-14T22:46:00Z"/>
              </w:rPr>
            </w:pPr>
            <w:ins w:id="129" w:author="Pushkar Kulkarni" w:date="2025-08-14T15:46:00Z" w16du:dateUtc="2025-08-14T22:46:00Z">
              <w:r>
                <w:t>TBD</w:t>
              </w:r>
            </w:ins>
          </w:p>
        </w:tc>
      </w:tr>
      <w:tr w:rsidR="007B3595" w:rsidRPr="001D0283" w14:paraId="3E89EEC7" w14:textId="77777777" w:rsidTr="00FF464A">
        <w:trPr>
          <w:jc w:val="center"/>
          <w:ins w:id="130" w:author="Pushkar Kulkarni" w:date="2025-08-14T15:46:00Z"/>
        </w:trPr>
        <w:tc>
          <w:tcPr>
            <w:tcW w:w="1369" w:type="dxa"/>
            <w:vMerge/>
            <w:vAlign w:val="center"/>
          </w:tcPr>
          <w:p w14:paraId="5A018EC5" w14:textId="77777777" w:rsidR="007B3595" w:rsidRPr="001D0283" w:rsidRDefault="007B3595" w:rsidP="007B3595">
            <w:pPr>
              <w:pStyle w:val="TAC"/>
              <w:rPr>
                <w:ins w:id="131" w:author="Pushkar Kulkarni" w:date="2025-08-14T15:46:00Z" w16du:dateUtc="2025-08-14T22:46:00Z"/>
                <w:lang w:eastAsia="zh-CN"/>
              </w:rPr>
            </w:pPr>
          </w:p>
        </w:tc>
        <w:tc>
          <w:tcPr>
            <w:tcW w:w="2308" w:type="dxa"/>
            <w:vMerge/>
          </w:tcPr>
          <w:p w14:paraId="08CEFE2D" w14:textId="77777777" w:rsidR="007B3595" w:rsidRPr="001D0283" w:rsidRDefault="007B3595" w:rsidP="007B3595">
            <w:pPr>
              <w:pStyle w:val="TAC"/>
              <w:rPr>
                <w:ins w:id="132" w:author="Pushkar Kulkarni" w:date="2025-08-14T15:46:00Z" w16du:dateUtc="2025-08-14T22:46:00Z"/>
                <w:rFonts w:cs="Arial"/>
              </w:rPr>
            </w:pPr>
          </w:p>
        </w:tc>
        <w:tc>
          <w:tcPr>
            <w:tcW w:w="2506" w:type="dxa"/>
            <w:tcMar>
              <w:top w:w="0" w:type="dxa"/>
              <w:left w:w="108" w:type="dxa"/>
              <w:bottom w:w="0" w:type="dxa"/>
              <w:right w:w="108" w:type="dxa"/>
            </w:tcMar>
            <w:vAlign w:val="center"/>
          </w:tcPr>
          <w:p w14:paraId="07F9B953" w14:textId="2763533F" w:rsidR="007B3595" w:rsidRPr="001D0283" w:rsidRDefault="007B3595" w:rsidP="007B3595">
            <w:pPr>
              <w:pStyle w:val="TAC"/>
              <w:rPr>
                <w:ins w:id="133" w:author="Pushkar Kulkarni" w:date="2025-08-14T15:46:00Z" w16du:dateUtc="2025-08-14T22:46:00Z"/>
                <w:rFonts w:cs="Arial"/>
              </w:rPr>
            </w:pPr>
            <w:ins w:id="134" w:author="Pushkar Kulkarni" w:date="2025-08-14T15:47:00Z" w16du:dateUtc="2025-08-14T22:47:00Z">
              <w:r>
                <w:t>&gt;</w:t>
              </w:r>
              <w:r w:rsidRPr="001D0283">
                <w:t>1.8</w:t>
              </w:r>
            </w:ins>
          </w:p>
        </w:tc>
        <w:tc>
          <w:tcPr>
            <w:tcW w:w="2592" w:type="dxa"/>
            <w:tcMar>
              <w:top w:w="0" w:type="dxa"/>
              <w:left w:w="108" w:type="dxa"/>
              <w:bottom w:w="0" w:type="dxa"/>
              <w:right w:w="108" w:type="dxa"/>
            </w:tcMar>
            <w:vAlign w:val="center"/>
          </w:tcPr>
          <w:p w14:paraId="124768BE" w14:textId="3C3BEBC9" w:rsidR="007B3595" w:rsidRPr="001D0283" w:rsidRDefault="007B3595" w:rsidP="007B3595">
            <w:pPr>
              <w:pStyle w:val="TAC"/>
              <w:rPr>
                <w:ins w:id="135" w:author="Pushkar Kulkarni" w:date="2025-08-14T15:46:00Z" w16du:dateUtc="2025-08-14T22:46:00Z"/>
                <w:rFonts w:cs="Arial"/>
              </w:rPr>
            </w:pPr>
            <w:ins w:id="136" w:author="Pushkar Kulkarni" w:date="2025-08-14T15:47:00Z" w16du:dateUtc="2025-08-14T22:47:00Z">
              <w:r>
                <w:rPr>
                  <w:rFonts w:cs="Arial"/>
                </w:rPr>
                <w:t>&gt;1.44</w:t>
              </w:r>
            </w:ins>
          </w:p>
        </w:tc>
        <w:tc>
          <w:tcPr>
            <w:tcW w:w="844" w:type="dxa"/>
            <w:tcMar>
              <w:top w:w="0" w:type="dxa"/>
              <w:left w:w="108" w:type="dxa"/>
              <w:bottom w:w="0" w:type="dxa"/>
              <w:right w:w="108" w:type="dxa"/>
            </w:tcMar>
            <w:vAlign w:val="center"/>
          </w:tcPr>
          <w:p w14:paraId="5889EE5B" w14:textId="09A1F400" w:rsidR="007B3595" w:rsidRPr="001D0283" w:rsidRDefault="007B3595" w:rsidP="007B3595">
            <w:pPr>
              <w:pStyle w:val="TAC"/>
              <w:rPr>
                <w:ins w:id="137" w:author="Pushkar Kulkarni" w:date="2025-08-14T15:46:00Z" w16du:dateUtc="2025-08-14T22:46:00Z"/>
              </w:rPr>
            </w:pPr>
            <w:ins w:id="138" w:author="Pushkar Kulkarni" w:date="2025-08-14T15:46:00Z" w16du:dateUtc="2025-08-14T22:46:00Z">
              <w:r>
                <w:t>TBD</w:t>
              </w:r>
            </w:ins>
          </w:p>
        </w:tc>
      </w:tr>
      <w:tr w:rsidR="007B3595" w:rsidRPr="001D0283" w14:paraId="630318C8" w14:textId="77777777" w:rsidTr="00FF464A">
        <w:trPr>
          <w:jc w:val="center"/>
        </w:trPr>
        <w:tc>
          <w:tcPr>
            <w:tcW w:w="1369" w:type="dxa"/>
            <w:vAlign w:val="center"/>
            <w:hideMark/>
          </w:tcPr>
          <w:p w14:paraId="0B0DACF4" w14:textId="77777777" w:rsidR="007B3595" w:rsidRPr="001D0283" w:rsidRDefault="007B3595" w:rsidP="007B3595">
            <w:pPr>
              <w:pStyle w:val="TAC"/>
              <w:rPr>
                <w:lang w:eastAsia="zh-CN"/>
              </w:rPr>
            </w:pPr>
            <w:r w:rsidRPr="001D0283">
              <w:rPr>
                <w:lang w:eastAsia="zh-CN"/>
              </w:rPr>
              <w:t>10MHz</w:t>
            </w:r>
          </w:p>
        </w:tc>
        <w:tc>
          <w:tcPr>
            <w:tcW w:w="2308" w:type="dxa"/>
          </w:tcPr>
          <w:p w14:paraId="26B0C211" w14:textId="77777777" w:rsidR="007B3595" w:rsidRPr="001D0283" w:rsidRDefault="007B3595" w:rsidP="007B3595">
            <w:pPr>
              <w:pStyle w:val="TAC"/>
              <w:rPr>
                <w:rFonts w:cs="Arial"/>
              </w:rPr>
            </w:pPr>
          </w:p>
        </w:tc>
        <w:tc>
          <w:tcPr>
            <w:tcW w:w="2506" w:type="dxa"/>
            <w:tcMar>
              <w:top w:w="0" w:type="dxa"/>
              <w:left w:w="108" w:type="dxa"/>
              <w:bottom w:w="0" w:type="dxa"/>
              <w:right w:w="108" w:type="dxa"/>
            </w:tcMar>
            <w:vAlign w:val="center"/>
          </w:tcPr>
          <w:p w14:paraId="6611CD35" w14:textId="77777777" w:rsidR="007B3595" w:rsidRPr="001D0283" w:rsidRDefault="007B3595" w:rsidP="007B3595">
            <w:pPr>
              <w:pStyle w:val="TAC"/>
            </w:pPr>
            <w:r w:rsidRPr="001D0283">
              <w:rPr>
                <w:rFonts w:cs="Arial"/>
              </w:rPr>
              <w:t>≤3.6</w:t>
            </w:r>
          </w:p>
        </w:tc>
        <w:tc>
          <w:tcPr>
            <w:tcW w:w="2592" w:type="dxa"/>
            <w:tcMar>
              <w:top w:w="0" w:type="dxa"/>
              <w:left w:w="108" w:type="dxa"/>
              <w:bottom w:w="0" w:type="dxa"/>
              <w:right w:w="108" w:type="dxa"/>
            </w:tcMar>
            <w:vAlign w:val="center"/>
          </w:tcPr>
          <w:p w14:paraId="53FA4B96" w14:textId="77777777" w:rsidR="007B3595" w:rsidRPr="001D0283" w:rsidRDefault="007B3595" w:rsidP="007B3595">
            <w:pPr>
              <w:pStyle w:val="TAC"/>
            </w:pPr>
            <w:r w:rsidRPr="001D0283">
              <w:rPr>
                <w:rFonts w:cs="Arial"/>
              </w:rPr>
              <w:t>&gt;0</w:t>
            </w:r>
          </w:p>
        </w:tc>
        <w:tc>
          <w:tcPr>
            <w:tcW w:w="844" w:type="dxa"/>
            <w:tcMar>
              <w:top w:w="0" w:type="dxa"/>
              <w:left w:w="108" w:type="dxa"/>
              <w:bottom w:w="0" w:type="dxa"/>
              <w:right w:w="108" w:type="dxa"/>
            </w:tcMar>
            <w:vAlign w:val="center"/>
          </w:tcPr>
          <w:p w14:paraId="44329175" w14:textId="77777777" w:rsidR="007B3595" w:rsidRPr="001D0283" w:rsidRDefault="007B3595" w:rsidP="007B3595">
            <w:pPr>
              <w:pStyle w:val="TAC"/>
            </w:pPr>
            <w:r w:rsidRPr="001D0283">
              <w:t>A1</w:t>
            </w:r>
          </w:p>
        </w:tc>
      </w:tr>
    </w:tbl>
    <w:p w14:paraId="08DAA459" w14:textId="77777777" w:rsidR="002E6598" w:rsidRPr="001D0283" w:rsidRDefault="002E6598" w:rsidP="002E6598"/>
    <w:p w14:paraId="46DFAF31" w14:textId="77777777" w:rsidR="002E6598" w:rsidRPr="001D0283" w:rsidRDefault="002E6598" w:rsidP="002E6598">
      <w:pPr>
        <w:pStyle w:val="TH"/>
      </w:pPr>
      <w:r w:rsidRPr="001D0283">
        <w:t>Table 6.2.3.21-2: A-MPR for NS_12</w:t>
      </w:r>
      <w:r>
        <w:t xml:space="preserve"> (Power Class 3)</w:t>
      </w: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2E6598" w:rsidRPr="001D0283" w14:paraId="00859B4E" w14:textId="77777777" w:rsidTr="00FF464A">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0E50C1DF" w14:textId="77777777" w:rsidR="002E6598" w:rsidRPr="001D0283" w:rsidRDefault="002E6598" w:rsidP="00FF464A">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4B2A3E09" w14:textId="77777777" w:rsidR="002E6598" w:rsidRPr="001D0283" w:rsidRDefault="002E6598" w:rsidP="00FF464A">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2E9AB7B0" w14:textId="77777777" w:rsidR="002E6598" w:rsidRPr="001D0283" w:rsidRDefault="002E6598" w:rsidP="00FF464A">
            <w:pPr>
              <w:pStyle w:val="TAH"/>
            </w:pPr>
            <w:r w:rsidRPr="001D0283">
              <w:t>A2</w:t>
            </w:r>
          </w:p>
        </w:tc>
      </w:tr>
      <w:tr w:rsidR="002E6598" w:rsidRPr="001D0283" w14:paraId="31B428D1" w14:textId="77777777" w:rsidTr="00FF464A">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20A3B3F0" w14:textId="77777777" w:rsidR="002E6598" w:rsidRPr="001D0283" w:rsidRDefault="002E6598" w:rsidP="00FF464A">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433AC54C" w14:textId="77777777" w:rsidR="002E6598" w:rsidRPr="001D0283" w:rsidRDefault="002E6598" w:rsidP="00FF464A">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40AFC20C" w14:textId="77777777" w:rsidR="002E6598" w:rsidRPr="001D0283" w:rsidRDefault="002E6598" w:rsidP="00FF464A">
            <w:pPr>
              <w:pStyle w:val="TAH"/>
            </w:pPr>
            <w:r w:rsidRPr="001D0283">
              <w:t>Outer/Inner</w:t>
            </w:r>
          </w:p>
        </w:tc>
      </w:tr>
      <w:tr w:rsidR="002E6598" w:rsidRPr="001D0283" w14:paraId="0F77DCC6" w14:textId="77777777" w:rsidTr="00FF464A">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678EA753" w14:textId="77777777" w:rsidR="002E6598" w:rsidRPr="001D0283" w:rsidRDefault="002E6598" w:rsidP="00FF464A">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6B60D57" w14:textId="77777777" w:rsidR="002E6598" w:rsidRPr="001D0283" w:rsidRDefault="002E6598"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ABBE9" w14:textId="77777777" w:rsidR="002E6598" w:rsidRPr="001D0283" w:rsidRDefault="002E6598" w:rsidP="00FF464A">
            <w:pPr>
              <w:pStyle w:val="TAC"/>
            </w:pPr>
            <w:r w:rsidRPr="001D0283">
              <w:t>≤</w:t>
            </w:r>
            <w:r>
              <w:t xml:space="preserve"> </w:t>
            </w:r>
            <w:r w:rsidRPr="001D0283">
              <w:t>4</w:t>
            </w:r>
          </w:p>
        </w:tc>
      </w:tr>
      <w:tr w:rsidR="002E6598" w:rsidRPr="001D0283" w14:paraId="028CE7A9"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5D469D" w14:textId="77777777" w:rsidR="002E6598" w:rsidRPr="001D0283" w:rsidRDefault="002E6598" w:rsidP="00FF464A">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96AAEBC" w14:textId="77777777" w:rsidR="002E6598" w:rsidRPr="001D0283" w:rsidRDefault="002E6598"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CBE1087" w14:textId="77777777" w:rsidR="002E6598" w:rsidRPr="001D0283" w:rsidRDefault="002E6598" w:rsidP="00FF464A">
            <w:pPr>
              <w:pStyle w:val="TAC"/>
            </w:pPr>
            <w:r w:rsidRPr="001D0283">
              <w:t>≤</w:t>
            </w:r>
            <w:r>
              <w:t xml:space="preserve"> </w:t>
            </w:r>
            <w:r w:rsidRPr="001D0283">
              <w:t>4.5</w:t>
            </w:r>
          </w:p>
        </w:tc>
      </w:tr>
      <w:tr w:rsidR="002E6598" w:rsidRPr="001D0283" w14:paraId="1B66921B"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FDEFC" w14:textId="77777777" w:rsidR="002E6598" w:rsidRPr="001D0283" w:rsidRDefault="002E6598" w:rsidP="00FF464A">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A3A6A46" w14:textId="77777777" w:rsidR="002E6598" w:rsidRPr="001D0283" w:rsidRDefault="002E6598" w:rsidP="00FF464A">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E0BF299" w14:textId="77777777" w:rsidR="002E6598" w:rsidRPr="001D0283" w:rsidRDefault="002E6598" w:rsidP="00FF464A">
            <w:pPr>
              <w:pStyle w:val="TAC"/>
            </w:pPr>
            <w:r w:rsidRPr="001D0283">
              <w:t>≤</w:t>
            </w:r>
            <w:r>
              <w:t xml:space="preserve"> </w:t>
            </w:r>
            <w:r w:rsidRPr="001D0283">
              <w:t>4.5</w:t>
            </w:r>
          </w:p>
        </w:tc>
      </w:tr>
      <w:tr w:rsidR="002E6598" w:rsidRPr="001D0283" w14:paraId="016DF3A2"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FFC3F7" w14:textId="77777777" w:rsidR="002E6598" w:rsidRPr="001D0283" w:rsidRDefault="002E6598" w:rsidP="00FF464A">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70DB060" w14:textId="77777777" w:rsidR="002E6598" w:rsidRPr="001D0283" w:rsidRDefault="002E6598" w:rsidP="00FF464A">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03341DF5" w14:textId="77777777" w:rsidR="002E6598" w:rsidRPr="001D0283" w:rsidRDefault="002E6598" w:rsidP="00FF464A">
            <w:pPr>
              <w:pStyle w:val="TAC"/>
            </w:pPr>
            <w:r w:rsidRPr="001D0283">
              <w:t>≤</w:t>
            </w:r>
            <w:r>
              <w:t xml:space="preserve"> </w:t>
            </w:r>
            <w:r w:rsidRPr="001D0283">
              <w:t>5</w:t>
            </w:r>
          </w:p>
        </w:tc>
      </w:tr>
      <w:tr w:rsidR="002E6598" w:rsidRPr="001D0283" w14:paraId="0007615B"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284719" w14:textId="77777777" w:rsidR="002E6598" w:rsidRPr="001D0283" w:rsidRDefault="002E6598" w:rsidP="00FF464A">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E3C723B" w14:textId="77777777" w:rsidR="002E6598" w:rsidRPr="001D0283" w:rsidRDefault="002E6598" w:rsidP="00FF464A">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3FF6F44F" w14:textId="77777777" w:rsidR="002E6598" w:rsidRPr="001D0283" w:rsidRDefault="002E6598" w:rsidP="00FF464A">
            <w:pPr>
              <w:pStyle w:val="TAC"/>
            </w:pPr>
            <w:r w:rsidRPr="001D0283">
              <w:t>≤</w:t>
            </w:r>
            <w:r>
              <w:t xml:space="preserve"> </w:t>
            </w:r>
            <w:r w:rsidRPr="001D0283">
              <w:t>5</w:t>
            </w:r>
          </w:p>
        </w:tc>
      </w:tr>
      <w:tr w:rsidR="002E6598" w:rsidRPr="001D0283" w14:paraId="4F0EDDEC"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62E8DB1" w14:textId="77777777" w:rsidR="002E6598" w:rsidRPr="001D0283" w:rsidRDefault="002E6598" w:rsidP="00FF464A">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2FE8A88" w14:textId="77777777" w:rsidR="002E6598" w:rsidRPr="001D0283" w:rsidRDefault="002E6598" w:rsidP="00FF464A">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6A15529A" w14:textId="77777777" w:rsidR="002E6598" w:rsidRPr="001D0283" w:rsidRDefault="002E6598" w:rsidP="00FF464A">
            <w:pPr>
              <w:pStyle w:val="TAC"/>
            </w:pPr>
            <w:r w:rsidRPr="001D0283">
              <w:t>≤</w:t>
            </w:r>
            <w:r>
              <w:t xml:space="preserve"> </w:t>
            </w:r>
            <w:r w:rsidRPr="001D0283">
              <w:t>6</w:t>
            </w:r>
          </w:p>
        </w:tc>
      </w:tr>
      <w:tr w:rsidR="002E6598" w:rsidRPr="001D0283" w14:paraId="7AB66F9C"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86489DE" w14:textId="77777777" w:rsidR="002E6598" w:rsidRPr="001D0283" w:rsidRDefault="002E6598" w:rsidP="00FF464A">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409C90A" w14:textId="77777777" w:rsidR="002E6598" w:rsidRPr="001D0283" w:rsidRDefault="002E6598" w:rsidP="00FF464A">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67251BC" w14:textId="77777777" w:rsidR="002E6598" w:rsidRPr="001D0283" w:rsidRDefault="002E6598" w:rsidP="00FF464A">
            <w:pPr>
              <w:pStyle w:val="TAC"/>
            </w:pPr>
            <w:r w:rsidRPr="001D0283">
              <w:t>≤</w:t>
            </w:r>
            <w:r>
              <w:t xml:space="preserve"> </w:t>
            </w:r>
            <w:r w:rsidRPr="001D0283">
              <w:t>6</w:t>
            </w:r>
          </w:p>
        </w:tc>
      </w:tr>
      <w:tr w:rsidR="002E6598" w:rsidRPr="001D0283" w14:paraId="2C3A42D2"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3E4BD77" w14:textId="77777777" w:rsidR="002E6598" w:rsidRPr="001D0283" w:rsidRDefault="002E6598" w:rsidP="00FF464A">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455992" w14:textId="77777777" w:rsidR="002E6598" w:rsidRPr="001D0283" w:rsidRDefault="002E6598" w:rsidP="00FF464A">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3489F9A0" w14:textId="77777777" w:rsidR="002E6598" w:rsidRPr="001D0283" w:rsidRDefault="002E6598" w:rsidP="00FF464A">
            <w:pPr>
              <w:pStyle w:val="TAC"/>
            </w:pPr>
            <w:r w:rsidRPr="001D0283">
              <w:t>≤</w:t>
            </w:r>
            <w:r>
              <w:t xml:space="preserve"> </w:t>
            </w:r>
            <w:r w:rsidRPr="001D0283">
              <w:t>6</w:t>
            </w:r>
          </w:p>
        </w:tc>
      </w:tr>
      <w:tr w:rsidR="002E6598" w:rsidRPr="001D0283" w14:paraId="52204517"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2224802" w14:textId="77777777" w:rsidR="002E6598" w:rsidRPr="001D0283" w:rsidRDefault="002E6598" w:rsidP="00FF464A">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83146C7" w14:textId="77777777" w:rsidR="002E6598" w:rsidRPr="001D0283" w:rsidRDefault="002E6598" w:rsidP="00FF464A">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574EFCC" w14:textId="77777777" w:rsidR="002E6598" w:rsidRPr="001D0283" w:rsidRDefault="002E6598" w:rsidP="00FF464A">
            <w:pPr>
              <w:pStyle w:val="TAC"/>
            </w:pPr>
          </w:p>
        </w:tc>
      </w:tr>
    </w:tbl>
    <w:p w14:paraId="3B077758" w14:textId="77777777" w:rsidR="002E6598" w:rsidRDefault="002E6598" w:rsidP="002E6598"/>
    <w:p w14:paraId="287A4BB4" w14:textId="77777777" w:rsidR="002E6598" w:rsidRDefault="002E6598" w:rsidP="002E6598">
      <w:pPr>
        <w:pStyle w:val="TH"/>
      </w:pPr>
      <w:r>
        <w:t xml:space="preserve">Table </w:t>
      </w:r>
      <w:r>
        <w:rPr>
          <w:lang w:val="en-US"/>
        </w:rPr>
        <w:t>6.2.3.21-3</w:t>
      </w:r>
      <w:r>
        <w:t>: A-MPR regions for NS_12 (Power Class 2)</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Change w:id="139">
          <w:tblGrid>
            <w:gridCol w:w="1555"/>
            <w:gridCol w:w="2127"/>
            <w:gridCol w:w="2125"/>
            <w:gridCol w:w="2126"/>
            <w:gridCol w:w="993"/>
          </w:tblGrid>
        </w:tblGridChange>
      </w:tblGrid>
      <w:tr w:rsidR="002E6598" w14:paraId="69F84EDF" w14:textId="77777777" w:rsidTr="00FF464A">
        <w:trPr>
          <w:trHeight w:val="20"/>
          <w:tblHeader/>
          <w:jc w:val="center"/>
        </w:trPr>
        <w:tc>
          <w:tcPr>
            <w:tcW w:w="1555" w:type="dxa"/>
            <w:tcMar>
              <w:top w:w="0" w:type="dxa"/>
              <w:left w:w="108" w:type="dxa"/>
              <w:bottom w:w="0" w:type="dxa"/>
              <w:right w:w="108" w:type="dxa"/>
            </w:tcMar>
            <w:vAlign w:val="center"/>
          </w:tcPr>
          <w:p w14:paraId="76B6FEF8" w14:textId="77777777" w:rsidR="002E6598" w:rsidRDefault="002E6598" w:rsidP="00FF464A">
            <w:pPr>
              <w:pStyle w:val="TAH"/>
              <w:rPr>
                <w:lang w:eastAsia="zh-CN"/>
              </w:rPr>
            </w:pPr>
            <w:r>
              <w:t>Channel BW</w:t>
            </w:r>
          </w:p>
        </w:tc>
        <w:tc>
          <w:tcPr>
            <w:tcW w:w="2127" w:type="dxa"/>
          </w:tcPr>
          <w:p w14:paraId="65607457" w14:textId="77777777" w:rsidR="002E6598"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125" w:type="dxa"/>
            <w:tcMar>
              <w:top w:w="0" w:type="dxa"/>
              <w:left w:w="108" w:type="dxa"/>
              <w:bottom w:w="0" w:type="dxa"/>
              <w:right w:w="108" w:type="dxa"/>
            </w:tcMar>
            <w:vAlign w:val="center"/>
          </w:tcPr>
          <w:p w14:paraId="405C1E5F" w14:textId="77777777" w:rsidR="002E6598" w:rsidRDefault="002E6598" w:rsidP="00FF464A">
            <w:pPr>
              <w:pStyle w:val="TAH"/>
              <w:rPr>
                <w:lang w:eastAsia="zh-CN"/>
              </w:rPr>
            </w:pPr>
            <w:proofErr w:type="spellStart"/>
            <w:r>
              <w:t>RB</w:t>
            </w:r>
            <w:r>
              <w:rPr>
                <w:vertAlign w:val="subscript"/>
              </w:rPr>
              <w:t>Start</w:t>
            </w:r>
            <w:proofErr w:type="spellEnd"/>
            <w:r>
              <w:t>*12*SCS (MHz)</w:t>
            </w:r>
          </w:p>
        </w:tc>
        <w:tc>
          <w:tcPr>
            <w:tcW w:w="2126" w:type="dxa"/>
            <w:tcMar>
              <w:top w:w="0" w:type="dxa"/>
              <w:left w:w="108" w:type="dxa"/>
              <w:bottom w:w="0" w:type="dxa"/>
              <w:right w:w="108" w:type="dxa"/>
            </w:tcMar>
            <w:vAlign w:val="center"/>
          </w:tcPr>
          <w:p w14:paraId="29060A84" w14:textId="77777777" w:rsidR="002E6598" w:rsidRDefault="002E6598" w:rsidP="00FF464A">
            <w:pPr>
              <w:pStyle w:val="TAH"/>
              <w:rPr>
                <w:lang w:eastAsia="zh-CN"/>
              </w:rPr>
            </w:pPr>
            <w:r>
              <w:t>L</w:t>
            </w:r>
            <w:r>
              <w:rPr>
                <w:vertAlign w:val="subscript"/>
              </w:rPr>
              <w:t>CRB</w:t>
            </w:r>
            <w:r>
              <w:t>*12*SCS (MHz)</w:t>
            </w:r>
          </w:p>
        </w:tc>
        <w:tc>
          <w:tcPr>
            <w:tcW w:w="993" w:type="dxa"/>
            <w:tcMar>
              <w:top w:w="0" w:type="dxa"/>
              <w:left w:w="108" w:type="dxa"/>
              <w:bottom w:w="0" w:type="dxa"/>
              <w:right w:w="108" w:type="dxa"/>
            </w:tcMar>
            <w:vAlign w:val="center"/>
          </w:tcPr>
          <w:p w14:paraId="67CE21EC" w14:textId="77777777" w:rsidR="002E6598" w:rsidRDefault="002E6598" w:rsidP="00FF464A">
            <w:pPr>
              <w:pStyle w:val="TAH"/>
              <w:rPr>
                <w:lang w:eastAsia="zh-CN"/>
              </w:rPr>
            </w:pPr>
            <w:r>
              <w:t>A-MPR</w:t>
            </w:r>
          </w:p>
        </w:tc>
      </w:tr>
      <w:tr w:rsidR="002E6598" w14:paraId="659A10D0" w14:textId="77777777" w:rsidTr="00FF464A">
        <w:trPr>
          <w:trHeight w:val="20"/>
          <w:jc w:val="center"/>
        </w:trPr>
        <w:tc>
          <w:tcPr>
            <w:tcW w:w="1555" w:type="dxa"/>
            <w:vMerge w:val="restart"/>
          </w:tcPr>
          <w:p w14:paraId="75F6AFAE" w14:textId="77777777" w:rsidR="002E6598" w:rsidRDefault="002E6598" w:rsidP="00FF464A">
            <w:pPr>
              <w:pStyle w:val="TAC"/>
            </w:pPr>
            <w:r w:rsidRPr="001D0283">
              <w:rPr>
                <w:rFonts w:cs="Arial"/>
                <w:lang w:eastAsia="zh-CN"/>
              </w:rPr>
              <w:t>3MHz</w:t>
            </w:r>
          </w:p>
        </w:tc>
        <w:tc>
          <w:tcPr>
            <w:tcW w:w="2127" w:type="dxa"/>
          </w:tcPr>
          <w:p w14:paraId="13BE8AEB" w14:textId="77777777" w:rsidR="002E6598" w:rsidRPr="00E5703A" w:rsidRDefault="002E6598" w:rsidP="00FF464A">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125" w:type="dxa"/>
            <w:tcMar>
              <w:top w:w="0" w:type="dxa"/>
              <w:left w:w="108" w:type="dxa"/>
              <w:bottom w:w="0" w:type="dxa"/>
              <w:right w:w="108" w:type="dxa"/>
            </w:tcMar>
            <w:vAlign w:val="center"/>
          </w:tcPr>
          <w:p w14:paraId="0FE411A5" w14:textId="77777777" w:rsidR="002E6598" w:rsidRPr="00E5703A" w:rsidRDefault="002E6598" w:rsidP="00FF464A">
            <w:pPr>
              <w:pStyle w:val="TAC"/>
            </w:pPr>
            <w:r w:rsidRPr="001D0283">
              <w:t>≤0.9</w:t>
            </w:r>
          </w:p>
        </w:tc>
        <w:tc>
          <w:tcPr>
            <w:tcW w:w="2126" w:type="dxa"/>
            <w:tcMar>
              <w:top w:w="0" w:type="dxa"/>
              <w:left w:w="108" w:type="dxa"/>
              <w:bottom w:w="0" w:type="dxa"/>
              <w:right w:w="108" w:type="dxa"/>
            </w:tcMar>
            <w:vAlign w:val="center"/>
          </w:tcPr>
          <w:p w14:paraId="3B85AA3A" w14:textId="77777777" w:rsidR="002E6598" w:rsidRPr="00E5703A" w:rsidRDefault="002E6598" w:rsidP="00FF464A">
            <w:pPr>
              <w:pStyle w:val="TAC"/>
            </w:pPr>
            <w:r w:rsidRPr="001D0283">
              <w:t>&gt;0</w:t>
            </w:r>
          </w:p>
        </w:tc>
        <w:tc>
          <w:tcPr>
            <w:tcW w:w="993" w:type="dxa"/>
            <w:tcMar>
              <w:top w:w="0" w:type="dxa"/>
              <w:left w:w="108" w:type="dxa"/>
              <w:bottom w:w="0" w:type="dxa"/>
              <w:right w:w="108" w:type="dxa"/>
            </w:tcMar>
            <w:vAlign w:val="center"/>
          </w:tcPr>
          <w:p w14:paraId="11E05142" w14:textId="77777777" w:rsidR="002E6598" w:rsidRPr="00E5703A" w:rsidRDefault="002E6598" w:rsidP="00FF464A">
            <w:pPr>
              <w:pStyle w:val="TAC"/>
            </w:pPr>
            <w:r w:rsidRPr="001D0283">
              <w:t>A</w:t>
            </w:r>
            <w:r>
              <w:t>3</w:t>
            </w:r>
          </w:p>
        </w:tc>
      </w:tr>
      <w:tr w:rsidR="002E6598" w14:paraId="3E65FAF3" w14:textId="77777777" w:rsidTr="00FF464A">
        <w:trPr>
          <w:trHeight w:val="20"/>
          <w:jc w:val="center"/>
        </w:trPr>
        <w:tc>
          <w:tcPr>
            <w:tcW w:w="1555" w:type="dxa"/>
            <w:vMerge/>
          </w:tcPr>
          <w:p w14:paraId="6283F279" w14:textId="77777777" w:rsidR="002E6598" w:rsidRDefault="002E6598" w:rsidP="00FF464A">
            <w:pPr>
              <w:pStyle w:val="TAC"/>
            </w:pPr>
          </w:p>
        </w:tc>
        <w:tc>
          <w:tcPr>
            <w:tcW w:w="2127" w:type="dxa"/>
          </w:tcPr>
          <w:p w14:paraId="7AF9EFE8" w14:textId="77777777" w:rsidR="002E6598" w:rsidRPr="00E5703A" w:rsidRDefault="002E6598" w:rsidP="00FF464A">
            <w:pPr>
              <w:pStyle w:val="TAC"/>
            </w:pPr>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p>
        </w:tc>
        <w:tc>
          <w:tcPr>
            <w:tcW w:w="2125" w:type="dxa"/>
            <w:tcMar>
              <w:top w:w="0" w:type="dxa"/>
              <w:left w:w="108" w:type="dxa"/>
              <w:bottom w:w="0" w:type="dxa"/>
              <w:right w:w="108" w:type="dxa"/>
            </w:tcMar>
            <w:vAlign w:val="center"/>
          </w:tcPr>
          <w:p w14:paraId="6175A352" w14:textId="77777777" w:rsidR="002E6598" w:rsidRPr="00E5703A" w:rsidRDefault="002E6598" w:rsidP="00FF464A">
            <w:pPr>
              <w:pStyle w:val="TAC"/>
            </w:pPr>
            <w:r w:rsidRPr="001D0283">
              <w:t>≤0.</w:t>
            </w:r>
            <w:r>
              <w:t>18</w:t>
            </w:r>
          </w:p>
        </w:tc>
        <w:tc>
          <w:tcPr>
            <w:tcW w:w="2126" w:type="dxa"/>
            <w:tcMar>
              <w:top w:w="0" w:type="dxa"/>
              <w:left w:w="108" w:type="dxa"/>
              <w:bottom w:w="0" w:type="dxa"/>
              <w:right w:w="108" w:type="dxa"/>
            </w:tcMar>
            <w:vAlign w:val="center"/>
          </w:tcPr>
          <w:p w14:paraId="79076D5B" w14:textId="77777777" w:rsidR="002E6598" w:rsidRPr="00E5703A" w:rsidRDefault="002E6598" w:rsidP="00FF464A">
            <w:pPr>
              <w:pStyle w:val="TAC"/>
            </w:pPr>
            <w:r w:rsidRPr="001D0283">
              <w:t>&gt;0</w:t>
            </w:r>
          </w:p>
        </w:tc>
        <w:tc>
          <w:tcPr>
            <w:tcW w:w="993" w:type="dxa"/>
            <w:tcMar>
              <w:top w:w="0" w:type="dxa"/>
              <w:left w:w="108" w:type="dxa"/>
              <w:bottom w:w="0" w:type="dxa"/>
              <w:right w:w="108" w:type="dxa"/>
            </w:tcMar>
            <w:vAlign w:val="center"/>
          </w:tcPr>
          <w:p w14:paraId="2CFB43D5" w14:textId="77777777" w:rsidR="002E6598" w:rsidRPr="00E5703A" w:rsidRDefault="002E6598" w:rsidP="00FF464A">
            <w:pPr>
              <w:pStyle w:val="TAC"/>
            </w:pPr>
            <w:r>
              <w:t>A2</w:t>
            </w:r>
          </w:p>
        </w:tc>
      </w:tr>
      <w:tr w:rsidR="002E6598" w14:paraId="0BD6E502" w14:textId="77777777" w:rsidTr="00FF464A">
        <w:trPr>
          <w:trHeight w:val="20"/>
          <w:jc w:val="center"/>
        </w:trPr>
        <w:tc>
          <w:tcPr>
            <w:tcW w:w="1555" w:type="dxa"/>
            <w:vMerge w:val="restart"/>
          </w:tcPr>
          <w:p w14:paraId="69591B6F" w14:textId="77777777" w:rsidR="002E6598" w:rsidRDefault="002E6598" w:rsidP="00FF464A">
            <w:pPr>
              <w:pStyle w:val="TAC"/>
              <w:rPr>
                <w:rFonts w:cs="Arial"/>
                <w:lang w:eastAsia="zh-CN"/>
              </w:rPr>
            </w:pPr>
            <w:r>
              <w:t>5MHz</w:t>
            </w:r>
          </w:p>
        </w:tc>
        <w:tc>
          <w:tcPr>
            <w:tcW w:w="2127" w:type="dxa"/>
          </w:tcPr>
          <w:p w14:paraId="1A7E6564" w14:textId="77777777" w:rsidR="002E6598" w:rsidRPr="00E5703A" w:rsidRDefault="002E6598" w:rsidP="00FF464A">
            <w:pPr>
              <w:pStyle w:val="TAC"/>
            </w:pPr>
          </w:p>
        </w:tc>
        <w:tc>
          <w:tcPr>
            <w:tcW w:w="2125" w:type="dxa"/>
            <w:tcMar>
              <w:top w:w="0" w:type="dxa"/>
              <w:left w:w="108" w:type="dxa"/>
              <w:bottom w:w="0" w:type="dxa"/>
              <w:right w:w="108" w:type="dxa"/>
            </w:tcMar>
            <w:vAlign w:val="center"/>
          </w:tcPr>
          <w:p w14:paraId="7E046EAA" w14:textId="77777777" w:rsidR="002E6598" w:rsidRPr="00E5703A" w:rsidRDefault="002E6598" w:rsidP="00FF464A">
            <w:pPr>
              <w:pStyle w:val="TAC"/>
            </w:pPr>
            <w:r w:rsidRPr="00E5703A">
              <w:t>≤1.8</w:t>
            </w:r>
          </w:p>
        </w:tc>
        <w:tc>
          <w:tcPr>
            <w:tcW w:w="2126" w:type="dxa"/>
            <w:tcMar>
              <w:top w:w="0" w:type="dxa"/>
              <w:left w:w="108" w:type="dxa"/>
              <w:bottom w:w="0" w:type="dxa"/>
              <w:right w:w="108" w:type="dxa"/>
            </w:tcMar>
            <w:vAlign w:val="center"/>
          </w:tcPr>
          <w:p w14:paraId="0B165896" w14:textId="77777777" w:rsidR="002E6598" w:rsidRPr="00E5703A" w:rsidRDefault="002E6598" w:rsidP="00FF464A">
            <w:pPr>
              <w:pStyle w:val="TAC"/>
            </w:pPr>
            <w:r w:rsidRPr="00E5703A">
              <w:t>&gt;0</w:t>
            </w:r>
          </w:p>
        </w:tc>
        <w:tc>
          <w:tcPr>
            <w:tcW w:w="993" w:type="dxa"/>
            <w:tcMar>
              <w:top w:w="0" w:type="dxa"/>
              <w:left w:w="108" w:type="dxa"/>
              <w:bottom w:w="0" w:type="dxa"/>
              <w:right w:w="108" w:type="dxa"/>
            </w:tcMar>
            <w:vAlign w:val="center"/>
          </w:tcPr>
          <w:p w14:paraId="73512A76" w14:textId="77777777" w:rsidR="002E6598" w:rsidRPr="00E5703A" w:rsidRDefault="002E6598" w:rsidP="00FF464A">
            <w:pPr>
              <w:pStyle w:val="TAC"/>
            </w:pPr>
            <w:r w:rsidRPr="00E5703A">
              <w:t>A1</w:t>
            </w:r>
          </w:p>
        </w:tc>
      </w:tr>
      <w:tr w:rsidR="002E6598" w14:paraId="36C8E006" w14:textId="77777777" w:rsidTr="00FF464A">
        <w:trPr>
          <w:trHeight w:val="20"/>
          <w:jc w:val="center"/>
        </w:trPr>
        <w:tc>
          <w:tcPr>
            <w:tcW w:w="1555" w:type="dxa"/>
            <w:vMerge/>
          </w:tcPr>
          <w:p w14:paraId="4E1C462F" w14:textId="77777777" w:rsidR="002E6598" w:rsidRDefault="002E6598" w:rsidP="00FF464A">
            <w:pPr>
              <w:pStyle w:val="TAC"/>
            </w:pPr>
          </w:p>
        </w:tc>
        <w:tc>
          <w:tcPr>
            <w:tcW w:w="2127" w:type="dxa"/>
          </w:tcPr>
          <w:p w14:paraId="2DBD455A" w14:textId="77777777" w:rsidR="002E6598" w:rsidRPr="000C61B6" w:rsidRDefault="002E6598" w:rsidP="00FF464A">
            <w:pPr>
              <w:pStyle w:val="TAC"/>
            </w:pPr>
          </w:p>
        </w:tc>
        <w:tc>
          <w:tcPr>
            <w:tcW w:w="2125" w:type="dxa"/>
            <w:tcMar>
              <w:top w:w="0" w:type="dxa"/>
              <w:left w:w="108" w:type="dxa"/>
              <w:bottom w:w="0" w:type="dxa"/>
              <w:right w:w="108" w:type="dxa"/>
            </w:tcMar>
            <w:vAlign w:val="center"/>
          </w:tcPr>
          <w:p w14:paraId="511A6416" w14:textId="77777777" w:rsidR="002E6598" w:rsidRPr="00813D87" w:rsidRDefault="002E6598" w:rsidP="00FF464A">
            <w:pPr>
              <w:pStyle w:val="TAC"/>
            </w:pPr>
            <w:r w:rsidRPr="00813D87">
              <w:t>&gt;1.8</w:t>
            </w:r>
          </w:p>
        </w:tc>
        <w:tc>
          <w:tcPr>
            <w:tcW w:w="2126" w:type="dxa"/>
            <w:tcMar>
              <w:top w:w="0" w:type="dxa"/>
              <w:left w:w="108" w:type="dxa"/>
              <w:bottom w:w="0" w:type="dxa"/>
              <w:right w:w="108" w:type="dxa"/>
            </w:tcMar>
            <w:vAlign w:val="center"/>
          </w:tcPr>
          <w:p w14:paraId="7C7E8A63" w14:textId="77777777" w:rsidR="002E6598" w:rsidRPr="00813D87" w:rsidRDefault="002E6598" w:rsidP="00FF464A">
            <w:pPr>
              <w:pStyle w:val="TAC"/>
            </w:pPr>
            <w:r w:rsidRPr="00813D87">
              <w:t>&gt;1.08</w:t>
            </w:r>
          </w:p>
        </w:tc>
        <w:tc>
          <w:tcPr>
            <w:tcW w:w="993" w:type="dxa"/>
            <w:tcMar>
              <w:top w:w="0" w:type="dxa"/>
              <w:left w:w="108" w:type="dxa"/>
              <w:bottom w:w="0" w:type="dxa"/>
              <w:right w:w="108" w:type="dxa"/>
            </w:tcMar>
            <w:vAlign w:val="center"/>
          </w:tcPr>
          <w:p w14:paraId="1D8FF579" w14:textId="77777777" w:rsidR="002E6598" w:rsidRPr="00813D87" w:rsidRDefault="002E6598" w:rsidP="00FF464A">
            <w:pPr>
              <w:pStyle w:val="TAC"/>
            </w:pPr>
            <w:r w:rsidRPr="00813D87">
              <w:t>A2</w:t>
            </w:r>
          </w:p>
        </w:tc>
      </w:tr>
      <w:tr w:rsidR="00292145" w14:paraId="669CBF45" w14:textId="77777777" w:rsidTr="00FF464A">
        <w:trPr>
          <w:trHeight w:val="20"/>
          <w:jc w:val="center"/>
          <w:ins w:id="140" w:author="Pushkar Kulkarni" w:date="2025-08-14T15:49:00Z"/>
        </w:trPr>
        <w:tc>
          <w:tcPr>
            <w:tcW w:w="1555" w:type="dxa"/>
            <w:vMerge w:val="restart"/>
          </w:tcPr>
          <w:p w14:paraId="5D107851" w14:textId="77777777" w:rsidR="00292145" w:rsidRDefault="00292145" w:rsidP="00292145">
            <w:pPr>
              <w:pStyle w:val="TAC"/>
              <w:rPr>
                <w:ins w:id="141" w:author="Pushkar Kulkarni" w:date="2025-08-14T15:49:00Z" w16du:dateUtc="2025-08-14T22:49:00Z"/>
              </w:rPr>
            </w:pPr>
          </w:p>
          <w:p w14:paraId="37F46BF9" w14:textId="5BE4A3CD" w:rsidR="00292145" w:rsidRDefault="00292145" w:rsidP="00292145">
            <w:pPr>
              <w:pStyle w:val="TAC"/>
              <w:rPr>
                <w:ins w:id="142" w:author="Pushkar Kulkarni" w:date="2025-08-14T15:49:00Z" w16du:dateUtc="2025-08-14T22:49:00Z"/>
              </w:rPr>
            </w:pPr>
            <w:ins w:id="143" w:author="Pushkar Kulkarni" w:date="2025-08-14T15:49:00Z" w16du:dateUtc="2025-08-14T22:49:00Z">
              <w:r>
                <w:t>7 MHz</w:t>
              </w:r>
            </w:ins>
          </w:p>
        </w:tc>
        <w:tc>
          <w:tcPr>
            <w:tcW w:w="2127" w:type="dxa"/>
            <w:vMerge w:val="restart"/>
          </w:tcPr>
          <w:p w14:paraId="6D6CCA49" w14:textId="77777777" w:rsidR="00292145" w:rsidRDefault="00292145" w:rsidP="00292145">
            <w:pPr>
              <w:pStyle w:val="TAC"/>
              <w:rPr>
                <w:ins w:id="144" w:author="Pushkar Kulkarni" w:date="2025-08-14T15:49:00Z" w16du:dateUtc="2025-08-14T22:49:00Z"/>
              </w:rPr>
            </w:pPr>
          </w:p>
          <w:p w14:paraId="36DEF52E" w14:textId="0199320F" w:rsidR="00292145" w:rsidRPr="000C61B6" w:rsidRDefault="00292145" w:rsidP="00292145">
            <w:pPr>
              <w:pStyle w:val="TAC"/>
              <w:rPr>
                <w:ins w:id="145" w:author="Pushkar Kulkarni" w:date="2025-08-14T15:49:00Z" w16du:dateUtc="2025-08-14T22:49:00Z"/>
              </w:rPr>
            </w:pPr>
            <w:ins w:id="146" w:author="Pushkar Kulkarni" w:date="2025-08-14T15:49:00Z" w16du:dateUtc="2025-08-14T22:49:00Z">
              <w:r w:rsidRPr="001D0283">
                <w:t>81</w:t>
              </w:r>
              <w:r>
                <w:t>7</w:t>
              </w:r>
              <w:r w:rsidRPr="001D0283">
                <w:t>.5</w:t>
              </w:r>
              <w:r>
                <w:t xml:space="preserve"> </w:t>
              </w:r>
              <w:r w:rsidRPr="001D0283">
                <w:t>≤</w:t>
              </w:r>
              <w:r>
                <w:t xml:space="preserve"> </w:t>
              </w:r>
              <w:r w:rsidRPr="001D0283">
                <w:t>Fc</w:t>
              </w:r>
              <w:r>
                <w:t xml:space="preserve"> </w:t>
              </w:r>
              <w:r w:rsidRPr="001D0283">
                <w:t>&lt;</w:t>
              </w:r>
              <w:r>
                <w:t xml:space="preserve"> </w:t>
              </w:r>
              <w:r w:rsidRPr="001D0283">
                <w:t>8</w:t>
              </w:r>
              <w:r>
                <w:t>20</w:t>
              </w:r>
              <w:r w:rsidRPr="001D0283">
                <w:t>.5</w:t>
              </w:r>
            </w:ins>
          </w:p>
        </w:tc>
        <w:tc>
          <w:tcPr>
            <w:tcW w:w="2125" w:type="dxa"/>
            <w:tcMar>
              <w:top w:w="0" w:type="dxa"/>
              <w:left w:w="108" w:type="dxa"/>
              <w:bottom w:w="0" w:type="dxa"/>
              <w:right w:w="108" w:type="dxa"/>
            </w:tcMar>
            <w:vAlign w:val="center"/>
          </w:tcPr>
          <w:p w14:paraId="2270AD0B" w14:textId="616201B9" w:rsidR="00292145" w:rsidRPr="00813D87" w:rsidRDefault="00292145" w:rsidP="00292145">
            <w:pPr>
              <w:pStyle w:val="TAC"/>
              <w:rPr>
                <w:ins w:id="147" w:author="Pushkar Kulkarni" w:date="2025-08-14T15:49:00Z" w16du:dateUtc="2025-08-14T22:49:00Z"/>
              </w:rPr>
            </w:pPr>
            <w:ins w:id="148" w:author="Pushkar Kulkarni" w:date="2025-08-14T15:49:00Z" w16du:dateUtc="2025-08-14T22:49:00Z">
              <w:r w:rsidRPr="001D0283">
                <w:t>≤1.8</w:t>
              </w:r>
            </w:ins>
          </w:p>
        </w:tc>
        <w:tc>
          <w:tcPr>
            <w:tcW w:w="2126" w:type="dxa"/>
            <w:tcMar>
              <w:top w:w="0" w:type="dxa"/>
              <w:left w:w="108" w:type="dxa"/>
              <w:bottom w:w="0" w:type="dxa"/>
              <w:right w:w="108" w:type="dxa"/>
            </w:tcMar>
            <w:vAlign w:val="center"/>
          </w:tcPr>
          <w:p w14:paraId="57AB55D6" w14:textId="7412EA76" w:rsidR="00292145" w:rsidRPr="00813D87" w:rsidRDefault="00292145" w:rsidP="00292145">
            <w:pPr>
              <w:pStyle w:val="TAC"/>
              <w:rPr>
                <w:ins w:id="149" w:author="Pushkar Kulkarni" w:date="2025-08-14T15:49:00Z" w16du:dateUtc="2025-08-14T22:49:00Z"/>
              </w:rPr>
            </w:pPr>
            <w:ins w:id="150" w:author="Pushkar Kulkarni" w:date="2025-08-14T15:49:00Z" w16du:dateUtc="2025-08-14T22:49:00Z">
              <w:r w:rsidRPr="001D0283">
                <w:t>≤</w:t>
              </w:r>
              <w:r>
                <w:t>0.72</w:t>
              </w:r>
            </w:ins>
          </w:p>
        </w:tc>
        <w:tc>
          <w:tcPr>
            <w:tcW w:w="993" w:type="dxa"/>
            <w:tcMar>
              <w:top w:w="0" w:type="dxa"/>
              <w:left w:w="108" w:type="dxa"/>
              <w:bottom w:w="0" w:type="dxa"/>
              <w:right w:w="108" w:type="dxa"/>
            </w:tcMar>
            <w:vAlign w:val="center"/>
          </w:tcPr>
          <w:p w14:paraId="6308E096" w14:textId="51953E3C" w:rsidR="00292145" w:rsidRPr="00813D87" w:rsidRDefault="00292145" w:rsidP="00292145">
            <w:pPr>
              <w:pStyle w:val="TAC"/>
              <w:rPr>
                <w:ins w:id="151" w:author="Pushkar Kulkarni" w:date="2025-08-14T15:49:00Z" w16du:dateUtc="2025-08-14T22:49:00Z"/>
              </w:rPr>
            </w:pPr>
            <w:ins w:id="152" w:author="Pushkar Kulkarni" w:date="2025-08-14T15:49:00Z" w16du:dateUtc="2025-08-14T22:49:00Z">
              <w:r>
                <w:t>TBD</w:t>
              </w:r>
            </w:ins>
          </w:p>
        </w:tc>
      </w:tr>
      <w:tr w:rsidR="00292145" w14:paraId="662C4731" w14:textId="77777777" w:rsidTr="008F432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53" w:author="Pushkar Kulkarni" w:date="2025-08-14T15:49:00Z" w16du:dateUtc="2025-08-14T22:4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0"/>
          <w:jc w:val="center"/>
          <w:ins w:id="154" w:author="Pushkar Kulkarni" w:date="2025-08-14T15:49:00Z"/>
          <w:trPrChange w:id="155" w:author="Pushkar Kulkarni" w:date="2025-08-14T15:49:00Z" w16du:dateUtc="2025-08-14T22:49:00Z">
            <w:trPr>
              <w:trHeight w:val="20"/>
              <w:jc w:val="center"/>
            </w:trPr>
          </w:trPrChange>
        </w:trPr>
        <w:tc>
          <w:tcPr>
            <w:tcW w:w="1555" w:type="dxa"/>
            <w:vMerge/>
            <w:vAlign w:val="center"/>
            <w:tcPrChange w:id="156" w:author="Pushkar Kulkarni" w:date="2025-08-14T15:49:00Z" w16du:dateUtc="2025-08-14T22:49:00Z">
              <w:tcPr>
                <w:tcW w:w="1555" w:type="dxa"/>
                <w:vMerge/>
              </w:tcPr>
            </w:tcPrChange>
          </w:tcPr>
          <w:p w14:paraId="0DA0624F" w14:textId="77777777" w:rsidR="00292145" w:rsidRDefault="00292145" w:rsidP="00292145">
            <w:pPr>
              <w:pStyle w:val="TAC"/>
              <w:rPr>
                <w:ins w:id="157" w:author="Pushkar Kulkarni" w:date="2025-08-14T15:49:00Z" w16du:dateUtc="2025-08-14T22:49:00Z"/>
              </w:rPr>
            </w:pPr>
          </w:p>
        </w:tc>
        <w:tc>
          <w:tcPr>
            <w:tcW w:w="2127" w:type="dxa"/>
            <w:vMerge/>
            <w:tcPrChange w:id="158" w:author="Pushkar Kulkarni" w:date="2025-08-14T15:49:00Z" w16du:dateUtc="2025-08-14T22:49:00Z">
              <w:tcPr>
                <w:tcW w:w="2127" w:type="dxa"/>
                <w:vMerge/>
              </w:tcPr>
            </w:tcPrChange>
          </w:tcPr>
          <w:p w14:paraId="5CE81929" w14:textId="77777777" w:rsidR="00292145" w:rsidRPr="000C61B6" w:rsidRDefault="00292145" w:rsidP="00292145">
            <w:pPr>
              <w:pStyle w:val="TAC"/>
              <w:rPr>
                <w:ins w:id="159" w:author="Pushkar Kulkarni" w:date="2025-08-14T15:49:00Z" w16du:dateUtc="2025-08-14T22:49:00Z"/>
              </w:rPr>
            </w:pPr>
          </w:p>
        </w:tc>
        <w:tc>
          <w:tcPr>
            <w:tcW w:w="2125" w:type="dxa"/>
            <w:tcMar>
              <w:top w:w="0" w:type="dxa"/>
              <w:left w:w="108" w:type="dxa"/>
              <w:bottom w:w="0" w:type="dxa"/>
              <w:right w:w="108" w:type="dxa"/>
            </w:tcMar>
            <w:vAlign w:val="center"/>
            <w:tcPrChange w:id="160" w:author="Pushkar Kulkarni" w:date="2025-08-14T15:49:00Z" w16du:dateUtc="2025-08-14T22:49:00Z">
              <w:tcPr>
                <w:tcW w:w="2125" w:type="dxa"/>
                <w:tcMar>
                  <w:top w:w="0" w:type="dxa"/>
                  <w:left w:w="108" w:type="dxa"/>
                  <w:bottom w:w="0" w:type="dxa"/>
                  <w:right w:w="108" w:type="dxa"/>
                </w:tcMar>
                <w:vAlign w:val="center"/>
              </w:tcPr>
            </w:tcPrChange>
          </w:tcPr>
          <w:p w14:paraId="4F1A1708" w14:textId="103826AA" w:rsidR="00292145" w:rsidRPr="00813D87" w:rsidRDefault="00292145" w:rsidP="00292145">
            <w:pPr>
              <w:pStyle w:val="TAC"/>
              <w:rPr>
                <w:ins w:id="161" w:author="Pushkar Kulkarni" w:date="2025-08-14T15:49:00Z" w16du:dateUtc="2025-08-14T22:49:00Z"/>
              </w:rPr>
            </w:pPr>
            <w:ins w:id="162" w:author="Pushkar Kulkarni" w:date="2025-08-14T15:49:00Z" w16du:dateUtc="2025-08-14T22:49:00Z">
              <w:r w:rsidRPr="001D0283">
                <w:t>≤1.8</w:t>
              </w:r>
            </w:ins>
          </w:p>
        </w:tc>
        <w:tc>
          <w:tcPr>
            <w:tcW w:w="2126" w:type="dxa"/>
            <w:tcMar>
              <w:top w:w="0" w:type="dxa"/>
              <w:left w:w="108" w:type="dxa"/>
              <w:bottom w:w="0" w:type="dxa"/>
              <w:right w:w="108" w:type="dxa"/>
            </w:tcMar>
            <w:vAlign w:val="center"/>
            <w:tcPrChange w:id="163" w:author="Pushkar Kulkarni" w:date="2025-08-14T15:49:00Z" w16du:dateUtc="2025-08-14T22:49:00Z">
              <w:tcPr>
                <w:tcW w:w="2126" w:type="dxa"/>
                <w:tcMar>
                  <w:top w:w="0" w:type="dxa"/>
                  <w:left w:w="108" w:type="dxa"/>
                  <w:bottom w:w="0" w:type="dxa"/>
                  <w:right w:w="108" w:type="dxa"/>
                </w:tcMar>
                <w:vAlign w:val="center"/>
              </w:tcPr>
            </w:tcPrChange>
          </w:tcPr>
          <w:p w14:paraId="36F25F47" w14:textId="72009347" w:rsidR="00292145" w:rsidRPr="00813D87" w:rsidRDefault="00292145" w:rsidP="00292145">
            <w:pPr>
              <w:pStyle w:val="TAC"/>
              <w:rPr>
                <w:ins w:id="164" w:author="Pushkar Kulkarni" w:date="2025-08-14T15:49:00Z" w16du:dateUtc="2025-08-14T22:49:00Z"/>
              </w:rPr>
            </w:pPr>
            <w:ins w:id="165" w:author="Pushkar Kulkarni" w:date="2025-08-14T15:49:00Z" w16du:dateUtc="2025-08-14T22:49:00Z">
              <w:r>
                <w:rPr>
                  <w:rFonts w:cs="Arial"/>
                </w:rPr>
                <w:t>&gt;0.72</w:t>
              </w:r>
            </w:ins>
          </w:p>
        </w:tc>
        <w:tc>
          <w:tcPr>
            <w:tcW w:w="993" w:type="dxa"/>
            <w:tcMar>
              <w:top w:w="0" w:type="dxa"/>
              <w:left w:w="108" w:type="dxa"/>
              <w:bottom w:w="0" w:type="dxa"/>
              <w:right w:w="108" w:type="dxa"/>
            </w:tcMar>
            <w:vAlign w:val="center"/>
            <w:tcPrChange w:id="166" w:author="Pushkar Kulkarni" w:date="2025-08-14T15:49:00Z" w16du:dateUtc="2025-08-14T22:49:00Z">
              <w:tcPr>
                <w:tcW w:w="993" w:type="dxa"/>
                <w:tcMar>
                  <w:top w:w="0" w:type="dxa"/>
                  <w:left w:w="108" w:type="dxa"/>
                  <w:bottom w:w="0" w:type="dxa"/>
                  <w:right w:w="108" w:type="dxa"/>
                </w:tcMar>
                <w:vAlign w:val="center"/>
              </w:tcPr>
            </w:tcPrChange>
          </w:tcPr>
          <w:p w14:paraId="0B3E0AAD" w14:textId="7216AB19" w:rsidR="00292145" w:rsidRPr="00813D87" w:rsidRDefault="00292145" w:rsidP="00292145">
            <w:pPr>
              <w:pStyle w:val="TAC"/>
              <w:rPr>
                <w:ins w:id="167" w:author="Pushkar Kulkarni" w:date="2025-08-14T15:49:00Z" w16du:dateUtc="2025-08-14T22:49:00Z"/>
              </w:rPr>
            </w:pPr>
            <w:ins w:id="168" w:author="Pushkar Kulkarni" w:date="2025-08-14T15:49:00Z" w16du:dateUtc="2025-08-14T22:49:00Z">
              <w:r>
                <w:t>TBD</w:t>
              </w:r>
            </w:ins>
          </w:p>
        </w:tc>
      </w:tr>
      <w:tr w:rsidR="00292145" w14:paraId="1439572F" w14:textId="77777777" w:rsidTr="008F432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69" w:author="Pushkar Kulkarni" w:date="2025-08-14T15:49:00Z" w16du:dateUtc="2025-08-14T22:49: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0"/>
          <w:jc w:val="center"/>
          <w:ins w:id="170" w:author="Pushkar Kulkarni" w:date="2025-08-14T15:49:00Z"/>
          <w:trPrChange w:id="171" w:author="Pushkar Kulkarni" w:date="2025-08-14T15:49:00Z" w16du:dateUtc="2025-08-14T22:49:00Z">
            <w:trPr>
              <w:trHeight w:val="20"/>
              <w:jc w:val="center"/>
            </w:trPr>
          </w:trPrChange>
        </w:trPr>
        <w:tc>
          <w:tcPr>
            <w:tcW w:w="1555" w:type="dxa"/>
            <w:vMerge/>
            <w:vAlign w:val="center"/>
            <w:tcPrChange w:id="172" w:author="Pushkar Kulkarni" w:date="2025-08-14T15:49:00Z" w16du:dateUtc="2025-08-14T22:49:00Z">
              <w:tcPr>
                <w:tcW w:w="1555" w:type="dxa"/>
                <w:vMerge/>
              </w:tcPr>
            </w:tcPrChange>
          </w:tcPr>
          <w:p w14:paraId="60096A20" w14:textId="77777777" w:rsidR="00292145" w:rsidRDefault="00292145" w:rsidP="00292145">
            <w:pPr>
              <w:pStyle w:val="TAC"/>
              <w:rPr>
                <w:ins w:id="173" w:author="Pushkar Kulkarni" w:date="2025-08-14T15:49:00Z" w16du:dateUtc="2025-08-14T22:49:00Z"/>
              </w:rPr>
            </w:pPr>
          </w:p>
        </w:tc>
        <w:tc>
          <w:tcPr>
            <w:tcW w:w="2127" w:type="dxa"/>
            <w:vMerge/>
            <w:tcPrChange w:id="174" w:author="Pushkar Kulkarni" w:date="2025-08-14T15:49:00Z" w16du:dateUtc="2025-08-14T22:49:00Z">
              <w:tcPr>
                <w:tcW w:w="2127" w:type="dxa"/>
                <w:vMerge/>
              </w:tcPr>
            </w:tcPrChange>
          </w:tcPr>
          <w:p w14:paraId="64392CB5" w14:textId="77777777" w:rsidR="00292145" w:rsidRPr="000C61B6" w:rsidRDefault="00292145" w:rsidP="00292145">
            <w:pPr>
              <w:pStyle w:val="TAC"/>
              <w:rPr>
                <w:ins w:id="175" w:author="Pushkar Kulkarni" w:date="2025-08-14T15:49:00Z" w16du:dateUtc="2025-08-14T22:49:00Z"/>
              </w:rPr>
            </w:pPr>
          </w:p>
        </w:tc>
        <w:tc>
          <w:tcPr>
            <w:tcW w:w="2125" w:type="dxa"/>
            <w:tcMar>
              <w:top w:w="0" w:type="dxa"/>
              <w:left w:w="108" w:type="dxa"/>
              <w:bottom w:w="0" w:type="dxa"/>
              <w:right w:w="108" w:type="dxa"/>
            </w:tcMar>
            <w:vAlign w:val="center"/>
            <w:tcPrChange w:id="176" w:author="Pushkar Kulkarni" w:date="2025-08-14T15:49:00Z" w16du:dateUtc="2025-08-14T22:49:00Z">
              <w:tcPr>
                <w:tcW w:w="2125" w:type="dxa"/>
                <w:tcMar>
                  <w:top w:w="0" w:type="dxa"/>
                  <w:left w:w="108" w:type="dxa"/>
                  <w:bottom w:w="0" w:type="dxa"/>
                  <w:right w:w="108" w:type="dxa"/>
                </w:tcMar>
                <w:vAlign w:val="center"/>
              </w:tcPr>
            </w:tcPrChange>
          </w:tcPr>
          <w:p w14:paraId="007508DB" w14:textId="0C6915FA" w:rsidR="00292145" w:rsidRPr="00813D87" w:rsidRDefault="00292145" w:rsidP="00292145">
            <w:pPr>
              <w:pStyle w:val="TAC"/>
              <w:rPr>
                <w:ins w:id="177" w:author="Pushkar Kulkarni" w:date="2025-08-14T15:49:00Z" w16du:dateUtc="2025-08-14T22:49:00Z"/>
              </w:rPr>
            </w:pPr>
            <w:ins w:id="178" w:author="Pushkar Kulkarni" w:date="2025-08-14T15:49:00Z" w16du:dateUtc="2025-08-14T22:49:00Z">
              <w:r>
                <w:t>&gt;</w:t>
              </w:r>
              <w:r w:rsidRPr="001D0283">
                <w:t>1.8</w:t>
              </w:r>
            </w:ins>
          </w:p>
        </w:tc>
        <w:tc>
          <w:tcPr>
            <w:tcW w:w="2126" w:type="dxa"/>
            <w:tcMar>
              <w:top w:w="0" w:type="dxa"/>
              <w:left w:w="108" w:type="dxa"/>
              <w:bottom w:w="0" w:type="dxa"/>
              <w:right w:w="108" w:type="dxa"/>
            </w:tcMar>
            <w:vAlign w:val="center"/>
            <w:tcPrChange w:id="179" w:author="Pushkar Kulkarni" w:date="2025-08-14T15:49:00Z" w16du:dateUtc="2025-08-14T22:49:00Z">
              <w:tcPr>
                <w:tcW w:w="2126" w:type="dxa"/>
                <w:tcMar>
                  <w:top w:w="0" w:type="dxa"/>
                  <w:left w:w="108" w:type="dxa"/>
                  <w:bottom w:w="0" w:type="dxa"/>
                  <w:right w:w="108" w:type="dxa"/>
                </w:tcMar>
                <w:vAlign w:val="center"/>
              </w:tcPr>
            </w:tcPrChange>
          </w:tcPr>
          <w:p w14:paraId="24E158A8" w14:textId="2568BC87" w:rsidR="00292145" w:rsidRPr="00813D87" w:rsidRDefault="00292145" w:rsidP="00292145">
            <w:pPr>
              <w:pStyle w:val="TAC"/>
              <w:rPr>
                <w:ins w:id="180" w:author="Pushkar Kulkarni" w:date="2025-08-14T15:49:00Z" w16du:dateUtc="2025-08-14T22:49:00Z"/>
              </w:rPr>
            </w:pPr>
            <w:ins w:id="181" w:author="Pushkar Kulkarni" w:date="2025-08-14T15:49:00Z" w16du:dateUtc="2025-08-14T22:49:00Z">
              <w:r>
                <w:rPr>
                  <w:rFonts w:cs="Arial"/>
                </w:rPr>
                <w:t>&gt;1.44</w:t>
              </w:r>
            </w:ins>
          </w:p>
        </w:tc>
        <w:tc>
          <w:tcPr>
            <w:tcW w:w="993" w:type="dxa"/>
            <w:tcMar>
              <w:top w:w="0" w:type="dxa"/>
              <w:left w:w="108" w:type="dxa"/>
              <w:bottom w:w="0" w:type="dxa"/>
              <w:right w:w="108" w:type="dxa"/>
            </w:tcMar>
            <w:vAlign w:val="center"/>
            <w:tcPrChange w:id="182" w:author="Pushkar Kulkarni" w:date="2025-08-14T15:49:00Z" w16du:dateUtc="2025-08-14T22:49:00Z">
              <w:tcPr>
                <w:tcW w:w="993" w:type="dxa"/>
                <w:tcMar>
                  <w:top w:w="0" w:type="dxa"/>
                  <w:left w:w="108" w:type="dxa"/>
                  <w:bottom w:w="0" w:type="dxa"/>
                  <w:right w:w="108" w:type="dxa"/>
                </w:tcMar>
                <w:vAlign w:val="center"/>
              </w:tcPr>
            </w:tcPrChange>
          </w:tcPr>
          <w:p w14:paraId="7412E71E" w14:textId="594FAF2F" w:rsidR="00292145" w:rsidRPr="00813D87" w:rsidRDefault="00292145" w:rsidP="00292145">
            <w:pPr>
              <w:pStyle w:val="TAC"/>
              <w:rPr>
                <w:ins w:id="183" w:author="Pushkar Kulkarni" w:date="2025-08-14T15:49:00Z" w16du:dateUtc="2025-08-14T22:49:00Z"/>
              </w:rPr>
            </w:pPr>
            <w:ins w:id="184" w:author="Pushkar Kulkarni" w:date="2025-08-14T15:49:00Z" w16du:dateUtc="2025-08-14T22:49:00Z">
              <w:r>
                <w:t>TBD</w:t>
              </w:r>
            </w:ins>
          </w:p>
        </w:tc>
      </w:tr>
      <w:tr w:rsidR="00292145" w14:paraId="19B53CDC" w14:textId="77777777" w:rsidTr="00FF464A">
        <w:trPr>
          <w:trHeight w:val="20"/>
          <w:jc w:val="center"/>
        </w:trPr>
        <w:tc>
          <w:tcPr>
            <w:tcW w:w="1555" w:type="dxa"/>
            <w:vMerge w:val="restart"/>
          </w:tcPr>
          <w:p w14:paraId="53472171" w14:textId="77777777" w:rsidR="00292145" w:rsidRDefault="00292145" w:rsidP="00292145">
            <w:pPr>
              <w:pStyle w:val="TAC"/>
              <w:rPr>
                <w:lang w:eastAsia="zh-CN"/>
              </w:rPr>
            </w:pPr>
            <w:r>
              <w:rPr>
                <w:lang w:eastAsia="zh-CN"/>
              </w:rPr>
              <w:t>10MHz</w:t>
            </w:r>
          </w:p>
        </w:tc>
        <w:tc>
          <w:tcPr>
            <w:tcW w:w="2127" w:type="dxa"/>
          </w:tcPr>
          <w:p w14:paraId="6ADACF07" w14:textId="77777777" w:rsidR="00292145" w:rsidRPr="00E5703A" w:rsidRDefault="00292145" w:rsidP="00292145">
            <w:pPr>
              <w:pStyle w:val="TAC"/>
            </w:pPr>
          </w:p>
        </w:tc>
        <w:tc>
          <w:tcPr>
            <w:tcW w:w="2125" w:type="dxa"/>
            <w:tcMar>
              <w:top w:w="0" w:type="dxa"/>
              <w:left w:w="108" w:type="dxa"/>
              <w:bottom w:w="0" w:type="dxa"/>
              <w:right w:w="108" w:type="dxa"/>
            </w:tcMar>
            <w:vAlign w:val="center"/>
          </w:tcPr>
          <w:p w14:paraId="67453DB8" w14:textId="77777777" w:rsidR="00292145" w:rsidRPr="00E5703A" w:rsidRDefault="00292145" w:rsidP="00292145">
            <w:pPr>
              <w:pStyle w:val="TAC"/>
            </w:pPr>
            <w:r w:rsidRPr="00E5703A">
              <w:t>≤3.6</w:t>
            </w:r>
          </w:p>
        </w:tc>
        <w:tc>
          <w:tcPr>
            <w:tcW w:w="2126" w:type="dxa"/>
            <w:tcMar>
              <w:top w:w="0" w:type="dxa"/>
              <w:left w:w="108" w:type="dxa"/>
              <w:bottom w:w="0" w:type="dxa"/>
              <w:right w:w="108" w:type="dxa"/>
            </w:tcMar>
            <w:vAlign w:val="center"/>
          </w:tcPr>
          <w:p w14:paraId="665DB78C" w14:textId="77777777" w:rsidR="00292145" w:rsidRPr="00E5703A" w:rsidRDefault="00292145" w:rsidP="00292145">
            <w:pPr>
              <w:pStyle w:val="TAC"/>
            </w:pPr>
            <w:r w:rsidRPr="00E5703A">
              <w:t>&gt;0</w:t>
            </w:r>
          </w:p>
        </w:tc>
        <w:tc>
          <w:tcPr>
            <w:tcW w:w="993" w:type="dxa"/>
            <w:tcMar>
              <w:top w:w="0" w:type="dxa"/>
              <w:left w:w="108" w:type="dxa"/>
              <w:bottom w:w="0" w:type="dxa"/>
              <w:right w:w="108" w:type="dxa"/>
            </w:tcMar>
            <w:vAlign w:val="center"/>
          </w:tcPr>
          <w:p w14:paraId="345771CB" w14:textId="77777777" w:rsidR="00292145" w:rsidRPr="00E5703A" w:rsidRDefault="00292145" w:rsidP="00292145">
            <w:pPr>
              <w:pStyle w:val="TAC"/>
            </w:pPr>
            <w:r w:rsidRPr="00E5703A">
              <w:t>A1</w:t>
            </w:r>
          </w:p>
        </w:tc>
      </w:tr>
      <w:tr w:rsidR="00292145" w14:paraId="0780C467" w14:textId="77777777" w:rsidTr="00FF464A">
        <w:trPr>
          <w:trHeight w:val="20"/>
          <w:jc w:val="center"/>
        </w:trPr>
        <w:tc>
          <w:tcPr>
            <w:tcW w:w="1555" w:type="dxa"/>
            <w:vMerge/>
            <w:vAlign w:val="center"/>
          </w:tcPr>
          <w:p w14:paraId="58EC7BAB" w14:textId="77777777" w:rsidR="00292145" w:rsidRDefault="00292145" w:rsidP="00292145">
            <w:pPr>
              <w:pStyle w:val="TAC"/>
              <w:rPr>
                <w:lang w:eastAsia="zh-CN"/>
              </w:rPr>
            </w:pPr>
          </w:p>
        </w:tc>
        <w:tc>
          <w:tcPr>
            <w:tcW w:w="2127" w:type="dxa"/>
          </w:tcPr>
          <w:p w14:paraId="03512E5C" w14:textId="77777777" w:rsidR="00292145" w:rsidRPr="000C61B6" w:rsidRDefault="00292145" w:rsidP="00292145">
            <w:pPr>
              <w:pStyle w:val="TAC"/>
            </w:pPr>
          </w:p>
        </w:tc>
        <w:tc>
          <w:tcPr>
            <w:tcW w:w="2125" w:type="dxa"/>
            <w:tcMar>
              <w:top w:w="0" w:type="dxa"/>
              <w:left w:w="108" w:type="dxa"/>
              <w:bottom w:w="0" w:type="dxa"/>
              <w:right w:w="108" w:type="dxa"/>
            </w:tcMar>
            <w:vAlign w:val="center"/>
          </w:tcPr>
          <w:p w14:paraId="5C6C2DBA" w14:textId="77777777" w:rsidR="00292145" w:rsidRPr="00813D87" w:rsidRDefault="00292145" w:rsidP="00292145">
            <w:pPr>
              <w:pStyle w:val="TAC"/>
            </w:pPr>
            <w:r w:rsidRPr="00813D87">
              <w:t>&gt;3.6, ≤5.04</w:t>
            </w:r>
          </w:p>
        </w:tc>
        <w:tc>
          <w:tcPr>
            <w:tcW w:w="2126" w:type="dxa"/>
            <w:tcMar>
              <w:top w:w="0" w:type="dxa"/>
              <w:left w:w="108" w:type="dxa"/>
              <w:bottom w:w="0" w:type="dxa"/>
              <w:right w:w="108" w:type="dxa"/>
            </w:tcMar>
            <w:vAlign w:val="center"/>
          </w:tcPr>
          <w:p w14:paraId="3D231C27" w14:textId="77777777" w:rsidR="00292145" w:rsidRPr="00813D87" w:rsidRDefault="00292145" w:rsidP="00292145">
            <w:pPr>
              <w:pStyle w:val="TAC"/>
            </w:pPr>
          </w:p>
        </w:tc>
        <w:tc>
          <w:tcPr>
            <w:tcW w:w="993" w:type="dxa"/>
            <w:tcMar>
              <w:top w:w="0" w:type="dxa"/>
              <w:left w:w="108" w:type="dxa"/>
              <w:bottom w:w="0" w:type="dxa"/>
              <w:right w:w="108" w:type="dxa"/>
            </w:tcMar>
            <w:vAlign w:val="center"/>
          </w:tcPr>
          <w:p w14:paraId="06FBDE03" w14:textId="77777777" w:rsidR="00292145" w:rsidRPr="00813D87" w:rsidRDefault="00292145" w:rsidP="00292145">
            <w:pPr>
              <w:pStyle w:val="TAC"/>
            </w:pPr>
            <w:r w:rsidRPr="00813D87">
              <w:t>A2</w:t>
            </w:r>
          </w:p>
        </w:tc>
      </w:tr>
    </w:tbl>
    <w:p w14:paraId="71FB5671" w14:textId="77777777" w:rsidR="002E6598" w:rsidRDefault="002E6598" w:rsidP="002E6598">
      <w:pPr>
        <w:rPr>
          <w:lang w:val="en-US"/>
        </w:rPr>
      </w:pPr>
    </w:p>
    <w:p w14:paraId="523021A3" w14:textId="5D8FE343" w:rsidR="002E6598" w:rsidRPr="00813D87" w:rsidRDefault="002E6598" w:rsidP="002E6598">
      <w:pPr>
        <w:pStyle w:val="TH"/>
      </w:pPr>
      <w:r w:rsidRPr="00AE2E87">
        <w:t>Table 6.</w:t>
      </w:r>
      <w:r w:rsidRPr="00813D87">
        <w:t>2.3.21-4</w:t>
      </w:r>
      <w:r w:rsidRPr="00AE2E87">
        <w:t>: A-MPR for NS_12 (P</w:t>
      </w:r>
      <w:ins w:id="185" w:author="Pushkar Kulkarni" w:date="2025-08-15T11:09:00Z" w16du:dateUtc="2025-08-15T18:09:00Z">
        <w:r w:rsidR="00AD3D58">
          <w:t xml:space="preserve">ower </w:t>
        </w:r>
      </w:ins>
      <w:r w:rsidRPr="00AE2E87">
        <w:t>C</w:t>
      </w:r>
      <w:ins w:id="186" w:author="Pushkar Kulkarni" w:date="2025-08-15T11:09:00Z" w16du:dateUtc="2025-08-15T18:09:00Z">
        <w:r w:rsidR="00AD3D58">
          <w:t xml:space="preserve">lass </w:t>
        </w:r>
      </w:ins>
      <w:r w:rsidRPr="00AE2E87">
        <w:t>2)</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2E6598" w14:paraId="427513AF" w14:textId="77777777" w:rsidTr="00FF464A">
        <w:trPr>
          <w:tblHeader/>
          <w:jc w:val="center"/>
        </w:trPr>
        <w:tc>
          <w:tcPr>
            <w:tcW w:w="2200" w:type="dxa"/>
            <w:tcBorders>
              <w:top w:val="single" w:sz="4" w:space="0" w:color="auto"/>
              <w:left w:val="single" w:sz="4" w:space="0" w:color="auto"/>
              <w:right w:val="single" w:sz="4" w:space="0" w:color="auto"/>
            </w:tcBorders>
            <w:shd w:val="clear" w:color="auto" w:fill="auto"/>
            <w:vAlign w:val="center"/>
          </w:tcPr>
          <w:p w14:paraId="1B875C55" w14:textId="77777777" w:rsidR="002E6598" w:rsidRDefault="002E6598" w:rsidP="00FF464A">
            <w:pPr>
              <w:pStyle w:val="TAH"/>
            </w:pPr>
            <w:r>
              <w:t>Modulation/Waveform</w:t>
            </w:r>
          </w:p>
        </w:tc>
        <w:tc>
          <w:tcPr>
            <w:tcW w:w="1259" w:type="dxa"/>
            <w:tcBorders>
              <w:top w:val="single" w:sz="4" w:space="0" w:color="000000"/>
              <w:left w:val="single" w:sz="4" w:space="0" w:color="auto"/>
              <w:bottom w:val="single" w:sz="4" w:space="0" w:color="000000"/>
              <w:right w:val="single" w:sz="4" w:space="0" w:color="000000"/>
            </w:tcBorders>
          </w:tcPr>
          <w:p w14:paraId="32EDF4DB" w14:textId="77777777" w:rsidR="002E6598" w:rsidRDefault="002E6598" w:rsidP="00FF464A">
            <w:pPr>
              <w:pStyle w:val="TAH"/>
            </w:pPr>
            <w:r>
              <w:t>A1</w:t>
            </w:r>
          </w:p>
        </w:tc>
        <w:tc>
          <w:tcPr>
            <w:tcW w:w="1259" w:type="dxa"/>
            <w:tcBorders>
              <w:top w:val="single" w:sz="4" w:space="0" w:color="000000"/>
              <w:left w:val="single" w:sz="4" w:space="0" w:color="auto"/>
              <w:bottom w:val="single" w:sz="4" w:space="0" w:color="000000"/>
              <w:right w:val="single" w:sz="4" w:space="0" w:color="000000"/>
            </w:tcBorders>
          </w:tcPr>
          <w:p w14:paraId="6DD75670" w14:textId="77777777" w:rsidR="002E6598" w:rsidRPr="00813D87" w:rsidRDefault="002E6598" w:rsidP="00FF464A">
            <w:pPr>
              <w:pStyle w:val="TAH"/>
            </w:pPr>
            <w:r w:rsidRPr="00813D87">
              <w:t>A2</w:t>
            </w:r>
          </w:p>
        </w:tc>
        <w:tc>
          <w:tcPr>
            <w:tcW w:w="1259" w:type="dxa"/>
            <w:tcBorders>
              <w:top w:val="single" w:sz="4" w:space="0" w:color="000000"/>
              <w:left w:val="single" w:sz="4" w:space="0" w:color="auto"/>
              <w:bottom w:val="single" w:sz="4" w:space="0" w:color="000000"/>
              <w:right w:val="single" w:sz="4" w:space="0" w:color="000000"/>
            </w:tcBorders>
          </w:tcPr>
          <w:p w14:paraId="791C0191" w14:textId="77777777" w:rsidR="002E6598" w:rsidRPr="00D327DF" w:rsidRDefault="002E6598" w:rsidP="00FF464A">
            <w:pPr>
              <w:pStyle w:val="TAH"/>
            </w:pPr>
            <w:r w:rsidRPr="00070FB1">
              <w:t>A</w:t>
            </w:r>
            <w:r>
              <w:t>3</w:t>
            </w:r>
          </w:p>
        </w:tc>
      </w:tr>
      <w:tr w:rsidR="002E6598" w14:paraId="6D7C80E9" w14:textId="77777777" w:rsidTr="00FF464A">
        <w:trPr>
          <w:tblHeader/>
          <w:jc w:val="center"/>
        </w:trPr>
        <w:tc>
          <w:tcPr>
            <w:tcW w:w="2200" w:type="dxa"/>
            <w:tcBorders>
              <w:left w:val="single" w:sz="4" w:space="0" w:color="auto"/>
              <w:bottom w:val="single" w:sz="4" w:space="0" w:color="auto"/>
              <w:right w:val="single" w:sz="4" w:space="0" w:color="auto"/>
            </w:tcBorders>
            <w:shd w:val="clear" w:color="auto" w:fill="auto"/>
            <w:vAlign w:val="center"/>
          </w:tcPr>
          <w:p w14:paraId="2080EBBB" w14:textId="77777777" w:rsidR="002E6598" w:rsidRDefault="002E6598" w:rsidP="00FF464A">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0CE01F88" w14:textId="77777777" w:rsidR="002E6598" w:rsidRDefault="002E6598" w:rsidP="00FF464A">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0D265989" w14:textId="77777777" w:rsidR="002E6598" w:rsidRPr="00813D87" w:rsidRDefault="002E6598" w:rsidP="00FF464A">
            <w:pPr>
              <w:pStyle w:val="TAH"/>
            </w:pPr>
            <w:r w:rsidRPr="00813D87">
              <w:t>Outer/Inner</w:t>
            </w:r>
          </w:p>
        </w:tc>
        <w:tc>
          <w:tcPr>
            <w:tcW w:w="1259" w:type="dxa"/>
            <w:tcBorders>
              <w:top w:val="single" w:sz="4" w:space="0" w:color="000000"/>
              <w:left w:val="single" w:sz="4" w:space="0" w:color="auto"/>
              <w:bottom w:val="single" w:sz="4" w:space="0" w:color="000000"/>
              <w:right w:val="single" w:sz="4" w:space="0" w:color="000000"/>
            </w:tcBorders>
          </w:tcPr>
          <w:p w14:paraId="134587EE" w14:textId="77777777" w:rsidR="002E6598" w:rsidRPr="00D327DF" w:rsidRDefault="002E6598" w:rsidP="00FF464A">
            <w:pPr>
              <w:pStyle w:val="TAH"/>
            </w:pPr>
            <w:r w:rsidRPr="00070FB1">
              <w:t>Outer/Inner</w:t>
            </w:r>
          </w:p>
        </w:tc>
      </w:tr>
      <w:tr w:rsidR="002E6598" w14:paraId="602B5D66" w14:textId="77777777" w:rsidTr="00FF464A">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5C6A6779" w14:textId="77777777" w:rsidR="002E6598" w:rsidRDefault="002E6598" w:rsidP="00FF464A">
            <w:pPr>
              <w:pStyle w:val="TAC"/>
            </w:pPr>
            <w: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79107E78" w14:textId="77777777" w:rsidR="002E6598" w:rsidRPr="00E5703A" w:rsidRDefault="002E6598" w:rsidP="00FF464A">
            <w:pPr>
              <w:pStyle w:val="TAC"/>
            </w:pPr>
            <w:r w:rsidRPr="00E5703A">
              <w:t>≤ 7</w:t>
            </w:r>
            <w:r w:rsidRPr="00813D87">
              <w:t>.5</w:t>
            </w:r>
          </w:p>
        </w:tc>
        <w:tc>
          <w:tcPr>
            <w:tcW w:w="1259" w:type="dxa"/>
            <w:tcBorders>
              <w:top w:val="single" w:sz="4" w:space="0" w:color="000000"/>
              <w:left w:val="single" w:sz="4" w:space="0" w:color="000000"/>
              <w:bottom w:val="single" w:sz="4" w:space="0" w:color="000000"/>
              <w:right w:val="single" w:sz="4" w:space="0" w:color="000000"/>
            </w:tcBorders>
          </w:tcPr>
          <w:p w14:paraId="08D0C8EB" w14:textId="77777777" w:rsidR="002E6598" w:rsidRPr="00813D87" w:rsidRDefault="002E6598" w:rsidP="00FF464A">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4CB894A5" w14:textId="77777777" w:rsidR="002E6598" w:rsidRPr="00D327DF" w:rsidRDefault="002E6598" w:rsidP="00FF464A">
            <w:pPr>
              <w:pStyle w:val="TAC"/>
            </w:pPr>
            <w:r w:rsidRPr="00F43D5B">
              <w:t>≤ 5.5</w:t>
            </w:r>
          </w:p>
        </w:tc>
      </w:tr>
      <w:tr w:rsidR="002E6598" w14:paraId="61D8B324"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AAFBA0" w14:textId="77777777" w:rsidR="002E6598" w:rsidRDefault="002E6598" w:rsidP="00FF464A">
            <w:pPr>
              <w:pStyle w:val="TAC"/>
            </w:pPr>
            <w: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C8426B5" w14:textId="77777777" w:rsidR="002E6598" w:rsidRPr="00E5703A" w:rsidRDefault="002E6598" w:rsidP="00FF464A">
            <w:pPr>
              <w:pStyle w:val="TAC"/>
            </w:pPr>
            <w:r w:rsidRPr="00E5703A">
              <w:t>≤ 7</w:t>
            </w:r>
            <w:r w:rsidRPr="00813D87">
              <w:t>.5</w:t>
            </w:r>
          </w:p>
        </w:tc>
        <w:tc>
          <w:tcPr>
            <w:tcW w:w="1259" w:type="dxa"/>
            <w:tcBorders>
              <w:top w:val="single" w:sz="4" w:space="0" w:color="000000"/>
              <w:left w:val="single" w:sz="4" w:space="0" w:color="000000"/>
              <w:bottom w:val="single" w:sz="4" w:space="0" w:color="000000"/>
              <w:right w:val="single" w:sz="4" w:space="0" w:color="000000"/>
            </w:tcBorders>
          </w:tcPr>
          <w:p w14:paraId="44CDB1B7" w14:textId="77777777" w:rsidR="002E6598" w:rsidRPr="00813D87" w:rsidRDefault="002E6598" w:rsidP="00FF464A">
            <w:pPr>
              <w:pStyle w:val="TAC"/>
            </w:pPr>
            <w:r w:rsidRPr="00813D87">
              <w:t>3</w:t>
            </w:r>
          </w:p>
        </w:tc>
        <w:tc>
          <w:tcPr>
            <w:tcW w:w="1259" w:type="dxa"/>
            <w:tcBorders>
              <w:top w:val="single" w:sz="4" w:space="0" w:color="000000"/>
              <w:left w:val="single" w:sz="4" w:space="0" w:color="000000"/>
              <w:bottom w:val="single" w:sz="4" w:space="0" w:color="000000"/>
              <w:right w:val="single" w:sz="4" w:space="0" w:color="000000"/>
            </w:tcBorders>
          </w:tcPr>
          <w:p w14:paraId="222789A8" w14:textId="77777777" w:rsidR="002E6598" w:rsidRPr="00D327DF" w:rsidRDefault="002E6598" w:rsidP="00FF464A">
            <w:pPr>
              <w:pStyle w:val="TAC"/>
            </w:pPr>
            <w:r w:rsidRPr="00F43D5B">
              <w:t>≤ 6</w:t>
            </w:r>
          </w:p>
        </w:tc>
      </w:tr>
      <w:tr w:rsidR="002E6598" w14:paraId="05883755"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15D665C" w14:textId="77777777" w:rsidR="002E6598" w:rsidRDefault="002E6598" w:rsidP="00FF464A">
            <w:pPr>
              <w:pStyle w:val="TAC"/>
            </w:pPr>
            <w: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72CC20C" w14:textId="77777777" w:rsidR="002E6598" w:rsidRPr="00B06983" w:rsidRDefault="002E6598" w:rsidP="00FF464A">
            <w:pPr>
              <w:pStyle w:val="TAC"/>
            </w:pPr>
            <w:r w:rsidRPr="00B06983">
              <w:t>≤ 7.5</w:t>
            </w:r>
          </w:p>
        </w:tc>
        <w:tc>
          <w:tcPr>
            <w:tcW w:w="1259" w:type="dxa"/>
            <w:tcBorders>
              <w:top w:val="single" w:sz="4" w:space="0" w:color="000000"/>
              <w:left w:val="single" w:sz="4" w:space="0" w:color="000000"/>
              <w:bottom w:val="single" w:sz="4" w:space="0" w:color="000000"/>
              <w:right w:val="single" w:sz="4" w:space="0" w:color="000000"/>
            </w:tcBorders>
          </w:tcPr>
          <w:p w14:paraId="5B1D0C0B" w14:textId="77777777" w:rsidR="002E6598" w:rsidRPr="00813D87" w:rsidRDefault="002E6598" w:rsidP="00FF464A">
            <w:pPr>
              <w:pStyle w:val="TAC"/>
            </w:pPr>
            <w:r w:rsidRPr="00B06983">
              <w:t>4</w:t>
            </w:r>
          </w:p>
        </w:tc>
        <w:tc>
          <w:tcPr>
            <w:tcW w:w="1259" w:type="dxa"/>
            <w:tcBorders>
              <w:top w:val="single" w:sz="4" w:space="0" w:color="000000"/>
              <w:left w:val="single" w:sz="4" w:space="0" w:color="000000"/>
              <w:bottom w:val="single" w:sz="4" w:space="0" w:color="000000"/>
              <w:right w:val="single" w:sz="4" w:space="0" w:color="000000"/>
            </w:tcBorders>
          </w:tcPr>
          <w:p w14:paraId="0463D8FE" w14:textId="77777777" w:rsidR="002E6598" w:rsidRPr="00D327DF" w:rsidRDefault="002E6598" w:rsidP="00FF464A">
            <w:pPr>
              <w:pStyle w:val="TAC"/>
            </w:pPr>
            <w:r w:rsidRPr="00F43D5B">
              <w:t>≤ 6</w:t>
            </w:r>
          </w:p>
        </w:tc>
      </w:tr>
      <w:tr w:rsidR="002E6598" w14:paraId="354ADA47"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5BF6E0D" w14:textId="77777777" w:rsidR="002E6598" w:rsidRDefault="002E6598" w:rsidP="00FF464A">
            <w:pPr>
              <w:pStyle w:val="TAC"/>
            </w:pPr>
            <w: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EDCF14" w14:textId="77777777" w:rsidR="002E6598" w:rsidRPr="00B06983" w:rsidRDefault="002E6598" w:rsidP="00FF464A">
            <w:pPr>
              <w:pStyle w:val="TAC"/>
            </w:pPr>
            <w:r w:rsidRPr="00B06983">
              <w:t>≤ 7.5</w:t>
            </w:r>
          </w:p>
        </w:tc>
        <w:tc>
          <w:tcPr>
            <w:tcW w:w="1259" w:type="dxa"/>
            <w:tcBorders>
              <w:top w:val="single" w:sz="4" w:space="0" w:color="000000"/>
              <w:left w:val="single" w:sz="4" w:space="0" w:color="000000"/>
              <w:bottom w:val="single" w:sz="4" w:space="0" w:color="000000"/>
              <w:right w:val="single" w:sz="4" w:space="0" w:color="000000"/>
            </w:tcBorders>
          </w:tcPr>
          <w:p w14:paraId="5D2DEA63" w14:textId="77777777" w:rsidR="002E6598" w:rsidRPr="00813D87" w:rsidRDefault="002E6598" w:rsidP="00FF464A">
            <w:pPr>
              <w:pStyle w:val="TAC"/>
            </w:pPr>
            <w:r w:rsidRPr="00B06983">
              <w:t>4.5</w:t>
            </w:r>
          </w:p>
        </w:tc>
        <w:tc>
          <w:tcPr>
            <w:tcW w:w="1259" w:type="dxa"/>
            <w:tcBorders>
              <w:top w:val="single" w:sz="4" w:space="0" w:color="000000"/>
              <w:left w:val="single" w:sz="4" w:space="0" w:color="000000"/>
              <w:bottom w:val="single" w:sz="4" w:space="0" w:color="000000"/>
              <w:right w:val="single" w:sz="4" w:space="0" w:color="000000"/>
            </w:tcBorders>
          </w:tcPr>
          <w:p w14:paraId="4585B3AD" w14:textId="77777777" w:rsidR="002E6598" w:rsidRPr="00D327DF" w:rsidRDefault="002E6598" w:rsidP="00FF464A">
            <w:pPr>
              <w:pStyle w:val="TAC"/>
            </w:pPr>
            <w:r w:rsidRPr="00F43D5B">
              <w:t>≤ 6.5</w:t>
            </w:r>
          </w:p>
        </w:tc>
      </w:tr>
      <w:tr w:rsidR="002E6598" w14:paraId="2365893A"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A494E3" w14:textId="77777777" w:rsidR="002E6598" w:rsidRDefault="002E6598" w:rsidP="00FF464A">
            <w:pPr>
              <w:pStyle w:val="TAC"/>
            </w:pPr>
            <w: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F079B2" w14:textId="77777777" w:rsidR="002E6598" w:rsidRPr="00B06983" w:rsidRDefault="002E6598" w:rsidP="00FF464A">
            <w:pPr>
              <w:pStyle w:val="TAC"/>
            </w:pPr>
            <w:r w:rsidRPr="00B06983">
              <w:t xml:space="preserve">≤ </w:t>
            </w:r>
            <w:r w:rsidRPr="00B069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tcPr>
          <w:p w14:paraId="4379621A" w14:textId="77777777" w:rsidR="002E6598" w:rsidRPr="00813D87" w:rsidRDefault="002E6598" w:rsidP="00FF464A">
            <w:pPr>
              <w:pStyle w:val="TAC"/>
            </w:pPr>
            <w:r w:rsidRPr="00B06983">
              <w:t>6.0</w:t>
            </w:r>
          </w:p>
        </w:tc>
        <w:tc>
          <w:tcPr>
            <w:tcW w:w="1259" w:type="dxa"/>
            <w:tcBorders>
              <w:top w:val="single" w:sz="4" w:space="0" w:color="000000"/>
              <w:left w:val="single" w:sz="4" w:space="0" w:color="000000"/>
              <w:bottom w:val="single" w:sz="4" w:space="0" w:color="000000"/>
              <w:right w:val="single" w:sz="4" w:space="0" w:color="000000"/>
            </w:tcBorders>
          </w:tcPr>
          <w:p w14:paraId="22B56161" w14:textId="77777777" w:rsidR="002E6598" w:rsidRPr="00D327DF" w:rsidRDefault="002E6598" w:rsidP="00FF464A">
            <w:pPr>
              <w:pStyle w:val="TAC"/>
            </w:pPr>
            <w:r w:rsidRPr="00F43D5B">
              <w:t>≤ 6.5</w:t>
            </w:r>
          </w:p>
        </w:tc>
      </w:tr>
      <w:tr w:rsidR="002E6598" w14:paraId="63C2210E"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4E3863" w14:textId="77777777" w:rsidR="002E6598" w:rsidRDefault="002E6598" w:rsidP="00FF464A">
            <w:pPr>
              <w:pStyle w:val="TAC"/>
            </w:pPr>
            <w: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8D5D7ED" w14:textId="77777777" w:rsidR="002E6598" w:rsidRPr="00B06983" w:rsidRDefault="002E6598" w:rsidP="00FF464A">
            <w:pPr>
              <w:pStyle w:val="TAC"/>
            </w:pPr>
            <w:r w:rsidRPr="00B06983">
              <w:t>≤ 9</w:t>
            </w:r>
          </w:p>
        </w:tc>
        <w:tc>
          <w:tcPr>
            <w:tcW w:w="1259" w:type="dxa"/>
            <w:tcBorders>
              <w:top w:val="single" w:sz="4" w:space="0" w:color="000000"/>
              <w:left w:val="single" w:sz="4" w:space="0" w:color="000000"/>
              <w:bottom w:val="single" w:sz="4" w:space="0" w:color="000000"/>
              <w:right w:val="single" w:sz="4" w:space="0" w:color="000000"/>
            </w:tcBorders>
          </w:tcPr>
          <w:p w14:paraId="5EC96E25" w14:textId="77777777" w:rsidR="002E6598" w:rsidRPr="00813D87" w:rsidRDefault="002E6598" w:rsidP="00FF464A">
            <w:pPr>
              <w:pStyle w:val="TAC"/>
            </w:pPr>
            <w:r w:rsidRPr="00B06983">
              <w:t>5.0</w:t>
            </w:r>
          </w:p>
        </w:tc>
        <w:tc>
          <w:tcPr>
            <w:tcW w:w="1259" w:type="dxa"/>
            <w:tcBorders>
              <w:top w:val="single" w:sz="4" w:space="0" w:color="000000"/>
              <w:left w:val="single" w:sz="4" w:space="0" w:color="000000"/>
              <w:bottom w:val="single" w:sz="4" w:space="0" w:color="000000"/>
              <w:right w:val="single" w:sz="4" w:space="0" w:color="000000"/>
            </w:tcBorders>
          </w:tcPr>
          <w:p w14:paraId="7093737B" w14:textId="77777777" w:rsidR="002E6598" w:rsidRPr="00D327DF" w:rsidRDefault="002E6598" w:rsidP="00FF464A">
            <w:pPr>
              <w:pStyle w:val="TAC"/>
            </w:pPr>
            <w:r w:rsidRPr="00F43D5B">
              <w:t>≤ 7.5</w:t>
            </w:r>
          </w:p>
        </w:tc>
      </w:tr>
      <w:tr w:rsidR="002E6598" w14:paraId="029B9B69"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97AFB2A" w14:textId="77777777" w:rsidR="002E6598" w:rsidRDefault="002E6598" w:rsidP="00FF464A">
            <w:pPr>
              <w:pStyle w:val="TAC"/>
            </w:pPr>
            <w: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02555E" w14:textId="77777777" w:rsidR="002E6598" w:rsidRPr="00B06983" w:rsidRDefault="002E6598" w:rsidP="00FF464A">
            <w:pPr>
              <w:pStyle w:val="TAC"/>
            </w:pPr>
            <w:r w:rsidRPr="00B06983">
              <w:t>≤ 9</w:t>
            </w:r>
          </w:p>
        </w:tc>
        <w:tc>
          <w:tcPr>
            <w:tcW w:w="1259" w:type="dxa"/>
            <w:tcBorders>
              <w:top w:val="single" w:sz="4" w:space="0" w:color="000000"/>
              <w:left w:val="single" w:sz="4" w:space="0" w:color="000000"/>
              <w:bottom w:val="single" w:sz="4" w:space="0" w:color="000000"/>
              <w:right w:val="single" w:sz="4" w:space="0" w:color="000000"/>
            </w:tcBorders>
          </w:tcPr>
          <w:p w14:paraId="6A91F28E" w14:textId="77777777" w:rsidR="002E6598" w:rsidRPr="00813D87" w:rsidRDefault="002E6598" w:rsidP="00FF464A">
            <w:pPr>
              <w:pStyle w:val="TAC"/>
            </w:pPr>
            <w:r w:rsidRPr="00B06983">
              <w:t>5.0</w:t>
            </w:r>
          </w:p>
        </w:tc>
        <w:tc>
          <w:tcPr>
            <w:tcW w:w="1259" w:type="dxa"/>
            <w:tcBorders>
              <w:top w:val="single" w:sz="4" w:space="0" w:color="000000"/>
              <w:left w:val="single" w:sz="4" w:space="0" w:color="000000"/>
              <w:bottom w:val="single" w:sz="4" w:space="0" w:color="000000"/>
              <w:right w:val="single" w:sz="4" w:space="0" w:color="000000"/>
            </w:tcBorders>
          </w:tcPr>
          <w:p w14:paraId="7C1311B7" w14:textId="77777777" w:rsidR="002E6598" w:rsidRPr="00D327DF" w:rsidRDefault="002E6598" w:rsidP="00FF464A">
            <w:pPr>
              <w:pStyle w:val="TAC"/>
            </w:pPr>
            <w:r w:rsidRPr="00F43D5B">
              <w:t>≤ 7.5</w:t>
            </w:r>
          </w:p>
        </w:tc>
      </w:tr>
      <w:tr w:rsidR="002E6598" w14:paraId="3D1A6E1D"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6A5BD6C" w14:textId="77777777" w:rsidR="002E6598" w:rsidRDefault="002E6598" w:rsidP="00FF464A">
            <w:pPr>
              <w:pStyle w:val="TAC"/>
            </w:pPr>
            <w: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F60AD81" w14:textId="77777777" w:rsidR="002E6598" w:rsidRPr="00B06983" w:rsidRDefault="002E6598" w:rsidP="00FF464A">
            <w:pPr>
              <w:pStyle w:val="TAC"/>
            </w:pPr>
            <w:r w:rsidRPr="00B06983">
              <w:t>≤ 9</w:t>
            </w:r>
          </w:p>
        </w:tc>
        <w:tc>
          <w:tcPr>
            <w:tcW w:w="1259" w:type="dxa"/>
            <w:tcBorders>
              <w:top w:val="single" w:sz="4" w:space="0" w:color="000000"/>
              <w:left w:val="single" w:sz="4" w:space="0" w:color="000000"/>
              <w:bottom w:val="single" w:sz="4" w:space="0" w:color="000000"/>
              <w:right w:val="single" w:sz="4" w:space="0" w:color="000000"/>
            </w:tcBorders>
          </w:tcPr>
          <w:p w14:paraId="7AED1376" w14:textId="77777777" w:rsidR="002E6598" w:rsidRPr="00813D87" w:rsidRDefault="002E6598" w:rsidP="00FF464A">
            <w:pPr>
              <w:pStyle w:val="TAC"/>
            </w:pPr>
            <w:r w:rsidRPr="00B06983">
              <w:t>5.0</w:t>
            </w:r>
          </w:p>
        </w:tc>
        <w:tc>
          <w:tcPr>
            <w:tcW w:w="1259" w:type="dxa"/>
            <w:tcBorders>
              <w:top w:val="single" w:sz="4" w:space="0" w:color="000000"/>
              <w:left w:val="single" w:sz="4" w:space="0" w:color="000000"/>
              <w:bottom w:val="single" w:sz="4" w:space="0" w:color="000000"/>
              <w:right w:val="single" w:sz="4" w:space="0" w:color="000000"/>
            </w:tcBorders>
          </w:tcPr>
          <w:p w14:paraId="7410A1C1" w14:textId="77777777" w:rsidR="002E6598" w:rsidRPr="00D327DF" w:rsidRDefault="002E6598" w:rsidP="00FF464A">
            <w:pPr>
              <w:pStyle w:val="TAC"/>
            </w:pPr>
            <w:r w:rsidRPr="00F43D5B">
              <w:t>≤ 7.5</w:t>
            </w:r>
          </w:p>
        </w:tc>
      </w:tr>
      <w:tr w:rsidR="002E6598" w14:paraId="1A668260"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9FF11E5" w14:textId="77777777" w:rsidR="002E6598" w:rsidRDefault="002E6598" w:rsidP="00FF464A">
            <w:pPr>
              <w:pStyle w:val="TAC"/>
            </w:pPr>
            <w: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95E6359" w14:textId="77777777" w:rsidR="002E6598" w:rsidRPr="00B06983" w:rsidRDefault="002E6598" w:rsidP="00FF464A">
            <w:pPr>
              <w:pStyle w:val="TAC"/>
            </w:pPr>
            <w:r w:rsidRPr="00B06983">
              <w:t xml:space="preserve">≤ </w:t>
            </w:r>
            <w:r w:rsidRPr="00B06983">
              <w:rPr>
                <w:rFonts w:eastAsia="Yu Mincho"/>
              </w:rPr>
              <w:t>11.5</w:t>
            </w:r>
          </w:p>
        </w:tc>
        <w:tc>
          <w:tcPr>
            <w:tcW w:w="1259" w:type="dxa"/>
            <w:tcBorders>
              <w:top w:val="single" w:sz="4" w:space="0" w:color="000000"/>
              <w:left w:val="single" w:sz="4" w:space="0" w:color="000000"/>
              <w:bottom w:val="single" w:sz="4" w:space="0" w:color="000000"/>
              <w:right w:val="single" w:sz="4" w:space="0" w:color="000000"/>
            </w:tcBorders>
          </w:tcPr>
          <w:p w14:paraId="0516090E" w14:textId="77777777" w:rsidR="002E6598" w:rsidRPr="00813D87" w:rsidRDefault="002E6598" w:rsidP="00FF464A">
            <w:pPr>
              <w:pStyle w:val="TAC"/>
            </w:pPr>
            <w:r w:rsidRPr="00B06983">
              <w:t>7.0</w:t>
            </w:r>
          </w:p>
        </w:tc>
        <w:tc>
          <w:tcPr>
            <w:tcW w:w="1259" w:type="dxa"/>
            <w:tcBorders>
              <w:top w:val="single" w:sz="4" w:space="0" w:color="000000"/>
              <w:left w:val="single" w:sz="4" w:space="0" w:color="000000"/>
              <w:bottom w:val="single" w:sz="4" w:space="0" w:color="000000"/>
              <w:right w:val="single" w:sz="4" w:space="0" w:color="000000"/>
            </w:tcBorders>
          </w:tcPr>
          <w:p w14:paraId="396608A5" w14:textId="77777777" w:rsidR="002E6598" w:rsidRPr="00D327DF" w:rsidRDefault="002E6598" w:rsidP="00FF464A">
            <w:pPr>
              <w:pStyle w:val="TAC"/>
            </w:pPr>
            <w:r w:rsidRPr="00F43D5B">
              <w:t>≤ 7.5</w:t>
            </w:r>
          </w:p>
        </w:tc>
      </w:tr>
    </w:tbl>
    <w:p w14:paraId="22B1240E" w14:textId="77777777" w:rsidR="00166111" w:rsidRDefault="00166111" w:rsidP="00B074E4">
      <w:pPr>
        <w:rPr>
          <w:color w:val="FF0000"/>
          <w:sz w:val="36"/>
          <w:szCs w:val="36"/>
        </w:rPr>
      </w:pPr>
    </w:p>
    <w:p w14:paraId="6A53A98C" w14:textId="77777777" w:rsidR="002E6598" w:rsidRDefault="002E6598" w:rsidP="00B074E4">
      <w:pPr>
        <w:rPr>
          <w:color w:val="FF0000"/>
          <w:sz w:val="36"/>
          <w:szCs w:val="36"/>
        </w:rPr>
      </w:pPr>
    </w:p>
    <w:p w14:paraId="574F20CB" w14:textId="77777777" w:rsidR="002E6598" w:rsidRDefault="002E6598" w:rsidP="00B074E4">
      <w:pPr>
        <w:rPr>
          <w:color w:val="FF0000"/>
          <w:sz w:val="36"/>
          <w:szCs w:val="36"/>
        </w:rPr>
      </w:pPr>
    </w:p>
    <w:p w14:paraId="4CFECD0E" w14:textId="77777777" w:rsidR="002E6598" w:rsidRPr="001D0283" w:rsidRDefault="002E6598" w:rsidP="002E6598">
      <w:pPr>
        <w:pStyle w:val="Heading4"/>
        <w:rPr>
          <w:lang w:eastAsia="zh-CN"/>
        </w:rPr>
      </w:pPr>
      <w:bookmarkStart w:id="187" w:name="_Toc37251291"/>
      <w:bookmarkStart w:id="188" w:name="_Toc45888093"/>
      <w:bookmarkStart w:id="189" w:name="_Toc45888692"/>
      <w:bookmarkStart w:id="190" w:name="_Toc61367333"/>
      <w:bookmarkStart w:id="191" w:name="_Toc61372716"/>
      <w:bookmarkStart w:id="192" w:name="_Toc68230656"/>
      <w:bookmarkStart w:id="193" w:name="_Toc69084069"/>
      <w:bookmarkStart w:id="194" w:name="_Toc75467078"/>
      <w:bookmarkStart w:id="195" w:name="_Toc76509100"/>
      <w:bookmarkStart w:id="196" w:name="_Toc76718090"/>
      <w:bookmarkStart w:id="197" w:name="_Toc83580400"/>
      <w:bookmarkStart w:id="198" w:name="_Toc84404909"/>
      <w:bookmarkStart w:id="199" w:name="_Toc84413518"/>
      <w:r w:rsidRPr="001D0283">
        <w:lastRenderedPageBreak/>
        <w:t>6.2.3.22</w:t>
      </w:r>
      <w:r w:rsidRPr="001D0283">
        <w:tab/>
        <w:t>A-MPR for NS_13</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660D7DD5" w14:textId="77777777" w:rsidR="002E6598" w:rsidRPr="001D0283" w:rsidRDefault="002E6598" w:rsidP="002E6598">
      <w:pPr>
        <w:pStyle w:val="TH"/>
      </w:pPr>
      <w:r w:rsidRPr="001D0283">
        <w:t>Table 6.2.3.22-1: A-MPR regions for NS_13</w:t>
      </w:r>
      <w:r>
        <w:t xml:space="preserve"> (Power Class 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2E6598" w:rsidRPr="001D0283" w14:paraId="4F9CD111" w14:textId="77777777" w:rsidTr="00FF464A">
        <w:trPr>
          <w:jc w:val="center"/>
        </w:trPr>
        <w:tc>
          <w:tcPr>
            <w:tcW w:w="1330" w:type="dxa"/>
            <w:tcMar>
              <w:top w:w="0" w:type="dxa"/>
              <w:left w:w="108" w:type="dxa"/>
              <w:bottom w:w="0" w:type="dxa"/>
              <w:right w:w="108" w:type="dxa"/>
            </w:tcMar>
            <w:hideMark/>
          </w:tcPr>
          <w:p w14:paraId="2EA135DD" w14:textId="77777777" w:rsidR="002E6598" w:rsidRPr="001D0283" w:rsidRDefault="002E6598" w:rsidP="00FF464A">
            <w:pPr>
              <w:pStyle w:val="TAH"/>
              <w:rPr>
                <w:lang w:eastAsia="zh-CN"/>
              </w:rPr>
            </w:pPr>
            <w:r w:rsidRPr="001D0283">
              <w:t>Channel</w:t>
            </w:r>
            <w:r>
              <w:t xml:space="preserve"> </w:t>
            </w:r>
            <w:r w:rsidRPr="001D0283">
              <w:t>BW</w:t>
            </w:r>
          </w:p>
        </w:tc>
        <w:tc>
          <w:tcPr>
            <w:tcW w:w="2160" w:type="dxa"/>
          </w:tcPr>
          <w:p w14:paraId="799C1ED2" w14:textId="77777777" w:rsidR="002E6598" w:rsidRPr="001D0283"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75575FB0" w14:textId="77777777" w:rsidR="002E6598" w:rsidRPr="001D0283" w:rsidRDefault="002E6598" w:rsidP="00FF464A">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1890" w:type="dxa"/>
            <w:tcMar>
              <w:top w:w="0" w:type="dxa"/>
              <w:left w:w="108" w:type="dxa"/>
              <w:bottom w:w="0" w:type="dxa"/>
              <w:right w:w="108" w:type="dxa"/>
            </w:tcMar>
            <w:hideMark/>
          </w:tcPr>
          <w:p w14:paraId="33FED774"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529C4200" w14:textId="77777777" w:rsidR="002E6598" w:rsidRPr="001D0283" w:rsidRDefault="002E6598" w:rsidP="00FF464A">
            <w:pPr>
              <w:pStyle w:val="TAH"/>
              <w:rPr>
                <w:lang w:eastAsia="zh-CN"/>
              </w:rPr>
            </w:pPr>
            <w:r w:rsidRPr="001D0283">
              <w:t>A-MPR</w:t>
            </w:r>
          </w:p>
        </w:tc>
      </w:tr>
      <w:tr w:rsidR="002E6598" w:rsidRPr="001D0283" w14:paraId="653C0C6A" w14:textId="77777777" w:rsidTr="00FF464A">
        <w:trPr>
          <w:jc w:val="center"/>
        </w:trPr>
        <w:tc>
          <w:tcPr>
            <w:tcW w:w="1330" w:type="dxa"/>
            <w:tcMar>
              <w:top w:w="0" w:type="dxa"/>
              <w:left w:w="108" w:type="dxa"/>
              <w:bottom w:w="0" w:type="dxa"/>
              <w:right w:w="108" w:type="dxa"/>
            </w:tcMar>
          </w:tcPr>
          <w:p w14:paraId="4E0D5590" w14:textId="77777777" w:rsidR="002E6598" w:rsidRPr="001D0283" w:rsidRDefault="002E6598" w:rsidP="00FF464A">
            <w:pPr>
              <w:pStyle w:val="TAC"/>
            </w:pPr>
            <w:r w:rsidRPr="001D0283">
              <w:t>3MHz</w:t>
            </w:r>
          </w:p>
        </w:tc>
        <w:tc>
          <w:tcPr>
            <w:tcW w:w="2160" w:type="dxa"/>
          </w:tcPr>
          <w:p w14:paraId="70984DBA" w14:textId="77777777" w:rsidR="002E6598" w:rsidRPr="001D0283" w:rsidRDefault="002E6598" w:rsidP="00FF464A">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1DEABF4D" w14:textId="77777777" w:rsidR="002E6598" w:rsidRPr="001D0283" w:rsidRDefault="002E6598" w:rsidP="00FF464A">
            <w:pPr>
              <w:pStyle w:val="TAC"/>
              <w:rPr>
                <w:rFonts w:cs="Arial"/>
              </w:rPr>
            </w:pPr>
            <w:r w:rsidRPr="001D0283">
              <w:t>≤0.54</w:t>
            </w:r>
          </w:p>
        </w:tc>
        <w:tc>
          <w:tcPr>
            <w:tcW w:w="1890" w:type="dxa"/>
            <w:tcMar>
              <w:top w:w="0" w:type="dxa"/>
              <w:left w:w="108" w:type="dxa"/>
              <w:bottom w:w="0" w:type="dxa"/>
              <w:right w:w="108" w:type="dxa"/>
            </w:tcMar>
          </w:tcPr>
          <w:p w14:paraId="51B9A1A6" w14:textId="77777777" w:rsidR="002E6598" w:rsidRPr="001D0283" w:rsidRDefault="002E6598" w:rsidP="00FF464A">
            <w:pPr>
              <w:pStyle w:val="TAC"/>
            </w:pPr>
            <w:r w:rsidRPr="001D0283">
              <w:t>&gt;0</w:t>
            </w:r>
          </w:p>
        </w:tc>
        <w:tc>
          <w:tcPr>
            <w:tcW w:w="990" w:type="dxa"/>
            <w:tcMar>
              <w:top w:w="0" w:type="dxa"/>
              <w:left w:w="108" w:type="dxa"/>
              <w:bottom w:w="0" w:type="dxa"/>
              <w:right w:w="108" w:type="dxa"/>
            </w:tcMar>
          </w:tcPr>
          <w:p w14:paraId="597B2B61" w14:textId="77777777" w:rsidR="002E6598" w:rsidRPr="001D0283" w:rsidRDefault="002E6598" w:rsidP="00FF464A">
            <w:pPr>
              <w:pStyle w:val="TAC"/>
            </w:pPr>
            <w:r w:rsidRPr="001D0283">
              <w:t>A4</w:t>
            </w:r>
          </w:p>
        </w:tc>
      </w:tr>
      <w:tr w:rsidR="002E6598" w:rsidRPr="001D0283" w14:paraId="316589D0" w14:textId="77777777" w:rsidTr="00FF464A">
        <w:trPr>
          <w:jc w:val="center"/>
        </w:trPr>
        <w:tc>
          <w:tcPr>
            <w:tcW w:w="1330" w:type="dxa"/>
            <w:tcBorders>
              <w:bottom w:val="nil"/>
            </w:tcBorders>
            <w:shd w:val="clear" w:color="auto" w:fill="auto"/>
            <w:tcMar>
              <w:top w:w="0" w:type="dxa"/>
              <w:left w:w="108" w:type="dxa"/>
              <w:bottom w:w="0" w:type="dxa"/>
              <w:right w:w="108" w:type="dxa"/>
            </w:tcMar>
            <w:hideMark/>
          </w:tcPr>
          <w:p w14:paraId="4BB53917" w14:textId="77777777" w:rsidR="002E6598" w:rsidRPr="001D0283" w:rsidRDefault="002E6598" w:rsidP="00FF464A">
            <w:pPr>
              <w:pStyle w:val="TAC"/>
              <w:rPr>
                <w:lang w:eastAsia="zh-CN"/>
              </w:rPr>
            </w:pPr>
            <w:r w:rsidRPr="001D0283">
              <w:t>5MHz</w:t>
            </w:r>
          </w:p>
        </w:tc>
        <w:tc>
          <w:tcPr>
            <w:tcW w:w="2160" w:type="dxa"/>
            <w:tcBorders>
              <w:bottom w:val="nil"/>
            </w:tcBorders>
            <w:shd w:val="clear" w:color="auto" w:fill="auto"/>
          </w:tcPr>
          <w:p w14:paraId="025C077E" w14:textId="77777777" w:rsidR="002E6598" w:rsidRPr="001D0283" w:rsidRDefault="002E6598" w:rsidP="00FF464A">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1F9821FA" w14:textId="77777777" w:rsidR="002E6598" w:rsidRPr="001D0283" w:rsidRDefault="002E6598" w:rsidP="00FF464A">
            <w:pPr>
              <w:pStyle w:val="TAC"/>
            </w:pPr>
            <w:r w:rsidRPr="001D0283">
              <w:rPr>
                <w:rFonts w:cs="Arial"/>
              </w:rPr>
              <w:t>≤</w:t>
            </w:r>
            <w:r w:rsidRPr="001D0283">
              <w:t>1.44</w:t>
            </w:r>
          </w:p>
        </w:tc>
        <w:tc>
          <w:tcPr>
            <w:tcW w:w="1890" w:type="dxa"/>
            <w:tcMar>
              <w:top w:w="0" w:type="dxa"/>
              <w:left w:w="108" w:type="dxa"/>
              <w:bottom w:w="0" w:type="dxa"/>
              <w:right w:w="108" w:type="dxa"/>
            </w:tcMar>
          </w:tcPr>
          <w:p w14:paraId="2A5C25F4" w14:textId="77777777" w:rsidR="002E6598" w:rsidRPr="001D0283" w:rsidRDefault="002E6598" w:rsidP="00FF464A">
            <w:pPr>
              <w:pStyle w:val="TAC"/>
            </w:pPr>
            <w:r w:rsidRPr="001D0283">
              <w:t>&lt;1.08</w:t>
            </w:r>
          </w:p>
        </w:tc>
        <w:tc>
          <w:tcPr>
            <w:tcW w:w="990" w:type="dxa"/>
            <w:tcMar>
              <w:top w:w="0" w:type="dxa"/>
              <w:left w:w="108" w:type="dxa"/>
              <w:bottom w:w="0" w:type="dxa"/>
              <w:right w:w="108" w:type="dxa"/>
            </w:tcMar>
          </w:tcPr>
          <w:p w14:paraId="2C28B99D" w14:textId="77777777" w:rsidR="002E6598" w:rsidRPr="001D0283" w:rsidRDefault="002E6598" w:rsidP="00FF464A">
            <w:pPr>
              <w:pStyle w:val="TAC"/>
            </w:pPr>
            <w:r w:rsidRPr="001D0283">
              <w:t>A1</w:t>
            </w:r>
          </w:p>
        </w:tc>
      </w:tr>
      <w:tr w:rsidR="002E6598" w:rsidRPr="001D0283" w14:paraId="6C1E3C24" w14:textId="77777777" w:rsidTr="00FF464A">
        <w:trPr>
          <w:jc w:val="center"/>
        </w:trPr>
        <w:tc>
          <w:tcPr>
            <w:tcW w:w="1330" w:type="dxa"/>
            <w:tcBorders>
              <w:top w:val="nil"/>
            </w:tcBorders>
            <w:shd w:val="clear" w:color="auto" w:fill="auto"/>
            <w:hideMark/>
          </w:tcPr>
          <w:p w14:paraId="1F64B8DF" w14:textId="77777777" w:rsidR="002E6598" w:rsidRPr="001D0283" w:rsidRDefault="002E6598" w:rsidP="00FF464A">
            <w:pPr>
              <w:pStyle w:val="TAC"/>
              <w:rPr>
                <w:rFonts w:cs="Arial"/>
                <w:lang w:eastAsia="zh-CN"/>
              </w:rPr>
            </w:pPr>
          </w:p>
        </w:tc>
        <w:tc>
          <w:tcPr>
            <w:tcW w:w="2160" w:type="dxa"/>
            <w:tcBorders>
              <w:top w:val="nil"/>
            </w:tcBorders>
            <w:shd w:val="clear" w:color="auto" w:fill="auto"/>
          </w:tcPr>
          <w:p w14:paraId="76150159" w14:textId="77777777" w:rsidR="002E6598" w:rsidRPr="001D0283" w:rsidRDefault="002E6598" w:rsidP="00FF464A">
            <w:pPr>
              <w:pStyle w:val="TAC"/>
              <w:rPr>
                <w:rFonts w:cs="Arial"/>
              </w:rPr>
            </w:pPr>
          </w:p>
        </w:tc>
        <w:tc>
          <w:tcPr>
            <w:tcW w:w="2160" w:type="dxa"/>
            <w:tcMar>
              <w:top w:w="0" w:type="dxa"/>
              <w:left w:w="108" w:type="dxa"/>
              <w:bottom w:w="0" w:type="dxa"/>
              <w:right w:w="108" w:type="dxa"/>
            </w:tcMar>
          </w:tcPr>
          <w:p w14:paraId="1EE1B855" w14:textId="77777777" w:rsidR="002E6598" w:rsidRPr="001D0283" w:rsidRDefault="002E6598" w:rsidP="00FF464A">
            <w:pPr>
              <w:pStyle w:val="TAC"/>
            </w:pPr>
            <w:r w:rsidRPr="001D0283">
              <w:rPr>
                <w:rFonts w:cs="Arial"/>
              </w:rPr>
              <w:t>≤</w:t>
            </w:r>
            <w:r w:rsidRPr="001D0283">
              <w:t>1.44</w:t>
            </w:r>
          </w:p>
        </w:tc>
        <w:tc>
          <w:tcPr>
            <w:tcW w:w="1890" w:type="dxa"/>
            <w:tcMar>
              <w:top w:w="0" w:type="dxa"/>
              <w:left w:w="108" w:type="dxa"/>
              <w:bottom w:w="0" w:type="dxa"/>
              <w:right w:w="108" w:type="dxa"/>
            </w:tcMar>
          </w:tcPr>
          <w:p w14:paraId="5469583D" w14:textId="77777777" w:rsidR="002E6598" w:rsidRPr="001D0283" w:rsidRDefault="002E6598" w:rsidP="00FF464A">
            <w:pPr>
              <w:pStyle w:val="TAC"/>
            </w:pPr>
            <w:r w:rsidRPr="001D0283">
              <w:rPr>
                <w:rFonts w:cs="Arial"/>
              </w:rPr>
              <w:t>≥</w:t>
            </w:r>
            <w:r w:rsidRPr="001D0283">
              <w:t>1.08</w:t>
            </w:r>
          </w:p>
        </w:tc>
        <w:tc>
          <w:tcPr>
            <w:tcW w:w="990" w:type="dxa"/>
            <w:tcMar>
              <w:top w:w="0" w:type="dxa"/>
              <w:left w:w="108" w:type="dxa"/>
              <w:bottom w:w="0" w:type="dxa"/>
              <w:right w:w="108" w:type="dxa"/>
            </w:tcMar>
          </w:tcPr>
          <w:p w14:paraId="686B0150" w14:textId="77777777" w:rsidR="002E6598" w:rsidRPr="001D0283" w:rsidRDefault="002E6598" w:rsidP="00FF464A">
            <w:pPr>
              <w:pStyle w:val="TAC"/>
            </w:pPr>
            <w:r w:rsidRPr="001D0283">
              <w:t>A2</w:t>
            </w:r>
          </w:p>
        </w:tc>
      </w:tr>
      <w:tr w:rsidR="002E6598" w:rsidRPr="001D0283" w14:paraId="32DF5ACC" w14:textId="77777777" w:rsidTr="00FF464A">
        <w:trPr>
          <w:jc w:val="center"/>
        </w:trPr>
        <w:tc>
          <w:tcPr>
            <w:tcW w:w="1330" w:type="dxa"/>
            <w:tcBorders>
              <w:bottom w:val="nil"/>
            </w:tcBorders>
            <w:shd w:val="clear" w:color="auto" w:fill="auto"/>
          </w:tcPr>
          <w:p w14:paraId="5EF6285D" w14:textId="77777777" w:rsidR="002E6598" w:rsidRPr="001D0283" w:rsidRDefault="002E6598" w:rsidP="00FF464A">
            <w:pPr>
              <w:pStyle w:val="TAC"/>
              <w:rPr>
                <w:lang w:eastAsia="zh-CN"/>
              </w:rPr>
            </w:pPr>
            <w:r w:rsidRPr="001D0283">
              <w:rPr>
                <w:lang w:eastAsia="zh-CN"/>
              </w:rPr>
              <w:t>5MHz</w:t>
            </w:r>
          </w:p>
        </w:tc>
        <w:tc>
          <w:tcPr>
            <w:tcW w:w="2160" w:type="dxa"/>
            <w:tcBorders>
              <w:bottom w:val="nil"/>
            </w:tcBorders>
            <w:shd w:val="clear" w:color="auto" w:fill="auto"/>
          </w:tcPr>
          <w:p w14:paraId="24775838" w14:textId="77777777" w:rsidR="002E6598" w:rsidRPr="001D0283" w:rsidRDefault="002E6598" w:rsidP="00FF464A">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11802D6B" w14:textId="77777777" w:rsidR="002E6598" w:rsidRPr="001D0283" w:rsidRDefault="002E6598" w:rsidP="00FF464A">
            <w:pPr>
              <w:pStyle w:val="TAC"/>
            </w:pPr>
            <w:r w:rsidRPr="001D0283">
              <w:rPr>
                <w:rFonts w:cs="Arial"/>
              </w:rPr>
              <w:t>≤</w:t>
            </w:r>
            <w:r w:rsidRPr="001D0283">
              <w:t>0.54</w:t>
            </w:r>
          </w:p>
        </w:tc>
        <w:tc>
          <w:tcPr>
            <w:tcW w:w="1890" w:type="dxa"/>
            <w:tcMar>
              <w:top w:w="0" w:type="dxa"/>
              <w:left w:w="108" w:type="dxa"/>
              <w:bottom w:w="0" w:type="dxa"/>
              <w:right w:w="108" w:type="dxa"/>
            </w:tcMar>
          </w:tcPr>
          <w:p w14:paraId="7D5B29E0" w14:textId="77777777" w:rsidR="002E6598" w:rsidRPr="001D0283" w:rsidRDefault="002E6598" w:rsidP="00FF464A">
            <w:pPr>
              <w:pStyle w:val="TAC"/>
            </w:pPr>
            <w:r w:rsidRPr="001D0283">
              <w:t>&lt;1.08</w:t>
            </w:r>
          </w:p>
        </w:tc>
        <w:tc>
          <w:tcPr>
            <w:tcW w:w="990" w:type="dxa"/>
            <w:tcMar>
              <w:top w:w="0" w:type="dxa"/>
              <w:left w:w="108" w:type="dxa"/>
              <w:bottom w:w="0" w:type="dxa"/>
              <w:right w:w="108" w:type="dxa"/>
            </w:tcMar>
          </w:tcPr>
          <w:p w14:paraId="2D626592" w14:textId="77777777" w:rsidR="002E6598" w:rsidRPr="001D0283" w:rsidRDefault="002E6598" w:rsidP="00FF464A">
            <w:pPr>
              <w:pStyle w:val="TAC"/>
            </w:pPr>
            <w:r w:rsidRPr="001D0283">
              <w:t>A1</w:t>
            </w:r>
          </w:p>
        </w:tc>
      </w:tr>
      <w:tr w:rsidR="002E6598" w:rsidRPr="001D0283" w14:paraId="64B53E00" w14:textId="77777777" w:rsidTr="00E268E8">
        <w:trPr>
          <w:jc w:val="center"/>
        </w:trPr>
        <w:tc>
          <w:tcPr>
            <w:tcW w:w="1330" w:type="dxa"/>
            <w:tcBorders>
              <w:top w:val="nil"/>
              <w:bottom w:val="single" w:sz="4" w:space="0" w:color="auto"/>
            </w:tcBorders>
            <w:shd w:val="clear" w:color="auto" w:fill="auto"/>
          </w:tcPr>
          <w:p w14:paraId="3DAB05E6" w14:textId="77777777" w:rsidR="002E6598" w:rsidRPr="001D0283" w:rsidRDefault="002E6598" w:rsidP="00FF464A">
            <w:pPr>
              <w:pStyle w:val="TAC"/>
              <w:rPr>
                <w:rFonts w:cs="Arial"/>
                <w:lang w:eastAsia="zh-CN"/>
              </w:rPr>
            </w:pPr>
          </w:p>
        </w:tc>
        <w:tc>
          <w:tcPr>
            <w:tcW w:w="2160" w:type="dxa"/>
            <w:tcBorders>
              <w:top w:val="nil"/>
              <w:bottom w:val="single" w:sz="4" w:space="0" w:color="auto"/>
            </w:tcBorders>
            <w:shd w:val="clear" w:color="auto" w:fill="auto"/>
          </w:tcPr>
          <w:p w14:paraId="650E0E76" w14:textId="77777777" w:rsidR="002E6598" w:rsidRPr="001D0283" w:rsidRDefault="002E6598" w:rsidP="00FF464A">
            <w:pPr>
              <w:pStyle w:val="TAC"/>
            </w:pPr>
          </w:p>
        </w:tc>
        <w:tc>
          <w:tcPr>
            <w:tcW w:w="2160" w:type="dxa"/>
          </w:tcPr>
          <w:p w14:paraId="674DB0C3" w14:textId="77777777" w:rsidR="002E6598" w:rsidRPr="001D0283" w:rsidRDefault="002E6598" w:rsidP="00FF464A">
            <w:pPr>
              <w:pStyle w:val="TAC"/>
            </w:pPr>
          </w:p>
        </w:tc>
        <w:tc>
          <w:tcPr>
            <w:tcW w:w="1890" w:type="dxa"/>
            <w:tcMar>
              <w:top w:w="0" w:type="dxa"/>
              <w:left w:w="108" w:type="dxa"/>
              <w:bottom w:w="0" w:type="dxa"/>
              <w:right w:w="108" w:type="dxa"/>
            </w:tcMar>
          </w:tcPr>
          <w:p w14:paraId="2A831843" w14:textId="77777777" w:rsidR="002E6598" w:rsidRPr="001D0283" w:rsidRDefault="002E6598" w:rsidP="00FF464A">
            <w:pPr>
              <w:pStyle w:val="TAC"/>
            </w:pPr>
            <w:r w:rsidRPr="001D0283">
              <w:rPr>
                <w:rFonts w:cs="Arial"/>
              </w:rPr>
              <w:t>≥</w:t>
            </w:r>
            <w:r w:rsidRPr="001D0283">
              <w:t>3.24</w:t>
            </w:r>
          </w:p>
        </w:tc>
        <w:tc>
          <w:tcPr>
            <w:tcW w:w="990" w:type="dxa"/>
            <w:tcMar>
              <w:top w:w="0" w:type="dxa"/>
              <w:left w:w="108" w:type="dxa"/>
              <w:bottom w:w="0" w:type="dxa"/>
              <w:right w:w="108" w:type="dxa"/>
            </w:tcMar>
          </w:tcPr>
          <w:p w14:paraId="024679A4" w14:textId="77777777" w:rsidR="002E6598" w:rsidRPr="001D0283" w:rsidRDefault="002E6598" w:rsidP="00FF464A">
            <w:pPr>
              <w:pStyle w:val="TAC"/>
            </w:pPr>
            <w:r w:rsidRPr="001D0283">
              <w:t>A3</w:t>
            </w:r>
          </w:p>
        </w:tc>
      </w:tr>
      <w:tr w:rsidR="00E268E8" w:rsidRPr="001D0283" w14:paraId="2AAFDE3D" w14:textId="77777777" w:rsidTr="003A194F">
        <w:trPr>
          <w:jc w:val="center"/>
          <w:ins w:id="200" w:author="Pushkar Kulkarni" w:date="2025-08-14T15:51:00Z"/>
        </w:trPr>
        <w:tc>
          <w:tcPr>
            <w:tcW w:w="1330" w:type="dxa"/>
            <w:vMerge w:val="restart"/>
            <w:tcBorders>
              <w:top w:val="single" w:sz="4" w:space="0" w:color="auto"/>
            </w:tcBorders>
            <w:shd w:val="clear" w:color="auto" w:fill="auto"/>
          </w:tcPr>
          <w:p w14:paraId="2E4B1C03" w14:textId="77777777" w:rsidR="00E268E8" w:rsidRDefault="00E268E8" w:rsidP="00FF464A">
            <w:pPr>
              <w:pStyle w:val="TAC"/>
              <w:rPr>
                <w:ins w:id="201" w:author="Pushkar Kulkarni" w:date="2025-08-14T15:52:00Z" w16du:dateUtc="2025-08-14T22:52:00Z"/>
                <w:rFonts w:cs="Arial"/>
                <w:lang w:eastAsia="zh-CN"/>
              </w:rPr>
            </w:pPr>
          </w:p>
          <w:p w14:paraId="30F1F0CC" w14:textId="08D1128F" w:rsidR="00E268E8" w:rsidRPr="001D0283" w:rsidRDefault="00E268E8" w:rsidP="00FF464A">
            <w:pPr>
              <w:pStyle w:val="TAC"/>
              <w:rPr>
                <w:ins w:id="202" w:author="Pushkar Kulkarni" w:date="2025-08-14T15:51:00Z" w16du:dateUtc="2025-08-14T22:51:00Z"/>
                <w:rFonts w:cs="Arial"/>
                <w:lang w:eastAsia="zh-CN"/>
              </w:rPr>
            </w:pPr>
            <w:ins w:id="203" w:author="Pushkar Kulkarni" w:date="2025-08-14T15:51:00Z" w16du:dateUtc="2025-08-14T22:51:00Z">
              <w:r>
                <w:rPr>
                  <w:rFonts w:cs="Arial"/>
                  <w:lang w:eastAsia="zh-CN"/>
                </w:rPr>
                <w:t>7MHz</w:t>
              </w:r>
            </w:ins>
          </w:p>
        </w:tc>
        <w:tc>
          <w:tcPr>
            <w:tcW w:w="2160" w:type="dxa"/>
            <w:vMerge w:val="restart"/>
            <w:tcBorders>
              <w:top w:val="single" w:sz="4" w:space="0" w:color="auto"/>
            </w:tcBorders>
            <w:shd w:val="clear" w:color="auto" w:fill="auto"/>
          </w:tcPr>
          <w:p w14:paraId="427318DF" w14:textId="77777777" w:rsidR="00E268E8" w:rsidRDefault="00E268E8" w:rsidP="00FF464A">
            <w:pPr>
              <w:pStyle w:val="TAC"/>
              <w:rPr>
                <w:ins w:id="204" w:author="Pushkar Kulkarni" w:date="2025-08-14T15:52:00Z" w16du:dateUtc="2025-08-14T22:52:00Z"/>
              </w:rPr>
            </w:pPr>
          </w:p>
          <w:p w14:paraId="4CAF8D90" w14:textId="43EE7F24" w:rsidR="00E268E8" w:rsidRPr="001D0283" w:rsidRDefault="00E268E8" w:rsidP="00FF464A">
            <w:pPr>
              <w:pStyle w:val="TAC"/>
              <w:rPr>
                <w:ins w:id="205" w:author="Pushkar Kulkarni" w:date="2025-08-14T15:51:00Z" w16du:dateUtc="2025-08-14T22:51:00Z"/>
              </w:rPr>
            </w:pPr>
            <w:ins w:id="206" w:author="Pushkar Kulkarni" w:date="2025-08-14T15:52:00Z" w16du:dateUtc="2025-08-14T22:52:00Z">
              <w:r w:rsidRPr="001D0283">
                <w:t>Fc</w:t>
              </w:r>
              <w:r>
                <w:t xml:space="preserve"> </w:t>
              </w:r>
              <w:r w:rsidR="00DA5BBE">
                <w:t>=</w:t>
              </w:r>
              <w:r>
                <w:t xml:space="preserve"> </w:t>
              </w:r>
              <w:r w:rsidRPr="001D0283">
                <w:t>8</w:t>
              </w:r>
              <w:r>
                <w:t>20</w:t>
              </w:r>
              <w:r w:rsidRPr="001D0283">
                <w:t>.5</w:t>
              </w:r>
            </w:ins>
          </w:p>
        </w:tc>
        <w:tc>
          <w:tcPr>
            <w:tcW w:w="2160" w:type="dxa"/>
          </w:tcPr>
          <w:p w14:paraId="05D6A3C9" w14:textId="1A6117F4" w:rsidR="00E268E8" w:rsidRPr="001D0283" w:rsidRDefault="00DA5BBE" w:rsidP="00FF464A">
            <w:pPr>
              <w:pStyle w:val="TAC"/>
              <w:rPr>
                <w:ins w:id="207" w:author="Pushkar Kulkarni" w:date="2025-08-14T15:51:00Z" w16du:dateUtc="2025-08-14T22:51:00Z"/>
              </w:rPr>
            </w:pPr>
            <w:ins w:id="208" w:author="Pushkar Kulkarni" w:date="2025-08-14T15:53:00Z" w16du:dateUtc="2025-08-14T22:53:00Z">
              <w:r w:rsidRPr="001D0283">
                <w:rPr>
                  <w:rFonts w:cs="Arial"/>
                </w:rPr>
                <w:t>≤</w:t>
              </w:r>
              <w:r>
                <w:rPr>
                  <w:rFonts w:cs="Arial"/>
                </w:rPr>
                <w:t>1.8</w:t>
              </w:r>
            </w:ins>
          </w:p>
        </w:tc>
        <w:tc>
          <w:tcPr>
            <w:tcW w:w="1890" w:type="dxa"/>
            <w:tcMar>
              <w:top w:w="0" w:type="dxa"/>
              <w:left w:w="108" w:type="dxa"/>
              <w:bottom w:w="0" w:type="dxa"/>
              <w:right w:w="108" w:type="dxa"/>
            </w:tcMar>
          </w:tcPr>
          <w:p w14:paraId="1655FAAA" w14:textId="0C083497" w:rsidR="00E268E8" w:rsidRPr="001D0283" w:rsidRDefault="00FE1B93" w:rsidP="00FF464A">
            <w:pPr>
              <w:pStyle w:val="TAC"/>
              <w:rPr>
                <w:ins w:id="209" w:author="Pushkar Kulkarni" w:date="2025-08-14T15:51:00Z" w16du:dateUtc="2025-08-14T22:51:00Z"/>
                <w:rFonts w:cs="Arial"/>
              </w:rPr>
            </w:pPr>
            <w:ins w:id="210" w:author="Pushkar Kulkarni" w:date="2025-08-14T15:54:00Z" w16du:dateUtc="2025-08-14T22:54:00Z">
              <w:r>
                <w:rPr>
                  <w:rFonts w:cs="Arial"/>
                </w:rPr>
                <w:t>&lt;1.44</w:t>
              </w:r>
            </w:ins>
          </w:p>
        </w:tc>
        <w:tc>
          <w:tcPr>
            <w:tcW w:w="990" w:type="dxa"/>
            <w:tcMar>
              <w:top w:w="0" w:type="dxa"/>
              <w:left w:w="108" w:type="dxa"/>
              <w:bottom w:w="0" w:type="dxa"/>
              <w:right w:w="108" w:type="dxa"/>
            </w:tcMar>
          </w:tcPr>
          <w:p w14:paraId="7B7DF869" w14:textId="405728F3" w:rsidR="00E268E8" w:rsidRPr="001D0283" w:rsidRDefault="00FE1B93" w:rsidP="00FF464A">
            <w:pPr>
              <w:pStyle w:val="TAC"/>
              <w:rPr>
                <w:ins w:id="211" w:author="Pushkar Kulkarni" w:date="2025-08-14T15:51:00Z" w16du:dateUtc="2025-08-14T22:51:00Z"/>
              </w:rPr>
            </w:pPr>
            <w:ins w:id="212" w:author="Pushkar Kulkarni" w:date="2025-08-14T15:54:00Z" w16du:dateUtc="2025-08-14T22:54:00Z">
              <w:r>
                <w:t>TBD</w:t>
              </w:r>
            </w:ins>
          </w:p>
        </w:tc>
      </w:tr>
      <w:tr w:rsidR="00E268E8" w:rsidRPr="001D0283" w14:paraId="14C77E10" w14:textId="77777777" w:rsidTr="003A194F">
        <w:trPr>
          <w:jc w:val="center"/>
          <w:ins w:id="213" w:author="Pushkar Kulkarni" w:date="2025-08-14T15:51:00Z"/>
        </w:trPr>
        <w:tc>
          <w:tcPr>
            <w:tcW w:w="1330" w:type="dxa"/>
            <w:vMerge/>
            <w:shd w:val="clear" w:color="auto" w:fill="auto"/>
          </w:tcPr>
          <w:p w14:paraId="637B9959" w14:textId="036539EB" w:rsidR="00E268E8" w:rsidRPr="001D0283" w:rsidRDefault="00E268E8" w:rsidP="00FF464A">
            <w:pPr>
              <w:pStyle w:val="TAC"/>
              <w:rPr>
                <w:ins w:id="214" w:author="Pushkar Kulkarni" w:date="2025-08-14T15:51:00Z" w16du:dateUtc="2025-08-14T22:51:00Z"/>
                <w:rFonts w:cs="Arial"/>
                <w:lang w:eastAsia="zh-CN"/>
              </w:rPr>
            </w:pPr>
          </w:p>
        </w:tc>
        <w:tc>
          <w:tcPr>
            <w:tcW w:w="2160" w:type="dxa"/>
            <w:vMerge/>
            <w:shd w:val="clear" w:color="auto" w:fill="auto"/>
          </w:tcPr>
          <w:p w14:paraId="17B6CB8B" w14:textId="77777777" w:rsidR="00E268E8" w:rsidRPr="001D0283" w:rsidRDefault="00E268E8" w:rsidP="00FF464A">
            <w:pPr>
              <w:pStyle w:val="TAC"/>
              <w:rPr>
                <w:ins w:id="215" w:author="Pushkar Kulkarni" w:date="2025-08-14T15:51:00Z" w16du:dateUtc="2025-08-14T22:51:00Z"/>
              </w:rPr>
            </w:pPr>
          </w:p>
        </w:tc>
        <w:tc>
          <w:tcPr>
            <w:tcW w:w="2160" w:type="dxa"/>
          </w:tcPr>
          <w:p w14:paraId="5AAB4FAA" w14:textId="18C98CD1" w:rsidR="00E268E8" w:rsidRPr="001D0283" w:rsidRDefault="00FE1B93" w:rsidP="00FF464A">
            <w:pPr>
              <w:pStyle w:val="TAC"/>
              <w:rPr>
                <w:ins w:id="216" w:author="Pushkar Kulkarni" w:date="2025-08-14T15:51:00Z" w16du:dateUtc="2025-08-14T22:51:00Z"/>
              </w:rPr>
            </w:pPr>
            <w:ins w:id="217" w:author="Pushkar Kulkarni" w:date="2025-08-14T15:53:00Z" w16du:dateUtc="2025-08-14T22:53:00Z">
              <w:r w:rsidRPr="001D0283">
                <w:rPr>
                  <w:rFonts w:cs="Arial"/>
                </w:rPr>
                <w:t>≤</w:t>
              </w:r>
              <w:r>
                <w:rPr>
                  <w:rFonts w:cs="Arial"/>
                </w:rPr>
                <w:t>1.8</w:t>
              </w:r>
            </w:ins>
          </w:p>
        </w:tc>
        <w:tc>
          <w:tcPr>
            <w:tcW w:w="1890" w:type="dxa"/>
            <w:tcMar>
              <w:top w:w="0" w:type="dxa"/>
              <w:left w:w="108" w:type="dxa"/>
              <w:bottom w:w="0" w:type="dxa"/>
              <w:right w:w="108" w:type="dxa"/>
            </w:tcMar>
          </w:tcPr>
          <w:p w14:paraId="791C0120" w14:textId="0EDF24D4" w:rsidR="00E268E8" w:rsidRPr="001D0283" w:rsidRDefault="00FE1B93" w:rsidP="00FF464A">
            <w:pPr>
              <w:pStyle w:val="TAC"/>
              <w:rPr>
                <w:ins w:id="218" w:author="Pushkar Kulkarni" w:date="2025-08-14T15:51:00Z" w16du:dateUtc="2025-08-14T22:51:00Z"/>
                <w:rFonts w:cs="Arial"/>
              </w:rPr>
            </w:pPr>
            <w:ins w:id="219" w:author="Pushkar Kulkarni" w:date="2025-08-14T15:54:00Z" w16du:dateUtc="2025-08-14T22:54:00Z">
              <w:r w:rsidRPr="001D0283">
                <w:rPr>
                  <w:rFonts w:cs="Arial"/>
                </w:rPr>
                <w:t>≥</w:t>
              </w:r>
              <w:r>
                <w:rPr>
                  <w:rFonts w:cs="Arial"/>
                </w:rPr>
                <w:t>1.44</w:t>
              </w:r>
            </w:ins>
          </w:p>
        </w:tc>
        <w:tc>
          <w:tcPr>
            <w:tcW w:w="990" w:type="dxa"/>
            <w:tcMar>
              <w:top w:w="0" w:type="dxa"/>
              <w:left w:w="108" w:type="dxa"/>
              <w:bottom w:w="0" w:type="dxa"/>
              <w:right w:w="108" w:type="dxa"/>
            </w:tcMar>
          </w:tcPr>
          <w:p w14:paraId="426416B2" w14:textId="3C6E2C0D" w:rsidR="00E268E8" w:rsidRPr="001D0283" w:rsidRDefault="00FE1B93" w:rsidP="00FF464A">
            <w:pPr>
              <w:pStyle w:val="TAC"/>
              <w:rPr>
                <w:ins w:id="220" w:author="Pushkar Kulkarni" w:date="2025-08-14T15:51:00Z" w16du:dateUtc="2025-08-14T22:51:00Z"/>
              </w:rPr>
            </w:pPr>
            <w:ins w:id="221" w:author="Pushkar Kulkarni" w:date="2025-08-14T15:54:00Z" w16du:dateUtc="2025-08-14T22:54:00Z">
              <w:r>
                <w:t>TBD</w:t>
              </w:r>
            </w:ins>
          </w:p>
        </w:tc>
      </w:tr>
      <w:tr w:rsidR="00E268E8" w:rsidRPr="001D0283" w14:paraId="26202629" w14:textId="77777777" w:rsidTr="003A194F">
        <w:trPr>
          <w:jc w:val="center"/>
          <w:ins w:id="222" w:author="Pushkar Kulkarni" w:date="2025-08-14T15:51:00Z"/>
        </w:trPr>
        <w:tc>
          <w:tcPr>
            <w:tcW w:w="1330" w:type="dxa"/>
            <w:vMerge/>
            <w:shd w:val="clear" w:color="auto" w:fill="auto"/>
          </w:tcPr>
          <w:p w14:paraId="2297EEFB" w14:textId="77777777" w:rsidR="00E268E8" w:rsidRPr="001D0283" w:rsidRDefault="00E268E8" w:rsidP="00FF464A">
            <w:pPr>
              <w:pStyle w:val="TAC"/>
              <w:rPr>
                <w:ins w:id="223" w:author="Pushkar Kulkarni" w:date="2025-08-14T15:51:00Z" w16du:dateUtc="2025-08-14T22:51:00Z"/>
                <w:rFonts w:cs="Arial"/>
                <w:lang w:eastAsia="zh-CN"/>
              </w:rPr>
            </w:pPr>
          </w:p>
        </w:tc>
        <w:tc>
          <w:tcPr>
            <w:tcW w:w="2160" w:type="dxa"/>
            <w:vMerge/>
            <w:shd w:val="clear" w:color="auto" w:fill="auto"/>
          </w:tcPr>
          <w:p w14:paraId="39B7EAB3" w14:textId="77777777" w:rsidR="00E268E8" w:rsidRPr="001D0283" w:rsidRDefault="00E268E8" w:rsidP="00FF464A">
            <w:pPr>
              <w:pStyle w:val="TAC"/>
              <w:rPr>
                <w:ins w:id="224" w:author="Pushkar Kulkarni" w:date="2025-08-14T15:51:00Z" w16du:dateUtc="2025-08-14T22:51:00Z"/>
              </w:rPr>
            </w:pPr>
          </w:p>
        </w:tc>
        <w:tc>
          <w:tcPr>
            <w:tcW w:w="2160" w:type="dxa"/>
          </w:tcPr>
          <w:p w14:paraId="5FB3B4DC" w14:textId="26D9D8B2" w:rsidR="00E268E8" w:rsidRPr="001D0283" w:rsidRDefault="00FE1B93" w:rsidP="00FF464A">
            <w:pPr>
              <w:pStyle w:val="TAC"/>
              <w:rPr>
                <w:ins w:id="225" w:author="Pushkar Kulkarni" w:date="2025-08-14T15:51:00Z" w16du:dateUtc="2025-08-14T22:51:00Z"/>
              </w:rPr>
            </w:pPr>
            <w:ins w:id="226" w:author="Pushkar Kulkarni" w:date="2025-08-14T15:54:00Z" w16du:dateUtc="2025-08-14T22:54:00Z">
              <w:r>
                <w:t>&gt;1.8</w:t>
              </w:r>
            </w:ins>
          </w:p>
        </w:tc>
        <w:tc>
          <w:tcPr>
            <w:tcW w:w="1890" w:type="dxa"/>
            <w:tcMar>
              <w:top w:w="0" w:type="dxa"/>
              <w:left w:w="108" w:type="dxa"/>
              <w:bottom w:w="0" w:type="dxa"/>
              <w:right w:w="108" w:type="dxa"/>
            </w:tcMar>
          </w:tcPr>
          <w:p w14:paraId="0C2E41FA" w14:textId="42C0ABED" w:rsidR="00E268E8" w:rsidRPr="001D0283" w:rsidRDefault="00FE1B93" w:rsidP="00FF464A">
            <w:pPr>
              <w:pStyle w:val="TAC"/>
              <w:rPr>
                <w:ins w:id="227" w:author="Pushkar Kulkarni" w:date="2025-08-14T15:51:00Z" w16du:dateUtc="2025-08-14T22:51:00Z"/>
                <w:rFonts w:cs="Arial"/>
              </w:rPr>
            </w:pPr>
            <w:ins w:id="228" w:author="Pushkar Kulkarni" w:date="2025-08-14T15:54:00Z" w16du:dateUtc="2025-08-14T22:54:00Z">
              <w:r w:rsidRPr="001D0283">
                <w:rPr>
                  <w:rFonts w:cs="Arial"/>
                </w:rPr>
                <w:t>≥</w:t>
              </w:r>
              <w:r>
                <w:rPr>
                  <w:rFonts w:cs="Arial"/>
                </w:rPr>
                <w:t>1.8</w:t>
              </w:r>
            </w:ins>
          </w:p>
        </w:tc>
        <w:tc>
          <w:tcPr>
            <w:tcW w:w="990" w:type="dxa"/>
            <w:tcMar>
              <w:top w:w="0" w:type="dxa"/>
              <w:left w:w="108" w:type="dxa"/>
              <w:bottom w:w="0" w:type="dxa"/>
              <w:right w:w="108" w:type="dxa"/>
            </w:tcMar>
          </w:tcPr>
          <w:p w14:paraId="65A5D66E" w14:textId="3B0AF6B1" w:rsidR="00E268E8" w:rsidRPr="001D0283" w:rsidRDefault="00FE1B93" w:rsidP="00FF464A">
            <w:pPr>
              <w:pStyle w:val="TAC"/>
              <w:rPr>
                <w:ins w:id="229" w:author="Pushkar Kulkarni" w:date="2025-08-14T15:51:00Z" w16du:dateUtc="2025-08-14T22:51:00Z"/>
              </w:rPr>
            </w:pPr>
            <w:ins w:id="230" w:author="Pushkar Kulkarni" w:date="2025-08-14T15:54:00Z" w16du:dateUtc="2025-08-14T22:54:00Z">
              <w:r>
                <w:t>TBD</w:t>
              </w:r>
            </w:ins>
          </w:p>
        </w:tc>
      </w:tr>
    </w:tbl>
    <w:p w14:paraId="18187367" w14:textId="77777777" w:rsidR="002E6598" w:rsidRPr="001D0283" w:rsidRDefault="002E6598" w:rsidP="002E6598"/>
    <w:p w14:paraId="7D0FE206" w14:textId="77777777" w:rsidR="002E6598" w:rsidRPr="001D0283" w:rsidRDefault="002E6598" w:rsidP="002E6598">
      <w:pPr>
        <w:pStyle w:val="TH"/>
      </w:pPr>
      <w:r w:rsidRPr="001D0283">
        <w:t>Table 6.2.3.22-2: A-MPR for NS_13</w:t>
      </w:r>
      <w:r>
        <w:t xml:space="preserve"> (Power Class 3)</w:t>
      </w:r>
    </w:p>
    <w:tbl>
      <w:tblPr>
        <w:tblW w:w="6489" w:type="dxa"/>
        <w:jc w:val="center"/>
        <w:tblLayout w:type="fixed"/>
        <w:tblCellMar>
          <w:left w:w="28" w:type="dxa"/>
        </w:tblCellMar>
        <w:tblLook w:val="01E0" w:firstRow="1" w:lastRow="1" w:firstColumn="1" w:lastColumn="1" w:noHBand="0" w:noVBand="0"/>
      </w:tblPr>
      <w:tblGrid>
        <w:gridCol w:w="2146"/>
        <w:gridCol w:w="1210"/>
        <w:gridCol w:w="1214"/>
        <w:gridCol w:w="808"/>
        <w:gridCol w:w="1111"/>
      </w:tblGrid>
      <w:tr w:rsidR="002E6598" w:rsidRPr="001D0283" w14:paraId="5B81F6E9" w14:textId="77777777" w:rsidTr="00FF464A">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655EF571" w14:textId="77777777" w:rsidR="002E6598" w:rsidRPr="001D0283" w:rsidRDefault="002E6598" w:rsidP="00FF464A">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06FAD43C" w14:textId="77777777" w:rsidR="002E6598" w:rsidRPr="001D0283" w:rsidRDefault="002E6598" w:rsidP="00FF464A">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5FACAFA7" w14:textId="77777777" w:rsidR="002E6598" w:rsidRPr="001D0283" w:rsidRDefault="002E6598" w:rsidP="00FF464A">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7EDB79CC" w14:textId="77777777" w:rsidR="002E6598" w:rsidRPr="001D0283" w:rsidRDefault="002E6598" w:rsidP="00FF464A">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44DC8909" w14:textId="77777777" w:rsidR="002E6598" w:rsidRPr="001D0283" w:rsidRDefault="002E6598" w:rsidP="00FF464A">
            <w:pPr>
              <w:pStyle w:val="TAH"/>
            </w:pPr>
            <w:r w:rsidRPr="001D0283">
              <w:t>A4</w:t>
            </w:r>
          </w:p>
        </w:tc>
      </w:tr>
      <w:tr w:rsidR="002E6598" w:rsidRPr="001D0283" w14:paraId="3A5B0082" w14:textId="77777777" w:rsidTr="00FF464A">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3EA1DEA" w14:textId="77777777" w:rsidR="002E6598" w:rsidRPr="001D0283" w:rsidRDefault="002E6598" w:rsidP="00FF464A">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678A689B" w14:textId="77777777" w:rsidR="002E6598" w:rsidRPr="001D0283" w:rsidRDefault="002E6598" w:rsidP="00FF464A">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43DBF0E7" w14:textId="77777777" w:rsidR="002E6598" w:rsidRPr="001D0283" w:rsidRDefault="002E6598" w:rsidP="00FF464A">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67B5ABA7" w14:textId="77777777" w:rsidR="002E6598" w:rsidRPr="001D0283" w:rsidRDefault="002E6598" w:rsidP="00FF464A">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3F87086C" w14:textId="77777777" w:rsidR="002E6598" w:rsidRPr="001D0283" w:rsidRDefault="002E6598" w:rsidP="00FF464A">
            <w:pPr>
              <w:pStyle w:val="TAH"/>
            </w:pPr>
            <w:r w:rsidRPr="001D0283">
              <w:t>Outer/Inner</w:t>
            </w:r>
          </w:p>
        </w:tc>
      </w:tr>
      <w:tr w:rsidR="002E6598" w:rsidRPr="001D0283" w14:paraId="3025A2EC" w14:textId="77777777" w:rsidTr="00FF464A">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502F5CEF" w14:textId="77777777" w:rsidR="002E6598" w:rsidRPr="001D0283" w:rsidRDefault="002E6598" w:rsidP="00FF464A">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40D1145" w14:textId="77777777" w:rsidR="002E6598" w:rsidRPr="001D0283" w:rsidRDefault="002E6598" w:rsidP="00FF464A">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445C52BE" w14:textId="77777777" w:rsidR="002E6598" w:rsidRPr="001D0283" w:rsidRDefault="002E6598" w:rsidP="00FF464A">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24DF123A" w14:textId="77777777" w:rsidR="002E6598" w:rsidRPr="001D0283" w:rsidRDefault="002E6598" w:rsidP="00FF464A">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1CCAEE53" w14:textId="77777777" w:rsidR="002E6598" w:rsidRPr="001D0283" w:rsidRDefault="002E6598" w:rsidP="00FF464A">
            <w:pPr>
              <w:pStyle w:val="TAC"/>
            </w:pPr>
            <w:r w:rsidRPr="001D0283">
              <w:t>≤</w:t>
            </w:r>
            <w:r>
              <w:t xml:space="preserve"> </w:t>
            </w:r>
            <w:r w:rsidRPr="001D0283">
              <w:t>3</w:t>
            </w:r>
          </w:p>
        </w:tc>
      </w:tr>
      <w:tr w:rsidR="002E6598" w:rsidRPr="001D0283" w14:paraId="2706CBFE"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2EE7F720" w14:textId="77777777" w:rsidR="002E6598" w:rsidRPr="001D0283" w:rsidRDefault="002E6598" w:rsidP="00FF464A">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140053BB" w14:textId="77777777" w:rsidR="002E6598" w:rsidRPr="001D0283" w:rsidRDefault="002E6598" w:rsidP="00FF464A">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6B98DCE3" w14:textId="77777777" w:rsidR="002E6598" w:rsidRPr="001D0283" w:rsidRDefault="002E6598" w:rsidP="00FF464A">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625ED3E5" w14:textId="77777777" w:rsidR="002E6598" w:rsidRPr="001D0283" w:rsidRDefault="002E6598" w:rsidP="00FF464A">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6AF3D387" w14:textId="77777777" w:rsidR="002E6598" w:rsidRPr="001D0283" w:rsidRDefault="002E6598" w:rsidP="00FF464A">
            <w:pPr>
              <w:pStyle w:val="TAC"/>
            </w:pPr>
            <w:r w:rsidRPr="001D0283">
              <w:t>≤</w:t>
            </w:r>
            <w:r>
              <w:t xml:space="preserve"> </w:t>
            </w:r>
            <w:r w:rsidRPr="001D0283">
              <w:t>4</w:t>
            </w:r>
          </w:p>
        </w:tc>
      </w:tr>
      <w:tr w:rsidR="002E6598" w:rsidRPr="001D0283" w14:paraId="17C6E857"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ACCA31E" w14:textId="77777777" w:rsidR="002E6598" w:rsidRPr="001D0283" w:rsidRDefault="002E6598" w:rsidP="00FF464A">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279A998E" w14:textId="77777777" w:rsidR="002E6598" w:rsidRPr="001D0283" w:rsidRDefault="002E6598" w:rsidP="00FF464A">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7101A663" w14:textId="77777777" w:rsidR="002E6598" w:rsidRPr="001D0283" w:rsidRDefault="002E6598" w:rsidP="00FF464A">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675920F1" w14:textId="77777777" w:rsidR="002E6598" w:rsidRPr="001D0283" w:rsidRDefault="002E6598" w:rsidP="00FF464A">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1BCDA" w14:textId="77777777" w:rsidR="002E6598" w:rsidRPr="001D0283" w:rsidRDefault="002E6598" w:rsidP="00FF464A">
            <w:pPr>
              <w:pStyle w:val="TAC"/>
            </w:pPr>
            <w:r w:rsidRPr="001D0283">
              <w:t>≤</w:t>
            </w:r>
            <w:r>
              <w:t xml:space="preserve"> </w:t>
            </w:r>
            <w:r w:rsidRPr="001D0283">
              <w:t>4</w:t>
            </w:r>
          </w:p>
        </w:tc>
      </w:tr>
      <w:tr w:rsidR="002E6598" w:rsidRPr="001D0283" w14:paraId="53F73229"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4CC0FB9" w14:textId="77777777" w:rsidR="002E6598" w:rsidRPr="001D0283" w:rsidRDefault="002E6598" w:rsidP="00FF464A">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6383F5EF" w14:textId="77777777" w:rsidR="002E6598" w:rsidRPr="001D0283" w:rsidRDefault="002E6598" w:rsidP="00FF464A">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587EC7D6" w14:textId="77777777" w:rsidR="002E6598" w:rsidRPr="001D0283" w:rsidRDefault="002E6598" w:rsidP="00FF464A">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12C539CE" w14:textId="77777777" w:rsidR="002E6598" w:rsidRPr="001D0283" w:rsidRDefault="002E6598" w:rsidP="00FF464A">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33475E3E" w14:textId="77777777" w:rsidR="002E6598" w:rsidRPr="001D0283" w:rsidRDefault="002E6598" w:rsidP="00FF464A">
            <w:pPr>
              <w:pStyle w:val="TAC"/>
            </w:pPr>
            <w:r w:rsidRPr="001D0283">
              <w:t>≤</w:t>
            </w:r>
            <w:r>
              <w:t xml:space="preserve"> </w:t>
            </w:r>
            <w:r w:rsidRPr="001D0283">
              <w:t>4</w:t>
            </w:r>
          </w:p>
        </w:tc>
      </w:tr>
      <w:tr w:rsidR="002E6598" w:rsidRPr="001D0283" w14:paraId="2CCDD355"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D4C2D3B" w14:textId="77777777" w:rsidR="002E6598" w:rsidRPr="001D0283" w:rsidRDefault="002E6598" w:rsidP="00FF464A">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E6FFE35" w14:textId="77777777" w:rsidR="002E6598" w:rsidRPr="001D0283" w:rsidRDefault="002E6598" w:rsidP="00FF464A">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297825ED" w14:textId="77777777" w:rsidR="002E6598" w:rsidRPr="001D0283" w:rsidRDefault="002E6598" w:rsidP="00FF464A">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0153B384" w14:textId="77777777" w:rsidR="002E6598" w:rsidRPr="001D0283" w:rsidRDefault="002E6598" w:rsidP="00FF464A">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31A8E32" w14:textId="77777777" w:rsidR="002E6598" w:rsidRPr="001D0283" w:rsidRDefault="002E6598" w:rsidP="00FF464A">
            <w:pPr>
              <w:pStyle w:val="TAC"/>
            </w:pPr>
          </w:p>
        </w:tc>
      </w:tr>
      <w:tr w:rsidR="002E6598" w:rsidRPr="001D0283" w14:paraId="5F0EDF50"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F312792" w14:textId="77777777" w:rsidR="002E6598" w:rsidRPr="001D0283" w:rsidRDefault="002E6598" w:rsidP="00FF464A">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BC80CBA" w14:textId="77777777" w:rsidR="002E6598" w:rsidRPr="001D0283" w:rsidRDefault="002E6598" w:rsidP="00FF464A">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549D2764" w14:textId="77777777" w:rsidR="002E6598" w:rsidRPr="001D0283" w:rsidRDefault="002E6598" w:rsidP="00FF464A">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BFD0FC8" w14:textId="77777777" w:rsidR="002E6598" w:rsidRPr="001D0283" w:rsidRDefault="002E6598" w:rsidP="00FF464A">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6532714" w14:textId="77777777" w:rsidR="002E6598" w:rsidRPr="001D0283" w:rsidRDefault="002E6598" w:rsidP="00FF464A">
            <w:pPr>
              <w:pStyle w:val="TAC"/>
            </w:pPr>
            <w:r w:rsidRPr="001D0283">
              <w:t>≤</w:t>
            </w:r>
            <w:r>
              <w:t xml:space="preserve"> </w:t>
            </w:r>
            <w:r w:rsidRPr="001D0283">
              <w:t>5.5</w:t>
            </w:r>
          </w:p>
        </w:tc>
      </w:tr>
      <w:tr w:rsidR="002E6598" w:rsidRPr="001D0283" w14:paraId="3CDAD30B"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899F0FA" w14:textId="77777777" w:rsidR="002E6598" w:rsidRPr="001D0283" w:rsidRDefault="002E6598" w:rsidP="00FF464A">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24BE9CC2" w14:textId="77777777" w:rsidR="002E6598" w:rsidRPr="001D0283" w:rsidRDefault="002E6598" w:rsidP="00FF464A">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3F909492" w14:textId="77777777" w:rsidR="002E6598" w:rsidRPr="001D0283" w:rsidRDefault="002E6598" w:rsidP="00FF464A">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8A07391" w14:textId="77777777" w:rsidR="002E6598" w:rsidRPr="001D0283" w:rsidRDefault="002E6598" w:rsidP="00FF464A">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E7E42F1" w14:textId="77777777" w:rsidR="002E6598" w:rsidRPr="001D0283" w:rsidRDefault="002E6598" w:rsidP="00FF464A">
            <w:pPr>
              <w:pStyle w:val="TAC"/>
            </w:pPr>
            <w:r w:rsidRPr="001D0283">
              <w:t>≤</w:t>
            </w:r>
            <w:r>
              <w:t xml:space="preserve"> </w:t>
            </w:r>
            <w:r w:rsidRPr="001D0283">
              <w:t>5.5</w:t>
            </w:r>
          </w:p>
        </w:tc>
      </w:tr>
      <w:tr w:rsidR="002E6598" w:rsidRPr="001D0283" w14:paraId="6275E7F5"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1DF2F61" w14:textId="77777777" w:rsidR="002E6598" w:rsidRPr="001D0283" w:rsidRDefault="002E6598" w:rsidP="00FF464A">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A2962AB" w14:textId="77777777" w:rsidR="002E6598" w:rsidRPr="001D0283" w:rsidRDefault="002E6598" w:rsidP="00FF464A">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00BB3070" w14:textId="77777777" w:rsidR="002E6598" w:rsidRPr="001D0283" w:rsidRDefault="002E6598" w:rsidP="00FF464A">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83DE4E6" w14:textId="77777777" w:rsidR="002E6598" w:rsidRPr="001D0283" w:rsidRDefault="002E6598" w:rsidP="00FF464A">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9830579" w14:textId="77777777" w:rsidR="002E6598" w:rsidRPr="001D0283" w:rsidRDefault="002E6598" w:rsidP="00FF464A">
            <w:pPr>
              <w:pStyle w:val="TAC"/>
            </w:pPr>
            <w:r w:rsidRPr="001D0283">
              <w:t>≤</w:t>
            </w:r>
            <w:r>
              <w:t xml:space="preserve"> </w:t>
            </w:r>
            <w:r w:rsidRPr="001D0283">
              <w:t>5.5</w:t>
            </w:r>
          </w:p>
        </w:tc>
      </w:tr>
      <w:tr w:rsidR="002E6598" w:rsidRPr="001D0283" w14:paraId="1A64BEB5" w14:textId="77777777" w:rsidTr="00FF464A">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05080DD" w14:textId="77777777" w:rsidR="002E6598" w:rsidRPr="001D0283" w:rsidRDefault="002E6598" w:rsidP="00FF464A">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0B6C767B" w14:textId="77777777" w:rsidR="002E6598" w:rsidRPr="001D0283" w:rsidRDefault="002E6598" w:rsidP="00FF464A">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B09F824" w14:textId="77777777" w:rsidR="002E6598" w:rsidRPr="001D0283" w:rsidRDefault="002E6598" w:rsidP="00FF464A">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28816468" w14:textId="77777777" w:rsidR="002E6598" w:rsidRPr="001D0283" w:rsidRDefault="002E6598" w:rsidP="00FF464A">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6F5AFC5" w14:textId="77777777" w:rsidR="002E6598" w:rsidRPr="001D0283" w:rsidRDefault="002E6598" w:rsidP="00FF464A">
            <w:pPr>
              <w:pStyle w:val="TAC"/>
            </w:pPr>
          </w:p>
        </w:tc>
      </w:tr>
    </w:tbl>
    <w:p w14:paraId="25F4EAB1" w14:textId="77777777" w:rsidR="002E6598" w:rsidRDefault="002E6598" w:rsidP="002E6598"/>
    <w:p w14:paraId="3FDC3FF9" w14:textId="77777777" w:rsidR="002E6598" w:rsidRDefault="002E6598" w:rsidP="002E6598">
      <w:pPr>
        <w:pStyle w:val="TH"/>
      </w:pPr>
      <w:r>
        <w:t xml:space="preserve">Table </w:t>
      </w:r>
      <w:r>
        <w:rPr>
          <w:lang w:val="en-US"/>
        </w:rPr>
        <w:t>6.2.3.22-3</w:t>
      </w:r>
      <w:r>
        <w:t>: A-MPR regions for NS_13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E6598" w14:paraId="6B1FE787" w14:textId="77777777" w:rsidTr="00FF464A">
        <w:trPr>
          <w:trHeight w:val="20"/>
          <w:tblHeader/>
          <w:jc w:val="center"/>
        </w:trPr>
        <w:tc>
          <w:tcPr>
            <w:tcW w:w="1330" w:type="dxa"/>
            <w:tcBorders>
              <w:bottom w:val="single" w:sz="4" w:space="0" w:color="auto"/>
            </w:tcBorders>
            <w:tcMar>
              <w:top w:w="0" w:type="dxa"/>
              <w:left w:w="108" w:type="dxa"/>
              <w:bottom w:w="0" w:type="dxa"/>
              <w:right w:w="108" w:type="dxa"/>
            </w:tcMar>
          </w:tcPr>
          <w:p w14:paraId="7F8F0BB8" w14:textId="77777777" w:rsidR="002E6598" w:rsidRDefault="002E6598" w:rsidP="00FF464A">
            <w:pPr>
              <w:pStyle w:val="TAH"/>
              <w:rPr>
                <w:lang w:eastAsia="zh-CN"/>
              </w:rPr>
            </w:pPr>
            <w:r>
              <w:t>Channel BW</w:t>
            </w:r>
          </w:p>
        </w:tc>
        <w:tc>
          <w:tcPr>
            <w:tcW w:w="2160" w:type="dxa"/>
            <w:tcBorders>
              <w:bottom w:val="single" w:sz="4" w:space="0" w:color="auto"/>
            </w:tcBorders>
          </w:tcPr>
          <w:p w14:paraId="2DC19100" w14:textId="77777777" w:rsidR="002E6598" w:rsidRDefault="002E6598" w:rsidP="00FF464A">
            <w:pPr>
              <w:pStyle w:val="TAH"/>
            </w:pPr>
            <w:r>
              <w:t>Carrier Frequency, Fc, MHz</w:t>
            </w:r>
          </w:p>
        </w:tc>
        <w:tc>
          <w:tcPr>
            <w:tcW w:w="2160" w:type="dxa"/>
            <w:tcMar>
              <w:top w:w="0" w:type="dxa"/>
              <w:left w:w="108" w:type="dxa"/>
              <w:bottom w:w="0" w:type="dxa"/>
              <w:right w:w="108" w:type="dxa"/>
            </w:tcMar>
          </w:tcPr>
          <w:p w14:paraId="75E469EA" w14:textId="77777777" w:rsidR="002E6598" w:rsidRDefault="002E6598" w:rsidP="00FF464A">
            <w:pPr>
              <w:pStyle w:val="TAH"/>
              <w:rPr>
                <w:lang w:eastAsia="zh-CN"/>
              </w:rPr>
            </w:pPr>
            <w:proofErr w:type="spellStart"/>
            <w:r>
              <w:t>RB</w:t>
            </w:r>
            <w:r>
              <w:rPr>
                <w:vertAlign w:val="subscript"/>
              </w:rPr>
              <w:t>Start</w:t>
            </w:r>
            <w:proofErr w:type="spellEnd"/>
            <w:r>
              <w:t>*12*SCS (MHz)</w:t>
            </w:r>
          </w:p>
        </w:tc>
        <w:tc>
          <w:tcPr>
            <w:tcW w:w="1890" w:type="dxa"/>
            <w:tcMar>
              <w:top w:w="0" w:type="dxa"/>
              <w:left w:w="108" w:type="dxa"/>
              <w:bottom w:w="0" w:type="dxa"/>
              <w:right w:w="108" w:type="dxa"/>
            </w:tcMar>
          </w:tcPr>
          <w:p w14:paraId="56C029B2" w14:textId="77777777" w:rsidR="002E6598" w:rsidRDefault="002E6598" w:rsidP="00FF464A">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250C7CE3" w14:textId="77777777" w:rsidR="002E6598" w:rsidRDefault="002E6598" w:rsidP="00FF464A">
            <w:pPr>
              <w:pStyle w:val="TAH"/>
              <w:rPr>
                <w:lang w:eastAsia="zh-CN"/>
              </w:rPr>
            </w:pPr>
            <w:r>
              <w:t>A-MPR</w:t>
            </w:r>
          </w:p>
        </w:tc>
      </w:tr>
      <w:tr w:rsidR="002E6598" w14:paraId="2F775B85" w14:textId="77777777" w:rsidTr="00FF464A">
        <w:trPr>
          <w:trHeight w:val="20"/>
          <w:jc w:val="center"/>
        </w:trPr>
        <w:tc>
          <w:tcPr>
            <w:tcW w:w="1330" w:type="dxa"/>
            <w:vMerge w:val="restart"/>
            <w:shd w:val="clear" w:color="auto" w:fill="auto"/>
            <w:tcMar>
              <w:top w:w="0" w:type="dxa"/>
              <w:left w:w="108" w:type="dxa"/>
              <w:bottom w:w="0" w:type="dxa"/>
              <w:right w:w="108" w:type="dxa"/>
            </w:tcMar>
          </w:tcPr>
          <w:p w14:paraId="420228CB" w14:textId="77777777" w:rsidR="002E6598" w:rsidRDefault="002E6598" w:rsidP="00FF464A">
            <w:pPr>
              <w:pStyle w:val="TAC"/>
            </w:pPr>
            <w:r w:rsidRPr="001D0283">
              <w:t>3MHz</w:t>
            </w:r>
          </w:p>
        </w:tc>
        <w:tc>
          <w:tcPr>
            <w:tcW w:w="2160" w:type="dxa"/>
            <w:vMerge w:val="restart"/>
            <w:shd w:val="clear" w:color="auto" w:fill="auto"/>
          </w:tcPr>
          <w:p w14:paraId="67E3CC3C" w14:textId="77777777" w:rsidR="002E6598" w:rsidRDefault="002E6598" w:rsidP="00FF464A">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291F077E" w14:textId="77777777" w:rsidR="002E6598" w:rsidRPr="00652CB4" w:rsidRDefault="002E6598" w:rsidP="00FF464A">
            <w:pPr>
              <w:pStyle w:val="TAC"/>
            </w:pPr>
            <w:r w:rsidRPr="001D0283">
              <w:t>≤0.54</w:t>
            </w:r>
          </w:p>
        </w:tc>
        <w:tc>
          <w:tcPr>
            <w:tcW w:w="1890" w:type="dxa"/>
            <w:tcMar>
              <w:top w:w="0" w:type="dxa"/>
              <w:left w:w="108" w:type="dxa"/>
              <w:bottom w:w="0" w:type="dxa"/>
              <w:right w:w="108" w:type="dxa"/>
            </w:tcMar>
          </w:tcPr>
          <w:p w14:paraId="266F439E" w14:textId="77777777" w:rsidR="002E6598" w:rsidRPr="00652CB4" w:rsidRDefault="002E6598" w:rsidP="00FF464A">
            <w:pPr>
              <w:pStyle w:val="TAC"/>
            </w:pPr>
            <w:r w:rsidRPr="001D0283">
              <w:t>&gt;0</w:t>
            </w:r>
          </w:p>
        </w:tc>
        <w:tc>
          <w:tcPr>
            <w:tcW w:w="990" w:type="dxa"/>
            <w:tcMar>
              <w:top w:w="0" w:type="dxa"/>
              <w:left w:w="108" w:type="dxa"/>
              <w:bottom w:w="0" w:type="dxa"/>
              <w:right w:w="108" w:type="dxa"/>
            </w:tcMar>
          </w:tcPr>
          <w:p w14:paraId="1581CBE2" w14:textId="77777777" w:rsidR="002E6598" w:rsidRPr="00652CB4" w:rsidRDefault="002E6598" w:rsidP="00FF464A">
            <w:pPr>
              <w:pStyle w:val="TAC"/>
            </w:pPr>
            <w:r w:rsidRPr="001D0283">
              <w:t>A</w:t>
            </w:r>
            <w:r>
              <w:t>1</w:t>
            </w:r>
          </w:p>
        </w:tc>
      </w:tr>
      <w:tr w:rsidR="002E6598" w14:paraId="3EABBD40" w14:textId="77777777" w:rsidTr="00FF464A">
        <w:trPr>
          <w:trHeight w:val="20"/>
          <w:jc w:val="center"/>
        </w:trPr>
        <w:tc>
          <w:tcPr>
            <w:tcW w:w="1330" w:type="dxa"/>
            <w:vMerge/>
            <w:shd w:val="clear" w:color="auto" w:fill="auto"/>
            <w:tcMar>
              <w:top w:w="0" w:type="dxa"/>
              <w:left w:w="108" w:type="dxa"/>
              <w:bottom w:w="0" w:type="dxa"/>
              <w:right w:w="108" w:type="dxa"/>
            </w:tcMar>
          </w:tcPr>
          <w:p w14:paraId="10FEBC8F" w14:textId="77777777" w:rsidR="002E6598" w:rsidRDefault="002E6598" w:rsidP="00FF464A">
            <w:pPr>
              <w:pStyle w:val="TAC"/>
            </w:pPr>
          </w:p>
        </w:tc>
        <w:tc>
          <w:tcPr>
            <w:tcW w:w="2160" w:type="dxa"/>
            <w:vMerge/>
            <w:tcBorders>
              <w:bottom w:val="nil"/>
            </w:tcBorders>
            <w:shd w:val="clear" w:color="auto" w:fill="auto"/>
          </w:tcPr>
          <w:p w14:paraId="1794791E" w14:textId="77777777" w:rsidR="002E6598" w:rsidRDefault="002E6598" w:rsidP="00FF464A">
            <w:pPr>
              <w:pStyle w:val="TAC"/>
              <w:rPr>
                <w:rFonts w:cs="Arial"/>
              </w:rPr>
            </w:pPr>
          </w:p>
        </w:tc>
        <w:tc>
          <w:tcPr>
            <w:tcW w:w="2160" w:type="dxa"/>
            <w:tcMar>
              <w:top w:w="0" w:type="dxa"/>
              <w:left w:w="108" w:type="dxa"/>
              <w:bottom w:w="0" w:type="dxa"/>
              <w:right w:w="108" w:type="dxa"/>
            </w:tcMar>
          </w:tcPr>
          <w:p w14:paraId="35F72C18" w14:textId="77777777" w:rsidR="002E6598" w:rsidRPr="00652CB4" w:rsidRDefault="002E6598" w:rsidP="00FF464A">
            <w:pPr>
              <w:pStyle w:val="TAC"/>
            </w:pPr>
            <w:r w:rsidRPr="00B06983">
              <w:t>&gt;0.54, ≤ 1.08</w:t>
            </w:r>
          </w:p>
        </w:tc>
        <w:tc>
          <w:tcPr>
            <w:tcW w:w="1890" w:type="dxa"/>
            <w:tcMar>
              <w:top w:w="0" w:type="dxa"/>
              <w:left w:w="108" w:type="dxa"/>
              <w:bottom w:w="0" w:type="dxa"/>
              <w:right w:w="108" w:type="dxa"/>
            </w:tcMar>
          </w:tcPr>
          <w:p w14:paraId="66637766" w14:textId="77777777" w:rsidR="002E6598" w:rsidRPr="00652CB4" w:rsidRDefault="002E6598" w:rsidP="00FF464A">
            <w:pPr>
              <w:pStyle w:val="TAC"/>
            </w:pPr>
            <w:r w:rsidRPr="00652CB4">
              <w:t>≥1.08</w:t>
            </w:r>
          </w:p>
        </w:tc>
        <w:tc>
          <w:tcPr>
            <w:tcW w:w="990" w:type="dxa"/>
            <w:tcMar>
              <w:top w:w="0" w:type="dxa"/>
              <w:left w:w="108" w:type="dxa"/>
              <w:bottom w:w="0" w:type="dxa"/>
              <w:right w:w="108" w:type="dxa"/>
            </w:tcMar>
          </w:tcPr>
          <w:p w14:paraId="10E8665D" w14:textId="77777777" w:rsidR="002E6598" w:rsidRPr="00652CB4" w:rsidRDefault="002E6598" w:rsidP="00FF464A">
            <w:pPr>
              <w:pStyle w:val="TAC"/>
            </w:pPr>
            <w:r>
              <w:t>A4</w:t>
            </w:r>
          </w:p>
        </w:tc>
      </w:tr>
      <w:tr w:rsidR="002E6598" w14:paraId="3367C060" w14:textId="77777777" w:rsidTr="00FF464A">
        <w:trPr>
          <w:trHeight w:val="20"/>
          <w:jc w:val="center"/>
        </w:trPr>
        <w:tc>
          <w:tcPr>
            <w:tcW w:w="1330" w:type="dxa"/>
            <w:vMerge/>
            <w:tcBorders>
              <w:bottom w:val="nil"/>
            </w:tcBorders>
            <w:shd w:val="clear" w:color="auto" w:fill="auto"/>
            <w:tcMar>
              <w:top w:w="0" w:type="dxa"/>
              <w:left w:w="108" w:type="dxa"/>
              <w:bottom w:w="0" w:type="dxa"/>
              <w:right w:w="108" w:type="dxa"/>
            </w:tcMar>
          </w:tcPr>
          <w:p w14:paraId="5D881451" w14:textId="77777777" w:rsidR="002E6598" w:rsidRDefault="002E6598" w:rsidP="00FF464A">
            <w:pPr>
              <w:pStyle w:val="TAC"/>
            </w:pPr>
          </w:p>
        </w:tc>
        <w:tc>
          <w:tcPr>
            <w:tcW w:w="2160" w:type="dxa"/>
            <w:tcBorders>
              <w:bottom w:val="nil"/>
            </w:tcBorders>
            <w:shd w:val="clear" w:color="auto" w:fill="auto"/>
          </w:tcPr>
          <w:p w14:paraId="48805FFC" w14:textId="77777777" w:rsidR="002E6598" w:rsidRDefault="002E6598" w:rsidP="00FF464A">
            <w:pPr>
              <w:pStyle w:val="TAC"/>
              <w:rPr>
                <w:rFonts w:cs="Arial"/>
              </w:rPr>
            </w:pPr>
            <w:r w:rsidRPr="001D0283">
              <w:t>8</w:t>
            </w:r>
            <w:r>
              <w:t xml:space="preserve">20 </w:t>
            </w:r>
            <w:r w:rsidRPr="001D0283">
              <w:t>≤</w:t>
            </w:r>
            <w:r>
              <w:t xml:space="preserve"> </w:t>
            </w:r>
            <w:r w:rsidRPr="001D0283">
              <w:t>Fc</w:t>
            </w:r>
            <w:r>
              <w:t xml:space="preserve"> </w:t>
            </w:r>
            <w:r w:rsidRPr="001D0283">
              <w:t>&lt;</w:t>
            </w:r>
            <w:r>
              <w:t xml:space="preserve"> </w:t>
            </w:r>
            <w:r w:rsidRPr="001D0283">
              <w:t>82</w:t>
            </w:r>
            <w:r>
              <w:t>1</w:t>
            </w:r>
          </w:p>
        </w:tc>
        <w:tc>
          <w:tcPr>
            <w:tcW w:w="2160" w:type="dxa"/>
            <w:tcMar>
              <w:top w:w="0" w:type="dxa"/>
              <w:left w:w="108" w:type="dxa"/>
              <w:bottom w:w="0" w:type="dxa"/>
              <w:right w:w="108" w:type="dxa"/>
            </w:tcMar>
          </w:tcPr>
          <w:p w14:paraId="7FEF2A59" w14:textId="77777777" w:rsidR="002E6598" w:rsidRPr="00652CB4" w:rsidRDefault="002E6598" w:rsidP="00FF464A">
            <w:pPr>
              <w:pStyle w:val="TAC"/>
            </w:pPr>
            <w:r w:rsidRPr="001D0283">
              <w:t>≤0.</w:t>
            </w:r>
            <w:r>
              <w:t>18</w:t>
            </w:r>
          </w:p>
        </w:tc>
        <w:tc>
          <w:tcPr>
            <w:tcW w:w="1890" w:type="dxa"/>
            <w:tcMar>
              <w:top w:w="0" w:type="dxa"/>
              <w:left w:w="108" w:type="dxa"/>
              <w:bottom w:w="0" w:type="dxa"/>
              <w:right w:w="108" w:type="dxa"/>
            </w:tcMar>
            <w:vAlign w:val="center"/>
          </w:tcPr>
          <w:p w14:paraId="15389670" w14:textId="77777777" w:rsidR="002E6598" w:rsidRPr="00652CB4" w:rsidRDefault="002E6598" w:rsidP="00FF464A">
            <w:pPr>
              <w:pStyle w:val="TAC"/>
            </w:pPr>
            <w:r w:rsidRPr="001D0283">
              <w:t>&gt;0</w:t>
            </w:r>
          </w:p>
        </w:tc>
        <w:tc>
          <w:tcPr>
            <w:tcW w:w="990" w:type="dxa"/>
            <w:tcMar>
              <w:top w:w="0" w:type="dxa"/>
              <w:left w:w="108" w:type="dxa"/>
              <w:bottom w:w="0" w:type="dxa"/>
              <w:right w:w="108" w:type="dxa"/>
            </w:tcMar>
            <w:vAlign w:val="center"/>
          </w:tcPr>
          <w:p w14:paraId="36F01523" w14:textId="77777777" w:rsidR="002E6598" w:rsidRPr="00652CB4" w:rsidRDefault="002E6598" w:rsidP="00FF464A">
            <w:pPr>
              <w:pStyle w:val="TAC"/>
            </w:pPr>
            <w:r>
              <w:t>A4</w:t>
            </w:r>
          </w:p>
        </w:tc>
      </w:tr>
      <w:tr w:rsidR="002E6598" w14:paraId="46DDD53E" w14:textId="77777777" w:rsidTr="00FF464A">
        <w:trPr>
          <w:trHeight w:val="20"/>
          <w:jc w:val="center"/>
        </w:trPr>
        <w:tc>
          <w:tcPr>
            <w:tcW w:w="1330" w:type="dxa"/>
            <w:tcBorders>
              <w:bottom w:val="nil"/>
            </w:tcBorders>
            <w:shd w:val="clear" w:color="auto" w:fill="auto"/>
            <w:tcMar>
              <w:top w:w="0" w:type="dxa"/>
              <w:left w:w="108" w:type="dxa"/>
              <w:bottom w:w="0" w:type="dxa"/>
              <w:right w:w="108" w:type="dxa"/>
            </w:tcMar>
          </w:tcPr>
          <w:p w14:paraId="2E4BE27E" w14:textId="77777777" w:rsidR="002E6598" w:rsidRDefault="002E6598" w:rsidP="00FF464A">
            <w:pPr>
              <w:pStyle w:val="TAC"/>
              <w:rPr>
                <w:lang w:eastAsia="zh-CN"/>
              </w:rPr>
            </w:pPr>
            <w:r>
              <w:t>5MHz</w:t>
            </w:r>
          </w:p>
        </w:tc>
        <w:tc>
          <w:tcPr>
            <w:tcW w:w="2160" w:type="dxa"/>
            <w:tcBorders>
              <w:bottom w:val="nil"/>
            </w:tcBorders>
            <w:shd w:val="clear" w:color="auto" w:fill="auto"/>
          </w:tcPr>
          <w:p w14:paraId="303CB76B" w14:textId="77777777" w:rsidR="002E6598" w:rsidRDefault="002E6598" w:rsidP="00FF464A">
            <w:pPr>
              <w:pStyle w:val="TAC"/>
              <w:rPr>
                <w:rFonts w:cs="Arial"/>
              </w:rPr>
            </w:pPr>
            <w:r>
              <w:rPr>
                <w:rFonts w:cs="Arial"/>
              </w:rPr>
              <w:t>819.5 ≤ Fc &lt; 821.5</w:t>
            </w:r>
          </w:p>
        </w:tc>
        <w:tc>
          <w:tcPr>
            <w:tcW w:w="2160" w:type="dxa"/>
            <w:tcMar>
              <w:top w:w="0" w:type="dxa"/>
              <w:left w:w="108" w:type="dxa"/>
              <w:bottom w:w="0" w:type="dxa"/>
              <w:right w:w="108" w:type="dxa"/>
            </w:tcMar>
          </w:tcPr>
          <w:p w14:paraId="24554DD4" w14:textId="77777777" w:rsidR="002E6598" w:rsidRPr="00652CB4" w:rsidRDefault="002E6598" w:rsidP="00FF464A">
            <w:pPr>
              <w:pStyle w:val="TAC"/>
            </w:pPr>
            <w:r w:rsidRPr="00652CB4">
              <w:t>≤1.44</w:t>
            </w:r>
          </w:p>
        </w:tc>
        <w:tc>
          <w:tcPr>
            <w:tcW w:w="1890" w:type="dxa"/>
            <w:tcMar>
              <w:top w:w="0" w:type="dxa"/>
              <w:left w:w="108" w:type="dxa"/>
              <w:bottom w:w="0" w:type="dxa"/>
              <w:right w:w="108" w:type="dxa"/>
            </w:tcMar>
          </w:tcPr>
          <w:p w14:paraId="77977C34" w14:textId="77777777" w:rsidR="002E6598" w:rsidRPr="00652CB4" w:rsidRDefault="002E6598" w:rsidP="00FF464A">
            <w:pPr>
              <w:pStyle w:val="TAC"/>
            </w:pPr>
            <w:r w:rsidRPr="00652CB4">
              <w:t>&lt;1.08</w:t>
            </w:r>
          </w:p>
        </w:tc>
        <w:tc>
          <w:tcPr>
            <w:tcW w:w="990" w:type="dxa"/>
            <w:tcMar>
              <w:top w:w="0" w:type="dxa"/>
              <w:left w:w="108" w:type="dxa"/>
              <w:bottom w:w="0" w:type="dxa"/>
              <w:right w:w="108" w:type="dxa"/>
            </w:tcMar>
          </w:tcPr>
          <w:p w14:paraId="0984CDF5" w14:textId="77777777" w:rsidR="002E6598" w:rsidRPr="00652CB4" w:rsidRDefault="002E6598" w:rsidP="00FF464A">
            <w:pPr>
              <w:pStyle w:val="TAC"/>
            </w:pPr>
            <w:r w:rsidRPr="00652CB4">
              <w:t>A1</w:t>
            </w:r>
          </w:p>
        </w:tc>
      </w:tr>
      <w:tr w:rsidR="002E6598" w14:paraId="39D291E9" w14:textId="77777777" w:rsidTr="00FF464A">
        <w:trPr>
          <w:trHeight w:val="20"/>
          <w:jc w:val="center"/>
        </w:trPr>
        <w:tc>
          <w:tcPr>
            <w:tcW w:w="1330" w:type="dxa"/>
            <w:tcBorders>
              <w:top w:val="nil"/>
              <w:bottom w:val="nil"/>
            </w:tcBorders>
            <w:shd w:val="clear" w:color="auto" w:fill="auto"/>
          </w:tcPr>
          <w:p w14:paraId="474A8FED" w14:textId="77777777" w:rsidR="002E6598" w:rsidRDefault="002E6598" w:rsidP="00FF464A">
            <w:pPr>
              <w:pStyle w:val="TAC"/>
              <w:rPr>
                <w:rFonts w:cs="Arial"/>
                <w:lang w:eastAsia="zh-CN"/>
              </w:rPr>
            </w:pPr>
          </w:p>
        </w:tc>
        <w:tc>
          <w:tcPr>
            <w:tcW w:w="2160" w:type="dxa"/>
            <w:tcBorders>
              <w:top w:val="nil"/>
              <w:bottom w:val="nil"/>
            </w:tcBorders>
            <w:shd w:val="clear" w:color="auto" w:fill="auto"/>
          </w:tcPr>
          <w:p w14:paraId="1280603A" w14:textId="77777777" w:rsidR="002E6598" w:rsidRDefault="002E6598" w:rsidP="00FF464A">
            <w:pPr>
              <w:pStyle w:val="TAC"/>
              <w:rPr>
                <w:rFonts w:cs="Arial"/>
              </w:rPr>
            </w:pPr>
          </w:p>
        </w:tc>
        <w:tc>
          <w:tcPr>
            <w:tcW w:w="2160" w:type="dxa"/>
            <w:tcMar>
              <w:top w:w="0" w:type="dxa"/>
              <w:left w:w="108" w:type="dxa"/>
              <w:bottom w:w="0" w:type="dxa"/>
              <w:right w:w="108" w:type="dxa"/>
            </w:tcMar>
          </w:tcPr>
          <w:p w14:paraId="61F83E7A" w14:textId="77777777" w:rsidR="002E6598" w:rsidRPr="00652CB4" w:rsidRDefault="002E6598" w:rsidP="00FF464A">
            <w:pPr>
              <w:pStyle w:val="TAC"/>
            </w:pPr>
            <w:r w:rsidRPr="00652CB4">
              <w:t>≤1.44</w:t>
            </w:r>
          </w:p>
        </w:tc>
        <w:tc>
          <w:tcPr>
            <w:tcW w:w="1890" w:type="dxa"/>
            <w:tcMar>
              <w:top w:w="0" w:type="dxa"/>
              <w:left w:w="108" w:type="dxa"/>
              <w:bottom w:w="0" w:type="dxa"/>
              <w:right w:w="108" w:type="dxa"/>
            </w:tcMar>
          </w:tcPr>
          <w:p w14:paraId="0B81AB03" w14:textId="77777777" w:rsidR="002E6598" w:rsidRPr="00652CB4" w:rsidRDefault="002E6598" w:rsidP="00FF464A">
            <w:pPr>
              <w:pStyle w:val="TAC"/>
            </w:pPr>
            <w:r w:rsidRPr="00652CB4">
              <w:t>≥1.08</w:t>
            </w:r>
          </w:p>
        </w:tc>
        <w:tc>
          <w:tcPr>
            <w:tcW w:w="990" w:type="dxa"/>
            <w:tcMar>
              <w:top w:w="0" w:type="dxa"/>
              <w:left w:w="108" w:type="dxa"/>
              <w:bottom w:w="0" w:type="dxa"/>
              <w:right w:w="108" w:type="dxa"/>
            </w:tcMar>
          </w:tcPr>
          <w:p w14:paraId="088A39A8" w14:textId="77777777" w:rsidR="002E6598" w:rsidRPr="00652CB4" w:rsidRDefault="002E6598" w:rsidP="00FF464A">
            <w:pPr>
              <w:pStyle w:val="TAC"/>
            </w:pPr>
            <w:r w:rsidRPr="00652CB4">
              <w:t>A2</w:t>
            </w:r>
          </w:p>
        </w:tc>
      </w:tr>
      <w:tr w:rsidR="002E6598" w14:paraId="1B833AAE" w14:textId="77777777" w:rsidTr="00FF464A">
        <w:trPr>
          <w:trHeight w:val="20"/>
          <w:jc w:val="center"/>
        </w:trPr>
        <w:tc>
          <w:tcPr>
            <w:tcW w:w="1330" w:type="dxa"/>
            <w:tcBorders>
              <w:top w:val="nil"/>
              <w:bottom w:val="single" w:sz="4" w:space="0" w:color="auto"/>
            </w:tcBorders>
            <w:shd w:val="clear" w:color="auto" w:fill="auto"/>
          </w:tcPr>
          <w:p w14:paraId="5E34741B" w14:textId="77777777" w:rsidR="002E6598" w:rsidRDefault="002E6598" w:rsidP="00FF464A">
            <w:pPr>
              <w:pStyle w:val="TAC"/>
              <w:rPr>
                <w:rFonts w:cs="Arial"/>
                <w:lang w:eastAsia="zh-CN"/>
              </w:rPr>
            </w:pPr>
          </w:p>
        </w:tc>
        <w:tc>
          <w:tcPr>
            <w:tcW w:w="2160" w:type="dxa"/>
            <w:tcBorders>
              <w:top w:val="nil"/>
              <w:bottom w:val="single" w:sz="4" w:space="0" w:color="auto"/>
            </w:tcBorders>
            <w:shd w:val="clear" w:color="auto" w:fill="auto"/>
          </w:tcPr>
          <w:p w14:paraId="1D570F32" w14:textId="77777777" w:rsidR="002E6598" w:rsidRDefault="002E6598" w:rsidP="00FF464A">
            <w:pPr>
              <w:pStyle w:val="TAC"/>
              <w:rPr>
                <w:rFonts w:cs="Arial"/>
              </w:rPr>
            </w:pPr>
          </w:p>
        </w:tc>
        <w:tc>
          <w:tcPr>
            <w:tcW w:w="2160" w:type="dxa"/>
            <w:tcMar>
              <w:top w:w="0" w:type="dxa"/>
              <w:left w:w="108" w:type="dxa"/>
              <w:bottom w:w="0" w:type="dxa"/>
              <w:right w:w="108" w:type="dxa"/>
            </w:tcMar>
          </w:tcPr>
          <w:p w14:paraId="2FEEAD68" w14:textId="77777777" w:rsidR="002E6598" w:rsidRPr="00813D87" w:rsidRDefault="002E6598" w:rsidP="00FF464A">
            <w:pPr>
              <w:pStyle w:val="TAC"/>
            </w:pPr>
            <w:r w:rsidRPr="00813D87">
              <w:t>&gt;1.44</w:t>
            </w:r>
          </w:p>
        </w:tc>
        <w:tc>
          <w:tcPr>
            <w:tcW w:w="1890" w:type="dxa"/>
            <w:tcMar>
              <w:top w:w="0" w:type="dxa"/>
              <w:left w:w="108" w:type="dxa"/>
              <w:bottom w:w="0" w:type="dxa"/>
              <w:right w:w="108" w:type="dxa"/>
            </w:tcMar>
          </w:tcPr>
          <w:p w14:paraId="727F4A1E" w14:textId="77777777" w:rsidR="002E6598" w:rsidRPr="00813D87" w:rsidRDefault="002E6598" w:rsidP="00FF464A">
            <w:pPr>
              <w:pStyle w:val="TAC"/>
            </w:pPr>
            <w:r w:rsidRPr="00813D87">
              <w:t>≥1.8</w:t>
            </w:r>
          </w:p>
        </w:tc>
        <w:tc>
          <w:tcPr>
            <w:tcW w:w="990" w:type="dxa"/>
            <w:tcMar>
              <w:top w:w="0" w:type="dxa"/>
              <w:left w:w="108" w:type="dxa"/>
              <w:bottom w:w="0" w:type="dxa"/>
              <w:right w:w="108" w:type="dxa"/>
            </w:tcMar>
          </w:tcPr>
          <w:p w14:paraId="184B4ADA" w14:textId="77777777" w:rsidR="002E6598" w:rsidRPr="00813D87" w:rsidRDefault="002E6598" w:rsidP="00FF464A">
            <w:pPr>
              <w:pStyle w:val="TAC"/>
            </w:pPr>
            <w:r w:rsidRPr="00813D87">
              <w:t>A3</w:t>
            </w:r>
          </w:p>
        </w:tc>
      </w:tr>
      <w:tr w:rsidR="002E6598" w14:paraId="33100CB0" w14:textId="77777777" w:rsidTr="00FF464A">
        <w:trPr>
          <w:trHeight w:val="20"/>
          <w:jc w:val="center"/>
        </w:trPr>
        <w:tc>
          <w:tcPr>
            <w:tcW w:w="1330" w:type="dxa"/>
            <w:tcBorders>
              <w:bottom w:val="nil"/>
            </w:tcBorders>
            <w:shd w:val="clear" w:color="auto" w:fill="auto"/>
          </w:tcPr>
          <w:p w14:paraId="146EE281" w14:textId="77777777" w:rsidR="002E6598" w:rsidRDefault="002E6598" w:rsidP="00FF464A">
            <w:pPr>
              <w:pStyle w:val="TAC"/>
              <w:rPr>
                <w:lang w:eastAsia="zh-CN"/>
              </w:rPr>
            </w:pPr>
            <w:r>
              <w:rPr>
                <w:lang w:eastAsia="zh-CN"/>
              </w:rPr>
              <w:t>5MHz</w:t>
            </w:r>
          </w:p>
        </w:tc>
        <w:tc>
          <w:tcPr>
            <w:tcW w:w="2160" w:type="dxa"/>
            <w:tcBorders>
              <w:bottom w:val="nil"/>
            </w:tcBorders>
            <w:shd w:val="clear" w:color="auto" w:fill="auto"/>
          </w:tcPr>
          <w:p w14:paraId="7CF438AA" w14:textId="77777777" w:rsidR="002E6598" w:rsidRDefault="002E6598" w:rsidP="00FF464A">
            <w:pPr>
              <w:pStyle w:val="TAC"/>
            </w:pPr>
            <w:r>
              <w:rPr>
                <w:rFonts w:cs="Arial"/>
              </w:rPr>
              <w:t>Fc ≥ 821.5</w:t>
            </w:r>
          </w:p>
        </w:tc>
        <w:tc>
          <w:tcPr>
            <w:tcW w:w="2160" w:type="dxa"/>
            <w:tcMar>
              <w:top w:w="0" w:type="dxa"/>
              <w:left w:w="108" w:type="dxa"/>
              <w:bottom w:w="0" w:type="dxa"/>
              <w:right w:w="108" w:type="dxa"/>
            </w:tcMar>
          </w:tcPr>
          <w:p w14:paraId="402ECEBD" w14:textId="77777777" w:rsidR="002E6598" w:rsidRPr="00652CB4" w:rsidRDefault="002E6598" w:rsidP="00FF464A">
            <w:pPr>
              <w:pStyle w:val="TAC"/>
            </w:pPr>
            <w:r w:rsidRPr="00652CB4">
              <w:t>≤0.54</w:t>
            </w:r>
          </w:p>
        </w:tc>
        <w:tc>
          <w:tcPr>
            <w:tcW w:w="1890" w:type="dxa"/>
            <w:tcMar>
              <w:top w:w="0" w:type="dxa"/>
              <w:left w:w="108" w:type="dxa"/>
              <w:bottom w:w="0" w:type="dxa"/>
              <w:right w:w="108" w:type="dxa"/>
            </w:tcMar>
          </w:tcPr>
          <w:p w14:paraId="5EBE0199" w14:textId="77777777" w:rsidR="002E6598" w:rsidRPr="00652CB4" w:rsidRDefault="002E6598" w:rsidP="00FF464A">
            <w:pPr>
              <w:pStyle w:val="TAC"/>
            </w:pPr>
            <w:r w:rsidRPr="00652CB4">
              <w:t>&lt;1.08</w:t>
            </w:r>
          </w:p>
        </w:tc>
        <w:tc>
          <w:tcPr>
            <w:tcW w:w="990" w:type="dxa"/>
            <w:tcMar>
              <w:top w:w="0" w:type="dxa"/>
              <w:left w:w="108" w:type="dxa"/>
              <w:bottom w:w="0" w:type="dxa"/>
              <w:right w:w="108" w:type="dxa"/>
            </w:tcMar>
          </w:tcPr>
          <w:p w14:paraId="3A503BB9" w14:textId="77777777" w:rsidR="002E6598" w:rsidRPr="00652CB4" w:rsidRDefault="002E6598" w:rsidP="00FF464A">
            <w:pPr>
              <w:pStyle w:val="TAC"/>
            </w:pPr>
            <w:r w:rsidRPr="00652CB4">
              <w:t>A1</w:t>
            </w:r>
          </w:p>
        </w:tc>
      </w:tr>
      <w:tr w:rsidR="002E6598" w14:paraId="0FCE7139" w14:textId="77777777" w:rsidTr="00FF464A">
        <w:trPr>
          <w:trHeight w:val="60"/>
          <w:jc w:val="center"/>
        </w:trPr>
        <w:tc>
          <w:tcPr>
            <w:tcW w:w="1330" w:type="dxa"/>
            <w:tcBorders>
              <w:top w:val="nil"/>
              <w:bottom w:val="nil"/>
            </w:tcBorders>
            <w:shd w:val="clear" w:color="auto" w:fill="auto"/>
          </w:tcPr>
          <w:p w14:paraId="09C385AC" w14:textId="77777777" w:rsidR="002E6598" w:rsidRDefault="002E6598" w:rsidP="00FF464A">
            <w:pPr>
              <w:pStyle w:val="TAC"/>
              <w:rPr>
                <w:rFonts w:cs="Arial"/>
                <w:lang w:eastAsia="zh-CN"/>
              </w:rPr>
            </w:pPr>
          </w:p>
        </w:tc>
        <w:tc>
          <w:tcPr>
            <w:tcW w:w="2160" w:type="dxa"/>
            <w:tcBorders>
              <w:top w:val="nil"/>
              <w:bottom w:val="nil"/>
            </w:tcBorders>
            <w:shd w:val="clear" w:color="auto" w:fill="auto"/>
          </w:tcPr>
          <w:p w14:paraId="2CEBC0C5" w14:textId="77777777" w:rsidR="002E6598" w:rsidRDefault="002E6598" w:rsidP="00FF464A">
            <w:pPr>
              <w:pStyle w:val="TAC"/>
            </w:pPr>
          </w:p>
        </w:tc>
        <w:tc>
          <w:tcPr>
            <w:tcW w:w="2160" w:type="dxa"/>
          </w:tcPr>
          <w:p w14:paraId="6B4F22A0" w14:textId="77777777" w:rsidR="002E6598" w:rsidRPr="00652CB4" w:rsidRDefault="002E6598" w:rsidP="00FF464A">
            <w:pPr>
              <w:pStyle w:val="TAC"/>
            </w:pPr>
          </w:p>
        </w:tc>
        <w:tc>
          <w:tcPr>
            <w:tcW w:w="1890" w:type="dxa"/>
            <w:tcMar>
              <w:top w:w="0" w:type="dxa"/>
              <w:left w:w="108" w:type="dxa"/>
              <w:bottom w:w="0" w:type="dxa"/>
              <w:right w:w="108" w:type="dxa"/>
            </w:tcMar>
          </w:tcPr>
          <w:p w14:paraId="55F044E4" w14:textId="77777777" w:rsidR="002E6598" w:rsidRPr="00652CB4" w:rsidRDefault="002E6598" w:rsidP="00FF464A">
            <w:pPr>
              <w:pStyle w:val="TAC"/>
            </w:pPr>
            <w:r w:rsidRPr="00652CB4">
              <w:t>≥3.24</w:t>
            </w:r>
          </w:p>
        </w:tc>
        <w:tc>
          <w:tcPr>
            <w:tcW w:w="990" w:type="dxa"/>
            <w:tcMar>
              <w:top w:w="0" w:type="dxa"/>
              <w:left w:w="108" w:type="dxa"/>
              <w:bottom w:w="0" w:type="dxa"/>
              <w:right w:w="108" w:type="dxa"/>
            </w:tcMar>
          </w:tcPr>
          <w:p w14:paraId="7D8FC6E6" w14:textId="77777777" w:rsidR="002E6598" w:rsidRPr="00652CB4" w:rsidRDefault="002E6598" w:rsidP="00FF464A">
            <w:pPr>
              <w:pStyle w:val="TAC"/>
            </w:pPr>
            <w:r w:rsidRPr="00652CB4">
              <w:t>A3</w:t>
            </w:r>
          </w:p>
        </w:tc>
      </w:tr>
      <w:tr w:rsidR="002E6598" w14:paraId="7572103A" w14:textId="77777777" w:rsidTr="0088221A">
        <w:trPr>
          <w:trHeight w:val="60"/>
          <w:jc w:val="center"/>
        </w:trPr>
        <w:tc>
          <w:tcPr>
            <w:tcW w:w="1330" w:type="dxa"/>
            <w:tcBorders>
              <w:top w:val="nil"/>
              <w:bottom w:val="single" w:sz="4" w:space="0" w:color="auto"/>
            </w:tcBorders>
            <w:shd w:val="clear" w:color="auto" w:fill="auto"/>
          </w:tcPr>
          <w:p w14:paraId="7DDA615C" w14:textId="77777777" w:rsidR="002E6598" w:rsidRDefault="002E6598" w:rsidP="00FF464A">
            <w:pPr>
              <w:pStyle w:val="TAC"/>
              <w:rPr>
                <w:rFonts w:cs="Arial"/>
                <w:lang w:eastAsia="zh-CN"/>
              </w:rPr>
            </w:pPr>
          </w:p>
        </w:tc>
        <w:tc>
          <w:tcPr>
            <w:tcW w:w="2160" w:type="dxa"/>
            <w:tcBorders>
              <w:top w:val="nil"/>
              <w:bottom w:val="single" w:sz="4" w:space="0" w:color="auto"/>
            </w:tcBorders>
            <w:shd w:val="clear" w:color="auto" w:fill="auto"/>
          </w:tcPr>
          <w:p w14:paraId="3DD5F577" w14:textId="77777777" w:rsidR="002E6598" w:rsidRDefault="002E6598" w:rsidP="00FF464A">
            <w:pPr>
              <w:pStyle w:val="TAC"/>
            </w:pPr>
          </w:p>
        </w:tc>
        <w:tc>
          <w:tcPr>
            <w:tcW w:w="2160" w:type="dxa"/>
          </w:tcPr>
          <w:p w14:paraId="5436B790" w14:textId="77777777" w:rsidR="002E6598" w:rsidRPr="00652CB4" w:rsidRDefault="002E6598" w:rsidP="00FF464A">
            <w:pPr>
              <w:pStyle w:val="TAC"/>
            </w:pPr>
          </w:p>
        </w:tc>
        <w:tc>
          <w:tcPr>
            <w:tcW w:w="1890" w:type="dxa"/>
            <w:tcMar>
              <w:top w:w="0" w:type="dxa"/>
              <w:left w:w="108" w:type="dxa"/>
              <w:bottom w:w="0" w:type="dxa"/>
              <w:right w:w="108" w:type="dxa"/>
            </w:tcMar>
          </w:tcPr>
          <w:p w14:paraId="522CE747" w14:textId="77777777" w:rsidR="002E6598" w:rsidRPr="00813D87" w:rsidRDefault="002E6598" w:rsidP="00FF464A">
            <w:pPr>
              <w:pStyle w:val="TAC"/>
            </w:pPr>
            <w:r w:rsidRPr="00813D87">
              <w:t>&lt;3.24, ≥2.52</w:t>
            </w:r>
          </w:p>
        </w:tc>
        <w:tc>
          <w:tcPr>
            <w:tcW w:w="990" w:type="dxa"/>
            <w:tcMar>
              <w:top w:w="0" w:type="dxa"/>
              <w:left w:w="108" w:type="dxa"/>
              <w:bottom w:w="0" w:type="dxa"/>
              <w:right w:w="108" w:type="dxa"/>
            </w:tcMar>
          </w:tcPr>
          <w:p w14:paraId="1FB17213" w14:textId="77777777" w:rsidR="002E6598" w:rsidRPr="00652CB4" w:rsidRDefault="002E6598" w:rsidP="00FF464A">
            <w:pPr>
              <w:pStyle w:val="TAC"/>
            </w:pPr>
            <w:r w:rsidRPr="00813D87">
              <w:t>A4</w:t>
            </w:r>
          </w:p>
        </w:tc>
      </w:tr>
      <w:tr w:rsidR="0088221A" w14:paraId="62F9E021" w14:textId="77777777" w:rsidTr="006A6F03">
        <w:trPr>
          <w:trHeight w:val="60"/>
          <w:jc w:val="center"/>
          <w:ins w:id="231" w:author="Pushkar Kulkarni" w:date="2025-08-14T15:57:00Z"/>
        </w:trPr>
        <w:tc>
          <w:tcPr>
            <w:tcW w:w="1330" w:type="dxa"/>
            <w:vMerge w:val="restart"/>
            <w:tcBorders>
              <w:top w:val="single" w:sz="4" w:space="0" w:color="auto"/>
            </w:tcBorders>
            <w:shd w:val="clear" w:color="auto" w:fill="auto"/>
          </w:tcPr>
          <w:p w14:paraId="644FECCC" w14:textId="77777777" w:rsidR="0088221A" w:rsidRDefault="0088221A" w:rsidP="0088221A">
            <w:pPr>
              <w:pStyle w:val="TAC"/>
              <w:rPr>
                <w:ins w:id="232" w:author="Pushkar Kulkarni" w:date="2025-08-14T15:57:00Z" w16du:dateUtc="2025-08-14T22:57:00Z"/>
                <w:rFonts w:cs="Arial"/>
                <w:lang w:eastAsia="zh-CN"/>
              </w:rPr>
            </w:pPr>
          </w:p>
          <w:p w14:paraId="2E104E1F" w14:textId="51F1FAFB" w:rsidR="0088221A" w:rsidRDefault="0088221A" w:rsidP="0088221A">
            <w:pPr>
              <w:pStyle w:val="TAC"/>
              <w:rPr>
                <w:ins w:id="233" w:author="Pushkar Kulkarni" w:date="2025-08-14T15:57:00Z" w16du:dateUtc="2025-08-14T22:57:00Z"/>
                <w:rFonts w:cs="Arial"/>
                <w:lang w:eastAsia="zh-CN"/>
              </w:rPr>
            </w:pPr>
            <w:ins w:id="234" w:author="Pushkar Kulkarni" w:date="2025-08-14T15:57:00Z" w16du:dateUtc="2025-08-14T22:57:00Z">
              <w:r>
                <w:rPr>
                  <w:rFonts w:cs="Arial"/>
                  <w:lang w:eastAsia="zh-CN"/>
                </w:rPr>
                <w:t>7MHz</w:t>
              </w:r>
            </w:ins>
          </w:p>
        </w:tc>
        <w:tc>
          <w:tcPr>
            <w:tcW w:w="2160" w:type="dxa"/>
            <w:vMerge w:val="restart"/>
            <w:tcBorders>
              <w:top w:val="single" w:sz="4" w:space="0" w:color="auto"/>
            </w:tcBorders>
            <w:shd w:val="clear" w:color="auto" w:fill="auto"/>
          </w:tcPr>
          <w:p w14:paraId="4525B7D1" w14:textId="77777777" w:rsidR="0088221A" w:rsidRDefault="0088221A" w:rsidP="0088221A">
            <w:pPr>
              <w:pStyle w:val="TAC"/>
              <w:rPr>
                <w:ins w:id="235" w:author="Pushkar Kulkarni" w:date="2025-08-14T15:57:00Z" w16du:dateUtc="2025-08-14T22:57:00Z"/>
              </w:rPr>
            </w:pPr>
          </w:p>
          <w:p w14:paraId="4291D3FA" w14:textId="5309B6E0" w:rsidR="0088221A" w:rsidRDefault="0088221A" w:rsidP="0088221A">
            <w:pPr>
              <w:pStyle w:val="TAC"/>
              <w:rPr>
                <w:ins w:id="236" w:author="Pushkar Kulkarni" w:date="2025-08-14T15:57:00Z" w16du:dateUtc="2025-08-14T22:57:00Z"/>
              </w:rPr>
            </w:pPr>
            <w:ins w:id="237" w:author="Pushkar Kulkarni" w:date="2025-08-14T15:57:00Z" w16du:dateUtc="2025-08-14T22:57:00Z">
              <w:r w:rsidRPr="001D0283">
                <w:t>Fc</w:t>
              </w:r>
              <w:r>
                <w:t xml:space="preserve"> = </w:t>
              </w:r>
              <w:r w:rsidRPr="001D0283">
                <w:t>8</w:t>
              </w:r>
              <w:r>
                <w:t>20</w:t>
              </w:r>
              <w:r w:rsidRPr="001D0283">
                <w:t>.5</w:t>
              </w:r>
            </w:ins>
          </w:p>
        </w:tc>
        <w:tc>
          <w:tcPr>
            <w:tcW w:w="2160" w:type="dxa"/>
          </w:tcPr>
          <w:p w14:paraId="6F7DFA0E" w14:textId="36B98312" w:rsidR="0088221A" w:rsidRPr="00652CB4" w:rsidRDefault="0088221A" w:rsidP="0088221A">
            <w:pPr>
              <w:pStyle w:val="TAC"/>
              <w:rPr>
                <w:ins w:id="238" w:author="Pushkar Kulkarni" w:date="2025-08-14T15:57:00Z" w16du:dateUtc="2025-08-14T22:57:00Z"/>
              </w:rPr>
            </w:pPr>
            <w:ins w:id="239" w:author="Pushkar Kulkarni" w:date="2025-08-14T15:57:00Z" w16du:dateUtc="2025-08-14T22:57:00Z">
              <w:r w:rsidRPr="001D0283">
                <w:rPr>
                  <w:rFonts w:cs="Arial"/>
                </w:rPr>
                <w:t>≤</w:t>
              </w:r>
              <w:r>
                <w:rPr>
                  <w:rFonts w:cs="Arial"/>
                </w:rPr>
                <w:t>1.8</w:t>
              </w:r>
            </w:ins>
          </w:p>
        </w:tc>
        <w:tc>
          <w:tcPr>
            <w:tcW w:w="1890" w:type="dxa"/>
            <w:tcMar>
              <w:top w:w="0" w:type="dxa"/>
              <w:left w:w="108" w:type="dxa"/>
              <w:bottom w:w="0" w:type="dxa"/>
              <w:right w:w="108" w:type="dxa"/>
            </w:tcMar>
          </w:tcPr>
          <w:p w14:paraId="4EEEDBED" w14:textId="1681B0AF" w:rsidR="0088221A" w:rsidRPr="00813D87" w:rsidRDefault="0088221A" w:rsidP="0088221A">
            <w:pPr>
              <w:pStyle w:val="TAC"/>
              <w:rPr>
                <w:ins w:id="240" w:author="Pushkar Kulkarni" w:date="2025-08-14T15:57:00Z" w16du:dateUtc="2025-08-14T22:57:00Z"/>
              </w:rPr>
            </w:pPr>
            <w:ins w:id="241" w:author="Pushkar Kulkarni" w:date="2025-08-14T15:57:00Z" w16du:dateUtc="2025-08-14T22:57:00Z">
              <w:r>
                <w:rPr>
                  <w:rFonts w:cs="Arial"/>
                </w:rPr>
                <w:t>&lt;1.44</w:t>
              </w:r>
            </w:ins>
          </w:p>
        </w:tc>
        <w:tc>
          <w:tcPr>
            <w:tcW w:w="990" w:type="dxa"/>
            <w:tcMar>
              <w:top w:w="0" w:type="dxa"/>
              <w:left w:w="108" w:type="dxa"/>
              <w:bottom w:w="0" w:type="dxa"/>
              <w:right w:w="108" w:type="dxa"/>
            </w:tcMar>
          </w:tcPr>
          <w:p w14:paraId="3C780238" w14:textId="6849F905" w:rsidR="0088221A" w:rsidRPr="00813D87" w:rsidRDefault="0088221A" w:rsidP="0088221A">
            <w:pPr>
              <w:pStyle w:val="TAC"/>
              <w:rPr>
                <w:ins w:id="242" w:author="Pushkar Kulkarni" w:date="2025-08-14T15:57:00Z" w16du:dateUtc="2025-08-14T22:57:00Z"/>
              </w:rPr>
            </w:pPr>
            <w:ins w:id="243" w:author="Pushkar Kulkarni" w:date="2025-08-14T15:57:00Z" w16du:dateUtc="2025-08-14T22:57:00Z">
              <w:r>
                <w:t>TBD</w:t>
              </w:r>
            </w:ins>
          </w:p>
        </w:tc>
      </w:tr>
      <w:tr w:rsidR="0088221A" w14:paraId="7E8142CD" w14:textId="77777777" w:rsidTr="006A6F03">
        <w:trPr>
          <w:trHeight w:val="60"/>
          <w:jc w:val="center"/>
          <w:ins w:id="244" w:author="Pushkar Kulkarni" w:date="2025-08-14T15:57:00Z"/>
        </w:trPr>
        <w:tc>
          <w:tcPr>
            <w:tcW w:w="1330" w:type="dxa"/>
            <w:vMerge/>
            <w:shd w:val="clear" w:color="auto" w:fill="auto"/>
          </w:tcPr>
          <w:p w14:paraId="0B67BCF2" w14:textId="77777777" w:rsidR="0088221A" w:rsidRDefault="0088221A" w:rsidP="0088221A">
            <w:pPr>
              <w:pStyle w:val="TAC"/>
              <w:rPr>
                <w:ins w:id="245" w:author="Pushkar Kulkarni" w:date="2025-08-14T15:57:00Z" w16du:dateUtc="2025-08-14T22:57:00Z"/>
                <w:rFonts w:cs="Arial"/>
                <w:lang w:eastAsia="zh-CN"/>
              </w:rPr>
            </w:pPr>
          </w:p>
        </w:tc>
        <w:tc>
          <w:tcPr>
            <w:tcW w:w="2160" w:type="dxa"/>
            <w:vMerge/>
            <w:shd w:val="clear" w:color="auto" w:fill="auto"/>
          </w:tcPr>
          <w:p w14:paraId="25C85048" w14:textId="77777777" w:rsidR="0088221A" w:rsidRDefault="0088221A" w:rsidP="0088221A">
            <w:pPr>
              <w:pStyle w:val="TAC"/>
              <w:rPr>
                <w:ins w:id="246" w:author="Pushkar Kulkarni" w:date="2025-08-14T15:57:00Z" w16du:dateUtc="2025-08-14T22:57:00Z"/>
              </w:rPr>
            </w:pPr>
          </w:p>
        </w:tc>
        <w:tc>
          <w:tcPr>
            <w:tcW w:w="2160" w:type="dxa"/>
          </w:tcPr>
          <w:p w14:paraId="10BC8EC2" w14:textId="24BE53CE" w:rsidR="0088221A" w:rsidRPr="00652CB4" w:rsidRDefault="0088221A" w:rsidP="0088221A">
            <w:pPr>
              <w:pStyle w:val="TAC"/>
              <w:rPr>
                <w:ins w:id="247" w:author="Pushkar Kulkarni" w:date="2025-08-14T15:57:00Z" w16du:dateUtc="2025-08-14T22:57:00Z"/>
              </w:rPr>
            </w:pPr>
            <w:ins w:id="248" w:author="Pushkar Kulkarni" w:date="2025-08-14T15:57:00Z" w16du:dateUtc="2025-08-14T22:57:00Z">
              <w:r w:rsidRPr="001D0283">
                <w:rPr>
                  <w:rFonts w:cs="Arial"/>
                </w:rPr>
                <w:t>≤</w:t>
              </w:r>
              <w:r>
                <w:rPr>
                  <w:rFonts w:cs="Arial"/>
                </w:rPr>
                <w:t>1.8</w:t>
              </w:r>
            </w:ins>
          </w:p>
        </w:tc>
        <w:tc>
          <w:tcPr>
            <w:tcW w:w="1890" w:type="dxa"/>
            <w:tcMar>
              <w:top w:w="0" w:type="dxa"/>
              <w:left w:w="108" w:type="dxa"/>
              <w:bottom w:w="0" w:type="dxa"/>
              <w:right w:w="108" w:type="dxa"/>
            </w:tcMar>
          </w:tcPr>
          <w:p w14:paraId="2CBD6F96" w14:textId="44B49418" w:rsidR="0088221A" w:rsidRPr="00813D87" w:rsidRDefault="0088221A" w:rsidP="0088221A">
            <w:pPr>
              <w:pStyle w:val="TAC"/>
              <w:rPr>
                <w:ins w:id="249" w:author="Pushkar Kulkarni" w:date="2025-08-14T15:57:00Z" w16du:dateUtc="2025-08-14T22:57:00Z"/>
              </w:rPr>
            </w:pPr>
            <w:ins w:id="250" w:author="Pushkar Kulkarni" w:date="2025-08-14T15:57:00Z" w16du:dateUtc="2025-08-14T22:57:00Z">
              <w:r w:rsidRPr="001D0283">
                <w:rPr>
                  <w:rFonts w:cs="Arial"/>
                </w:rPr>
                <w:t>≥</w:t>
              </w:r>
              <w:r>
                <w:rPr>
                  <w:rFonts w:cs="Arial"/>
                </w:rPr>
                <w:t>1.44</w:t>
              </w:r>
            </w:ins>
          </w:p>
        </w:tc>
        <w:tc>
          <w:tcPr>
            <w:tcW w:w="990" w:type="dxa"/>
            <w:tcMar>
              <w:top w:w="0" w:type="dxa"/>
              <w:left w:w="108" w:type="dxa"/>
              <w:bottom w:w="0" w:type="dxa"/>
              <w:right w:w="108" w:type="dxa"/>
            </w:tcMar>
          </w:tcPr>
          <w:p w14:paraId="7A6E8F6D" w14:textId="5184F2AB" w:rsidR="0088221A" w:rsidRPr="00813D87" w:rsidRDefault="0088221A" w:rsidP="0088221A">
            <w:pPr>
              <w:pStyle w:val="TAC"/>
              <w:rPr>
                <w:ins w:id="251" w:author="Pushkar Kulkarni" w:date="2025-08-14T15:57:00Z" w16du:dateUtc="2025-08-14T22:57:00Z"/>
              </w:rPr>
            </w:pPr>
            <w:ins w:id="252" w:author="Pushkar Kulkarni" w:date="2025-08-14T15:57:00Z" w16du:dateUtc="2025-08-14T22:57:00Z">
              <w:r>
                <w:t>TBD</w:t>
              </w:r>
            </w:ins>
          </w:p>
        </w:tc>
      </w:tr>
      <w:tr w:rsidR="0088221A" w14:paraId="519BFC72" w14:textId="77777777" w:rsidTr="006A6F03">
        <w:trPr>
          <w:trHeight w:val="60"/>
          <w:jc w:val="center"/>
          <w:ins w:id="253" w:author="Pushkar Kulkarni" w:date="2025-08-14T15:57:00Z"/>
        </w:trPr>
        <w:tc>
          <w:tcPr>
            <w:tcW w:w="1330" w:type="dxa"/>
            <w:vMerge/>
            <w:tcBorders>
              <w:bottom w:val="single" w:sz="4" w:space="0" w:color="auto"/>
            </w:tcBorders>
            <w:shd w:val="clear" w:color="auto" w:fill="auto"/>
          </w:tcPr>
          <w:p w14:paraId="2BA03C6A" w14:textId="77777777" w:rsidR="0088221A" w:rsidRDefault="0088221A" w:rsidP="0088221A">
            <w:pPr>
              <w:pStyle w:val="TAC"/>
              <w:rPr>
                <w:ins w:id="254" w:author="Pushkar Kulkarni" w:date="2025-08-14T15:57:00Z" w16du:dateUtc="2025-08-14T22:57:00Z"/>
                <w:rFonts w:cs="Arial"/>
                <w:lang w:eastAsia="zh-CN"/>
              </w:rPr>
            </w:pPr>
          </w:p>
        </w:tc>
        <w:tc>
          <w:tcPr>
            <w:tcW w:w="2160" w:type="dxa"/>
            <w:vMerge/>
            <w:shd w:val="clear" w:color="auto" w:fill="auto"/>
          </w:tcPr>
          <w:p w14:paraId="3D3A85BA" w14:textId="77777777" w:rsidR="0088221A" w:rsidRDefault="0088221A" w:rsidP="0088221A">
            <w:pPr>
              <w:pStyle w:val="TAC"/>
              <w:rPr>
                <w:ins w:id="255" w:author="Pushkar Kulkarni" w:date="2025-08-14T15:57:00Z" w16du:dateUtc="2025-08-14T22:57:00Z"/>
              </w:rPr>
            </w:pPr>
          </w:p>
        </w:tc>
        <w:tc>
          <w:tcPr>
            <w:tcW w:w="2160" w:type="dxa"/>
          </w:tcPr>
          <w:p w14:paraId="0928F489" w14:textId="745E71D2" w:rsidR="0088221A" w:rsidRPr="00652CB4" w:rsidRDefault="0088221A" w:rsidP="0088221A">
            <w:pPr>
              <w:pStyle w:val="TAC"/>
              <w:rPr>
                <w:ins w:id="256" w:author="Pushkar Kulkarni" w:date="2025-08-14T15:57:00Z" w16du:dateUtc="2025-08-14T22:57:00Z"/>
              </w:rPr>
            </w:pPr>
            <w:ins w:id="257" w:author="Pushkar Kulkarni" w:date="2025-08-14T15:57:00Z" w16du:dateUtc="2025-08-14T22:57:00Z">
              <w:r>
                <w:t>&gt;1.8</w:t>
              </w:r>
            </w:ins>
          </w:p>
        </w:tc>
        <w:tc>
          <w:tcPr>
            <w:tcW w:w="1890" w:type="dxa"/>
            <w:tcMar>
              <w:top w:w="0" w:type="dxa"/>
              <w:left w:w="108" w:type="dxa"/>
              <w:bottom w:w="0" w:type="dxa"/>
              <w:right w:w="108" w:type="dxa"/>
            </w:tcMar>
          </w:tcPr>
          <w:p w14:paraId="0339D595" w14:textId="66416E1D" w:rsidR="0088221A" w:rsidRPr="00813D87" w:rsidRDefault="0088221A" w:rsidP="0088221A">
            <w:pPr>
              <w:pStyle w:val="TAC"/>
              <w:rPr>
                <w:ins w:id="258" w:author="Pushkar Kulkarni" w:date="2025-08-14T15:57:00Z" w16du:dateUtc="2025-08-14T22:57:00Z"/>
              </w:rPr>
            </w:pPr>
            <w:ins w:id="259" w:author="Pushkar Kulkarni" w:date="2025-08-14T15:57:00Z" w16du:dateUtc="2025-08-14T22:57:00Z">
              <w:r w:rsidRPr="001D0283">
                <w:rPr>
                  <w:rFonts w:cs="Arial"/>
                </w:rPr>
                <w:t>≥</w:t>
              </w:r>
              <w:r>
                <w:rPr>
                  <w:rFonts w:cs="Arial"/>
                </w:rPr>
                <w:t>1.8</w:t>
              </w:r>
            </w:ins>
          </w:p>
        </w:tc>
        <w:tc>
          <w:tcPr>
            <w:tcW w:w="990" w:type="dxa"/>
            <w:tcMar>
              <w:top w:w="0" w:type="dxa"/>
              <w:left w:w="108" w:type="dxa"/>
              <w:bottom w:w="0" w:type="dxa"/>
              <w:right w:w="108" w:type="dxa"/>
            </w:tcMar>
          </w:tcPr>
          <w:p w14:paraId="5CC3763D" w14:textId="772A2CDE" w:rsidR="0088221A" w:rsidRPr="00813D87" w:rsidRDefault="0088221A" w:rsidP="0088221A">
            <w:pPr>
              <w:pStyle w:val="TAC"/>
              <w:rPr>
                <w:ins w:id="260" w:author="Pushkar Kulkarni" w:date="2025-08-14T15:57:00Z" w16du:dateUtc="2025-08-14T22:57:00Z"/>
              </w:rPr>
            </w:pPr>
            <w:ins w:id="261" w:author="Pushkar Kulkarni" w:date="2025-08-14T15:57:00Z" w16du:dateUtc="2025-08-14T22:57:00Z">
              <w:r>
                <w:t>TBD</w:t>
              </w:r>
            </w:ins>
          </w:p>
        </w:tc>
      </w:tr>
    </w:tbl>
    <w:p w14:paraId="33E56C4B" w14:textId="77777777" w:rsidR="002E6598" w:rsidRDefault="002E6598" w:rsidP="002E6598"/>
    <w:p w14:paraId="03785064" w14:textId="77777777" w:rsidR="002E6598" w:rsidRDefault="002E6598" w:rsidP="002E6598">
      <w:pPr>
        <w:pStyle w:val="TH"/>
      </w:pPr>
      <w:r>
        <w:t xml:space="preserve">Table </w:t>
      </w:r>
      <w:r>
        <w:rPr>
          <w:lang w:val="en-US"/>
        </w:rPr>
        <w:t>6.2.3.22-4</w:t>
      </w:r>
      <w:r>
        <w:t>: A-MPR for NS_13 (Power Class 2)</w:t>
      </w:r>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2E6598" w14:paraId="299ADFC8" w14:textId="77777777" w:rsidTr="00FF464A">
        <w:trPr>
          <w:tblHeader/>
        </w:trPr>
        <w:tc>
          <w:tcPr>
            <w:tcW w:w="2200" w:type="dxa"/>
            <w:tcBorders>
              <w:top w:val="single" w:sz="4" w:space="0" w:color="auto"/>
              <w:left w:val="single" w:sz="4" w:space="0" w:color="auto"/>
              <w:right w:val="single" w:sz="4" w:space="0" w:color="auto"/>
            </w:tcBorders>
            <w:shd w:val="clear" w:color="auto" w:fill="auto"/>
            <w:vAlign w:val="center"/>
          </w:tcPr>
          <w:p w14:paraId="39B0C952" w14:textId="77777777" w:rsidR="002E6598" w:rsidRDefault="002E6598" w:rsidP="00FF464A">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4E282315" w14:textId="77777777" w:rsidR="002E6598" w:rsidRDefault="002E6598" w:rsidP="00FF464A">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74D6C3BA" w14:textId="77777777" w:rsidR="002E6598" w:rsidRDefault="002E6598" w:rsidP="00FF464A">
            <w:pPr>
              <w:pStyle w:val="TAH"/>
            </w:pPr>
            <w:r>
              <w:t>A2</w:t>
            </w:r>
          </w:p>
        </w:tc>
        <w:tc>
          <w:tcPr>
            <w:tcW w:w="1234" w:type="dxa"/>
            <w:tcBorders>
              <w:top w:val="single" w:sz="4" w:space="0" w:color="000000"/>
              <w:left w:val="single" w:sz="4" w:space="0" w:color="000000"/>
              <w:bottom w:val="single" w:sz="4" w:space="0" w:color="000000"/>
              <w:right w:val="single" w:sz="4" w:space="0" w:color="000000"/>
            </w:tcBorders>
          </w:tcPr>
          <w:p w14:paraId="6E1FB45F" w14:textId="77777777" w:rsidR="002E6598" w:rsidRPr="004A388F" w:rsidRDefault="002E6598" w:rsidP="00FF464A">
            <w:pPr>
              <w:pStyle w:val="TAH"/>
            </w:pPr>
            <w:r w:rsidRPr="004A388F">
              <w:t>A3</w:t>
            </w:r>
          </w:p>
        </w:tc>
        <w:tc>
          <w:tcPr>
            <w:tcW w:w="709" w:type="dxa"/>
            <w:tcBorders>
              <w:top w:val="single" w:sz="4" w:space="0" w:color="000000"/>
              <w:left w:val="single" w:sz="4" w:space="0" w:color="000000"/>
              <w:bottom w:val="single" w:sz="4" w:space="0" w:color="000000"/>
              <w:right w:val="single" w:sz="4" w:space="0" w:color="000000"/>
            </w:tcBorders>
          </w:tcPr>
          <w:p w14:paraId="51579FD0" w14:textId="77777777" w:rsidR="002E6598" w:rsidRPr="00813D87" w:rsidRDefault="002E6598" w:rsidP="00FF464A">
            <w:pPr>
              <w:pStyle w:val="TAH"/>
            </w:pPr>
            <w:r w:rsidRPr="00813D87">
              <w:t>A4</w:t>
            </w:r>
          </w:p>
        </w:tc>
      </w:tr>
      <w:tr w:rsidR="002E6598" w14:paraId="31917A7F" w14:textId="77777777" w:rsidTr="00FF464A">
        <w:trPr>
          <w:tblHeader/>
        </w:trPr>
        <w:tc>
          <w:tcPr>
            <w:tcW w:w="2200" w:type="dxa"/>
            <w:tcBorders>
              <w:left w:val="single" w:sz="4" w:space="0" w:color="auto"/>
              <w:bottom w:val="single" w:sz="4" w:space="0" w:color="auto"/>
              <w:right w:val="single" w:sz="4" w:space="0" w:color="auto"/>
            </w:tcBorders>
            <w:shd w:val="clear" w:color="auto" w:fill="auto"/>
            <w:vAlign w:val="center"/>
          </w:tcPr>
          <w:p w14:paraId="3587C0BE" w14:textId="77777777" w:rsidR="002E6598" w:rsidRDefault="002E6598" w:rsidP="00FF464A">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33F9FEA2" w14:textId="77777777" w:rsidR="002E6598" w:rsidRDefault="002E6598" w:rsidP="00FF464A">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18AA5CE1" w14:textId="77777777" w:rsidR="002E6598" w:rsidRDefault="002E6598" w:rsidP="00FF464A">
            <w:pPr>
              <w:pStyle w:val="TAH"/>
            </w:pPr>
            <w:r>
              <w:t>Outer/Inner</w:t>
            </w:r>
          </w:p>
        </w:tc>
        <w:tc>
          <w:tcPr>
            <w:tcW w:w="1234" w:type="dxa"/>
            <w:tcBorders>
              <w:top w:val="single" w:sz="4" w:space="0" w:color="000000"/>
              <w:left w:val="single" w:sz="4" w:space="0" w:color="000000"/>
              <w:bottom w:val="single" w:sz="4" w:space="0" w:color="000000"/>
              <w:right w:val="single" w:sz="4" w:space="0" w:color="000000"/>
            </w:tcBorders>
          </w:tcPr>
          <w:p w14:paraId="5AB9D6EA" w14:textId="77777777" w:rsidR="002E6598" w:rsidRPr="004A388F" w:rsidRDefault="002E6598" w:rsidP="00FF464A">
            <w:pPr>
              <w:pStyle w:val="TAH"/>
            </w:pPr>
            <w:r w:rsidRPr="004A388F">
              <w:t>Outer</w:t>
            </w:r>
          </w:p>
        </w:tc>
        <w:tc>
          <w:tcPr>
            <w:tcW w:w="709" w:type="dxa"/>
            <w:tcBorders>
              <w:top w:val="single" w:sz="4" w:space="0" w:color="000000"/>
              <w:left w:val="single" w:sz="4" w:space="0" w:color="000000"/>
              <w:bottom w:val="single" w:sz="4" w:space="0" w:color="000000"/>
              <w:right w:val="single" w:sz="4" w:space="0" w:color="000000"/>
            </w:tcBorders>
          </w:tcPr>
          <w:p w14:paraId="2676AB2C" w14:textId="77777777" w:rsidR="002E6598" w:rsidRPr="00813D87" w:rsidRDefault="002E6598" w:rsidP="00FF464A">
            <w:pPr>
              <w:pStyle w:val="TAH"/>
            </w:pPr>
            <w:r w:rsidRPr="00813D87">
              <w:t>Outer</w:t>
            </w:r>
          </w:p>
        </w:tc>
      </w:tr>
      <w:tr w:rsidR="002E6598" w14:paraId="642FCEB1" w14:textId="77777777" w:rsidTr="00FF464A">
        <w:tc>
          <w:tcPr>
            <w:tcW w:w="2200" w:type="dxa"/>
            <w:tcBorders>
              <w:top w:val="single" w:sz="4" w:space="0" w:color="auto"/>
              <w:left w:val="single" w:sz="4" w:space="0" w:color="000000"/>
              <w:bottom w:val="single" w:sz="4" w:space="0" w:color="000000"/>
              <w:right w:val="single" w:sz="4" w:space="0" w:color="000000"/>
            </w:tcBorders>
            <w:vAlign w:val="center"/>
          </w:tcPr>
          <w:p w14:paraId="351526DD" w14:textId="77777777" w:rsidR="002E6598" w:rsidRDefault="002E6598" w:rsidP="00FF464A">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tcPr>
          <w:p w14:paraId="0780C621" w14:textId="77777777" w:rsidR="002E6598" w:rsidRPr="004A388F" w:rsidRDefault="002E6598" w:rsidP="00FF464A">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23D8B4B" w14:textId="77777777" w:rsidR="002E6598" w:rsidRPr="004A388F" w:rsidRDefault="002E6598" w:rsidP="00FF464A">
            <w:pPr>
              <w:pStyle w:val="TAC"/>
            </w:pPr>
            <w:r w:rsidRPr="004A388F">
              <w:t>≤ 6.5</w:t>
            </w:r>
          </w:p>
        </w:tc>
        <w:tc>
          <w:tcPr>
            <w:tcW w:w="1234" w:type="dxa"/>
            <w:tcBorders>
              <w:top w:val="single" w:sz="4" w:space="0" w:color="000000"/>
              <w:left w:val="single" w:sz="4" w:space="0" w:color="000000"/>
              <w:bottom w:val="single" w:sz="4" w:space="0" w:color="000000"/>
              <w:right w:val="single" w:sz="4" w:space="0" w:color="000000"/>
            </w:tcBorders>
          </w:tcPr>
          <w:p w14:paraId="3E15BC00" w14:textId="77777777" w:rsidR="002E6598" w:rsidRPr="004A388F" w:rsidRDefault="002E6598" w:rsidP="00FF464A">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62DA1A4C" w14:textId="77777777" w:rsidR="002E6598" w:rsidRPr="00813D87" w:rsidRDefault="002E6598" w:rsidP="00FF464A">
            <w:pPr>
              <w:pStyle w:val="TAC"/>
            </w:pPr>
            <w:r w:rsidRPr="00813D87">
              <w:t>≤ 3</w:t>
            </w:r>
          </w:p>
        </w:tc>
      </w:tr>
      <w:tr w:rsidR="002E6598" w14:paraId="68DDE4A5"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19194A86" w14:textId="77777777" w:rsidR="002E6598" w:rsidRDefault="002E6598" w:rsidP="00FF464A">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tcPr>
          <w:p w14:paraId="7A4CB192"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B452566" w14:textId="77777777" w:rsidR="002E6598" w:rsidRPr="00B06983" w:rsidRDefault="002E6598" w:rsidP="00FF464A">
            <w:pPr>
              <w:pStyle w:val="TAC"/>
            </w:pPr>
            <w:r w:rsidRPr="00B06983">
              <w:t>≤ 6.5</w:t>
            </w:r>
          </w:p>
        </w:tc>
        <w:tc>
          <w:tcPr>
            <w:tcW w:w="1234" w:type="dxa"/>
            <w:tcBorders>
              <w:top w:val="single" w:sz="4" w:space="0" w:color="000000"/>
              <w:left w:val="single" w:sz="4" w:space="0" w:color="000000"/>
              <w:bottom w:val="single" w:sz="4" w:space="0" w:color="000000"/>
              <w:right w:val="single" w:sz="4" w:space="0" w:color="000000"/>
            </w:tcBorders>
          </w:tcPr>
          <w:p w14:paraId="56B8A188" w14:textId="77777777" w:rsidR="002E6598" w:rsidRPr="00B06983" w:rsidRDefault="002E6598" w:rsidP="00FF464A">
            <w:pPr>
              <w:pStyle w:val="TAC"/>
            </w:pPr>
            <w:r w:rsidRPr="00B06983">
              <w:t>≤ 4</w:t>
            </w:r>
          </w:p>
        </w:tc>
        <w:tc>
          <w:tcPr>
            <w:tcW w:w="709" w:type="dxa"/>
            <w:tcBorders>
              <w:top w:val="single" w:sz="4" w:space="0" w:color="000000"/>
              <w:left w:val="single" w:sz="4" w:space="0" w:color="000000"/>
              <w:bottom w:val="single" w:sz="4" w:space="0" w:color="000000"/>
              <w:right w:val="single" w:sz="4" w:space="0" w:color="000000"/>
            </w:tcBorders>
          </w:tcPr>
          <w:p w14:paraId="0419B268" w14:textId="77777777" w:rsidR="002E6598" w:rsidRPr="00813D87" w:rsidRDefault="002E6598" w:rsidP="00FF464A">
            <w:pPr>
              <w:pStyle w:val="TAC"/>
            </w:pPr>
            <w:r w:rsidRPr="00813D87">
              <w:t>≤ 3</w:t>
            </w:r>
          </w:p>
        </w:tc>
      </w:tr>
      <w:tr w:rsidR="002E6598" w14:paraId="77A10B92"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239975DE" w14:textId="77777777" w:rsidR="002E6598" w:rsidRDefault="002E6598" w:rsidP="00FF464A">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tcPr>
          <w:p w14:paraId="514B9D04"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CD37459" w14:textId="77777777" w:rsidR="002E6598" w:rsidRPr="00B06983" w:rsidRDefault="002E6598" w:rsidP="00FF464A">
            <w:pPr>
              <w:pStyle w:val="TAC"/>
            </w:pPr>
            <w:r w:rsidRPr="00B06983">
              <w:t>≤ 7</w:t>
            </w:r>
          </w:p>
        </w:tc>
        <w:tc>
          <w:tcPr>
            <w:tcW w:w="1234" w:type="dxa"/>
            <w:tcBorders>
              <w:top w:val="single" w:sz="4" w:space="0" w:color="000000"/>
              <w:left w:val="single" w:sz="4" w:space="0" w:color="000000"/>
              <w:bottom w:val="single" w:sz="4" w:space="0" w:color="000000"/>
              <w:right w:val="single" w:sz="4" w:space="0" w:color="000000"/>
            </w:tcBorders>
          </w:tcPr>
          <w:p w14:paraId="372368A1" w14:textId="77777777" w:rsidR="002E6598" w:rsidRPr="00B06983" w:rsidRDefault="002E6598" w:rsidP="00FF464A">
            <w:pPr>
              <w:pStyle w:val="TAC"/>
            </w:pPr>
            <w:r w:rsidRPr="00B06983">
              <w:t>≤ 4</w:t>
            </w:r>
          </w:p>
        </w:tc>
        <w:tc>
          <w:tcPr>
            <w:tcW w:w="709" w:type="dxa"/>
            <w:tcBorders>
              <w:top w:val="single" w:sz="4" w:space="0" w:color="000000"/>
              <w:left w:val="single" w:sz="4" w:space="0" w:color="000000"/>
              <w:bottom w:val="single" w:sz="4" w:space="0" w:color="000000"/>
              <w:right w:val="single" w:sz="4" w:space="0" w:color="000000"/>
            </w:tcBorders>
          </w:tcPr>
          <w:p w14:paraId="6471AA59" w14:textId="77777777" w:rsidR="002E6598" w:rsidRPr="00813D87" w:rsidRDefault="002E6598" w:rsidP="00FF464A">
            <w:pPr>
              <w:pStyle w:val="TAC"/>
            </w:pPr>
            <w:r w:rsidRPr="00813D87">
              <w:t>≤ 3</w:t>
            </w:r>
          </w:p>
        </w:tc>
      </w:tr>
      <w:tr w:rsidR="002E6598" w14:paraId="06920A7B"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7845C7D0" w14:textId="77777777" w:rsidR="002E6598" w:rsidRDefault="002E6598" w:rsidP="00FF464A">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tcPr>
          <w:p w14:paraId="280F666F"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D96B24" w14:textId="77777777" w:rsidR="002E6598" w:rsidRPr="00B06983" w:rsidRDefault="002E6598" w:rsidP="00FF464A">
            <w:pPr>
              <w:pStyle w:val="TAC"/>
            </w:pPr>
            <w:r w:rsidRPr="00B06983">
              <w:t>≤ 7.5</w:t>
            </w:r>
          </w:p>
        </w:tc>
        <w:tc>
          <w:tcPr>
            <w:tcW w:w="1234" w:type="dxa"/>
            <w:tcBorders>
              <w:top w:val="single" w:sz="4" w:space="0" w:color="000000"/>
              <w:left w:val="single" w:sz="4" w:space="0" w:color="000000"/>
              <w:bottom w:val="single" w:sz="4" w:space="0" w:color="000000"/>
              <w:right w:val="single" w:sz="4" w:space="0" w:color="000000"/>
            </w:tcBorders>
          </w:tcPr>
          <w:p w14:paraId="3CF03479" w14:textId="77777777" w:rsidR="002E6598" w:rsidRPr="00B06983" w:rsidRDefault="002E6598" w:rsidP="00FF464A">
            <w:pPr>
              <w:pStyle w:val="TAC"/>
            </w:pPr>
            <w:r w:rsidRPr="00B06983">
              <w:t>≤ 4.5</w:t>
            </w:r>
          </w:p>
        </w:tc>
        <w:tc>
          <w:tcPr>
            <w:tcW w:w="709" w:type="dxa"/>
            <w:tcBorders>
              <w:top w:val="single" w:sz="4" w:space="0" w:color="000000"/>
              <w:left w:val="single" w:sz="4" w:space="0" w:color="000000"/>
              <w:bottom w:val="single" w:sz="4" w:space="0" w:color="000000"/>
              <w:right w:val="single" w:sz="4" w:space="0" w:color="000000"/>
            </w:tcBorders>
          </w:tcPr>
          <w:p w14:paraId="6619CB1D" w14:textId="77777777" w:rsidR="002E6598" w:rsidRPr="00813D87" w:rsidRDefault="002E6598" w:rsidP="00FF464A">
            <w:pPr>
              <w:pStyle w:val="TAC"/>
            </w:pPr>
            <w:r w:rsidRPr="00813D87">
              <w:t>≤ 3</w:t>
            </w:r>
          </w:p>
        </w:tc>
      </w:tr>
      <w:tr w:rsidR="002E6598" w14:paraId="5EAB86A9"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2BA8B639" w14:textId="77777777" w:rsidR="002E6598" w:rsidRDefault="002E6598" w:rsidP="00FF464A">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tcPr>
          <w:p w14:paraId="026382A0" w14:textId="77777777" w:rsidR="002E6598" w:rsidRPr="00B06983" w:rsidRDefault="002E6598" w:rsidP="00FF464A">
            <w:pPr>
              <w:pStyle w:val="TAC"/>
            </w:pPr>
            <w:r w:rsidRPr="00B06983">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E96E667" w14:textId="77777777" w:rsidR="002E6598" w:rsidRPr="00B06983" w:rsidRDefault="002E6598" w:rsidP="00FF464A">
            <w:pPr>
              <w:pStyle w:val="TAC"/>
            </w:pPr>
            <w:r w:rsidRPr="00B06983">
              <w:t>≤ 8</w:t>
            </w:r>
          </w:p>
        </w:tc>
        <w:tc>
          <w:tcPr>
            <w:tcW w:w="1234" w:type="dxa"/>
            <w:tcBorders>
              <w:top w:val="single" w:sz="4" w:space="0" w:color="000000"/>
              <w:left w:val="single" w:sz="4" w:space="0" w:color="000000"/>
              <w:bottom w:val="single" w:sz="4" w:space="0" w:color="000000"/>
              <w:right w:val="single" w:sz="4" w:space="0" w:color="000000"/>
            </w:tcBorders>
          </w:tcPr>
          <w:p w14:paraId="3E11D2B0" w14:textId="77777777" w:rsidR="002E6598" w:rsidRPr="00B06983" w:rsidRDefault="002E6598" w:rsidP="00FF464A">
            <w:pPr>
              <w:pStyle w:val="TAC"/>
            </w:pPr>
            <w:r w:rsidRPr="00B06983">
              <w:t>≤ 6</w:t>
            </w:r>
          </w:p>
        </w:tc>
        <w:tc>
          <w:tcPr>
            <w:tcW w:w="709" w:type="dxa"/>
            <w:tcBorders>
              <w:top w:val="single" w:sz="4" w:space="0" w:color="000000"/>
              <w:left w:val="single" w:sz="4" w:space="0" w:color="000000"/>
              <w:bottom w:val="single" w:sz="4" w:space="0" w:color="000000"/>
              <w:right w:val="single" w:sz="4" w:space="0" w:color="000000"/>
            </w:tcBorders>
          </w:tcPr>
          <w:p w14:paraId="4CCC8F8A" w14:textId="77777777" w:rsidR="002E6598" w:rsidRPr="00813D87" w:rsidRDefault="002E6598" w:rsidP="00FF464A">
            <w:pPr>
              <w:pStyle w:val="TAC"/>
            </w:pPr>
          </w:p>
        </w:tc>
      </w:tr>
      <w:tr w:rsidR="002E6598" w14:paraId="11CAC2DD"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7559DFF3" w14:textId="77777777" w:rsidR="002E6598" w:rsidRDefault="002E6598" w:rsidP="00FF464A">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tcPr>
          <w:p w14:paraId="13F17653"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31550A2C" w14:textId="77777777" w:rsidR="002E6598" w:rsidRPr="00B06983" w:rsidRDefault="002E6598" w:rsidP="00FF464A">
            <w:pPr>
              <w:pStyle w:val="TAC"/>
            </w:pPr>
            <w:r w:rsidRPr="00B06983">
              <w:t>≤ 8</w:t>
            </w:r>
          </w:p>
        </w:tc>
        <w:tc>
          <w:tcPr>
            <w:tcW w:w="1234" w:type="dxa"/>
            <w:tcBorders>
              <w:top w:val="single" w:sz="4" w:space="0" w:color="000000"/>
              <w:left w:val="single" w:sz="4" w:space="0" w:color="000000"/>
              <w:bottom w:val="single" w:sz="4" w:space="0" w:color="000000"/>
              <w:right w:val="single" w:sz="4" w:space="0" w:color="000000"/>
            </w:tcBorders>
          </w:tcPr>
          <w:p w14:paraId="2674006B" w14:textId="77777777" w:rsidR="002E6598" w:rsidRPr="00B06983" w:rsidRDefault="002E6598" w:rsidP="00FF464A">
            <w:pPr>
              <w:pStyle w:val="TAC"/>
            </w:pPr>
            <w:r w:rsidRPr="00B06983">
              <w:t>≤ 5.5</w:t>
            </w:r>
          </w:p>
        </w:tc>
        <w:tc>
          <w:tcPr>
            <w:tcW w:w="709" w:type="dxa"/>
            <w:tcBorders>
              <w:top w:val="single" w:sz="4" w:space="0" w:color="000000"/>
              <w:left w:val="single" w:sz="4" w:space="0" w:color="000000"/>
              <w:bottom w:val="single" w:sz="4" w:space="0" w:color="000000"/>
              <w:right w:val="single" w:sz="4" w:space="0" w:color="000000"/>
            </w:tcBorders>
          </w:tcPr>
          <w:p w14:paraId="4B40D8D2" w14:textId="77777777" w:rsidR="002E6598" w:rsidRPr="00813D87" w:rsidRDefault="002E6598" w:rsidP="00FF464A">
            <w:pPr>
              <w:pStyle w:val="TAC"/>
            </w:pPr>
            <w:r w:rsidRPr="00813D87">
              <w:t>≤ 4.5</w:t>
            </w:r>
          </w:p>
        </w:tc>
      </w:tr>
      <w:tr w:rsidR="002E6598" w14:paraId="5923DD7D"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2AA25235" w14:textId="77777777" w:rsidR="002E6598" w:rsidRDefault="002E6598" w:rsidP="00FF464A">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tcPr>
          <w:p w14:paraId="30387E64"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02559295" w14:textId="77777777" w:rsidR="002E6598" w:rsidRPr="00B06983" w:rsidRDefault="002E6598" w:rsidP="00FF464A">
            <w:pPr>
              <w:pStyle w:val="TAC"/>
            </w:pPr>
            <w:r w:rsidRPr="00B06983">
              <w:t>≤ 8</w:t>
            </w:r>
          </w:p>
        </w:tc>
        <w:tc>
          <w:tcPr>
            <w:tcW w:w="1234" w:type="dxa"/>
            <w:tcBorders>
              <w:top w:val="single" w:sz="4" w:space="0" w:color="000000"/>
              <w:left w:val="single" w:sz="4" w:space="0" w:color="000000"/>
              <w:bottom w:val="single" w:sz="4" w:space="0" w:color="000000"/>
              <w:right w:val="single" w:sz="4" w:space="0" w:color="000000"/>
            </w:tcBorders>
          </w:tcPr>
          <w:p w14:paraId="27E4FFD9" w14:textId="77777777" w:rsidR="002E6598" w:rsidRPr="00B06983" w:rsidRDefault="002E6598" w:rsidP="00FF464A">
            <w:pPr>
              <w:pStyle w:val="TAC"/>
            </w:pPr>
            <w:r w:rsidRPr="00B06983">
              <w:t>≤ 5.5</w:t>
            </w:r>
          </w:p>
        </w:tc>
        <w:tc>
          <w:tcPr>
            <w:tcW w:w="709" w:type="dxa"/>
            <w:tcBorders>
              <w:top w:val="single" w:sz="4" w:space="0" w:color="000000"/>
              <w:left w:val="single" w:sz="4" w:space="0" w:color="000000"/>
              <w:bottom w:val="single" w:sz="4" w:space="0" w:color="000000"/>
              <w:right w:val="single" w:sz="4" w:space="0" w:color="000000"/>
            </w:tcBorders>
          </w:tcPr>
          <w:p w14:paraId="1737F7A3" w14:textId="77777777" w:rsidR="002E6598" w:rsidRPr="00813D87" w:rsidRDefault="002E6598" w:rsidP="00FF464A">
            <w:pPr>
              <w:pStyle w:val="TAC"/>
            </w:pPr>
            <w:r w:rsidRPr="00813D87">
              <w:t>≤ 4.5</w:t>
            </w:r>
          </w:p>
        </w:tc>
      </w:tr>
      <w:tr w:rsidR="002E6598" w14:paraId="3D721C74"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4FF4E3DE" w14:textId="77777777" w:rsidR="002E6598" w:rsidRDefault="002E6598" w:rsidP="00FF464A">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tcPr>
          <w:p w14:paraId="00D6A53A" w14:textId="77777777" w:rsidR="002E6598" w:rsidRPr="00B06983" w:rsidRDefault="002E6598" w:rsidP="00FF464A">
            <w:pPr>
              <w:pStyle w:val="TAC"/>
            </w:pPr>
            <w:r w:rsidRPr="00B06983">
              <w:t>≤ 7.5</w:t>
            </w:r>
          </w:p>
        </w:tc>
        <w:tc>
          <w:tcPr>
            <w:tcW w:w="1259" w:type="dxa"/>
            <w:tcBorders>
              <w:top w:val="single" w:sz="4" w:space="0" w:color="000000"/>
              <w:left w:val="single" w:sz="4" w:space="0" w:color="000000"/>
              <w:bottom w:val="single" w:sz="4" w:space="0" w:color="000000"/>
              <w:right w:val="single" w:sz="4" w:space="0" w:color="000000"/>
            </w:tcBorders>
            <w:vAlign w:val="center"/>
          </w:tcPr>
          <w:p w14:paraId="458D52EC" w14:textId="77777777" w:rsidR="002E6598" w:rsidRPr="00B06983" w:rsidRDefault="002E6598" w:rsidP="00FF464A">
            <w:pPr>
              <w:pStyle w:val="TAC"/>
            </w:pPr>
            <w:r w:rsidRPr="00B06983">
              <w:t>≤ 8</w:t>
            </w:r>
          </w:p>
        </w:tc>
        <w:tc>
          <w:tcPr>
            <w:tcW w:w="1234" w:type="dxa"/>
            <w:tcBorders>
              <w:top w:val="single" w:sz="4" w:space="0" w:color="000000"/>
              <w:left w:val="single" w:sz="4" w:space="0" w:color="000000"/>
              <w:bottom w:val="single" w:sz="4" w:space="0" w:color="000000"/>
              <w:right w:val="single" w:sz="4" w:space="0" w:color="000000"/>
            </w:tcBorders>
          </w:tcPr>
          <w:p w14:paraId="59B3120F" w14:textId="77777777" w:rsidR="002E6598" w:rsidRPr="00B06983" w:rsidRDefault="002E6598" w:rsidP="00FF464A">
            <w:pPr>
              <w:pStyle w:val="TAC"/>
            </w:pPr>
            <w:r w:rsidRPr="00B06983">
              <w:t>≤ 5.5</w:t>
            </w:r>
          </w:p>
        </w:tc>
        <w:tc>
          <w:tcPr>
            <w:tcW w:w="709" w:type="dxa"/>
            <w:tcBorders>
              <w:top w:val="single" w:sz="4" w:space="0" w:color="000000"/>
              <w:left w:val="single" w:sz="4" w:space="0" w:color="000000"/>
              <w:bottom w:val="single" w:sz="4" w:space="0" w:color="000000"/>
              <w:right w:val="single" w:sz="4" w:space="0" w:color="000000"/>
            </w:tcBorders>
          </w:tcPr>
          <w:p w14:paraId="45C8A516" w14:textId="77777777" w:rsidR="002E6598" w:rsidRPr="00813D87" w:rsidRDefault="002E6598" w:rsidP="00FF464A">
            <w:pPr>
              <w:pStyle w:val="TAC"/>
            </w:pPr>
            <w:r w:rsidRPr="00813D87">
              <w:t>≤ 4.5</w:t>
            </w:r>
          </w:p>
        </w:tc>
      </w:tr>
      <w:tr w:rsidR="002E6598" w14:paraId="06475E60" w14:textId="77777777" w:rsidTr="00FF464A">
        <w:tc>
          <w:tcPr>
            <w:tcW w:w="2200" w:type="dxa"/>
            <w:tcBorders>
              <w:top w:val="single" w:sz="4" w:space="0" w:color="000000"/>
              <w:left w:val="single" w:sz="4" w:space="0" w:color="000000"/>
              <w:bottom w:val="single" w:sz="4" w:space="0" w:color="000000"/>
              <w:right w:val="single" w:sz="4" w:space="0" w:color="000000"/>
            </w:tcBorders>
            <w:vAlign w:val="center"/>
          </w:tcPr>
          <w:p w14:paraId="5DBA515A" w14:textId="77777777" w:rsidR="002E6598" w:rsidRDefault="002E6598" w:rsidP="00FF464A">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FCFC0E9" w14:textId="77777777" w:rsidR="002E6598" w:rsidRPr="00B06983" w:rsidRDefault="002E6598" w:rsidP="00FF464A">
            <w:pPr>
              <w:pStyle w:val="TAC"/>
            </w:pPr>
            <w:r w:rsidRPr="00B06983">
              <w:t>≤ 10</w:t>
            </w:r>
          </w:p>
        </w:tc>
        <w:tc>
          <w:tcPr>
            <w:tcW w:w="1259" w:type="dxa"/>
            <w:tcBorders>
              <w:top w:val="single" w:sz="4" w:space="0" w:color="000000"/>
              <w:left w:val="single" w:sz="4" w:space="0" w:color="000000"/>
              <w:bottom w:val="single" w:sz="4" w:space="0" w:color="000000"/>
              <w:right w:val="single" w:sz="4" w:space="0" w:color="000000"/>
            </w:tcBorders>
            <w:vAlign w:val="center"/>
          </w:tcPr>
          <w:p w14:paraId="702894F7" w14:textId="77777777" w:rsidR="002E6598" w:rsidRPr="00B06983" w:rsidRDefault="002E6598" w:rsidP="00FF464A">
            <w:pPr>
              <w:pStyle w:val="TAC"/>
            </w:pPr>
            <w:r w:rsidRPr="00B06983">
              <w:t>≤ 10</w:t>
            </w:r>
          </w:p>
        </w:tc>
        <w:tc>
          <w:tcPr>
            <w:tcW w:w="1234" w:type="dxa"/>
            <w:tcBorders>
              <w:top w:val="single" w:sz="4" w:space="0" w:color="000000"/>
              <w:left w:val="single" w:sz="4" w:space="0" w:color="000000"/>
              <w:bottom w:val="single" w:sz="4" w:space="0" w:color="000000"/>
              <w:right w:val="single" w:sz="4" w:space="0" w:color="000000"/>
            </w:tcBorders>
          </w:tcPr>
          <w:p w14:paraId="5FE7BE44" w14:textId="77777777" w:rsidR="002E6598" w:rsidRPr="00B06983" w:rsidRDefault="002E6598" w:rsidP="00FF464A">
            <w:pPr>
              <w:pStyle w:val="TAC"/>
            </w:pPr>
            <w:r w:rsidRPr="00B06983">
              <w:t>≤ 7</w:t>
            </w:r>
          </w:p>
        </w:tc>
        <w:tc>
          <w:tcPr>
            <w:tcW w:w="709" w:type="dxa"/>
            <w:tcBorders>
              <w:top w:val="single" w:sz="4" w:space="0" w:color="000000"/>
              <w:left w:val="single" w:sz="4" w:space="0" w:color="000000"/>
              <w:bottom w:val="single" w:sz="4" w:space="0" w:color="000000"/>
              <w:right w:val="single" w:sz="4" w:space="0" w:color="000000"/>
            </w:tcBorders>
          </w:tcPr>
          <w:p w14:paraId="587B1E54" w14:textId="77777777" w:rsidR="002E6598" w:rsidRPr="00813D87" w:rsidRDefault="002E6598" w:rsidP="00FF464A">
            <w:pPr>
              <w:pStyle w:val="TAC"/>
            </w:pPr>
          </w:p>
        </w:tc>
      </w:tr>
    </w:tbl>
    <w:p w14:paraId="70C9D28D" w14:textId="77777777" w:rsidR="002E6598" w:rsidRDefault="002E6598" w:rsidP="00B074E4">
      <w:pPr>
        <w:rPr>
          <w:color w:val="FF0000"/>
          <w:sz w:val="36"/>
          <w:szCs w:val="36"/>
        </w:rPr>
      </w:pPr>
    </w:p>
    <w:p w14:paraId="2DAA7231" w14:textId="77777777" w:rsidR="002E6598" w:rsidRPr="001D0283" w:rsidRDefault="002E6598" w:rsidP="002E6598">
      <w:pPr>
        <w:pStyle w:val="Heading4"/>
        <w:rPr>
          <w:lang w:eastAsia="zh-CN"/>
        </w:rPr>
      </w:pPr>
      <w:bookmarkStart w:id="262" w:name="_Toc37251292"/>
      <w:bookmarkStart w:id="263" w:name="_Toc45888094"/>
      <w:bookmarkStart w:id="264" w:name="_Toc45888693"/>
      <w:bookmarkStart w:id="265" w:name="_Toc61367334"/>
      <w:bookmarkStart w:id="266" w:name="_Toc61372717"/>
      <w:bookmarkStart w:id="267" w:name="_Toc68230657"/>
      <w:bookmarkStart w:id="268" w:name="_Toc69084070"/>
      <w:bookmarkStart w:id="269" w:name="_Toc75467079"/>
      <w:bookmarkStart w:id="270" w:name="_Toc76509101"/>
      <w:bookmarkStart w:id="271" w:name="_Toc76718091"/>
      <w:bookmarkStart w:id="272" w:name="_Toc83580401"/>
      <w:bookmarkStart w:id="273" w:name="_Toc84404910"/>
      <w:bookmarkStart w:id="274" w:name="_Toc84413519"/>
      <w:r w:rsidRPr="001D0283">
        <w:lastRenderedPageBreak/>
        <w:t>6.2.3.23</w:t>
      </w:r>
      <w:r w:rsidRPr="001D0283">
        <w:tab/>
        <w:t>A-MPR for NS_14</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7EEB920C" w14:textId="77777777" w:rsidR="002E6598" w:rsidRPr="001D0283" w:rsidRDefault="002E6598" w:rsidP="002E6598">
      <w:pPr>
        <w:pStyle w:val="TH"/>
      </w:pPr>
      <w:r w:rsidRPr="001D0283">
        <w:t>Table 6.2.3.23-1: A-MPR regions for NS_14</w:t>
      </w:r>
      <w:r>
        <w:t xml:space="preserve"> (Power Class 3)</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672"/>
        <w:gridCol w:w="2798"/>
        <w:gridCol w:w="880"/>
      </w:tblGrid>
      <w:tr w:rsidR="002E6598" w:rsidRPr="001D0283" w14:paraId="24B6A837" w14:textId="77777777" w:rsidTr="00FF464A">
        <w:trPr>
          <w:jc w:val="center"/>
        </w:trPr>
        <w:tc>
          <w:tcPr>
            <w:tcW w:w="1440" w:type="dxa"/>
            <w:tcBorders>
              <w:bottom w:val="single" w:sz="4" w:space="0" w:color="auto"/>
            </w:tcBorders>
            <w:tcMar>
              <w:top w:w="0" w:type="dxa"/>
              <w:left w:w="108" w:type="dxa"/>
              <w:bottom w:w="0" w:type="dxa"/>
              <w:right w:w="108" w:type="dxa"/>
            </w:tcMar>
            <w:vAlign w:val="center"/>
            <w:hideMark/>
          </w:tcPr>
          <w:p w14:paraId="2E4EC4CE" w14:textId="77777777" w:rsidR="002E6598" w:rsidRPr="001D0283" w:rsidRDefault="002E6598" w:rsidP="00FF464A">
            <w:pPr>
              <w:pStyle w:val="TAH"/>
              <w:rPr>
                <w:lang w:eastAsia="zh-CN"/>
              </w:rPr>
            </w:pPr>
            <w:r w:rsidRPr="001D0283">
              <w:t>Channel</w:t>
            </w:r>
            <w:r>
              <w:t xml:space="preserve"> </w:t>
            </w:r>
            <w:r w:rsidRPr="001D0283">
              <w:t>BW</w:t>
            </w:r>
          </w:p>
        </w:tc>
        <w:tc>
          <w:tcPr>
            <w:tcW w:w="2672" w:type="dxa"/>
            <w:tcMar>
              <w:top w:w="0" w:type="dxa"/>
              <w:left w:w="108" w:type="dxa"/>
              <w:bottom w:w="0" w:type="dxa"/>
              <w:right w:w="108" w:type="dxa"/>
            </w:tcMar>
            <w:vAlign w:val="center"/>
            <w:hideMark/>
          </w:tcPr>
          <w:p w14:paraId="1EE0E2C9" w14:textId="77777777" w:rsidR="002E6598" w:rsidRPr="001D0283" w:rsidRDefault="002E6598" w:rsidP="00FF464A">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798" w:type="dxa"/>
            <w:tcMar>
              <w:top w:w="0" w:type="dxa"/>
              <w:left w:w="108" w:type="dxa"/>
              <w:bottom w:w="0" w:type="dxa"/>
              <w:right w:w="108" w:type="dxa"/>
            </w:tcMar>
            <w:vAlign w:val="center"/>
            <w:hideMark/>
          </w:tcPr>
          <w:p w14:paraId="34690B97"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880" w:type="dxa"/>
            <w:tcMar>
              <w:top w:w="0" w:type="dxa"/>
              <w:left w:w="108" w:type="dxa"/>
              <w:bottom w:w="0" w:type="dxa"/>
              <w:right w:w="108" w:type="dxa"/>
            </w:tcMar>
            <w:vAlign w:val="center"/>
            <w:hideMark/>
          </w:tcPr>
          <w:p w14:paraId="3CEE8024" w14:textId="77777777" w:rsidR="002E6598" w:rsidRPr="001D0283" w:rsidRDefault="002E6598" w:rsidP="00FF464A">
            <w:pPr>
              <w:pStyle w:val="TAH"/>
              <w:rPr>
                <w:lang w:eastAsia="zh-CN"/>
              </w:rPr>
            </w:pPr>
            <w:r w:rsidRPr="001D0283">
              <w:t>A-MPR</w:t>
            </w:r>
            <w:r>
              <w:t xml:space="preserve"> </w:t>
            </w:r>
          </w:p>
        </w:tc>
      </w:tr>
      <w:tr w:rsidR="002E6598" w:rsidRPr="001D0283" w14:paraId="4C7017E9" w14:textId="77777777" w:rsidTr="00FF464A">
        <w:trPr>
          <w:jc w:val="center"/>
        </w:trPr>
        <w:tc>
          <w:tcPr>
            <w:tcW w:w="1440" w:type="dxa"/>
            <w:tcBorders>
              <w:bottom w:val="nil"/>
            </w:tcBorders>
            <w:shd w:val="clear" w:color="auto" w:fill="auto"/>
            <w:vAlign w:val="center"/>
            <w:hideMark/>
          </w:tcPr>
          <w:p w14:paraId="0E60163B" w14:textId="77777777" w:rsidR="002E6598" w:rsidRPr="001D0283" w:rsidRDefault="002E6598" w:rsidP="00FF464A">
            <w:pPr>
              <w:pStyle w:val="TAC"/>
              <w:rPr>
                <w:lang w:eastAsia="zh-CN"/>
              </w:rPr>
            </w:pPr>
            <w:r w:rsidRPr="001D0283">
              <w:rPr>
                <w:lang w:eastAsia="zh-CN"/>
              </w:rPr>
              <w:t>10MHz</w:t>
            </w:r>
          </w:p>
        </w:tc>
        <w:tc>
          <w:tcPr>
            <w:tcW w:w="2672" w:type="dxa"/>
            <w:tcMar>
              <w:top w:w="0" w:type="dxa"/>
              <w:left w:w="108" w:type="dxa"/>
              <w:bottom w:w="0" w:type="dxa"/>
              <w:right w:w="108" w:type="dxa"/>
            </w:tcMar>
            <w:vAlign w:val="center"/>
          </w:tcPr>
          <w:p w14:paraId="17419D84" w14:textId="77777777" w:rsidR="002E6598" w:rsidRPr="001D0283" w:rsidRDefault="002E6598" w:rsidP="00FF464A">
            <w:pPr>
              <w:pStyle w:val="TAC"/>
            </w:pPr>
            <w:r w:rsidRPr="001D0283">
              <w:t>≤0.18</w:t>
            </w:r>
          </w:p>
        </w:tc>
        <w:tc>
          <w:tcPr>
            <w:tcW w:w="2798" w:type="dxa"/>
            <w:tcMar>
              <w:top w:w="0" w:type="dxa"/>
              <w:left w:w="108" w:type="dxa"/>
              <w:bottom w:w="0" w:type="dxa"/>
              <w:right w:w="108" w:type="dxa"/>
            </w:tcMar>
            <w:vAlign w:val="center"/>
          </w:tcPr>
          <w:p w14:paraId="4B44A0C0" w14:textId="77777777" w:rsidR="002E6598" w:rsidRPr="001D0283" w:rsidRDefault="002E6598" w:rsidP="00FF464A">
            <w:pPr>
              <w:pStyle w:val="TAC"/>
            </w:pPr>
            <w:r w:rsidRPr="001D0283">
              <w:t>&lt;1.08</w:t>
            </w:r>
          </w:p>
        </w:tc>
        <w:tc>
          <w:tcPr>
            <w:tcW w:w="880" w:type="dxa"/>
            <w:tcMar>
              <w:top w:w="0" w:type="dxa"/>
              <w:left w:w="108" w:type="dxa"/>
              <w:bottom w:w="0" w:type="dxa"/>
              <w:right w:w="108" w:type="dxa"/>
            </w:tcMar>
            <w:vAlign w:val="center"/>
          </w:tcPr>
          <w:p w14:paraId="22D7D0C0" w14:textId="77777777" w:rsidR="002E6598" w:rsidRPr="001D0283" w:rsidRDefault="002E6598" w:rsidP="00FF464A">
            <w:pPr>
              <w:pStyle w:val="TAC"/>
            </w:pPr>
            <w:r w:rsidRPr="001D0283">
              <w:t>A1</w:t>
            </w:r>
          </w:p>
        </w:tc>
      </w:tr>
      <w:tr w:rsidR="002E6598" w:rsidRPr="001D0283" w14:paraId="59049BA7" w14:textId="77777777" w:rsidTr="00FF464A">
        <w:trPr>
          <w:jc w:val="center"/>
        </w:trPr>
        <w:tc>
          <w:tcPr>
            <w:tcW w:w="1440" w:type="dxa"/>
            <w:tcBorders>
              <w:top w:val="nil"/>
              <w:bottom w:val="single" w:sz="4" w:space="0" w:color="auto"/>
            </w:tcBorders>
            <w:shd w:val="clear" w:color="auto" w:fill="auto"/>
            <w:vAlign w:val="center"/>
            <w:hideMark/>
          </w:tcPr>
          <w:p w14:paraId="03522E66" w14:textId="77777777" w:rsidR="002E6598" w:rsidRPr="001D0283" w:rsidRDefault="002E6598" w:rsidP="00FF464A">
            <w:pPr>
              <w:pStyle w:val="TAC"/>
              <w:rPr>
                <w:lang w:eastAsia="zh-CN"/>
              </w:rPr>
            </w:pPr>
          </w:p>
        </w:tc>
        <w:tc>
          <w:tcPr>
            <w:tcW w:w="2672" w:type="dxa"/>
            <w:vAlign w:val="center"/>
          </w:tcPr>
          <w:p w14:paraId="02CAAFFD" w14:textId="77777777" w:rsidR="002E6598" w:rsidRPr="001D0283" w:rsidRDefault="002E6598" w:rsidP="00FF464A">
            <w:pPr>
              <w:pStyle w:val="TAC"/>
            </w:pPr>
            <w:r w:rsidRPr="001D0283">
              <w:t>≥0</w:t>
            </w:r>
          </w:p>
        </w:tc>
        <w:tc>
          <w:tcPr>
            <w:tcW w:w="2798" w:type="dxa"/>
            <w:tcMar>
              <w:top w:w="0" w:type="dxa"/>
              <w:left w:w="108" w:type="dxa"/>
              <w:bottom w:w="0" w:type="dxa"/>
              <w:right w:w="108" w:type="dxa"/>
            </w:tcMar>
            <w:vAlign w:val="center"/>
          </w:tcPr>
          <w:p w14:paraId="34CE217B" w14:textId="77777777" w:rsidR="002E6598" w:rsidRPr="001D0283" w:rsidRDefault="002E6598" w:rsidP="00FF464A">
            <w:pPr>
              <w:pStyle w:val="TAC"/>
            </w:pPr>
            <w:r w:rsidRPr="001D0283">
              <w:t>≥9</w:t>
            </w:r>
          </w:p>
        </w:tc>
        <w:tc>
          <w:tcPr>
            <w:tcW w:w="880" w:type="dxa"/>
            <w:tcMar>
              <w:top w:w="0" w:type="dxa"/>
              <w:left w:w="108" w:type="dxa"/>
              <w:bottom w:w="0" w:type="dxa"/>
              <w:right w:w="108" w:type="dxa"/>
            </w:tcMar>
            <w:vAlign w:val="center"/>
          </w:tcPr>
          <w:p w14:paraId="62E7285E" w14:textId="77777777" w:rsidR="002E6598" w:rsidRPr="001D0283" w:rsidRDefault="002E6598" w:rsidP="00FF464A">
            <w:pPr>
              <w:pStyle w:val="TAC"/>
            </w:pPr>
            <w:r w:rsidRPr="001D0283">
              <w:t>A2</w:t>
            </w:r>
          </w:p>
        </w:tc>
      </w:tr>
      <w:tr w:rsidR="002E6598" w:rsidRPr="001D0283" w14:paraId="77B73DC4" w14:textId="77777777" w:rsidTr="00FF464A">
        <w:trPr>
          <w:jc w:val="center"/>
        </w:trPr>
        <w:tc>
          <w:tcPr>
            <w:tcW w:w="1440" w:type="dxa"/>
            <w:tcBorders>
              <w:bottom w:val="nil"/>
            </w:tcBorders>
            <w:shd w:val="clear" w:color="auto" w:fill="auto"/>
            <w:tcMar>
              <w:top w:w="0" w:type="dxa"/>
              <w:left w:w="108" w:type="dxa"/>
              <w:bottom w:w="0" w:type="dxa"/>
              <w:right w:w="108" w:type="dxa"/>
            </w:tcMar>
            <w:vAlign w:val="center"/>
            <w:hideMark/>
          </w:tcPr>
          <w:p w14:paraId="20D43906" w14:textId="77777777" w:rsidR="002E6598" w:rsidRPr="001D0283" w:rsidRDefault="002E6598" w:rsidP="00FF464A">
            <w:pPr>
              <w:pStyle w:val="TAC"/>
              <w:rPr>
                <w:lang w:eastAsia="zh-CN"/>
              </w:rPr>
            </w:pPr>
            <w:r w:rsidRPr="001D0283">
              <w:t>15MHz</w:t>
            </w:r>
          </w:p>
        </w:tc>
        <w:tc>
          <w:tcPr>
            <w:tcW w:w="2672" w:type="dxa"/>
            <w:tcMar>
              <w:top w:w="0" w:type="dxa"/>
              <w:left w:w="108" w:type="dxa"/>
              <w:bottom w:w="0" w:type="dxa"/>
              <w:right w:w="108" w:type="dxa"/>
            </w:tcMar>
            <w:vAlign w:val="center"/>
          </w:tcPr>
          <w:p w14:paraId="089C6F7A" w14:textId="77777777" w:rsidR="002E6598" w:rsidRPr="001D0283" w:rsidRDefault="002E6598" w:rsidP="00FF464A">
            <w:pPr>
              <w:pStyle w:val="TAC"/>
            </w:pPr>
            <w:r w:rsidRPr="001D0283">
              <w:t>≤1.8</w:t>
            </w:r>
          </w:p>
        </w:tc>
        <w:tc>
          <w:tcPr>
            <w:tcW w:w="2798" w:type="dxa"/>
            <w:tcMar>
              <w:top w:w="0" w:type="dxa"/>
              <w:left w:w="108" w:type="dxa"/>
              <w:bottom w:w="0" w:type="dxa"/>
              <w:right w:w="108" w:type="dxa"/>
            </w:tcMar>
            <w:vAlign w:val="center"/>
          </w:tcPr>
          <w:p w14:paraId="746D5C0E" w14:textId="77777777" w:rsidR="002E6598" w:rsidRPr="001D0283" w:rsidRDefault="002E6598" w:rsidP="00FF464A">
            <w:pPr>
              <w:pStyle w:val="TAC"/>
            </w:pPr>
            <w:r w:rsidRPr="001D0283">
              <w:t>&lt;1.8</w:t>
            </w:r>
          </w:p>
        </w:tc>
        <w:tc>
          <w:tcPr>
            <w:tcW w:w="880" w:type="dxa"/>
            <w:tcMar>
              <w:top w:w="0" w:type="dxa"/>
              <w:left w:w="108" w:type="dxa"/>
              <w:bottom w:w="0" w:type="dxa"/>
              <w:right w:w="108" w:type="dxa"/>
            </w:tcMar>
            <w:vAlign w:val="center"/>
          </w:tcPr>
          <w:p w14:paraId="227182E5" w14:textId="77777777" w:rsidR="002E6598" w:rsidRPr="001D0283" w:rsidRDefault="002E6598" w:rsidP="00FF464A">
            <w:pPr>
              <w:pStyle w:val="TAC"/>
            </w:pPr>
            <w:r w:rsidRPr="001D0283">
              <w:t>A1</w:t>
            </w:r>
          </w:p>
        </w:tc>
      </w:tr>
      <w:tr w:rsidR="002E6598" w:rsidRPr="001D0283" w14:paraId="690E0AD7" w14:textId="77777777" w:rsidTr="00FF464A">
        <w:trPr>
          <w:jc w:val="center"/>
        </w:trPr>
        <w:tc>
          <w:tcPr>
            <w:tcW w:w="1440" w:type="dxa"/>
            <w:tcBorders>
              <w:top w:val="nil"/>
              <w:bottom w:val="single" w:sz="4" w:space="0" w:color="auto"/>
            </w:tcBorders>
            <w:shd w:val="clear" w:color="auto" w:fill="auto"/>
            <w:vAlign w:val="center"/>
            <w:hideMark/>
          </w:tcPr>
          <w:p w14:paraId="4BC97958" w14:textId="77777777" w:rsidR="002E6598" w:rsidRPr="001D0283" w:rsidRDefault="002E6598" w:rsidP="00FF464A">
            <w:pPr>
              <w:pStyle w:val="TAC"/>
              <w:rPr>
                <w:lang w:eastAsia="zh-CN"/>
              </w:rPr>
            </w:pPr>
          </w:p>
        </w:tc>
        <w:tc>
          <w:tcPr>
            <w:tcW w:w="2672" w:type="dxa"/>
            <w:vAlign w:val="center"/>
          </w:tcPr>
          <w:p w14:paraId="0B41099A" w14:textId="77777777" w:rsidR="002E6598" w:rsidRPr="001D0283" w:rsidRDefault="002E6598" w:rsidP="00FF464A">
            <w:pPr>
              <w:pStyle w:val="TAC"/>
            </w:pPr>
            <w:r w:rsidRPr="001D0283">
              <w:t>≥0</w:t>
            </w:r>
          </w:p>
        </w:tc>
        <w:tc>
          <w:tcPr>
            <w:tcW w:w="2798" w:type="dxa"/>
            <w:tcMar>
              <w:top w:w="0" w:type="dxa"/>
              <w:left w:w="108" w:type="dxa"/>
              <w:bottom w:w="0" w:type="dxa"/>
              <w:right w:w="108" w:type="dxa"/>
            </w:tcMar>
            <w:vAlign w:val="center"/>
          </w:tcPr>
          <w:p w14:paraId="591A0A3F" w14:textId="77777777" w:rsidR="002E6598" w:rsidRPr="001D0283" w:rsidRDefault="002E6598" w:rsidP="00FF464A">
            <w:pPr>
              <w:pStyle w:val="TAC"/>
            </w:pPr>
            <w:r w:rsidRPr="001D0283">
              <w:t>≥9</w:t>
            </w:r>
          </w:p>
        </w:tc>
        <w:tc>
          <w:tcPr>
            <w:tcW w:w="880" w:type="dxa"/>
            <w:tcMar>
              <w:top w:w="0" w:type="dxa"/>
              <w:left w:w="108" w:type="dxa"/>
              <w:bottom w:w="0" w:type="dxa"/>
              <w:right w:w="108" w:type="dxa"/>
            </w:tcMar>
            <w:vAlign w:val="center"/>
          </w:tcPr>
          <w:p w14:paraId="570800A8" w14:textId="77777777" w:rsidR="002E6598" w:rsidRPr="001D0283" w:rsidRDefault="002E6598" w:rsidP="00FF464A">
            <w:pPr>
              <w:pStyle w:val="TAC"/>
            </w:pPr>
            <w:r w:rsidRPr="001D0283">
              <w:t>A2</w:t>
            </w:r>
          </w:p>
        </w:tc>
      </w:tr>
      <w:tr w:rsidR="002E6598" w:rsidRPr="001D0283" w14:paraId="3424CF5E" w14:textId="77777777" w:rsidTr="00FF464A">
        <w:trPr>
          <w:jc w:val="center"/>
        </w:trPr>
        <w:tc>
          <w:tcPr>
            <w:tcW w:w="1440" w:type="dxa"/>
            <w:tcBorders>
              <w:bottom w:val="nil"/>
            </w:tcBorders>
            <w:shd w:val="clear" w:color="auto" w:fill="auto"/>
            <w:vAlign w:val="center"/>
          </w:tcPr>
          <w:p w14:paraId="5AC2C3D4" w14:textId="77777777" w:rsidR="002E6598" w:rsidRPr="001D0283" w:rsidRDefault="002E6598" w:rsidP="00FF464A">
            <w:pPr>
              <w:pStyle w:val="TAC"/>
              <w:rPr>
                <w:lang w:eastAsia="zh-CN"/>
              </w:rPr>
            </w:pPr>
            <w:r w:rsidRPr="001D0283">
              <w:t>20MHz</w:t>
            </w:r>
          </w:p>
        </w:tc>
        <w:tc>
          <w:tcPr>
            <w:tcW w:w="2672" w:type="dxa"/>
            <w:tcMar>
              <w:top w:w="0" w:type="dxa"/>
              <w:left w:w="108" w:type="dxa"/>
              <w:bottom w:w="0" w:type="dxa"/>
              <w:right w:w="108" w:type="dxa"/>
            </w:tcMar>
            <w:vAlign w:val="center"/>
          </w:tcPr>
          <w:p w14:paraId="7CDF812A" w14:textId="77777777" w:rsidR="002E6598" w:rsidRPr="001D0283" w:rsidRDefault="002E6598" w:rsidP="00FF464A">
            <w:pPr>
              <w:pStyle w:val="TAC"/>
            </w:pPr>
            <w:r w:rsidRPr="001D0283">
              <w:t>≤3.42</w:t>
            </w:r>
          </w:p>
        </w:tc>
        <w:tc>
          <w:tcPr>
            <w:tcW w:w="2798" w:type="dxa"/>
            <w:tcMar>
              <w:top w:w="0" w:type="dxa"/>
              <w:left w:w="108" w:type="dxa"/>
              <w:bottom w:w="0" w:type="dxa"/>
              <w:right w:w="108" w:type="dxa"/>
            </w:tcMar>
            <w:vAlign w:val="center"/>
          </w:tcPr>
          <w:p w14:paraId="256B30B4" w14:textId="77777777" w:rsidR="002E6598" w:rsidRPr="001D0283" w:rsidRDefault="002E6598" w:rsidP="00FF464A">
            <w:pPr>
              <w:pStyle w:val="TAC"/>
            </w:pPr>
            <w:r w:rsidRPr="001D0283">
              <w:t>&lt;1.8</w:t>
            </w:r>
          </w:p>
        </w:tc>
        <w:tc>
          <w:tcPr>
            <w:tcW w:w="880" w:type="dxa"/>
            <w:tcMar>
              <w:top w:w="0" w:type="dxa"/>
              <w:left w:w="108" w:type="dxa"/>
              <w:bottom w:w="0" w:type="dxa"/>
              <w:right w:w="108" w:type="dxa"/>
            </w:tcMar>
            <w:vAlign w:val="center"/>
          </w:tcPr>
          <w:p w14:paraId="1C383A64" w14:textId="77777777" w:rsidR="002E6598" w:rsidRPr="001D0283" w:rsidRDefault="002E6598" w:rsidP="00FF464A">
            <w:pPr>
              <w:pStyle w:val="TAC"/>
            </w:pPr>
            <w:r w:rsidRPr="001D0283">
              <w:t>A3</w:t>
            </w:r>
          </w:p>
        </w:tc>
      </w:tr>
      <w:tr w:rsidR="002E6598" w:rsidRPr="001D0283" w14:paraId="5D7A3874" w14:textId="77777777" w:rsidTr="00FF464A">
        <w:trPr>
          <w:jc w:val="center"/>
        </w:trPr>
        <w:tc>
          <w:tcPr>
            <w:tcW w:w="1440" w:type="dxa"/>
            <w:tcBorders>
              <w:top w:val="nil"/>
            </w:tcBorders>
            <w:shd w:val="clear" w:color="auto" w:fill="auto"/>
            <w:vAlign w:val="center"/>
          </w:tcPr>
          <w:p w14:paraId="0334161B" w14:textId="77777777" w:rsidR="002E6598" w:rsidRPr="001D0283" w:rsidRDefault="002E6598" w:rsidP="00FF464A">
            <w:pPr>
              <w:pStyle w:val="TAC"/>
              <w:rPr>
                <w:lang w:eastAsia="zh-CN"/>
              </w:rPr>
            </w:pPr>
          </w:p>
        </w:tc>
        <w:tc>
          <w:tcPr>
            <w:tcW w:w="2672" w:type="dxa"/>
            <w:tcMar>
              <w:top w:w="0" w:type="dxa"/>
              <w:left w:w="108" w:type="dxa"/>
              <w:bottom w:w="0" w:type="dxa"/>
              <w:right w:w="108" w:type="dxa"/>
            </w:tcMar>
            <w:vAlign w:val="center"/>
          </w:tcPr>
          <w:p w14:paraId="0040ABD5" w14:textId="77777777" w:rsidR="002E6598" w:rsidRPr="001D0283" w:rsidRDefault="002E6598" w:rsidP="00FF464A">
            <w:pPr>
              <w:pStyle w:val="TAC"/>
            </w:pPr>
            <w:r w:rsidRPr="001D0283">
              <w:t>≥0</w:t>
            </w:r>
          </w:p>
        </w:tc>
        <w:tc>
          <w:tcPr>
            <w:tcW w:w="2798" w:type="dxa"/>
            <w:tcMar>
              <w:top w:w="0" w:type="dxa"/>
              <w:left w:w="108" w:type="dxa"/>
              <w:bottom w:w="0" w:type="dxa"/>
              <w:right w:w="108" w:type="dxa"/>
            </w:tcMar>
            <w:vAlign w:val="center"/>
          </w:tcPr>
          <w:p w14:paraId="4C0CA954" w14:textId="77777777" w:rsidR="002E6598" w:rsidRPr="001D0283" w:rsidRDefault="002E6598" w:rsidP="00FF464A">
            <w:pPr>
              <w:pStyle w:val="TAC"/>
            </w:pPr>
            <w:r w:rsidRPr="001D0283">
              <w:t>≥9</w:t>
            </w:r>
          </w:p>
        </w:tc>
        <w:tc>
          <w:tcPr>
            <w:tcW w:w="880" w:type="dxa"/>
            <w:tcMar>
              <w:top w:w="0" w:type="dxa"/>
              <w:left w:w="108" w:type="dxa"/>
              <w:bottom w:w="0" w:type="dxa"/>
              <w:right w:w="108" w:type="dxa"/>
            </w:tcMar>
            <w:vAlign w:val="center"/>
          </w:tcPr>
          <w:p w14:paraId="1CC8C6AA" w14:textId="77777777" w:rsidR="002E6598" w:rsidRPr="001D0283" w:rsidRDefault="002E6598" w:rsidP="00FF464A">
            <w:pPr>
              <w:pStyle w:val="TAC"/>
            </w:pPr>
            <w:r w:rsidRPr="001D0283">
              <w:t>A2</w:t>
            </w:r>
          </w:p>
        </w:tc>
      </w:tr>
    </w:tbl>
    <w:p w14:paraId="34D4AC08" w14:textId="77777777" w:rsidR="002E6598" w:rsidRPr="001D0283" w:rsidRDefault="002E6598" w:rsidP="002E6598"/>
    <w:p w14:paraId="5DD88C57" w14:textId="77777777" w:rsidR="002E6598" w:rsidRPr="001D0283" w:rsidRDefault="002E6598" w:rsidP="002E6598">
      <w:pPr>
        <w:pStyle w:val="TH"/>
      </w:pPr>
      <w:r w:rsidRPr="001D0283">
        <w:t>Table 6.2.3.23-2: A-MPR for NS_14</w:t>
      </w:r>
      <w:r>
        <w:t xml:space="preserve"> (Power Class 3)</w:t>
      </w:r>
    </w:p>
    <w:tbl>
      <w:tblPr>
        <w:tblW w:w="5970" w:type="dxa"/>
        <w:jc w:val="center"/>
        <w:tblLayout w:type="fixed"/>
        <w:tblCellMar>
          <w:left w:w="28" w:type="dxa"/>
        </w:tblCellMar>
        <w:tblLook w:val="01E0" w:firstRow="1" w:lastRow="1" w:firstColumn="1" w:lastColumn="1" w:noHBand="0" w:noVBand="0"/>
      </w:tblPr>
      <w:tblGrid>
        <w:gridCol w:w="2200"/>
        <w:gridCol w:w="1252"/>
        <w:gridCol w:w="1259"/>
        <w:gridCol w:w="1259"/>
      </w:tblGrid>
      <w:tr w:rsidR="002E6598" w:rsidRPr="001D0283" w14:paraId="473D5D57" w14:textId="77777777" w:rsidTr="00FF464A">
        <w:trPr>
          <w:jc w:val="center"/>
        </w:trPr>
        <w:tc>
          <w:tcPr>
            <w:tcW w:w="2200" w:type="dxa"/>
            <w:tcBorders>
              <w:top w:val="single" w:sz="4" w:space="0" w:color="auto"/>
              <w:left w:val="single" w:sz="4" w:space="0" w:color="auto"/>
              <w:right w:val="single" w:sz="4" w:space="0" w:color="auto"/>
            </w:tcBorders>
            <w:shd w:val="clear" w:color="auto" w:fill="auto"/>
            <w:hideMark/>
          </w:tcPr>
          <w:p w14:paraId="578CD2DA" w14:textId="77777777" w:rsidR="002E6598" w:rsidRPr="001D0283" w:rsidRDefault="002E6598" w:rsidP="00FF464A">
            <w:pPr>
              <w:pStyle w:val="TAH"/>
            </w:pPr>
            <w:r w:rsidRPr="001D0283">
              <w:t>Modulation/Waveform</w:t>
            </w:r>
          </w:p>
        </w:tc>
        <w:tc>
          <w:tcPr>
            <w:tcW w:w="1252" w:type="dxa"/>
            <w:tcBorders>
              <w:top w:val="single" w:sz="4" w:space="0" w:color="000000"/>
              <w:left w:val="single" w:sz="4" w:space="0" w:color="auto"/>
              <w:bottom w:val="single" w:sz="4" w:space="0" w:color="000000"/>
              <w:right w:val="single" w:sz="4" w:space="0" w:color="000000"/>
            </w:tcBorders>
            <w:hideMark/>
          </w:tcPr>
          <w:p w14:paraId="5081C897" w14:textId="77777777" w:rsidR="002E6598" w:rsidRPr="001D0283" w:rsidRDefault="002E6598" w:rsidP="00FF464A">
            <w:pPr>
              <w:pStyle w:val="TAH"/>
            </w:pPr>
            <w:r w:rsidRPr="001D0283">
              <w:t>A1</w:t>
            </w:r>
          </w:p>
        </w:tc>
        <w:tc>
          <w:tcPr>
            <w:tcW w:w="1259" w:type="dxa"/>
            <w:tcBorders>
              <w:top w:val="single" w:sz="4" w:space="0" w:color="000000"/>
              <w:left w:val="single" w:sz="4" w:space="0" w:color="000000"/>
              <w:bottom w:val="single" w:sz="4" w:space="0" w:color="000000"/>
              <w:right w:val="single" w:sz="4" w:space="0" w:color="000000"/>
            </w:tcBorders>
            <w:hideMark/>
          </w:tcPr>
          <w:p w14:paraId="1DF92911" w14:textId="77777777" w:rsidR="002E6598" w:rsidRPr="001D0283" w:rsidRDefault="002E6598" w:rsidP="00FF464A">
            <w:pPr>
              <w:pStyle w:val="TAH"/>
            </w:pPr>
            <w:r w:rsidRPr="001D0283">
              <w:t>A2</w:t>
            </w:r>
          </w:p>
        </w:tc>
        <w:tc>
          <w:tcPr>
            <w:tcW w:w="1259" w:type="dxa"/>
            <w:tcBorders>
              <w:top w:val="single" w:sz="4" w:space="0" w:color="000000"/>
              <w:left w:val="single" w:sz="4" w:space="0" w:color="000000"/>
              <w:bottom w:val="single" w:sz="4" w:space="0" w:color="000000"/>
              <w:right w:val="single" w:sz="4" w:space="0" w:color="000000"/>
            </w:tcBorders>
          </w:tcPr>
          <w:p w14:paraId="7AA92D57" w14:textId="77777777" w:rsidR="002E6598" w:rsidRPr="001D0283" w:rsidRDefault="002E6598" w:rsidP="00FF464A">
            <w:pPr>
              <w:pStyle w:val="TAH"/>
            </w:pPr>
            <w:r w:rsidRPr="001D0283">
              <w:rPr>
                <w:rFonts w:eastAsia="Yu Mincho"/>
              </w:rPr>
              <w:t>A3</w:t>
            </w:r>
          </w:p>
        </w:tc>
      </w:tr>
      <w:tr w:rsidR="002E6598" w:rsidRPr="001D0283" w14:paraId="058B0D37" w14:textId="77777777" w:rsidTr="00FF464A">
        <w:trPr>
          <w:jc w:val="center"/>
        </w:trPr>
        <w:tc>
          <w:tcPr>
            <w:tcW w:w="2200" w:type="dxa"/>
            <w:tcBorders>
              <w:left w:val="single" w:sz="4" w:space="0" w:color="auto"/>
              <w:bottom w:val="single" w:sz="4" w:space="0" w:color="auto"/>
              <w:right w:val="single" w:sz="4" w:space="0" w:color="auto"/>
            </w:tcBorders>
            <w:shd w:val="clear" w:color="auto" w:fill="auto"/>
            <w:hideMark/>
          </w:tcPr>
          <w:p w14:paraId="18329A77" w14:textId="77777777" w:rsidR="002E6598" w:rsidRPr="001D0283" w:rsidRDefault="002E6598" w:rsidP="00FF464A">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hideMark/>
          </w:tcPr>
          <w:p w14:paraId="685C821F" w14:textId="77777777" w:rsidR="002E6598" w:rsidRPr="001D0283" w:rsidRDefault="002E6598" w:rsidP="00FF464A">
            <w:pPr>
              <w:pStyle w:val="TAH"/>
            </w:pPr>
            <w:r w:rsidRPr="001D0283">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FF8D69F" w14:textId="77777777" w:rsidR="002E6598" w:rsidRPr="001D0283" w:rsidRDefault="002E6598" w:rsidP="00FF464A">
            <w:pPr>
              <w:pStyle w:val="TAH"/>
            </w:pPr>
            <w:r w:rsidRPr="001D0283">
              <w:t>Outer</w:t>
            </w:r>
          </w:p>
        </w:tc>
        <w:tc>
          <w:tcPr>
            <w:tcW w:w="1259" w:type="dxa"/>
            <w:tcBorders>
              <w:top w:val="single" w:sz="4" w:space="0" w:color="000000"/>
              <w:left w:val="single" w:sz="4" w:space="0" w:color="000000"/>
              <w:bottom w:val="single" w:sz="4" w:space="0" w:color="000000"/>
              <w:right w:val="single" w:sz="4" w:space="0" w:color="000000"/>
            </w:tcBorders>
          </w:tcPr>
          <w:p w14:paraId="484E792A" w14:textId="77777777" w:rsidR="002E6598" w:rsidRPr="001D0283" w:rsidRDefault="002E6598" w:rsidP="00FF464A">
            <w:pPr>
              <w:pStyle w:val="TAH"/>
            </w:pPr>
            <w:r w:rsidRPr="001D0283">
              <w:rPr>
                <w:rFonts w:eastAsia="Yu Mincho"/>
              </w:rPr>
              <w:t>Outer/Inner</w:t>
            </w:r>
          </w:p>
        </w:tc>
      </w:tr>
      <w:tr w:rsidR="002E6598" w:rsidRPr="001D0283" w14:paraId="1796863F" w14:textId="77777777" w:rsidTr="00FF464A">
        <w:trPr>
          <w:jc w:val="center"/>
        </w:trPr>
        <w:tc>
          <w:tcPr>
            <w:tcW w:w="2200" w:type="dxa"/>
            <w:tcBorders>
              <w:top w:val="single" w:sz="4" w:space="0" w:color="auto"/>
              <w:left w:val="single" w:sz="4" w:space="0" w:color="000000"/>
              <w:bottom w:val="single" w:sz="4" w:space="0" w:color="000000"/>
              <w:right w:val="single" w:sz="4" w:space="0" w:color="000000"/>
            </w:tcBorders>
            <w:hideMark/>
          </w:tcPr>
          <w:p w14:paraId="42869900" w14:textId="77777777" w:rsidR="002E6598" w:rsidRPr="001D0283" w:rsidRDefault="002E6598" w:rsidP="00FF464A">
            <w:pPr>
              <w:pStyle w:val="TAC"/>
            </w:pPr>
            <w:r w:rsidRPr="001D0283">
              <w:t>DFT-s-OFDM</w:t>
            </w:r>
            <w:r>
              <w:t xml:space="preserve"> </w:t>
            </w:r>
            <w:r w:rsidRPr="001D0283">
              <w:t>PI/2</w:t>
            </w:r>
            <w:r>
              <w:t xml:space="preserve"> </w:t>
            </w:r>
            <w:r w:rsidRPr="001D0283">
              <w:t>BPSK</w:t>
            </w:r>
          </w:p>
        </w:tc>
        <w:tc>
          <w:tcPr>
            <w:tcW w:w="1252" w:type="dxa"/>
            <w:tcBorders>
              <w:top w:val="single" w:sz="4" w:space="0" w:color="000000"/>
              <w:left w:val="single" w:sz="4" w:space="0" w:color="000000"/>
              <w:bottom w:val="single" w:sz="4" w:space="0" w:color="000000"/>
              <w:right w:val="single" w:sz="4" w:space="0" w:color="000000"/>
            </w:tcBorders>
            <w:hideMark/>
          </w:tcPr>
          <w:p w14:paraId="40A85A4F"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159D6337" w14:textId="77777777" w:rsidR="002E6598" w:rsidRPr="001D0283" w:rsidRDefault="002E6598" w:rsidP="00FF464A">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51F3F8A4"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33CEED09"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hideMark/>
          </w:tcPr>
          <w:p w14:paraId="04A8CA20" w14:textId="77777777" w:rsidR="002E6598" w:rsidRPr="001D0283" w:rsidRDefault="002E6598" w:rsidP="00FF464A">
            <w:pPr>
              <w:pStyle w:val="TAC"/>
            </w:pPr>
            <w:r w:rsidRPr="001D0283">
              <w:t>DFT-s-OFDM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hideMark/>
          </w:tcPr>
          <w:p w14:paraId="5A5ED9AE"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03D1E0ED" w14:textId="77777777" w:rsidR="002E6598" w:rsidRPr="001D0283" w:rsidRDefault="002E6598" w:rsidP="00FF464A">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25AE891D"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4DC167CA"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24684165" w14:textId="77777777" w:rsidR="002E6598" w:rsidRPr="001D0283" w:rsidRDefault="002E6598" w:rsidP="00FF464A">
            <w:pPr>
              <w:pStyle w:val="TAC"/>
            </w:pPr>
            <w:r w:rsidRPr="001D0283">
              <w:t>DFT-s-OFDM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EA19256"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777D47F" w14:textId="77777777" w:rsidR="002E6598" w:rsidRPr="001D0283" w:rsidRDefault="002E6598" w:rsidP="00FF464A">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3B1FCB27"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70A8E65D"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0FB79B4F" w14:textId="77777777" w:rsidR="002E6598" w:rsidRPr="001D0283" w:rsidRDefault="002E6598" w:rsidP="00FF464A">
            <w:pPr>
              <w:pStyle w:val="TAC"/>
            </w:pPr>
            <w:r w:rsidRPr="001D0283">
              <w:t>DFT-s-OFDM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11CDE0E5" w14:textId="77777777" w:rsidR="002E6598" w:rsidRPr="001D0283" w:rsidRDefault="002E6598" w:rsidP="00FF464A">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23977B3"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1B1E4F3"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3</w:t>
            </w:r>
          </w:p>
        </w:tc>
      </w:tr>
      <w:tr w:rsidR="002E6598" w:rsidRPr="001D0283" w14:paraId="175C674F"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1A9A5E72" w14:textId="77777777" w:rsidR="002E6598" w:rsidRPr="001D0283" w:rsidRDefault="002E6598" w:rsidP="00FF464A">
            <w:pPr>
              <w:pStyle w:val="TAC"/>
            </w:pPr>
            <w:r w:rsidRPr="001D0283">
              <w:t>DFT-s-OFDM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F25FB2E"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5F21DD4A"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13347F6"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8</w:t>
            </w:r>
          </w:p>
        </w:tc>
      </w:tr>
      <w:tr w:rsidR="002E6598" w:rsidRPr="001D0283" w14:paraId="5B3D98A8"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4EF40B5A" w14:textId="77777777" w:rsidR="002E6598" w:rsidRPr="001D0283" w:rsidRDefault="002E6598" w:rsidP="00FF464A">
            <w:pPr>
              <w:pStyle w:val="TAC"/>
            </w:pPr>
            <w:r w:rsidRPr="001D0283">
              <w:t>CP-OFDM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tcPr>
          <w:p w14:paraId="03646ABE" w14:textId="77777777" w:rsidR="002E6598" w:rsidRPr="001D0283" w:rsidRDefault="002E6598"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3E5FB5D8" w14:textId="77777777" w:rsidR="002E6598" w:rsidRPr="001D0283" w:rsidRDefault="002E6598" w:rsidP="00FF464A">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78CFE97F"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5</w:t>
            </w:r>
          </w:p>
        </w:tc>
      </w:tr>
      <w:tr w:rsidR="002E6598" w:rsidRPr="001D0283" w14:paraId="014407BE"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6516580B" w14:textId="77777777" w:rsidR="002E6598" w:rsidRPr="001D0283" w:rsidRDefault="002E6598" w:rsidP="00FF464A">
            <w:pPr>
              <w:pStyle w:val="TAC"/>
            </w:pPr>
            <w:r w:rsidRPr="001D0283">
              <w:t>CP-OFDM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53C973B" w14:textId="77777777" w:rsidR="002E6598" w:rsidRPr="001D0283" w:rsidRDefault="002E6598" w:rsidP="00FF464A">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2082883B" w14:textId="77777777" w:rsidR="002E6598" w:rsidRPr="001D0283" w:rsidRDefault="002E6598" w:rsidP="00FF464A">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4AB0F216"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5</w:t>
            </w:r>
          </w:p>
        </w:tc>
      </w:tr>
      <w:tr w:rsidR="002E6598" w:rsidRPr="001D0283" w14:paraId="70D94D84"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29E9BE05" w14:textId="77777777" w:rsidR="002E6598" w:rsidRPr="001D0283" w:rsidRDefault="002E6598" w:rsidP="00FF464A">
            <w:pPr>
              <w:pStyle w:val="TAC"/>
            </w:pPr>
            <w:r w:rsidRPr="001D0283">
              <w:t>CP-OFDM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072B8FED" w14:textId="77777777" w:rsidR="002E6598" w:rsidRPr="001D0283" w:rsidRDefault="002E6598" w:rsidP="00FF464A">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2D3D285D"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E424EE4"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6</w:t>
            </w:r>
          </w:p>
        </w:tc>
      </w:tr>
      <w:tr w:rsidR="002E6598" w:rsidRPr="001D0283" w14:paraId="233C138A"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5B7FAA7D" w14:textId="77777777" w:rsidR="002E6598" w:rsidRPr="001D0283" w:rsidRDefault="002E6598" w:rsidP="00FF464A">
            <w:pPr>
              <w:pStyle w:val="TAC"/>
            </w:pPr>
            <w:r w:rsidRPr="001D0283">
              <w:t>CP-OFDM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BBC6470" w14:textId="77777777" w:rsidR="002E6598" w:rsidRPr="001D0283" w:rsidRDefault="002E6598" w:rsidP="00FF464A">
            <w:pPr>
              <w:pStyle w:val="TAC"/>
            </w:pPr>
            <w:r w:rsidRPr="001D0283">
              <w:t>≤</w:t>
            </w:r>
            <w:r>
              <w:t xml:space="preserve"> </w:t>
            </w:r>
            <w:r w:rsidRPr="001D0283">
              <w:t>8</w:t>
            </w:r>
          </w:p>
        </w:tc>
        <w:tc>
          <w:tcPr>
            <w:tcW w:w="1259" w:type="dxa"/>
            <w:tcBorders>
              <w:top w:val="single" w:sz="4" w:space="0" w:color="000000"/>
              <w:left w:val="single" w:sz="4" w:space="0" w:color="000000"/>
              <w:bottom w:val="single" w:sz="4" w:space="0" w:color="000000"/>
              <w:right w:val="single" w:sz="4" w:space="0" w:color="000000"/>
            </w:tcBorders>
          </w:tcPr>
          <w:p w14:paraId="1565ED2A" w14:textId="77777777" w:rsidR="002E6598" w:rsidRPr="001D0283" w:rsidRDefault="002E6598" w:rsidP="00FF464A">
            <w:pPr>
              <w:pStyle w:val="TAC"/>
            </w:pPr>
          </w:p>
        </w:tc>
        <w:tc>
          <w:tcPr>
            <w:tcW w:w="1259" w:type="dxa"/>
            <w:tcBorders>
              <w:top w:val="single" w:sz="4" w:space="0" w:color="000000"/>
              <w:left w:val="single" w:sz="4" w:space="0" w:color="000000"/>
              <w:bottom w:val="single" w:sz="4" w:space="0" w:color="000000"/>
              <w:right w:val="single" w:sz="4" w:space="0" w:color="000000"/>
            </w:tcBorders>
          </w:tcPr>
          <w:p w14:paraId="02481AE2" w14:textId="77777777" w:rsidR="002E6598" w:rsidRPr="001D0283" w:rsidRDefault="002E6598" w:rsidP="00FF464A">
            <w:pPr>
              <w:pStyle w:val="TAC"/>
            </w:pPr>
            <w:r w:rsidRPr="001D0283">
              <w:rPr>
                <w:rFonts w:eastAsia="Yu Mincho"/>
              </w:rPr>
              <w:t>≤</w:t>
            </w:r>
            <w:r>
              <w:rPr>
                <w:rFonts w:eastAsia="Yu Mincho"/>
              </w:rPr>
              <w:t xml:space="preserve"> </w:t>
            </w:r>
            <w:r w:rsidRPr="001D0283">
              <w:rPr>
                <w:rFonts w:eastAsia="Yu Mincho"/>
              </w:rPr>
              <w:t>8</w:t>
            </w:r>
          </w:p>
        </w:tc>
      </w:tr>
    </w:tbl>
    <w:p w14:paraId="52C65AE4" w14:textId="77777777" w:rsidR="002E6598" w:rsidRDefault="002E6598" w:rsidP="002E6598"/>
    <w:p w14:paraId="1E99D1CB" w14:textId="77777777" w:rsidR="002E6598" w:rsidRDefault="002E6598" w:rsidP="002E6598">
      <w:pPr>
        <w:pStyle w:val="TH"/>
      </w:pPr>
      <w:r>
        <w:t xml:space="preserve">Table </w:t>
      </w:r>
      <w:r>
        <w:rPr>
          <w:lang w:val="en-US"/>
        </w:rPr>
        <w:t>6.2.3.23-3</w:t>
      </w:r>
      <w:r>
        <w:t>: A-MPR regions for NS_14 (Power Class 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2E6598" w14:paraId="07A44173" w14:textId="77777777" w:rsidTr="00FF464A">
        <w:trPr>
          <w:trHeight w:val="20"/>
          <w:tblHeader/>
          <w:jc w:val="center"/>
        </w:trPr>
        <w:tc>
          <w:tcPr>
            <w:tcW w:w="1440" w:type="dxa"/>
            <w:tcBorders>
              <w:bottom w:val="single" w:sz="4" w:space="0" w:color="auto"/>
            </w:tcBorders>
            <w:tcMar>
              <w:top w:w="0" w:type="dxa"/>
              <w:left w:w="108" w:type="dxa"/>
              <w:bottom w:w="0" w:type="dxa"/>
              <w:right w:w="108" w:type="dxa"/>
            </w:tcMar>
            <w:vAlign w:val="center"/>
          </w:tcPr>
          <w:p w14:paraId="0E1220FB" w14:textId="77777777" w:rsidR="002E6598" w:rsidRDefault="002E6598" w:rsidP="00FF464A">
            <w:pPr>
              <w:pStyle w:val="TAH"/>
              <w:rPr>
                <w:lang w:eastAsia="zh-CN"/>
              </w:rPr>
            </w:pPr>
            <w:r>
              <w:t>Channel BW</w:t>
            </w:r>
          </w:p>
        </w:tc>
        <w:tc>
          <w:tcPr>
            <w:tcW w:w="2672" w:type="dxa"/>
            <w:tcMar>
              <w:top w:w="0" w:type="dxa"/>
              <w:left w:w="108" w:type="dxa"/>
              <w:bottom w:w="0" w:type="dxa"/>
              <w:right w:w="108" w:type="dxa"/>
            </w:tcMar>
            <w:vAlign w:val="center"/>
          </w:tcPr>
          <w:p w14:paraId="6887F48E" w14:textId="77777777" w:rsidR="002E6598" w:rsidRDefault="002E6598" w:rsidP="00FF464A">
            <w:pPr>
              <w:pStyle w:val="TAH"/>
              <w:rPr>
                <w:lang w:eastAsia="zh-CN"/>
              </w:rPr>
            </w:pPr>
            <w:proofErr w:type="spellStart"/>
            <w:r>
              <w:t>RB</w:t>
            </w:r>
            <w:r>
              <w:rPr>
                <w:vertAlign w:val="subscript"/>
              </w:rPr>
              <w:t>Start</w:t>
            </w:r>
            <w:proofErr w:type="spellEnd"/>
            <w:r>
              <w:t>*12*SCS (MHz)</w:t>
            </w:r>
          </w:p>
        </w:tc>
        <w:tc>
          <w:tcPr>
            <w:tcW w:w="2798" w:type="dxa"/>
            <w:tcMar>
              <w:top w:w="0" w:type="dxa"/>
              <w:left w:w="108" w:type="dxa"/>
              <w:bottom w:w="0" w:type="dxa"/>
              <w:right w:w="108" w:type="dxa"/>
            </w:tcMar>
            <w:vAlign w:val="center"/>
          </w:tcPr>
          <w:p w14:paraId="42BDCE57" w14:textId="77777777" w:rsidR="002E6598" w:rsidRDefault="002E6598" w:rsidP="00FF464A">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06A1C8E2" w14:textId="77777777" w:rsidR="002E6598" w:rsidRDefault="002E6598" w:rsidP="00FF464A">
            <w:pPr>
              <w:pStyle w:val="TAH"/>
              <w:rPr>
                <w:lang w:eastAsia="zh-CN"/>
              </w:rPr>
            </w:pPr>
            <w:r>
              <w:t>A-MPR</w:t>
            </w:r>
          </w:p>
        </w:tc>
      </w:tr>
      <w:tr w:rsidR="002E6598" w14:paraId="73376432" w14:textId="77777777" w:rsidTr="00FF464A">
        <w:trPr>
          <w:trHeight w:val="187"/>
          <w:jc w:val="center"/>
        </w:trPr>
        <w:tc>
          <w:tcPr>
            <w:tcW w:w="1440" w:type="dxa"/>
            <w:tcBorders>
              <w:bottom w:val="nil"/>
            </w:tcBorders>
            <w:shd w:val="clear" w:color="auto" w:fill="auto"/>
            <w:vAlign w:val="center"/>
          </w:tcPr>
          <w:p w14:paraId="436F86DC" w14:textId="77777777" w:rsidR="002E6598" w:rsidRDefault="002E6598" w:rsidP="00FF464A">
            <w:pPr>
              <w:pStyle w:val="TAC"/>
              <w:rPr>
                <w:lang w:eastAsia="zh-CN"/>
              </w:rPr>
            </w:pPr>
            <w:r>
              <w:rPr>
                <w:lang w:eastAsia="zh-CN"/>
              </w:rPr>
              <w:t>10MHz</w:t>
            </w:r>
          </w:p>
        </w:tc>
        <w:tc>
          <w:tcPr>
            <w:tcW w:w="2672" w:type="dxa"/>
            <w:tcMar>
              <w:top w:w="0" w:type="dxa"/>
              <w:left w:w="108" w:type="dxa"/>
              <w:bottom w:w="0" w:type="dxa"/>
              <w:right w:w="108" w:type="dxa"/>
            </w:tcMar>
            <w:vAlign w:val="center"/>
          </w:tcPr>
          <w:p w14:paraId="28957499" w14:textId="77777777" w:rsidR="002E6598" w:rsidRPr="0034249B" w:rsidRDefault="002E6598" w:rsidP="00FF464A">
            <w:pPr>
              <w:pStyle w:val="TAC"/>
            </w:pPr>
            <w:r w:rsidRPr="0034249B">
              <w:t>≤0.18</w:t>
            </w:r>
          </w:p>
        </w:tc>
        <w:tc>
          <w:tcPr>
            <w:tcW w:w="2798" w:type="dxa"/>
            <w:tcMar>
              <w:top w:w="0" w:type="dxa"/>
              <w:left w:w="108" w:type="dxa"/>
              <w:bottom w:w="0" w:type="dxa"/>
              <w:right w:w="108" w:type="dxa"/>
            </w:tcMar>
            <w:vAlign w:val="center"/>
          </w:tcPr>
          <w:p w14:paraId="08A6E0C9" w14:textId="77777777" w:rsidR="002E6598" w:rsidRPr="0034249B" w:rsidRDefault="002E6598" w:rsidP="00FF464A">
            <w:pPr>
              <w:pStyle w:val="TAC"/>
            </w:pPr>
            <w:r w:rsidRPr="0034249B">
              <w:t>&lt;1.08</w:t>
            </w:r>
          </w:p>
        </w:tc>
        <w:tc>
          <w:tcPr>
            <w:tcW w:w="880" w:type="dxa"/>
            <w:tcMar>
              <w:top w:w="0" w:type="dxa"/>
              <w:left w:w="108" w:type="dxa"/>
              <w:bottom w:w="0" w:type="dxa"/>
              <w:right w:w="108" w:type="dxa"/>
            </w:tcMar>
            <w:vAlign w:val="center"/>
          </w:tcPr>
          <w:p w14:paraId="050A3246" w14:textId="77777777" w:rsidR="002E6598" w:rsidRPr="0034249B" w:rsidRDefault="002E6598" w:rsidP="00FF464A">
            <w:pPr>
              <w:pStyle w:val="TAC"/>
            </w:pPr>
            <w:r w:rsidRPr="0034249B">
              <w:t>A1</w:t>
            </w:r>
          </w:p>
        </w:tc>
      </w:tr>
      <w:tr w:rsidR="002E6598" w14:paraId="78344654" w14:textId="77777777" w:rsidTr="00FF464A">
        <w:trPr>
          <w:trHeight w:val="187"/>
          <w:jc w:val="center"/>
        </w:trPr>
        <w:tc>
          <w:tcPr>
            <w:tcW w:w="1440" w:type="dxa"/>
            <w:tcBorders>
              <w:top w:val="nil"/>
              <w:bottom w:val="nil"/>
            </w:tcBorders>
            <w:shd w:val="clear" w:color="auto" w:fill="auto"/>
            <w:vAlign w:val="center"/>
          </w:tcPr>
          <w:p w14:paraId="2F0BB7EB" w14:textId="77777777" w:rsidR="002E6598" w:rsidRDefault="002E6598" w:rsidP="00FF464A">
            <w:pPr>
              <w:pStyle w:val="TAC"/>
              <w:rPr>
                <w:lang w:eastAsia="zh-CN"/>
              </w:rPr>
            </w:pPr>
          </w:p>
        </w:tc>
        <w:tc>
          <w:tcPr>
            <w:tcW w:w="2672" w:type="dxa"/>
            <w:vAlign w:val="center"/>
          </w:tcPr>
          <w:p w14:paraId="6F9B7F9F" w14:textId="77777777" w:rsidR="002E6598" w:rsidRPr="0034249B" w:rsidRDefault="002E6598" w:rsidP="00FF464A">
            <w:pPr>
              <w:pStyle w:val="TAC"/>
            </w:pPr>
            <w:r w:rsidRPr="0034249B">
              <w:t>≥0</w:t>
            </w:r>
          </w:p>
        </w:tc>
        <w:tc>
          <w:tcPr>
            <w:tcW w:w="2798" w:type="dxa"/>
            <w:tcMar>
              <w:top w:w="0" w:type="dxa"/>
              <w:left w:w="108" w:type="dxa"/>
              <w:bottom w:w="0" w:type="dxa"/>
              <w:right w:w="108" w:type="dxa"/>
            </w:tcMar>
            <w:vAlign w:val="center"/>
          </w:tcPr>
          <w:p w14:paraId="3B7BDB04" w14:textId="77777777" w:rsidR="002E6598" w:rsidRPr="0034249B" w:rsidRDefault="002E6598" w:rsidP="00FF464A">
            <w:pPr>
              <w:pStyle w:val="TAC"/>
            </w:pPr>
            <w:r w:rsidRPr="0034249B">
              <w:t>≥9</w:t>
            </w:r>
          </w:p>
        </w:tc>
        <w:tc>
          <w:tcPr>
            <w:tcW w:w="880" w:type="dxa"/>
            <w:tcMar>
              <w:top w:w="0" w:type="dxa"/>
              <w:left w:w="108" w:type="dxa"/>
              <w:bottom w:w="0" w:type="dxa"/>
              <w:right w:w="108" w:type="dxa"/>
            </w:tcMar>
            <w:vAlign w:val="center"/>
          </w:tcPr>
          <w:p w14:paraId="198E03CB" w14:textId="77777777" w:rsidR="002E6598" w:rsidRPr="0034249B" w:rsidRDefault="002E6598" w:rsidP="00FF464A">
            <w:pPr>
              <w:pStyle w:val="TAC"/>
            </w:pPr>
            <w:r w:rsidRPr="0034249B">
              <w:t>A2</w:t>
            </w:r>
          </w:p>
        </w:tc>
      </w:tr>
      <w:tr w:rsidR="002E6598" w14:paraId="227084DD" w14:textId="77777777" w:rsidTr="00FF464A">
        <w:trPr>
          <w:trHeight w:val="187"/>
          <w:jc w:val="center"/>
        </w:trPr>
        <w:tc>
          <w:tcPr>
            <w:tcW w:w="1440" w:type="dxa"/>
            <w:tcBorders>
              <w:top w:val="nil"/>
              <w:bottom w:val="single" w:sz="4" w:space="0" w:color="auto"/>
            </w:tcBorders>
            <w:shd w:val="clear" w:color="auto" w:fill="auto"/>
            <w:vAlign w:val="center"/>
          </w:tcPr>
          <w:p w14:paraId="087AFE94" w14:textId="77777777" w:rsidR="002E6598" w:rsidRDefault="002E6598" w:rsidP="00FF464A">
            <w:pPr>
              <w:pStyle w:val="TAC"/>
              <w:rPr>
                <w:lang w:eastAsia="zh-CN"/>
              </w:rPr>
            </w:pPr>
          </w:p>
        </w:tc>
        <w:tc>
          <w:tcPr>
            <w:tcW w:w="2672" w:type="dxa"/>
            <w:vAlign w:val="center"/>
          </w:tcPr>
          <w:p w14:paraId="71852331" w14:textId="77777777" w:rsidR="002E6598" w:rsidRPr="00813D87" w:rsidRDefault="002E6598" w:rsidP="00FF464A">
            <w:pPr>
              <w:pStyle w:val="TAC"/>
            </w:pPr>
            <w:r w:rsidRPr="007A0C77">
              <w:t>≥0</w:t>
            </w:r>
          </w:p>
        </w:tc>
        <w:tc>
          <w:tcPr>
            <w:tcW w:w="2798" w:type="dxa"/>
            <w:tcMar>
              <w:top w:w="0" w:type="dxa"/>
              <w:left w:w="108" w:type="dxa"/>
              <w:bottom w:w="0" w:type="dxa"/>
              <w:right w:w="108" w:type="dxa"/>
            </w:tcMar>
            <w:vAlign w:val="center"/>
          </w:tcPr>
          <w:p w14:paraId="1BA40E2E" w14:textId="77777777" w:rsidR="002E6598" w:rsidRPr="00813D87" w:rsidRDefault="002E6598" w:rsidP="00FF464A">
            <w:pPr>
              <w:pStyle w:val="TAC"/>
            </w:pPr>
            <w:r w:rsidRPr="007A0C77">
              <w:t>≥8.</w:t>
            </w:r>
            <w:r>
              <w:t>1</w:t>
            </w:r>
            <w:r w:rsidRPr="007A0C77">
              <w:t>, &lt;9</w:t>
            </w:r>
          </w:p>
        </w:tc>
        <w:tc>
          <w:tcPr>
            <w:tcW w:w="880" w:type="dxa"/>
            <w:tcMar>
              <w:top w:w="0" w:type="dxa"/>
              <w:left w:w="108" w:type="dxa"/>
              <w:bottom w:w="0" w:type="dxa"/>
              <w:right w:w="108" w:type="dxa"/>
            </w:tcMar>
            <w:vAlign w:val="center"/>
          </w:tcPr>
          <w:p w14:paraId="7FC0CC74" w14:textId="77777777" w:rsidR="002E6598" w:rsidRPr="00813D87" w:rsidRDefault="002E6598" w:rsidP="00FF464A">
            <w:pPr>
              <w:pStyle w:val="TAC"/>
            </w:pPr>
            <w:r w:rsidRPr="007A0C77">
              <w:t>A4</w:t>
            </w:r>
          </w:p>
        </w:tc>
      </w:tr>
      <w:tr w:rsidR="002E6598" w14:paraId="3C1BF813" w14:textId="77777777" w:rsidTr="00FF464A">
        <w:trPr>
          <w:trHeight w:val="187"/>
          <w:jc w:val="center"/>
        </w:trPr>
        <w:tc>
          <w:tcPr>
            <w:tcW w:w="1440" w:type="dxa"/>
            <w:tcBorders>
              <w:bottom w:val="nil"/>
            </w:tcBorders>
            <w:shd w:val="clear" w:color="auto" w:fill="auto"/>
            <w:tcMar>
              <w:top w:w="0" w:type="dxa"/>
              <w:left w:w="108" w:type="dxa"/>
              <w:bottom w:w="0" w:type="dxa"/>
              <w:right w:w="108" w:type="dxa"/>
            </w:tcMar>
            <w:vAlign w:val="center"/>
          </w:tcPr>
          <w:p w14:paraId="51A5DC8A" w14:textId="77777777" w:rsidR="002E6598" w:rsidRDefault="002E6598" w:rsidP="00FF464A">
            <w:pPr>
              <w:pStyle w:val="TAC"/>
              <w:rPr>
                <w:lang w:eastAsia="zh-CN"/>
              </w:rPr>
            </w:pPr>
            <w:r>
              <w:t>15MHz</w:t>
            </w:r>
          </w:p>
        </w:tc>
        <w:tc>
          <w:tcPr>
            <w:tcW w:w="2672" w:type="dxa"/>
            <w:tcMar>
              <w:top w:w="0" w:type="dxa"/>
              <w:left w:w="108" w:type="dxa"/>
              <w:bottom w:w="0" w:type="dxa"/>
              <w:right w:w="108" w:type="dxa"/>
            </w:tcMar>
            <w:vAlign w:val="center"/>
          </w:tcPr>
          <w:p w14:paraId="630A7432" w14:textId="77777777" w:rsidR="002E6598" w:rsidRPr="0034249B" w:rsidRDefault="002E6598" w:rsidP="00FF464A">
            <w:pPr>
              <w:pStyle w:val="TAC"/>
            </w:pPr>
            <w:r w:rsidRPr="0034249B">
              <w:t>≤1.8</w:t>
            </w:r>
          </w:p>
        </w:tc>
        <w:tc>
          <w:tcPr>
            <w:tcW w:w="2798" w:type="dxa"/>
            <w:tcMar>
              <w:top w:w="0" w:type="dxa"/>
              <w:left w:w="108" w:type="dxa"/>
              <w:bottom w:w="0" w:type="dxa"/>
              <w:right w:w="108" w:type="dxa"/>
            </w:tcMar>
            <w:vAlign w:val="center"/>
          </w:tcPr>
          <w:p w14:paraId="231888BE" w14:textId="77777777" w:rsidR="002E6598" w:rsidRPr="0034249B" w:rsidRDefault="002E6598" w:rsidP="00FF464A">
            <w:pPr>
              <w:pStyle w:val="TAC"/>
            </w:pPr>
            <w:r w:rsidRPr="0034249B">
              <w:t>&lt;1.8</w:t>
            </w:r>
          </w:p>
        </w:tc>
        <w:tc>
          <w:tcPr>
            <w:tcW w:w="880" w:type="dxa"/>
            <w:tcMar>
              <w:top w:w="0" w:type="dxa"/>
              <w:left w:w="108" w:type="dxa"/>
              <w:bottom w:w="0" w:type="dxa"/>
              <w:right w:w="108" w:type="dxa"/>
            </w:tcMar>
            <w:vAlign w:val="center"/>
          </w:tcPr>
          <w:p w14:paraId="7F42AE0C" w14:textId="77777777" w:rsidR="002E6598" w:rsidRPr="0034249B" w:rsidRDefault="002E6598" w:rsidP="00FF464A">
            <w:pPr>
              <w:pStyle w:val="TAC"/>
            </w:pPr>
            <w:r w:rsidRPr="0034249B">
              <w:t>A1</w:t>
            </w:r>
          </w:p>
        </w:tc>
      </w:tr>
      <w:tr w:rsidR="002E6598" w14:paraId="51C054C9" w14:textId="77777777" w:rsidTr="00FF464A">
        <w:trPr>
          <w:trHeight w:val="187"/>
          <w:jc w:val="center"/>
        </w:trPr>
        <w:tc>
          <w:tcPr>
            <w:tcW w:w="1440" w:type="dxa"/>
            <w:tcBorders>
              <w:top w:val="nil"/>
              <w:bottom w:val="nil"/>
            </w:tcBorders>
            <w:shd w:val="clear" w:color="auto" w:fill="auto"/>
            <w:vAlign w:val="center"/>
          </w:tcPr>
          <w:p w14:paraId="1808B22B" w14:textId="77777777" w:rsidR="002E6598" w:rsidRDefault="002E6598" w:rsidP="00FF464A">
            <w:pPr>
              <w:pStyle w:val="TAC"/>
              <w:rPr>
                <w:lang w:eastAsia="zh-CN"/>
              </w:rPr>
            </w:pPr>
          </w:p>
        </w:tc>
        <w:tc>
          <w:tcPr>
            <w:tcW w:w="2672" w:type="dxa"/>
            <w:vAlign w:val="center"/>
          </w:tcPr>
          <w:p w14:paraId="20A7D71E" w14:textId="77777777" w:rsidR="002E6598" w:rsidRPr="0034249B" w:rsidRDefault="002E6598" w:rsidP="00FF464A">
            <w:pPr>
              <w:pStyle w:val="TAC"/>
            </w:pPr>
            <w:r w:rsidRPr="0034249B">
              <w:t>≥0</w:t>
            </w:r>
          </w:p>
        </w:tc>
        <w:tc>
          <w:tcPr>
            <w:tcW w:w="2798" w:type="dxa"/>
            <w:tcMar>
              <w:top w:w="0" w:type="dxa"/>
              <w:left w:w="108" w:type="dxa"/>
              <w:bottom w:w="0" w:type="dxa"/>
              <w:right w:w="108" w:type="dxa"/>
            </w:tcMar>
            <w:vAlign w:val="center"/>
          </w:tcPr>
          <w:p w14:paraId="61F455EA" w14:textId="77777777" w:rsidR="002E6598" w:rsidRPr="0034249B" w:rsidRDefault="002E6598" w:rsidP="00FF464A">
            <w:pPr>
              <w:pStyle w:val="TAC"/>
            </w:pPr>
            <w:r w:rsidRPr="0034249B">
              <w:t>≥9</w:t>
            </w:r>
          </w:p>
        </w:tc>
        <w:tc>
          <w:tcPr>
            <w:tcW w:w="880" w:type="dxa"/>
            <w:tcMar>
              <w:top w:w="0" w:type="dxa"/>
              <w:left w:w="108" w:type="dxa"/>
              <w:bottom w:w="0" w:type="dxa"/>
              <w:right w:w="108" w:type="dxa"/>
            </w:tcMar>
            <w:vAlign w:val="center"/>
          </w:tcPr>
          <w:p w14:paraId="7590DECD" w14:textId="77777777" w:rsidR="002E6598" w:rsidRPr="0034249B" w:rsidRDefault="002E6598" w:rsidP="00FF464A">
            <w:pPr>
              <w:pStyle w:val="TAC"/>
            </w:pPr>
            <w:r w:rsidRPr="0034249B">
              <w:t>A2</w:t>
            </w:r>
          </w:p>
        </w:tc>
      </w:tr>
      <w:tr w:rsidR="002E6598" w14:paraId="4A76FEE2" w14:textId="77777777" w:rsidTr="00FF464A">
        <w:trPr>
          <w:trHeight w:val="187"/>
          <w:jc w:val="center"/>
        </w:trPr>
        <w:tc>
          <w:tcPr>
            <w:tcW w:w="1440" w:type="dxa"/>
            <w:tcBorders>
              <w:top w:val="nil"/>
              <w:bottom w:val="nil"/>
            </w:tcBorders>
            <w:shd w:val="clear" w:color="auto" w:fill="auto"/>
            <w:vAlign w:val="center"/>
          </w:tcPr>
          <w:p w14:paraId="5A8175AA" w14:textId="77777777" w:rsidR="002E6598" w:rsidRDefault="002E6598" w:rsidP="00FF464A">
            <w:pPr>
              <w:pStyle w:val="TAC"/>
              <w:rPr>
                <w:lang w:eastAsia="zh-CN"/>
              </w:rPr>
            </w:pPr>
          </w:p>
        </w:tc>
        <w:tc>
          <w:tcPr>
            <w:tcW w:w="2672" w:type="dxa"/>
            <w:vAlign w:val="center"/>
          </w:tcPr>
          <w:p w14:paraId="338BE203" w14:textId="77777777" w:rsidR="002E6598" w:rsidRPr="00813D87" w:rsidRDefault="002E6598" w:rsidP="00FF464A">
            <w:pPr>
              <w:pStyle w:val="TAC"/>
            </w:pPr>
            <w:r w:rsidRPr="00813D87">
              <w:t>≤1.8</w:t>
            </w:r>
          </w:p>
        </w:tc>
        <w:tc>
          <w:tcPr>
            <w:tcW w:w="2798" w:type="dxa"/>
            <w:tcMar>
              <w:top w:w="0" w:type="dxa"/>
              <w:left w:w="108" w:type="dxa"/>
              <w:bottom w:w="0" w:type="dxa"/>
              <w:right w:w="108" w:type="dxa"/>
            </w:tcMar>
            <w:vAlign w:val="center"/>
          </w:tcPr>
          <w:p w14:paraId="186A4C1B" w14:textId="77777777" w:rsidR="002E6598" w:rsidRPr="00813D87" w:rsidRDefault="002E6598" w:rsidP="00FF464A">
            <w:pPr>
              <w:pStyle w:val="TAC"/>
            </w:pPr>
            <w:r w:rsidRPr="00813D87">
              <w:t>≥1.8, &lt;3.6</w:t>
            </w:r>
          </w:p>
        </w:tc>
        <w:tc>
          <w:tcPr>
            <w:tcW w:w="880" w:type="dxa"/>
            <w:tcMar>
              <w:top w:w="0" w:type="dxa"/>
              <w:left w:w="108" w:type="dxa"/>
              <w:bottom w:w="0" w:type="dxa"/>
              <w:right w:w="108" w:type="dxa"/>
            </w:tcMar>
            <w:vAlign w:val="center"/>
          </w:tcPr>
          <w:p w14:paraId="40F6786F" w14:textId="77777777" w:rsidR="002E6598" w:rsidRPr="00813D87" w:rsidRDefault="002E6598" w:rsidP="00FF464A">
            <w:pPr>
              <w:pStyle w:val="TAC"/>
            </w:pPr>
            <w:r w:rsidRPr="00813D87">
              <w:t>A4</w:t>
            </w:r>
          </w:p>
        </w:tc>
      </w:tr>
      <w:tr w:rsidR="002E6598" w14:paraId="4D823E75" w14:textId="77777777" w:rsidTr="00FF464A">
        <w:trPr>
          <w:trHeight w:val="187"/>
          <w:jc w:val="center"/>
        </w:trPr>
        <w:tc>
          <w:tcPr>
            <w:tcW w:w="1440" w:type="dxa"/>
            <w:tcBorders>
              <w:top w:val="nil"/>
              <w:bottom w:val="single" w:sz="4" w:space="0" w:color="auto"/>
            </w:tcBorders>
            <w:shd w:val="clear" w:color="auto" w:fill="auto"/>
            <w:vAlign w:val="center"/>
          </w:tcPr>
          <w:p w14:paraId="521D05A8" w14:textId="77777777" w:rsidR="002E6598" w:rsidRDefault="002E6598" w:rsidP="00FF464A">
            <w:pPr>
              <w:pStyle w:val="TAC"/>
              <w:rPr>
                <w:lang w:eastAsia="zh-CN"/>
              </w:rPr>
            </w:pPr>
          </w:p>
        </w:tc>
        <w:tc>
          <w:tcPr>
            <w:tcW w:w="2672" w:type="dxa"/>
            <w:vAlign w:val="center"/>
          </w:tcPr>
          <w:p w14:paraId="3E6EEAE7" w14:textId="77777777" w:rsidR="002E6598" w:rsidRPr="00813D87" w:rsidRDefault="002E6598" w:rsidP="00FF464A">
            <w:pPr>
              <w:pStyle w:val="TAC"/>
            </w:pPr>
            <w:r w:rsidRPr="00813D87">
              <w:t>≥0</w:t>
            </w:r>
          </w:p>
        </w:tc>
        <w:tc>
          <w:tcPr>
            <w:tcW w:w="2798" w:type="dxa"/>
            <w:tcMar>
              <w:top w:w="0" w:type="dxa"/>
              <w:left w:w="108" w:type="dxa"/>
              <w:bottom w:w="0" w:type="dxa"/>
              <w:right w:w="108" w:type="dxa"/>
            </w:tcMar>
            <w:vAlign w:val="center"/>
          </w:tcPr>
          <w:p w14:paraId="403676D6" w14:textId="77777777" w:rsidR="002E6598" w:rsidRPr="00813D87" w:rsidRDefault="002E6598" w:rsidP="00FF464A">
            <w:pPr>
              <w:pStyle w:val="TAC"/>
            </w:pPr>
            <w:r w:rsidRPr="007A0C77">
              <w:t>≥8.</w:t>
            </w:r>
            <w:r>
              <w:t>1</w:t>
            </w:r>
            <w:r w:rsidRPr="007A0C77">
              <w:t>, &lt;9</w:t>
            </w:r>
          </w:p>
        </w:tc>
        <w:tc>
          <w:tcPr>
            <w:tcW w:w="880" w:type="dxa"/>
            <w:tcMar>
              <w:top w:w="0" w:type="dxa"/>
              <w:left w:w="108" w:type="dxa"/>
              <w:bottom w:w="0" w:type="dxa"/>
              <w:right w:w="108" w:type="dxa"/>
            </w:tcMar>
            <w:vAlign w:val="center"/>
          </w:tcPr>
          <w:p w14:paraId="0479BE32" w14:textId="77777777" w:rsidR="002E6598" w:rsidRPr="00813D87" w:rsidRDefault="002E6598" w:rsidP="00FF464A">
            <w:pPr>
              <w:pStyle w:val="TAC"/>
            </w:pPr>
            <w:r w:rsidRPr="00813D87">
              <w:t>A4</w:t>
            </w:r>
          </w:p>
        </w:tc>
      </w:tr>
      <w:tr w:rsidR="002E6598" w14:paraId="7197B051" w14:textId="77777777" w:rsidTr="00FF464A">
        <w:trPr>
          <w:trHeight w:val="187"/>
          <w:jc w:val="center"/>
        </w:trPr>
        <w:tc>
          <w:tcPr>
            <w:tcW w:w="1440" w:type="dxa"/>
            <w:tcBorders>
              <w:bottom w:val="nil"/>
            </w:tcBorders>
            <w:shd w:val="clear" w:color="auto" w:fill="auto"/>
            <w:vAlign w:val="center"/>
          </w:tcPr>
          <w:p w14:paraId="18A2F47C" w14:textId="77777777" w:rsidR="002E6598" w:rsidRDefault="002E6598" w:rsidP="00FF464A">
            <w:pPr>
              <w:pStyle w:val="TAC"/>
              <w:rPr>
                <w:lang w:eastAsia="zh-CN"/>
              </w:rPr>
            </w:pPr>
            <w:r>
              <w:t>20MHz</w:t>
            </w:r>
          </w:p>
        </w:tc>
        <w:tc>
          <w:tcPr>
            <w:tcW w:w="2672" w:type="dxa"/>
            <w:tcMar>
              <w:top w:w="0" w:type="dxa"/>
              <w:left w:w="108" w:type="dxa"/>
              <w:bottom w:w="0" w:type="dxa"/>
              <w:right w:w="108" w:type="dxa"/>
            </w:tcMar>
            <w:vAlign w:val="center"/>
          </w:tcPr>
          <w:p w14:paraId="3E89F4B1" w14:textId="77777777" w:rsidR="002E6598" w:rsidRPr="0034249B" w:rsidRDefault="002E6598" w:rsidP="00FF464A">
            <w:pPr>
              <w:pStyle w:val="TAC"/>
            </w:pPr>
            <w:r w:rsidRPr="0034249B">
              <w:t>≤3.42</w:t>
            </w:r>
          </w:p>
        </w:tc>
        <w:tc>
          <w:tcPr>
            <w:tcW w:w="2798" w:type="dxa"/>
            <w:tcMar>
              <w:top w:w="0" w:type="dxa"/>
              <w:left w:w="108" w:type="dxa"/>
              <w:bottom w:w="0" w:type="dxa"/>
              <w:right w:w="108" w:type="dxa"/>
            </w:tcMar>
            <w:vAlign w:val="center"/>
          </w:tcPr>
          <w:p w14:paraId="4D7CF441" w14:textId="77777777" w:rsidR="002E6598" w:rsidRPr="0034249B" w:rsidRDefault="002E6598" w:rsidP="00FF464A">
            <w:pPr>
              <w:pStyle w:val="TAC"/>
            </w:pPr>
            <w:r w:rsidRPr="0034249B">
              <w:t>&lt;1.8</w:t>
            </w:r>
          </w:p>
        </w:tc>
        <w:tc>
          <w:tcPr>
            <w:tcW w:w="880" w:type="dxa"/>
            <w:tcMar>
              <w:top w:w="0" w:type="dxa"/>
              <w:left w:w="108" w:type="dxa"/>
              <w:bottom w:w="0" w:type="dxa"/>
              <w:right w:w="108" w:type="dxa"/>
            </w:tcMar>
            <w:vAlign w:val="center"/>
          </w:tcPr>
          <w:p w14:paraId="4DB3462B" w14:textId="77777777" w:rsidR="002E6598" w:rsidRPr="0034249B" w:rsidRDefault="002E6598" w:rsidP="00FF464A">
            <w:pPr>
              <w:pStyle w:val="TAC"/>
            </w:pPr>
            <w:r w:rsidRPr="0034249B">
              <w:t>A3</w:t>
            </w:r>
          </w:p>
        </w:tc>
      </w:tr>
      <w:tr w:rsidR="002E6598" w14:paraId="767D6CA8" w14:textId="77777777" w:rsidTr="00FF464A">
        <w:trPr>
          <w:trHeight w:val="187"/>
          <w:jc w:val="center"/>
        </w:trPr>
        <w:tc>
          <w:tcPr>
            <w:tcW w:w="1440" w:type="dxa"/>
            <w:tcBorders>
              <w:top w:val="nil"/>
              <w:bottom w:val="nil"/>
            </w:tcBorders>
            <w:shd w:val="clear" w:color="auto" w:fill="auto"/>
            <w:vAlign w:val="center"/>
          </w:tcPr>
          <w:p w14:paraId="63540551" w14:textId="77777777" w:rsidR="002E6598" w:rsidRDefault="002E6598" w:rsidP="00FF464A">
            <w:pPr>
              <w:pStyle w:val="TAC"/>
              <w:rPr>
                <w:lang w:eastAsia="zh-CN"/>
              </w:rPr>
            </w:pPr>
          </w:p>
        </w:tc>
        <w:tc>
          <w:tcPr>
            <w:tcW w:w="2672" w:type="dxa"/>
            <w:tcMar>
              <w:top w:w="0" w:type="dxa"/>
              <w:left w:w="108" w:type="dxa"/>
              <w:bottom w:w="0" w:type="dxa"/>
              <w:right w:w="108" w:type="dxa"/>
            </w:tcMar>
            <w:vAlign w:val="center"/>
          </w:tcPr>
          <w:p w14:paraId="295CD1DD" w14:textId="77777777" w:rsidR="002E6598" w:rsidRPr="0034249B" w:rsidRDefault="002E6598" w:rsidP="00FF464A">
            <w:pPr>
              <w:pStyle w:val="TAC"/>
            </w:pPr>
            <w:r w:rsidRPr="0034249B">
              <w:t>≥0</w:t>
            </w:r>
          </w:p>
        </w:tc>
        <w:tc>
          <w:tcPr>
            <w:tcW w:w="2798" w:type="dxa"/>
            <w:tcMar>
              <w:top w:w="0" w:type="dxa"/>
              <w:left w:w="108" w:type="dxa"/>
              <w:bottom w:w="0" w:type="dxa"/>
              <w:right w:w="108" w:type="dxa"/>
            </w:tcMar>
            <w:vAlign w:val="center"/>
          </w:tcPr>
          <w:p w14:paraId="68EBD22A" w14:textId="77777777" w:rsidR="002E6598" w:rsidRPr="0034249B" w:rsidRDefault="002E6598" w:rsidP="00FF464A">
            <w:pPr>
              <w:pStyle w:val="TAC"/>
            </w:pPr>
            <w:r w:rsidRPr="0034249B">
              <w:t>≥9</w:t>
            </w:r>
          </w:p>
        </w:tc>
        <w:tc>
          <w:tcPr>
            <w:tcW w:w="880" w:type="dxa"/>
            <w:tcMar>
              <w:top w:w="0" w:type="dxa"/>
              <w:left w:w="108" w:type="dxa"/>
              <w:bottom w:w="0" w:type="dxa"/>
              <w:right w:w="108" w:type="dxa"/>
            </w:tcMar>
            <w:vAlign w:val="center"/>
          </w:tcPr>
          <w:p w14:paraId="39EA8F04" w14:textId="77777777" w:rsidR="002E6598" w:rsidRPr="0034249B" w:rsidRDefault="002E6598" w:rsidP="00FF464A">
            <w:pPr>
              <w:pStyle w:val="TAC"/>
            </w:pPr>
            <w:r w:rsidRPr="0034249B">
              <w:t>A2</w:t>
            </w:r>
          </w:p>
        </w:tc>
      </w:tr>
      <w:tr w:rsidR="002E6598" w14:paraId="45CD43B0" w14:textId="77777777" w:rsidTr="00FF464A">
        <w:trPr>
          <w:trHeight w:val="187"/>
          <w:jc w:val="center"/>
        </w:trPr>
        <w:tc>
          <w:tcPr>
            <w:tcW w:w="1440" w:type="dxa"/>
            <w:tcBorders>
              <w:top w:val="nil"/>
              <w:bottom w:val="nil"/>
            </w:tcBorders>
            <w:shd w:val="clear" w:color="auto" w:fill="auto"/>
            <w:vAlign w:val="center"/>
          </w:tcPr>
          <w:p w14:paraId="44BE71ED" w14:textId="77777777" w:rsidR="002E6598" w:rsidRDefault="002E6598" w:rsidP="00FF464A">
            <w:pPr>
              <w:pStyle w:val="TAC"/>
              <w:rPr>
                <w:lang w:eastAsia="zh-CN"/>
              </w:rPr>
            </w:pPr>
          </w:p>
        </w:tc>
        <w:tc>
          <w:tcPr>
            <w:tcW w:w="2672" w:type="dxa"/>
            <w:tcMar>
              <w:top w:w="0" w:type="dxa"/>
              <w:left w:w="108" w:type="dxa"/>
              <w:bottom w:w="0" w:type="dxa"/>
              <w:right w:w="108" w:type="dxa"/>
            </w:tcMar>
            <w:vAlign w:val="center"/>
          </w:tcPr>
          <w:p w14:paraId="5925658A" w14:textId="77777777" w:rsidR="002E6598" w:rsidRPr="0034249B" w:rsidRDefault="002E6598" w:rsidP="00FF464A">
            <w:pPr>
              <w:pStyle w:val="TAC"/>
            </w:pPr>
            <w:r w:rsidRPr="00813D87">
              <w:t>≤3.42</w:t>
            </w:r>
          </w:p>
        </w:tc>
        <w:tc>
          <w:tcPr>
            <w:tcW w:w="2798" w:type="dxa"/>
            <w:tcMar>
              <w:top w:w="0" w:type="dxa"/>
              <w:left w:w="108" w:type="dxa"/>
              <w:bottom w:w="0" w:type="dxa"/>
              <w:right w:w="108" w:type="dxa"/>
            </w:tcMar>
            <w:vAlign w:val="center"/>
          </w:tcPr>
          <w:p w14:paraId="0AB5542D" w14:textId="77777777" w:rsidR="002E6598" w:rsidRPr="0034249B" w:rsidRDefault="002E6598" w:rsidP="00FF464A">
            <w:pPr>
              <w:pStyle w:val="TAC"/>
            </w:pPr>
            <w:r w:rsidRPr="00813D87">
              <w:t>≥1.8, &lt;3.6</w:t>
            </w:r>
          </w:p>
        </w:tc>
        <w:tc>
          <w:tcPr>
            <w:tcW w:w="880" w:type="dxa"/>
            <w:tcMar>
              <w:top w:w="0" w:type="dxa"/>
              <w:left w:w="108" w:type="dxa"/>
              <w:bottom w:w="0" w:type="dxa"/>
              <w:right w:w="108" w:type="dxa"/>
            </w:tcMar>
            <w:vAlign w:val="center"/>
          </w:tcPr>
          <w:p w14:paraId="696AEB2E" w14:textId="77777777" w:rsidR="002E6598" w:rsidRPr="0034249B" w:rsidRDefault="002E6598" w:rsidP="00FF464A">
            <w:pPr>
              <w:pStyle w:val="TAC"/>
            </w:pPr>
            <w:r w:rsidRPr="00813D87">
              <w:t>A4</w:t>
            </w:r>
          </w:p>
        </w:tc>
      </w:tr>
      <w:tr w:rsidR="002E6598" w14:paraId="50A9B7D9" w14:textId="77777777" w:rsidTr="00FF464A">
        <w:trPr>
          <w:trHeight w:val="187"/>
          <w:jc w:val="center"/>
        </w:trPr>
        <w:tc>
          <w:tcPr>
            <w:tcW w:w="1440" w:type="dxa"/>
            <w:tcBorders>
              <w:top w:val="nil"/>
            </w:tcBorders>
            <w:shd w:val="clear" w:color="auto" w:fill="auto"/>
            <w:vAlign w:val="center"/>
          </w:tcPr>
          <w:p w14:paraId="6EAA9A11" w14:textId="77777777" w:rsidR="002E6598" w:rsidRDefault="002E6598" w:rsidP="00FF464A">
            <w:pPr>
              <w:pStyle w:val="TAC"/>
              <w:rPr>
                <w:lang w:eastAsia="zh-CN"/>
              </w:rPr>
            </w:pPr>
          </w:p>
        </w:tc>
        <w:tc>
          <w:tcPr>
            <w:tcW w:w="2672" w:type="dxa"/>
            <w:tcMar>
              <w:top w:w="0" w:type="dxa"/>
              <w:left w:w="108" w:type="dxa"/>
              <w:bottom w:w="0" w:type="dxa"/>
              <w:right w:w="108" w:type="dxa"/>
            </w:tcMar>
            <w:vAlign w:val="center"/>
          </w:tcPr>
          <w:p w14:paraId="21E563EE" w14:textId="77777777" w:rsidR="002E6598" w:rsidRPr="0034249B" w:rsidRDefault="002E6598" w:rsidP="00FF464A">
            <w:pPr>
              <w:pStyle w:val="TAC"/>
            </w:pPr>
            <w:r w:rsidRPr="00813D87">
              <w:t>≥0</w:t>
            </w:r>
          </w:p>
        </w:tc>
        <w:tc>
          <w:tcPr>
            <w:tcW w:w="2798" w:type="dxa"/>
            <w:tcMar>
              <w:top w:w="0" w:type="dxa"/>
              <w:left w:w="108" w:type="dxa"/>
              <w:bottom w:w="0" w:type="dxa"/>
              <w:right w:w="108" w:type="dxa"/>
            </w:tcMar>
            <w:vAlign w:val="center"/>
          </w:tcPr>
          <w:p w14:paraId="78376EB5" w14:textId="77777777" w:rsidR="002E6598" w:rsidRPr="0034249B" w:rsidRDefault="002E6598" w:rsidP="00FF464A">
            <w:pPr>
              <w:pStyle w:val="TAC"/>
            </w:pPr>
            <w:r w:rsidRPr="007A0C77">
              <w:t>≥8.</w:t>
            </w:r>
            <w:r>
              <w:t>1</w:t>
            </w:r>
            <w:r w:rsidRPr="007A0C77">
              <w:t>, &lt;9</w:t>
            </w:r>
          </w:p>
        </w:tc>
        <w:tc>
          <w:tcPr>
            <w:tcW w:w="880" w:type="dxa"/>
            <w:tcMar>
              <w:top w:w="0" w:type="dxa"/>
              <w:left w:w="108" w:type="dxa"/>
              <w:bottom w:w="0" w:type="dxa"/>
              <w:right w:w="108" w:type="dxa"/>
            </w:tcMar>
            <w:vAlign w:val="center"/>
          </w:tcPr>
          <w:p w14:paraId="019F2060" w14:textId="77777777" w:rsidR="002E6598" w:rsidRPr="0034249B" w:rsidRDefault="002E6598" w:rsidP="00FF464A">
            <w:pPr>
              <w:pStyle w:val="TAC"/>
            </w:pPr>
            <w:r w:rsidRPr="00813D87">
              <w:t>A4</w:t>
            </w:r>
          </w:p>
        </w:tc>
      </w:tr>
    </w:tbl>
    <w:p w14:paraId="19FEE9C9" w14:textId="77777777" w:rsidR="002E6598" w:rsidRDefault="002E6598" w:rsidP="002E6598">
      <w:pPr>
        <w:rPr>
          <w:lang w:val="en-US"/>
        </w:rPr>
      </w:pPr>
    </w:p>
    <w:p w14:paraId="635B7CD0" w14:textId="77777777" w:rsidR="002E6598" w:rsidRDefault="002E6598" w:rsidP="002E6598">
      <w:pPr>
        <w:pStyle w:val="TH"/>
      </w:pPr>
      <w:r>
        <w:t xml:space="preserve">Table </w:t>
      </w:r>
      <w:r>
        <w:rPr>
          <w:lang w:val="en-US"/>
        </w:rPr>
        <w:t>6.2.3.23-4</w:t>
      </w:r>
      <w:r>
        <w:t>: A-MPR for NS_14 (Power Class 2)</w:t>
      </w:r>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2E6598" w14:paraId="1C952EB1" w14:textId="77777777" w:rsidTr="00FF464A">
        <w:trPr>
          <w:tblHeader/>
          <w:jc w:val="center"/>
        </w:trPr>
        <w:tc>
          <w:tcPr>
            <w:tcW w:w="2200" w:type="dxa"/>
            <w:tcBorders>
              <w:top w:val="single" w:sz="4" w:space="0" w:color="auto"/>
              <w:left w:val="single" w:sz="4" w:space="0" w:color="auto"/>
              <w:right w:val="single" w:sz="4" w:space="0" w:color="auto"/>
            </w:tcBorders>
            <w:shd w:val="clear" w:color="auto" w:fill="auto"/>
          </w:tcPr>
          <w:p w14:paraId="47D02BA0" w14:textId="77777777" w:rsidR="002E6598" w:rsidRPr="0034249B" w:rsidRDefault="002E6598" w:rsidP="00FF464A">
            <w:pPr>
              <w:pStyle w:val="TAH"/>
            </w:pPr>
            <w:r w:rsidRPr="0034249B">
              <w:t>Modulation/Waveform</w:t>
            </w:r>
          </w:p>
        </w:tc>
        <w:tc>
          <w:tcPr>
            <w:tcW w:w="1252" w:type="dxa"/>
            <w:tcBorders>
              <w:top w:val="single" w:sz="4" w:space="0" w:color="000000"/>
              <w:left w:val="single" w:sz="4" w:space="0" w:color="auto"/>
              <w:bottom w:val="single" w:sz="4" w:space="0" w:color="000000"/>
              <w:right w:val="single" w:sz="4" w:space="0" w:color="000000"/>
            </w:tcBorders>
          </w:tcPr>
          <w:p w14:paraId="182680D4" w14:textId="77777777" w:rsidR="002E6598" w:rsidRPr="0034249B" w:rsidRDefault="002E6598" w:rsidP="00FF464A">
            <w:pPr>
              <w:pStyle w:val="TAH"/>
            </w:pPr>
            <w:r w:rsidRPr="0034249B">
              <w:t>A1</w:t>
            </w:r>
          </w:p>
        </w:tc>
        <w:tc>
          <w:tcPr>
            <w:tcW w:w="1259" w:type="dxa"/>
            <w:tcBorders>
              <w:top w:val="single" w:sz="4" w:space="0" w:color="000000"/>
              <w:left w:val="single" w:sz="4" w:space="0" w:color="000000"/>
              <w:bottom w:val="single" w:sz="4" w:space="0" w:color="000000"/>
              <w:right w:val="single" w:sz="4" w:space="0" w:color="000000"/>
            </w:tcBorders>
          </w:tcPr>
          <w:p w14:paraId="1829077B" w14:textId="77777777" w:rsidR="002E6598" w:rsidRPr="0034249B" w:rsidRDefault="002E6598" w:rsidP="00FF464A">
            <w:pPr>
              <w:pStyle w:val="TAH"/>
            </w:pPr>
            <w:r w:rsidRPr="0034249B">
              <w:t>A2</w:t>
            </w:r>
          </w:p>
        </w:tc>
        <w:tc>
          <w:tcPr>
            <w:tcW w:w="1259" w:type="dxa"/>
            <w:tcBorders>
              <w:top w:val="single" w:sz="4" w:space="0" w:color="000000"/>
              <w:left w:val="single" w:sz="4" w:space="0" w:color="000000"/>
              <w:bottom w:val="single" w:sz="4" w:space="0" w:color="000000"/>
              <w:right w:val="single" w:sz="4" w:space="0" w:color="000000"/>
            </w:tcBorders>
          </w:tcPr>
          <w:p w14:paraId="7910B194" w14:textId="77777777" w:rsidR="002E6598" w:rsidRPr="0034249B" w:rsidRDefault="002E6598" w:rsidP="00FF464A">
            <w:pPr>
              <w:pStyle w:val="TAH"/>
              <w:rPr>
                <w:rFonts w:eastAsia="Yu Mincho"/>
              </w:rPr>
            </w:pPr>
            <w:r w:rsidRPr="0034249B">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107967F0" w14:textId="77777777" w:rsidR="002E6598" w:rsidRPr="00813D87" w:rsidRDefault="002E6598" w:rsidP="00FF464A">
            <w:pPr>
              <w:pStyle w:val="TAH"/>
            </w:pPr>
            <w:r w:rsidRPr="00813D87">
              <w:rPr>
                <w:rFonts w:eastAsia="Yu Mincho"/>
              </w:rPr>
              <w:t>A4</w:t>
            </w:r>
          </w:p>
        </w:tc>
      </w:tr>
      <w:tr w:rsidR="002E6598" w14:paraId="6663D94E" w14:textId="77777777" w:rsidTr="00FF464A">
        <w:trPr>
          <w:tblHeader/>
          <w:jc w:val="center"/>
        </w:trPr>
        <w:tc>
          <w:tcPr>
            <w:tcW w:w="2200" w:type="dxa"/>
            <w:tcBorders>
              <w:left w:val="single" w:sz="4" w:space="0" w:color="auto"/>
              <w:bottom w:val="single" w:sz="4" w:space="0" w:color="auto"/>
              <w:right w:val="single" w:sz="4" w:space="0" w:color="auto"/>
            </w:tcBorders>
            <w:shd w:val="clear" w:color="auto" w:fill="auto"/>
          </w:tcPr>
          <w:p w14:paraId="222D013D" w14:textId="77777777" w:rsidR="002E6598" w:rsidRPr="00813D87" w:rsidRDefault="002E6598" w:rsidP="00FF464A">
            <w:pPr>
              <w:pStyle w:val="TAH"/>
            </w:pPr>
          </w:p>
        </w:tc>
        <w:tc>
          <w:tcPr>
            <w:tcW w:w="1252" w:type="dxa"/>
            <w:tcBorders>
              <w:top w:val="single" w:sz="4" w:space="0" w:color="000000"/>
              <w:left w:val="single" w:sz="4" w:space="0" w:color="auto"/>
              <w:bottom w:val="single" w:sz="4" w:space="0" w:color="000000"/>
              <w:right w:val="single" w:sz="4" w:space="0" w:color="000000"/>
            </w:tcBorders>
          </w:tcPr>
          <w:p w14:paraId="339538D5" w14:textId="77777777" w:rsidR="002E6598" w:rsidRPr="0034249B" w:rsidRDefault="002E6598" w:rsidP="00FF464A">
            <w:pPr>
              <w:pStyle w:val="TAH"/>
            </w:pPr>
            <w:r w:rsidRPr="0034249B">
              <w:t>Outer/Inner</w:t>
            </w:r>
          </w:p>
        </w:tc>
        <w:tc>
          <w:tcPr>
            <w:tcW w:w="1259" w:type="dxa"/>
            <w:tcBorders>
              <w:top w:val="single" w:sz="4" w:space="0" w:color="000000"/>
              <w:left w:val="single" w:sz="4" w:space="0" w:color="000000"/>
              <w:bottom w:val="single" w:sz="4" w:space="0" w:color="000000"/>
              <w:right w:val="single" w:sz="4" w:space="0" w:color="000000"/>
            </w:tcBorders>
          </w:tcPr>
          <w:p w14:paraId="7EB21BA4" w14:textId="77777777" w:rsidR="002E6598" w:rsidRPr="0034249B" w:rsidRDefault="002E6598" w:rsidP="00FF464A">
            <w:pPr>
              <w:pStyle w:val="TAH"/>
            </w:pPr>
            <w:r w:rsidRPr="0034249B">
              <w:t>Outer</w:t>
            </w:r>
          </w:p>
        </w:tc>
        <w:tc>
          <w:tcPr>
            <w:tcW w:w="1259" w:type="dxa"/>
            <w:tcBorders>
              <w:top w:val="single" w:sz="4" w:space="0" w:color="000000"/>
              <w:left w:val="single" w:sz="4" w:space="0" w:color="000000"/>
              <w:bottom w:val="single" w:sz="4" w:space="0" w:color="000000"/>
              <w:right w:val="single" w:sz="4" w:space="0" w:color="000000"/>
            </w:tcBorders>
          </w:tcPr>
          <w:p w14:paraId="11DB61BC" w14:textId="77777777" w:rsidR="002E6598" w:rsidRPr="0034249B" w:rsidRDefault="002E6598" w:rsidP="00FF464A">
            <w:pPr>
              <w:pStyle w:val="TAH"/>
              <w:rPr>
                <w:rFonts w:eastAsia="Yu Mincho"/>
              </w:rPr>
            </w:pPr>
            <w:r w:rsidRPr="0034249B">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28412637" w14:textId="77777777" w:rsidR="002E6598" w:rsidRPr="00813D87" w:rsidRDefault="002E6598" w:rsidP="00FF464A">
            <w:pPr>
              <w:pStyle w:val="TAH"/>
            </w:pPr>
            <w:r w:rsidRPr="00813D87">
              <w:rPr>
                <w:rFonts w:eastAsia="Yu Mincho"/>
              </w:rPr>
              <w:t>Outer/Inner</w:t>
            </w:r>
          </w:p>
        </w:tc>
      </w:tr>
      <w:tr w:rsidR="002E6598" w14:paraId="49DFBFF5" w14:textId="77777777" w:rsidTr="00FF464A">
        <w:trPr>
          <w:jc w:val="center"/>
        </w:trPr>
        <w:tc>
          <w:tcPr>
            <w:tcW w:w="2200" w:type="dxa"/>
            <w:tcBorders>
              <w:top w:val="single" w:sz="4" w:space="0" w:color="auto"/>
              <w:left w:val="single" w:sz="4" w:space="0" w:color="000000"/>
              <w:bottom w:val="single" w:sz="4" w:space="0" w:color="000000"/>
              <w:right w:val="single" w:sz="4" w:space="0" w:color="000000"/>
            </w:tcBorders>
          </w:tcPr>
          <w:p w14:paraId="1F947090" w14:textId="77777777" w:rsidR="002E6598" w:rsidRDefault="002E6598" w:rsidP="00FF464A">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CAEF505"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7EFA76D6" w14:textId="77777777" w:rsidR="002E6598" w:rsidRPr="00B06983" w:rsidRDefault="002E6598" w:rsidP="00FF464A">
            <w:pPr>
              <w:pStyle w:val="TAC"/>
            </w:pPr>
            <w:r w:rsidRPr="00B06983">
              <w:t>≤ 3</w:t>
            </w:r>
            <w:r w:rsidRPr="00813D87">
              <w:t>.5</w:t>
            </w:r>
          </w:p>
        </w:tc>
        <w:tc>
          <w:tcPr>
            <w:tcW w:w="1259" w:type="dxa"/>
            <w:tcBorders>
              <w:top w:val="single" w:sz="4" w:space="0" w:color="000000"/>
              <w:left w:val="single" w:sz="4" w:space="0" w:color="000000"/>
              <w:bottom w:val="single" w:sz="4" w:space="0" w:color="000000"/>
              <w:right w:val="single" w:sz="4" w:space="0" w:color="000000"/>
            </w:tcBorders>
          </w:tcPr>
          <w:p w14:paraId="69ADEE85"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50A44B0B" w14:textId="77777777" w:rsidR="002E6598" w:rsidRPr="00813D87" w:rsidRDefault="002E6598" w:rsidP="00FF464A">
            <w:pPr>
              <w:pStyle w:val="TAC"/>
            </w:pPr>
            <w:r w:rsidRPr="00B06983">
              <w:rPr>
                <w:rFonts w:eastAsia="Yu Mincho"/>
              </w:rPr>
              <w:t>≤ 3</w:t>
            </w:r>
          </w:p>
        </w:tc>
      </w:tr>
      <w:tr w:rsidR="002E6598" w14:paraId="111FCD77"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27D4077A" w14:textId="77777777" w:rsidR="002E6598" w:rsidRDefault="002E6598" w:rsidP="00FF464A">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tcPr>
          <w:p w14:paraId="0C2F9543"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187DD8D3" w14:textId="77777777" w:rsidR="002E6598" w:rsidRPr="00B06983" w:rsidRDefault="002E6598" w:rsidP="00FF464A">
            <w:pPr>
              <w:pStyle w:val="TAC"/>
            </w:pPr>
            <w:r w:rsidRPr="00B06983">
              <w:t>≤ 4</w:t>
            </w:r>
          </w:p>
        </w:tc>
        <w:tc>
          <w:tcPr>
            <w:tcW w:w="1259" w:type="dxa"/>
            <w:tcBorders>
              <w:top w:val="single" w:sz="4" w:space="0" w:color="000000"/>
              <w:left w:val="single" w:sz="4" w:space="0" w:color="000000"/>
              <w:bottom w:val="single" w:sz="4" w:space="0" w:color="000000"/>
              <w:right w:val="single" w:sz="4" w:space="0" w:color="000000"/>
            </w:tcBorders>
          </w:tcPr>
          <w:p w14:paraId="2EF3D3F2"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5B16B4B8" w14:textId="77777777" w:rsidR="002E6598" w:rsidRPr="00813D87" w:rsidRDefault="002E6598" w:rsidP="00FF464A">
            <w:pPr>
              <w:pStyle w:val="TAC"/>
            </w:pPr>
            <w:r w:rsidRPr="00B06983">
              <w:rPr>
                <w:rFonts w:eastAsia="Yu Mincho"/>
              </w:rPr>
              <w:t>≤ 3</w:t>
            </w:r>
          </w:p>
        </w:tc>
      </w:tr>
      <w:tr w:rsidR="002E6598" w14:paraId="63EB52B1"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0C1A00D0" w14:textId="77777777" w:rsidR="002E6598" w:rsidRDefault="002E6598" w:rsidP="00FF464A">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tcPr>
          <w:p w14:paraId="5C9DCFFA"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2D408E4D" w14:textId="77777777" w:rsidR="002E6598" w:rsidRPr="00B06983" w:rsidRDefault="002E6598" w:rsidP="00FF464A">
            <w:pPr>
              <w:pStyle w:val="TAC"/>
            </w:pPr>
            <w:r w:rsidRPr="00B06983">
              <w:t>≤ 4</w:t>
            </w:r>
          </w:p>
        </w:tc>
        <w:tc>
          <w:tcPr>
            <w:tcW w:w="1259" w:type="dxa"/>
            <w:tcBorders>
              <w:top w:val="single" w:sz="4" w:space="0" w:color="000000"/>
              <w:left w:val="single" w:sz="4" w:space="0" w:color="000000"/>
              <w:bottom w:val="single" w:sz="4" w:space="0" w:color="000000"/>
              <w:right w:val="single" w:sz="4" w:space="0" w:color="000000"/>
            </w:tcBorders>
          </w:tcPr>
          <w:p w14:paraId="209FE9B4"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31D56E0A" w14:textId="77777777" w:rsidR="002E6598" w:rsidRPr="00813D87" w:rsidRDefault="002E6598" w:rsidP="00FF464A">
            <w:pPr>
              <w:pStyle w:val="TAC"/>
            </w:pPr>
            <w:r w:rsidRPr="00B06983">
              <w:rPr>
                <w:rFonts w:eastAsia="Yu Mincho"/>
              </w:rPr>
              <w:t>≤ 3.5</w:t>
            </w:r>
          </w:p>
        </w:tc>
      </w:tr>
      <w:tr w:rsidR="002E6598" w14:paraId="00B961B5"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55D04111" w14:textId="77777777" w:rsidR="002E6598" w:rsidRDefault="002E6598" w:rsidP="00FF464A">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tcPr>
          <w:p w14:paraId="315D112D" w14:textId="77777777" w:rsidR="002E6598" w:rsidRPr="00B06983" w:rsidRDefault="002E6598" w:rsidP="00FF464A">
            <w:pPr>
              <w:pStyle w:val="TAC"/>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5A68C9AE" w14:textId="77777777" w:rsidR="002E6598" w:rsidRPr="00B06983" w:rsidRDefault="002E6598" w:rsidP="00FF464A">
            <w:pPr>
              <w:pStyle w:val="TAC"/>
            </w:pPr>
            <w:r w:rsidRPr="00B06983">
              <w:t>≤ 4.5</w:t>
            </w:r>
          </w:p>
        </w:tc>
        <w:tc>
          <w:tcPr>
            <w:tcW w:w="1259" w:type="dxa"/>
            <w:tcBorders>
              <w:top w:val="single" w:sz="4" w:space="0" w:color="000000"/>
              <w:left w:val="single" w:sz="4" w:space="0" w:color="000000"/>
              <w:bottom w:val="single" w:sz="4" w:space="0" w:color="000000"/>
              <w:right w:val="single" w:sz="4" w:space="0" w:color="000000"/>
            </w:tcBorders>
          </w:tcPr>
          <w:p w14:paraId="010E0C5B" w14:textId="77777777" w:rsidR="002E6598" w:rsidRPr="00B06983" w:rsidRDefault="002E6598" w:rsidP="00FF464A">
            <w:pPr>
              <w:pStyle w:val="TAC"/>
              <w:rPr>
                <w:rFonts w:eastAsia="Yu Mincho"/>
              </w:rPr>
            </w:pPr>
            <w:r w:rsidRPr="00B06983">
              <w:t>≤ 5</w:t>
            </w:r>
          </w:p>
        </w:tc>
        <w:tc>
          <w:tcPr>
            <w:tcW w:w="1259" w:type="dxa"/>
            <w:tcBorders>
              <w:top w:val="single" w:sz="4" w:space="0" w:color="000000"/>
              <w:left w:val="single" w:sz="4" w:space="0" w:color="000000"/>
              <w:bottom w:val="single" w:sz="4" w:space="0" w:color="000000"/>
              <w:right w:val="single" w:sz="4" w:space="0" w:color="000000"/>
            </w:tcBorders>
          </w:tcPr>
          <w:p w14:paraId="12FCA101" w14:textId="77777777" w:rsidR="002E6598" w:rsidRPr="00813D87" w:rsidRDefault="002E6598" w:rsidP="00FF464A">
            <w:pPr>
              <w:pStyle w:val="TAC"/>
            </w:pPr>
            <w:r w:rsidRPr="00B06983">
              <w:rPr>
                <w:rFonts w:eastAsia="Yu Mincho"/>
              </w:rPr>
              <w:t>≤ 4</w:t>
            </w:r>
          </w:p>
        </w:tc>
      </w:tr>
      <w:tr w:rsidR="002E6598" w14:paraId="20823EE7"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62E62086" w14:textId="77777777" w:rsidR="002E6598" w:rsidRDefault="002E6598" w:rsidP="00FF464A">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tcPr>
          <w:p w14:paraId="317AACFB" w14:textId="77777777" w:rsidR="002E6598" w:rsidRPr="00B06983" w:rsidRDefault="002E6598" w:rsidP="00FF464A">
            <w:pPr>
              <w:pStyle w:val="TAC"/>
            </w:pPr>
            <w:r w:rsidRPr="00B06983">
              <w:t>≤ 6.5</w:t>
            </w:r>
          </w:p>
        </w:tc>
        <w:tc>
          <w:tcPr>
            <w:tcW w:w="1259" w:type="dxa"/>
            <w:tcBorders>
              <w:top w:val="single" w:sz="4" w:space="0" w:color="000000"/>
              <w:left w:val="single" w:sz="4" w:space="0" w:color="000000"/>
              <w:bottom w:val="single" w:sz="4" w:space="0" w:color="000000"/>
              <w:right w:val="single" w:sz="4" w:space="0" w:color="000000"/>
            </w:tcBorders>
          </w:tcPr>
          <w:p w14:paraId="4A4ADCEB" w14:textId="77777777" w:rsidR="002E6598" w:rsidRPr="00B06983" w:rsidRDefault="002E6598" w:rsidP="00FF464A">
            <w:pPr>
              <w:pStyle w:val="TAC"/>
            </w:pPr>
            <w:r w:rsidRPr="00B06983">
              <w:t>≤ 6</w:t>
            </w:r>
          </w:p>
        </w:tc>
        <w:tc>
          <w:tcPr>
            <w:tcW w:w="1259" w:type="dxa"/>
            <w:tcBorders>
              <w:top w:val="single" w:sz="4" w:space="0" w:color="000000"/>
              <w:left w:val="single" w:sz="4" w:space="0" w:color="000000"/>
              <w:bottom w:val="single" w:sz="4" w:space="0" w:color="000000"/>
              <w:right w:val="single" w:sz="4" w:space="0" w:color="000000"/>
            </w:tcBorders>
          </w:tcPr>
          <w:p w14:paraId="350A0501" w14:textId="77777777" w:rsidR="002E6598" w:rsidRPr="00B06983" w:rsidRDefault="002E6598" w:rsidP="00FF464A">
            <w:pPr>
              <w:pStyle w:val="TAC"/>
              <w:rPr>
                <w:rFonts w:eastAsia="Yu Mincho"/>
              </w:rPr>
            </w:pPr>
            <w:r w:rsidRPr="00B06983">
              <w:t>≤ 8</w:t>
            </w:r>
          </w:p>
        </w:tc>
        <w:tc>
          <w:tcPr>
            <w:tcW w:w="1259" w:type="dxa"/>
            <w:tcBorders>
              <w:top w:val="single" w:sz="4" w:space="0" w:color="000000"/>
              <w:left w:val="single" w:sz="4" w:space="0" w:color="000000"/>
              <w:bottom w:val="single" w:sz="4" w:space="0" w:color="000000"/>
              <w:right w:val="single" w:sz="4" w:space="0" w:color="000000"/>
            </w:tcBorders>
          </w:tcPr>
          <w:p w14:paraId="5C6EC4D6" w14:textId="77777777" w:rsidR="002E6598" w:rsidRPr="00813D87" w:rsidRDefault="002E6598" w:rsidP="00FF464A">
            <w:pPr>
              <w:pStyle w:val="TAC"/>
            </w:pPr>
            <w:r w:rsidRPr="00B06983">
              <w:rPr>
                <w:rFonts w:eastAsia="Yu Mincho"/>
              </w:rPr>
              <w:t>≤ 5</w:t>
            </w:r>
          </w:p>
        </w:tc>
      </w:tr>
      <w:tr w:rsidR="002E6598" w14:paraId="0B08C225"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3FB3F2BE" w14:textId="77777777" w:rsidR="002E6598" w:rsidRDefault="002E6598" w:rsidP="00FF464A">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tcPr>
          <w:p w14:paraId="75744028"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07CE3645" w14:textId="77777777" w:rsidR="002E6598" w:rsidRPr="00B06983" w:rsidRDefault="002E6598" w:rsidP="00FF464A">
            <w:pPr>
              <w:pStyle w:val="TAC"/>
            </w:pPr>
            <w:r w:rsidRPr="00B06983">
              <w:t>≤ 5.5</w:t>
            </w:r>
          </w:p>
        </w:tc>
        <w:tc>
          <w:tcPr>
            <w:tcW w:w="1259" w:type="dxa"/>
            <w:tcBorders>
              <w:top w:val="single" w:sz="4" w:space="0" w:color="000000"/>
              <w:left w:val="single" w:sz="4" w:space="0" w:color="000000"/>
              <w:bottom w:val="single" w:sz="4" w:space="0" w:color="000000"/>
              <w:right w:val="single" w:sz="4" w:space="0" w:color="000000"/>
            </w:tcBorders>
          </w:tcPr>
          <w:p w14:paraId="0D04B2BC" w14:textId="77777777" w:rsidR="002E6598" w:rsidRPr="00B06983" w:rsidRDefault="002E6598" w:rsidP="00FF464A">
            <w:pPr>
              <w:pStyle w:val="TAC"/>
              <w:rPr>
                <w:rFonts w:eastAsia="Yu Mincho"/>
              </w:rPr>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08499C95" w14:textId="77777777" w:rsidR="002E6598" w:rsidRPr="00813D87" w:rsidRDefault="002E6598" w:rsidP="00FF464A">
            <w:pPr>
              <w:pStyle w:val="TAC"/>
            </w:pPr>
            <w:r w:rsidRPr="00B06983">
              <w:rPr>
                <w:rFonts w:eastAsia="Yu Mincho"/>
              </w:rPr>
              <w:t>≤ 4</w:t>
            </w:r>
          </w:p>
        </w:tc>
      </w:tr>
      <w:tr w:rsidR="002E6598" w14:paraId="6ADB2058"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6A0CB9E4" w14:textId="77777777" w:rsidR="002E6598" w:rsidRDefault="002E6598" w:rsidP="00FF464A">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tcPr>
          <w:p w14:paraId="05443F5E"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263F9CF7" w14:textId="77777777" w:rsidR="002E6598" w:rsidRPr="00B06983" w:rsidRDefault="002E6598" w:rsidP="00FF464A">
            <w:pPr>
              <w:pStyle w:val="TAC"/>
            </w:pPr>
            <w:r w:rsidRPr="00B06983">
              <w:t>≤ 5.5</w:t>
            </w:r>
          </w:p>
        </w:tc>
        <w:tc>
          <w:tcPr>
            <w:tcW w:w="1259" w:type="dxa"/>
            <w:tcBorders>
              <w:top w:val="single" w:sz="4" w:space="0" w:color="000000"/>
              <w:left w:val="single" w:sz="4" w:space="0" w:color="000000"/>
              <w:bottom w:val="single" w:sz="4" w:space="0" w:color="000000"/>
              <w:right w:val="single" w:sz="4" w:space="0" w:color="000000"/>
            </w:tcBorders>
          </w:tcPr>
          <w:p w14:paraId="717582D3" w14:textId="77777777" w:rsidR="002E6598" w:rsidRPr="00B06983" w:rsidRDefault="002E6598" w:rsidP="00FF464A">
            <w:pPr>
              <w:pStyle w:val="TAC"/>
              <w:rPr>
                <w:rFonts w:eastAsia="Yu Mincho"/>
              </w:rPr>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4428C35A" w14:textId="77777777" w:rsidR="002E6598" w:rsidRPr="00813D87" w:rsidRDefault="002E6598" w:rsidP="00FF464A">
            <w:pPr>
              <w:pStyle w:val="TAC"/>
            </w:pPr>
            <w:r w:rsidRPr="00B06983">
              <w:rPr>
                <w:rFonts w:eastAsia="Yu Mincho"/>
              </w:rPr>
              <w:t>≤ 4</w:t>
            </w:r>
          </w:p>
        </w:tc>
      </w:tr>
      <w:tr w:rsidR="002E6598" w14:paraId="76B0AE61"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7374C933" w14:textId="77777777" w:rsidR="002E6598" w:rsidRDefault="002E6598" w:rsidP="00FF464A">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tcPr>
          <w:p w14:paraId="6257A5D5" w14:textId="77777777" w:rsidR="002E6598" w:rsidRPr="00B06983" w:rsidRDefault="002E6598" w:rsidP="00FF464A">
            <w:pPr>
              <w:pStyle w:val="TAC"/>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5781C367" w14:textId="77777777" w:rsidR="002E6598" w:rsidRPr="00B06983" w:rsidRDefault="002E6598" w:rsidP="00FF464A">
            <w:pPr>
              <w:pStyle w:val="TAC"/>
            </w:pPr>
            <w:r w:rsidRPr="00B06983">
              <w:t>≤ 5.5</w:t>
            </w:r>
          </w:p>
        </w:tc>
        <w:tc>
          <w:tcPr>
            <w:tcW w:w="1259" w:type="dxa"/>
            <w:tcBorders>
              <w:top w:val="single" w:sz="4" w:space="0" w:color="000000"/>
              <w:left w:val="single" w:sz="4" w:space="0" w:color="000000"/>
              <w:bottom w:val="single" w:sz="4" w:space="0" w:color="000000"/>
              <w:right w:val="single" w:sz="4" w:space="0" w:color="000000"/>
            </w:tcBorders>
          </w:tcPr>
          <w:p w14:paraId="28323D42" w14:textId="77777777" w:rsidR="002E6598" w:rsidRPr="00B06983" w:rsidRDefault="002E6598" w:rsidP="00FF464A">
            <w:pPr>
              <w:pStyle w:val="TAC"/>
              <w:rPr>
                <w:rFonts w:eastAsia="Yu Mincho"/>
              </w:rPr>
            </w:pPr>
            <w:r w:rsidRPr="00B06983">
              <w:t>≤ 7</w:t>
            </w:r>
          </w:p>
        </w:tc>
        <w:tc>
          <w:tcPr>
            <w:tcW w:w="1259" w:type="dxa"/>
            <w:tcBorders>
              <w:top w:val="single" w:sz="4" w:space="0" w:color="000000"/>
              <w:left w:val="single" w:sz="4" w:space="0" w:color="000000"/>
              <w:bottom w:val="single" w:sz="4" w:space="0" w:color="000000"/>
              <w:right w:val="single" w:sz="4" w:space="0" w:color="000000"/>
            </w:tcBorders>
          </w:tcPr>
          <w:p w14:paraId="2A64C39A" w14:textId="77777777" w:rsidR="002E6598" w:rsidRPr="00813D87" w:rsidRDefault="002E6598" w:rsidP="00FF464A">
            <w:pPr>
              <w:pStyle w:val="TAC"/>
            </w:pPr>
            <w:r w:rsidRPr="00B06983">
              <w:rPr>
                <w:rFonts w:eastAsia="Yu Mincho"/>
              </w:rPr>
              <w:t>≤ 4.5</w:t>
            </w:r>
          </w:p>
        </w:tc>
      </w:tr>
      <w:tr w:rsidR="002E6598" w14:paraId="025DB329" w14:textId="77777777" w:rsidTr="00FF464A">
        <w:trPr>
          <w:jc w:val="center"/>
        </w:trPr>
        <w:tc>
          <w:tcPr>
            <w:tcW w:w="2200" w:type="dxa"/>
            <w:tcBorders>
              <w:top w:val="single" w:sz="4" w:space="0" w:color="000000"/>
              <w:left w:val="single" w:sz="4" w:space="0" w:color="000000"/>
              <w:bottom w:val="single" w:sz="4" w:space="0" w:color="000000"/>
              <w:right w:val="single" w:sz="4" w:space="0" w:color="000000"/>
            </w:tcBorders>
          </w:tcPr>
          <w:p w14:paraId="731EAB5B" w14:textId="77777777" w:rsidR="002E6598" w:rsidRDefault="002E6598" w:rsidP="00FF464A">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tcPr>
          <w:p w14:paraId="7AA0C674" w14:textId="77777777" w:rsidR="002E6598" w:rsidRPr="00B06983" w:rsidRDefault="002E6598" w:rsidP="00FF464A">
            <w:pPr>
              <w:pStyle w:val="TAC"/>
            </w:pPr>
            <w:r w:rsidRPr="00B06983">
              <w:t>≤ 8</w:t>
            </w:r>
          </w:p>
        </w:tc>
        <w:tc>
          <w:tcPr>
            <w:tcW w:w="1259" w:type="dxa"/>
            <w:tcBorders>
              <w:top w:val="single" w:sz="4" w:space="0" w:color="000000"/>
              <w:left w:val="single" w:sz="4" w:space="0" w:color="000000"/>
              <w:bottom w:val="single" w:sz="4" w:space="0" w:color="000000"/>
              <w:right w:val="single" w:sz="4" w:space="0" w:color="000000"/>
            </w:tcBorders>
          </w:tcPr>
          <w:p w14:paraId="04EA4ED9" w14:textId="77777777" w:rsidR="002E6598" w:rsidRPr="00B06983" w:rsidRDefault="002E6598" w:rsidP="00FF464A">
            <w:pPr>
              <w:pStyle w:val="TAC"/>
            </w:pPr>
            <w:r w:rsidRPr="00B06983">
              <w:t>≤ 7.5</w:t>
            </w:r>
          </w:p>
        </w:tc>
        <w:tc>
          <w:tcPr>
            <w:tcW w:w="1259" w:type="dxa"/>
            <w:tcBorders>
              <w:top w:val="single" w:sz="4" w:space="0" w:color="000000"/>
              <w:left w:val="single" w:sz="4" w:space="0" w:color="000000"/>
              <w:bottom w:val="single" w:sz="4" w:space="0" w:color="000000"/>
              <w:right w:val="single" w:sz="4" w:space="0" w:color="000000"/>
            </w:tcBorders>
          </w:tcPr>
          <w:p w14:paraId="2BDF944E" w14:textId="77777777" w:rsidR="002E6598" w:rsidRPr="00B06983" w:rsidRDefault="002E6598" w:rsidP="00FF464A">
            <w:pPr>
              <w:pStyle w:val="TAC"/>
              <w:rPr>
                <w:rFonts w:eastAsia="Yu Mincho"/>
              </w:rPr>
            </w:pPr>
            <w:r w:rsidRPr="00B06983">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tcPr>
          <w:p w14:paraId="3B493407" w14:textId="77777777" w:rsidR="002E6598" w:rsidRPr="00813D87" w:rsidRDefault="002E6598" w:rsidP="00FF464A">
            <w:pPr>
              <w:pStyle w:val="TAC"/>
            </w:pPr>
            <w:r w:rsidRPr="00B06983">
              <w:rPr>
                <w:rFonts w:eastAsia="Yu Mincho"/>
              </w:rPr>
              <w:t>≤ 6.5</w:t>
            </w:r>
          </w:p>
        </w:tc>
      </w:tr>
    </w:tbl>
    <w:p w14:paraId="2CF6ECC1" w14:textId="77777777" w:rsidR="002E6598" w:rsidRDefault="002E6598" w:rsidP="00B074E4">
      <w:pPr>
        <w:rPr>
          <w:color w:val="FF0000"/>
          <w:sz w:val="36"/>
          <w:szCs w:val="36"/>
        </w:rPr>
      </w:pPr>
    </w:p>
    <w:p w14:paraId="1D8EC255" w14:textId="77777777" w:rsidR="002E6598" w:rsidRDefault="002E6598" w:rsidP="00B074E4">
      <w:pPr>
        <w:rPr>
          <w:color w:val="FF0000"/>
          <w:sz w:val="36"/>
          <w:szCs w:val="36"/>
        </w:rPr>
      </w:pPr>
    </w:p>
    <w:p w14:paraId="028A2C2E" w14:textId="77777777" w:rsidR="002E6598" w:rsidRPr="001D0283" w:rsidRDefault="002E6598" w:rsidP="002E6598">
      <w:pPr>
        <w:pStyle w:val="Heading4"/>
        <w:rPr>
          <w:lang w:eastAsia="zh-CN"/>
        </w:rPr>
      </w:pPr>
      <w:bookmarkStart w:id="275" w:name="_Toc37251293"/>
      <w:bookmarkStart w:id="276" w:name="_Toc45888095"/>
      <w:bookmarkStart w:id="277" w:name="_Toc45888694"/>
      <w:bookmarkStart w:id="278" w:name="_Toc61367335"/>
      <w:bookmarkStart w:id="279" w:name="_Toc61372718"/>
      <w:bookmarkStart w:id="280" w:name="_Toc68230658"/>
      <w:bookmarkStart w:id="281" w:name="_Toc69084071"/>
      <w:bookmarkStart w:id="282" w:name="_Toc75467080"/>
      <w:bookmarkStart w:id="283" w:name="_Toc76509102"/>
      <w:bookmarkStart w:id="284" w:name="_Toc76718092"/>
      <w:bookmarkStart w:id="285" w:name="_Toc83580402"/>
      <w:bookmarkStart w:id="286" w:name="_Toc84404911"/>
      <w:bookmarkStart w:id="287" w:name="_Toc84413520"/>
      <w:r w:rsidRPr="001D0283">
        <w:lastRenderedPageBreak/>
        <w:t>6.2.3.24</w:t>
      </w:r>
      <w:r w:rsidRPr="001D0283">
        <w:tab/>
        <w:t>A-MPR for NS_15</w:t>
      </w:r>
      <w:bookmarkEnd w:id="275"/>
      <w:bookmarkEnd w:id="276"/>
      <w:bookmarkEnd w:id="277"/>
      <w:bookmarkEnd w:id="278"/>
      <w:bookmarkEnd w:id="279"/>
      <w:bookmarkEnd w:id="280"/>
      <w:bookmarkEnd w:id="281"/>
      <w:bookmarkEnd w:id="282"/>
      <w:bookmarkEnd w:id="283"/>
      <w:bookmarkEnd w:id="284"/>
      <w:bookmarkEnd w:id="285"/>
      <w:bookmarkEnd w:id="286"/>
      <w:bookmarkEnd w:id="287"/>
    </w:p>
    <w:p w14:paraId="09CD8129" w14:textId="77777777" w:rsidR="002E6598" w:rsidRPr="001D0283" w:rsidRDefault="002E6598" w:rsidP="002E6598">
      <w:pPr>
        <w:pStyle w:val="TH"/>
      </w:pPr>
      <w:r w:rsidRPr="001D0283">
        <w:t>Table 6.2.3.24-1: A-MPR regions for NS_15</w:t>
      </w:r>
      <w:r>
        <w:t xml:space="preserve"> (Power Class 3)</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2E6598" w:rsidRPr="001D0283" w14:paraId="72FB5A24" w14:textId="77777777" w:rsidTr="00FF464A">
        <w:trPr>
          <w:tblHeader/>
          <w:jc w:val="center"/>
        </w:trPr>
        <w:tc>
          <w:tcPr>
            <w:tcW w:w="1440" w:type="dxa"/>
            <w:tcBorders>
              <w:bottom w:val="single" w:sz="4" w:space="0" w:color="auto"/>
            </w:tcBorders>
            <w:tcMar>
              <w:top w:w="0" w:type="dxa"/>
              <w:left w:w="108" w:type="dxa"/>
              <w:bottom w:w="0" w:type="dxa"/>
              <w:right w:w="108" w:type="dxa"/>
            </w:tcMar>
            <w:hideMark/>
          </w:tcPr>
          <w:p w14:paraId="2BE0A7F6" w14:textId="77777777" w:rsidR="002E6598" w:rsidRPr="001D0283" w:rsidRDefault="002E6598" w:rsidP="00FF464A">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64985D53" w14:textId="77777777" w:rsidR="002E6598" w:rsidRPr="001D0283" w:rsidRDefault="002E6598" w:rsidP="00FF464A">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4441295C" w14:textId="77777777" w:rsidR="002E6598" w:rsidRPr="001D0283" w:rsidRDefault="002E6598" w:rsidP="00FF464A">
            <w:pPr>
              <w:pStyle w:val="TAH"/>
              <w:rPr>
                <w:lang w:eastAsia="zh-CN"/>
              </w:rPr>
            </w:pPr>
            <w:proofErr w:type="spellStart"/>
            <w:r w:rsidRPr="001D0283">
              <w:t>RB</w:t>
            </w:r>
            <w:r w:rsidRPr="001D0283">
              <w:rPr>
                <w:vertAlign w:val="subscript"/>
              </w:rPr>
              <w:t>end</w:t>
            </w:r>
            <w:proofErr w:type="spellEnd"/>
            <w:r w:rsidRPr="001D0283">
              <w:t>*12*SCS</w:t>
            </w:r>
            <w:r>
              <w:t xml:space="preserve"> </w:t>
            </w:r>
            <w:r w:rsidRPr="001D0283">
              <w:t>(MHz)</w:t>
            </w:r>
          </w:p>
        </w:tc>
        <w:tc>
          <w:tcPr>
            <w:tcW w:w="2790" w:type="dxa"/>
            <w:tcMar>
              <w:top w:w="0" w:type="dxa"/>
              <w:left w:w="108" w:type="dxa"/>
              <w:bottom w:w="0" w:type="dxa"/>
              <w:right w:w="108" w:type="dxa"/>
            </w:tcMar>
            <w:hideMark/>
          </w:tcPr>
          <w:p w14:paraId="12DC754F" w14:textId="77777777" w:rsidR="002E6598" w:rsidRPr="001D0283" w:rsidRDefault="002E6598" w:rsidP="00FF464A">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E8D04BC" w14:textId="77777777" w:rsidR="002E6598" w:rsidRPr="001D0283" w:rsidRDefault="002E6598" w:rsidP="00FF464A">
            <w:pPr>
              <w:pStyle w:val="TAH"/>
              <w:rPr>
                <w:lang w:eastAsia="zh-CN"/>
              </w:rPr>
            </w:pPr>
            <w:r w:rsidRPr="001D0283">
              <w:t>A-MPR</w:t>
            </w:r>
          </w:p>
        </w:tc>
      </w:tr>
      <w:tr w:rsidR="002E6598" w:rsidRPr="001D0283" w14:paraId="4CD1BB14" w14:textId="77777777" w:rsidTr="00FF464A">
        <w:trPr>
          <w:jc w:val="center"/>
        </w:trPr>
        <w:tc>
          <w:tcPr>
            <w:tcW w:w="1440" w:type="dxa"/>
            <w:tcBorders>
              <w:top w:val="single" w:sz="4" w:space="0" w:color="auto"/>
              <w:left w:val="single" w:sz="4" w:space="0" w:color="auto"/>
              <w:bottom w:val="nil"/>
              <w:right w:val="single" w:sz="4" w:space="0" w:color="auto"/>
            </w:tcBorders>
          </w:tcPr>
          <w:p w14:paraId="2FBDF99C" w14:textId="77777777" w:rsidR="002E6598" w:rsidRPr="001D0283" w:rsidRDefault="002E6598" w:rsidP="00FF464A">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261DAA1E" w14:textId="77777777" w:rsidR="002E6598" w:rsidRPr="001D0283" w:rsidRDefault="002E6598" w:rsidP="00FF464A">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5B140F92" w14:textId="77777777" w:rsidR="002E6598" w:rsidRPr="001D0283" w:rsidRDefault="002E6598" w:rsidP="00FF464A">
            <w:pPr>
              <w:pStyle w:val="TAC"/>
              <w:rPr>
                <w:rFonts w:cs="Arial"/>
              </w:rPr>
            </w:pPr>
            <w:r w:rsidRPr="001D0283">
              <w:t>≥1.44</w:t>
            </w:r>
          </w:p>
        </w:tc>
        <w:tc>
          <w:tcPr>
            <w:tcW w:w="2790" w:type="dxa"/>
            <w:tcMar>
              <w:top w:w="0" w:type="dxa"/>
              <w:left w:w="108" w:type="dxa"/>
              <w:bottom w:w="0" w:type="dxa"/>
              <w:right w:w="108" w:type="dxa"/>
            </w:tcMar>
          </w:tcPr>
          <w:p w14:paraId="2BA6499A" w14:textId="77777777" w:rsidR="002E6598" w:rsidRPr="001D0283" w:rsidRDefault="002E6598" w:rsidP="00FF464A">
            <w:pPr>
              <w:pStyle w:val="TAC"/>
            </w:pPr>
            <w:r w:rsidRPr="001D0283">
              <w:t>&gt;0</w:t>
            </w:r>
          </w:p>
        </w:tc>
        <w:tc>
          <w:tcPr>
            <w:tcW w:w="990" w:type="dxa"/>
            <w:tcMar>
              <w:top w:w="0" w:type="dxa"/>
              <w:left w:w="108" w:type="dxa"/>
              <w:bottom w:w="0" w:type="dxa"/>
              <w:right w:w="108" w:type="dxa"/>
            </w:tcMar>
          </w:tcPr>
          <w:p w14:paraId="25627290" w14:textId="77777777" w:rsidR="002E6598" w:rsidRPr="001D0283" w:rsidRDefault="002E6598" w:rsidP="00FF464A">
            <w:pPr>
              <w:pStyle w:val="TAC"/>
            </w:pPr>
            <w:r w:rsidRPr="001D0283">
              <w:t>A5</w:t>
            </w:r>
          </w:p>
        </w:tc>
      </w:tr>
      <w:tr w:rsidR="002E6598" w:rsidRPr="001D0283" w14:paraId="00C09847" w14:textId="77777777" w:rsidTr="00FF464A">
        <w:trPr>
          <w:jc w:val="center"/>
        </w:trPr>
        <w:tc>
          <w:tcPr>
            <w:tcW w:w="1440" w:type="dxa"/>
            <w:tcBorders>
              <w:top w:val="nil"/>
              <w:left w:val="single" w:sz="4" w:space="0" w:color="auto"/>
              <w:bottom w:val="single" w:sz="4" w:space="0" w:color="auto"/>
              <w:right w:val="single" w:sz="4" w:space="0" w:color="auto"/>
            </w:tcBorders>
          </w:tcPr>
          <w:p w14:paraId="2502D405" w14:textId="77777777" w:rsidR="002E6598" w:rsidRPr="001D0283" w:rsidRDefault="002E6598" w:rsidP="00FF464A">
            <w:pPr>
              <w:pStyle w:val="TAC"/>
              <w:keepNext w:val="0"/>
            </w:pPr>
          </w:p>
        </w:tc>
        <w:tc>
          <w:tcPr>
            <w:tcW w:w="2140" w:type="dxa"/>
            <w:tcBorders>
              <w:top w:val="nil"/>
              <w:left w:val="single" w:sz="4" w:space="0" w:color="auto"/>
              <w:bottom w:val="single" w:sz="4" w:space="0" w:color="auto"/>
              <w:right w:val="single" w:sz="4" w:space="0" w:color="auto"/>
            </w:tcBorders>
          </w:tcPr>
          <w:p w14:paraId="788C90EA" w14:textId="77777777" w:rsidR="002E6598" w:rsidRPr="001D0283" w:rsidRDefault="002E6598" w:rsidP="00FF464A">
            <w:pPr>
              <w:pStyle w:val="TAC"/>
              <w:rPr>
                <w:rFonts w:cs="Arial"/>
              </w:rPr>
            </w:pPr>
          </w:p>
        </w:tc>
        <w:tc>
          <w:tcPr>
            <w:tcW w:w="2140" w:type="dxa"/>
            <w:tcBorders>
              <w:left w:val="single" w:sz="4" w:space="0" w:color="auto"/>
            </w:tcBorders>
            <w:tcMar>
              <w:top w:w="0" w:type="dxa"/>
              <w:left w:w="108" w:type="dxa"/>
              <w:bottom w:w="0" w:type="dxa"/>
              <w:right w:w="108" w:type="dxa"/>
            </w:tcMar>
          </w:tcPr>
          <w:p w14:paraId="43A05DB0" w14:textId="77777777" w:rsidR="002E6598" w:rsidRPr="001D0283" w:rsidRDefault="002E6598" w:rsidP="00FF464A">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7A370C5D" w14:textId="77777777" w:rsidR="002E6598" w:rsidRPr="001D0283" w:rsidRDefault="002E6598" w:rsidP="00FF464A">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2CE24D6A" w14:textId="77777777" w:rsidR="002E6598" w:rsidRPr="001D0283" w:rsidRDefault="002E6598" w:rsidP="00FF464A">
            <w:pPr>
              <w:pStyle w:val="TAC"/>
            </w:pPr>
            <w:r w:rsidRPr="001D0283">
              <w:t>A6</w:t>
            </w:r>
          </w:p>
        </w:tc>
      </w:tr>
      <w:tr w:rsidR="002E6598" w:rsidRPr="001D0283" w14:paraId="68FB6182" w14:textId="77777777" w:rsidTr="00FF464A">
        <w:trPr>
          <w:jc w:val="center"/>
        </w:trPr>
        <w:tc>
          <w:tcPr>
            <w:tcW w:w="1440" w:type="dxa"/>
            <w:tcBorders>
              <w:top w:val="nil"/>
              <w:bottom w:val="nil"/>
            </w:tcBorders>
            <w:shd w:val="clear" w:color="auto" w:fill="auto"/>
          </w:tcPr>
          <w:p w14:paraId="779E9B2E" w14:textId="77777777" w:rsidR="002E6598" w:rsidRPr="001D0283" w:rsidRDefault="002E6598" w:rsidP="00FF464A">
            <w:pPr>
              <w:pStyle w:val="TAC"/>
              <w:keepNext w:val="0"/>
              <w:rPr>
                <w:rFonts w:cs="Arial"/>
                <w:lang w:eastAsia="zh-CN"/>
              </w:rPr>
            </w:pPr>
            <w:r w:rsidRPr="001D0283">
              <w:t>5MHz</w:t>
            </w:r>
          </w:p>
        </w:tc>
        <w:tc>
          <w:tcPr>
            <w:tcW w:w="2140" w:type="dxa"/>
            <w:tcBorders>
              <w:top w:val="nil"/>
              <w:bottom w:val="nil"/>
            </w:tcBorders>
            <w:shd w:val="clear" w:color="auto" w:fill="auto"/>
          </w:tcPr>
          <w:p w14:paraId="1AB4272E" w14:textId="77777777" w:rsidR="002E6598" w:rsidRPr="001D0283" w:rsidRDefault="002E6598" w:rsidP="00FF464A">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0C4FCB48" w14:textId="77777777" w:rsidR="002E6598" w:rsidRPr="001D0283" w:rsidRDefault="002E6598" w:rsidP="00FF464A">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6C364C24" w14:textId="77777777" w:rsidR="002E6598" w:rsidRPr="001D0283" w:rsidRDefault="002E6598" w:rsidP="00FF464A">
            <w:pPr>
              <w:pStyle w:val="TAC"/>
            </w:pPr>
            <w:r w:rsidRPr="001D0283">
              <w:t>&gt;0</w:t>
            </w:r>
          </w:p>
        </w:tc>
        <w:tc>
          <w:tcPr>
            <w:tcW w:w="990" w:type="dxa"/>
            <w:tcMar>
              <w:top w:w="0" w:type="dxa"/>
              <w:left w:w="108" w:type="dxa"/>
              <w:bottom w:w="0" w:type="dxa"/>
              <w:right w:w="108" w:type="dxa"/>
            </w:tcMar>
          </w:tcPr>
          <w:p w14:paraId="7A13E9C0" w14:textId="77777777" w:rsidR="002E6598" w:rsidRPr="001D0283" w:rsidRDefault="002E6598" w:rsidP="00FF464A">
            <w:pPr>
              <w:pStyle w:val="TAC"/>
            </w:pPr>
            <w:r w:rsidRPr="001D0283">
              <w:t>A1</w:t>
            </w:r>
          </w:p>
        </w:tc>
      </w:tr>
      <w:tr w:rsidR="002E6598" w:rsidRPr="001D0283" w14:paraId="683A6997" w14:textId="77777777" w:rsidTr="00FF464A">
        <w:trPr>
          <w:jc w:val="center"/>
        </w:trPr>
        <w:tc>
          <w:tcPr>
            <w:tcW w:w="1440" w:type="dxa"/>
            <w:tcBorders>
              <w:top w:val="nil"/>
              <w:bottom w:val="nil"/>
            </w:tcBorders>
            <w:shd w:val="clear" w:color="auto" w:fill="auto"/>
            <w:hideMark/>
          </w:tcPr>
          <w:p w14:paraId="0ED8B4B0" w14:textId="77777777" w:rsidR="002E6598" w:rsidRPr="001D0283" w:rsidRDefault="002E6598" w:rsidP="00FF464A">
            <w:pPr>
              <w:pStyle w:val="TAC"/>
              <w:keepNext w:val="0"/>
              <w:rPr>
                <w:rFonts w:cs="Arial"/>
                <w:lang w:eastAsia="zh-CN"/>
              </w:rPr>
            </w:pPr>
          </w:p>
        </w:tc>
        <w:tc>
          <w:tcPr>
            <w:tcW w:w="2140" w:type="dxa"/>
            <w:tcBorders>
              <w:top w:val="nil"/>
              <w:bottom w:val="nil"/>
            </w:tcBorders>
            <w:shd w:val="clear" w:color="auto" w:fill="auto"/>
          </w:tcPr>
          <w:p w14:paraId="2A986C1A" w14:textId="77777777" w:rsidR="002E6598" w:rsidRPr="001D0283" w:rsidRDefault="002E6598" w:rsidP="00FF464A">
            <w:pPr>
              <w:pStyle w:val="TAC"/>
              <w:rPr>
                <w:rFonts w:cs="Arial"/>
              </w:rPr>
            </w:pPr>
          </w:p>
        </w:tc>
        <w:tc>
          <w:tcPr>
            <w:tcW w:w="2140" w:type="dxa"/>
            <w:tcMar>
              <w:top w:w="0" w:type="dxa"/>
              <w:left w:w="108" w:type="dxa"/>
              <w:bottom w:w="0" w:type="dxa"/>
              <w:right w:w="108" w:type="dxa"/>
            </w:tcMar>
          </w:tcPr>
          <w:p w14:paraId="3477E2B5" w14:textId="77777777" w:rsidR="002E6598" w:rsidRPr="001D0283" w:rsidRDefault="002E6598" w:rsidP="00FF464A">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76411B9B" w14:textId="77777777" w:rsidR="002E6598" w:rsidRPr="001D0283" w:rsidRDefault="002E6598" w:rsidP="00FF464A">
            <w:pPr>
              <w:pStyle w:val="TAC"/>
            </w:pPr>
            <w:r w:rsidRPr="001D0283">
              <w:t>≥1.44</w:t>
            </w:r>
          </w:p>
        </w:tc>
        <w:tc>
          <w:tcPr>
            <w:tcW w:w="990" w:type="dxa"/>
            <w:tcMar>
              <w:top w:w="0" w:type="dxa"/>
              <w:left w:w="108" w:type="dxa"/>
              <w:bottom w:w="0" w:type="dxa"/>
              <w:right w:w="108" w:type="dxa"/>
            </w:tcMar>
          </w:tcPr>
          <w:p w14:paraId="3ACD120E" w14:textId="77777777" w:rsidR="002E6598" w:rsidRPr="001D0283" w:rsidRDefault="002E6598" w:rsidP="00FF464A">
            <w:pPr>
              <w:pStyle w:val="TAC"/>
            </w:pPr>
            <w:r w:rsidRPr="001D0283">
              <w:t>A2</w:t>
            </w:r>
          </w:p>
        </w:tc>
      </w:tr>
      <w:tr w:rsidR="002E6598" w:rsidRPr="001D0283" w14:paraId="1741238B" w14:textId="77777777" w:rsidTr="00FF464A">
        <w:trPr>
          <w:jc w:val="center"/>
        </w:trPr>
        <w:tc>
          <w:tcPr>
            <w:tcW w:w="1440" w:type="dxa"/>
            <w:tcBorders>
              <w:top w:val="nil"/>
              <w:bottom w:val="single" w:sz="4" w:space="0" w:color="auto"/>
            </w:tcBorders>
            <w:shd w:val="clear" w:color="auto" w:fill="auto"/>
            <w:hideMark/>
          </w:tcPr>
          <w:p w14:paraId="23F1C323" w14:textId="77777777" w:rsidR="002E6598" w:rsidRPr="001D0283" w:rsidRDefault="002E6598" w:rsidP="00FF464A">
            <w:pPr>
              <w:pStyle w:val="TAC"/>
              <w:keepNext w:val="0"/>
              <w:rPr>
                <w:rFonts w:cs="Arial"/>
                <w:lang w:eastAsia="zh-CN"/>
              </w:rPr>
            </w:pPr>
          </w:p>
        </w:tc>
        <w:tc>
          <w:tcPr>
            <w:tcW w:w="2140" w:type="dxa"/>
            <w:tcBorders>
              <w:top w:val="nil"/>
              <w:bottom w:val="single" w:sz="4" w:space="0" w:color="auto"/>
            </w:tcBorders>
            <w:shd w:val="clear" w:color="auto" w:fill="auto"/>
          </w:tcPr>
          <w:p w14:paraId="0CD7E42B" w14:textId="77777777" w:rsidR="002E6598" w:rsidRPr="001D0283" w:rsidRDefault="002E6598" w:rsidP="00FF464A">
            <w:pPr>
              <w:pStyle w:val="TAC"/>
              <w:rPr>
                <w:lang w:eastAsia="zh-CN"/>
              </w:rPr>
            </w:pPr>
          </w:p>
        </w:tc>
        <w:tc>
          <w:tcPr>
            <w:tcW w:w="2140" w:type="dxa"/>
            <w:tcMar>
              <w:top w:w="0" w:type="dxa"/>
              <w:left w:w="108" w:type="dxa"/>
              <w:bottom w:w="0" w:type="dxa"/>
              <w:right w:w="108" w:type="dxa"/>
            </w:tcMar>
          </w:tcPr>
          <w:p w14:paraId="5158FFEA" w14:textId="77777777" w:rsidR="002E6598" w:rsidRPr="001D0283" w:rsidRDefault="002E6598" w:rsidP="00FF464A">
            <w:pPr>
              <w:pStyle w:val="TAC"/>
              <w:rPr>
                <w:lang w:eastAsia="zh-CN"/>
              </w:rPr>
            </w:pPr>
            <w:r w:rsidRPr="001D0283">
              <w:rPr>
                <w:lang w:eastAsia="zh-CN"/>
              </w:rPr>
              <w:t>&lt;0.9</w:t>
            </w:r>
          </w:p>
        </w:tc>
        <w:tc>
          <w:tcPr>
            <w:tcW w:w="2790" w:type="dxa"/>
            <w:tcMar>
              <w:top w:w="0" w:type="dxa"/>
              <w:left w:w="108" w:type="dxa"/>
              <w:bottom w:w="0" w:type="dxa"/>
              <w:right w:w="108" w:type="dxa"/>
            </w:tcMar>
          </w:tcPr>
          <w:p w14:paraId="5E5E99FC" w14:textId="77777777" w:rsidR="002E6598" w:rsidRPr="001D0283" w:rsidRDefault="002E6598" w:rsidP="00FF464A">
            <w:pPr>
              <w:pStyle w:val="TAC"/>
            </w:pPr>
            <w:r w:rsidRPr="001D0283">
              <w:t>≤0.36</w:t>
            </w:r>
          </w:p>
        </w:tc>
        <w:tc>
          <w:tcPr>
            <w:tcW w:w="990" w:type="dxa"/>
            <w:tcMar>
              <w:top w:w="0" w:type="dxa"/>
              <w:left w:w="108" w:type="dxa"/>
              <w:bottom w:w="0" w:type="dxa"/>
              <w:right w:w="108" w:type="dxa"/>
            </w:tcMar>
          </w:tcPr>
          <w:p w14:paraId="6E463A8D" w14:textId="77777777" w:rsidR="002E6598" w:rsidRPr="001D0283" w:rsidRDefault="002E6598" w:rsidP="00FF464A">
            <w:pPr>
              <w:pStyle w:val="TAC"/>
              <w:rPr>
                <w:lang w:eastAsia="zh-CN"/>
              </w:rPr>
            </w:pPr>
            <w:r w:rsidRPr="001D0283">
              <w:rPr>
                <w:lang w:eastAsia="zh-CN"/>
              </w:rPr>
              <w:t>A3</w:t>
            </w:r>
          </w:p>
        </w:tc>
      </w:tr>
      <w:tr w:rsidR="0012683D" w:rsidRPr="001D0283" w14:paraId="119B614E" w14:textId="77777777" w:rsidTr="00C41AE2">
        <w:trPr>
          <w:jc w:val="center"/>
          <w:ins w:id="288" w:author="Pushkar Kulkarni" w:date="2025-08-14T16:00:00Z"/>
        </w:trPr>
        <w:tc>
          <w:tcPr>
            <w:tcW w:w="1440" w:type="dxa"/>
            <w:vMerge w:val="restart"/>
            <w:tcBorders>
              <w:top w:val="nil"/>
            </w:tcBorders>
            <w:shd w:val="clear" w:color="auto" w:fill="auto"/>
          </w:tcPr>
          <w:p w14:paraId="27FAACB8" w14:textId="77777777" w:rsidR="0012683D" w:rsidRDefault="0012683D" w:rsidP="0012683D">
            <w:pPr>
              <w:pStyle w:val="TAC"/>
              <w:keepNext w:val="0"/>
              <w:rPr>
                <w:ins w:id="289" w:author="Pushkar Kulkarni" w:date="2025-08-14T16:01:00Z" w16du:dateUtc="2025-08-14T23:01:00Z"/>
                <w:rFonts w:cs="Arial"/>
                <w:lang w:eastAsia="zh-CN"/>
              </w:rPr>
            </w:pPr>
          </w:p>
          <w:p w14:paraId="6181CFAC" w14:textId="77777777" w:rsidR="002F0ADA" w:rsidRDefault="002F0ADA" w:rsidP="0012683D">
            <w:pPr>
              <w:pStyle w:val="TAC"/>
              <w:keepNext w:val="0"/>
              <w:rPr>
                <w:ins w:id="290" w:author="Pushkar Kulkarni" w:date="2025-08-14T16:05:00Z" w16du:dateUtc="2025-08-14T23:05:00Z"/>
                <w:rFonts w:cs="Arial"/>
                <w:lang w:eastAsia="zh-CN"/>
              </w:rPr>
            </w:pPr>
          </w:p>
          <w:p w14:paraId="3433C0E8" w14:textId="7E21608C" w:rsidR="0012683D" w:rsidRPr="001D0283" w:rsidRDefault="0012683D" w:rsidP="0012683D">
            <w:pPr>
              <w:pStyle w:val="TAC"/>
              <w:keepNext w:val="0"/>
              <w:rPr>
                <w:ins w:id="291" w:author="Pushkar Kulkarni" w:date="2025-08-14T16:00:00Z" w16du:dateUtc="2025-08-14T23:00:00Z"/>
                <w:rFonts w:cs="Arial"/>
                <w:lang w:eastAsia="zh-CN"/>
              </w:rPr>
            </w:pPr>
            <w:ins w:id="292" w:author="Pushkar Kulkarni" w:date="2025-08-14T16:01:00Z" w16du:dateUtc="2025-08-14T23:01:00Z">
              <w:r>
                <w:rPr>
                  <w:rFonts w:cs="Arial"/>
                  <w:lang w:eastAsia="zh-CN"/>
                </w:rPr>
                <w:t>7MHz</w:t>
              </w:r>
            </w:ins>
          </w:p>
        </w:tc>
        <w:tc>
          <w:tcPr>
            <w:tcW w:w="2140" w:type="dxa"/>
            <w:vMerge w:val="restart"/>
            <w:tcBorders>
              <w:top w:val="nil"/>
            </w:tcBorders>
            <w:shd w:val="clear" w:color="auto" w:fill="auto"/>
          </w:tcPr>
          <w:p w14:paraId="5E497FF4" w14:textId="77777777" w:rsidR="0012683D" w:rsidRDefault="0012683D" w:rsidP="0012683D">
            <w:pPr>
              <w:pStyle w:val="TAC"/>
              <w:rPr>
                <w:ins w:id="293" w:author="Pushkar Kulkarni" w:date="2025-08-14T16:02:00Z" w16du:dateUtc="2025-08-14T23:02:00Z"/>
                <w:rFonts w:cs="Arial"/>
              </w:rPr>
            </w:pPr>
          </w:p>
          <w:p w14:paraId="407C470B" w14:textId="590D8BC2" w:rsidR="0012683D" w:rsidRPr="001D0283" w:rsidRDefault="0012683D" w:rsidP="0012683D">
            <w:pPr>
              <w:pStyle w:val="TAC"/>
              <w:rPr>
                <w:ins w:id="294" w:author="Pushkar Kulkarni" w:date="2025-08-14T16:00:00Z" w16du:dateUtc="2025-08-14T23:00:00Z"/>
                <w:lang w:eastAsia="zh-CN"/>
              </w:rPr>
            </w:pPr>
            <w:ins w:id="295" w:author="Pushkar Kulkarni" w:date="2025-08-14T16:02:00Z" w16du:dateUtc="2025-08-14T23:02:00Z">
              <w:r w:rsidRPr="001D0283">
                <w:rPr>
                  <w:rFonts w:cs="Arial"/>
                </w:rPr>
                <w:t>84</w:t>
              </w:r>
              <w:r>
                <w:rPr>
                  <w:rFonts w:cs="Arial"/>
                </w:rPr>
                <w:t>1</w:t>
              </w:r>
              <w:r w:rsidRPr="001D0283">
                <w:rPr>
                  <w:rFonts w:cs="Arial"/>
                </w:rPr>
                <w:t>.5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5</w:t>
              </w:r>
              <w:r w:rsidRPr="001D0283">
                <w:rPr>
                  <w:rFonts w:cs="Arial"/>
                </w:rPr>
                <w:t>.5</w:t>
              </w:r>
            </w:ins>
          </w:p>
        </w:tc>
        <w:tc>
          <w:tcPr>
            <w:tcW w:w="2140" w:type="dxa"/>
            <w:tcMar>
              <w:top w:w="0" w:type="dxa"/>
              <w:left w:w="108" w:type="dxa"/>
              <w:bottom w:w="0" w:type="dxa"/>
              <w:right w:w="108" w:type="dxa"/>
            </w:tcMar>
          </w:tcPr>
          <w:p w14:paraId="7ABE44C3" w14:textId="0A1DCD34" w:rsidR="0012683D" w:rsidRPr="001D0283" w:rsidRDefault="0012683D" w:rsidP="0012683D">
            <w:pPr>
              <w:pStyle w:val="TAC"/>
              <w:rPr>
                <w:ins w:id="296" w:author="Pushkar Kulkarni" w:date="2025-08-14T16:00:00Z" w16du:dateUtc="2025-08-14T23:00:00Z"/>
                <w:lang w:eastAsia="zh-CN"/>
              </w:rPr>
            </w:pPr>
            <w:ins w:id="297" w:author="Pushkar Kulkarni" w:date="2025-08-14T16:02:00Z" w16du:dateUtc="2025-08-14T23:02:00Z">
              <w:r w:rsidRPr="001D0283">
                <w:t>≥</w:t>
              </w:r>
            </w:ins>
            <w:ins w:id="298" w:author="Pushkar Kulkarni" w:date="2025-08-14T16:03:00Z" w16du:dateUtc="2025-08-14T23:03:00Z">
              <w:r>
                <w:t>4.5</w:t>
              </w:r>
            </w:ins>
          </w:p>
        </w:tc>
        <w:tc>
          <w:tcPr>
            <w:tcW w:w="2790" w:type="dxa"/>
            <w:tcMar>
              <w:top w:w="0" w:type="dxa"/>
              <w:left w:w="108" w:type="dxa"/>
              <w:bottom w:w="0" w:type="dxa"/>
              <w:right w:w="108" w:type="dxa"/>
            </w:tcMar>
          </w:tcPr>
          <w:p w14:paraId="7060EFE3" w14:textId="0FB6106A" w:rsidR="0012683D" w:rsidRPr="001D0283" w:rsidRDefault="0012683D" w:rsidP="0012683D">
            <w:pPr>
              <w:pStyle w:val="TAC"/>
              <w:rPr>
                <w:ins w:id="299" w:author="Pushkar Kulkarni" w:date="2025-08-14T16:00:00Z" w16du:dateUtc="2025-08-14T23:00:00Z"/>
              </w:rPr>
            </w:pPr>
            <w:ins w:id="300" w:author="Pushkar Kulkarni" w:date="2025-08-14T16:02:00Z" w16du:dateUtc="2025-08-14T23:02:00Z">
              <w:r w:rsidRPr="001D0283">
                <w:t>&gt;0</w:t>
              </w:r>
            </w:ins>
          </w:p>
        </w:tc>
        <w:tc>
          <w:tcPr>
            <w:tcW w:w="990" w:type="dxa"/>
            <w:tcMar>
              <w:top w:w="0" w:type="dxa"/>
              <w:left w:w="108" w:type="dxa"/>
              <w:bottom w:w="0" w:type="dxa"/>
              <w:right w:w="108" w:type="dxa"/>
            </w:tcMar>
          </w:tcPr>
          <w:p w14:paraId="51DFCBD4" w14:textId="7CB2FE2C" w:rsidR="0012683D" w:rsidRPr="001D0283" w:rsidRDefault="00E81795" w:rsidP="0012683D">
            <w:pPr>
              <w:pStyle w:val="TAC"/>
              <w:rPr>
                <w:ins w:id="301" w:author="Pushkar Kulkarni" w:date="2025-08-14T16:00:00Z" w16du:dateUtc="2025-08-14T23:00:00Z"/>
                <w:lang w:eastAsia="zh-CN"/>
              </w:rPr>
            </w:pPr>
            <w:ins w:id="302" w:author="Pushkar Kulkarni" w:date="2025-08-14T16:05:00Z" w16du:dateUtc="2025-08-14T23:05:00Z">
              <w:r>
                <w:rPr>
                  <w:lang w:eastAsia="zh-CN"/>
                </w:rPr>
                <w:t>TBD</w:t>
              </w:r>
            </w:ins>
          </w:p>
        </w:tc>
      </w:tr>
      <w:tr w:rsidR="0012683D" w:rsidRPr="001D0283" w14:paraId="3B04ABBC" w14:textId="77777777" w:rsidTr="00C41AE2">
        <w:trPr>
          <w:jc w:val="center"/>
          <w:ins w:id="303" w:author="Pushkar Kulkarni" w:date="2025-08-14T16:00:00Z"/>
        </w:trPr>
        <w:tc>
          <w:tcPr>
            <w:tcW w:w="1440" w:type="dxa"/>
            <w:vMerge/>
            <w:shd w:val="clear" w:color="auto" w:fill="auto"/>
          </w:tcPr>
          <w:p w14:paraId="1D0451C0" w14:textId="77777777" w:rsidR="0012683D" w:rsidRPr="001D0283" w:rsidRDefault="0012683D" w:rsidP="0012683D">
            <w:pPr>
              <w:pStyle w:val="TAC"/>
              <w:keepNext w:val="0"/>
              <w:rPr>
                <w:ins w:id="304" w:author="Pushkar Kulkarni" w:date="2025-08-14T16:00:00Z" w16du:dateUtc="2025-08-14T23:00:00Z"/>
                <w:rFonts w:cs="Arial"/>
                <w:lang w:eastAsia="zh-CN"/>
              </w:rPr>
            </w:pPr>
          </w:p>
        </w:tc>
        <w:tc>
          <w:tcPr>
            <w:tcW w:w="2140" w:type="dxa"/>
            <w:vMerge/>
            <w:shd w:val="clear" w:color="auto" w:fill="auto"/>
          </w:tcPr>
          <w:p w14:paraId="49C10193" w14:textId="77777777" w:rsidR="0012683D" w:rsidRPr="001D0283" w:rsidRDefault="0012683D" w:rsidP="0012683D">
            <w:pPr>
              <w:pStyle w:val="TAC"/>
              <w:rPr>
                <w:ins w:id="305" w:author="Pushkar Kulkarni" w:date="2025-08-14T16:00:00Z" w16du:dateUtc="2025-08-14T23:00:00Z"/>
                <w:lang w:eastAsia="zh-CN"/>
              </w:rPr>
            </w:pPr>
          </w:p>
        </w:tc>
        <w:tc>
          <w:tcPr>
            <w:tcW w:w="2140" w:type="dxa"/>
            <w:tcMar>
              <w:top w:w="0" w:type="dxa"/>
              <w:left w:w="108" w:type="dxa"/>
              <w:bottom w:w="0" w:type="dxa"/>
              <w:right w:w="108" w:type="dxa"/>
            </w:tcMar>
          </w:tcPr>
          <w:p w14:paraId="0C66418B" w14:textId="3A5D043B" w:rsidR="0012683D" w:rsidRPr="001D0283" w:rsidRDefault="0012683D" w:rsidP="0012683D">
            <w:pPr>
              <w:pStyle w:val="TAC"/>
              <w:rPr>
                <w:ins w:id="306" w:author="Pushkar Kulkarni" w:date="2025-08-14T16:00:00Z" w16du:dateUtc="2025-08-14T23:00:00Z"/>
                <w:lang w:eastAsia="zh-CN"/>
              </w:rPr>
            </w:pPr>
            <w:ins w:id="307" w:author="Pushkar Kulkarni" w:date="2025-08-14T16:04:00Z" w16du:dateUtc="2025-08-14T23:04:00Z">
              <w:r w:rsidRPr="001D0283">
                <w:rPr>
                  <w:rFonts w:cs="Arial"/>
                </w:rPr>
                <w:t>&lt;</w:t>
              </w:r>
              <w:r>
                <w:rPr>
                  <w:rFonts w:cs="Arial"/>
                </w:rPr>
                <w:t>4.5</w:t>
              </w:r>
              <w:r w:rsidRPr="001D0283">
                <w:rPr>
                  <w:rFonts w:cs="Arial"/>
                </w:rPr>
                <w:t>,</w:t>
              </w:r>
              <w:r>
                <w:rPr>
                  <w:rFonts w:cs="Arial"/>
                </w:rPr>
                <w:t xml:space="preserve"> </w:t>
              </w:r>
              <w:r w:rsidRPr="001D0283">
                <w:rPr>
                  <w:rFonts w:cs="Arial"/>
                </w:rPr>
                <w:t>≥2.</w:t>
              </w:r>
              <w:r>
                <w:rPr>
                  <w:rFonts w:cs="Arial"/>
                </w:rPr>
                <w:t>16</w:t>
              </w:r>
            </w:ins>
          </w:p>
        </w:tc>
        <w:tc>
          <w:tcPr>
            <w:tcW w:w="2790" w:type="dxa"/>
            <w:tcMar>
              <w:top w:w="0" w:type="dxa"/>
              <w:left w:w="108" w:type="dxa"/>
              <w:bottom w:w="0" w:type="dxa"/>
              <w:right w:w="108" w:type="dxa"/>
            </w:tcMar>
          </w:tcPr>
          <w:p w14:paraId="49ED1C81" w14:textId="7A2FEE1D" w:rsidR="0012683D" w:rsidRPr="001D0283" w:rsidRDefault="0012683D" w:rsidP="0012683D">
            <w:pPr>
              <w:pStyle w:val="TAC"/>
              <w:rPr>
                <w:ins w:id="308" w:author="Pushkar Kulkarni" w:date="2025-08-14T16:00:00Z" w16du:dateUtc="2025-08-14T23:00:00Z"/>
              </w:rPr>
            </w:pPr>
            <w:ins w:id="309" w:author="Pushkar Kulkarni" w:date="2025-08-14T16:03:00Z" w16du:dateUtc="2025-08-14T23:03:00Z">
              <w:r w:rsidRPr="001D0283">
                <w:t>≥</w:t>
              </w:r>
              <w:r>
                <w:t>1.8</w:t>
              </w:r>
            </w:ins>
          </w:p>
        </w:tc>
        <w:tc>
          <w:tcPr>
            <w:tcW w:w="990" w:type="dxa"/>
            <w:tcMar>
              <w:top w:w="0" w:type="dxa"/>
              <w:left w:w="108" w:type="dxa"/>
              <w:bottom w:w="0" w:type="dxa"/>
              <w:right w:w="108" w:type="dxa"/>
            </w:tcMar>
          </w:tcPr>
          <w:p w14:paraId="286B64BF" w14:textId="6AD09D67" w:rsidR="0012683D" w:rsidRPr="001D0283" w:rsidRDefault="00E81795" w:rsidP="0012683D">
            <w:pPr>
              <w:pStyle w:val="TAC"/>
              <w:rPr>
                <w:ins w:id="310" w:author="Pushkar Kulkarni" w:date="2025-08-14T16:00:00Z" w16du:dateUtc="2025-08-14T23:00:00Z"/>
                <w:lang w:eastAsia="zh-CN"/>
              </w:rPr>
            </w:pPr>
            <w:ins w:id="311" w:author="Pushkar Kulkarni" w:date="2025-08-14T16:05:00Z" w16du:dateUtc="2025-08-14T23:05:00Z">
              <w:r>
                <w:rPr>
                  <w:lang w:eastAsia="zh-CN"/>
                </w:rPr>
                <w:t>TBD</w:t>
              </w:r>
            </w:ins>
          </w:p>
        </w:tc>
      </w:tr>
      <w:tr w:rsidR="0012683D" w:rsidRPr="001D0283" w14:paraId="668F98F2" w14:textId="77777777" w:rsidTr="00C41AE2">
        <w:trPr>
          <w:jc w:val="center"/>
          <w:ins w:id="312" w:author="Pushkar Kulkarni" w:date="2025-08-14T16:00:00Z"/>
        </w:trPr>
        <w:tc>
          <w:tcPr>
            <w:tcW w:w="1440" w:type="dxa"/>
            <w:vMerge/>
            <w:shd w:val="clear" w:color="auto" w:fill="auto"/>
          </w:tcPr>
          <w:p w14:paraId="355C1349" w14:textId="77777777" w:rsidR="0012683D" w:rsidRPr="001D0283" w:rsidRDefault="0012683D" w:rsidP="0012683D">
            <w:pPr>
              <w:pStyle w:val="TAC"/>
              <w:keepNext w:val="0"/>
              <w:rPr>
                <w:ins w:id="313" w:author="Pushkar Kulkarni" w:date="2025-08-14T16:00:00Z" w16du:dateUtc="2025-08-14T23:00:00Z"/>
                <w:rFonts w:cs="Arial"/>
                <w:lang w:eastAsia="zh-CN"/>
              </w:rPr>
            </w:pPr>
          </w:p>
        </w:tc>
        <w:tc>
          <w:tcPr>
            <w:tcW w:w="2140" w:type="dxa"/>
            <w:vMerge/>
            <w:tcBorders>
              <w:bottom w:val="single" w:sz="4" w:space="0" w:color="auto"/>
            </w:tcBorders>
            <w:shd w:val="clear" w:color="auto" w:fill="auto"/>
          </w:tcPr>
          <w:p w14:paraId="285CB5DB" w14:textId="77777777" w:rsidR="0012683D" w:rsidRPr="001D0283" w:rsidRDefault="0012683D" w:rsidP="0012683D">
            <w:pPr>
              <w:pStyle w:val="TAC"/>
              <w:rPr>
                <w:ins w:id="314" w:author="Pushkar Kulkarni" w:date="2025-08-14T16:00:00Z" w16du:dateUtc="2025-08-14T23:00:00Z"/>
                <w:lang w:eastAsia="zh-CN"/>
              </w:rPr>
            </w:pPr>
          </w:p>
        </w:tc>
        <w:tc>
          <w:tcPr>
            <w:tcW w:w="2140" w:type="dxa"/>
            <w:tcMar>
              <w:top w:w="0" w:type="dxa"/>
              <w:left w:w="108" w:type="dxa"/>
              <w:bottom w:w="0" w:type="dxa"/>
              <w:right w:w="108" w:type="dxa"/>
            </w:tcMar>
          </w:tcPr>
          <w:p w14:paraId="07B96057" w14:textId="22FD1485" w:rsidR="0012683D" w:rsidRPr="001D0283" w:rsidRDefault="0012683D" w:rsidP="0012683D">
            <w:pPr>
              <w:pStyle w:val="TAC"/>
              <w:rPr>
                <w:ins w:id="315" w:author="Pushkar Kulkarni" w:date="2025-08-14T16:00:00Z" w16du:dateUtc="2025-08-14T23:00:00Z"/>
                <w:lang w:eastAsia="zh-CN"/>
              </w:rPr>
            </w:pPr>
            <w:ins w:id="316" w:author="Pushkar Kulkarni" w:date="2025-08-14T16:04:00Z" w16du:dateUtc="2025-08-14T23:04:00Z">
              <w:r w:rsidRPr="001D0283">
                <w:rPr>
                  <w:lang w:eastAsia="fr-FR"/>
                </w:rPr>
                <w:t>≤</w:t>
              </w:r>
              <w:r>
                <w:t>1</w:t>
              </w:r>
            </w:ins>
            <w:ins w:id="317" w:author="Pushkar Kulkarni" w:date="2025-08-14T16:02:00Z" w16du:dateUtc="2025-08-14T23:02:00Z">
              <w:r w:rsidRPr="001D0283">
                <w:t>.</w:t>
              </w:r>
            </w:ins>
            <w:ins w:id="318" w:author="Pushkar Kulkarni" w:date="2025-08-14T16:04:00Z" w16du:dateUtc="2025-08-14T23:04:00Z">
              <w:r>
                <w:t>4</w:t>
              </w:r>
            </w:ins>
            <w:ins w:id="319" w:author="Pushkar Kulkarni" w:date="2025-08-14T16:02:00Z" w16du:dateUtc="2025-08-14T23:02:00Z">
              <w:r w:rsidRPr="001D0283">
                <w:t>4</w:t>
              </w:r>
            </w:ins>
          </w:p>
        </w:tc>
        <w:tc>
          <w:tcPr>
            <w:tcW w:w="2790" w:type="dxa"/>
            <w:tcMar>
              <w:top w:w="0" w:type="dxa"/>
              <w:left w:w="108" w:type="dxa"/>
              <w:bottom w:w="0" w:type="dxa"/>
              <w:right w:w="108" w:type="dxa"/>
            </w:tcMar>
          </w:tcPr>
          <w:p w14:paraId="6DB18B8C" w14:textId="23B2EFED" w:rsidR="0012683D" w:rsidRPr="001D0283" w:rsidRDefault="0012683D" w:rsidP="0012683D">
            <w:pPr>
              <w:pStyle w:val="TAC"/>
              <w:rPr>
                <w:ins w:id="320" w:author="Pushkar Kulkarni" w:date="2025-08-14T16:00:00Z" w16du:dateUtc="2025-08-14T23:00:00Z"/>
              </w:rPr>
            </w:pPr>
            <w:ins w:id="321" w:author="Pushkar Kulkarni" w:date="2025-08-14T16:03:00Z" w16du:dateUtc="2025-08-14T23:03:00Z">
              <w:r>
                <w:t>[</w:t>
              </w:r>
              <w:r w:rsidRPr="001D0283">
                <w:t>≤0.36</w:t>
              </w:r>
              <w:r>
                <w:t>]</w:t>
              </w:r>
            </w:ins>
          </w:p>
        </w:tc>
        <w:tc>
          <w:tcPr>
            <w:tcW w:w="990" w:type="dxa"/>
            <w:tcMar>
              <w:top w:w="0" w:type="dxa"/>
              <w:left w:w="108" w:type="dxa"/>
              <w:bottom w:w="0" w:type="dxa"/>
              <w:right w:w="108" w:type="dxa"/>
            </w:tcMar>
          </w:tcPr>
          <w:p w14:paraId="4F435E90" w14:textId="3B28E72B" w:rsidR="0012683D" w:rsidRPr="001D0283" w:rsidRDefault="00E81795" w:rsidP="0012683D">
            <w:pPr>
              <w:pStyle w:val="TAC"/>
              <w:rPr>
                <w:ins w:id="322" w:author="Pushkar Kulkarni" w:date="2025-08-14T16:00:00Z" w16du:dateUtc="2025-08-14T23:00:00Z"/>
                <w:lang w:eastAsia="zh-CN"/>
              </w:rPr>
            </w:pPr>
            <w:ins w:id="323" w:author="Pushkar Kulkarni" w:date="2025-08-14T16:05:00Z" w16du:dateUtc="2025-08-14T23:05:00Z">
              <w:r>
                <w:rPr>
                  <w:lang w:eastAsia="zh-CN"/>
                </w:rPr>
                <w:t>TBD</w:t>
              </w:r>
            </w:ins>
          </w:p>
        </w:tc>
      </w:tr>
      <w:tr w:rsidR="0012683D" w:rsidRPr="001D0283" w14:paraId="7115E3C7" w14:textId="77777777" w:rsidTr="00CC5E35">
        <w:trPr>
          <w:jc w:val="center"/>
          <w:ins w:id="324" w:author="Pushkar Kulkarni" w:date="2025-08-14T16:00:00Z"/>
        </w:trPr>
        <w:tc>
          <w:tcPr>
            <w:tcW w:w="1440" w:type="dxa"/>
            <w:vMerge/>
            <w:shd w:val="clear" w:color="auto" w:fill="auto"/>
          </w:tcPr>
          <w:p w14:paraId="2C594B76" w14:textId="77777777" w:rsidR="0012683D" w:rsidRPr="001D0283" w:rsidRDefault="0012683D" w:rsidP="0012683D">
            <w:pPr>
              <w:pStyle w:val="TAC"/>
              <w:keepNext w:val="0"/>
              <w:rPr>
                <w:ins w:id="325" w:author="Pushkar Kulkarni" w:date="2025-08-14T16:00:00Z" w16du:dateUtc="2025-08-14T23:00:00Z"/>
                <w:rFonts w:cs="Arial"/>
                <w:lang w:eastAsia="zh-CN"/>
              </w:rPr>
            </w:pPr>
          </w:p>
        </w:tc>
        <w:tc>
          <w:tcPr>
            <w:tcW w:w="2140" w:type="dxa"/>
            <w:vMerge w:val="restart"/>
            <w:tcBorders>
              <w:top w:val="nil"/>
            </w:tcBorders>
            <w:shd w:val="clear" w:color="auto" w:fill="auto"/>
          </w:tcPr>
          <w:p w14:paraId="78B0C8FA" w14:textId="68D5DD42" w:rsidR="0012683D" w:rsidRPr="001D0283" w:rsidRDefault="0012683D" w:rsidP="0012683D">
            <w:pPr>
              <w:pStyle w:val="TAC"/>
              <w:rPr>
                <w:ins w:id="326" w:author="Pushkar Kulkarni" w:date="2025-08-14T16:00:00Z" w16du:dateUtc="2025-08-14T23:00:00Z"/>
                <w:lang w:eastAsia="zh-CN"/>
              </w:rPr>
            </w:pPr>
            <w:ins w:id="327" w:author="Pushkar Kulkarni" w:date="2025-08-14T16:02:00Z" w16du:dateUtc="2025-08-14T23:02:00Z">
              <w:r w:rsidRPr="001D0283">
                <w:rPr>
                  <w:rFonts w:cs="Arial"/>
                </w:rPr>
                <w:t>8</w:t>
              </w:r>
              <w:r>
                <w:rPr>
                  <w:rFonts w:cs="Arial"/>
                </w:rPr>
                <w:t>3</w:t>
              </w:r>
            </w:ins>
            <w:ins w:id="328" w:author="Pushkar Kulkarni" w:date="2025-08-14T16:14:00Z" w16du:dateUtc="2025-08-14T23:14:00Z">
              <w:r w:rsidR="00AE596B">
                <w:rPr>
                  <w:rFonts w:cs="Arial"/>
                </w:rPr>
                <w:t>7</w:t>
              </w:r>
            </w:ins>
            <w:ins w:id="329" w:author="Pushkar Kulkarni" w:date="2025-08-14T16:02:00Z" w16du:dateUtc="2025-08-14T23:02:00Z">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1</w:t>
              </w:r>
              <w:r w:rsidRPr="001D0283">
                <w:rPr>
                  <w:rFonts w:cs="Arial"/>
                </w:rPr>
                <w:t>.5</w:t>
              </w:r>
            </w:ins>
          </w:p>
        </w:tc>
        <w:tc>
          <w:tcPr>
            <w:tcW w:w="2140" w:type="dxa"/>
            <w:tcMar>
              <w:top w:w="0" w:type="dxa"/>
              <w:left w:w="108" w:type="dxa"/>
              <w:bottom w:w="0" w:type="dxa"/>
              <w:right w:w="108" w:type="dxa"/>
            </w:tcMar>
          </w:tcPr>
          <w:p w14:paraId="311B1A3A" w14:textId="787CB0FF" w:rsidR="0012683D" w:rsidRPr="001D0283" w:rsidRDefault="0012683D" w:rsidP="0012683D">
            <w:pPr>
              <w:pStyle w:val="TAC"/>
              <w:rPr>
                <w:ins w:id="330" w:author="Pushkar Kulkarni" w:date="2025-08-14T16:00:00Z" w16du:dateUtc="2025-08-14T23:00:00Z"/>
                <w:lang w:eastAsia="zh-CN"/>
              </w:rPr>
            </w:pPr>
            <w:ins w:id="331" w:author="Pushkar Kulkarni" w:date="2025-08-14T16:04:00Z" w16du:dateUtc="2025-08-14T23:04:00Z">
              <w:r>
                <w:rPr>
                  <w:rFonts w:cs="Arial"/>
                </w:rPr>
                <w:t>&gt;0</w:t>
              </w:r>
            </w:ins>
          </w:p>
        </w:tc>
        <w:tc>
          <w:tcPr>
            <w:tcW w:w="2790" w:type="dxa"/>
            <w:tcMar>
              <w:top w:w="0" w:type="dxa"/>
              <w:left w:w="108" w:type="dxa"/>
              <w:bottom w:w="0" w:type="dxa"/>
              <w:right w:w="108" w:type="dxa"/>
            </w:tcMar>
          </w:tcPr>
          <w:p w14:paraId="77CA0333" w14:textId="5A3D6A8C" w:rsidR="0012683D" w:rsidRPr="001D0283" w:rsidRDefault="0012683D" w:rsidP="0012683D">
            <w:pPr>
              <w:pStyle w:val="TAC"/>
              <w:rPr>
                <w:ins w:id="332" w:author="Pushkar Kulkarni" w:date="2025-08-14T16:00:00Z" w16du:dateUtc="2025-08-14T23:00:00Z"/>
              </w:rPr>
            </w:pPr>
            <w:ins w:id="333" w:author="Pushkar Kulkarni" w:date="2025-08-14T16:03:00Z" w16du:dateUtc="2025-08-14T23:03:00Z">
              <w:r>
                <w:t>&gt;2.7</w:t>
              </w:r>
            </w:ins>
          </w:p>
        </w:tc>
        <w:tc>
          <w:tcPr>
            <w:tcW w:w="990" w:type="dxa"/>
            <w:tcMar>
              <w:top w:w="0" w:type="dxa"/>
              <w:left w:w="108" w:type="dxa"/>
              <w:bottom w:w="0" w:type="dxa"/>
              <w:right w:w="108" w:type="dxa"/>
            </w:tcMar>
          </w:tcPr>
          <w:p w14:paraId="1BE9BD75" w14:textId="2670AAB2" w:rsidR="0012683D" w:rsidRPr="001D0283" w:rsidRDefault="00E81795" w:rsidP="0012683D">
            <w:pPr>
              <w:pStyle w:val="TAC"/>
              <w:rPr>
                <w:ins w:id="334" w:author="Pushkar Kulkarni" w:date="2025-08-14T16:00:00Z" w16du:dateUtc="2025-08-14T23:00:00Z"/>
                <w:lang w:eastAsia="zh-CN"/>
              </w:rPr>
            </w:pPr>
            <w:ins w:id="335" w:author="Pushkar Kulkarni" w:date="2025-08-14T16:05:00Z" w16du:dateUtc="2025-08-14T23:05:00Z">
              <w:r>
                <w:rPr>
                  <w:lang w:eastAsia="zh-CN"/>
                </w:rPr>
                <w:t>TBD</w:t>
              </w:r>
            </w:ins>
          </w:p>
        </w:tc>
      </w:tr>
      <w:tr w:rsidR="0012683D" w:rsidRPr="001D0283" w14:paraId="6E615298" w14:textId="77777777" w:rsidTr="00CC5E35">
        <w:trPr>
          <w:jc w:val="center"/>
          <w:ins w:id="336" w:author="Pushkar Kulkarni" w:date="2025-08-14T16:01:00Z"/>
        </w:trPr>
        <w:tc>
          <w:tcPr>
            <w:tcW w:w="1440" w:type="dxa"/>
            <w:vMerge/>
            <w:tcBorders>
              <w:bottom w:val="single" w:sz="4" w:space="0" w:color="auto"/>
            </w:tcBorders>
            <w:shd w:val="clear" w:color="auto" w:fill="auto"/>
          </w:tcPr>
          <w:p w14:paraId="0D4BA930" w14:textId="77777777" w:rsidR="0012683D" w:rsidRPr="001D0283" w:rsidRDefault="0012683D" w:rsidP="0012683D">
            <w:pPr>
              <w:pStyle w:val="TAC"/>
              <w:keepNext w:val="0"/>
              <w:rPr>
                <w:ins w:id="337" w:author="Pushkar Kulkarni" w:date="2025-08-14T16:01:00Z" w16du:dateUtc="2025-08-14T23:01:00Z"/>
                <w:rFonts w:cs="Arial"/>
                <w:lang w:eastAsia="zh-CN"/>
              </w:rPr>
            </w:pPr>
          </w:p>
        </w:tc>
        <w:tc>
          <w:tcPr>
            <w:tcW w:w="2140" w:type="dxa"/>
            <w:vMerge/>
            <w:tcBorders>
              <w:bottom w:val="single" w:sz="4" w:space="0" w:color="auto"/>
            </w:tcBorders>
            <w:shd w:val="clear" w:color="auto" w:fill="auto"/>
          </w:tcPr>
          <w:p w14:paraId="2AA6456B" w14:textId="77777777" w:rsidR="0012683D" w:rsidRPr="001D0283" w:rsidRDefault="0012683D" w:rsidP="0012683D">
            <w:pPr>
              <w:pStyle w:val="TAC"/>
              <w:rPr>
                <w:ins w:id="338" w:author="Pushkar Kulkarni" w:date="2025-08-14T16:01:00Z" w16du:dateUtc="2025-08-14T23:01:00Z"/>
                <w:lang w:eastAsia="zh-CN"/>
              </w:rPr>
            </w:pPr>
          </w:p>
        </w:tc>
        <w:tc>
          <w:tcPr>
            <w:tcW w:w="2140" w:type="dxa"/>
            <w:tcMar>
              <w:top w:w="0" w:type="dxa"/>
              <w:left w:w="108" w:type="dxa"/>
              <w:bottom w:w="0" w:type="dxa"/>
              <w:right w:w="108" w:type="dxa"/>
            </w:tcMar>
          </w:tcPr>
          <w:p w14:paraId="47C1EF70" w14:textId="3D210175" w:rsidR="0012683D" w:rsidRPr="001D0283" w:rsidRDefault="0012683D" w:rsidP="0012683D">
            <w:pPr>
              <w:pStyle w:val="TAC"/>
              <w:rPr>
                <w:ins w:id="339" w:author="Pushkar Kulkarni" w:date="2025-08-14T16:01:00Z" w16du:dateUtc="2025-08-14T23:01:00Z"/>
                <w:lang w:eastAsia="zh-CN"/>
              </w:rPr>
            </w:pPr>
            <w:ins w:id="340" w:author="Pushkar Kulkarni" w:date="2025-08-14T16:03:00Z" w16du:dateUtc="2025-08-14T23:03:00Z">
              <w:r w:rsidRPr="001D0283">
                <w:rPr>
                  <w:rFonts w:cs="Arial"/>
                </w:rPr>
                <w:t>≥</w:t>
              </w:r>
              <w:r>
                <w:rPr>
                  <w:rFonts w:cs="Arial"/>
                </w:rPr>
                <w:t>5.94</w:t>
              </w:r>
            </w:ins>
          </w:p>
        </w:tc>
        <w:tc>
          <w:tcPr>
            <w:tcW w:w="2790" w:type="dxa"/>
            <w:tcMar>
              <w:top w:w="0" w:type="dxa"/>
              <w:left w:w="108" w:type="dxa"/>
              <w:bottom w:w="0" w:type="dxa"/>
              <w:right w:w="108" w:type="dxa"/>
            </w:tcMar>
          </w:tcPr>
          <w:p w14:paraId="760B8628" w14:textId="2F7E9866" w:rsidR="0012683D" w:rsidRPr="001D0283" w:rsidRDefault="0012683D" w:rsidP="0012683D">
            <w:pPr>
              <w:pStyle w:val="TAC"/>
              <w:rPr>
                <w:ins w:id="341" w:author="Pushkar Kulkarni" w:date="2025-08-14T16:01:00Z" w16du:dateUtc="2025-08-14T23:01:00Z"/>
              </w:rPr>
            </w:pPr>
            <w:ins w:id="342" w:author="Pushkar Kulkarni" w:date="2025-08-14T16:02:00Z" w16du:dateUtc="2025-08-14T23:02:00Z">
              <w:r w:rsidRPr="001D0283">
                <w:t>≤</w:t>
              </w:r>
            </w:ins>
            <w:ins w:id="343" w:author="Pushkar Kulkarni" w:date="2025-08-14T16:03:00Z" w16du:dateUtc="2025-08-14T23:03:00Z">
              <w:r>
                <w:t>2.7</w:t>
              </w:r>
            </w:ins>
          </w:p>
        </w:tc>
        <w:tc>
          <w:tcPr>
            <w:tcW w:w="990" w:type="dxa"/>
            <w:tcMar>
              <w:top w:w="0" w:type="dxa"/>
              <w:left w:w="108" w:type="dxa"/>
              <w:bottom w:w="0" w:type="dxa"/>
              <w:right w:w="108" w:type="dxa"/>
            </w:tcMar>
          </w:tcPr>
          <w:p w14:paraId="3326B101" w14:textId="73A3FCEA" w:rsidR="0012683D" w:rsidRPr="001D0283" w:rsidRDefault="00E81795" w:rsidP="0012683D">
            <w:pPr>
              <w:pStyle w:val="TAC"/>
              <w:rPr>
                <w:ins w:id="344" w:author="Pushkar Kulkarni" w:date="2025-08-14T16:01:00Z" w16du:dateUtc="2025-08-14T23:01:00Z"/>
                <w:lang w:eastAsia="zh-CN"/>
              </w:rPr>
            </w:pPr>
            <w:ins w:id="345" w:author="Pushkar Kulkarni" w:date="2025-08-14T16:05:00Z" w16du:dateUtc="2025-08-14T23:05:00Z">
              <w:r>
                <w:rPr>
                  <w:lang w:eastAsia="zh-CN"/>
                </w:rPr>
                <w:t>TBD</w:t>
              </w:r>
            </w:ins>
          </w:p>
        </w:tc>
      </w:tr>
      <w:tr w:rsidR="0012683D" w:rsidRPr="001D0283" w14:paraId="59D1C00D" w14:textId="77777777" w:rsidTr="00FF464A">
        <w:trPr>
          <w:jc w:val="center"/>
        </w:trPr>
        <w:tc>
          <w:tcPr>
            <w:tcW w:w="1440" w:type="dxa"/>
            <w:tcBorders>
              <w:bottom w:val="nil"/>
            </w:tcBorders>
            <w:shd w:val="clear" w:color="auto" w:fill="auto"/>
            <w:hideMark/>
          </w:tcPr>
          <w:p w14:paraId="38FD49C3" w14:textId="77777777" w:rsidR="0012683D" w:rsidRPr="001D0283" w:rsidRDefault="0012683D" w:rsidP="0012683D">
            <w:pPr>
              <w:pStyle w:val="TAC"/>
              <w:keepNext w:val="0"/>
            </w:pPr>
            <w:r w:rsidRPr="001D0283">
              <w:t>10MHz</w:t>
            </w:r>
          </w:p>
        </w:tc>
        <w:tc>
          <w:tcPr>
            <w:tcW w:w="2140" w:type="dxa"/>
            <w:tcBorders>
              <w:bottom w:val="nil"/>
            </w:tcBorders>
            <w:shd w:val="clear" w:color="auto" w:fill="auto"/>
          </w:tcPr>
          <w:p w14:paraId="68039581" w14:textId="77777777" w:rsidR="0012683D" w:rsidRPr="001D0283" w:rsidRDefault="0012683D" w:rsidP="0012683D">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6C8B63A1" w14:textId="77777777" w:rsidR="0012683D" w:rsidRPr="001D0283" w:rsidRDefault="0012683D" w:rsidP="0012683D">
            <w:pPr>
              <w:pStyle w:val="TAC"/>
            </w:pPr>
            <w:r w:rsidRPr="001D0283">
              <w:rPr>
                <w:rFonts w:cs="Arial"/>
              </w:rPr>
              <w:t>≥</w:t>
            </w:r>
            <w:r w:rsidRPr="001D0283">
              <w:t>5.76</w:t>
            </w:r>
          </w:p>
        </w:tc>
        <w:tc>
          <w:tcPr>
            <w:tcW w:w="2790" w:type="dxa"/>
            <w:tcMar>
              <w:top w:w="0" w:type="dxa"/>
              <w:left w:w="108" w:type="dxa"/>
              <w:bottom w:w="0" w:type="dxa"/>
              <w:right w:w="108" w:type="dxa"/>
            </w:tcMar>
          </w:tcPr>
          <w:p w14:paraId="3A7A1BAA"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79840C1D" w14:textId="77777777" w:rsidR="0012683D" w:rsidRPr="001D0283" w:rsidRDefault="0012683D" w:rsidP="0012683D">
            <w:pPr>
              <w:pStyle w:val="TAC"/>
            </w:pPr>
            <w:r w:rsidRPr="001D0283">
              <w:t>A1</w:t>
            </w:r>
          </w:p>
        </w:tc>
      </w:tr>
      <w:tr w:rsidR="0012683D" w:rsidRPr="001D0283" w14:paraId="00621BEB" w14:textId="77777777" w:rsidTr="00FF464A">
        <w:trPr>
          <w:jc w:val="center"/>
        </w:trPr>
        <w:tc>
          <w:tcPr>
            <w:tcW w:w="1440" w:type="dxa"/>
            <w:tcBorders>
              <w:top w:val="nil"/>
              <w:bottom w:val="nil"/>
            </w:tcBorders>
            <w:shd w:val="clear" w:color="auto" w:fill="auto"/>
          </w:tcPr>
          <w:p w14:paraId="5EC194F4" w14:textId="77777777" w:rsidR="0012683D" w:rsidRPr="001D0283" w:rsidRDefault="0012683D" w:rsidP="0012683D">
            <w:pPr>
              <w:pStyle w:val="TAC"/>
              <w:keepNext w:val="0"/>
            </w:pPr>
          </w:p>
        </w:tc>
        <w:tc>
          <w:tcPr>
            <w:tcW w:w="2140" w:type="dxa"/>
            <w:tcBorders>
              <w:top w:val="nil"/>
              <w:bottom w:val="nil"/>
            </w:tcBorders>
            <w:shd w:val="clear" w:color="auto" w:fill="auto"/>
          </w:tcPr>
          <w:p w14:paraId="437C3380"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0ED08DB2" w14:textId="77777777" w:rsidR="0012683D" w:rsidRPr="001D0283" w:rsidRDefault="0012683D" w:rsidP="0012683D">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71D8911F"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1C443997" w14:textId="77777777" w:rsidR="0012683D" w:rsidRPr="001D0283" w:rsidRDefault="0012683D" w:rsidP="0012683D">
            <w:pPr>
              <w:pStyle w:val="TAC"/>
            </w:pPr>
            <w:r w:rsidRPr="001D0283">
              <w:t>A4</w:t>
            </w:r>
          </w:p>
        </w:tc>
      </w:tr>
      <w:tr w:rsidR="0012683D" w:rsidRPr="001D0283" w14:paraId="277A4EC9" w14:textId="77777777" w:rsidTr="00FF464A">
        <w:trPr>
          <w:jc w:val="center"/>
        </w:trPr>
        <w:tc>
          <w:tcPr>
            <w:tcW w:w="1440" w:type="dxa"/>
            <w:tcBorders>
              <w:top w:val="nil"/>
              <w:bottom w:val="nil"/>
            </w:tcBorders>
            <w:shd w:val="clear" w:color="auto" w:fill="auto"/>
            <w:hideMark/>
          </w:tcPr>
          <w:p w14:paraId="4ED5B37A" w14:textId="77777777" w:rsidR="0012683D" w:rsidRPr="001D0283" w:rsidRDefault="0012683D" w:rsidP="0012683D">
            <w:pPr>
              <w:pStyle w:val="TAC"/>
              <w:keepNext w:val="0"/>
            </w:pPr>
          </w:p>
        </w:tc>
        <w:tc>
          <w:tcPr>
            <w:tcW w:w="2140" w:type="dxa"/>
            <w:tcBorders>
              <w:top w:val="nil"/>
              <w:bottom w:val="nil"/>
            </w:tcBorders>
            <w:shd w:val="clear" w:color="auto" w:fill="auto"/>
          </w:tcPr>
          <w:p w14:paraId="7753367F" w14:textId="77777777" w:rsidR="0012683D" w:rsidRPr="001D0283" w:rsidRDefault="0012683D" w:rsidP="0012683D">
            <w:pPr>
              <w:pStyle w:val="TAC"/>
              <w:rPr>
                <w:rFonts w:cs="Arial"/>
              </w:rPr>
            </w:pPr>
          </w:p>
        </w:tc>
        <w:tc>
          <w:tcPr>
            <w:tcW w:w="2140" w:type="dxa"/>
          </w:tcPr>
          <w:p w14:paraId="4E5E92EF" w14:textId="77777777" w:rsidR="0012683D" w:rsidRPr="001D0283" w:rsidRDefault="0012683D" w:rsidP="0012683D">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1D37AAC6" w14:textId="77777777" w:rsidR="0012683D" w:rsidRPr="001D0283" w:rsidRDefault="0012683D" w:rsidP="0012683D">
            <w:pPr>
              <w:pStyle w:val="TAC"/>
            </w:pPr>
            <w:r w:rsidRPr="001D0283">
              <w:t>≥2.7</w:t>
            </w:r>
          </w:p>
        </w:tc>
        <w:tc>
          <w:tcPr>
            <w:tcW w:w="990" w:type="dxa"/>
            <w:tcMar>
              <w:top w:w="0" w:type="dxa"/>
              <w:left w:w="108" w:type="dxa"/>
              <w:bottom w:w="0" w:type="dxa"/>
              <w:right w:w="108" w:type="dxa"/>
            </w:tcMar>
          </w:tcPr>
          <w:p w14:paraId="7B9F407F" w14:textId="77777777" w:rsidR="0012683D" w:rsidRPr="001D0283" w:rsidRDefault="0012683D" w:rsidP="0012683D">
            <w:pPr>
              <w:pStyle w:val="TAC"/>
            </w:pPr>
            <w:r w:rsidRPr="001D0283">
              <w:t>A2</w:t>
            </w:r>
          </w:p>
        </w:tc>
      </w:tr>
      <w:tr w:rsidR="0012683D" w:rsidRPr="001D0283" w14:paraId="6C1C98EE" w14:textId="77777777" w:rsidTr="00FF464A">
        <w:trPr>
          <w:jc w:val="center"/>
        </w:trPr>
        <w:tc>
          <w:tcPr>
            <w:tcW w:w="1440" w:type="dxa"/>
            <w:tcBorders>
              <w:top w:val="nil"/>
              <w:bottom w:val="nil"/>
            </w:tcBorders>
            <w:shd w:val="clear" w:color="auto" w:fill="auto"/>
            <w:hideMark/>
          </w:tcPr>
          <w:p w14:paraId="1A2D383C"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53D306A6"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61B2F8A0" w14:textId="77777777" w:rsidR="0012683D" w:rsidRPr="001D0283" w:rsidRDefault="0012683D" w:rsidP="0012683D">
            <w:pPr>
              <w:pStyle w:val="TAC"/>
              <w:rPr>
                <w:lang w:eastAsia="zh-CN"/>
              </w:rPr>
            </w:pPr>
            <w:r w:rsidRPr="001D0283">
              <w:rPr>
                <w:lang w:eastAsia="zh-CN"/>
              </w:rPr>
              <w:t>&lt;2.52</w:t>
            </w:r>
          </w:p>
        </w:tc>
        <w:tc>
          <w:tcPr>
            <w:tcW w:w="2790" w:type="dxa"/>
            <w:tcMar>
              <w:top w:w="0" w:type="dxa"/>
              <w:left w:w="108" w:type="dxa"/>
              <w:bottom w:w="0" w:type="dxa"/>
              <w:right w:w="108" w:type="dxa"/>
            </w:tcMar>
          </w:tcPr>
          <w:p w14:paraId="29F908AA"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51CE22DF" w14:textId="77777777" w:rsidR="0012683D" w:rsidRPr="001D0283" w:rsidRDefault="0012683D" w:rsidP="0012683D">
            <w:pPr>
              <w:pStyle w:val="TAC"/>
              <w:rPr>
                <w:lang w:eastAsia="zh-CN"/>
              </w:rPr>
            </w:pPr>
            <w:r w:rsidRPr="001D0283">
              <w:rPr>
                <w:lang w:eastAsia="zh-CN"/>
              </w:rPr>
              <w:t>A3</w:t>
            </w:r>
          </w:p>
        </w:tc>
      </w:tr>
      <w:tr w:rsidR="0012683D" w:rsidRPr="001D0283" w14:paraId="462E1693" w14:textId="77777777" w:rsidTr="00FF464A">
        <w:trPr>
          <w:jc w:val="center"/>
        </w:trPr>
        <w:tc>
          <w:tcPr>
            <w:tcW w:w="1440" w:type="dxa"/>
            <w:tcBorders>
              <w:top w:val="nil"/>
              <w:bottom w:val="nil"/>
            </w:tcBorders>
            <w:shd w:val="clear" w:color="auto" w:fill="auto"/>
          </w:tcPr>
          <w:p w14:paraId="2023CD16" w14:textId="77777777" w:rsidR="0012683D" w:rsidRPr="001D0283" w:rsidRDefault="0012683D" w:rsidP="0012683D">
            <w:pPr>
              <w:pStyle w:val="TAC"/>
              <w:keepNext w:val="0"/>
            </w:pPr>
          </w:p>
        </w:tc>
        <w:tc>
          <w:tcPr>
            <w:tcW w:w="2140" w:type="dxa"/>
            <w:tcBorders>
              <w:bottom w:val="nil"/>
            </w:tcBorders>
            <w:shd w:val="clear" w:color="auto" w:fill="auto"/>
          </w:tcPr>
          <w:p w14:paraId="187F8AC1" w14:textId="77777777" w:rsidR="0012683D" w:rsidRPr="001D0283" w:rsidRDefault="0012683D" w:rsidP="0012683D">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6FFAC5B5" w14:textId="77777777" w:rsidR="0012683D" w:rsidRPr="001D0283" w:rsidRDefault="0012683D" w:rsidP="0012683D">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027FA86B" w14:textId="77777777" w:rsidR="0012683D" w:rsidRPr="001D0283" w:rsidRDefault="0012683D" w:rsidP="0012683D">
            <w:pPr>
              <w:pStyle w:val="TAC"/>
            </w:pPr>
            <w:r w:rsidRPr="001D0283">
              <w:t>&gt;0</w:t>
            </w:r>
          </w:p>
        </w:tc>
        <w:tc>
          <w:tcPr>
            <w:tcW w:w="990" w:type="dxa"/>
            <w:tcMar>
              <w:top w:w="0" w:type="dxa"/>
              <w:left w:w="108" w:type="dxa"/>
              <w:bottom w:w="0" w:type="dxa"/>
              <w:right w:w="108" w:type="dxa"/>
            </w:tcMar>
          </w:tcPr>
          <w:p w14:paraId="766CC77E" w14:textId="77777777" w:rsidR="0012683D" w:rsidRPr="001D0283" w:rsidRDefault="0012683D" w:rsidP="0012683D">
            <w:pPr>
              <w:pStyle w:val="TAC"/>
              <w:rPr>
                <w:lang w:eastAsia="zh-CN"/>
              </w:rPr>
            </w:pPr>
            <w:r w:rsidRPr="001D0283">
              <w:t>A1</w:t>
            </w:r>
          </w:p>
        </w:tc>
      </w:tr>
      <w:tr w:rsidR="0012683D" w:rsidRPr="001D0283" w14:paraId="01273E12" w14:textId="77777777" w:rsidTr="00FF464A">
        <w:trPr>
          <w:jc w:val="center"/>
        </w:trPr>
        <w:tc>
          <w:tcPr>
            <w:tcW w:w="1440" w:type="dxa"/>
            <w:tcBorders>
              <w:top w:val="nil"/>
              <w:bottom w:val="nil"/>
            </w:tcBorders>
            <w:shd w:val="clear" w:color="auto" w:fill="auto"/>
          </w:tcPr>
          <w:p w14:paraId="7124E23C" w14:textId="77777777" w:rsidR="0012683D" w:rsidRPr="001D0283" w:rsidRDefault="0012683D" w:rsidP="0012683D">
            <w:pPr>
              <w:pStyle w:val="TAC"/>
              <w:keepNext w:val="0"/>
            </w:pPr>
          </w:p>
        </w:tc>
        <w:tc>
          <w:tcPr>
            <w:tcW w:w="2140" w:type="dxa"/>
            <w:tcBorders>
              <w:top w:val="nil"/>
              <w:bottom w:val="nil"/>
            </w:tcBorders>
            <w:shd w:val="clear" w:color="auto" w:fill="auto"/>
          </w:tcPr>
          <w:p w14:paraId="2F081A06"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64DB2654" w14:textId="77777777" w:rsidR="0012683D" w:rsidRPr="001D0283" w:rsidRDefault="0012683D" w:rsidP="0012683D">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465A4FAA" w14:textId="77777777" w:rsidR="0012683D" w:rsidRPr="001D0283" w:rsidRDefault="0012683D" w:rsidP="0012683D">
            <w:pPr>
              <w:pStyle w:val="TAC"/>
            </w:pPr>
            <w:r w:rsidRPr="001D0283">
              <w:t>≥4.32</w:t>
            </w:r>
          </w:p>
        </w:tc>
        <w:tc>
          <w:tcPr>
            <w:tcW w:w="990" w:type="dxa"/>
            <w:tcMar>
              <w:top w:w="0" w:type="dxa"/>
              <w:left w:w="108" w:type="dxa"/>
              <w:bottom w:w="0" w:type="dxa"/>
              <w:right w:w="108" w:type="dxa"/>
            </w:tcMar>
          </w:tcPr>
          <w:p w14:paraId="11AEFCDC" w14:textId="77777777" w:rsidR="0012683D" w:rsidRPr="001D0283" w:rsidRDefault="0012683D" w:rsidP="0012683D">
            <w:pPr>
              <w:pStyle w:val="TAC"/>
              <w:rPr>
                <w:lang w:eastAsia="zh-CN"/>
              </w:rPr>
            </w:pPr>
            <w:r w:rsidRPr="001D0283">
              <w:t>A2</w:t>
            </w:r>
          </w:p>
        </w:tc>
      </w:tr>
      <w:tr w:rsidR="0012683D" w:rsidRPr="001D0283" w14:paraId="787B0DF9" w14:textId="77777777" w:rsidTr="00FF464A">
        <w:trPr>
          <w:jc w:val="center"/>
        </w:trPr>
        <w:tc>
          <w:tcPr>
            <w:tcW w:w="1440" w:type="dxa"/>
            <w:tcBorders>
              <w:top w:val="nil"/>
              <w:bottom w:val="single" w:sz="4" w:space="0" w:color="auto"/>
            </w:tcBorders>
            <w:shd w:val="clear" w:color="auto" w:fill="auto"/>
          </w:tcPr>
          <w:p w14:paraId="5984EA37"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5B1A2A3B"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15D2EE1B" w14:textId="77777777" w:rsidR="0012683D" w:rsidRPr="001D0283" w:rsidRDefault="0012683D" w:rsidP="0012683D">
            <w:pPr>
              <w:pStyle w:val="TAC"/>
              <w:rPr>
                <w:lang w:eastAsia="zh-CN"/>
              </w:rPr>
            </w:pPr>
            <w:r w:rsidRPr="001D0283">
              <w:rPr>
                <w:lang w:eastAsia="zh-CN"/>
              </w:rPr>
              <w:t>&lt;1.08</w:t>
            </w:r>
          </w:p>
        </w:tc>
        <w:tc>
          <w:tcPr>
            <w:tcW w:w="2790" w:type="dxa"/>
            <w:tcMar>
              <w:top w:w="0" w:type="dxa"/>
              <w:left w:w="108" w:type="dxa"/>
              <w:bottom w:w="0" w:type="dxa"/>
              <w:right w:w="108" w:type="dxa"/>
            </w:tcMar>
          </w:tcPr>
          <w:p w14:paraId="58053F06"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5C4FB261" w14:textId="77777777" w:rsidR="0012683D" w:rsidRPr="001D0283" w:rsidRDefault="0012683D" w:rsidP="0012683D">
            <w:pPr>
              <w:pStyle w:val="TAC"/>
              <w:rPr>
                <w:lang w:eastAsia="zh-CN"/>
              </w:rPr>
            </w:pPr>
            <w:r w:rsidRPr="001D0283">
              <w:rPr>
                <w:lang w:eastAsia="zh-CN"/>
              </w:rPr>
              <w:t>A3</w:t>
            </w:r>
          </w:p>
        </w:tc>
      </w:tr>
      <w:tr w:rsidR="0012683D" w:rsidRPr="001D0283" w14:paraId="78163FC9" w14:textId="77777777" w:rsidTr="00FF464A">
        <w:trPr>
          <w:jc w:val="center"/>
        </w:trPr>
        <w:tc>
          <w:tcPr>
            <w:tcW w:w="1440" w:type="dxa"/>
            <w:tcBorders>
              <w:top w:val="nil"/>
              <w:bottom w:val="nil"/>
            </w:tcBorders>
            <w:shd w:val="clear" w:color="auto" w:fill="auto"/>
          </w:tcPr>
          <w:p w14:paraId="23D40863" w14:textId="77777777" w:rsidR="0012683D" w:rsidRPr="001D0283" w:rsidRDefault="0012683D" w:rsidP="0012683D">
            <w:pPr>
              <w:pStyle w:val="TAC"/>
              <w:keepNext w:val="0"/>
            </w:pPr>
            <w:r w:rsidRPr="001D0283">
              <w:t>15MHz</w:t>
            </w:r>
          </w:p>
        </w:tc>
        <w:tc>
          <w:tcPr>
            <w:tcW w:w="2140" w:type="dxa"/>
            <w:tcBorders>
              <w:top w:val="nil"/>
              <w:bottom w:val="nil"/>
            </w:tcBorders>
            <w:shd w:val="clear" w:color="auto" w:fill="auto"/>
          </w:tcPr>
          <w:p w14:paraId="18528C6B" w14:textId="77777777" w:rsidR="0012683D" w:rsidRPr="001D0283" w:rsidRDefault="0012683D" w:rsidP="0012683D">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31E19F2B" w14:textId="77777777" w:rsidR="0012683D" w:rsidRPr="001D0283" w:rsidRDefault="0012683D" w:rsidP="0012683D">
            <w:pPr>
              <w:pStyle w:val="TAC"/>
              <w:rPr>
                <w:rFonts w:cs="Arial"/>
              </w:rPr>
            </w:pPr>
            <w:r w:rsidRPr="001D0283">
              <w:rPr>
                <w:rFonts w:cs="Arial"/>
              </w:rPr>
              <w:t>≥9.36</w:t>
            </w:r>
          </w:p>
        </w:tc>
        <w:tc>
          <w:tcPr>
            <w:tcW w:w="2790" w:type="dxa"/>
            <w:tcMar>
              <w:top w:w="0" w:type="dxa"/>
              <w:left w:w="108" w:type="dxa"/>
              <w:bottom w:w="0" w:type="dxa"/>
              <w:right w:w="108" w:type="dxa"/>
            </w:tcMar>
          </w:tcPr>
          <w:p w14:paraId="37A3F43C"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27DD83CE" w14:textId="77777777" w:rsidR="0012683D" w:rsidRPr="001D0283" w:rsidRDefault="0012683D" w:rsidP="0012683D">
            <w:pPr>
              <w:pStyle w:val="TAC"/>
            </w:pPr>
            <w:r w:rsidRPr="001D0283">
              <w:t>A1</w:t>
            </w:r>
          </w:p>
        </w:tc>
      </w:tr>
      <w:tr w:rsidR="0012683D" w:rsidRPr="001D0283" w14:paraId="67B0EE22" w14:textId="77777777" w:rsidTr="00FF464A">
        <w:trPr>
          <w:jc w:val="center"/>
        </w:trPr>
        <w:tc>
          <w:tcPr>
            <w:tcW w:w="1440" w:type="dxa"/>
            <w:tcBorders>
              <w:top w:val="nil"/>
              <w:bottom w:val="nil"/>
            </w:tcBorders>
            <w:shd w:val="clear" w:color="auto" w:fill="auto"/>
          </w:tcPr>
          <w:p w14:paraId="089A0CF1" w14:textId="77777777" w:rsidR="0012683D" w:rsidRPr="001D0283" w:rsidRDefault="0012683D" w:rsidP="0012683D">
            <w:pPr>
              <w:pStyle w:val="TAC"/>
              <w:keepNext w:val="0"/>
            </w:pPr>
          </w:p>
        </w:tc>
        <w:tc>
          <w:tcPr>
            <w:tcW w:w="2140" w:type="dxa"/>
            <w:tcBorders>
              <w:top w:val="nil"/>
              <w:bottom w:val="nil"/>
            </w:tcBorders>
            <w:shd w:val="clear" w:color="auto" w:fill="auto"/>
          </w:tcPr>
          <w:p w14:paraId="18EF240A" w14:textId="77777777" w:rsidR="0012683D" w:rsidRPr="001D0283" w:rsidRDefault="0012683D" w:rsidP="0012683D">
            <w:pPr>
              <w:pStyle w:val="TAC"/>
              <w:rPr>
                <w:rFonts w:cs="Arial"/>
              </w:rPr>
            </w:pPr>
          </w:p>
        </w:tc>
        <w:tc>
          <w:tcPr>
            <w:tcW w:w="2140" w:type="dxa"/>
          </w:tcPr>
          <w:p w14:paraId="294646BC" w14:textId="77777777" w:rsidR="0012683D" w:rsidRPr="001D0283" w:rsidRDefault="0012683D" w:rsidP="0012683D">
            <w:pPr>
              <w:pStyle w:val="TAC"/>
              <w:rPr>
                <w:rFonts w:cs="Arial"/>
              </w:rPr>
            </w:pPr>
            <w:r w:rsidRPr="001D0283">
              <w:rPr>
                <w:rFonts w:cs="Arial"/>
              </w:rPr>
              <w:t>≥9.36</w:t>
            </w:r>
          </w:p>
        </w:tc>
        <w:tc>
          <w:tcPr>
            <w:tcW w:w="2790" w:type="dxa"/>
            <w:tcMar>
              <w:top w:w="0" w:type="dxa"/>
              <w:left w:w="108" w:type="dxa"/>
              <w:bottom w:w="0" w:type="dxa"/>
              <w:right w:w="108" w:type="dxa"/>
            </w:tcMar>
          </w:tcPr>
          <w:p w14:paraId="08146F7E"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1305FC68" w14:textId="77777777" w:rsidR="0012683D" w:rsidRPr="001D0283" w:rsidRDefault="0012683D" w:rsidP="0012683D">
            <w:pPr>
              <w:pStyle w:val="TAC"/>
            </w:pPr>
            <w:r w:rsidRPr="001D0283">
              <w:t>A4</w:t>
            </w:r>
          </w:p>
        </w:tc>
      </w:tr>
      <w:tr w:rsidR="0012683D" w:rsidRPr="001D0283" w14:paraId="7B90AF1E" w14:textId="77777777" w:rsidTr="00FF464A">
        <w:trPr>
          <w:jc w:val="center"/>
        </w:trPr>
        <w:tc>
          <w:tcPr>
            <w:tcW w:w="1440" w:type="dxa"/>
            <w:tcBorders>
              <w:top w:val="nil"/>
              <w:bottom w:val="nil"/>
            </w:tcBorders>
            <w:shd w:val="clear" w:color="auto" w:fill="auto"/>
            <w:hideMark/>
          </w:tcPr>
          <w:p w14:paraId="09AC6BB7" w14:textId="77777777" w:rsidR="0012683D" w:rsidRPr="001D0283" w:rsidRDefault="0012683D" w:rsidP="0012683D">
            <w:pPr>
              <w:pStyle w:val="TAC"/>
              <w:keepNext w:val="0"/>
            </w:pPr>
          </w:p>
        </w:tc>
        <w:tc>
          <w:tcPr>
            <w:tcW w:w="2140" w:type="dxa"/>
            <w:tcBorders>
              <w:top w:val="nil"/>
              <w:bottom w:val="nil"/>
            </w:tcBorders>
            <w:shd w:val="clear" w:color="auto" w:fill="auto"/>
          </w:tcPr>
          <w:p w14:paraId="36AD0B65" w14:textId="77777777" w:rsidR="0012683D" w:rsidRPr="001D0283" w:rsidRDefault="0012683D" w:rsidP="0012683D">
            <w:pPr>
              <w:pStyle w:val="TAC"/>
              <w:rPr>
                <w:rFonts w:cs="Arial"/>
              </w:rPr>
            </w:pPr>
          </w:p>
        </w:tc>
        <w:tc>
          <w:tcPr>
            <w:tcW w:w="2140" w:type="dxa"/>
          </w:tcPr>
          <w:p w14:paraId="279AF936" w14:textId="77777777" w:rsidR="0012683D" w:rsidRPr="001D0283" w:rsidRDefault="0012683D" w:rsidP="0012683D">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7F574615" w14:textId="77777777" w:rsidR="0012683D" w:rsidRPr="001D0283" w:rsidRDefault="0012683D" w:rsidP="0012683D">
            <w:pPr>
              <w:pStyle w:val="TAC"/>
            </w:pPr>
            <w:r w:rsidRPr="001D0283">
              <w:t>≥3.6</w:t>
            </w:r>
          </w:p>
        </w:tc>
        <w:tc>
          <w:tcPr>
            <w:tcW w:w="990" w:type="dxa"/>
            <w:tcMar>
              <w:top w:w="0" w:type="dxa"/>
              <w:left w:w="108" w:type="dxa"/>
              <w:bottom w:w="0" w:type="dxa"/>
              <w:right w:w="108" w:type="dxa"/>
            </w:tcMar>
          </w:tcPr>
          <w:p w14:paraId="5228A00B" w14:textId="77777777" w:rsidR="0012683D" w:rsidRPr="001D0283" w:rsidRDefault="0012683D" w:rsidP="0012683D">
            <w:pPr>
              <w:pStyle w:val="TAC"/>
            </w:pPr>
            <w:r w:rsidRPr="001D0283">
              <w:t>A2</w:t>
            </w:r>
          </w:p>
        </w:tc>
      </w:tr>
      <w:tr w:rsidR="0012683D" w:rsidRPr="001D0283" w14:paraId="645C0C7C" w14:textId="77777777" w:rsidTr="00FF464A">
        <w:trPr>
          <w:jc w:val="center"/>
        </w:trPr>
        <w:tc>
          <w:tcPr>
            <w:tcW w:w="1440" w:type="dxa"/>
            <w:tcBorders>
              <w:top w:val="nil"/>
              <w:bottom w:val="nil"/>
            </w:tcBorders>
            <w:shd w:val="clear" w:color="auto" w:fill="auto"/>
            <w:hideMark/>
          </w:tcPr>
          <w:p w14:paraId="789B0C07"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6F296BBD"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231733F6" w14:textId="77777777" w:rsidR="0012683D" w:rsidRPr="001D0283" w:rsidRDefault="0012683D" w:rsidP="0012683D">
            <w:pPr>
              <w:pStyle w:val="TAC"/>
              <w:rPr>
                <w:lang w:eastAsia="zh-CN"/>
              </w:rPr>
            </w:pPr>
            <w:r w:rsidRPr="001D0283">
              <w:rPr>
                <w:lang w:eastAsia="zh-CN"/>
              </w:rPr>
              <w:t>&lt;3.96</w:t>
            </w:r>
          </w:p>
        </w:tc>
        <w:tc>
          <w:tcPr>
            <w:tcW w:w="2790" w:type="dxa"/>
            <w:tcMar>
              <w:top w:w="0" w:type="dxa"/>
              <w:left w:w="108" w:type="dxa"/>
              <w:bottom w:w="0" w:type="dxa"/>
              <w:right w:w="108" w:type="dxa"/>
            </w:tcMar>
          </w:tcPr>
          <w:p w14:paraId="4C313969"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17745135" w14:textId="77777777" w:rsidR="0012683D" w:rsidRPr="001D0283" w:rsidRDefault="0012683D" w:rsidP="0012683D">
            <w:pPr>
              <w:pStyle w:val="TAC"/>
              <w:rPr>
                <w:lang w:eastAsia="zh-CN"/>
              </w:rPr>
            </w:pPr>
            <w:r w:rsidRPr="001D0283">
              <w:rPr>
                <w:lang w:eastAsia="zh-CN"/>
              </w:rPr>
              <w:t>A3</w:t>
            </w:r>
          </w:p>
        </w:tc>
      </w:tr>
      <w:tr w:rsidR="0012683D" w:rsidRPr="001D0283" w14:paraId="59B328B2" w14:textId="77777777" w:rsidTr="00FF464A">
        <w:trPr>
          <w:jc w:val="center"/>
        </w:trPr>
        <w:tc>
          <w:tcPr>
            <w:tcW w:w="1440" w:type="dxa"/>
            <w:tcBorders>
              <w:top w:val="nil"/>
              <w:bottom w:val="nil"/>
            </w:tcBorders>
            <w:shd w:val="clear" w:color="auto" w:fill="auto"/>
          </w:tcPr>
          <w:p w14:paraId="3A57CDA9" w14:textId="77777777" w:rsidR="0012683D" w:rsidRPr="001D0283" w:rsidRDefault="0012683D" w:rsidP="0012683D">
            <w:pPr>
              <w:pStyle w:val="TAC"/>
              <w:keepNext w:val="0"/>
            </w:pPr>
          </w:p>
        </w:tc>
        <w:tc>
          <w:tcPr>
            <w:tcW w:w="2140" w:type="dxa"/>
            <w:tcBorders>
              <w:bottom w:val="nil"/>
            </w:tcBorders>
            <w:shd w:val="clear" w:color="auto" w:fill="auto"/>
          </w:tcPr>
          <w:p w14:paraId="5579935A" w14:textId="77777777" w:rsidR="0012683D" w:rsidRPr="001D0283" w:rsidRDefault="0012683D" w:rsidP="0012683D">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3416BE0F" w14:textId="77777777" w:rsidR="0012683D" w:rsidRPr="001D0283" w:rsidRDefault="0012683D" w:rsidP="0012683D">
            <w:pPr>
              <w:pStyle w:val="TAC"/>
              <w:rPr>
                <w:lang w:eastAsia="zh-CN"/>
              </w:rPr>
            </w:pPr>
            <w:r w:rsidRPr="001D0283">
              <w:rPr>
                <w:rFonts w:cs="Arial"/>
              </w:rPr>
              <w:t>≥10.8</w:t>
            </w:r>
          </w:p>
        </w:tc>
        <w:tc>
          <w:tcPr>
            <w:tcW w:w="2790" w:type="dxa"/>
            <w:tcMar>
              <w:top w:w="0" w:type="dxa"/>
              <w:left w:w="108" w:type="dxa"/>
              <w:bottom w:w="0" w:type="dxa"/>
              <w:right w:w="108" w:type="dxa"/>
            </w:tcMar>
          </w:tcPr>
          <w:p w14:paraId="67862189"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1FC167AD" w14:textId="77777777" w:rsidR="0012683D" w:rsidRPr="001D0283" w:rsidRDefault="0012683D" w:rsidP="0012683D">
            <w:pPr>
              <w:pStyle w:val="TAC"/>
              <w:rPr>
                <w:lang w:eastAsia="zh-CN"/>
              </w:rPr>
            </w:pPr>
            <w:r w:rsidRPr="001D0283">
              <w:t>A1</w:t>
            </w:r>
          </w:p>
        </w:tc>
      </w:tr>
      <w:tr w:rsidR="0012683D" w:rsidRPr="001D0283" w14:paraId="6567CFE5" w14:textId="77777777" w:rsidTr="00FF464A">
        <w:trPr>
          <w:jc w:val="center"/>
        </w:trPr>
        <w:tc>
          <w:tcPr>
            <w:tcW w:w="1440" w:type="dxa"/>
            <w:tcBorders>
              <w:top w:val="nil"/>
              <w:bottom w:val="nil"/>
            </w:tcBorders>
            <w:shd w:val="clear" w:color="auto" w:fill="auto"/>
          </w:tcPr>
          <w:p w14:paraId="492D0E21" w14:textId="77777777" w:rsidR="0012683D" w:rsidRPr="001D0283" w:rsidRDefault="0012683D" w:rsidP="0012683D">
            <w:pPr>
              <w:pStyle w:val="TAC"/>
              <w:keepNext w:val="0"/>
            </w:pPr>
          </w:p>
        </w:tc>
        <w:tc>
          <w:tcPr>
            <w:tcW w:w="2140" w:type="dxa"/>
            <w:tcBorders>
              <w:top w:val="nil"/>
              <w:bottom w:val="nil"/>
            </w:tcBorders>
            <w:shd w:val="clear" w:color="auto" w:fill="auto"/>
          </w:tcPr>
          <w:p w14:paraId="6083DD2E"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3DC91BB5" w14:textId="77777777" w:rsidR="0012683D" w:rsidRPr="001D0283" w:rsidRDefault="0012683D" w:rsidP="0012683D">
            <w:pPr>
              <w:pStyle w:val="TAC"/>
              <w:rPr>
                <w:rFonts w:cs="Arial"/>
              </w:rPr>
            </w:pPr>
            <w:r w:rsidRPr="001D0283">
              <w:rPr>
                <w:rFonts w:cs="Arial"/>
              </w:rPr>
              <w:t>≥10.8</w:t>
            </w:r>
          </w:p>
        </w:tc>
        <w:tc>
          <w:tcPr>
            <w:tcW w:w="2790" w:type="dxa"/>
            <w:tcMar>
              <w:top w:w="0" w:type="dxa"/>
              <w:left w:w="108" w:type="dxa"/>
              <w:bottom w:w="0" w:type="dxa"/>
              <w:right w:w="108" w:type="dxa"/>
            </w:tcMar>
          </w:tcPr>
          <w:p w14:paraId="6738BB1B"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066ED82C" w14:textId="77777777" w:rsidR="0012683D" w:rsidRPr="001D0283" w:rsidRDefault="0012683D" w:rsidP="0012683D">
            <w:pPr>
              <w:pStyle w:val="TAC"/>
            </w:pPr>
            <w:r w:rsidRPr="001D0283">
              <w:t>A4</w:t>
            </w:r>
          </w:p>
        </w:tc>
      </w:tr>
      <w:tr w:rsidR="0012683D" w:rsidRPr="001D0283" w14:paraId="45879869" w14:textId="77777777" w:rsidTr="00FF464A">
        <w:trPr>
          <w:jc w:val="center"/>
        </w:trPr>
        <w:tc>
          <w:tcPr>
            <w:tcW w:w="1440" w:type="dxa"/>
            <w:tcBorders>
              <w:top w:val="nil"/>
              <w:bottom w:val="nil"/>
            </w:tcBorders>
            <w:shd w:val="clear" w:color="auto" w:fill="auto"/>
          </w:tcPr>
          <w:p w14:paraId="5A9F8212" w14:textId="77777777" w:rsidR="0012683D" w:rsidRPr="001D0283" w:rsidRDefault="0012683D" w:rsidP="0012683D">
            <w:pPr>
              <w:pStyle w:val="TAC"/>
              <w:keepNext w:val="0"/>
            </w:pPr>
          </w:p>
        </w:tc>
        <w:tc>
          <w:tcPr>
            <w:tcW w:w="2140" w:type="dxa"/>
            <w:tcBorders>
              <w:top w:val="nil"/>
              <w:bottom w:val="nil"/>
            </w:tcBorders>
            <w:shd w:val="clear" w:color="auto" w:fill="auto"/>
          </w:tcPr>
          <w:p w14:paraId="344DCC60"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27A63E91" w14:textId="77777777" w:rsidR="0012683D" w:rsidRPr="001D0283" w:rsidRDefault="0012683D" w:rsidP="0012683D">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2FBB034A" w14:textId="77777777" w:rsidR="0012683D" w:rsidRPr="001D0283" w:rsidRDefault="0012683D" w:rsidP="0012683D">
            <w:pPr>
              <w:pStyle w:val="TAC"/>
            </w:pPr>
            <w:r w:rsidRPr="001D0283">
              <w:t>≥3.6</w:t>
            </w:r>
          </w:p>
        </w:tc>
        <w:tc>
          <w:tcPr>
            <w:tcW w:w="990" w:type="dxa"/>
            <w:tcMar>
              <w:top w:w="0" w:type="dxa"/>
              <w:left w:w="108" w:type="dxa"/>
              <w:bottom w:w="0" w:type="dxa"/>
              <w:right w:w="108" w:type="dxa"/>
            </w:tcMar>
          </w:tcPr>
          <w:p w14:paraId="3479F3B8" w14:textId="77777777" w:rsidR="0012683D" w:rsidRPr="001D0283" w:rsidRDefault="0012683D" w:rsidP="0012683D">
            <w:pPr>
              <w:pStyle w:val="TAC"/>
              <w:rPr>
                <w:lang w:eastAsia="zh-CN"/>
              </w:rPr>
            </w:pPr>
            <w:r w:rsidRPr="001D0283">
              <w:t>A2</w:t>
            </w:r>
          </w:p>
        </w:tc>
      </w:tr>
      <w:tr w:rsidR="0012683D" w:rsidRPr="001D0283" w14:paraId="07C7DC52" w14:textId="77777777" w:rsidTr="00FF464A">
        <w:trPr>
          <w:jc w:val="center"/>
        </w:trPr>
        <w:tc>
          <w:tcPr>
            <w:tcW w:w="1440" w:type="dxa"/>
            <w:tcBorders>
              <w:top w:val="nil"/>
              <w:bottom w:val="nil"/>
            </w:tcBorders>
            <w:shd w:val="clear" w:color="auto" w:fill="auto"/>
          </w:tcPr>
          <w:p w14:paraId="7DEEC151"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4B7B4413"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52EF6C49" w14:textId="77777777" w:rsidR="0012683D" w:rsidRPr="001D0283" w:rsidRDefault="0012683D" w:rsidP="0012683D">
            <w:pPr>
              <w:pStyle w:val="TAC"/>
              <w:rPr>
                <w:lang w:eastAsia="zh-CN"/>
              </w:rPr>
            </w:pPr>
            <w:r w:rsidRPr="001D0283">
              <w:rPr>
                <w:lang w:eastAsia="zh-CN"/>
              </w:rPr>
              <w:t>&lt;2.7</w:t>
            </w:r>
          </w:p>
        </w:tc>
        <w:tc>
          <w:tcPr>
            <w:tcW w:w="2790" w:type="dxa"/>
            <w:tcMar>
              <w:top w:w="0" w:type="dxa"/>
              <w:left w:w="108" w:type="dxa"/>
              <w:bottom w:w="0" w:type="dxa"/>
              <w:right w:w="108" w:type="dxa"/>
            </w:tcMar>
          </w:tcPr>
          <w:p w14:paraId="461A0F20"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70C319F6" w14:textId="77777777" w:rsidR="0012683D" w:rsidRPr="001D0283" w:rsidRDefault="0012683D" w:rsidP="0012683D">
            <w:pPr>
              <w:pStyle w:val="TAC"/>
              <w:rPr>
                <w:lang w:eastAsia="zh-CN"/>
              </w:rPr>
            </w:pPr>
            <w:r w:rsidRPr="001D0283">
              <w:rPr>
                <w:lang w:eastAsia="zh-CN"/>
              </w:rPr>
              <w:t>A3</w:t>
            </w:r>
          </w:p>
        </w:tc>
      </w:tr>
      <w:tr w:rsidR="0012683D" w:rsidRPr="001D0283" w14:paraId="754A7155" w14:textId="77777777" w:rsidTr="00FF464A">
        <w:trPr>
          <w:jc w:val="center"/>
        </w:trPr>
        <w:tc>
          <w:tcPr>
            <w:tcW w:w="1440" w:type="dxa"/>
            <w:tcBorders>
              <w:top w:val="nil"/>
              <w:bottom w:val="nil"/>
            </w:tcBorders>
            <w:shd w:val="clear" w:color="auto" w:fill="auto"/>
          </w:tcPr>
          <w:p w14:paraId="195BE346" w14:textId="77777777" w:rsidR="0012683D" w:rsidRPr="001D0283" w:rsidRDefault="0012683D" w:rsidP="0012683D">
            <w:pPr>
              <w:pStyle w:val="TAC"/>
              <w:keepNext w:val="0"/>
            </w:pPr>
          </w:p>
        </w:tc>
        <w:tc>
          <w:tcPr>
            <w:tcW w:w="2140" w:type="dxa"/>
            <w:tcBorders>
              <w:bottom w:val="nil"/>
            </w:tcBorders>
            <w:shd w:val="clear" w:color="auto" w:fill="auto"/>
          </w:tcPr>
          <w:p w14:paraId="752AB1B8" w14:textId="77777777" w:rsidR="0012683D" w:rsidRPr="001D0283" w:rsidRDefault="0012683D" w:rsidP="0012683D">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01F0D004" w14:textId="77777777" w:rsidR="0012683D" w:rsidRPr="001D0283" w:rsidRDefault="0012683D" w:rsidP="0012683D">
            <w:pPr>
              <w:pStyle w:val="TAC"/>
              <w:rPr>
                <w:lang w:eastAsia="zh-CN"/>
              </w:rPr>
            </w:pPr>
            <w:r w:rsidRPr="001D0283">
              <w:rPr>
                <w:rFonts w:cs="Arial"/>
              </w:rPr>
              <w:t>≥13.14</w:t>
            </w:r>
          </w:p>
        </w:tc>
        <w:tc>
          <w:tcPr>
            <w:tcW w:w="2790" w:type="dxa"/>
            <w:tcMar>
              <w:top w:w="0" w:type="dxa"/>
              <w:left w:w="108" w:type="dxa"/>
              <w:bottom w:w="0" w:type="dxa"/>
              <w:right w:w="108" w:type="dxa"/>
            </w:tcMar>
          </w:tcPr>
          <w:p w14:paraId="0E68D9C9" w14:textId="77777777" w:rsidR="0012683D" w:rsidRPr="001D0283" w:rsidRDefault="0012683D" w:rsidP="0012683D">
            <w:pPr>
              <w:pStyle w:val="TAC"/>
            </w:pPr>
            <w:r w:rsidRPr="001D0283">
              <w:t>&gt;0</w:t>
            </w:r>
          </w:p>
        </w:tc>
        <w:tc>
          <w:tcPr>
            <w:tcW w:w="990" w:type="dxa"/>
            <w:tcMar>
              <w:top w:w="0" w:type="dxa"/>
              <w:left w:w="108" w:type="dxa"/>
              <w:bottom w:w="0" w:type="dxa"/>
              <w:right w:w="108" w:type="dxa"/>
            </w:tcMar>
          </w:tcPr>
          <w:p w14:paraId="6777AD91" w14:textId="77777777" w:rsidR="0012683D" w:rsidRPr="001D0283" w:rsidRDefault="0012683D" w:rsidP="0012683D">
            <w:pPr>
              <w:pStyle w:val="TAC"/>
              <w:rPr>
                <w:lang w:eastAsia="zh-CN"/>
              </w:rPr>
            </w:pPr>
            <w:r w:rsidRPr="001D0283">
              <w:rPr>
                <w:lang w:eastAsia="zh-CN"/>
              </w:rPr>
              <w:t>A1</w:t>
            </w:r>
          </w:p>
        </w:tc>
      </w:tr>
      <w:tr w:rsidR="0012683D" w:rsidRPr="001D0283" w14:paraId="3A6A1962" w14:textId="77777777" w:rsidTr="00FF464A">
        <w:trPr>
          <w:jc w:val="center"/>
        </w:trPr>
        <w:tc>
          <w:tcPr>
            <w:tcW w:w="1440" w:type="dxa"/>
            <w:tcBorders>
              <w:top w:val="nil"/>
              <w:bottom w:val="nil"/>
            </w:tcBorders>
            <w:shd w:val="clear" w:color="auto" w:fill="auto"/>
          </w:tcPr>
          <w:p w14:paraId="43EACC08" w14:textId="77777777" w:rsidR="0012683D" w:rsidRPr="001D0283" w:rsidRDefault="0012683D" w:rsidP="0012683D">
            <w:pPr>
              <w:pStyle w:val="TAC"/>
              <w:keepNext w:val="0"/>
            </w:pPr>
          </w:p>
        </w:tc>
        <w:tc>
          <w:tcPr>
            <w:tcW w:w="2140" w:type="dxa"/>
            <w:tcBorders>
              <w:top w:val="nil"/>
              <w:bottom w:val="nil"/>
            </w:tcBorders>
            <w:shd w:val="clear" w:color="auto" w:fill="auto"/>
          </w:tcPr>
          <w:p w14:paraId="21A21604"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62335963" w14:textId="77777777" w:rsidR="0012683D" w:rsidRPr="001D0283" w:rsidRDefault="0012683D" w:rsidP="0012683D">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66F9252C" w14:textId="77777777" w:rsidR="0012683D" w:rsidRPr="001D0283" w:rsidRDefault="0012683D" w:rsidP="0012683D">
            <w:pPr>
              <w:pStyle w:val="TAC"/>
            </w:pPr>
            <w:r w:rsidRPr="001D0283">
              <w:t>≥3.6</w:t>
            </w:r>
          </w:p>
        </w:tc>
        <w:tc>
          <w:tcPr>
            <w:tcW w:w="990" w:type="dxa"/>
            <w:tcMar>
              <w:top w:w="0" w:type="dxa"/>
              <w:left w:w="108" w:type="dxa"/>
              <w:bottom w:w="0" w:type="dxa"/>
              <w:right w:w="108" w:type="dxa"/>
            </w:tcMar>
          </w:tcPr>
          <w:p w14:paraId="7F13ECA3" w14:textId="77777777" w:rsidR="0012683D" w:rsidRPr="001D0283" w:rsidRDefault="0012683D" w:rsidP="0012683D">
            <w:pPr>
              <w:pStyle w:val="TAC"/>
              <w:rPr>
                <w:lang w:eastAsia="zh-CN"/>
              </w:rPr>
            </w:pPr>
            <w:r w:rsidRPr="001D0283">
              <w:rPr>
                <w:lang w:eastAsia="zh-CN"/>
              </w:rPr>
              <w:t>A2</w:t>
            </w:r>
          </w:p>
        </w:tc>
      </w:tr>
      <w:tr w:rsidR="0012683D" w:rsidRPr="001D0283" w14:paraId="4F7CA59F" w14:textId="77777777" w:rsidTr="00FF464A">
        <w:trPr>
          <w:jc w:val="center"/>
        </w:trPr>
        <w:tc>
          <w:tcPr>
            <w:tcW w:w="1440" w:type="dxa"/>
            <w:tcBorders>
              <w:top w:val="nil"/>
              <w:bottom w:val="single" w:sz="4" w:space="0" w:color="auto"/>
            </w:tcBorders>
            <w:shd w:val="clear" w:color="auto" w:fill="auto"/>
          </w:tcPr>
          <w:p w14:paraId="135C9B4C" w14:textId="77777777" w:rsidR="0012683D" w:rsidRPr="001D0283" w:rsidRDefault="0012683D" w:rsidP="0012683D">
            <w:pPr>
              <w:pStyle w:val="TAC"/>
              <w:keepNext w:val="0"/>
            </w:pPr>
          </w:p>
        </w:tc>
        <w:tc>
          <w:tcPr>
            <w:tcW w:w="2140" w:type="dxa"/>
            <w:tcBorders>
              <w:top w:val="nil"/>
              <w:bottom w:val="single" w:sz="4" w:space="0" w:color="auto"/>
            </w:tcBorders>
            <w:shd w:val="clear" w:color="auto" w:fill="auto"/>
          </w:tcPr>
          <w:p w14:paraId="62BE6C27"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3E480130" w14:textId="77777777" w:rsidR="0012683D" w:rsidRPr="001D0283" w:rsidRDefault="0012683D" w:rsidP="0012683D">
            <w:pPr>
              <w:pStyle w:val="TAC"/>
              <w:rPr>
                <w:lang w:eastAsia="zh-CN"/>
              </w:rPr>
            </w:pPr>
            <w:r w:rsidRPr="001D0283">
              <w:rPr>
                <w:lang w:eastAsia="zh-CN"/>
              </w:rPr>
              <w:t>&lt;0.72</w:t>
            </w:r>
          </w:p>
        </w:tc>
        <w:tc>
          <w:tcPr>
            <w:tcW w:w="2790" w:type="dxa"/>
            <w:tcMar>
              <w:top w:w="0" w:type="dxa"/>
              <w:left w:w="108" w:type="dxa"/>
              <w:bottom w:w="0" w:type="dxa"/>
              <w:right w:w="108" w:type="dxa"/>
            </w:tcMar>
          </w:tcPr>
          <w:p w14:paraId="6B62734A"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3AEDCA74" w14:textId="77777777" w:rsidR="0012683D" w:rsidRPr="001D0283" w:rsidRDefault="0012683D" w:rsidP="0012683D">
            <w:pPr>
              <w:pStyle w:val="TAC"/>
              <w:rPr>
                <w:lang w:eastAsia="zh-CN"/>
              </w:rPr>
            </w:pPr>
            <w:r w:rsidRPr="001D0283">
              <w:rPr>
                <w:lang w:eastAsia="zh-CN"/>
              </w:rPr>
              <w:t>A3</w:t>
            </w:r>
          </w:p>
        </w:tc>
      </w:tr>
      <w:tr w:rsidR="0012683D" w:rsidRPr="001D0283" w14:paraId="4298AF9B" w14:textId="77777777" w:rsidTr="00FF464A">
        <w:trPr>
          <w:jc w:val="center"/>
        </w:trPr>
        <w:tc>
          <w:tcPr>
            <w:tcW w:w="1440" w:type="dxa"/>
            <w:tcBorders>
              <w:bottom w:val="nil"/>
            </w:tcBorders>
            <w:shd w:val="clear" w:color="auto" w:fill="auto"/>
          </w:tcPr>
          <w:p w14:paraId="7BEAAAA9" w14:textId="77777777" w:rsidR="0012683D" w:rsidRPr="001D0283" w:rsidRDefault="0012683D" w:rsidP="0012683D">
            <w:pPr>
              <w:pStyle w:val="TAC"/>
            </w:pPr>
            <w:r w:rsidRPr="001D0283">
              <w:t>20MHz</w:t>
            </w:r>
          </w:p>
        </w:tc>
        <w:tc>
          <w:tcPr>
            <w:tcW w:w="2140" w:type="dxa"/>
            <w:tcBorders>
              <w:bottom w:val="nil"/>
            </w:tcBorders>
            <w:shd w:val="clear" w:color="auto" w:fill="auto"/>
          </w:tcPr>
          <w:p w14:paraId="74A216CB" w14:textId="77777777" w:rsidR="0012683D" w:rsidRPr="001D0283" w:rsidRDefault="0012683D" w:rsidP="0012683D">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09515E43" w14:textId="77777777" w:rsidR="0012683D" w:rsidRPr="001D0283" w:rsidRDefault="0012683D" w:rsidP="0012683D">
            <w:pPr>
              <w:pStyle w:val="TAC"/>
            </w:pPr>
            <w:r w:rsidRPr="001D0283">
              <w:rPr>
                <w:rFonts w:cs="Arial"/>
              </w:rPr>
              <w:t>≥</w:t>
            </w:r>
            <w:r w:rsidRPr="001D0283">
              <w:t>12.24</w:t>
            </w:r>
          </w:p>
        </w:tc>
        <w:tc>
          <w:tcPr>
            <w:tcW w:w="2790" w:type="dxa"/>
            <w:tcMar>
              <w:top w:w="0" w:type="dxa"/>
              <w:left w:w="108" w:type="dxa"/>
              <w:bottom w:w="0" w:type="dxa"/>
              <w:right w:w="108" w:type="dxa"/>
            </w:tcMar>
          </w:tcPr>
          <w:p w14:paraId="1199F534"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5A607C98" w14:textId="77777777" w:rsidR="0012683D" w:rsidRPr="001D0283" w:rsidRDefault="0012683D" w:rsidP="0012683D">
            <w:pPr>
              <w:pStyle w:val="TAC"/>
            </w:pPr>
            <w:r w:rsidRPr="001D0283">
              <w:t>A1</w:t>
            </w:r>
          </w:p>
        </w:tc>
      </w:tr>
      <w:tr w:rsidR="0012683D" w:rsidRPr="001D0283" w14:paraId="7230F429" w14:textId="77777777" w:rsidTr="00FF464A">
        <w:trPr>
          <w:jc w:val="center"/>
        </w:trPr>
        <w:tc>
          <w:tcPr>
            <w:tcW w:w="1440" w:type="dxa"/>
            <w:tcBorders>
              <w:top w:val="nil"/>
              <w:bottom w:val="nil"/>
            </w:tcBorders>
            <w:shd w:val="clear" w:color="auto" w:fill="auto"/>
          </w:tcPr>
          <w:p w14:paraId="7695A5B9" w14:textId="77777777" w:rsidR="0012683D" w:rsidRPr="001D0283" w:rsidRDefault="0012683D" w:rsidP="0012683D">
            <w:pPr>
              <w:pStyle w:val="TAC"/>
              <w:keepNext w:val="0"/>
            </w:pPr>
          </w:p>
        </w:tc>
        <w:tc>
          <w:tcPr>
            <w:tcW w:w="2140" w:type="dxa"/>
            <w:tcBorders>
              <w:top w:val="nil"/>
              <w:bottom w:val="nil"/>
            </w:tcBorders>
            <w:shd w:val="clear" w:color="auto" w:fill="auto"/>
          </w:tcPr>
          <w:p w14:paraId="660390EF"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31DBFBDD" w14:textId="77777777" w:rsidR="0012683D" w:rsidRPr="001D0283" w:rsidRDefault="0012683D" w:rsidP="0012683D">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5F5A1B5C"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1ED87C9A" w14:textId="77777777" w:rsidR="0012683D" w:rsidRPr="001D0283" w:rsidRDefault="0012683D" w:rsidP="0012683D">
            <w:pPr>
              <w:pStyle w:val="TAC"/>
            </w:pPr>
            <w:r w:rsidRPr="001D0283">
              <w:t>A4</w:t>
            </w:r>
          </w:p>
        </w:tc>
      </w:tr>
      <w:tr w:rsidR="0012683D" w:rsidRPr="001D0283" w14:paraId="068848AA" w14:textId="77777777" w:rsidTr="00FF464A">
        <w:trPr>
          <w:jc w:val="center"/>
        </w:trPr>
        <w:tc>
          <w:tcPr>
            <w:tcW w:w="1440" w:type="dxa"/>
            <w:tcBorders>
              <w:top w:val="nil"/>
              <w:bottom w:val="nil"/>
            </w:tcBorders>
            <w:shd w:val="clear" w:color="auto" w:fill="auto"/>
          </w:tcPr>
          <w:p w14:paraId="5B13CF64" w14:textId="77777777" w:rsidR="0012683D" w:rsidRPr="001D0283" w:rsidRDefault="0012683D" w:rsidP="0012683D">
            <w:pPr>
              <w:pStyle w:val="TAC"/>
              <w:keepNext w:val="0"/>
              <w:rPr>
                <w:rFonts w:cs="Arial"/>
                <w:lang w:eastAsia="zh-CN"/>
              </w:rPr>
            </w:pPr>
          </w:p>
        </w:tc>
        <w:tc>
          <w:tcPr>
            <w:tcW w:w="2140" w:type="dxa"/>
            <w:tcBorders>
              <w:top w:val="nil"/>
              <w:bottom w:val="nil"/>
            </w:tcBorders>
            <w:shd w:val="clear" w:color="auto" w:fill="auto"/>
          </w:tcPr>
          <w:p w14:paraId="22080AF8"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29998531" w14:textId="77777777" w:rsidR="0012683D" w:rsidRPr="001D0283" w:rsidRDefault="0012683D" w:rsidP="0012683D">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01976C04" w14:textId="77777777" w:rsidR="0012683D" w:rsidRPr="001D0283" w:rsidRDefault="0012683D" w:rsidP="0012683D">
            <w:pPr>
              <w:pStyle w:val="TAC"/>
            </w:pPr>
            <w:r w:rsidRPr="001D0283">
              <w:t>≥5.4</w:t>
            </w:r>
          </w:p>
        </w:tc>
        <w:tc>
          <w:tcPr>
            <w:tcW w:w="990" w:type="dxa"/>
            <w:tcMar>
              <w:top w:w="0" w:type="dxa"/>
              <w:left w:w="108" w:type="dxa"/>
              <w:bottom w:w="0" w:type="dxa"/>
              <w:right w:w="108" w:type="dxa"/>
            </w:tcMar>
          </w:tcPr>
          <w:p w14:paraId="2917864F" w14:textId="77777777" w:rsidR="0012683D" w:rsidRPr="001D0283" w:rsidRDefault="0012683D" w:rsidP="0012683D">
            <w:pPr>
              <w:pStyle w:val="TAC"/>
            </w:pPr>
            <w:r w:rsidRPr="001D0283">
              <w:t>A2</w:t>
            </w:r>
          </w:p>
        </w:tc>
      </w:tr>
      <w:tr w:rsidR="0012683D" w:rsidRPr="001D0283" w14:paraId="374DC4B2" w14:textId="77777777" w:rsidTr="00FF464A">
        <w:trPr>
          <w:jc w:val="center"/>
        </w:trPr>
        <w:tc>
          <w:tcPr>
            <w:tcW w:w="1440" w:type="dxa"/>
            <w:tcBorders>
              <w:top w:val="nil"/>
              <w:bottom w:val="nil"/>
            </w:tcBorders>
            <w:shd w:val="clear" w:color="auto" w:fill="auto"/>
          </w:tcPr>
          <w:p w14:paraId="35585712" w14:textId="77777777" w:rsidR="0012683D" w:rsidRPr="001D0283" w:rsidRDefault="0012683D" w:rsidP="0012683D">
            <w:pPr>
              <w:pStyle w:val="TAC"/>
              <w:keepNext w:val="0"/>
              <w:rPr>
                <w:rFonts w:cs="Arial"/>
                <w:lang w:eastAsia="zh-CN"/>
              </w:rPr>
            </w:pPr>
          </w:p>
        </w:tc>
        <w:tc>
          <w:tcPr>
            <w:tcW w:w="2140" w:type="dxa"/>
            <w:tcBorders>
              <w:top w:val="nil"/>
              <w:bottom w:val="single" w:sz="4" w:space="0" w:color="auto"/>
            </w:tcBorders>
            <w:shd w:val="clear" w:color="auto" w:fill="auto"/>
          </w:tcPr>
          <w:p w14:paraId="19111D4E"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409DE74E" w14:textId="77777777" w:rsidR="0012683D" w:rsidRPr="001D0283" w:rsidRDefault="0012683D" w:rsidP="0012683D">
            <w:pPr>
              <w:pStyle w:val="TAC"/>
              <w:rPr>
                <w:lang w:eastAsia="zh-CN"/>
              </w:rPr>
            </w:pPr>
            <w:r w:rsidRPr="001D0283">
              <w:rPr>
                <w:lang w:eastAsia="zh-CN"/>
              </w:rPr>
              <w:t>&lt;5.58</w:t>
            </w:r>
          </w:p>
        </w:tc>
        <w:tc>
          <w:tcPr>
            <w:tcW w:w="2790" w:type="dxa"/>
            <w:tcMar>
              <w:top w:w="0" w:type="dxa"/>
              <w:left w:w="108" w:type="dxa"/>
              <w:bottom w:w="0" w:type="dxa"/>
              <w:right w:w="108" w:type="dxa"/>
            </w:tcMar>
          </w:tcPr>
          <w:p w14:paraId="04BF72BE"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3FA1A543" w14:textId="77777777" w:rsidR="0012683D" w:rsidRPr="001D0283" w:rsidRDefault="0012683D" w:rsidP="0012683D">
            <w:pPr>
              <w:pStyle w:val="TAC"/>
              <w:rPr>
                <w:lang w:eastAsia="zh-CN"/>
              </w:rPr>
            </w:pPr>
            <w:r w:rsidRPr="001D0283">
              <w:rPr>
                <w:lang w:eastAsia="zh-CN"/>
              </w:rPr>
              <w:t>A3</w:t>
            </w:r>
          </w:p>
        </w:tc>
      </w:tr>
      <w:tr w:rsidR="0012683D" w:rsidRPr="001D0283" w14:paraId="72B317E7" w14:textId="77777777" w:rsidTr="00FF464A">
        <w:trPr>
          <w:jc w:val="center"/>
        </w:trPr>
        <w:tc>
          <w:tcPr>
            <w:tcW w:w="1440" w:type="dxa"/>
            <w:tcBorders>
              <w:top w:val="nil"/>
              <w:bottom w:val="nil"/>
            </w:tcBorders>
            <w:shd w:val="clear" w:color="auto" w:fill="auto"/>
          </w:tcPr>
          <w:p w14:paraId="3D7FB3D6" w14:textId="77777777" w:rsidR="0012683D" w:rsidRPr="001D0283" w:rsidRDefault="0012683D" w:rsidP="0012683D">
            <w:pPr>
              <w:pStyle w:val="TAC"/>
              <w:keepNext w:val="0"/>
              <w:rPr>
                <w:rFonts w:cs="Arial"/>
                <w:lang w:eastAsia="zh-CN"/>
              </w:rPr>
            </w:pPr>
          </w:p>
        </w:tc>
        <w:tc>
          <w:tcPr>
            <w:tcW w:w="2140" w:type="dxa"/>
            <w:tcBorders>
              <w:bottom w:val="nil"/>
            </w:tcBorders>
            <w:shd w:val="clear" w:color="auto" w:fill="auto"/>
          </w:tcPr>
          <w:p w14:paraId="6722E40B" w14:textId="77777777" w:rsidR="0012683D" w:rsidRPr="001D0283" w:rsidRDefault="0012683D" w:rsidP="0012683D">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409368E4" w14:textId="77777777" w:rsidR="0012683D" w:rsidRPr="001D0283" w:rsidRDefault="0012683D" w:rsidP="0012683D">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722BC612" w14:textId="77777777" w:rsidR="0012683D" w:rsidRPr="001D0283" w:rsidRDefault="0012683D" w:rsidP="0012683D">
            <w:pPr>
              <w:pStyle w:val="TAC"/>
            </w:pPr>
            <w:r w:rsidRPr="001D0283">
              <w:t>&gt;1.08</w:t>
            </w:r>
          </w:p>
        </w:tc>
        <w:tc>
          <w:tcPr>
            <w:tcW w:w="990" w:type="dxa"/>
            <w:tcMar>
              <w:top w:w="0" w:type="dxa"/>
              <w:left w:w="108" w:type="dxa"/>
              <w:bottom w:w="0" w:type="dxa"/>
              <w:right w:w="108" w:type="dxa"/>
            </w:tcMar>
          </w:tcPr>
          <w:p w14:paraId="145A992D" w14:textId="77777777" w:rsidR="0012683D" w:rsidRPr="001D0283" w:rsidRDefault="0012683D" w:rsidP="0012683D">
            <w:pPr>
              <w:pStyle w:val="TAC"/>
              <w:rPr>
                <w:lang w:eastAsia="zh-CN"/>
              </w:rPr>
            </w:pPr>
            <w:r w:rsidRPr="001D0283">
              <w:rPr>
                <w:lang w:eastAsia="zh-CN"/>
              </w:rPr>
              <w:t>A1</w:t>
            </w:r>
          </w:p>
        </w:tc>
      </w:tr>
      <w:tr w:rsidR="0012683D" w:rsidRPr="001D0283" w14:paraId="0CC2C897" w14:textId="77777777" w:rsidTr="00FF464A">
        <w:trPr>
          <w:jc w:val="center"/>
        </w:trPr>
        <w:tc>
          <w:tcPr>
            <w:tcW w:w="1440" w:type="dxa"/>
            <w:tcBorders>
              <w:top w:val="nil"/>
              <w:bottom w:val="nil"/>
            </w:tcBorders>
            <w:shd w:val="clear" w:color="auto" w:fill="auto"/>
          </w:tcPr>
          <w:p w14:paraId="5BA900D6" w14:textId="77777777" w:rsidR="0012683D" w:rsidRPr="001D0283" w:rsidRDefault="0012683D" w:rsidP="0012683D">
            <w:pPr>
              <w:pStyle w:val="TAC"/>
              <w:keepNext w:val="0"/>
              <w:rPr>
                <w:rFonts w:cs="Arial"/>
                <w:lang w:eastAsia="zh-CN"/>
              </w:rPr>
            </w:pPr>
          </w:p>
        </w:tc>
        <w:tc>
          <w:tcPr>
            <w:tcW w:w="2140" w:type="dxa"/>
            <w:tcBorders>
              <w:top w:val="nil"/>
              <w:bottom w:val="nil"/>
            </w:tcBorders>
            <w:shd w:val="clear" w:color="auto" w:fill="auto"/>
          </w:tcPr>
          <w:p w14:paraId="7D91FEC2" w14:textId="77777777" w:rsidR="0012683D" w:rsidRPr="001D0283" w:rsidRDefault="0012683D" w:rsidP="0012683D">
            <w:pPr>
              <w:pStyle w:val="TAC"/>
              <w:rPr>
                <w:rFonts w:cs="Arial"/>
              </w:rPr>
            </w:pPr>
          </w:p>
        </w:tc>
        <w:tc>
          <w:tcPr>
            <w:tcW w:w="2140" w:type="dxa"/>
            <w:tcMar>
              <w:top w:w="0" w:type="dxa"/>
              <w:left w:w="108" w:type="dxa"/>
              <w:bottom w:w="0" w:type="dxa"/>
              <w:right w:w="108" w:type="dxa"/>
            </w:tcMar>
          </w:tcPr>
          <w:p w14:paraId="64E763B1" w14:textId="77777777" w:rsidR="0012683D" w:rsidRPr="001D0283" w:rsidRDefault="0012683D" w:rsidP="0012683D">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1BE86A06" w14:textId="77777777" w:rsidR="0012683D" w:rsidRPr="001D0283" w:rsidRDefault="0012683D" w:rsidP="0012683D">
            <w:pPr>
              <w:pStyle w:val="TAC"/>
            </w:pPr>
            <w:r w:rsidRPr="001D0283">
              <w:t>≤1.08</w:t>
            </w:r>
          </w:p>
        </w:tc>
        <w:tc>
          <w:tcPr>
            <w:tcW w:w="990" w:type="dxa"/>
            <w:tcMar>
              <w:top w:w="0" w:type="dxa"/>
              <w:left w:w="108" w:type="dxa"/>
              <w:bottom w:w="0" w:type="dxa"/>
              <w:right w:w="108" w:type="dxa"/>
            </w:tcMar>
          </w:tcPr>
          <w:p w14:paraId="3E383129" w14:textId="77777777" w:rsidR="0012683D" w:rsidRPr="001D0283" w:rsidRDefault="0012683D" w:rsidP="0012683D">
            <w:pPr>
              <w:pStyle w:val="TAC"/>
              <w:rPr>
                <w:lang w:eastAsia="zh-CN"/>
              </w:rPr>
            </w:pPr>
            <w:r w:rsidRPr="001D0283">
              <w:rPr>
                <w:lang w:eastAsia="zh-CN"/>
              </w:rPr>
              <w:t>A4</w:t>
            </w:r>
          </w:p>
        </w:tc>
      </w:tr>
      <w:tr w:rsidR="0012683D" w:rsidRPr="001D0283" w14:paraId="27A906FD" w14:textId="77777777" w:rsidTr="00FF464A">
        <w:trPr>
          <w:jc w:val="center"/>
        </w:trPr>
        <w:tc>
          <w:tcPr>
            <w:tcW w:w="1440" w:type="dxa"/>
            <w:tcBorders>
              <w:top w:val="nil"/>
              <w:bottom w:val="nil"/>
            </w:tcBorders>
            <w:shd w:val="clear" w:color="auto" w:fill="auto"/>
          </w:tcPr>
          <w:p w14:paraId="27960267" w14:textId="77777777" w:rsidR="0012683D" w:rsidRPr="001D0283" w:rsidRDefault="0012683D" w:rsidP="0012683D">
            <w:pPr>
              <w:pStyle w:val="TAC"/>
              <w:keepNext w:val="0"/>
              <w:rPr>
                <w:rFonts w:cs="Arial"/>
                <w:lang w:eastAsia="zh-CN"/>
              </w:rPr>
            </w:pPr>
          </w:p>
        </w:tc>
        <w:tc>
          <w:tcPr>
            <w:tcW w:w="2140" w:type="dxa"/>
            <w:tcBorders>
              <w:top w:val="nil"/>
              <w:bottom w:val="nil"/>
            </w:tcBorders>
            <w:shd w:val="clear" w:color="auto" w:fill="auto"/>
          </w:tcPr>
          <w:p w14:paraId="40E6F013"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7694EDC1" w14:textId="77777777" w:rsidR="0012683D" w:rsidRPr="001D0283" w:rsidRDefault="0012683D" w:rsidP="0012683D">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4A71F1AF" w14:textId="77777777" w:rsidR="0012683D" w:rsidRPr="001D0283" w:rsidRDefault="0012683D" w:rsidP="0012683D">
            <w:pPr>
              <w:pStyle w:val="TAC"/>
            </w:pPr>
            <w:r w:rsidRPr="001D0283">
              <w:t>≥5.4</w:t>
            </w:r>
          </w:p>
        </w:tc>
        <w:tc>
          <w:tcPr>
            <w:tcW w:w="990" w:type="dxa"/>
            <w:tcMar>
              <w:top w:w="0" w:type="dxa"/>
              <w:left w:w="108" w:type="dxa"/>
              <w:bottom w:w="0" w:type="dxa"/>
              <w:right w:w="108" w:type="dxa"/>
            </w:tcMar>
          </w:tcPr>
          <w:p w14:paraId="1051A80F" w14:textId="77777777" w:rsidR="0012683D" w:rsidRPr="001D0283" w:rsidRDefault="0012683D" w:rsidP="0012683D">
            <w:pPr>
              <w:pStyle w:val="TAC"/>
              <w:rPr>
                <w:lang w:eastAsia="zh-CN"/>
              </w:rPr>
            </w:pPr>
            <w:r w:rsidRPr="001D0283">
              <w:rPr>
                <w:lang w:eastAsia="zh-CN"/>
              </w:rPr>
              <w:t>A2</w:t>
            </w:r>
          </w:p>
        </w:tc>
      </w:tr>
      <w:tr w:rsidR="0012683D" w:rsidRPr="001D0283" w14:paraId="66A85C25" w14:textId="77777777" w:rsidTr="00FF464A">
        <w:trPr>
          <w:jc w:val="center"/>
        </w:trPr>
        <w:tc>
          <w:tcPr>
            <w:tcW w:w="1440" w:type="dxa"/>
            <w:tcBorders>
              <w:top w:val="nil"/>
            </w:tcBorders>
            <w:shd w:val="clear" w:color="auto" w:fill="auto"/>
          </w:tcPr>
          <w:p w14:paraId="1A7DF2F3" w14:textId="77777777" w:rsidR="0012683D" w:rsidRPr="001D0283" w:rsidRDefault="0012683D" w:rsidP="0012683D">
            <w:pPr>
              <w:pStyle w:val="TAC"/>
              <w:keepNext w:val="0"/>
              <w:rPr>
                <w:rFonts w:cs="Arial"/>
                <w:lang w:eastAsia="zh-CN"/>
              </w:rPr>
            </w:pPr>
          </w:p>
        </w:tc>
        <w:tc>
          <w:tcPr>
            <w:tcW w:w="2140" w:type="dxa"/>
            <w:tcBorders>
              <w:top w:val="nil"/>
            </w:tcBorders>
            <w:shd w:val="clear" w:color="auto" w:fill="auto"/>
          </w:tcPr>
          <w:p w14:paraId="6CDE225A" w14:textId="77777777" w:rsidR="0012683D" w:rsidRPr="001D0283" w:rsidRDefault="0012683D" w:rsidP="0012683D">
            <w:pPr>
              <w:pStyle w:val="TAC"/>
              <w:rPr>
                <w:lang w:eastAsia="zh-CN"/>
              </w:rPr>
            </w:pPr>
          </w:p>
        </w:tc>
        <w:tc>
          <w:tcPr>
            <w:tcW w:w="2140" w:type="dxa"/>
            <w:tcMar>
              <w:top w:w="0" w:type="dxa"/>
              <w:left w:w="108" w:type="dxa"/>
              <w:bottom w:w="0" w:type="dxa"/>
              <w:right w:w="108" w:type="dxa"/>
            </w:tcMar>
          </w:tcPr>
          <w:p w14:paraId="20D8BAE0" w14:textId="77777777" w:rsidR="0012683D" w:rsidRPr="001D0283" w:rsidRDefault="0012683D" w:rsidP="0012683D">
            <w:pPr>
              <w:pStyle w:val="TAC"/>
              <w:rPr>
                <w:lang w:eastAsia="zh-CN"/>
              </w:rPr>
            </w:pPr>
            <w:r w:rsidRPr="001D0283">
              <w:rPr>
                <w:lang w:eastAsia="zh-CN"/>
              </w:rPr>
              <w:t>&lt;4.32</w:t>
            </w:r>
          </w:p>
        </w:tc>
        <w:tc>
          <w:tcPr>
            <w:tcW w:w="2790" w:type="dxa"/>
            <w:tcMar>
              <w:top w:w="0" w:type="dxa"/>
              <w:left w:w="108" w:type="dxa"/>
              <w:bottom w:w="0" w:type="dxa"/>
              <w:right w:w="108" w:type="dxa"/>
            </w:tcMar>
          </w:tcPr>
          <w:p w14:paraId="3585F7AC" w14:textId="77777777" w:rsidR="0012683D" w:rsidRPr="001D0283" w:rsidRDefault="0012683D" w:rsidP="0012683D">
            <w:pPr>
              <w:pStyle w:val="TAC"/>
            </w:pPr>
            <w:r w:rsidRPr="001D0283">
              <w:t>≤0.36</w:t>
            </w:r>
          </w:p>
        </w:tc>
        <w:tc>
          <w:tcPr>
            <w:tcW w:w="990" w:type="dxa"/>
            <w:tcMar>
              <w:top w:w="0" w:type="dxa"/>
              <w:left w:w="108" w:type="dxa"/>
              <w:bottom w:w="0" w:type="dxa"/>
              <w:right w:w="108" w:type="dxa"/>
            </w:tcMar>
          </w:tcPr>
          <w:p w14:paraId="6F7B4238" w14:textId="77777777" w:rsidR="0012683D" w:rsidRPr="001D0283" w:rsidRDefault="0012683D" w:rsidP="0012683D">
            <w:pPr>
              <w:pStyle w:val="TAC"/>
              <w:rPr>
                <w:lang w:eastAsia="zh-CN"/>
              </w:rPr>
            </w:pPr>
            <w:r w:rsidRPr="001D0283">
              <w:rPr>
                <w:lang w:eastAsia="zh-CN"/>
              </w:rPr>
              <w:t>A3</w:t>
            </w:r>
          </w:p>
        </w:tc>
      </w:tr>
    </w:tbl>
    <w:p w14:paraId="63E3F6BE" w14:textId="77777777" w:rsidR="002E6598" w:rsidRPr="001D0283" w:rsidRDefault="002E6598" w:rsidP="002E6598"/>
    <w:p w14:paraId="3B7DC82A" w14:textId="77777777" w:rsidR="002E6598" w:rsidRPr="001D0283" w:rsidRDefault="002E6598" w:rsidP="002E6598">
      <w:pPr>
        <w:pStyle w:val="TH"/>
      </w:pPr>
      <w:r w:rsidRPr="001D0283">
        <w:t>Table 6.2.3.24-2: A-MPR for NS_15</w:t>
      </w:r>
      <w:r>
        <w:t xml:space="preserve"> (Power Class 3)</w:t>
      </w:r>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2E6598" w:rsidRPr="001D0283" w14:paraId="3E01A28A" w14:textId="77777777" w:rsidTr="00FF464A">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6374D7BC" w14:textId="77777777" w:rsidR="002E6598" w:rsidRPr="001D0283" w:rsidRDefault="002E6598" w:rsidP="00FF464A">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14853764" w14:textId="77777777" w:rsidR="002E6598" w:rsidRPr="001D0283" w:rsidRDefault="002E6598" w:rsidP="00FF464A">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55AAC6FA" w14:textId="77777777" w:rsidR="002E6598" w:rsidRPr="001D0283" w:rsidRDefault="002E6598" w:rsidP="00FF464A">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13A041E2" w14:textId="77777777" w:rsidR="002E6598" w:rsidRPr="001D0283" w:rsidRDefault="002E6598" w:rsidP="00FF464A">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060C4582" w14:textId="77777777" w:rsidR="002E6598" w:rsidRPr="001D0283" w:rsidRDefault="002E6598" w:rsidP="00FF464A">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1FD34DDE" w14:textId="77777777" w:rsidR="002E6598" w:rsidRPr="001D0283" w:rsidRDefault="002E6598" w:rsidP="00FF464A">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085EF5A0" w14:textId="77777777" w:rsidR="002E6598" w:rsidRPr="001D0283" w:rsidRDefault="002E6598" w:rsidP="00FF464A">
            <w:pPr>
              <w:pStyle w:val="TAH"/>
              <w:rPr>
                <w:rFonts w:eastAsia="Yu Mincho"/>
              </w:rPr>
            </w:pPr>
            <w:r w:rsidRPr="001D0283">
              <w:rPr>
                <w:rFonts w:eastAsia="Yu Mincho"/>
              </w:rPr>
              <w:t>A6</w:t>
            </w:r>
          </w:p>
        </w:tc>
      </w:tr>
      <w:tr w:rsidR="002E6598" w:rsidRPr="001D0283" w14:paraId="5F88FDD3" w14:textId="77777777" w:rsidTr="00FF464A">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5FC55070" w14:textId="77777777" w:rsidR="002E6598" w:rsidRPr="001D0283" w:rsidRDefault="002E6598" w:rsidP="00FF464A">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2FABBD64" w14:textId="77777777" w:rsidR="002E6598" w:rsidRPr="001D0283" w:rsidRDefault="002E6598" w:rsidP="00FF464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6A8D83F6" w14:textId="77777777" w:rsidR="002E6598" w:rsidRPr="001D0283" w:rsidRDefault="002E6598" w:rsidP="00FF464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520C5E04" w14:textId="77777777" w:rsidR="002E6598" w:rsidRPr="001D0283" w:rsidRDefault="002E6598" w:rsidP="00FF464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3F7F9DA3" w14:textId="77777777" w:rsidR="002E6598" w:rsidRPr="001D0283" w:rsidRDefault="002E6598" w:rsidP="00FF464A">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1DCF5C6B" w14:textId="77777777" w:rsidR="002E6598" w:rsidRPr="001D0283" w:rsidRDefault="002E6598" w:rsidP="00FF464A">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719456B" w14:textId="77777777" w:rsidR="002E6598" w:rsidRPr="001D0283" w:rsidRDefault="002E6598" w:rsidP="00FF464A">
            <w:pPr>
              <w:pStyle w:val="TAH"/>
              <w:rPr>
                <w:rFonts w:eastAsia="Yu Mincho"/>
              </w:rPr>
            </w:pPr>
            <w:r w:rsidRPr="001D0283">
              <w:rPr>
                <w:rFonts w:eastAsia="Yu Mincho"/>
              </w:rPr>
              <w:t>Edge/Inner</w:t>
            </w:r>
          </w:p>
        </w:tc>
      </w:tr>
      <w:tr w:rsidR="002E6598" w:rsidRPr="001D0283" w14:paraId="34B47FD5" w14:textId="77777777" w:rsidTr="00FF464A">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257E6D55" w14:textId="77777777" w:rsidR="002E6598" w:rsidRPr="001D0283" w:rsidRDefault="002E6598" w:rsidP="00FF464A">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7E351C02"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56807987"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9C3132D"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BC364BC"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1FC73C3"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0CF1D63C" w14:textId="77777777" w:rsidR="002E6598" w:rsidRPr="001D0283" w:rsidRDefault="002E6598" w:rsidP="00FF464A">
            <w:pPr>
              <w:pStyle w:val="TAC"/>
              <w:rPr>
                <w:rFonts w:eastAsia="Yu Mincho"/>
              </w:rPr>
            </w:pPr>
            <w:r w:rsidRPr="001D0283">
              <w:rPr>
                <w:rFonts w:cs="Arial"/>
                <w:color w:val="000000"/>
                <w:szCs w:val="18"/>
              </w:rPr>
              <w:t>1</w:t>
            </w:r>
          </w:p>
        </w:tc>
      </w:tr>
      <w:tr w:rsidR="002E6598" w:rsidRPr="001D0283" w14:paraId="02F030C6"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0B98E586" w14:textId="77777777" w:rsidR="002E6598" w:rsidRPr="001D0283" w:rsidRDefault="002E6598" w:rsidP="00FF464A">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3AA02AD"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2C3554C8"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5023D66"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11FA2323"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422A837"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009C3028" w14:textId="77777777" w:rsidR="002E6598" w:rsidRPr="001D0283" w:rsidRDefault="002E6598" w:rsidP="00FF464A">
            <w:pPr>
              <w:pStyle w:val="TAC"/>
              <w:rPr>
                <w:rFonts w:eastAsia="Yu Mincho"/>
              </w:rPr>
            </w:pPr>
            <w:r w:rsidRPr="001D0283">
              <w:rPr>
                <w:rFonts w:cs="Arial"/>
                <w:color w:val="000000"/>
                <w:szCs w:val="18"/>
              </w:rPr>
              <w:t>1.5</w:t>
            </w:r>
          </w:p>
        </w:tc>
      </w:tr>
      <w:tr w:rsidR="002E6598" w:rsidRPr="001D0283" w14:paraId="5275AA9C"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38BBEEC" w14:textId="77777777" w:rsidR="002E6598" w:rsidRPr="001D0283" w:rsidRDefault="002E6598" w:rsidP="00FF464A">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33284268"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2A8852C5"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4ADC11E1"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7A6B50F"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17CF5DC"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41F0EB0A" w14:textId="77777777" w:rsidR="002E6598" w:rsidRPr="001D0283" w:rsidRDefault="002E6598" w:rsidP="00FF464A">
            <w:pPr>
              <w:pStyle w:val="TAC"/>
              <w:rPr>
                <w:rFonts w:eastAsia="Yu Mincho"/>
              </w:rPr>
            </w:pPr>
            <w:r w:rsidRPr="001D0283">
              <w:rPr>
                <w:rFonts w:cs="Arial"/>
                <w:color w:val="000000"/>
                <w:szCs w:val="18"/>
              </w:rPr>
              <w:t>2</w:t>
            </w:r>
          </w:p>
        </w:tc>
      </w:tr>
      <w:tr w:rsidR="002E6598" w:rsidRPr="001D0283" w14:paraId="4BA8CFEC"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71F038F" w14:textId="77777777" w:rsidR="002E6598" w:rsidRPr="001D0283" w:rsidRDefault="002E6598" w:rsidP="00FF464A">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BD8331B"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02D6874"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290CF538"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1283F54"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0127F7D"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50B1AF8F" w14:textId="77777777" w:rsidR="002E6598" w:rsidRPr="001D0283" w:rsidRDefault="002E6598" w:rsidP="00FF464A">
            <w:pPr>
              <w:pStyle w:val="TAC"/>
              <w:rPr>
                <w:rFonts w:eastAsia="Yu Mincho"/>
              </w:rPr>
            </w:pPr>
          </w:p>
        </w:tc>
      </w:tr>
      <w:tr w:rsidR="002E6598" w:rsidRPr="001D0283" w14:paraId="3572A4C7"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63D7BCF" w14:textId="77777777" w:rsidR="002E6598" w:rsidRPr="001D0283" w:rsidRDefault="002E6598" w:rsidP="00FF464A">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1FC37D55"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29ABE425"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425C371C"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66BAF494"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2D45AF94"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656D8420" w14:textId="77777777" w:rsidR="002E6598" w:rsidRPr="001D0283" w:rsidRDefault="002E6598" w:rsidP="00FF464A">
            <w:pPr>
              <w:pStyle w:val="TAC"/>
              <w:rPr>
                <w:rFonts w:eastAsia="Yu Mincho"/>
              </w:rPr>
            </w:pPr>
          </w:p>
        </w:tc>
      </w:tr>
      <w:tr w:rsidR="002E6598" w:rsidRPr="001D0283" w14:paraId="655CDC24"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284861" w14:textId="77777777" w:rsidR="002E6598" w:rsidRPr="001D0283" w:rsidRDefault="002E6598" w:rsidP="00FF464A">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466D5BCC"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C67818A"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59E18291"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B5AE332"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8CACBEF"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06FE5057" w14:textId="77777777" w:rsidR="002E6598" w:rsidRPr="001D0283" w:rsidRDefault="002E6598" w:rsidP="00FF464A">
            <w:pPr>
              <w:pStyle w:val="TAC"/>
              <w:rPr>
                <w:rFonts w:eastAsia="Yu Mincho"/>
              </w:rPr>
            </w:pPr>
            <w:r w:rsidRPr="001D0283">
              <w:rPr>
                <w:rFonts w:cs="Arial"/>
                <w:color w:val="000000"/>
                <w:szCs w:val="18"/>
              </w:rPr>
              <w:t>3</w:t>
            </w:r>
          </w:p>
        </w:tc>
      </w:tr>
      <w:tr w:rsidR="002E6598" w:rsidRPr="001D0283" w14:paraId="7C9C0B90"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3676364F" w14:textId="77777777" w:rsidR="002E6598" w:rsidRPr="001D0283" w:rsidRDefault="002E6598" w:rsidP="00FF464A">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700E3762"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C6F9DC4"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1044917"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C74A595"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201481A"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1637FAC5" w14:textId="77777777" w:rsidR="002E6598" w:rsidRPr="001D0283" w:rsidRDefault="002E6598" w:rsidP="00FF464A">
            <w:pPr>
              <w:pStyle w:val="TAC"/>
              <w:rPr>
                <w:rFonts w:eastAsia="Yu Mincho"/>
              </w:rPr>
            </w:pPr>
            <w:r w:rsidRPr="001D0283">
              <w:rPr>
                <w:rFonts w:cs="Arial"/>
                <w:color w:val="000000"/>
                <w:szCs w:val="18"/>
              </w:rPr>
              <w:t>3</w:t>
            </w:r>
          </w:p>
        </w:tc>
      </w:tr>
      <w:tr w:rsidR="002E6598" w:rsidRPr="001D0283" w14:paraId="46F10715"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97495C4" w14:textId="77777777" w:rsidR="002E6598" w:rsidRPr="001D0283" w:rsidRDefault="002E6598" w:rsidP="00FF464A">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8A23CD2"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3041C1A"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2FB70D27"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1C8066BD"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04F224C6"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587977AD" w14:textId="77777777" w:rsidR="002E6598" w:rsidRPr="001D0283" w:rsidRDefault="002E6598" w:rsidP="00FF464A">
            <w:pPr>
              <w:pStyle w:val="TAC"/>
              <w:rPr>
                <w:rFonts w:eastAsia="Yu Mincho"/>
              </w:rPr>
            </w:pPr>
          </w:p>
        </w:tc>
      </w:tr>
      <w:tr w:rsidR="002E6598" w:rsidRPr="001D0283" w14:paraId="01E6C957" w14:textId="77777777" w:rsidTr="00FF464A">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7A9854D" w14:textId="77777777" w:rsidR="002E6598" w:rsidRPr="001D0283" w:rsidRDefault="002E6598" w:rsidP="00FF464A">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D6B9831"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3BA52A4"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6E0111F3"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A1A9635"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29013DB5" w14:textId="77777777" w:rsidR="002E6598" w:rsidRPr="001D0283" w:rsidRDefault="002E6598" w:rsidP="00FF464A">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2FA9030D" w14:textId="77777777" w:rsidR="002E6598" w:rsidRPr="001D0283" w:rsidRDefault="002E6598" w:rsidP="00FF464A">
            <w:pPr>
              <w:pStyle w:val="TAC"/>
              <w:rPr>
                <w:rFonts w:eastAsia="Yu Mincho"/>
              </w:rPr>
            </w:pPr>
          </w:p>
        </w:tc>
      </w:tr>
    </w:tbl>
    <w:p w14:paraId="0DC6CA40" w14:textId="77777777" w:rsidR="002E6598" w:rsidRDefault="002E6598" w:rsidP="002E6598"/>
    <w:p w14:paraId="1E49C335" w14:textId="77777777" w:rsidR="002E6598" w:rsidRDefault="002E6598" w:rsidP="002E6598">
      <w:pPr>
        <w:pStyle w:val="TH"/>
      </w:pPr>
      <w:r>
        <w:lastRenderedPageBreak/>
        <w:t xml:space="preserve">Table </w:t>
      </w:r>
      <w:r w:rsidRPr="001D0283">
        <w:t>6.2.3.24-</w:t>
      </w:r>
      <w:r>
        <w:t>3: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2E6598" w14:paraId="00F17107" w14:textId="77777777" w:rsidTr="00FF464A">
        <w:trPr>
          <w:trHeight w:val="20"/>
          <w:tblHeader/>
          <w:jc w:val="center"/>
        </w:trPr>
        <w:tc>
          <w:tcPr>
            <w:tcW w:w="1440" w:type="dxa"/>
            <w:tcBorders>
              <w:bottom w:val="single" w:sz="4" w:space="0" w:color="auto"/>
            </w:tcBorders>
            <w:tcMar>
              <w:top w:w="0" w:type="dxa"/>
              <w:left w:w="108" w:type="dxa"/>
              <w:bottom w:w="0" w:type="dxa"/>
              <w:right w:w="108" w:type="dxa"/>
            </w:tcMar>
          </w:tcPr>
          <w:p w14:paraId="0ED29D73" w14:textId="77777777" w:rsidR="002E6598" w:rsidRDefault="002E6598" w:rsidP="00FF464A">
            <w:pPr>
              <w:pStyle w:val="TAH"/>
              <w:rPr>
                <w:lang w:eastAsia="zh-CN"/>
              </w:rPr>
            </w:pPr>
            <w:r>
              <w:t>Channel BW</w:t>
            </w:r>
          </w:p>
        </w:tc>
        <w:tc>
          <w:tcPr>
            <w:tcW w:w="2140" w:type="dxa"/>
            <w:tcBorders>
              <w:bottom w:val="single" w:sz="4" w:space="0" w:color="auto"/>
            </w:tcBorders>
          </w:tcPr>
          <w:p w14:paraId="40EF0C69" w14:textId="77777777" w:rsidR="002E6598" w:rsidRDefault="002E6598" w:rsidP="00FF464A">
            <w:pPr>
              <w:pStyle w:val="TAH"/>
            </w:pPr>
            <w:r>
              <w:t>Carrier Frequency, Fc MHz</w:t>
            </w:r>
          </w:p>
        </w:tc>
        <w:tc>
          <w:tcPr>
            <w:tcW w:w="2140" w:type="dxa"/>
            <w:tcMar>
              <w:top w:w="0" w:type="dxa"/>
              <w:left w:w="108" w:type="dxa"/>
              <w:bottom w:w="0" w:type="dxa"/>
              <w:right w:w="108" w:type="dxa"/>
            </w:tcMar>
          </w:tcPr>
          <w:p w14:paraId="2DBBE47F" w14:textId="77777777" w:rsidR="002E6598" w:rsidRDefault="002E6598" w:rsidP="00FF464A">
            <w:pPr>
              <w:pStyle w:val="TAH"/>
              <w:rPr>
                <w:lang w:eastAsia="zh-CN"/>
              </w:rPr>
            </w:pPr>
            <w:proofErr w:type="spellStart"/>
            <w:r>
              <w:t>RB</w:t>
            </w:r>
            <w:r>
              <w:rPr>
                <w:vertAlign w:val="subscript"/>
              </w:rPr>
              <w:t>end</w:t>
            </w:r>
            <w:proofErr w:type="spellEnd"/>
            <w:r>
              <w:t>*12*SCS (MHz)</w:t>
            </w:r>
          </w:p>
        </w:tc>
        <w:tc>
          <w:tcPr>
            <w:tcW w:w="2790" w:type="dxa"/>
            <w:tcMar>
              <w:top w:w="0" w:type="dxa"/>
              <w:left w:w="108" w:type="dxa"/>
              <w:bottom w:w="0" w:type="dxa"/>
              <w:right w:w="108" w:type="dxa"/>
            </w:tcMar>
          </w:tcPr>
          <w:p w14:paraId="1C39B980" w14:textId="77777777" w:rsidR="002E6598" w:rsidRDefault="002E6598" w:rsidP="00FF464A">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6D8E2369" w14:textId="77777777" w:rsidR="002E6598" w:rsidRDefault="002E6598" w:rsidP="00FF464A">
            <w:pPr>
              <w:pStyle w:val="TAH"/>
              <w:rPr>
                <w:lang w:eastAsia="zh-CN"/>
              </w:rPr>
            </w:pPr>
            <w:r>
              <w:t>A-MPR</w:t>
            </w:r>
          </w:p>
        </w:tc>
      </w:tr>
      <w:tr w:rsidR="002E6598" w14:paraId="5B75462C" w14:textId="77777777" w:rsidTr="00FF464A">
        <w:trPr>
          <w:trHeight w:val="187"/>
          <w:jc w:val="center"/>
        </w:trPr>
        <w:tc>
          <w:tcPr>
            <w:tcW w:w="1440" w:type="dxa"/>
            <w:vMerge w:val="restart"/>
            <w:tcBorders>
              <w:top w:val="single" w:sz="4" w:space="0" w:color="auto"/>
            </w:tcBorders>
            <w:shd w:val="clear" w:color="auto" w:fill="auto"/>
          </w:tcPr>
          <w:p w14:paraId="4989D303" w14:textId="77777777" w:rsidR="002E6598" w:rsidRDefault="002E6598" w:rsidP="00FF464A">
            <w:pPr>
              <w:pStyle w:val="TAC"/>
            </w:pPr>
            <w:r w:rsidRPr="001D0283">
              <w:t>3MHz</w:t>
            </w:r>
          </w:p>
        </w:tc>
        <w:tc>
          <w:tcPr>
            <w:tcW w:w="2140" w:type="dxa"/>
            <w:vMerge w:val="restart"/>
            <w:tcBorders>
              <w:top w:val="single" w:sz="4" w:space="0" w:color="auto"/>
            </w:tcBorders>
            <w:shd w:val="clear" w:color="auto" w:fill="auto"/>
          </w:tcPr>
          <w:p w14:paraId="47710025" w14:textId="77777777" w:rsidR="002E6598" w:rsidRDefault="002E6598" w:rsidP="00FF464A">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Mar>
              <w:top w:w="0" w:type="dxa"/>
              <w:left w:w="108" w:type="dxa"/>
              <w:bottom w:w="0" w:type="dxa"/>
              <w:right w:w="108" w:type="dxa"/>
            </w:tcMar>
          </w:tcPr>
          <w:p w14:paraId="551F5984" w14:textId="77777777" w:rsidR="002E6598" w:rsidRPr="007A68F7" w:rsidRDefault="002E6598" w:rsidP="00FF464A">
            <w:pPr>
              <w:pStyle w:val="TAC"/>
              <w:rPr>
                <w:rFonts w:cs="Arial"/>
              </w:rPr>
            </w:pPr>
            <w:r w:rsidRPr="001D0283">
              <w:t>≥1.44</w:t>
            </w:r>
          </w:p>
        </w:tc>
        <w:tc>
          <w:tcPr>
            <w:tcW w:w="2790" w:type="dxa"/>
            <w:tcMar>
              <w:top w:w="0" w:type="dxa"/>
              <w:left w:w="108" w:type="dxa"/>
              <w:bottom w:w="0" w:type="dxa"/>
              <w:right w:w="108" w:type="dxa"/>
            </w:tcMar>
          </w:tcPr>
          <w:p w14:paraId="2EBA0122" w14:textId="77777777" w:rsidR="002E6598" w:rsidRPr="007A68F7" w:rsidRDefault="002E6598" w:rsidP="00FF464A">
            <w:pPr>
              <w:pStyle w:val="TAC"/>
            </w:pPr>
            <w:r w:rsidRPr="001D0283">
              <w:t>&gt;0</w:t>
            </w:r>
          </w:p>
        </w:tc>
        <w:tc>
          <w:tcPr>
            <w:tcW w:w="990" w:type="dxa"/>
            <w:tcMar>
              <w:top w:w="0" w:type="dxa"/>
              <w:left w:w="108" w:type="dxa"/>
              <w:bottom w:w="0" w:type="dxa"/>
              <w:right w:w="108" w:type="dxa"/>
            </w:tcMar>
          </w:tcPr>
          <w:p w14:paraId="30CA4992" w14:textId="77777777" w:rsidR="002E6598" w:rsidRPr="007A68F7" w:rsidRDefault="002E6598" w:rsidP="00FF464A">
            <w:pPr>
              <w:pStyle w:val="TAC"/>
            </w:pPr>
            <w:r w:rsidRPr="001D0283">
              <w:t>A</w:t>
            </w:r>
            <w:r>
              <w:t>2</w:t>
            </w:r>
          </w:p>
        </w:tc>
      </w:tr>
      <w:tr w:rsidR="002E6598" w14:paraId="3CE12DB2" w14:textId="77777777" w:rsidTr="00FF464A">
        <w:trPr>
          <w:trHeight w:val="187"/>
          <w:jc w:val="center"/>
        </w:trPr>
        <w:tc>
          <w:tcPr>
            <w:tcW w:w="1440" w:type="dxa"/>
            <w:vMerge/>
            <w:shd w:val="clear" w:color="auto" w:fill="auto"/>
          </w:tcPr>
          <w:p w14:paraId="3D11E18C" w14:textId="77777777" w:rsidR="002E6598" w:rsidRDefault="002E6598" w:rsidP="00FF464A">
            <w:pPr>
              <w:pStyle w:val="TAC"/>
            </w:pPr>
          </w:p>
        </w:tc>
        <w:tc>
          <w:tcPr>
            <w:tcW w:w="2140" w:type="dxa"/>
            <w:vMerge/>
            <w:tcBorders>
              <w:bottom w:val="single" w:sz="4" w:space="0" w:color="auto"/>
            </w:tcBorders>
            <w:shd w:val="clear" w:color="auto" w:fill="auto"/>
          </w:tcPr>
          <w:p w14:paraId="72069059" w14:textId="77777777" w:rsidR="002E6598" w:rsidRDefault="002E6598" w:rsidP="00FF464A">
            <w:pPr>
              <w:pStyle w:val="TAC"/>
              <w:rPr>
                <w:rFonts w:cs="Arial"/>
              </w:rPr>
            </w:pPr>
          </w:p>
        </w:tc>
        <w:tc>
          <w:tcPr>
            <w:tcW w:w="2140" w:type="dxa"/>
            <w:tcMar>
              <w:top w:w="0" w:type="dxa"/>
              <w:left w:w="108" w:type="dxa"/>
              <w:bottom w:w="0" w:type="dxa"/>
              <w:right w:w="108" w:type="dxa"/>
            </w:tcMar>
          </w:tcPr>
          <w:p w14:paraId="00DC9408" w14:textId="77777777" w:rsidR="002E6598" w:rsidRPr="007A68F7" w:rsidRDefault="002E6598" w:rsidP="00FF464A">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2927A763" w14:textId="77777777" w:rsidR="002E6598" w:rsidRPr="007A68F7" w:rsidRDefault="002E6598" w:rsidP="00FF464A">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714D4872" w14:textId="77777777" w:rsidR="002E6598" w:rsidRPr="007A68F7" w:rsidRDefault="002E6598" w:rsidP="00FF464A">
            <w:pPr>
              <w:pStyle w:val="TAC"/>
            </w:pPr>
            <w:r w:rsidRPr="001D0283">
              <w:t>A</w:t>
            </w:r>
            <w:r>
              <w:t>6</w:t>
            </w:r>
          </w:p>
        </w:tc>
      </w:tr>
      <w:tr w:rsidR="002E6598" w14:paraId="3B1EBA1B" w14:textId="77777777" w:rsidTr="00FF464A">
        <w:trPr>
          <w:trHeight w:val="187"/>
          <w:jc w:val="center"/>
        </w:trPr>
        <w:tc>
          <w:tcPr>
            <w:tcW w:w="1440" w:type="dxa"/>
            <w:vMerge/>
            <w:tcBorders>
              <w:bottom w:val="single" w:sz="4" w:space="0" w:color="auto"/>
            </w:tcBorders>
            <w:shd w:val="clear" w:color="auto" w:fill="auto"/>
          </w:tcPr>
          <w:p w14:paraId="25A2D3AB" w14:textId="77777777" w:rsidR="002E6598" w:rsidRDefault="002E6598" w:rsidP="00FF464A">
            <w:pPr>
              <w:pStyle w:val="TAC"/>
            </w:pPr>
          </w:p>
        </w:tc>
        <w:tc>
          <w:tcPr>
            <w:tcW w:w="2140" w:type="dxa"/>
            <w:tcBorders>
              <w:top w:val="single" w:sz="4" w:space="0" w:color="auto"/>
              <w:bottom w:val="single" w:sz="4" w:space="0" w:color="auto"/>
            </w:tcBorders>
            <w:shd w:val="clear" w:color="auto" w:fill="auto"/>
          </w:tcPr>
          <w:p w14:paraId="729EFDF7" w14:textId="77777777" w:rsidR="002E6598" w:rsidRPr="00B06983" w:rsidRDefault="002E6598" w:rsidP="00FF464A">
            <w:pPr>
              <w:pStyle w:val="TAC"/>
              <w:rPr>
                <w:rFonts w:cs="Arial"/>
              </w:rPr>
            </w:pPr>
            <w:r w:rsidRPr="00B06983">
              <w:t>843.0 &lt; Fc ≤ 844.5</w:t>
            </w:r>
          </w:p>
        </w:tc>
        <w:tc>
          <w:tcPr>
            <w:tcW w:w="2140" w:type="dxa"/>
            <w:tcMar>
              <w:top w:w="0" w:type="dxa"/>
              <w:left w:w="108" w:type="dxa"/>
              <w:bottom w:w="0" w:type="dxa"/>
              <w:right w:w="108" w:type="dxa"/>
            </w:tcMar>
          </w:tcPr>
          <w:p w14:paraId="5881EB6F" w14:textId="77777777" w:rsidR="002E6598" w:rsidRPr="00B06983" w:rsidRDefault="002E6598" w:rsidP="00FF464A">
            <w:pPr>
              <w:pStyle w:val="TAC"/>
              <w:rPr>
                <w:rFonts w:cs="Arial"/>
              </w:rPr>
            </w:pPr>
          </w:p>
        </w:tc>
        <w:tc>
          <w:tcPr>
            <w:tcW w:w="2790" w:type="dxa"/>
            <w:tcMar>
              <w:top w:w="0" w:type="dxa"/>
              <w:left w:w="108" w:type="dxa"/>
              <w:bottom w:w="0" w:type="dxa"/>
              <w:right w:w="108" w:type="dxa"/>
            </w:tcMar>
          </w:tcPr>
          <w:p w14:paraId="0B31E129" w14:textId="77777777" w:rsidR="002E6598" w:rsidRPr="00B06983" w:rsidRDefault="002E6598" w:rsidP="00FF464A">
            <w:pPr>
              <w:pStyle w:val="TAC"/>
            </w:pPr>
            <w:r w:rsidRPr="00B06983">
              <w:t>≥ 1.8</w:t>
            </w:r>
          </w:p>
        </w:tc>
        <w:tc>
          <w:tcPr>
            <w:tcW w:w="990" w:type="dxa"/>
            <w:tcMar>
              <w:top w:w="0" w:type="dxa"/>
              <w:left w:w="108" w:type="dxa"/>
              <w:bottom w:w="0" w:type="dxa"/>
              <w:right w:w="108" w:type="dxa"/>
            </w:tcMar>
          </w:tcPr>
          <w:p w14:paraId="1397A196" w14:textId="77777777" w:rsidR="002E6598" w:rsidRPr="00B06983" w:rsidRDefault="002E6598" w:rsidP="00FF464A">
            <w:pPr>
              <w:pStyle w:val="TAC"/>
            </w:pPr>
            <w:r w:rsidRPr="00B06983">
              <w:t>A5</w:t>
            </w:r>
          </w:p>
        </w:tc>
      </w:tr>
      <w:tr w:rsidR="002E6598" w14:paraId="6DF2D9AA" w14:textId="77777777" w:rsidTr="00FF464A">
        <w:trPr>
          <w:trHeight w:val="187"/>
          <w:jc w:val="center"/>
        </w:trPr>
        <w:tc>
          <w:tcPr>
            <w:tcW w:w="1440" w:type="dxa"/>
            <w:vMerge w:val="restart"/>
            <w:tcBorders>
              <w:top w:val="single" w:sz="4" w:space="0" w:color="auto"/>
            </w:tcBorders>
            <w:shd w:val="clear" w:color="auto" w:fill="auto"/>
          </w:tcPr>
          <w:p w14:paraId="24D663A5" w14:textId="77777777" w:rsidR="002E6598" w:rsidRDefault="002E6598" w:rsidP="00FF464A">
            <w:pPr>
              <w:pStyle w:val="TAC"/>
              <w:rPr>
                <w:rFonts w:cs="Arial"/>
                <w:lang w:eastAsia="zh-CN"/>
              </w:rPr>
            </w:pPr>
            <w:r>
              <w:t>5MHz</w:t>
            </w:r>
          </w:p>
        </w:tc>
        <w:tc>
          <w:tcPr>
            <w:tcW w:w="2140" w:type="dxa"/>
            <w:tcBorders>
              <w:top w:val="single" w:sz="4" w:space="0" w:color="auto"/>
              <w:bottom w:val="nil"/>
            </w:tcBorders>
            <w:shd w:val="clear" w:color="auto" w:fill="auto"/>
          </w:tcPr>
          <w:p w14:paraId="4FB96F82" w14:textId="77777777" w:rsidR="002E6598" w:rsidRPr="00B06983" w:rsidRDefault="002E6598" w:rsidP="00FF464A">
            <w:pPr>
              <w:pStyle w:val="TAC"/>
              <w:rPr>
                <w:rFonts w:cs="Arial"/>
              </w:rPr>
            </w:pPr>
            <w:r w:rsidRPr="00B06983">
              <w:rPr>
                <w:rFonts w:cs="Arial"/>
              </w:rPr>
              <w:t>840.5 &lt; Fc ≤ 846.5</w:t>
            </w:r>
          </w:p>
        </w:tc>
        <w:tc>
          <w:tcPr>
            <w:tcW w:w="2140" w:type="dxa"/>
            <w:tcMar>
              <w:top w:w="0" w:type="dxa"/>
              <w:left w:w="108" w:type="dxa"/>
              <w:bottom w:w="0" w:type="dxa"/>
              <w:right w:w="108" w:type="dxa"/>
            </w:tcMar>
          </w:tcPr>
          <w:p w14:paraId="17F79B68" w14:textId="77777777" w:rsidR="002E6598" w:rsidRPr="00B06983" w:rsidRDefault="002E6598" w:rsidP="00FF464A">
            <w:pPr>
              <w:pStyle w:val="TAC"/>
              <w:rPr>
                <w:rFonts w:cs="Arial"/>
              </w:rPr>
            </w:pPr>
            <w:r w:rsidRPr="00B06983">
              <w:rPr>
                <w:rFonts w:cs="Arial"/>
              </w:rPr>
              <w:t>≥</w:t>
            </w:r>
            <w:r w:rsidRPr="00B06983">
              <w:t>3.24</w:t>
            </w:r>
          </w:p>
        </w:tc>
        <w:tc>
          <w:tcPr>
            <w:tcW w:w="2790" w:type="dxa"/>
            <w:tcMar>
              <w:top w:w="0" w:type="dxa"/>
              <w:left w:w="108" w:type="dxa"/>
              <w:bottom w:w="0" w:type="dxa"/>
              <w:right w:w="108" w:type="dxa"/>
            </w:tcMar>
          </w:tcPr>
          <w:p w14:paraId="11119BB5" w14:textId="77777777" w:rsidR="002E6598" w:rsidRPr="00B06983" w:rsidRDefault="002E6598" w:rsidP="00FF464A">
            <w:pPr>
              <w:pStyle w:val="TAC"/>
            </w:pPr>
            <w:r w:rsidRPr="00B06983">
              <w:t>&gt;0</w:t>
            </w:r>
          </w:p>
        </w:tc>
        <w:tc>
          <w:tcPr>
            <w:tcW w:w="990" w:type="dxa"/>
            <w:tcMar>
              <w:top w:w="0" w:type="dxa"/>
              <w:left w:w="108" w:type="dxa"/>
              <w:bottom w:w="0" w:type="dxa"/>
              <w:right w:w="108" w:type="dxa"/>
            </w:tcMar>
          </w:tcPr>
          <w:p w14:paraId="6B8F27B2" w14:textId="77777777" w:rsidR="002E6598" w:rsidRPr="00B06983" w:rsidRDefault="002E6598" w:rsidP="00FF464A">
            <w:pPr>
              <w:pStyle w:val="TAC"/>
            </w:pPr>
            <w:r w:rsidRPr="00B06983">
              <w:t>A1</w:t>
            </w:r>
          </w:p>
        </w:tc>
      </w:tr>
      <w:tr w:rsidR="002E6598" w14:paraId="1F3D9AE9" w14:textId="77777777" w:rsidTr="00FF464A">
        <w:trPr>
          <w:trHeight w:val="187"/>
          <w:jc w:val="center"/>
        </w:trPr>
        <w:tc>
          <w:tcPr>
            <w:tcW w:w="1440" w:type="dxa"/>
            <w:vMerge/>
            <w:shd w:val="clear" w:color="auto" w:fill="auto"/>
          </w:tcPr>
          <w:p w14:paraId="18952E4B" w14:textId="77777777" w:rsidR="002E6598" w:rsidRDefault="002E6598" w:rsidP="00FF464A">
            <w:pPr>
              <w:pStyle w:val="TAC"/>
              <w:rPr>
                <w:rFonts w:cs="Arial"/>
                <w:lang w:eastAsia="zh-CN"/>
              </w:rPr>
            </w:pPr>
          </w:p>
        </w:tc>
        <w:tc>
          <w:tcPr>
            <w:tcW w:w="2140" w:type="dxa"/>
            <w:tcBorders>
              <w:top w:val="nil"/>
              <w:bottom w:val="nil"/>
            </w:tcBorders>
            <w:shd w:val="clear" w:color="auto" w:fill="auto"/>
          </w:tcPr>
          <w:p w14:paraId="2E1DBD80" w14:textId="77777777" w:rsidR="002E6598" w:rsidRPr="00B06983" w:rsidRDefault="002E6598" w:rsidP="00FF464A">
            <w:pPr>
              <w:pStyle w:val="TAC"/>
              <w:rPr>
                <w:rFonts w:cs="Arial"/>
              </w:rPr>
            </w:pPr>
          </w:p>
        </w:tc>
        <w:tc>
          <w:tcPr>
            <w:tcW w:w="2140" w:type="dxa"/>
            <w:tcMar>
              <w:top w:w="0" w:type="dxa"/>
              <w:left w:w="108" w:type="dxa"/>
              <w:bottom w:w="0" w:type="dxa"/>
              <w:right w:w="108" w:type="dxa"/>
            </w:tcMar>
          </w:tcPr>
          <w:p w14:paraId="45FBB190" w14:textId="77777777" w:rsidR="002E6598" w:rsidRPr="00B06983" w:rsidRDefault="002E6598" w:rsidP="00FF464A">
            <w:pPr>
              <w:pStyle w:val="TAC"/>
            </w:pPr>
            <w:r w:rsidRPr="00B06983">
              <w:rPr>
                <w:rFonts w:cs="Arial"/>
              </w:rPr>
              <w:t>&lt;3.24, ≥2.52</w:t>
            </w:r>
          </w:p>
        </w:tc>
        <w:tc>
          <w:tcPr>
            <w:tcW w:w="2790" w:type="dxa"/>
            <w:tcMar>
              <w:top w:w="0" w:type="dxa"/>
              <w:left w:w="108" w:type="dxa"/>
              <w:bottom w:w="0" w:type="dxa"/>
              <w:right w:w="108" w:type="dxa"/>
            </w:tcMar>
          </w:tcPr>
          <w:p w14:paraId="63D7C7E3" w14:textId="77777777" w:rsidR="002E6598" w:rsidRPr="00B06983" w:rsidRDefault="002E6598" w:rsidP="00FF464A">
            <w:pPr>
              <w:pStyle w:val="TAC"/>
            </w:pPr>
            <w:r w:rsidRPr="00B06983">
              <w:t>≥1.44</w:t>
            </w:r>
          </w:p>
        </w:tc>
        <w:tc>
          <w:tcPr>
            <w:tcW w:w="990" w:type="dxa"/>
            <w:tcMar>
              <w:top w:w="0" w:type="dxa"/>
              <w:left w:w="108" w:type="dxa"/>
              <w:bottom w:w="0" w:type="dxa"/>
              <w:right w:w="108" w:type="dxa"/>
            </w:tcMar>
          </w:tcPr>
          <w:p w14:paraId="681C42DA" w14:textId="77777777" w:rsidR="002E6598" w:rsidRPr="00B06983" w:rsidRDefault="002E6598" w:rsidP="00FF464A">
            <w:pPr>
              <w:pStyle w:val="TAC"/>
            </w:pPr>
            <w:r w:rsidRPr="00B06983">
              <w:t>A2</w:t>
            </w:r>
          </w:p>
        </w:tc>
      </w:tr>
      <w:tr w:rsidR="002E6598" w14:paraId="35DFF995" w14:textId="77777777" w:rsidTr="00FF464A">
        <w:trPr>
          <w:trHeight w:val="187"/>
          <w:jc w:val="center"/>
        </w:trPr>
        <w:tc>
          <w:tcPr>
            <w:tcW w:w="1440" w:type="dxa"/>
            <w:vMerge/>
            <w:shd w:val="clear" w:color="auto" w:fill="auto"/>
          </w:tcPr>
          <w:p w14:paraId="196C9DD6" w14:textId="77777777" w:rsidR="002E6598" w:rsidRDefault="002E6598" w:rsidP="00FF464A">
            <w:pPr>
              <w:pStyle w:val="TAC"/>
              <w:rPr>
                <w:rFonts w:cs="Arial"/>
                <w:lang w:eastAsia="zh-CN"/>
              </w:rPr>
            </w:pPr>
          </w:p>
        </w:tc>
        <w:tc>
          <w:tcPr>
            <w:tcW w:w="2140" w:type="dxa"/>
            <w:tcBorders>
              <w:top w:val="nil"/>
              <w:bottom w:val="nil"/>
            </w:tcBorders>
            <w:shd w:val="clear" w:color="auto" w:fill="auto"/>
          </w:tcPr>
          <w:p w14:paraId="76EFCF44" w14:textId="77777777" w:rsidR="002E6598" w:rsidRPr="00B06983" w:rsidRDefault="002E6598" w:rsidP="00FF464A">
            <w:pPr>
              <w:pStyle w:val="TAC"/>
              <w:rPr>
                <w:lang w:eastAsia="zh-CN"/>
              </w:rPr>
            </w:pPr>
          </w:p>
        </w:tc>
        <w:tc>
          <w:tcPr>
            <w:tcW w:w="2140" w:type="dxa"/>
            <w:tcMar>
              <w:top w:w="0" w:type="dxa"/>
              <w:left w:w="108" w:type="dxa"/>
              <w:bottom w:w="0" w:type="dxa"/>
              <w:right w:w="108" w:type="dxa"/>
            </w:tcMar>
          </w:tcPr>
          <w:p w14:paraId="68EF4A34" w14:textId="77777777" w:rsidR="002E6598" w:rsidRPr="00B06983" w:rsidRDefault="002E6598" w:rsidP="00FF464A">
            <w:pPr>
              <w:pStyle w:val="TAC"/>
              <w:rPr>
                <w:lang w:eastAsia="zh-CN"/>
              </w:rPr>
            </w:pPr>
            <w:r w:rsidRPr="00B06983">
              <w:rPr>
                <w:lang w:eastAsia="zh-CN"/>
              </w:rPr>
              <w:t>&lt;0.9</w:t>
            </w:r>
          </w:p>
        </w:tc>
        <w:tc>
          <w:tcPr>
            <w:tcW w:w="2790" w:type="dxa"/>
            <w:tcMar>
              <w:top w:w="0" w:type="dxa"/>
              <w:left w:w="108" w:type="dxa"/>
              <w:bottom w:w="0" w:type="dxa"/>
              <w:right w:w="108" w:type="dxa"/>
            </w:tcMar>
          </w:tcPr>
          <w:p w14:paraId="3EFE9950" w14:textId="77777777" w:rsidR="002E6598" w:rsidRPr="00B06983" w:rsidRDefault="002E6598" w:rsidP="00FF464A">
            <w:pPr>
              <w:pStyle w:val="TAC"/>
            </w:pPr>
            <w:r w:rsidRPr="00B06983">
              <w:t>≤0.36</w:t>
            </w:r>
          </w:p>
        </w:tc>
        <w:tc>
          <w:tcPr>
            <w:tcW w:w="990" w:type="dxa"/>
            <w:tcMar>
              <w:top w:w="0" w:type="dxa"/>
              <w:left w:w="108" w:type="dxa"/>
              <w:bottom w:w="0" w:type="dxa"/>
              <w:right w:w="108" w:type="dxa"/>
            </w:tcMar>
          </w:tcPr>
          <w:p w14:paraId="484C6588" w14:textId="77777777" w:rsidR="002E6598" w:rsidRPr="00B06983" w:rsidRDefault="002E6598" w:rsidP="00FF464A">
            <w:pPr>
              <w:pStyle w:val="TAC"/>
              <w:rPr>
                <w:lang w:eastAsia="zh-CN"/>
              </w:rPr>
            </w:pPr>
            <w:r w:rsidRPr="00B06983">
              <w:rPr>
                <w:lang w:eastAsia="zh-CN"/>
              </w:rPr>
              <w:t>A3</w:t>
            </w:r>
          </w:p>
        </w:tc>
      </w:tr>
      <w:tr w:rsidR="002E6598" w14:paraId="67193618" w14:textId="77777777" w:rsidTr="00FF464A">
        <w:trPr>
          <w:trHeight w:val="187"/>
          <w:jc w:val="center"/>
        </w:trPr>
        <w:tc>
          <w:tcPr>
            <w:tcW w:w="1440" w:type="dxa"/>
            <w:vMerge/>
            <w:shd w:val="clear" w:color="auto" w:fill="auto"/>
          </w:tcPr>
          <w:p w14:paraId="6C76A789" w14:textId="77777777" w:rsidR="002E6598" w:rsidRDefault="002E6598" w:rsidP="00FF464A">
            <w:pPr>
              <w:pStyle w:val="TAC"/>
              <w:rPr>
                <w:rFonts w:cs="Arial"/>
                <w:lang w:eastAsia="zh-CN"/>
              </w:rPr>
            </w:pPr>
          </w:p>
        </w:tc>
        <w:tc>
          <w:tcPr>
            <w:tcW w:w="2140" w:type="dxa"/>
            <w:tcBorders>
              <w:top w:val="nil"/>
              <w:bottom w:val="nil"/>
            </w:tcBorders>
            <w:shd w:val="clear" w:color="auto" w:fill="auto"/>
          </w:tcPr>
          <w:p w14:paraId="1F062DE1" w14:textId="77777777" w:rsidR="002E6598" w:rsidRPr="00B06983" w:rsidRDefault="002E6598" w:rsidP="00FF464A">
            <w:pPr>
              <w:pStyle w:val="TAC"/>
              <w:rPr>
                <w:lang w:eastAsia="zh-CN"/>
              </w:rPr>
            </w:pPr>
          </w:p>
        </w:tc>
        <w:tc>
          <w:tcPr>
            <w:tcW w:w="2140" w:type="dxa"/>
            <w:tcMar>
              <w:top w:w="0" w:type="dxa"/>
              <w:left w:w="108" w:type="dxa"/>
              <w:bottom w:w="0" w:type="dxa"/>
              <w:right w:w="108" w:type="dxa"/>
            </w:tcMar>
          </w:tcPr>
          <w:p w14:paraId="4B1AD4FF" w14:textId="77777777" w:rsidR="002E6598" w:rsidRPr="00813D87" w:rsidRDefault="002E6598" w:rsidP="00FF464A">
            <w:pPr>
              <w:pStyle w:val="TAC"/>
              <w:rPr>
                <w:lang w:eastAsia="zh-CN"/>
              </w:rPr>
            </w:pPr>
            <w:r w:rsidRPr="00813D87">
              <w:rPr>
                <w:rFonts w:cs="Arial"/>
              </w:rPr>
              <w:t>&lt;2.53, ≥1.8</w:t>
            </w:r>
          </w:p>
        </w:tc>
        <w:tc>
          <w:tcPr>
            <w:tcW w:w="2790" w:type="dxa"/>
            <w:tcMar>
              <w:top w:w="0" w:type="dxa"/>
              <w:left w:w="108" w:type="dxa"/>
              <w:bottom w:w="0" w:type="dxa"/>
              <w:right w:w="108" w:type="dxa"/>
            </w:tcMar>
          </w:tcPr>
          <w:p w14:paraId="5F6A26AF" w14:textId="77777777" w:rsidR="002E6598" w:rsidRPr="00813D87" w:rsidRDefault="002E6598" w:rsidP="00FF464A">
            <w:pPr>
              <w:pStyle w:val="TAC"/>
            </w:pPr>
            <w:r w:rsidRPr="00813D87">
              <w:t>≥1.44</w:t>
            </w:r>
          </w:p>
        </w:tc>
        <w:tc>
          <w:tcPr>
            <w:tcW w:w="990" w:type="dxa"/>
            <w:tcMar>
              <w:top w:w="0" w:type="dxa"/>
              <w:left w:w="108" w:type="dxa"/>
              <w:bottom w:w="0" w:type="dxa"/>
              <w:right w:w="108" w:type="dxa"/>
            </w:tcMar>
          </w:tcPr>
          <w:p w14:paraId="065ADE92" w14:textId="77777777" w:rsidR="002E6598" w:rsidRPr="00813D87" w:rsidRDefault="002E6598" w:rsidP="00FF464A">
            <w:pPr>
              <w:pStyle w:val="TAC"/>
              <w:rPr>
                <w:lang w:eastAsia="zh-CN"/>
              </w:rPr>
            </w:pPr>
            <w:r w:rsidRPr="00813D87">
              <w:rPr>
                <w:lang w:eastAsia="zh-CN"/>
              </w:rPr>
              <w:t>A5</w:t>
            </w:r>
          </w:p>
        </w:tc>
      </w:tr>
      <w:tr w:rsidR="002E6598" w14:paraId="75A0B605" w14:textId="77777777" w:rsidTr="00FF464A">
        <w:trPr>
          <w:trHeight w:val="187"/>
          <w:jc w:val="center"/>
        </w:trPr>
        <w:tc>
          <w:tcPr>
            <w:tcW w:w="1440" w:type="dxa"/>
            <w:vMerge/>
            <w:shd w:val="clear" w:color="auto" w:fill="auto"/>
          </w:tcPr>
          <w:p w14:paraId="4D3D1341" w14:textId="77777777" w:rsidR="002E6598" w:rsidRDefault="002E6598" w:rsidP="00FF464A">
            <w:pPr>
              <w:pStyle w:val="TAC"/>
              <w:rPr>
                <w:rFonts w:cs="Arial"/>
                <w:lang w:eastAsia="zh-CN"/>
              </w:rPr>
            </w:pPr>
          </w:p>
        </w:tc>
        <w:tc>
          <w:tcPr>
            <w:tcW w:w="2140" w:type="dxa"/>
            <w:tcBorders>
              <w:top w:val="nil"/>
              <w:bottom w:val="single" w:sz="4" w:space="0" w:color="auto"/>
            </w:tcBorders>
            <w:shd w:val="clear" w:color="auto" w:fill="auto"/>
          </w:tcPr>
          <w:p w14:paraId="3B188AF7" w14:textId="77777777" w:rsidR="002E6598" w:rsidRPr="00B06983" w:rsidRDefault="002E6598" w:rsidP="00FF464A">
            <w:pPr>
              <w:pStyle w:val="TAC"/>
              <w:rPr>
                <w:lang w:eastAsia="zh-CN"/>
              </w:rPr>
            </w:pPr>
          </w:p>
        </w:tc>
        <w:tc>
          <w:tcPr>
            <w:tcW w:w="2140" w:type="dxa"/>
            <w:tcMar>
              <w:top w:w="0" w:type="dxa"/>
              <w:left w:w="108" w:type="dxa"/>
              <w:bottom w:w="0" w:type="dxa"/>
              <w:right w:w="108" w:type="dxa"/>
            </w:tcMar>
          </w:tcPr>
          <w:p w14:paraId="37980437" w14:textId="77777777" w:rsidR="002E6598" w:rsidRPr="00813D87" w:rsidRDefault="002E6598" w:rsidP="00FF464A">
            <w:pPr>
              <w:pStyle w:val="TAC"/>
            </w:pPr>
            <w:r w:rsidRPr="00813D87">
              <w:rPr>
                <w:rFonts w:cs="Arial"/>
              </w:rPr>
              <w:t>&lt;</w:t>
            </w:r>
            <w:r w:rsidRPr="00813D87">
              <w:rPr>
                <w:lang w:eastAsia="zh-CN"/>
              </w:rPr>
              <w:t>1.08</w:t>
            </w:r>
          </w:p>
        </w:tc>
        <w:tc>
          <w:tcPr>
            <w:tcW w:w="2790" w:type="dxa"/>
            <w:tcMar>
              <w:top w:w="0" w:type="dxa"/>
              <w:left w:w="108" w:type="dxa"/>
              <w:bottom w:w="0" w:type="dxa"/>
              <w:right w:w="108" w:type="dxa"/>
            </w:tcMar>
          </w:tcPr>
          <w:p w14:paraId="5DE68DB1" w14:textId="77777777" w:rsidR="002E6598" w:rsidRPr="00813D87" w:rsidRDefault="002E6598" w:rsidP="00FF464A">
            <w:pPr>
              <w:pStyle w:val="TAC"/>
            </w:pPr>
            <w:r w:rsidRPr="00813D87">
              <w:t>&gt;0.36, ≤0.72</w:t>
            </w:r>
          </w:p>
        </w:tc>
        <w:tc>
          <w:tcPr>
            <w:tcW w:w="990" w:type="dxa"/>
            <w:tcMar>
              <w:top w:w="0" w:type="dxa"/>
              <w:left w:w="108" w:type="dxa"/>
              <w:bottom w:w="0" w:type="dxa"/>
              <w:right w:w="108" w:type="dxa"/>
            </w:tcMar>
          </w:tcPr>
          <w:p w14:paraId="70D6A5BA" w14:textId="77777777" w:rsidR="002E6598" w:rsidRPr="00813D87" w:rsidRDefault="002E6598" w:rsidP="00FF464A">
            <w:pPr>
              <w:pStyle w:val="TAC"/>
              <w:rPr>
                <w:lang w:eastAsia="zh-CN"/>
              </w:rPr>
            </w:pPr>
            <w:r w:rsidRPr="00813D87">
              <w:rPr>
                <w:lang w:eastAsia="zh-CN"/>
              </w:rPr>
              <w:t>A5</w:t>
            </w:r>
          </w:p>
        </w:tc>
      </w:tr>
      <w:tr w:rsidR="002E6598" w14:paraId="0483B1A0" w14:textId="77777777" w:rsidTr="00FF464A">
        <w:trPr>
          <w:trHeight w:val="187"/>
          <w:jc w:val="center"/>
        </w:trPr>
        <w:tc>
          <w:tcPr>
            <w:tcW w:w="1440" w:type="dxa"/>
            <w:vMerge/>
            <w:tcBorders>
              <w:bottom w:val="single" w:sz="4" w:space="0" w:color="auto"/>
            </w:tcBorders>
            <w:shd w:val="clear" w:color="auto" w:fill="auto"/>
          </w:tcPr>
          <w:p w14:paraId="3173DBEC" w14:textId="77777777" w:rsidR="002E6598" w:rsidRDefault="002E6598" w:rsidP="00FF464A">
            <w:pPr>
              <w:pStyle w:val="TAC"/>
              <w:rPr>
                <w:rFonts w:cs="Arial"/>
                <w:lang w:eastAsia="zh-CN"/>
              </w:rPr>
            </w:pPr>
          </w:p>
        </w:tc>
        <w:tc>
          <w:tcPr>
            <w:tcW w:w="2140" w:type="dxa"/>
            <w:tcBorders>
              <w:top w:val="nil"/>
              <w:bottom w:val="single" w:sz="4" w:space="0" w:color="auto"/>
            </w:tcBorders>
            <w:shd w:val="clear" w:color="auto" w:fill="auto"/>
          </w:tcPr>
          <w:p w14:paraId="44C8BB2F" w14:textId="77777777" w:rsidR="002E6598" w:rsidRPr="00B06983" w:rsidRDefault="002E6598" w:rsidP="00FF464A">
            <w:pPr>
              <w:pStyle w:val="TAC"/>
              <w:rPr>
                <w:lang w:eastAsia="zh-CN"/>
              </w:rPr>
            </w:pPr>
            <w:r w:rsidRPr="00B06983">
              <w:rPr>
                <w:rFonts w:cs="Arial"/>
              </w:rPr>
              <w:t>837.5 &lt; Fc ≤ 840.5</w:t>
            </w:r>
          </w:p>
        </w:tc>
        <w:tc>
          <w:tcPr>
            <w:tcW w:w="2140" w:type="dxa"/>
            <w:tcMar>
              <w:top w:w="0" w:type="dxa"/>
              <w:left w:w="108" w:type="dxa"/>
              <w:bottom w:w="0" w:type="dxa"/>
              <w:right w:w="108" w:type="dxa"/>
            </w:tcMar>
          </w:tcPr>
          <w:p w14:paraId="63C1DABB" w14:textId="77777777" w:rsidR="002E6598" w:rsidRPr="00B06983" w:rsidRDefault="002E6598" w:rsidP="00FF464A">
            <w:pPr>
              <w:pStyle w:val="TAC"/>
              <w:rPr>
                <w:rFonts w:cs="Arial"/>
              </w:rPr>
            </w:pPr>
          </w:p>
        </w:tc>
        <w:tc>
          <w:tcPr>
            <w:tcW w:w="2790" w:type="dxa"/>
            <w:tcMar>
              <w:top w:w="0" w:type="dxa"/>
              <w:left w:w="108" w:type="dxa"/>
              <w:bottom w:w="0" w:type="dxa"/>
              <w:right w:w="108" w:type="dxa"/>
            </w:tcMar>
          </w:tcPr>
          <w:p w14:paraId="1EF11DEA" w14:textId="77777777" w:rsidR="002E6598" w:rsidRPr="00B06983" w:rsidRDefault="002E6598" w:rsidP="00FF464A">
            <w:pPr>
              <w:pStyle w:val="TAC"/>
            </w:pPr>
            <w:r w:rsidRPr="00B06983">
              <w:t>≥ 3.0</w:t>
            </w:r>
          </w:p>
        </w:tc>
        <w:tc>
          <w:tcPr>
            <w:tcW w:w="990" w:type="dxa"/>
            <w:tcMar>
              <w:top w:w="0" w:type="dxa"/>
              <w:left w:w="108" w:type="dxa"/>
              <w:bottom w:w="0" w:type="dxa"/>
              <w:right w:w="108" w:type="dxa"/>
            </w:tcMar>
          </w:tcPr>
          <w:p w14:paraId="231555A7" w14:textId="77777777" w:rsidR="002E6598" w:rsidRPr="00B06983" w:rsidRDefault="002E6598" w:rsidP="00FF464A">
            <w:pPr>
              <w:pStyle w:val="TAC"/>
              <w:rPr>
                <w:lang w:eastAsia="zh-CN"/>
              </w:rPr>
            </w:pPr>
            <w:r w:rsidRPr="00B06983">
              <w:rPr>
                <w:lang w:eastAsia="zh-CN"/>
              </w:rPr>
              <w:t>A5</w:t>
            </w:r>
          </w:p>
        </w:tc>
      </w:tr>
      <w:tr w:rsidR="00111AC1" w14:paraId="1F8843EE" w14:textId="77777777" w:rsidTr="00543ABD">
        <w:trPr>
          <w:trHeight w:val="187"/>
          <w:jc w:val="center"/>
          <w:ins w:id="346" w:author="Pushkar Kulkarni" w:date="2025-08-14T16:06:00Z"/>
        </w:trPr>
        <w:tc>
          <w:tcPr>
            <w:tcW w:w="1440" w:type="dxa"/>
            <w:vMerge w:val="restart"/>
            <w:shd w:val="clear" w:color="auto" w:fill="auto"/>
          </w:tcPr>
          <w:p w14:paraId="7E773359" w14:textId="77777777" w:rsidR="00111AC1" w:rsidRDefault="00111AC1" w:rsidP="002F0ADA">
            <w:pPr>
              <w:pStyle w:val="TAC"/>
              <w:rPr>
                <w:ins w:id="347" w:author="Pushkar Kulkarni" w:date="2025-08-14T16:15:00Z" w16du:dateUtc="2025-08-14T23:15:00Z"/>
                <w:rFonts w:cs="Arial"/>
                <w:lang w:eastAsia="zh-CN"/>
              </w:rPr>
            </w:pPr>
          </w:p>
          <w:p w14:paraId="1FF1765A" w14:textId="77777777" w:rsidR="00111AC1" w:rsidRDefault="00111AC1" w:rsidP="002F0ADA">
            <w:pPr>
              <w:pStyle w:val="TAC"/>
              <w:rPr>
                <w:ins w:id="348" w:author="Pushkar Kulkarni" w:date="2025-08-14T16:15:00Z" w16du:dateUtc="2025-08-14T23:15:00Z"/>
                <w:rFonts w:cs="Arial"/>
                <w:lang w:eastAsia="zh-CN"/>
              </w:rPr>
            </w:pPr>
          </w:p>
          <w:p w14:paraId="46B0F802" w14:textId="59E777F2" w:rsidR="00111AC1" w:rsidRDefault="00111AC1" w:rsidP="002F0ADA">
            <w:pPr>
              <w:pStyle w:val="TAC"/>
              <w:rPr>
                <w:ins w:id="349" w:author="Pushkar Kulkarni" w:date="2025-08-14T16:06:00Z" w16du:dateUtc="2025-08-14T23:06:00Z"/>
                <w:rFonts w:cs="Arial"/>
                <w:lang w:eastAsia="zh-CN"/>
              </w:rPr>
            </w:pPr>
            <w:ins w:id="350" w:author="Pushkar Kulkarni" w:date="2025-08-14T16:15:00Z" w16du:dateUtc="2025-08-14T23:15:00Z">
              <w:r>
                <w:rPr>
                  <w:rFonts w:cs="Arial"/>
                  <w:lang w:eastAsia="zh-CN"/>
                </w:rPr>
                <w:t>7MHz</w:t>
              </w:r>
            </w:ins>
          </w:p>
        </w:tc>
        <w:tc>
          <w:tcPr>
            <w:tcW w:w="2140" w:type="dxa"/>
            <w:vMerge w:val="restart"/>
            <w:tcBorders>
              <w:top w:val="nil"/>
            </w:tcBorders>
            <w:shd w:val="clear" w:color="auto" w:fill="auto"/>
          </w:tcPr>
          <w:p w14:paraId="38BDF91C" w14:textId="77777777" w:rsidR="00111AC1" w:rsidRDefault="00111AC1" w:rsidP="002F0ADA">
            <w:pPr>
              <w:pStyle w:val="TAC"/>
              <w:rPr>
                <w:ins w:id="351" w:author="Pushkar Kulkarni" w:date="2025-08-14T16:16:00Z" w16du:dateUtc="2025-08-14T23:16:00Z"/>
                <w:rFonts w:cs="Arial"/>
              </w:rPr>
            </w:pPr>
          </w:p>
          <w:p w14:paraId="0E2738A6" w14:textId="2A5923C5" w:rsidR="00111AC1" w:rsidRPr="00B06983" w:rsidRDefault="00111AC1" w:rsidP="002F0ADA">
            <w:pPr>
              <w:pStyle w:val="TAC"/>
              <w:rPr>
                <w:ins w:id="352" w:author="Pushkar Kulkarni" w:date="2025-08-14T16:06:00Z" w16du:dateUtc="2025-08-14T23:06:00Z"/>
                <w:rFonts w:cs="Arial"/>
              </w:rPr>
            </w:pPr>
            <w:ins w:id="353" w:author="Pushkar Kulkarni" w:date="2025-08-14T16:07:00Z" w16du:dateUtc="2025-08-14T23:07:00Z">
              <w:r w:rsidRPr="001D0283">
                <w:rPr>
                  <w:rFonts w:cs="Arial"/>
                </w:rPr>
                <w:t>84</w:t>
              </w:r>
              <w:r>
                <w:rPr>
                  <w:rFonts w:cs="Arial"/>
                </w:rPr>
                <w:t>1</w:t>
              </w:r>
              <w:r w:rsidRPr="001D0283">
                <w:rPr>
                  <w:rFonts w:cs="Arial"/>
                </w:rPr>
                <w:t>.5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5</w:t>
              </w:r>
              <w:r w:rsidRPr="001D0283">
                <w:rPr>
                  <w:rFonts w:cs="Arial"/>
                </w:rPr>
                <w:t>.5</w:t>
              </w:r>
            </w:ins>
          </w:p>
        </w:tc>
        <w:tc>
          <w:tcPr>
            <w:tcW w:w="2140" w:type="dxa"/>
            <w:tcMar>
              <w:top w:w="0" w:type="dxa"/>
              <w:left w:w="108" w:type="dxa"/>
              <w:bottom w:w="0" w:type="dxa"/>
              <w:right w:w="108" w:type="dxa"/>
            </w:tcMar>
          </w:tcPr>
          <w:p w14:paraId="11B4FC91" w14:textId="49C51181" w:rsidR="00111AC1" w:rsidRPr="00B06983" w:rsidRDefault="00111AC1" w:rsidP="002F0ADA">
            <w:pPr>
              <w:pStyle w:val="TAC"/>
              <w:rPr>
                <w:ins w:id="354" w:author="Pushkar Kulkarni" w:date="2025-08-14T16:06:00Z" w16du:dateUtc="2025-08-14T23:06:00Z"/>
                <w:rFonts w:cs="Arial"/>
              </w:rPr>
            </w:pPr>
            <w:ins w:id="355" w:author="Pushkar Kulkarni" w:date="2025-08-14T16:07:00Z" w16du:dateUtc="2025-08-14T23:07:00Z">
              <w:r w:rsidRPr="001D0283">
                <w:t>≥</w:t>
              </w:r>
              <w:r>
                <w:t>4.</w:t>
              </w:r>
            </w:ins>
            <w:ins w:id="356" w:author="Pushkar Kulkarni" w:date="2025-08-14T16:16:00Z" w16du:dateUtc="2025-08-14T23:16:00Z">
              <w:r>
                <w:t>68</w:t>
              </w:r>
            </w:ins>
          </w:p>
        </w:tc>
        <w:tc>
          <w:tcPr>
            <w:tcW w:w="2790" w:type="dxa"/>
            <w:tcMar>
              <w:top w:w="0" w:type="dxa"/>
              <w:left w:w="108" w:type="dxa"/>
              <w:bottom w:w="0" w:type="dxa"/>
              <w:right w:w="108" w:type="dxa"/>
            </w:tcMar>
          </w:tcPr>
          <w:p w14:paraId="674A0C5B" w14:textId="58C862F4" w:rsidR="00111AC1" w:rsidRPr="00B06983" w:rsidRDefault="00111AC1" w:rsidP="002F0ADA">
            <w:pPr>
              <w:pStyle w:val="TAC"/>
              <w:rPr>
                <w:ins w:id="357" w:author="Pushkar Kulkarni" w:date="2025-08-14T16:06:00Z" w16du:dateUtc="2025-08-14T23:06:00Z"/>
              </w:rPr>
            </w:pPr>
            <w:ins w:id="358" w:author="Pushkar Kulkarni" w:date="2025-08-14T16:07:00Z" w16du:dateUtc="2025-08-14T23:07:00Z">
              <w:r w:rsidRPr="001D0283">
                <w:t>&gt;0</w:t>
              </w:r>
            </w:ins>
          </w:p>
        </w:tc>
        <w:tc>
          <w:tcPr>
            <w:tcW w:w="990" w:type="dxa"/>
            <w:tcMar>
              <w:top w:w="0" w:type="dxa"/>
              <w:left w:w="108" w:type="dxa"/>
              <w:bottom w:w="0" w:type="dxa"/>
              <w:right w:w="108" w:type="dxa"/>
            </w:tcMar>
          </w:tcPr>
          <w:p w14:paraId="1EC8FC6A" w14:textId="1A890049" w:rsidR="00111AC1" w:rsidRPr="00B06983" w:rsidRDefault="00111AC1" w:rsidP="002F0ADA">
            <w:pPr>
              <w:pStyle w:val="TAC"/>
              <w:rPr>
                <w:ins w:id="359" w:author="Pushkar Kulkarni" w:date="2025-08-14T16:06:00Z" w16du:dateUtc="2025-08-14T23:06:00Z"/>
                <w:lang w:eastAsia="zh-CN"/>
              </w:rPr>
            </w:pPr>
            <w:ins w:id="360" w:author="Pushkar Kulkarni" w:date="2025-08-14T16:07:00Z" w16du:dateUtc="2025-08-14T23:07:00Z">
              <w:r>
                <w:rPr>
                  <w:lang w:eastAsia="zh-CN"/>
                </w:rPr>
                <w:t>TBD</w:t>
              </w:r>
            </w:ins>
          </w:p>
        </w:tc>
      </w:tr>
      <w:tr w:rsidR="00111AC1" w14:paraId="32BAA66F" w14:textId="77777777" w:rsidTr="00543ABD">
        <w:trPr>
          <w:trHeight w:val="187"/>
          <w:jc w:val="center"/>
          <w:ins w:id="361" w:author="Pushkar Kulkarni" w:date="2025-08-14T16:06:00Z"/>
        </w:trPr>
        <w:tc>
          <w:tcPr>
            <w:tcW w:w="1440" w:type="dxa"/>
            <w:vMerge/>
            <w:shd w:val="clear" w:color="auto" w:fill="auto"/>
          </w:tcPr>
          <w:p w14:paraId="25C98611" w14:textId="77777777" w:rsidR="00111AC1" w:rsidRDefault="00111AC1" w:rsidP="002F0ADA">
            <w:pPr>
              <w:pStyle w:val="TAC"/>
              <w:rPr>
                <w:ins w:id="362" w:author="Pushkar Kulkarni" w:date="2025-08-14T16:06:00Z" w16du:dateUtc="2025-08-14T23:06:00Z"/>
                <w:rFonts w:cs="Arial"/>
                <w:lang w:eastAsia="zh-CN"/>
              </w:rPr>
            </w:pPr>
          </w:p>
        </w:tc>
        <w:tc>
          <w:tcPr>
            <w:tcW w:w="2140" w:type="dxa"/>
            <w:vMerge/>
            <w:shd w:val="clear" w:color="auto" w:fill="auto"/>
          </w:tcPr>
          <w:p w14:paraId="3F28FE96" w14:textId="77777777" w:rsidR="00111AC1" w:rsidRPr="00B06983" w:rsidRDefault="00111AC1" w:rsidP="002F0ADA">
            <w:pPr>
              <w:pStyle w:val="TAC"/>
              <w:rPr>
                <w:ins w:id="363" w:author="Pushkar Kulkarni" w:date="2025-08-14T16:06:00Z" w16du:dateUtc="2025-08-14T23:06:00Z"/>
                <w:rFonts w:cs="Arial"/>
              </w:rPr>
            </w:pPr>
          </w:p>
        </w:tc>
        <w:tc>
          <w:tcPr>
            <w:tcW w:w="2140" w:type="dxa"/>
            <w:tcMar>
              <w:top w:w="0" w:type="dxa"/>
              <w:left w:w="108" w:type="dxa"/>
              <w:bottom w:w="0" w:type="dxa"/>
              <w:right w:w="108" w:type="dxa"/>
            </w:tcMar>
          </w:tcPr>
          <w:p w14:paraId="22BB941D" w14:textId="47999B63" w:rsidR="00111AC1" w:rsidRPr="00B06983" w:rsidRDefault="009A744A" w:rsidP="002F0ADA">
            <w:pPr>
              <w:pStyle w:val="TAC"/>
              <w:rPr>
                <w:ins w:id="364" w:author="Pushkar Kulkarni" w:date="2025-08-14T16:06:00Z" w16du:dateUtc="2025-08-14T23:06:00Z"/>
                <w:rFonts w:cs="Arial"/>
              </w:rPr>
            </w:pPr>
            <w:ins w:id="365" w:author="Pushkar Kulkarni" w:date="2025-08-14T16:19:00Z" w16du:dateUtc="2025-08-14T23:19:00Z">
              <w:r w:rsidRPr="001D0283">
                <w:rPr>
                  <w:rFonts w:cs="Arial"/>
                </w:rPr>
                <w:t>≥2.</w:t>
              </w:r>
              <w:r>
                <w:rPr>
                  <w:rFonts w:cs="Arial"/>
                </w:rPr>
                <w:t xml:space="preserve">52, </w:t>
              </w:r>
            </w:ins>
            <w:ins w:id="366" w:author="Pushkar Kulkarni" w:date="2025-08-14T16:07:00Z" w16du:dateUtc="2025-08-14T23:07:00Z">
              <w:r w:rsidR="00111AC1" w:rsidRPr="001D0283">
                <w:rPr>
                  <w:rFonts w:cs="Arial"/>
                </w:rPr>
                <w:t>&lt;</w:t>
              </w:r>
              <w:r w:rsidR="00111AC1">
                <w:rPr>
                  <w:rFonts w:cs="Arial"/>
                </w:rPr>
                <w:t>4.</w:t>
              </w:r>
            </w:ins>
            <w:ins w:id="367" w:author="Pushkar Kulkarni" w:date="2025-08-14T16:16:00Z" w16du:dateUtc="2025-08-14T23:16:00Z">
              <w:r w:rsidR="00111AC1">
                <w:rPr>
                  <w:rFonts w:cs="Arial"/>
                </w:rPr>
                <w:t>68</w:t>
              </w:r>
            </w:ins>
          </w:p>
        </w:tc>
        <w:tc>
          <w:tcPr>
            <w:tcW w:w="2790" w:type="dxa"/>
            <w:tcMar>
              <w:top w:w="0" w:type="dxa"/>
              <w:left w:w="108" w:type="dxa"/>
              <w:bottom w:w="0" w:type="dxa"/>
              <w:right w:w="108" w:type="dxa"/>
            </w:tcMar>
          </w:tcPr>
          <w:p w14:paraId="112DEB4A" w14:textId="776392C7" w:rsidR="00111AC1" w:rsidRPr="00B06983" w:rsidRDefault="00111AC1" w:rsidP="002F0ADA">
            <w:pPr>
              <w:pStyle w:val="TAC"/>
              <w:rPr>
                <w:ins w:id="368" w:author="Pushkar Kulkarni" w:date="2025-08-14T16:06:00Z" w16du:dateUtc="2025-08-14T23:06:00Z"/>
              </w:rPr>
            </w:pPr>
            <w:ins w:id="369" w:author="Pushkar Kulkarni" w:date="2025-08-14T16:07:00Z" w16du:dateUtc="2025-08-14T23:07:00Z">
              <w:r w:rsidRPr="001D0283">
                <w:t>≥</w:t>
              </w:r>
            </w:ins>
            <w:ins w:id="370" w:author="Pushkar Kulkarni" w:date="2025-08-14T16:16:00Z" w16du:dateUtc="2025-08-14T23:16:00Z">
              <w:r>
                <w:t>2.16</w:t>
              </w:r>
            </w:ins>
          </w:p>
        </w:tc>
        <w:tc>
          <w:tcPr>
            <w:tcW w:w="990" w:type="dxa"/>
            <w:tcMar>
              <w:top w:w="0" w:type="dxa"/>
              <w:left w:w="108" w:type="dxa"/>
              <w:bottom w:w="0" w:type="dxa"/>
              <w:right w:w="108" w:type="dxa"/>
            </w:tcMar>
          </w:tcPr>
          <w:p w14:paraId="29A825B0" w14:textId="2309DEA6" w:rsidR="00111AC1" w:rsidRPr="00B06983" w:rsidRDefault="00111AC1" w:rsidP="002F0ADA">
            <w:pPr>
              <w:pStyle w:val="TAC"/>
              <w:rPr>
                <w:ins w:id="371" w:author="Pushkar Kulkarni" w:date="2025-08-14T16:06:00Z" w16du:dateUtc="2025-08-14T23:06:00Z"/>
                <w:lang w:eastAsia="zh-CN"/>
              </w:rPr>
            </w:pPr>
            <w:ins w:id="372" w:author="Pushkar Kulkarni" w:date="2025-08-14T16:07:00Z" w16du:dateUtc="2025-08-14T23:07:00Z">
              <w:r>
                <w:rPr>
                  <w:lang w:eastAsia="zh-CN"/>
                </w:rPr>
                <w:t>TBD</w:t>
              </w:r>
            </w:ins>
          </w:p>
        </w:tc>
      </w:tr>
      <w:tr w:rsidR="00111AC1" w14:paraId="3C974A7F" w14:textId="77777777" w:rsidTr="00543ABD">
        <w:trPr>
          <w:trHeight w:val="187"/>
          <w:jc w:val="center"/>
          <w:ins w:id="373" w:author="Pushkar Kulkarni" w:date="2025-08-14T16:06:00Z"/>
        </w:trPr>
        <w:tc>
          <w:tcPr>
            <w:tcW w:w="1440" w:type="dxa"/>
            <w:vMerge/>
            <w:shd w:val="clear" w:color="auto" w:fill="auto"/>
          </w:tcPr>
          <w:p w14:paraId="14B8F445" w14:textId="77777777" w:rsidR="00111AC1" w:rsidRDefault="00111AC1" w:rsidP="002F0ADA">
            <w:pPr>
              <w:pStyle w:val="TAC"/>
              <w:rPr>
                <w:ins w:id="374" w:author="Pushkar Kulkarni" w:date="2025-08-14T16:06:00Z" w16du:dateUtc="2025-08-14T23:06:00Z"/>
                <w:rFonts w:cs="Arial"/>
                <w:lang w:eastAsia="zh-CN"/>
              </w:rPr>
            </w:pPr>
          </w:p>
        </w:tc>
        <w:tc>
          <w:tcPr>
            <w:tcW w:w="2140" w:type="dxa"/>
            <w:vMerge/>
            <w:shd w:val="clear" w:color="auto" w:fill="auto"/>
          </w:tcPr>
          <w:p w14:paraId="167FC386" w14:textId="77777777" w:rsidR="00111AC1" w:rsidRPr="00B06983" w:rsidRDefault="00111AC1" w:rsidP="002F0ADA">
            <w:pPr>
              <w:pStyle w:val="TAC"/>
              <w:rPr>
                <w:ins w:id="375" w:author="Pushkar Kulkarni" w:date="2025-08-14T16:06:00Z" w16du:dateUtc="2025-08-14T23:06:00Z"/>
                <w:rFonts w:cs="Arial"/>
              </w:rPr>
            </w:pPr>
          </w:p>
        </w:tc>
        <w:tc>
          <w:tcPr>
            <w:tcW w:w="2140" w:type="dxa"/>
            <w:tcMar>
              <w:top w:w="0" w:type="dxa"/>
              <w:left w:w="108" w:type="dxa"/>
              <w:bottom w:w="0" w:type="dxa"/>
              <w:right w:w="108" w:type="dxa"/>
            </w:tcMar>
          </w:tcPr>
          <w:p w14:paraId="3E7CB7F5" w14:textId="2C4E09A0" w:rsidR="00111AC1" w:rsidRPr="00B06983" w:rsidRDefault="009A744A" w:rsidP="002F0ADA">
            <w:pPr>
              <w:pStyle w:val="TAC"/>
              <w:rPr>
                <w:ins w:id="376" w:author="Pushkar Kulkarni" w:date="2025-08-14T16:06:00Z" w16du:dateUtc="2025-08-14T23:06:00Z"/>
                <w:rFonts w:cs="Arial"/>
              </w:rPr>
            </w:pPr>
            <w:ins w:id="377" w:author="Pushkar Kulkarni" w:date="2025-08-14T16:19:00Z" w16du:dateUtc="2025-08-14T23:19:00Z">
              <w:r w:rsidRPr="001D0283">
                <w:rPr>
                  <w:rFonts w:cs="Arial"/>
                </w:rPr>
                <w:t>≥2.</w:t>
              </w:r>
              <w:r>
                <w:rPr>
                  <w:rFonts w:cs="Arial"/>
                </w:rPr>
                <w:t xml:space="preserve">52, </w:t>
              </w:r>
            </w:ins>
            <w:ins w:id="378" w:author="Pushkar Kulkarni" w:date="2025-08-14T16:16:00Z" w16du:dateUtc="2025-08-14T23:16:00Z">
              <w:r w:rsidR="00111AC1" w:rsidRPr="001D0283">
                <w:rPr>
                  <w:rFonts w:cs="Arial"/>
                </w:rPr>
                <w:t>&lt;</w:t>
              </w:r>
              <w:r w:rsidR="00111AC1">
                <w:rPr>
                  <w:rFonts w:cs="Arial"/>
                </w:rPr>
                <w:t>4.68</w:t>
              </w:r>
            </w:ins>
          </w:p>
        </w:tc>
        <w:tc>
          <w:tcPr>
            <w:tcW w:w="2790" w:type="dxa"/>
            <w:tcMar>
              <w:top w:w="0" w:type="dxa"/>
              <w:left w:w="108" w:type="dxa"/>
              <w:bottom w:w="0" w:type="dxa"/>
              <w:right w:w="108" w:type="dxa"/>
            </w:tcMar>
          </w:tcPr>
          <w:p w14:paraId="51AA0865" w14:textId="5A9CB43A" w:rsidR="00111AC1" w:rsidRPr="00B06983" w:rsidRDefault="00111AC1" w:rsidP="002F0ADA">
            <w:pPr>
              <w:pStyle w:val="TAC"/>
              <w:rPr>
                <w:ins w:id="379" w:author="Pushkar Kulkarni" w:date="2025-08-14T16:06:00Z" w16du:dateUtc="2025-08-14T23:06:00Z"/>
              </w:rPr>
            </w:pPr>
            <w:ins w:id="380" w:author="Pushkar Kulkarni" w:date="2025-08-14T16:17:00Z" w16du:dateUtc="2025-08-14T23:17:00Z">
              <w:r w:rsidRPr="001D0283">
                <w:t>≥</w:t>
              </w:r>
              <w:r>
                <w:t>1.44, &lt;2.16</w:t>
              </w:r>
            </w:ins>
          </w:p>
        </w:tc>
        <w:tc>
          <w:tcPr>
            <w:tcW w:w="990" w:type="dxa"/>
            <w:tcMar>
              <w:top w:w="0" w:type="dxa"/>
              <w:left w:w="108" w:type="dxa"/>
              <w:bottom w:w="0" w:type="dxa"/>
              <w:right w:w="108" w:type="dxa"/>
            </w:tcMar>
          </w:tcPr>
          <w:p w14:paraId="0310F518" w14:textId="02355F9D" w:rsidR="00111AC1" w:rsidRPr="00B06983" w:rsidRDefault="00111AC1" w:rsidP="002F0ADA">
            <w:pPr>
              <w:pStyle w:val="TAC"/>
              <w:rPr>
                <w:ins w:id="381" w:author="Pushkar Kulkarni" w:date="2025-08-14T16:06:00Z" w16du:dateUtc="2025-08-14T23:06:00Z"/>
                <w:lang w:eastAsia="zh-CN"/>
              </w:rPr>
            </w:pPr>
            <w:ins w:id="382" w:author="Pushkar Kulkarni" w:date="2025-08-14T16:07:00Z" w16du:dateUtc="2025-08-14T23:07:00Z">
              <w:r>
                <w:rPr>
                  <w:lang w:eastAsia="zh-CN"/>
                </w:rPr>
                <w:t>TBD</w:t>
              </w:r>
            </w:ins>
          </w:p>
        </w:tc>
      </w:tr>
      <w:tr w:rsidR="00111AC1" w14:paraId="65080D2E" w14:textId="77777777" w:rsidTr="00543ABD">
        <w:trPr>
          <w:trHeight w:val="187"/>
          <w:jc w:val="center"/>
          <w:ins w:id="383" w:author="Pushkar Kulkarni" w:date="2025-08-14T16:06:00Z"/>
        </w:trPr>
        <w:tc>
          <w:tcPr>
            <w:tcW w:w="1440" w:type="dxa"/>
            <w:vMerge/>
            <w:shd w:val="clear" w:color="auto" w:fill="auto"/>
          </w:tcPr>
          <w:p w14:paraId="34D69C4C" w14:textId="77777777" w:rsidR="00111AC1" w:rsidRDefault="00111AC1" w:rsidP="002F0ADA">
            <w:pPr>
              <w:pStyle w:val="TAC"/>
              <w:rPr>
                <w:ins w:id="384" w:author="Pushkar Kulkarni" w:date="2025-08-14T16:06:00Z" w16du:dateUtc="2025-08-14T23:06:00Z"/>
                <w:rFonts w:cs="Arial"/>
                <w:lang w:eastAsia="zh-CN"/>
              </w:rPr>
            </w:pPr>
          </w:p>
        </w:tc>
        <w:tc>
          <w:tcPr>
            <w:tcW w:w="2140" w:type="dxa"/>
            <w:vMerge/>
            <w:tcBorders>
              <w:bottom w:val="single" w:sz="4" w:space="0" w:color="auto"/>
            </w:tcBorders>
            <w:shd w:val="clear" w:color="auto" w:fill="auto"/>
          </w:tcPr>
          <w:p w14:paraId="2836D718" w14:textId="495F1E9E" w:rsidR="00111AC1" w:rsidRPr="00B06983" w:rsidRDefault="00111AC1" w:rsidP="002F0ADA">
            <w:pPr>
              <w:pStyle w:val="TAC"/>
              <w:rPr>
                <w:ins w:id="385" w:author="Pushkar Kulkarni" w:date="2025-08-14T16:06:00Z" w16du:dateUtc="2025-08-14T23:06:00Z"/>
                <w:rFonts w:cs="Arial"/>
              </w:rPr>
            </w:pPr>
          </w:p>
        </w:tc>
        <w:tc>
          <w:tcPr>
            <w:tcW w:w="2140" w:type="dxa"/>
            <w:tcMar>
              <w:top w:w="0" w:type="dxa"/>
              <w:left w:w="108" w:type="dxa"/>
              <w:bottom w:w="0" w:type="dxa"/>
              <w:right w:w="108" w:type="dxa"/>
            </w:tcMar>
          </w:tcPr>
          <w:p w14:paraId="5AE67222" w14:textId="620B5935" w:rsidR="00111AC1" w:rsidRPr="00B06983" w:rsidRDefault="00111AC1" w:rsidP="002F0ADA">
            <w:pPr>
              <w:pStyle w:val="TAC"/>
              <w:rPr>
                <w:ins w:id="386" w:author="Pushkar Kulkarni" w:date="2025-08-14T16:06:00Z" w16du:dateUtc="2025-08-14T23:06:00Z"/>
                <w:rFonts w:cs="Arial"/>
              </w:rPr>
            </w:pPr>
            <w:ins w:id="387" w:author="Pushkar Kulkarni" w:date="2025-08-14T16:17:00Z" w16du:dateUtc="2025-08-14T23:17:00Z">
              <w:r>
                <w:rPr>
                  <w:rFonts w:cs="Arial"/>
                </w:rPr>
                <w:t>&lt;1.8</w:t>
              </w:r>
            </w:ins>
          </w:p>
        </w:tc>
        <w:tc>
          <w:tcPr>
            <w:tcW w:w="2790" w:type="dxa"/>
            <w:tcMar>
              <w:top w:w="0" w:type="dxa"/>
              <w:left w:w="108" w:type="dxa"/>
              <w:bottom w:w="0" w:type="dxa"/>
              <w:right w:w="108" w:type="dxa"/>
            </w:tcMar>
          </w:tcPr>
          <w:p w14:paraId="55B567F4" w14:textId="182688FE" w:rsidR="00111AC1" w:rsidRPr="00B06983" w:rsidRDefault="00111AC1" w:rsidP="002F0ADA">
            <w:pPr>
              <w:pStyle w:val="TAC"/>
              <w:rPr>
                <w:ins w:id="388" w:author="Pushkar Kulkarni" w:date="2025-08-14T16:06:00Z" w16du:dateUtc="2025-08-14T23:06:00Z"/>
              </w:rPr>
            </w:pPr>
            <w:ins w:id="389" w:author="Pushkar Kulkarni" w:date="2025-08-14T16:17:00Z" w16du:dateUtc="2025-08-14T23:17:00Z">
              <w:r>
                <w:t>[</w:t>
              </w:r>
              <w:r w:rsidRPr="001D0283">
                <w:t>≤</w:t>
              </w:r>
              <w:r>
                <w:t>0.36]</w:t>
              </w:r>
            </w:ins>
          </w:p>
        </w:tc>
        <w:tc>
          <w:tcPr>
            <w:tcW w:w="990" w:type="dxa"/>
            <w:tcMar>
              <w:top w:w="0" w:type="dxa"/>
              <w:left w:w="108" w:type="dxa"/>
              <w:bottom w:w="0" w:type="dxa"/>
              <w:right w:w="108" w:type="dxa"/>
            </w:tcMar>
          </w:tcPr>
          <w:p w14:paraId="2B61E12C" w14:textId="04695302" w:rsidR="00111AC1" w:rsidRPr="00B06983" w:rsidRDefault="00111AC1" w:rsidP="002F0ADA">
            <w:pPr>
              <w:pStyle w:val="TAC"/>
              <w:rPr>
                <w:ins w:id="390" w:author="Pushkar Kulkarni" w:date="2025-08-14T16:06:00Z" w16du:dateUtc="2025-08-14T23:06:00Z"/>
                <w:lang w:eastAsia="zh-CN"/>
              </w:rPr>
            </w:pPr>
            <w:ins w:id="391" w:author="Pushkar Kulkarni" w:date="2025-08-14T16:07:00Z" w16du:dateUtc="2025-08-14T23:07:00Z">
              <w:r>
                <w:rPr>
                  <w:lang w:eastAsia="zh-CN"/>
                </w:rPr>
                <w:t>TBD</w:t>
              </w:r>
            </w:ins>
          </w:p>
        </w:tc>
      </w:tr>
      <w:tr w:rsidR="002F0ADA" w14:paraId="111D146C" w14:textId="77777777" w:rsidTr="00917D9B">
        <w:trPr>
          <w:trHeight w:val="187"/>
          <w:jc w:val="center"/>
          <w:ins w:id="392" w:author="Pushkar Kulkarni" w:date="2025-08-14T16:06:00Z"/>
        </w:trPr>
        <w:tc>
          <w:tcPr>
            <w:tcW w:w="1440" w:type="dxa"/>
            <w:vMerge/>
            <w:shd w:val="clear" w:color="auto" w:fill="auto"/>
          </w:tcPr>
          <w:p w14:paraId="6F4A8CBB" w14:textId="77777777" w:rsidR="002F0ADA" w:rsidRDefault="002F0ADA" w:rsidP="002F0ADA">
            <w:pPr>
              <w:pStyle w:val="TAC"/>
              <w:rPr>
                <w:ins w:id="393" w:author="Pushkar Kulkarni" w:date="2025-08-14T16:06:00Z" w16du:dateUtc="2025-08-14T23:06:00Z"/>
                <w:rFonts w:cs="Arial"/>
                <w:lang w:eastAsia="zh-CN"/>
              </w:rPr>
            </w:pPr>
          </w:p>
        </w:tc>
        <w:tc>
          <w:tcPr>
            <w:tcW w:w="2140" w:type="dxa"/>
            <w:vMerge w:val="restart"/>
            <w:tcBorders>
              <w:top w:val="nil"/>
            </w:tcBorders>
            <w:shd w:val="clear" w:color="auto" w:fill="auto"/>
          </w:tcPr>
          <w:p w14:paraId="1A05CD02" w14:textId="58EB640B" w:rsidR="002F0ADA" w:rsidRPr="00B06983" w:rsidRDefault="00111AC1" w:rsidP="002F0ADA">
            <w:pPr>
              <w:pStyle w:val="TAC"/>
              <w:rPr>
                <w:ins w:id="394" w:author="Pushkar Kulkarni" w:date="2025-08-14T16:06:00Z" w16du:dateUtc="2025-08-14T23:06:00Z"/>
                <w:rFonts w:cs="Arial"/>
              </w:rPr>
            </w:pPr>
            <w:ins w:id="395" w:author="Pushkar Kulkarni" w:date="2025-08-14T16:16:00Z" w16du:dateUtc="2025-08-14T23:16:00Z">
              <w:r w:rsidRPr="001D0283">
                <w:rPr>
                  <w:rFonts w:cs="Arial"/>
                </w:rPr>
                <w:t>8</w:t>
              </w:r>
              <w:r>
                <w:rPr>
                  <w:rFonts w:cs="Arial"/>
                </w:rPr>
                <w:t xml:space="preserve">37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1</w:t>
              </w:r>
              <w:r w:rsidRPr="001D0283">
                <w:rPr>
                  <w:rFonts w:cs="Arial"/>
                </w:rPr>
                <w:t>.5</w:t>
              </w:r>
            </w:ins>
          </w:p>
        </w:tc>
        <w:tc>
          <w:tcPr>
            <w:tcW w:w="2140" w:type="dxa"/>
            <w:tcMar>
              <w:top w:w="0" w:type="dxa"/>
              <w:left w:w="108" w:type="dxa"/>
              <w:bottom w:w="0" w:type="dxa"/>
              <w:right w:w="108" w:type="dxa"/>
            </w:tcMar>
          </w:tcPr>
          <w:p w14:paraId="6B968EEE" w14:textId="04B629D4" w:rsidR="002F0ADA" w:rsidRPr="00B06983" w:rsidRDefault="00111AC1" w:rsidP="002F0ADA">
            <w:pPr>
              <w:pStyle w:val="TAC"/>
              <w:rPr>
                <w:ins w:id="396" w:author="Pushkar Kulkarni" w:date="2025-08-14T16:06:00Z" w16du:dateUtc="2025-08-14T23:06:00Z"/>
                <w:rFonts w:cs="Arial"/>
              </w:rPr>
            </w:pPr>
            <w:ins w:id="397" w:author="Pushkar Kulkarni" w:date="2025-08-14T16:18:00Z" w16du:dateUtc="2025-08-14T23:18:00Z">
              <w:r w:rsidRPr="001D0283">
                <w:rPr>
                  <w:rFonts w:cs="Arial"/>
                </w:rPr>
                <w:t>≥</w:t>
              </w:r>
              <w:r>
                <w:rPr>
                  <w:rFonts w:cs="Arial"/>
                </w:rPr>
                <w:t>0</w:t>
              </w:r>
            </w:ins>
          </w:p>
        </w:tc>
        <w:tc>
          <w:tcPr>
            <w:tcW w:w="2790" w:type="dxa"/>
            <w:tcMar>
              <w:top w:w="0" w:type="dxa"/>
              <w:left w:w="108" w:type="dxa"/>
              <w:bottom w:w="0" w:type="dxa"/>
              <w:right w:w="108" w:type="dxa"/>
            </w:tcMar>
          </w:tcPr>
          <w:p w14:paraId="09F62C10" w14:textId="3A708544" w:rsidR="002F0ADA" w:rsidRPr="00B06983" w:rsidRDefault="00111AC1" w:rsidP="002F0ADA">
            <w:pPr>
              <w:pStyle w:val="TAC"/>
              <w:rPr>
                <w:ins w:id="398" w:author="Pushkar Kulkarni" w:date="2025-08-14T16:06:00Z" w16du:dateUtc="2025-08-14T23:06:00Z"/>
              </w:rPr>
            </w:pPr>
            <w:ins w:id="399" w:author="Pushkar Kulkarni" w:date="2025-08-14T16:18:00Z" w16du:dateUtc="2025-08-14T23:18:00Z">
              <w:r w:rsidRPr="001D0283">
                <w:rPr>
                  <w:rFonts w:cs="Arial"/>
                </w:rPr>
                <w:t>≥</w:t>
              </w:r>
            </w:ins>
            <w:ins w:id="400" w:author="Pushkar Kulkarni" w:date="2025-08-14T16:07:00Z" w16du:dateUtc="2025-08-14T23:07:00Z">
              <w:r w:rsidR="002F0ADA">
                <w:t>2.7</w:t>
              </w:r>
            </w:ins>
          </w:p>
        </w:tc>
        <w:tc>
          <w:tcPr>
            <w:tcW w:w="990" w:type="dxa"/>
            <w:tcMar>
              <w:top w:w="0" w:type="dxa"/>
              <w:left w:w="108" w:type="dxa"/>
              <w:bottom w:w="0" w:type="dxa"/>
              <w:right w:w="108" w:type="dxa"/>
            </w:tcMar>
          </w:tcPr>
          <w:p w14:paraId="44050EFF" w14:textId="3C24C44D" w:rsidR="002F0ADA" w:rsidRPr="00B06983" w:rsidRDefault="002F0ADA" w:rsidP="002F0ADA">
            <w:pPr>
              <w:pStyle w:val="TAC"/>
              <w:rPr>
                <w:ins w:id="401" w:author="Pushkar Kulkarni" w:date="2025-08-14T16:06:00Z" w16du:dateUtc="2025-08-14T23:06:00Z"/>
                <w:lang w:eastAsia="zh-CN"/>
              </w:rPr>
            </w:pPr>
            <w:ins w:id="402" w:author="Pushkar Kulkarni" w:date="2025-08-14T16:07:00Z" w16du:dateUtc="2025-08-14T23:07:00Z">
              <w:r>
                <w:rPr>
                  <w:lang w:eastAsia="zh-CN"/>
                </w:rPr>
                <w:t>TBD</w:t>
              </w:r>
            </w:ins>
          </w:p>
        </w:tc>
      </w:tr>
      <w:tr w:rsidR="002F0ADA" w14:paraId="7A63585E" w14:textId="77777777" w:rsidTr="00917D9B">
        <w:trPr>
          <w:trHeight w:val="187"/>
          <w:jc w:val="center"/>
          <w:ins w:id="403" w:author="Pushkar Kulkarni" w:date="2025-08-14T16:06:00Z"/>
        </w:trPr>
        <w:tc>
          <w:tcPr>
            <w:tcW w:w="1440" w:type="dxa"/>
            <w:vMerge/>
            <w:tcBorders>
              <w:bottom w:val="single" w:sz="4" w:space="0" w:color="auto"/>
            </w:tcBorders>
            <w:shd w:val="clear" w:color="auto" w:fill="auto"/>
          </w:tcPr>
          <w:p w14:paraId="4AF7A179" w14:textId="77777777" w:rsidR="002F0ADA" w:rsidRDefault="002F0ADA" w:rsidP="002F0ADA">
            <w:pPr>
              <w:pStyle w:val="TAC"/>
              <w:rPr>
                <w:ins w:id="404" w:author="Pushkar Kulkarni" w:date="2025-08-14T16:06:00Z" w16du:dateUtc="2025-08-14T23:06:00Z"/>
                <w:rFonts w:cs="Arial"/>
                <w:lang w:eastAsia="zh-CN"/>
              </w:rPr>
            </w:pPr>
          </w:p>
        </w:tc>
        <w:tc>
          <w:tcPr>
            <w:tcW w:w="2140" w:type="dxa"/>
            <w:vMerge/>
            <w:tcBorders>
              <w:bottom w:val="single" w:sz="4" w:space="0" w:color="auto"/>
            </w:tcBorders>
            <w:shd w:val="clear" w:color="auto" w:fill="auto"/>
          </w:tcPr>
          <w:p w14:paraId="18FA7D72" w14:textId="77777777" w:rsidR="002F0ADA" w:rsidRPr="00B06983" w:rsidRDefault="002F0ADA" w:rsidP="002F0ADA">
            <w:pPr>
              <w:pStyle w:val="TAC"/>
              <w:rPr>
                <w:ins w:id="405" w:author="Pushkar Kulkarni" w:date="2025-08-14T16:06:00Z" w16du:dateUtc="2025-08-14T23:06:00Z"/>
                <w:rFonts w:cs="Arial"/>
              </w:rPr>
            </w:pPr>
          </w:p>
        </w:tc>
        <w:tc>
          <w:tcPr>
            <w:tcW w:w="2140" w:type="dxa"/>
            <w:tcMar>
              <w:top w:w="0" w:type="dxa"/>
              <w:left w:w="108" w:type="dxa"/>
              <w:bottom w:w="0" w:type="dxa"/>
              <w:right w:w="108" w:type="dxa"/>
            </w:tcMar>
          </w:tcPr>
          <w:p w14:paraId="5CAB4AC4" w14:textId="23987D64" w:rsidR="002F0ADA" w:rsidRPr="00B06983" w:rsidRDefault="00111AC1" w:rsidP="002F0ADA">
            <w:pPr>
              <w:pStyle w:val="TAC"/>
              <w:rPr>
                <w:ins w:id="406" w:author="Pushkar Kulkarni" w:date="2025-08-14T16:06:00Z" w16du:dateUtc="2025-08-14T23:06:00Z"/>
                <w:rFonts w:cs="Arial"/>
              </w:rPr>
            </w:pPr>
            <w:ins w:id="407" w:author="Pushkar Kulkarni" w:date="2025-08-14T16:18:00Z" w16du:dateUtc="2025-08-14T23:18:00Z">
              <w:r>
                <w:rPr>
                  <w:rFonts w:cs="Arial"/>
                </w:rPr>
                <w:t>[</w:t>
              </w:r>
              <w:r w:rsidRPr="001D0283">
                <w:rPr>
                  <w:rFonts w:cs="Arial"/>
                </w:rPr>
                <w:t>≥</w:t>
              </w:r>
              <w:r>
                <w:rPr>
                  <w:rFonts w:cs="Arial"/>
                </w:rPr>
                <w:t>5.94]</w:t>
              </w:r>
            </w:ins>
          </w:p>
        </w:tc>
        <w:tc>
          <w:tcPr>
            <w:tcW w:w="2790" w:type="dxa"/>
            <w:tcMar>
              <w:top w:w="0" w:type="dxa"/>
              <w:left w:w="108" w:type="dxa"/>
              <w:bottom w:w="0" w:type="dxa"/>
              <w:right w:w="108" w:type="dxa"/>
            </w:tcMar>
          </w:tcPr>
          <w:p w14:paraId="32601E91" w14:textId="7C7618B9" w:rsidR="002F0ADA" w:rsidRPr="00B06983" w:rsidRDefault="00111AC1" w:rsidP="002F0ADA">
            <w:pPr>
              <w:pStyle w:val="TAC"/>
              <w:rPr>
                <w:ins w:id="408" w:author="Pushkar Kulkarni" w:date="2025-08-14T16:06:00Z" w16du:dateUtc="2025-08-14T23:06:00Z"/>
              </w:rPr>
            </w:pPr>
            <w:ins w:id="409" w:author="Pushkar Kulkarni" w:date="2025-08-14T16:18:00Z" w16du:dateUtc="2025-08-14T23:18:00Z">
              <w:r>
                <w:rPr>
                  <w:rFonts w:cs="Arial"/>
                </w:rPr>
                <w:t>&lt;2.7</w:t>
              </w:r>
            </w:ins>
          </w:p>
        </w:tc>
        <w:tc>
          <w:tcPr>
            <w:tcW w:w="990" w:type="dxa"/>
            <w:tcMar>
              <w:top w:w="0" w:type="dxa"/>
              <w:left w:w="108" w:type="dxa"/>
              <w:bottom w:w="0" w:type="dxa"/>
              <w:right w:w="108" w:type="dxa"/>
            </w:tcMar>
          </w:tcPr>
          <w:p w14:paraId="2C816097" w14:textId="794A214E" w:rsidR="002F0ADA" w:rsidRPr="00B06983" w:rsidRDefault="002F0ADA" w:rsidP="002F0ADA">
            <w:pPr>
              <w:pStyle w:val="TAC"/>
              <w:rPr>
                <w:ins w:id="410" w:author="Pushkar Kulkarni" w:date="2025-08-14T16:06:00Z" w16du:dateUtc="2025-08-14T23:06:00Z"/>
                <w:lang w:eastAsia="zh-CN"/>
              </w:rPr>
            </w:pPr>
            <w:ins w:id="411" w:author="Pushkar Kulkarni" w:date="2025-08-14T16:07:00Z" w16du:dateUtc="2025-08-14T23:07:00Z">
              <w:r>
                <w:rPr>
                  <w:lang w:eastAsia="zh-CN"/>
                </w:rPr>
                <w:t>TBD</w:t>
              </w:r>
            </w:ins>
          </w:p>
        </w:tc>
      </w:tr>
      <w:tr w:rsidR="002F0ADA" w14:paraId="5D456D58" w14:textId="77777777" w:rsidTr="00FF464A">
        <w:trPr>
          <w:trHeight w:val="187"/>
          <w:jc w:val="center"/>
        </w:trPr>
        <w:tc>
          <w:tcPr>
            <w:tcW w:w="1440" w:type="dxa"/>
            <w:vMerge w:val="restart"/>
            <w:shd w:val="clear" w:color="auto" w:fill="auto"/>
          </w:tcPr>
          <w:p w14:paraId="4B420551" w14:textId="77777777" w:rsidR="002F0ADA" w:rsidRDefault="002F0ADA" w:rsidP="002F0ADA">
            <w:pPr>
              <w:pStyle w:val="TAC"/>
            </w:pPr>
            <w:r>
              <w:t>10MHz</w:t>
            </w:r>
          </w:p>
        </w:tc>
        <w:tc>
          <w:tcPr>
            <w:tcW w:w="2140" w:type="dxa"/>
            <w:tcBorders>
              <w:bottom w:val="nil"/>
            </w:tcBorders>
            <w:shd w:val="clear" w:color="auto" w:fill="auto"/>
          </w:tcPr>
          <w:p w14:paraId="3ED2C520" w14:textId="77777777" w:rsidR="002F0ADA" w:rsidRPr="00B06983" w:rsidRDefault="002F0ADA" w:rsidP="002F0ADA">
            <w:pPr>
              <w:pStyle w:val="TAC"/>
              <w:rPr>
                <w:rFonts w:cs="Arial"/>
              </w:rPr>
            </w:pPr>
            <w:r w:rsidRPr="00B06983">
              <w:rPr>
                <w:rFonts w:cs="Arial"/>
              </w:rPr>
              <w:t>840 &lt; Fc ≤ 844</w:t>
            </w:r>
          </w:p>
        </w:tc>
        <w:tc>
          <w:tcPr>
            <w:tcW w:w="2140" w:type="dxa"/>
            <w:tcMar>
              <w:top w:w="0" w:type="dxa"/>
              <w:left w:w="108" w:type="dxa"/>
              <w:bottom w:w="0" w:type="dxa"/>
              <w:right w:w="108" w:type="dxa"/>
            </w:tcMar>
          </w:tcPr>
          <w:p w14:paraId="36E12827" w14:textId="77777777" w:rsidR="002F0ADA" w:rsidRPr="00B06983" w:rsidRDefault="002F0ADA" w:rsidP="002F0ADA">
            <w:pPr>
              <w:pStyle w:val="TAC"/>
            </w:pPr>
            <w:r w:rsidRPr="00B06983">
              <w:rPr>
                <w:rFonts w:cs="Arial"/>
              </w:rPr>
              <w:t>≥</w:t>
            </w:r>
            <w:r w:rsidRPr="00B06983">
              <w:t>5.76</w:t>
            </w:r>
          </w:p>
        </w:tc>
        <w:tc>
          <w:tcPr>
            <w:tcW w:w="2790" w:type="dxa"/>
            <w:tcMar>
              <w:top w:w="0" w:type="dxa"/>
              <w:left w:w="108" w:type="dxa"/>
              <w:bottom w:w="0" w:type="dxa"/>
              <w:right w:w="108" w:type="dxa"/>
            </w:tcMar>
          </w:tcPr>
          <w:p w14:paraId="76CE3D9A" w14:textId="77777777" w:rsidR="002F0ADA" w:rsidRPr="00B06983" w:rsidRDefault="002F0ADA" w:rsidP="002F0ADA">
            <w:pPr>
              <w:pStyle w:val="TAC"/>
            </w:pPr>
            <w:r w:rsidRPr="00B06983">
              <w:t>&gt;1.08</w:t>
            </w:r>
          </w:p>
        </w:tc>
        <w:tc>
          <w:tcPr>
            <w:tcW w:w="990" w:type="dxa"/>
            <w:tcMar>
              <w:top w:w="0" w:type="dxa"/>
              <w:left w:w="108" w:type="dxa"/>
              <w:bottom w:w="0" w:type="dxa"/>
              <w:right w:w="108" w:type="dxa"/>
            </w:tcMar>
          </w:tcPr>
          <w:p w14:paraId="611E2A30" w14:textId="77777777" w:rsidR="002F0ADA" w:rsidRPr="00B06983" w:rsidRDefault="002F0ADA" w:rsidP="002F0ADA">
            <w:pPr>
              <w:pStyle w:val="TAC"/>
            </w:pPr>
            <w:r w:rsidRPr="00B06983">
              <w:t>A1</w:t>
            </w:r>
          </w:p>
        </w:tc>
      </w:tr>
      <w:tr w:rsidR="002F0ADA" w14:paraId="16F5864A" w14:textId="77777777" w:rsidTr="00FF464A">
        <w:trPr>
          <w:trHeight w:val="187"/>
          <w:jc w:val="center"/>
        </w:trPr>
        <w:tc>
          <w:tcPr>
            <w:tcW w:w="1440" w:type="dxa"/>
            <w:vMerge/>
            <w:shd w:val="clear" w:color="auto" w:fill="auto"/>
          </w:tcPr>
          <w:p w14:paraId="4B80B71D" w14:textId="77777777" w:rsidR="002F0ADA" w:rsidRDefault="002F0ADA" w:rsidP="002F0ADA">
            <w:pPr>
              <w:pStyle w:val="TAC"/>
            </w:pPr>
          </w:p>
        </w:tc>
        <w:tc>
          <w:tcPr>
            <w:tcW w:w="2140" w:type="dxa"/>
            <w:tcBorders>
              <w:top w:val="nil"/>
              <w:bottom w:val="nil"/>
            </w:tcBorders>
            <w:shd w:val="clear" w:color="auto" w:fill="auto"/>
          </w:tcPr>
          <w:p w14:paraId="23FDADD3" w14:textId="77777777" w:rsidR="002F0ADA" w:rsidRPr="00B06983" w:rsidRDefault="002F0ADA" w:rsidP="002F0ADA">
            <w:pPr>
              <w:pStyle w:val="TAC"/>
              <w:rPr>
                <w:rFonts w:cs="Arial"/>
              </w:rPr>
            </w:pPr>
          </w:p>
        </w:tc>
        <w:tc>
          <w:tcPr>
            <w:tcW w:w="2140" w:type="dxa"/>
            <w:tcMar>
              <w:top w:w="0" w:type="dxa"/>
              <w:left w:w="108" w:type="dxa"/>
              <w:bottom w:w="0" w:type="dxa"/>
              <w:right w:w="108" w:type="dxa"/>
            </w:tcMar>
          </w:tcPr>
          <w:p w14:paraId="56024CC5" w14:textId="77777777" w:rsidR="002F0ADA" w:rsidRPr="00B06983" w:rsidRDefault="002F0ADA" w:rsidP="002F0ADA">
            <w:pPr>
              <w:pStyle w:val="TAC"/>
              <w:rPr>
                <w:rFonts w:cs="Arial"/>
              </w:rPr>
            </w:pPr>
            <w:r w:rsidRPr="00B06983">
              <w:rPr>
                <w:rFonts w:cs="Arial"/>
              </w:rPr>
              <w:t>≥</w:t>
            </w:r>
            <w:r w:rsidRPr="00B06983">
              <w:t>5.76</w:t>
            </w:r>
          </w:p>
        </w:tc>
        <w:tc>
          <w:tcPr>
            <w:tcW w:w="2790" w:type="dxa"/>
            <w:tcMar>
              <w:top w:w="0" w:type="dxa"/>
              <w:left w:w="108" w:type="dxa"/>
              <w:bottom w:w="0" w:type="dxa"/>
              <w:right w:w="108" w:type="dxa"/>
            </w:tcMar>
          </w:tcPr>
          <w:p w14:paraId="31480898" w14:textId="77777777" w:rsidR="002F0ADA" w:rsidRPr="00B06983" w:rsidRDefault="002F0ADA" w:rsidP="002F0ADA">
            <w:pPr>
              <w:pStyle w:val="TAC"/>
            </w:pPr>
            <w:r w:rsidRPr="00B06983">
              <w:t>≤1.08</w:t>
            </w:r>
          </w:p>
        </w:tc>
        <w:tc>
          <w:tcPr>
            <w:tcW w:w="990" w:type="dxa"/>
            <w:tcMar>
              <w:top w:w="0" w:type="dxa"/>
              <w:left w:w="108" w:type="dxa"/>
              <w:bottom w:w="0" w:type="dxa"/>
              <w:right w:w="108" w:type="dxa"/>
            </w:tcMar>
          </w:tcPr>
          <w:p w14:paraId="337E7FB1" w14:textId="77777777" w:rsidR="002F0ADA" w:rsidRPr="00B06983" w:rsidRDefault="002F0ADA" w:rsidP="002F0ADA">
            <w:pPr>
              <w:pStyle w:val="TAC"/>
            </w:pPr>
            <w:r w:rsidRPr="00B06983">
              <w:t>A4</w:t>
            </w:r>
          </w:p>
        </w:tc>
      </w:tr>
      <w:tr w:rsidR="002F0ADA" w14:paraId="67759D3F" w14:textId="77777777" w:rsidTr="00FF464A">
        <w:trPr>
          <w:trHeight w:val="187"/>
          <w:jc w:val="center"/>
        </w:trPr>
        <w:tc>
          <w:tcPr>
            <w:tcW w:w="1440" w:type="dxa"/>
            <w:vMerge/>
            <w:shd w:val="clear" w:color="auto" w:fill="auto"/>
          </w:tcPr>
          <w:p w14:paraId="642D8851" w14:textId="77777777" w:rsidR="002F0ADA" w:rsidRDefault="002F0ADA" w:rsidP="002F0ADA">
            <w:pPr>
              <w:pStyle w:val="TAC"/>
            </w:pPr>
          </w:p>
        </w:tc>
        <w:tc>
          <w:tcPr>
            <w:tcW w:w="2140" w:type="dxa"/>
            <w:tcBorders>
              <w:top w:val="nil"/>
              <w:bottom w:val="nil"/>
            </w:tcBorders>
            <w:shd w:val="clear" w:color="auto" w:fill="auto"/>
          </w:tcPr>
          <w:p w14:paraId="41D3778C" w14:textId="77777777" w:rsidR="002F0ADA" w:rsidRPr="00B06983" w:rsidRDefault="002F0ADA" w:rsidP="002F0ADA">
            <w:pPr>
              <w:pStyle w:val="TAC"/>
              <w:rPr>
                <w:rFonts w:cs="Arial"/>
              </w:rPr>
            </w:pPr>
          </w:p>
        </w:tc>
        <w:tc>
          <w:tcPr>
            <w:tcW w:w="2140" w:type="dxa"/>
          </w:tcPr>
          <w:p w14:paraId="689E13D1" w14:textId="77777777" w:rsidR="002F0ADA" w:rsidRPr="00B06983" w:rsidRDefault="002F0ADA" w:rsidP="002F0ADA">
            <w:pPr>
              <w:pStyle w:val="TAC"/>
            </w:pPr>
            <w:r w:rsidRPr="00B06983">
              <w:rPr>
                <w:rFonts w:cs="Arial"/>
              </w:rPr>
              <w:t>&lt;5.76, ≥4.14</w:t>
            </w:r>
          </w:p>
        </w:tc>
        <w:tc>
          <w:tcPr>
            <w:tcW w:w="2790" w:type="dxa"/>
            <w:tcMar>
              <w:top w:w="0" w:type="dxa"/>
              <w:left w:w="108" w:type="dxa"/>
              <w:bottom w:w="0" w:type="dxa"/>
              <w:right w:w="108" w:type="dxa"/>
            </w:tcMar>
          </w:tcPr>
          <w:p w14:paraId="136B3097" w14:textId="77777777" w:rsidR="002F0ADA" w:rsidRPr="00B06983" w:rsidRDefault="002F0ADA" w:rsidP="002F0ADA">
            <w:pPr>
              <w:pStyle w:val="TAC"/>
            </w:pPr>
            <w:r w:rsidRPr="00B06983">
              <w:t>≥2.7</w:t>
            </w:r>
          </w:p>
        </w:tc>
        <w:tc>
          <w:tcPr>
            <w:tcW w:w="990" w:type="dxa"/>
            <w:tcMar>
              <w:top w:w="0" w:type="dxa"/>
              <w:left w:w="108" w:type="dxa"/>
              <w:bottom w:w="0" w:type="dxa"/>
              <w:right w:w="108" w:type="dxa"/>
            </w:tcMar>
          </w:tcPr>
          <w:p w14:paraId="1233C768" w14:textId="77777777" w:rsidR="002F0ADA" w:rsidRPr="00B06983" w:rsidRDefault="002F0ADA" w:rsidP="002F0ADA">
            <w:pPr>
              <w:pStyle w:val="TAC"/>
            </w:pPr>
            <w:r w:rsidRPr="00B06983">
              <w:t>A2</w:t>
            </w:r>
          </w:p>
        </w:tc>
      </w:tr>
      <w:tr w:rsidR="002F0ADA" w14:paraId="1EC8353A" w14:textId="77777777" w:rsidTr="00FF464A">
        <w:trPr>
          <w:trHeight w:val="187"/>
          <w:jc w:val="center"/>
        </w:trPr>
        <w:tc>
          <w:tcPr>
            <w:tcW w:w="1440" w:type="dxa"/>
            <w:vMerge/>
            <w:shd w:val="clear" w:color="auto" w:fill="auto"/>
          </w:tcPr>
          <w:p w14:paraId="261E6A22" w14:textId="77777777" w:rsidR="002F0ADA" w:rsidRDefault="002F0ADA" w:rsidP="002F0ADA">
            <w:pPr>
              <w:pStyle w:val="TAC"/>
            </w:pPr>
          </w:p>
        </w:tc>
        <w:tc>
          <w:tcPr>
            <w:tcW w:w="2140" w:type="dxa"/>
            <w:tcBorders>
              <w:top w:val="nil"/>
              <w:bottom w:val="nil"/>
            </w:tcBorders>
            <w:shd w:val="clear" w:color="auto" w:fill="auto"/>
          </w:tcPr>
          <w:p w14:paraId="77DA5192"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0D784939" w14:textId="77777777" w:rsidR="002F0ADA" w:rsidRPr="00B06983" w:rsidRDefault="002F0ADA" w:rsidP="002F0ADA">
            <w:pPr>
              <w:pStyle w:val="TAC"/>
              <w:rPr>
                <w:lang w:eastAsia="zh-CN"/>
              </w:rPr>
            </w:pPr>
            <w:r w:rsidRPr="00B06983">
              <w:rPr>
                <w:lang w:eastAsia="zh-CN"/>
              </w:rPr>
              <w:t>&lt;2.52</w:t>
            </w:r>
          </w:p>
        </w:tc>
        <w:tc>
          <w:tcPr>
            <w:tcW w:w="2790" w:type="dxa"/>
            <w:tcMar>
              <w:top w:w="0" w:type="dxa"/>
              <w:left w:w="108" w:type="dxa"/>
              <w:bottom w:w="0" w:type="dxa"/>
              <w:right w:w="108" w:type="dxa"/>
            </w:tcMar>
          </w:tcPr>
          <w:p w14:paraId="5A9DDADC" w14:textId="77777777" w:rsidR="002F0ADA" w:rsidRPr="00B06983" w:rsidRDefault="002F0ADA" w:rsidP="002F0ADA">
            <w:pPr>
              <w:pStyle w:val="TAC"/>
            </w:pPr>
            <w:r w:rsidRPr="00B06983">
              <w:t>≤0.36</w:t>
            </w:r>
          </w:p>
        </w:tc>
        <w:tc>
          <w:tcPr>
            <w:tcW w:w="990" w:type="dxa"/>
            <w:tcMar>
              <w:top w:w="0" w:type="dxa"/>
              <w:left w:w="108" w:type="dxa"/>
              <w:bottom w:w="0" w:type="dxa"/>
              <w:right w:w="108" w:type="dxa"/>
            </w:tcMar>
          </w:tcPr>
          <w:p w14:paraId="74E20AE0" w14:textId="77777777" w:rsidR="002F0ADA" w:rsidRPr="00B06983" w:rsidRDefault="002F0ADA" w:rsidP="002F0ADA">
            <w:pPr>
              <w:pStyle w:val="TAC"/>
              <w:rPr>
                <w:lang w:eastAsia="zh-CN"/>
              </w:rPr>
            </w:pPr>
            <w:r w:rsidRPr="00B06983">
              <w:rPr>
                <w:lang w:eastAsia="zh-CN"/>
              </w:rPr>
              <w:t>A3</w:t>
            </w:r>
          </w:p>
        </w:tc>
      </w:tr>
      <w:tr w:rsidR="002F0ADA" w14:paraId="2DCC2B70" w14:textId="77777777" w:rsidTr="00FF464A">
        <w:trPr>
          <w:trHeight w:val="187"/>
          <w:jc w:val="center"/>
        </w:trPr>
        <w:tc>
          <w:tcPr>
            <w:tcW w:w="1440" w:type="dxa"/>
            <w:vMerge/>
            <w:shd w:val="clear" w:color="auto" w:fill="auto"/>
          </w:tcPr>
          <w:p w14:paraId="01AEC3AC" w14:textId="77777777" w:rsidR="002F0ADA" w:rsidRDefault="002F0ADA" w:rsidP="002F0ADA">
            <w:pPr>
              <w:pStyle w:val="TAC"/>
            </w:pPr>
          </w:p>
        </w:tc>
        <w:tc>
          <w:tcPr>
            <w:tcW w:w="2140" w:type="dxa"/>
            <w:tcBorders>
              <w:top w:val="nil"/>
              <w:bottom w:val="nil"/>
            </w:tcBorders>
            <w:shd w:val="clear" w:color="auto" w:fill="auto"/>
          </w:tcPr>
          <w:p w14:paraId="2895498B"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02332BD9" w14:textId="77777777" w:rsidR="002F0ADA" w:rsidRPr="00B06983" w:rsidRDefault="002F0ADA" w:rsidP="002F0ADA">
            <w:pPr>
              <w:pStyle w:val="TAC"/>
              <w:rPr>
                <w:lang w:eastAsia="zh-CN"/>
              </w:rPr>
            </w:pPr>
            <w:r w:rsidRPr="00813D87">
              <w:rPr>
                <w:rFonts w:cs="Arial"/>
              </w:rPr>
              <w:t>&lt;4.14, ≥1.8</w:t>
            </w:r>
          </w:p>
        </w:tc>
        <w:tc>
          <w:tcPr>
            <w:tcW w:w="2790" w:type="dxa"/>
            <w:tcMar>
              <w:top w:w="0" w:type="dxa"/>
              <w:left w:w="108" w:type="dxa"/>
              <w:bottom w:w="0" w:type="dxa"/>
              <w:right w:w="108" w:type="dxa"/>
            </w:tcMar>
          </w:tcPr>
          <w:p w14:paraId="0025DFDB" w14:textId="77777777" w:rsidR="002F0ADA" w:rsidRPr="00B06983" w:rsidRDefault="002F0ADA" w:rsidP="002F0ADA">
            <w:pPr>
              <w:pStyle w:val="TAC"/>
            </w:pPr>
            <w:r w:rsidRPr="00813D87">
              <w:t>≥2.52</w:t>
            </w:r>
          </w:p>
        </w:tc>
        <w:tc>
          <w:tcPr>
            <w:tcW w:w="990" w:type="dxa"/>
            <w:tcMar>
              <w:top w:w="0" w:type="dxa"/>
              <w:left w:w="108" w:type="dxa"/>
              <w:bottom w:w="0" w:type="dxa"/>
              <w:right w:w="108" w:type="dxa"/>
            </w:tcMar>
          </w:tcPr>
          <w:p w14:paraId="480974A1" w14:textId="77777777" w:rsidR="002F0ADA" w:rsidRPr="00B06983" w:rsidRDefault="002F0ADA" w:rsidP="002F0ADA">
            <w:pPr>
              <w:pStyle w:val="TAC"/>
              <w:rPr>
                <w:lang w:eastAsia="zh-CN"/>
              </w:rPr>
            </w:pPr>
            <w:r w:rsidRPr="00813D87">
              <w:rPr>
                <w:lang w:eastAsia="zh-CN"/>
              </w:rPr>
              <w:t>A5</w:t>
            </w:r>
          </w:p>
        </w:tc>
      </w:tr>
      <w:tr w:rsidR="002F0ADA" w14:paraId="270512AF" w14:textId="77777777" w:rsidTr="00FF464A">
        <w:trPr>
          <w:trHeight w:val="187"/>
          <w:jc w:val="center"/>
        </w:trPr>
        <w:tc>
          <w:tcPr>
            <w:tcW w:w="1440" w:type="dxa"/>
            <w:vMerge/>
            <w:shd w:val="clear" w:color="auto" w:fill="auto"/>
          </w:tcPr>
          <w:p w14:paraId="0CAB20F0" w14:textId="77777777" w:rsidR="002F0ADA" w:rsidRDefault="002F0ADA" w:rsidP="002F0ADA">
            <w:pPr>
              <w:pStyle w:val="TAC"/>
            </w:pPr>
          </w:p>
        </w:tc>
        <w:tc>
          <w:tcPr>
            <w:tcW w:w="2140" w:type="dxa"/>
            <w:tcBorders>
              <w:top w:val="nil"/>
              <w:bottom w:val="single" w:sz="4" w:space="0" w:color="auto"/>
            </w:tcBorders>
            <w:shd w:val="clear" w:color="auto" w:fill="auto"/>
          </w:tcPr>
          <w:p w14:paraId="1C1B41F9"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5CBEBC6E" w14:textId="77777777" w:rsidR="002F0ADA" w:rsidRPr="00B06983" w:rsidRDefault="002F0ADA" w:rsidP="002F0ADA">
            <w:pPr>
              <w:pStyle w:val="TAC"/>
              <w:rPr>
                <w:lang w:val="de-DE" w:eastAsia="zh-CN"/>
              </w:rPr>
            </w:pPr>
            <w:r w:rsidRPr="00813D87">
              <w:rPr>
                <w:rFonts w:cs="Arial"/>
              </w:rPr>
              <w:t>&lt;</w:t>
            </w:r>
            <w:r w:rsidRPr="00813D87">
              <w:rPr>
                <w:rFonts w:cs="Arial"/>
                <w:lang w:val="de-DE"/>
              </w:rPr>
              <w:t>2.52</w:t>
            </w:r>
          </w:p>
        </w:tc>
        <w:tc>
          <w:tcPr>
            <w:tcW w:w="2790" w:type="dxa"/>
            <w:tcMar>
              <w:top w:w="0" w:type="dxa"/>
              <w:left w:w="108" w:type="dxa"/>
              <w:bottom w:w="0" w:type="dxa"/>
              <w:right w:w="108" w:type="dxa"/>
            </w:tcMar>
          </w:tcPr>
          <w:p w14:paraId="1C4FB309" w14:textId="77777777" w:rsidR="002F0ADA" w:rsidRPr="00B06983" w:rsidRDefault="002F0ADA" w:rsidP="002F0ADA">
            <w:pPr>
              <w:pStyle w:val="TAC"/>
            </w:pPr>
            <w:r w:rsidRPr="00813D87">
              <w:t>&gt;0.36, ≤0.72</w:t>
            </w:r>
          </w:p>
        </w:tc>
        <w:tc>
          <w:tcPr>
            <w:tcW w:w="990" w:type="dxa"/>
            <w:tcMar>
              <w:top w:w="0" w:type="dxa"/>
              <w:left w:w="108" w:type="dxa"/>
              <w:bottom w:w="0" w:type="dxa"/>
              <w:right w:w="108" w:type="dxa"/>
            </w:tcMar>
          </w:tcPr>
          <w:p w14:paraId="38942966" w14:textId="77777777" w:rsidR="002F0ADA" w:rsidRPr="00B06983" w:rsidRDefault="002F0ADA" w:rsidP="002F0ADA">
            <w:pPr>
              <w:pStyle w:val="TAC"/>
              <w:rPr>
                <w:lang w:eastAsia="zh-CN"/>
              </w:rPr>
            </w:pPr>
            <w:r w:rsidRPr="00813D87">
              <w:rPr>
                <w:lang w:eastAsia="zh-CN"/>
              </w:rPr>
              <w:t>A5</w:t>
            </w:r>
          </w:p>
        </w:tc>
      </w:tr>
      <w:tr w:rsidR="002F0ADA" w14:paraId="635FF3D9" w14:textId="77777777" w:rsidTr="00FF464A">
        <w:trPr>
          <w:trHeight w:val="187"/>
          <w:jc w:val="center"/>
        </w:trPr>
        <w:tc>
          <w:tcPr>
            <w:tcW w:w="1440" w:type="dxa"/>
            <w:vMerge/>
            <w:shd w:val="clear" w:color="auto" w:fill="auto"/>
          </w:tcPr>
          <w:p w14:paraId="08AA9B3E" w14:textId="77777777" w:rsidR="002F0ADA" w:rsidRDefault="002F0ADA" w:rsidP="002F0ADA">
            <w:pPr>
              <w:pStyle w:val="TAC"/>
            </w:pPr>
          </w:p>
        </w:tc>
        <w:tc>
          <w:tcPr>
            <w:tcW w:w="2140" w:type="dxa"/>
            <w:tcBorders>
              <w:bottom w:val="nil"/>
            </w:tcBorders>
            <w:shd w:val="clear" w:color="auto" w:fill="auto"/>
          </w:tcPr>
          <w:p w14:paraId="141260EF" w14:textId="77777777" w:rsidR="002F0ADA" w:rsidRPr="00B06983" w:rsidRDefault="002F0ADA" w:rsidP="002F0ADA">
            <w:pPr>
              <w:pStyle w:val="TAC"/>
              <w:rPr>
                <w:lang w:eastAsia="zh-CN"/>
              </w:rPr>
            </w:pPr>
            <w:r w:rsidRPr="00B06983">
              <w:rPr>
                <w:rFonts w:cs="Arial"/>
              </w:rPr>
              <w:t>835 &lt; Fc ≤ 840</w:t>
            </w:r>
          </w:p>
        </w:tc>
        <w:tc>
          <w:tcPr>
            <w:tcW w:w="2140" w:type="dxa"/>
            <w:tcMar>
              <w:top w:w="0" w:type="dxa"/>
              <w:left w:w="108" w:type="dxa"/>
              <w:bottom w:w="0" w:type="dxa"/>
              <w:right w:w="108" w:type="dxa"/>
            </w:tcMar>
          </w:tcPr>
          <w:p w14:paraId="201D6846" w14:textId="77777777" w:rsidR="002F0ADA" w:rsidRPr="00B06983" w:rsidRDefault="002F0ADA" w:rsidP="002F0ADA">
            <w:pPr>
              <w:pStyle w:val="TAC"/>
              <w:rPr>
                <w:lang w:eastAsia="zh-CN"/>
              </w:rPr>
            </w:pPr>
            <w:r w:rsidRPr="00B06983">
              <w:rPr>
                <w:rFonts w:cs="Arial"/>
              </w:rPr>
              <w:t>≥</w:t>
            </w:r>
            <w:r w:rsidRPr="00B06983">
              <w:t>7.2</w:t>
            </w:r>
          </w:p>
        </w:tc>
        <w:tc>
          <w:tcPr>
            <w:tcW w:w="2790" w:type="dxa"/>
            <w:tcMar>
              <w:top w:w="0" w:type="dxa"/>
              <w:left w:w="108" w:type="dxa"/>
              <w:bottom w:w="0" w:type="dxa"/>
              <w:right w:w="108" w:type="dxa"/>
            </w:tcMar>
          </w:tcPr>
          <w:p w14:paraId="233608CB" w14:textId="77777777" w:rsidR="002F0ADA" w:rsidRPr="00B06983" w:rsidRDefault="002F0ADA" w:rsidP="002F0ADA">
            <w:pPr>
              <w:pStyle w:val="TAC"/>
            </w:pPr>
            <w:r w:rsidRPr="00B06983">
              <w:t>&gt;0</w:t>
            </w:r>
          </w:p>
        </w:tc>
        <w:tc>
          <w:tcPr>
            <w:tcW w:w="990" w:type="dxa"/>
            <w:tcMar>
              <w:top w:w="0" w:type="dxa"/>
              <w:left w:w="108" w:type="dxa"/>
              <w:bottom w:w="0" w:type="dxa"/>
              <w:right w:w="108" w:type="dxa"/>
            </w:tcMar>
          </w:tcPr>
          <w:p w14:paraId="6AFC1289" w14:textId="77777777" w:rsidR="002F0ADA" w:rsidRPr="00B06983" w:rsidRDefault="002F0ADA" w:rsidP="002F0ADA">
            <w:pPr>
              <w:pStyle w:val="TAC"/>
              <w:rPr>
                <w:lang w:eastAsia="zh-CN"/>
              </w:rPr>
            </w:pPr>
            <w:r w:rsidRPr="00B06983">
              <w:t>A1</w:t>
            </w:r>
          </w:p>
        </w:tc>
      </w:tr>
      <w:tr w:rsidR="002F0ADA" w14:paraId="32FC9E61" w14:textId="77777777" w:rsidTr="00FF464A">
        <w:trPr>
          <w:trHeight w:val="187"/>
          <w:jc w:val="center"/>
        </w:trPr>
        <w:tc>
          <w:tcPr>
            <w:tcW w:w="1440" w:type="dxa"/>
            <w:vMerge/>
            <w:shd w:val="clear" w:color="auto" w:fill="auto"/>
          </w:tcPr>
          <w:p w14:paraId="731AC331" w14:textId="77777777" w:rsidR="002F0ADA" w:rsidRDefault="002F0ADA" w:rsidP="002F0ADA">
            <w:pPr>
              <w:pStyle w:val="TAC"/>
            </w:pPr>
          </w:p>
        </w:tc>
        <w:tc>
          <w:tcPr>
            <w:tcW w:w="2140" w:type="dxa"/>
            <w:tcBorders>
              <w:top w:val="nil"/>
              <w:bottom w:val="nil"/>
            </w:tcBorders>
            <w:shd w:val="clear" w:color="auto" w:fill="auto"/>
          </w:tcPr>
          <w:p w14:paraId="64BF1633"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11C395D8" w14:textId="77777777" w:rsidR="002F0ADA" w:rsidRPr="00B06983" w:rsidRDefault="002F0ADA" w:rsidP="002F0ADA">
            <w:pPr>
              <w:pStyle w:val="TAC"/>
              <w:rPr>
                <w:lang w:eastAsia="zh-CN"/>
              </w:rPr>
            </w:pPr>
            <w:r w:rsidRPr="00B06983">
              <w:rPr>
                <w:rFonts w:cs="Arial"/>
              </w:rPr>
              <w:t>&lt;7.2, ≥5.22</w:t>
            </w:r>
          </w:p>
        </w:tc>
        <w:tc>
          <w:tcPr>
            <w:tcW w:w="2790" w:type="dxa"/>
            <w:tcMar>
              <w:top w:w="0" w:type="dxa"/>
              <w:left w:w="108" w:type="dxa"/>
              <w:bottom w:w="0" w:type="dxa"/>
              <w:right w:w="108" w:type="dxa"/>
            </w:tcMar>
          </w:tcPr>
          <w:p w14:paraId="175847DA" w14:textId="77777777" w:rsidR="002F0ADA" w:rsidRPr="00B06983" w:rsidRDefault="002F0ADA" w:rsidP="002F0ADA">
            <w:pPr>
              <w:pStyle w:val="TAC"/>
            </w:pPr>
            <w:r w:rsidRPr="00B06983">
              <w:t>≥4.32</w:t>
            </w:r>
          </w:p>
        </w:tc>
        <w:tc>
          <w:tcPr>
            <w:tcW w:w="990" w:type="dxa"/>
            <w:tcMar>
              <w:top w:w="0" w:type="dxa"/>
              <w:left w:w="108" w:type="dxa"/>
              <w:bottom w:w="0" w:type="dxa"/>
              <w:right w:w="108" w:type="dxa"/>
            </w:tcMar>
          </w:tcPr>
          <w:p w14:paraId="30C93B81" w14:textId="77777777" w:rsidR="002F0ADA" w:rsidRPr="00B06983" w:rsidRDefault="002F0ADA" w:rsidP="002F0ADA">
            <w:pPr>
              <w:pStyle w:val="TAC"/>
              <w:rPr>
                <w:lang w:eastAsia="zh-CN"/>
              </w:rPr>
            </w:pPr>
            <w:r w:rsidRPr="00B06983">
              <w:t>A2</w:t>
            </w:r>
          </w:p>
        </w:tc>
      </w:tr>
      <w:tr w:rsidR="002F0ADA" w14:paraId="0725DA1C" w14:textId="77777777" w:rsidTr="00FF464A">
        <w:trPr>
          <w:trHeight w:val="187"/>
          <w:jc w:val="center"/>
        </w:trPr>
        <w:tc>
          <w:tcPr>
            <w:tcW w:w="1440" w:type="dxa"/>
            <w:vMerge/>
            <w:shd w:val="clear" w:color="auto" w:fill="auto"/>
          </w:tcPr>
          <w:p w14:paraId="2054B2E7" w14:textId="77777777" w:rsidR="002F0ADA" w:rsidRDefault="002F0ADA" w:rsidP="002F0ADA">
            <w:pPr>
              <w:pStyle w:val="TAC"/>
            </w:pPr>
          </w:p>
        </w:tc>
        <w:tc>
          <w:tcPr>
            <w:tcW w:w="2140" w:type="dxa"/>
            <w:tcBorders>
              <w:top w:val="nil"/>
              <w:bottom w:val="nil"/>
            </w:tcBorders>
            <w:shd w:val="clear" w:color="auto" w:fill="auto"/>
          </w:tcPr>
          <w:p w14:paraId="6C5FFC37"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395BC1F1" w14:textId="77777777" w:rsidR="002F0ADA" w:rsidRPr="00B06983" w:rsidRDefault="002F0ADA" w:rsidP="002F0ADA">
            <w:pPr>
              <w:pStyle w:val="TAC"/>
              <w:rPr>
                <w:lang w:eastAsia="zh-CN"/>
              </w:rPr>
            </w:pPr>
            <w:r w:rsidRPr="00B06983">
              <w:rPr>
                <w:lang w:eastAsia="zh-CN"/>
              </w:rPr>
              <w:t>&lt;1.08</w:t>
            </w:r>
          </w:p>
        </w:tc>
        <w:tc>
          <w:tcPr>
            <w:tcW w:w="2790" w:type="dxa"/>
            <w:tcMar>
              <w:top w:w="0" w:type="dxa"/>
              <w:left w:w="108" w:type="dxa"/>
              <w:bottom w:w="0" w:type="dxa"/>
              <w:right w:w="108" w:type="dxa"/>
            </w:tcMar>
          </w:tcPr>
          <w:p w14:paraId="102C0D0D" w14:textId="77777777" w:rsidR="002F0ADA" w:rsidRPr="00B06983" w:rsidRDefault="002F0ADA" w:rsidP="002F0ADA">
            <w:pPr>
              <w:pStyle w:val="TAC"/>
            </w:pPr>
            <w:r w:rsidRPr="00B06983">
              <w:t>≤0.36</w:t>
            </w:r>
          </w:p>
        </w:tc>
        <w:tc>
          <w:tcPr>
            <w:tcW w:w="990" w:type="dxa"/>
            <w:tcMar>
              <w:top w:w="0" w:type="dxa"/>
              <w:left w:w="108" w:type="dxa"/>
              <w:bottom w:w="0" w:type="dxa"/>
              <w:right w:w="108" w:type="dxa"/>
            </w:tcMar>
          </w:tcPr>
          <w:p w14:paraId="04FD5EAE" w14:textId="77777777" w:rsidR="002F0ADA" w:rsidRPr="00B06983" w:rsidRDefault="002F0ADA" w:rsidP="002F0ADA">
            <w:pPr>
              <w:pStyle w:val="TAC"/>
              <w:rPr>
                <w:lang w:eastAsia="zh-CN"/>
              </w:rPr>
            </w:pPr>
            <w:r w:rsidRPr="00B06983">
              <w:rPr>
                <w:lang w:eastAsia="zh-CN"/>
              </w:rPr>
              <w:t>A3</w:t>
            </w:r>
          </w:p>
        </w:tc>
      </w:tr>
      <w:tr w:rsidR="002F0ADA" w14:paraId="2A2BFF21" w14:textId="77777777" w:rsidTr="00FF464A">
        <w:trPr>
          <w:trHeight w:val="187"/>
          <w:jc w:val="center"/>
        </w:trPr>
        <w:tc>
          <w:tcPr>
            <w:tcW w:w="1440" w:type="dxa"/>
            <w:vMerge/>
            <w:shd w:val="clear" w:color="auto" w:fill="auto"/>
          </w:tcPr>
          <w:p w14:paraId="522D0DAE" w14:textId="77777777" w:rsidR="002F0ADA" w:rsidRDefault="002F0ADA" w:rsidP="002F0ADA">
            <w:pPr>
              <w:pStyle w:val="TAC"/>
            </w:pPr>
          </w:p>
        </w:tc>
        <w:tc>
          <w:tcPr>
            <w:tcW w:w="2140" w:type="dxa"/>
            <w:tcBorders>
              <w:top w:val="nil"/>
              <w:bottom w:val="nil"/>
            </w:tcBorders>
            <w:shd w:val="clear" w:color="auto" w:fill="auto"/>
          </w:tcPr>
          <w:p w14:paraId="2572BE2E"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3DF6A8C1" w14:textId="77777777" w:rsidR="002F0ADA" w:rsidRPr="00B06983" w:rsidRDefault="002F0ADA" w:rsidP="002F0ADA">
            <w:pPr>
              <w:pStyle w:val="TAC"/>
              <w:rPr>
                <w:lang w:eastAsia="zh-CN"/>
              </w:rPr>
            </w:pPr>
            <w:r w:rsidRPr="00813D87">
              <w:rPr>
                <w:rFonts w:cs="Arial"/>
              </w:rPr>
              <w:t>&lt;7.2, ≥5.22</w:t>
            </w:r>
          </w:p>
        </w:tc>
        <w:tc>
          <w:tcPr>
            <w:tcW w:w="2790" w:type="dxa"/>
            <w:tcMar>
              <w:top w:w="0" w:type="dxa"/>
              <w:left w:w="108" w:type="dxa"/>
              <w:bottom w:w="0" w:type="dxa"/>
              <w:right w:w="108" w:type="dxa"/>
            </w:tcMar>
          </w:tcPr>
          <w:p w14:paraId="3AB4B6E0" w14:textId="77777777" w:rsidR="002F0ADA" w:rsidRPr="00B06983" w:rsidRDefault="002F0ADA" w:rsidP="002F0ADA">
            <w:pPr>
              <w:pStyle w:val="TAC"/>
            </w:pPr>
            <w:r w:rsidRPr="00B06983">
              <w:t>&lt;</w:t>
            </w:r>
            <w:r w:rsidRPr="00813D87">
              <w:t>4.32</w:t>
            </w:r>
            <w:r w:rsidRPr="00813D87">
              <w:rPr>
                <w:lang w:val="de-DE"/>
              </w:rPr>
              <w:t xml:space="preserve">, </w:t>
            </w:r>
            <w:r w:rsidRPr="00813D87">
              <w:t>≥</w:t>
            </w:r>
            <w:r w:rsidRPr="00813D87">
              <w:rPr>
                <w:lang w:val="de-DE"/>
              </w:rPr>
              <w:t>3.24</w:t>
            </w:r>
          </w:p>
        </w:tc>
        <w:tc>
          <w:tcPr>
            <w:tcW w:w="990" w:type="dxa"/>
            <w:tcMar>
              <w:top w:w="0" w:type="dxa"/>
              <w:left w:w="108" w:type="dxa"/>
              <w:bottom w:w="0" w:type="dxa"/>
              <w:right w:w="108" w:type="dxa"/>
            </w:tcMar>
          </w:tcPr>
          <w:p w14:paraId="41D88325" w14:textId="77777777" w:rsidR="002F0ADA" w:rsidRPr="00B06983" w:rsidRDefault="002F0ADA" w:rsidP="002F0ADA">
            <w:pPr>
              <w:pStyle w:val="TAC"/>
              <w:rPr>
                <w:lang w:eastAsia="zh-CN"/>
              </w:rPr>
            </w:pPr>
            <w:r w:rsidRPr="00813D87">
              <w:rPr>
                <w:lang w:val="de-DE" w:eastAsia="zh-CN"/>
              </w:rPr>
              <w:t>A5</w:t>
            </w:r>
          </w:p>
        </w:tc>
      </w:tr>
      <w:tr w:rsidR="002F0ADA" w14:paraId="2F286B3E" w14:textId="77777777" w:rsidTr="00FF464A">
        <w:trPr>
          <w:trHeight w:val="187"/>
          <w:jc w:val="center"/>
        </w:trPr>
        <w:tc>
          <w:tcPr>
            <w:tcW w:w="1440" w:type="dxa"/>
            <w:vMerge/>
            <w:shd w:val="clear" w:color="auto" w:fill="auto"/>
          </w:tcPr>
          <w:p w14:paraId="74E762E9" w14:textId="77777777" w:rsidR="002F0ADA" w:rsidRDefault="002F0ADA" w:rsidP="002F0ADA">
            <w:pPr>
              <w:pStyle w:val="TAC"/>
            </w:pPr>
          </w:p>
        </w:tc>
        <w:tc>
          <w:tcPr>
            <w:tcW w:w="2140" w:type="dxa"/>
            <w:tcBorders>
              <w:top w:val="nil"/>
              <w:bottom w:val="single" w:sz="4" w:space="0" w:color="auto"/>
            </w:tcBorders>
            <w:shd w:val="clear" w:color="auto" w:fill="auto"/>
          </w:tcPr>
          <w:p w14:paraId="6BCA813F" w14:textId="77777777" w:rsidR="002F0ADA" w:rsidRPr="00B06983" w:rsidRDefault="002F0ADA" w:rsidP="002F0ADA">
            <w:pPr>
              <w:pStyle w:val="TAC"/>
              <w:rPr>
                <w:lang w:eastAsia="zh-CN"/>
              </w:rPr>
            </w:pPr>
          </w:p>
        </w:tc>
        <w:tc>
          <w:tcPr>
            <w:tcW w:w="2140" w:type="dxa"/>
            <w:tcMar>
              <w:top w:w="0" w:type="dxa"/>
              <w:left w:w="108" w:type="dxa"/>
              <w:bottom w:w="0" w:type="dxa"/>
              <w:right w:w="108" w:type="dxa"/>
            </w:tcMar>
          </w:tcPr>
          <w:p w14:paraId="52CD50C9" w14:textId="77777777" w:rsidR="002F0ADA" w:rsidRPr="00813D87" w:rsidRDefault="002F0ADA" w:rsidP="002F0ADA">
            <w:pPr>
              <w:pStyle w:val="TAC"/>
              <w:rPr>
                <w:lang w:val="de-DE" w:eastAsia="zh-CN"/>
              </w:rPr>
            </w:pPr>
            <w:r w:rsidRPr="00813D87">
              <w:rPr>
                <w:lang w:eastAsia="zh-CN"/>
              </w:rPr>
              <w:t>&lt;1.</w:t>
            </w:r>
            <w:r w:rsidRPr="00813D87">
              <w:rPr>
                <w:lang w:val="de-DE" w:eastAsia="zh-CN"/>
              </w:rPr>
              <w:t>44</w:t>
            </w:r>
          </w:p>
        </w:tc>
        <w:tc>
          <w:tcPr>
            <w:tcW w:w="2790" w:type="dxa"/>
            <w:tcMar>
              <w:top w:w="0" w:type="dxa"/>
              <w:left w:w="108" w:type="dxa"/>
              <w:bottom w:w="0" w:type="dxa"/>
              <w:right w:w="108" w:type="dxa"/>
            </w:tcMar>
          </w:tcPr>
          <w:p w14:paraId="29A11573" w14:textId="77777777" w:rsidR="002F0ADA" w:rsidRPr="00813D87" w:rsidRDefault="002F0ADA" w:rsidP="002F0ADA">
            <w:pPr>
              <w:pStyle w:val="TAC"/>
              <w:rPr>
                <w:lang w:val="de-DE"/>
              </w:rPr>
            </w:pPr>
            <w:r w:rsidRPr="00813D87">
              <w:t>&gt;0.36, ≤0.72</w:t>
            </w:r>
          </w:p>
        </w:tc>
        <w:tc>
          <w:tcPr>
            <w:tcW w:w="990" w:type="dxa"/>
            <w:tcMar>
              <w:top w:w="0" w:type="dxa"/>
              <w:left w:w="108" w:type="dxa"/>
              <w:bottom w:w="0" w:type="dxa"/>
              <w:right w:w="108" w:type="dxa"/>
            </w:tcMar>
          </w:tcPr>
          <w:p w14:paraId="23C09BDE" w14:textId="77777777" w:rsidR="002F0ADA" w:rsidRPr="00813D87" w:rsidRDefault="002F0ADA" w:rsidP="002F0ADA">
            <w:pPr>
              <w:pStyle w:val="TAC"/>
              <w:rPr>
                <w:lang w:val="de-DE" w:eastAsia="zh-CN"/>
              </w:rPr>
            </w:pPr>
            <w:r w:rsidRPr="00813D87">
              <w:rPr>
                <w:lang w:eastAsia="zh-CN"/>
              </w:rPr>
              <w:t>A</w:t>
            </w:r>
            <w:r w:rsidRPr="00813D87">
              <w:rPr>
                <w:lang w:val="de-DE" w:eastAsia="zh-CN"/>
              </w:rPr>
              <w:t>5</w:t>
            </w:r>
          </w:p>
        </w:tc>
      </w:tr>
      <w:tr w:rsidR="002F0ADA" w14:paraId="313DC4D2" w14:textId="77777777" w:rsidTr="00FF464A">
        <w:trPr>
          <w:trHeight w:val="187"/>
          <w:jc w:val="center"/>
        </w:trPr>
        <w:tc>
          <w:tcPr>
            <w:tcW w:w="1440" w:type="dxa"/>
            <w:vMerge/>
            <w:tcBorders>
              <w:bottom w:val="single" w:sz="4" w:space="0" w:color="auto"/>
            </w:tcBorders>
            <w:shd w:val="clear" w:color="auto" w:fill="auto"/>
          </w:tcPr>
          <w:p w14:paraId="3CA6E9F6" w14:textId="77777777" w:rsidR="002F0ADA" w:rsidRDefault="002F0ADA" w:rsidP="002F0ADA">
            <w:pPr>
              <w:pStyle w:val="TAC"/>
            </w:pPr>
          </w:p>
        </w:tc>
        <w:tc>
          <w:tcPr>
            <w:tcW w:w="2140" w:type="dxa"/>
            <w:tcBorders>
              <w:top w:val="nil"/>
              <w:bottom w:val="single" w:sz="4" w:space="0" w:color="auto"/>
            </w:tcBorders>
            <w:shd w:val="clear" w:color="auto" w:fill="auto"/>
          </w:tcPr>
          <w:p w14:paraId="6A6A644C" w14:textId="77777777" w:rsidR="002F0ADA" w:rsidRPr="00B06983" w:rsidRDefault="002F0ADA" w:rsidP="002F0ADA">
            <w:pPr>
              <w:pStyle w:val="TAC"/>
              <w:rPr>
                <w:lang w:eastAsia="zh-CN"/>
              </w:rPr>
            </w:pPr>
            <w:r w:rsidRPr="00B06983">
              <w:rPr>
                <w:rFonts w:cs="Arial"/>
              </w:rPr>
              <w:t>829 &lt; Fc ≤ 835</w:t>
            </w:r>
          </w:p>
        </w:tc>
        <w:tc>
          <w:tcPr>
            <w:tcW w:w="2140" w:type="dxa"/>
            <w:tcMar>
              <w:top w:w="0" w:type="dxa"/>
              <w:left w:w="108" w:type="dxa"/>
              <w:bottom w:w="0" w:type="dxa"/>
              <w:right w:w="108" w:type="dxa"/>
            </w:tcMar>
          </w:tcPr>
          <w:p w14:paraId="0E96A0F6" w14:textId="77777777" w:rsidR="002F0ADA" w:rsidRPr="00B06983" w:rsidRDefault="002F0ADA" w:rsidP="002F0ADA">
            <w:pPr>
              <w:pStyle w:val="TAC"/>
              <w:rPr>
                <w:lang w:eastAsia="zh-CN"/>
              </w:rPr>
            </w:pPr>
          </w:p>
        </w:tc>
        <w:tc>
          <w:tcPr>
            <w:tcW w:w="2790" w:type="dxa"/>
            <w:tcMar>
              <w:top w:w="0" w:type="dxa"/>
              <w:left w:w="108" w:type="dxa"/>
              <w:bottom w:w="0" w:type="dxa"/>
              <w:right w:w="108" w:type="dxa"/>
            </w:tcMar>
          </w:tcPr>
          <w:p w14:paraId="43A9BFAE" w14:textId="77777777" w:rsidR="002F0ADA" w:rsidRPr="00B06983" w:rsidRDefault="002F0ADA" w:rsidP="002F0ADA">
            <w:pPr>
              <w:pStyle w:val="TAC"/>
            </w:pPr>
            <w:r w:rsidRPr="00B06983">
              <w:t>≥ 5.4</w:t>
            </w:r>
          </w:p>
        </w:tc>
        <w:tc>
          <w:tcPr>
            <w:tcW w:w="990" w:type="dxa"/>
            <w:tcMar>
              <w:top w:w="0" w:type="dxa"/>
              <w:left w:w="108" w:type="dxa"/>
              <w:bottom w:w="0" w:type="dxa"/>
              <w:right w:w="108" w:type="dxa"/>
            </w:tcMar>
          </w:tcPr>
          <w:p w14:paraId="622B4688" w14:textId="77777777" w:rsidR="002F0ADA" w:rsidRPr="00B06983" w:rsidRDefault="002F0ADA" w:rsidP="002F0ADA">
            <w:pPr>
              <w:pStyle w:val="TAC"/>
              <w:rPr>
                <w:lang w:eastAsia="zh-CN"/>
              </w:rPr>
            </w:pPr>
            <w:r w:rsidRPr="00B06983">
              <w:rPr>
                <w:lang w:eastAsia="zh-CN"/>
              </w:rPr>
              <w:t>A7</w:t>
            </w:r>
          </w:p>
        </w:tc>
      </w:tr>
      <w:tr w:rsidR="002F0ADA" w14:paraId="23EAF83D" w14:textId="77777777" w:rsidTr="00FF464A">
        <w:trPr>
          <w:trHeight w:val="187"/>
          <w:jc w:val="center"/>
        </w:trPr>
        <w:tc>
          <w:tcPr>
            <w:tcW w:w="1440" w:type="dxa"/>
            <w:tcBorders>
              <w:top w:val="nil"/>
              <w:bottom w:val="nil"/>
            </w:tcBorders>
            <w:shd w:val="clear" w:color="auto" w:fill="auto"/>
          </w:tcPr>
          <w:p w14:paraId="29B477F8" w14:textId="77777777" w:rsidR="002F0ADA" w:rsidRDefault="002F0ADA" w:rsidP="002F0ADA">
            <w:pPr>
              <w:pStyle w:val="TAC"/>
            </w:pPr>
            <w:r>
              <w:t>15MHz</w:t>
            </w:r>
          </w:p>
        </w:tc>
        <w:tc>
          <w:tcPr>
            <w:tcW w:w="2140" w:type="dxa"/>
            <w:tcBorders>
              <w:top w:val="nil"/>
              <w:bottom w:val="nil"/>
            </w:tcBorders>
            <w:shd w:val="clear" w:color="auto" w:fill="auto"/>
          </w:tcPr>
          <w:p w14:paraId="0B6B2A1B" w14:textId="77777777" w:rsidR="002F0ADA" w:rsidRDefault="002F0ADA" w:rsidP="002F0ADA">
            <w:pPr>
              <w:pStyle w:val="TAC"/>
              <w:rPr>
                <w:rFonts w:cs="Arial"/>
              </w:rPr>
            </w:pPr>
            <w:r>
              <w:rPr>
                <w:rFonts w:cs="Arial"/>
              </w:rPr>
              <w:t>837.5 &lt; Fc ≤ 841.5</w:t>
            </w:r>
          </w:p>
        </w:tc>
        <w:tc>
          <w:tcPr>
            <w:tcW w:w="2140" w:type="dxa"/>
          </w:tcPr>
          <w:p w14:paraId="293B0C73" w14:textId="77777777" w:rsidR="002F0ADA" w:rsidRPr="007A68F7" w:rsidRDefault="002F0ADA" w:rsidP="002F0ADA">
            <w:pPr>
              <w:pStyle w:val="TAC"/>
              <w:rPr>
                <w:rFonts w:cs="Arial"/>
              </w:rPr>
            </w:pPr>
            <w:r w:rsidRPr="007A68F7">
              <w:rPr>
                <w:rFonts w:cs="Arial"/>
              </w:rPr>
              <w:t>≥9.36</w:t>
            </w:r>
          </w:p>
        </w:tc>
        <w:tc>
          <w:tcPr>
            <w:tcW w:w="2790" w:type="dxa"/>
            <w:tcMar>
              <w:top w:w="0" w:type="dxa"/>
              <w:left w:w="108" w:type="dxa"/>
              <w:bottom w:w="0" w:type="dxa"/>
              <w:right w:w="108" w:type="dxa"/>
            </w:tcMar>
          </w:tcPr>
          <w:p w14:paraId="59596BEC"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568E15E6" w14:textId="77777777" w:rsidR="002F0ADA" w:rsidRPr="007A68F7" w:rsidRDefault="002F0ADA" w:rsidP="002F0ADA">
            <w:pPr>
              <w:pStyle w:val="TAC"/>
            </w:pPr>
            <w:r w:rsidRPr="007A68F7">
              <w:t>A1</w:t>
            </w:r>
          </w:p>
        </w:tc>
      </w:tr>
      <w:tr w:rsidR="002F0ADA" w14:paraId="7D825027" w14:textId="77777777" w:rsidTr="00FF464A">
        <w:trPr>
          <w:trHeight w:val="187"/>
          <w:jc w:val="center"/>
        </w:trPr>
        <w:tc>
          <w:tcPr>
            <w:tcW w:w="1440" w:type="dxa"/>
            <w:tcBorders>
              <w:top w:val="nil"/>
              <w:bottom w:val="nil"/>
            </w:tcBorders>
            <w:shd w:val="clear" w:color="auto" w:fill="auto"/>
          </w:tcPr>
          <w:p w14:paraId="08421448" w14:textId="77777777" w:rsidR="002F0ADA" w:rsidRDefault="002F0ADA" w:rsidP="002F0ADA">
            <w:pPr>
              <w:pStyle w:val="TAC"/>
            </w:pPr>
          </w:p>
        </w:tc>
        <w:tc>
          <w:tcPr>
            <w:tcW w:w="2140" w:type="dxa"/>
            <w:tcBorders>
              <w:top w:val="nil"/>
              <w:bottom w:val="nil"/>
            </w:tcBorders>
            <w:shd w:val="clear" w:color="auto" w:fill="auto"/>
          </w:tcPr>
          <w:p w14:paraId="6A10B2A5" w14:textId="77777777" w:rsidR="002F0ADA" w:rsidRDefault="002F0ADA" w:rsidP="002F0ADA">
            <w:pPr>
              <w:pStyle w:val="TAC"/>
              <w:rPr>
                <w:rFonts w:cs="Arial"/>
              </w:rPr>
            </w:pPr>
          </w:p>
        </w:tc>
        <w:tc>
          <w:tcPr>
            <w:tcW w:w="2140" w:type="dxa"/>
          </w:tcPr>
          <w:p w14:paraId="1DA24F64" w14:textId="77777777" w:rsidR="002F0ADA" w:rsidRPr="007A68F7" w:rsidRDefault="002F0ADA" w:rsidP="002F0ADA">
            <w:pPr>
              <w:pStyle w:val="TAC"/>
              <w:rPr>
                <w:rFonts w:cs="Arial"/>
              </w:rPr>
            </w:pPr>
            <w:r w:rsidRPr="007A68F7">
              <w:rPr>
                <w:rFonts w:cs="Arial"/>
              </w:rPr>
              <w:t>≥9.36</w:t>
            </w:r>
          </w:p>
        </w:tc>
        <w:tc>
          <w:tcPr>
            <w:tcW w:w="2790" w:type="dxa"/>
            <w:tcMar>
              <w:top w:w="0" w:type="dxa"/>
              <w:left w:w="108" w:type="dxa"/>
              <w:bottom w:w="0" w:type="dxa"/>
              <w:right w:w="108" w:type="dxa"/>
            </w:tcMar>
          </w:tcPr>
          <w:p w14:paraId="76CC74EF"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1CAEEB37" w14:textId="77777777" w:rsidR="002F0ADA" w:rsidRPr="007A68F7" w:rsidRDefault="002F0ADA" w:rsidP="002F0ADA">
            <w:pPr>
              <w:pStyle w:val="TAC"/>
            </w:pPr>
            <w:r w:rsidRPr="007A68F7">
              <w:t>A4</w:t>
            </w:r>
          </w:p>
        </w:tc>
      </w:tr>
      <w:tr w:rsidR="002F0ADA" w14:paraId="78A3A1CA" w14:textId="77777777" w:rsidTr="00FF464A">
        <w:trPr>
          <w:trHeight w:val="187"/>
          <w:jc w:val="center"/>
        </w:trPr>
        <w:tc>
          <w:tcPr>
            <w:tcW w:w="1440" w:type="dxa"/>
            <w:tcBorders>
              <w:top w:val="nil"/>
              <w:bottom w:val="nil"/>
            </w:tcBorders>
            <w:shd w:val="clear" w:color="auto" w:fill="auto"/>
          </w:tcPr>
          <w:p w14:paraId="0B49EAB2" w14:textId="77777777" w:rsidR="002F0ADA" w:rsidRDefault="002F0ADA" w:rsidP="002F0ADA">
            <w:pPr>
              <w:pStyle w:val="TAC"/>
            </w:pPr>
          </w:p>
        </w:tc>
        <w:tc>
          <w:tcPr>
            <w:tcW w:w="2140" w:type="dxa"/>
            <w:tcBorders>
              <w:top w:val="nil"/>
              <w:bottom w:val="nil"/>
            </w:tcBorders>
            <w:shd w:val="clear" w:color="auto" w:fill="auto"/>
          </w:tcPr>
          <w:p w14:paraId="2DBD7253" w14:textId="77777777" w:rsidR="002F0ADA" w:rsidRDefault="002F0ADA" w:rsidP="002F0ADA">
            <w:pPr>
              <w:pStyle w:val="TAC"/>
              <w:rPr>
                <w:rFonts w:cs="Arial"/>
              </w:rPr>
            </w:pPr>
          </w:p>
        </w:tc>
        <w:tc>
          <w:tcPr>
            <w:tcW w:w="2140" w:type="dxa"/>
          </w:tcPr>
          <w:p w14:paraId="57D7B4D0" w14:textId="77777777" w:rsidR="002F0ADA" w:rsidRPr="007A68F7" w:rsidRDefault="002F0ADA" w:rsidP="002F0ADA">
            <w:pPr>
              <w:pStyle w:val="TAC"/>
            </w:pPr>
            <w:r w:rsidRPr="007A68F7">
              <w:rPr>
                <w:rFonts w:cs="Arial"/>
              </w:rPr>
              <w:t>&lt;9.36, ≥4.68</w:t>
            </w:r>
          </w:p>
        </w:tc>
        <w:tc>
          <w:tcPr>
            <w:tcW w:w="2790" w:type="dxa"/>
            <w:tcMar>
              <w:top w:w="0" w:type="dxa"/>
              <w:left w:w="108" w:type="dxa"/>
              <w:bottom w:w="0" w:type="dxa"/>
              <w:right w:w="108" w:type="dxa"/>
            </w:tcMar>
          </w:tcPr>
          <w:p w14:paraId="09408787" w14:textId="77777777" w:rsidR="002F0ADA" w:rsidRPr="007A68F7" w:rsidRDefault="002F0ADA" w:rsidP="002F0ADA">
            <w:pPr>
              <w:pStyle w:val="TAC"/>
            </w:pPr>
            <w:r w:rsidRPr="007A68F7">
              <w:t>≥3.6</w:t>
            </w:r>
          </w:p>
        </w:tc>
        <w:tc>
          <w:tcPr>
            <w:tcW w:w="990" w:type="dxa"/>
            <w:tcMar>
              <w:top w:w="0" w:type="dxa"/>
              <w:left w:w="108" w:type="dxa"/>
              <w:bottom w:w="0" w:type="dxa"/>
              <w:right w:w="108" w:type="dxa"/>
            </w:tcMar>
          </w:tcPr>
          <w:p w14:paraId="0B9BF21B" w14:textId="77777777" w:rsidR="002F0ADA" w:rsidRPr="007A68F7" w:rsidRDefault="002F0ADA" w:rsidP="002F0ADA">
            <w:pPr>
              <w:pStyle w:val="TAC"/>
            </w:pPr>
            <w:r w:rsidRPr="007A68F7">
              <w:t>A2</w:t>
            </w:r>
          </w:p>
        </w:tc>
      </w:tr>
      <w:tr w:rsidR="002F0ADA" w14:paraId="056D7FAC" w14:textId="77777777" w:rsidTr="00FF464A">
        <w:trPr>
          <w:trHeight w:val="187"/>
          <w:jc w:val="center"/>
        </w:trPr>
        <w:tc>
          <w:tcPr>
            <w:tcW w:w="1440" w:type="dxa"/>
            <w:tcBorders>
              <w:top w:val="nil"/>
              <w:bottom w:val="nil"/>
            </w:tcBorders>
            <w:shd w:val="clear" w:color="auto" w:fill="auto"/>
          </w:tcPr>
          <w:p w14:paraId="3882B420" w14:textId="77777777" w:rsidR="002F0ADA" w:rsidRDefault="002F0ADA" w:rsidP="002F0ADA">
            <w:pPr>
              <w:pStyle w:val="TAC"/>
            </w:pPr>
          </w:p>
        </w:tc>
        <w:tc>
          <w:tcPr>
            <w:tcW w:w="2140" w:type="dxa"/>
            <w:tcBorders>
              <w:top w:val="nil"/>
              <w:bottom w:val="nil"/>
            </w:tcBorders>
            <w:shd w:val="clear" w:color="auto" w:fill="auto"/>
          </w:tcPr>
          <w:p w14:paraId="0944FF47"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701FD7E" w14:textId="77777777" w:rsidR="002F0ADA" w:rsidRPr="007A68F7" w:rsidRDefault="002F0ADA" w:rsidP="002F0ADA">
            <w:pPr>
              <w:pStyle w:val="TAC"/>
              <w:rPr>
                <w:lang w:eastAsia="zh-CN"/>
              </w:rPr>
            </w:pPr>
            <w:r w:rsidRPr="007A68F7">
              <w:rPr>
                <w:lang w:eastAsia="zh-CN"/>
              </w:rPr>
              <w:t>&lt;3.96</w:t>
            </w:r>
          </w:p>
        </w:tc>
        <w:tc>
          <w:tcPr>
            <w:tcW w:w="2790" w:type="dxa"/>
            <w:tcMar>
              <w:top w:w="0" w:type="dxa"/>
              <w:left w:w="108" w:type="dxa"/>
              <w:bottom w:w="0" w:type="dxa"/>
              <w:right w:w="108" w:type="dxa"/>
            </w:tcMar>
          </w:tcPr>
          <w:p w14:paraId="6266952D"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1475C75A" w14:textId="77777777" w:rsidR="002F0ADA" w:rsidRPr="007A68F7" w:rsidRDefault="002F0ADA" w:rsidP="002F0ADA">
            <w:pPr>
              <w:pStyle w:val="TAC"/>
              <w:rPr>
                <w:lang w:eastAsia="zh-CN"/>
              </w:rPr>
            </w:pPr>
            <w:r w:rsidRPr="007A68F7">
              <w:rPr>
                <w:lang w:eastAsia="zh-CN"/>
              </w:rPr>
              <w:t>A3</w:t>
            </w:r>
          </w:p>
        </w:tc>
      </w:tr>
      <w:tr w:rsidR="002F0ADA" w14:paraId="0E50D8D0" w14:textId="77777777" w:rsidTr="00FF464A">
        <w:trPr>
          <w:trHeight w:val="187"/>
          <w:jc w:val="center"/>
        </w:trPr>
        <w:tc>
          <w:tcPr>
            <w:tcW w:w="1440" w:type="dxa"/>
            <w:tcBorders>
              <w:top w:val="nil"/>
              <w:bottom w:val="nil"/>
            </w:tcBorders>
            <w:shd w:val="clear" w:color="auto" w:fill="auto"/>
          </w:tcPr>
          <w:p w14:paraId="54C790E5" w14:textId="77777777" w:rsidR="002F0ADA" w:rsidRDefault="002F0ADA" w:rsidP="002F0ADA">
            <w:pPr>
              <w:pStyle w:val="TAC"/>
            </w:pPr>
          </w:p>
        </w:tc>
        <w:tc>
          <w:tcPr>
            <w:tcW w:w="2140" w:type="dxa"/>
            <w:tcBorders>
              <w:top w:val="nil"/>
              <w:bottom w:val="nil"/>
            </w:tcBorders>
            <w:shd w:val="clear" w:color="auto" w:fill="auto"/>
          </w:tcPr>
          <w:p w14:paraId="070E8FDD"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4B1CFA0" w14:textId="77777777" w:rsidR="002F0ADA" w:rsidRPr="007A68F7" w:rsidRDefault="002F0ADA" w:rsidP="002F0ADA">
            <w:pPr>
              <w:pStyle w:val="TAC"/>
              <w:rPr>
                <w:lang w:eastAsia="zh-CN"/>
              </w:rPr>
            </w:pPr>
            <w:r w:rsidRPr="00813D87">
              <w:rPr>
                <w:rFonts w:cs="Arial"/>
              </w:rPr>
              <w:t>&lt;4.68, ≥1.8</w:t>
            </w:r>
          </w:p>
        </w:tc>
        <w:tc>
          <w:tcPr>
            <w:tcW w:w="2790" w:type="dxa"/>
            <w:tcMar>
              <w:top w:w="0" w:type="dxa"/>
              <w:left w:w="108" w:type="dxa"/>
              <w:bottom w:w="0" w:type="dxa"/>
              <w:right w:w="108" w:type="dxa"/>
            </w:tcMar>
          </w:tcPr>
          <w:p w14:paraId="44770BC2" w14:textId="77777777" w:rsidR="002F0ADA" w:rsidRPr="007A68F7" w:rsidRDefault="002F0ADA" w:rsidP="002F0ADA">
            <w:pPr>
              <w:pStyle w:val="TAC"/>
            </w:pPr>
            <w:r w:rsidRPr="00813D87">
              <w:t>≥2.52</w:t>
            </w:r>
          </w:p>
        </w:tc>
        <w:tc>
          <w:tcPr>
            <w:tcW w:w="990" w:type="dxa"/>
            <w:tcMar>
              <w:top w:w="0" w:type="dxa"/>
              <w:left w:w="108" w:type="dxa"/>
              <w:bottom w:w="0" w:type="dxa"/>
              <w:right w:w="108" w:type="dxa"/>
            </w:tcMar>
          </w:tcPr>
          <w:p w14:paraId="260AFB21" w14:textId="77777777" w:rsidR="002F0ADA" w:rsidRPr="007A68F7" w:rsidRDefault="002F0ADA" w:rsidP="002F0ADA">
            <w:pPr>
              <w:pStyle w:val="TAC"/>
              <w:rPr>
                <w:lang w:eastAsia="zh-CN"/>
              </w:rPr>
            </w:pPr>
            <w:r w:rsidRPr="00813D87">
              <w:rPr>
                <w:lang w:eastAsia="zh-CN"/>
              </w:rPr>
              <w:t>A5</w:t>
            </w:r>
          </w:p>
        </w:tc>
      </w:tr>
      <w:tr w:rsidR="002F0ADA" w14:paraId="56DF00D3" w14:textId="77777777" w:rsidTr="00FF464A">
        <w:trPr>
          <w:trHeight w:val="187"/>
          <w:jc w:val="center"/>
        </w:trPr>
        <w:tc>
          <w:tcPr>
            <w:tcW w:w="1440" w:type="dxa"/>
            <w:tcBorders>
              <w:top w:val="nil"/>
              <w:bottom w:val="nil"/>
            </w:tcBorders>
            <w:shd w:val="clear" w:color="auto" w:fill="auto"/>
          </w:tcPr>
          <w:p w14:paraId="4E9A6367" w14:textId="77777777" w:rsidR="002F0ADA" w:rsidRDefault="002F0ADA" w:rsidP="002F0ADA">
            <w:pPr>
              <w:pStyle w:val="TAC"/>
            </w:pPr>
          </w:p>
        </w:tc>
        <w:tc>
          <w:tcPr>
            <w:tcW w:w="2140" w:type="dxa"/>
            <w:tcBorders>
              <w:top w:val="nil"/>
              <w:bottom w:val="nil"/>
            </w:tcBorders>
            <w:shd w:val="clear" w:color="auto" w:fill="auto"/>
          </w:tcPr>
          <w:p w14:paraId="13E436F8"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51D85B0" w14:textId="77777777" w:rsidR="002F0ADA" w:rsidRPr="007A68F7" w:rsidRDefault="002F0ADA" w:rsidP="002F0ADA">
            <w:pPr>
              <w:pStyle w:val="TAC"/>
              <w:rPr>
                <w:lang w:eastAsia="zh-CN"/>
              </w:rPr>
            </w:pPr>
            <w:r w:rsidRPr="00813D87">
              <w:rPr>
                <w:rFonts w:cs="Arial"/>
              </w:rPr>
              <w:t>&lt;3.96</w:t>
            </w:r>
          </w:p>
        </w:tc>
        <w:tc>
          <w:tcPr>
            <w:tcW w:w="2790" w:type="dxa"/>
            <w:tcMar>
              <w:top w:w="0" w:type="dxa"/>
              <w:left w:w="108" w:type="dxa"/>
              <w:bottom w:w="0" w:type="dxa"/>
              <w:right w:w="108" w:type="dxa"/>
            </w:tcMar>
          </w:tcPr>
          <w:p w14:paraId="489E7040" w14:textId="77777777" w:rsidR="002F0ADA" w:rsidRPr="007A68F7" w:rsidRDefault="002F0ADA" w:rsidP="002F0ADA">
            <w:pPr>
              <w:pStyle w:val="TAC"/>
            </w:pPr>
            <w:r w:rsidRPr="00813D87">
              <w:t>&gt;0.36, ≤1.08</w:t>
            </w:r>
          </w:p>
        </w:tc>
        <w:tc>
          <w:tcPr>
            <w:tcW w:w="990" w:type="dxa"/>
            <w:tcMar>
              <w:top w:w="0" w:type="dxa"/>
              <w:left w:w="108" w:type="dxa"/>
              <w:bottom w:w="0" w:type="dxa"/>
              <w:right w:w="108" w:type="dxa"/>
            </w:tcMar>
          </w:tcPr>
          <w:p w14:paraId="014533C0" w14:textId="77777777" w:rsidR="002F0ADA" w:rsidRPr="007A68F7" w:rsidRDefault="002F0ADA" w:rsidP="002F0ADA">
            <w:pPr>
              <w:pStyle w:val="TAC"/>
              <w:rPr>
                <w:lang w:eastAsia="zh-CN"/>
              </w:rPr>
            </w:pPr>
            <w:r w:rsidRPr="00813D87">
              <w:rPr>
                <w:lang w:eastAsia="zh-CN"/>
              </w:rPr>
              <w:t>A5</w:t>
            </w:r>
          </w:p>
        </w:tc>
      </w:tr>
      <w:tr w:rsidR="002F0ADA" w14:paraId="6AF8507D" w14:textId="77777777" w:rsidTr="00FF464A">
        <w:trPr>
          <w:trHeight w:val="187"/>
          <w:jc w:val="center"/>
        </w:trPr>
        <w:tc>
          <w:tcPr>
            <w:tcW w:w="1440" w:type="dxa"/>
            <w:tcBorders>
              <w:top w:val="nil"/>
              <w:bottom w:val="nil"/>
            </w:tcBorders>
            <w:shd w:val="clear" w:color="auto" w:fill="auto"/>
          </w:tcPr>
          <w:p w14:paraId="442F81B5" w14:textId="77777777" w:rsidR="002F0ADA" w:rsidRDefault="002F0ADA" w:rsidP="002F0ADA">
            <w:pPr>
              <w:pStyle w:val="TAC"/>
            </w:pPr>
          </w:p>
        </w:tc>
        <w:tc>
          <w:tcPr>
            <w:tcW w:w="2140" w:type="dxa"/>
            <w:tcBorders>
              <w:bottom w:val="nil"/>
            </w:tcBorders>
            <w:shd w:val="clear" w:color="auto" w:fill="auto"/>
          </w:tcPr>
          <w:p w14:paraId="6D8FE700" w14:textId="77777777" w:rsidR="002F0ADA" w:rsidRDefault="002F0ADA" w:rsidP="002F0ADA">
            <w:pPr>
              <w:pStyle w:val="TAC"/>
              <w:rPr>
                <w:lang w:eastAsia="zh-CN"/>
              </w:rPr>
            </w:pPr>
            <w:r>
              <w:rPr>
                <w:rFonts w:cs="Arial"/>
              </w:rPr>
              <w:t>831.5 &lt; Fc ≤ 837.5</w:t>
            </w:r>
          </w:p>
        </w:tc>
        <w:tc>
          <w:tcPr>
            <w:tcW w:w="2140" w:type="dxa"/>
            <w:tcMar>
              <w:top w:w="0" w:type="dxa"/>
              <w:left w:w="108" w:type="dxa"/>
              <w:bottom w:w="0" w:type="dxa"/>
              <w:right w:w="108" w:type="dxa"/>
            </w:tcMar>
          </w:tcPr>
          <w:p w14:paraId="449DDA91" w14:textId="77777777" w:rsidR="002F0ADA" w:rsidRPr="007A68F7" w:rsidRDefault="002F0ADA" w:rsidP="002F0ADA">
            <w:pPr>
              <w:pStyle w:val="TAC"/>
              <w:rPr>
                <w:lang w:eastAsia="zh-CN"/>
              </w:rPr>
            </w:pPr>
            <w:r w:rsidRPr="007A68F7">
              <w:rPr>
                <w:rFonts w:cs="Arial"/>
              </w:rPr>
              <w:t>≥10.8</w:t>
            </w:r>
          </w:p>
        </w:tc>
        <w:tc>
          <w:tcPr>
            <w:tcW w:w="2790" w:type="dxa"/>
            <w:tcMar>
              <w:top w:w="0" w:type="dxa"/>
              <w:left w:w="108" w:type="dxa"/>
              <w:bottom w:w="0" w:type="dxa"/>
              <w:right w:w="108" w:type="dxa"/>
            </w:tcMar>
          </w:tcPr>
          <w:p w14:paraId="76D6D858"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2B36A8D9" w14:textId="77777777" w:rsidR="002F0ADA" w:rsidRPr="007A68F7" w:rsidRDefault="002F0ADA" w:rsidP="002F0ADA">
            <w:pPr>
              <w:pStyle w:val="TAC"/>
              <w:rPr>
                <w:lang w:eastAsia="zh-CN"/>
              </w:rPr>
            </w:pPr>
            <w:r w:rsidRPr="007A68F7">
              <w:t>A1</w:t>
            </w:r>
          </w:p>
        </w:tc>
      </w:tr>
      <w:tr w:rsidR="002F0ADA" w14:paraId="16205010" w14:textId="77777777" w:rsidTr="00FF464A">
        <w:trPr>
          <w:trHeight w:val="187"/>
          <w:jc w:val="center"/>
        </w:trPr>
        <w:tc>
          <w:tcPr>
            <w:tcW w:w="1440" w:type="dxa"/>
            <w:tcBorders>
              <w:top w:val="nil"/>
              <w:bottom w:val="nil"/>
            </w:tcBorders>
            <w:shd w:val="clear" w:color="auto" w:fill="auto"/>
          </w:tcPr>
          <w:p w14:paraId="5334CC70" w14:textId="77777777" w:rsidR="002F0ADA" w:rsidRDefault="002F0ADA" w:rsidP="002F0ADA">
            <w:pPr>
              <w:pStyle w:val="TAC"/>
            </w:pPr>
          </w:p>
        </w:tc>
        <w:tc>
          <w:tcPr>
            <w:tcW w:w="2140" w:type="dxa"/>
            <w:tcBorders>
              <w:top w:val="nil"/>
              <w:bottom w:val="nil"/>
            </w:tcBorders>
            <w:shd w:val="clear" w:color="auto" w:fill="auto"/>
          </w:tcPr>
          <w:p w14:paraId="2B93B670" w14:textId="77777777" w:rsidR="002F0ADA" w:rsidRDefault="002F0ADA" w:rsidP="002F0ADA">
            <w:pPr>
              <w:pStyle w:val="TAC"/>
              <w:rPr>
                <w:rFonts w:cs="Arial"/>
              </w:rPr>
            </w:pPr>
          </w:p>
        </w:tc>
        <w:tc>
          <w:tcPr>
            <w:tcW w:w="2140" w:type="dxa"/>
            <w:tcMar>
              <w:top w:w="0" w:type="dxa"/>
              <w:left w:w="108" w:type="dxa"/>
              <w:bottom w:w="0" w:type="dxa"/>
              <w:right w:w="108" w:type="dxa"/>
            </w:tcMar>
          </w:tcPr>
          <w:p w14:paraId="5CCAA0AE" w14:textId="77777777" w:rsidR="002F0ADA" w:rsidRPr="007A68F7" w:rsidRDefault="002F0ADA" w:rsidP="002F0ADA">
            <w:pPr>
              <w:pStyle w:val="TAC"/>
              <w:rPr>
                <w:rFonts w:cs="Arial"/>
              </w:rPr>
            </w:pPr>
            <w:r w:rsidRPr="007A68F7">
              <w:rPr>
                <w:rFonts w:cs="Arial"/>
              </w:rPr>
              <w:t>≥10.8</w:t>
            </w:r>
          </w:p>
        </w:tc>
        <w:tc>
          <w:tcPr>
            <w:tcW w:w="2790" w:type="dxa"/>
            <w:tcMar>
              <w:top w:w="0" w:type="dxa"/>
              <w:left w:w="108" w:type="dxa"/>
              <w:bottom w:w="0" w:type="dxa"/>
              <w:right w:w="108" w:type="dxa"/>
            </w:tcMar>
          </w:tcPr>
          <w:p w14:paraId="648323AD"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15FC9657" w14:textId="77777777" w:rsidR="002F0ADA" w:rsidRPr="007A68F7" w:rsidRDefault="002F0ADA" w:rsidP="002F0ADA">
            <w:pPr>
              <w:pStyle w:val="TAC"/>
            </w:pPr>
            <w:r w:rsidRPr="007A68F7">
              <w:t>A4</w:t>
            </w:r>
          </w:p>
        </w:tc>
      </w:tr>
      <w:tr w:rsidR="002F0ADA" w14:paraId="14E158C0" w14:textId="77777777" w:rsidTr="00FF464A">
        <w:trPr>
          <w:trHeight w:val="187"/>
          <w:jc w:val="center"/>
        </w:trPr>
        <w:tc>
          <w:tcPr>
            <w:tcW w:w="1440" w:type="dxa"/>
            <w:tcBorders>
              <w:top w:val="nil"/>
              <w:bottom w:val="nil"/>
            </w:tcBorders>
            <w:shd w:val="clear" w:color="auto" w:fill="auto"/>
          </w:tcPr>
          <w:p w14:paraId="70AC4216" w14:textId="77777777" w:rsidR="002F0ADA" w:rsidRDefault="002F0ADA" w:rsidP="002F0ADA">
            <w:pPr>
              <w:pStyle w:val="TAC"/>
            </w:pPr>
          </w:p>
        </w:tc>
        <w:tc>
          <w:tcPr>
            <w:tcW w:w="2140" w:type="dxa"/>
            <w:tcBorders>
              <w:top w:val="nil"/>
              <w:bottom w:val="nil"/>
            </w:tcBorders>
            <w:shd w:val="clear" w:color="auto" w:fill="auto"/>
          </w:tcPr>
          <w:p w14:paraId="1B7042C0"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CBD83DC" w14:textId="77777777" w:rsidR="002F0ADA" w:rsidRPr="007A68F7" w:rsidRDefault="002F0ADA" w:rsidP="002F0ADA">
            <w:pPr>
              <w:pStyle w:val="TAC"/>
              <w:rPr>
                <w:lang w:eastAsia="zh-CN"/>
              </w:rPr>
            </w:pPr>
            <w:r w:rsidRPr="007A68F7">
              <w:rPr>
                <w:rFonts w:cs="Arial"/>
              </w:rPr>
              <w:t>&lt;10.8, ≥6.48</w:t>
            </w:r>
          </w:p>
        </w:tc>
        <w:tc>
          <w:tcPr>
            <w:tcW w:w="2790" w:type="dxa"/>
            <w:tcMar>
              <w:top w:w="0" w:type="dxa"/>
              <w:left w:w="108" w:type="dxa"/>
              <w:bottom w:w="0" w:type="dxa"/>
              <w:right w:w="108" w:type="dxa"/>
            </w:tcMar>
          </w:tcPr>
          <w:p w14:paraId="4D786D08" w14:textId="77777777" w:rsidR="002F0ADA" w:rsidRPr="007A68F7" w:rsidRDefault="002F0ADA" w:rsidP="002F0ADA">
            <w:pPr>
              <w:pStyle w:val="TAC"/>
            </w:pPr>
            <w:r w:rsidRPr="007A68F7">
              <w:t>≥3.6</w:t>
            </w:r>
          </w:p>
        </w:tc>
        <w:tc>
          <w:tcPr>
            <w:tcW w:w="990" w:type="dxa"/>
            <w:tcMar>
              <w:top w:w="0" w:type="dxa"/>
              <w:left w:w="108" w:type="dxa"/>
              <w:bottom w:w="0" w:type="dxa"/>
              <w:right w:w="108" w:type="dxa"/>
            </w:tcMar>
          </w:tcPr>
          <w:p w14:paraId="1FFBAB24" w14:textId="77777777" w:rsidR="002F0ADA" w:rsidRPr="007A68F7" w:rsidRDefault="002F0ADA" w:rsidP="002F0ADA">
            <w:pPr>
              <w:pStyle w:val="TAC"/>
              <w:rPr>
                <w:lang w:eastAsia="zh-CN"/>
              </w:rPr>
            </w:pPr>
            <w:r w:rsidRPr="007A68F7">
              <w:t>A2</w:t>
            </w:r>
          </w:p>
        </w:tc>
      </w:tr>
      <w:tr w:rsidR="002F0ADA" w14:paraId="34A3598A" w14:textId="77777777" w:rsidTr="00FF464A">
        <w:trPr>
          <w:trHeight w:val="187"/>
          <w:jc w:val="center"/>
        </w:trPr>
        <w:tc>
          <w:tcPr>
            <w:tcW w:w="1440" w:type="dxa"/>
            <w:tcBorders>
              <w:top w:val="nil"/>
              <w:bottom w:val="nil"/>
            </w:tcBorders>
            <w:shd w:val="clear" w:color="auto" w:fill="auto"/>
          </w:tcPr>
          <w:p w14:paraId="24167AF8" w14:textId="77777777" w:rsidR="002F0ADA" w:rsidRDefault="002F0ADA" w:rsidP="002F0ADA">
            <w:pPr>
              <w:pStyle w:val="TAC"/>
            </w:pPr>
          </w:p>
        </w:tc>
        <w:tc>
          <w:tcPr>
            <w:tcW w:w="2140" w:type="dxa"/>
            <w:tcBorders>
              <w:top w:val="nil"/>
              <w:bottom w:val="nil"/>
            </w:tcBorders>
            <w:shd w:val="clear" w:color="auto" w:fill="auto"/>
          </w:tcPr>
          <w:p w14:paraId="0D783EEF"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9130B33" w14:textId="77777777" w:rsidR="002F0ADA" w:rsidRPr="007A68F7" w:rsidRDefault="002F0ADA" w:rsidP="002F0ADA">
            <w:pPr>
              <w:pStyle w:val="TAC"/>
              <w:rPr>
                <w:lang w:eastAsia="zh-CN"/>
              </w:rPr>
            </w:pPr>
            <w:r w:rsidRPr="007A68F7">
              <w:rPr>
                <w:lang w:eastAsia="zh-CN"/>
              </w:rPr>
              <w:t>&lt;2.7</w:t>
            </w:r>
          </w:p>
        </w:tc>
        <w:tc>
          <w:tcPr>
            <w:tcW w:w="2790" w:type="dxa"/>
            <w:tcMar>
              <w:top w:w="0" w:type="dxa"/>
              <w:left w:w="108" w:type="dxa"/>
              <w:bottom w:w="0" w:type="dxa"/>
              <w:right w:w="108" w:type="dxa"/>
            </w:tcMar>
          </w:tcPr>
          <w:p w14:paraId="4AA17C18"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30227305" w14:textId="77777777" w:rsidR="002F0ADA" w:rsidRPr="007A68F7" w:rsidRDefault="002F0ADA" w:rsidP="002F0ADA">
            <w:pPr>
              <w:pStyle w:val="TAC"/>
              <w:rPr>
                <w:lang w:eastAsia="zh-CN"/>
              </w:rPr>
            </w:pPr>
            <w:r w:rsidRPr="007A68F7">
              <w:rPr>
                <w:lang w:eastAsia="zh-CN"/>
              </w:rPr>
              <w:t>A3</w:t>
            </w:r>
          </w:p>
        </w:tc>
      </w:tr>
      <w:tr w:rsidR="002F0ADA" w14:paraId="7F7D4A61" w14:textId="77777777" w:rsidTr="00FF464A">
        <w:trPr>
          <w:trHeight w:val="187"/>
          <w:jc w:val="center"/>
        </w:trPr>
        <w:tc>
          <w:tcPr>
            <w:tcW w:w="1440" w:type="dxa"/>
            <w:tcBorders>
              <w:top w:val="nil"/>
              <w:bottom w:val="nil"/>
            </w:tcBorders>
            <w:shd w:val="clear" w:color="auto" w:fill="auto"/>
          </w:tcPr>
          <w:p w14:paraId="79AECAFC" w14:textId="77777777" w:rsidR="002F0ADA" w:rsidRDefault="002F0ADA" w:rsidP="002F0ADA">
            <w:pPr>
              <w:pStyle w:val="TAC"/>
            </w:pPr>
          </w:p>
        </w:tc>
        <w:tc>
          <w:tcPr>
            <w:tcW w:w="2140" w:type="dxa"/>
            <w:tcBorders>
              <w:top w:val="nil"/>
              <w:bottom w:val="single" w:sz="4" w:space="0" w:color="auto"/>
            </w:tcBorders>
            <w:shd w:val="clear" w:color="auto" w:fill="auto"/>
          </w:tcPr>
          <w:p w14:paraId="41AE2D2B"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2079BC5" w14:textId="77777777" w:rsidR="002F0ADA" w:rsidRPr="007A68F7" w:rsidRDefault="002F0ADA" w:rsidP="002F0ADA">
            <w:pPr>
              <w:pStyle w:val="TAC"/>
              <w:rPr>
                <w:lang w:eastAsia="zh-CN"/>
              </w:rPr>
            </w:pPr>
            <w:r w:rsidRPr="00813D87">
              <w:rPr>
                <w:lang w:eastAsia="zh-CN"/>
              </w:rPr>
              <w:t>&lt;2</w:t>
            </w:r>
            <w:r w:rsidRPr="00813D87">
              <w:rPr>
                <w:lang w:val="de-DE" w:eastAsia="zh-CN"/>
              </w:rPr>
              <w:t>.7</w:t>
            </w:r>
          </w:p>
        </w:tc>
        <w:tc>
          <w:tcPr>
            <w:tcW w:w="2790" w:type="dxa"/>
            <w:tcMar>
              <w:top w:w="0" w:type="dxa"/>
              <w:left w:w="108" w:type="dxa"/>
              <w:bottom w:w="0" w:type="dxa"/>
              <w:right w:w="108" w:type="dxa"/>
            </w:tcMar>
          </w:tcPr>
          <w:p w14:paraId="08EFA38B" w14:textId="77777777" w:rsidR="002F0ADA" w:rsidRPr="007A68F7" w:rsidRDefault="002F0ADA" w:rsidP="002F0ADA">
            <w:pPr>
              <w:pStyle w:val="TAC"/>
            </w:pPr>
            <w:r w:rsidRPr="00813D87">
              <w:rPr>
                <w:lang w:val="de-DE"/>
              </w:rPr>
              <w:t>&gt;</w:t>
            </w:r>
            <w:r w:rsidRPr="00813D87">
              <w:t>0.36</w:t>
            </w:r>
            <w:r w:rsidRPr="00813D87">
              <w:rPr>
                <w:lang w:val="de-DE"/>
              </w:rPr>
              <w:t xml:space="preserve">, </w:t>
            </w:r>
            <w:r w:rsidRPr="00813D87">
              <w:t>≤</w:t>
            </w:r>
            <w:r w:rsidRPr="00813D87">
              <w:rPr>
                <w:lang w:val="de-DE"/>
              </w:rPr>
              <w:t>0.72</w:t>
            </w:r>
          </w:p>
        </w:tc>
        <w:tc>
          <w:tcPr>
            <w:tcW w:w="990" w:type="dxa"/>
            <w:tcMar>
              <w:top w:w="0" w:type="dxa"/>
              <w:left w:w="108" w:type="dxa"/>
              <w:bottom w:w="0" w:type="dxa"/>
              <w:right w:w="108" w:type="dxa"/>
            </w:tcMar>
          </w:tcPr>
          <w:p w14:paraId="6C61D034" w14:textId="77777777" w:rsidR="002F0ADA" w:rsidRPr="007A68F7" w:rsidRDefault="002F0ADA" w:rsidP="002F0ADA">
            <w:pPr>
              <w:pStyle w:val="TAC"/>
              <w:rPr>
                <w:lang w:eastAsia="zh-CN"/>
              </w:rPr>
            </w:pPr>
            <w:r w:rsidRPr="00813D87">
              <w:rPr>
                <w:lang w:eastAsia="zh-CN"/>
              </w:rPr>
              <w:t>A</w:t>
            </w:r>
            <w:r w:rsidRPr="00813D87">
              <w:rPr>
                <w:lang w:val="de-DE" w:eastAsia="zh-CN"/>
              </w:rPr>
              <w:t>5</w:t>
            </w:r>
          </w:p>
        </w:tc>
      </w:tr>
      <w:tr w:rsidR="002F0ADA" w14:paraId="3C19E284" w14:textId="77777777" w:rsidTr="00FF464A">
        <w:trPr>
          <w:trHeight w:val="187"/>
          <w:jc w:val="center"/>
        </w:trPr>
        <w:tc>
          <w:tcPr>
            <w:tcW w:w="1440" w:type="dxa"/>
            <w:tcBorders>
              <w:top w:val="nil"/>
              <w:bottom w:val="nil"/>
            </w:tcBorders>
            <w:shd w:val="clear" w:color="auto" w:fill="auto"/>
          </w:tcPr>
          <w:p w14:paraId="049B763C" w14:textId="77777777" w:rsidR="002F0ADA" w:rsidRDefault="002F0ADA" w:rsidP="002F0ADA">
            <w:pPr>
              <w:pStyle w:val="TAC"/>
            </w:pPr>
          </w:p>
        </w:tc>
        <w:tc>
          <w:tcPr>
            <w:tcW w:w="2140" w:type="dxa"/>
            <w:tcBorders>
              <w:bottom w:val="nil"/>
            </w:tcBorders>
            <w:shd w:val="clear" w:color="auto" w:fill="auto"/>
          </w:tcPr>
          <w:p w14:paraId="5B138D2C" w14:textId="77777777" w:rsidR="002F0ADA" w:rsidRDefault="002F0ADA" w:rsidP="002F0ADA">
            <w:pPr>
              <w:pStyle w:val="TAC"/>
              <w:rPr>
                <w:lang w:eastAsia="zh-CN"/>
              </w:rPr>
            </w:pPr>
            <w:r>
              <w:rPr>
                <w:rFonts w:cs="Arial"/>
              </w:rPr>
              <w:t>Fc ≤ 831.5</w:t>
            </w:r>
          </w:p>
        </w:tc>
        <w:tc>
          <w:tcPr>
            <w:tcW w:w="2140" w:type="dxa"/>
            <w:tcMar>
              <w:top w:w="0" w:type="dxa"/>
              <w:left w:w="108" w:type="dxa"/>
              <w:bottom w:w="0" w:type="dxa"/>
              <w:right w:w="108" w:type="dxa"/>
            </w:tcMar>
          </w:tcPr>
          <w:p w14:paraId="181BC5BA" w14:textId="77777777" w:rsidR="002F0ADA" w:rsidRPr="007A68F7" w:rsidRDefault="002F0ADA" w:rsidP="002F0ADA">
            <w:pPr>
              <w:pStyle w:val="TAC"/>
              <w:rPr>
                <w:lang w:eastAsia="zh-CN"/>
              </w:rPr>
            </w:pPr>
            <w:r w:rsidRPr="007A68F7">
              <w:rPr>
                <w:rFonts w:cs="Arial"/>
              </w:rPr>
              <w:t>≥13.14</w:t>
            </w:r>
          </w:p>
        </w:tc>
        <w:tc>
          <w:tcPr>
            <w:tcW w:w="2790" w:type="dxa"/>
            <w:tcMar>
              <w:top w:w="0" w:type="dxa"/>
              <w:left w:w="108" w:type="dxa"/>
              <w:bottom w:w="0" w:type="dxa"/>
              <w:right w:w="108" w:type="dxa"/>
            </w:tcMar>
          </w:tcPr>
          <w:p w14:paraId="7C7D23E5" w14:textId="77777777" w:rsidR="002F0ADA" w:rsidRPr="007A68F7" w:rsidRDefault="002F0ADA" w:rsidP="002F0ADA">
            <w:pPr>
              <w:pStyle w:val="TAC"/>
            </w:pPr>
            <w:r w:rsidRPr="007A68F7">
              <w:t>&gt;0</w:t>
            </w:r>
          </w:p>
        </w:tc>
        <w:tc>
          <w:tcPr>
            <w:tcW w:w="990" w:type="dxa"/>
            <w:tcMar>
              <w:top w:w="0" w:type="dxa"/>
              <w:left w:w="108" w:type="dxa"/>
              <w:bottom w:w="0" w:type="dxa"/>
              <w:right w:w="108" w:type="dxa"/>
            </w:tcMar>
          </w:tcPr>
          <w:p w14:paraId="67D6F24A" w14:textId="77777777" w:rsidR="002F0ADA" w:rsidRPr="007A68F7" w:rsidRDefault="002F0ADA" w:rsidP="002F0ADA">
            <w:pPr>
              <w:pStyle w:val="TAC"/>
              <w:rPr>
                <w:lang w:eastAsia="zh-CN"/>
              </w:rPr>
            </w:pPr>
            <w:r w:rsidRPr="007A68F7">
              <w:rPr>
                <w:lang w:eastAsia="zh-CN"/>
              </w:rPr>
              <w:t>A1</w:t>
            </w:r>
          </w:p>
        </w:tc>
      </w:tr>
      <w:tr w:rsidR="002F0ADA" w14:paraId="1A9DA440" w14:textId="77777777" w:rsidTr="00FF464A">
        <w:trPr>
          <w:trHeight w:val="187"/>
          <w:jc w:val="center"/>
        </w:trPr>
        <w:tc>
          <w:tcPr>
            <w:tcW w:w="1440" w:type="dxa"/>
            <w:tcBorders>
              <w:top w:val="nil"/>
              <w:bottom w:val="nil"/>
            </w:tcBorders>
            <w:shd w:val="clear" w:color="auto" w:fill="auto"/>
          </w:tcPr>
          <w:p w14:paraId="4813AF6E" w14:textId="77777777" w:rsidR="002F0ADA" w:rsidRDefault="002F0ADA" w:rsidP="002F0ADA">
            <w:pPr>
              <w:pStyle w:val="TAC"/>
            </w:pPr>
          </w:p>
        </w:tc>
        <w:tc>
          <w:tcPr>
            <w:tcW w:w="2140" w:type="dxa"/>
            <w:tcBorders>
              <w:top w:val="nil"/>
              <w:bottom w:val="nil"/>
            </w:tcBorders>
            <w:shd w:val="clear" w:color="auto" w:fill="auto"/>
          </w:tcPr>
          <w:p w14:paraId="363DE1C2" w14:textId="77777777" w:rsidR="002F0ADA" w:rsidRDefault="002F0ADA" w:rsidP="002F0ADA">
            <w:pPr>
              <w:pStyle w:val="TAC"/>
              <w:rPr>
                <w:lang w:eastAsia="zh-CN"/>
              </w:rPr>
            </w:pPr>
          </w:p>
        </w:tc>
        <w:tc>
          <w:tcPr>
            <w:tcW w:w="2140" w:type="dxa"/>
            <w:tcMar>
              <w:top w:w="0" w:type="dxa"/>
              <w:left w:w="108" w:type="dxa"/>
              <w:bottom w:w="0" w:type="dxa"/>
              <w:right w:w="108" w:type="dxa"/>
            </w:tcMar>
          </w:tcPr>
          <w:p w14:paraId="7F0A9E4C" w14:textId="77777777" w:rsidR="002F0ADA" w:rsidRPr="007A68F7" w:rsidRDefault="002F0ADA" w:rsidP="002F0ADA">
            <w:pPr>
              <w:pStyle w:val="TAC"/>
              <w:rPr>
                <w:lang w:eastAsia="zh-CN"/>
              </w:rPr>
            </w:pPr>
            <w:r w:rsidRPr="007A68F7">
              <w:rPr>
                <w:rFonts w:cs="Arial"/>
              </w:rPr>
              <w:t>&lt;13.14, ≥7.92</w:t>
            </w:r>
          </w:p>
        </w:tc>
        <w:tc>
          <w:tcPr>
            <w:tcW w:w="2790" w:type="dxa"/>
            <w:tcMar>
              <w:top w:w="0" w:type="dxa"/>
              <w:left w:w="108" w:type="dxa"/>
              <w:bottom w:w="0" w:type="dxa"/>
              <w:right w:w="108" w:type="dxa"/>
            </w:tcMar>
          </w:tcPr>
          <w:p w14:paraId="5567CD1C" w14:textId="77777777" w:rsidR="002F0ADA" w:rsidRPr="007A68F7" w:rsidRDefault="002F0ADA" w:rsidP="002F0ADA">
            <w:pPr>
              <w:pStyle w:val="TAC"/>
            </w:pPr>
            <w:r w:rsidRPr="007A68F7">
              <w:t>≥3.6</w:t>
            </w:r>
          </w:p>
        </w:tc>
        <w:tc>
          <w:tcPr>
            <w:tcW w:w="990" w:type="dxa"/>
            <w:tcMar>
              <w:top w:w="0" w:type="dxa"/>
              <w:left w:w="108" w:type="dxa"/>
              <w:bottom w:w="0" w:type="dxa"/>
              <w:right w:w="108" w:type="dxa"/>
            </w:tcMar>
          </w:tcPr>
          <w:p w14:paraId="0A347C9F" w14:textId="77777777" w:rsidR="002F0ADA" w:rsidRPr="007A68F7" w:rsidRDefault="002F0ADA" w:rsidP="002F0ADA">
            <w:pPr>
              <w:pStyle w:val="TAC"/>
              <w:rPr>
                <w:lang w:eastAsia="zh-CN"/>
              </w:rPr>
            </w:pPr>
            <w:r w:rsidRPr="007A68F7">
              <w:rPr>
                <w:lang w:eastAsia="zh-CN"/>
              </w:rPr>
              <w:t>A2</w:t>
            </w:r>
          </w:p>
        </w:tc>
      </w:tr>
      <w:tr w:rsidR="002F0ADA" w14:paraId="0AEF5C45" w14:textId="77777777" w:rsidTr="00FF464A">
        <w:trPr>
          <w:trHeight w:val="187"/>
          <w:jc w:val="center"/>
        </w:trPr>
        <w:tc>
          <w:tcPr>
            <w:tcW w:w="1440" w:type="dxa"/>
            <w:tcBorders>
              <w:top w:val="nil"/>
              <w:bottom w:val="nil"/>
            </w:tcBorders>
            <w:shd w:val="clear" w:color="auto" w:fill="auto"/>
          </w:tcPr>
          <w:p w14:paraId="2CB2DF7A" w14:textId="77777777" w:rsidR="002F0ADA" w:rsidRDefault="002F0ADA" w:rsidP="002F0ADA">
            <w:pPr>
              <w:pStyle w:val="TAC"/>
            </w:pPr>
          </w:p>
        </w:tc>
        <w:tc>
          <w:tcPr>
            <w:tcW w:w="2140" w:type="dxa"/>
            <w:tcBorders>
              <w:top w:val="nil"/>
              <w:bottom w:val="nil"/>
            </w:tcBorders>
            <w:shd w:val="clear" w:color="auto" w:fill="auto"/>
          </w:tcPr>
          <w:p w14:paraId="653415F2" w14:textId="77777777" w:rsidR="002F0ADA" w:rsidRDefault="002F0ADA" w:rsidP="002F0ADA">
            <w:pPr>
              <w:pStyle w:val="TAC"/>
              <w:rPr>
                <w:lang w:eastAsia="zh-CN"/>
              </w:rPr>
            </w:pPr>
          </w:p>
        </w:tc>
        <w:tc>
          <w:tcPr>
            <w:tcW w:w="2140" w:type="dxa"/>
            <w:tcMar>
              <w:top w:w="0" w:type="dxa"/>
              <w:left w:w="108" w:type="dxa"/>
              <w:bottom w:w="0" w:type="dxa"/>
              <w:right w:w="108" w:type="dxa"/>
            </w:tcMar>
          </w:tcPr>
          <w:p w14:paraId="1A3AE1D2" w14:textId="77777777" w:rsidR="002F0ADA" w:rsidRPr="007A68F7" w:rsidRDefault="002F0ADA" w:rsidP="002F0ADA">
            <w:pPr>
              <w:pStyle w:val="TAC"/>
              <w:rPr>
                <w:lang w:eastAsia="zh-CN"/>
              </w:rPr>
            </w:pPr>
            <w:r w:rsidRPr="007A68F7">
              <w:rPr>
                <w:lang w:eastAsia="zh-CN"/>
              </w:rPr>
              <w:t>&lt;0.72</w:t>
            </w:r>
          </w:p>
        </w:tc>
        <w:tc>
          <w:tcPr>
            <w:tcW w:w="2790" w:type="dxa"/>
            <w:tcMar>
              <w:top w:w="0" w:type="dxa"/>
              <w:left w:w="108" w:type="dxa"/>
              <w:bottom w:w="0" w:type="dxa"/>
              <w:right w:w="108" w:type="dxa"/>
            </w:tcMar>
          </w:tcPr>
          <w:p w14:paraId="5FF60742"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7C81643C" w14:textId="77777777" w:rsidR="002F0ADA" w:rsidRPr="007A68F7" w:rsidRDefault="002F0ADA" w:rsidP="002F0ADA">
            <w:pPr>
              <w:pStyle w:val="TAC"/>
              <w:rPr>
                <w:lang w:eastAsia="zh-CN"/>
              </w:rPr>
            </w:pPr>
            <w:r w:rsidRPr="007A68F7">
              <w:rPr>
                <w:lang w:eastAsia="zh-CN"/>
              </w:rPr>
              <w:t>A3</w:t>
            </w:r>
          </w:p>
        </w:tc>
      </w:tr>
      <w:tr w:rsidR="002F0ADA" w14:paraId="27ECDF68" w14:textId="77777777" w:rsidTr="00FF464A">
        <w:trPr>
          <w:trHeight w:val="187"/>
          <w:jc w:val="center"/>
        </w:trPr>
        <w:tc>
          <w:tcPr>
            <w:tcW w:w="1440" w:type="dxa"/>
            <w:tcBorders>
              <w:top w:val="nil"/>
              <w:bottom w:val="single" w:sz="4" w:space="0" w:color="auto"/>
            </w:tcBorders>
            <w:shd w:val="clear" w:color="auto" w:fill="auto"/>
          </w:tcPr>
          <w:p w14:paraId="1BB369F5" w14:textId="77777777" w:rsidR="002F0ADA" w:rsidRDefault="002F0ADA" w:rsidP="002F0ADA">
            <w:pPr>
              <w:pStyle w:val="TAC"/>
            </w:pPr>
          </w:p>
        </w:tc>
        <w:tc>
          <w:tcPr>
            <w:tcW w:w="2140" w:type="dxa"/>
            <w:tcBorders>
              <w:top w:val="nil"/>
              <w:bottom w:val="single" w:sz="4" w:space="0" w:color="auto"/>
            </w:tcBorders>
            <w:shd w:val="clear" w:color="auto" w:fill="auto"/>
          </w:tcPr>
          <w:p w14:paraId="4CF499E5" w14:textId="77777777" w:rsidR="002F0ADA" w:rsidRDefault="002F0ADA" w:rsidP="002F0ADA">
            <w:pPr>
              <w:pStyle w:val="TAC"/>
              <w:rPr>
                <w:lang w:eastAsia="zh-CN"/>
              </w:rPr>
            </w:pPr>
          </w:p>
        </w:tc>
        <w:tc>
          <w:tcPr>
            <w:tcW w:w="2140" w:type="dxa"/>
            <w:tcMar>
              <w:top w:w="0" w:type="dxa"/>
              <w:left w:w="108" w:type="dxa"/>
              <w:bottom w:w="0" w:type="dxa"/>
              <w:right w:w="108" w:type="dxa"/>
            </w:tcMar>
          </w:tcPr>
          <w:p w14:paraId="5EC0C161" w14:textId="77777777" w:rsidR="002F0ADA" w:rsidRPr="00813D87" w:rsidRDefault="002F0ADA" w:rsidP="002F0ADA">
            <w:pPr>
              <w:pStyle w:val="TAC"/>
              <w:rPr>
                <w:lang w:val="de-DE" w:eastAsia="zh-CN"/>
              </w:rPr>
            </w:pPr>
            <w:r w:rsidRPr="00813D87">
              <w:rPr>
                <w:lang w:eastAsia="zh-CN"/>
              </w:rPr>
              <w:t>&lt;</w:t>
            </w:r>
            <w:r w:rsidRPr="00813D87">
              <w:rPr>
                <w:lang w:val="de-DE" w:eastAsia="zh-CN"/>
              </w:rPr>
              <w:t>1.08</w:t>
            </w:r>
          </w:p>
        </w:tc>
        <w:tc>
          <w:tcPr>
            <w:tcW w:w="2790" w:type="dxa"/>
            <w:tcMar>
              <w:top w:w="0" w:type="dxa"/>
              <w:left w:w="108" w:type="dxa"/>
              <w:bottom w:w="0" w:type="dxa"/>
              <w:right w:w="108" w:type="dxa"/>
            </w:tcMar>
          </w:tcPr>
          <w:p w14:paraId="23C78241" w14:textId="77777777" w:rsidR="002F0ADA" w:rsidRPr="00813D87" w:rsidRDefault="002F0ADA" w:rsidP="002F0ADA">
            <w:pPr>
              <w:pStyle w:val="TAC"/>
              <w:rPr>
                <w:lang w:val="de-DE"/>
              </w:rPr>
            </w:pPr>
            <w:r w:rsidRPr="00813D87">
              <w:rPr>
                <w:lang w:val="de-DE"/>
              </w:rPr>
              <w:t>&gt;</w:t>
            </w:r>
            <w:r w:rsidRPr="00813D87">
              <w:t>0.36</w:t>
            </w:r>
            <w:r w:rsidRPr="00813D87">
              <w:rPr>
                <w:lang w:val="de-DE"/>
              </w:rPr>
              <w:t xml:space="preserve">, </w:t>
            </w:r>
            <w:r w:rsidRPr="00813D87">
              <w:t>≤</w:t>
            </w:r>
            <w:r w:rsidRPr="00813D87">
              <w:rPr>
                <w:lang w:val="de-DE"/>
              </w:rPr>
              <w:t>0.72</w:t>
            </w:r>
          </w:p>
        </w:tc>
        <w:tc>
          <w:tcPr>
            <w:tcW w:w="990" w:type="dxa"/>
            <w:tcMar>
              <w:top w:w="0" w:type="dxa"/>
              <w:left w:w="108" w:type="dxa"/>
              <w:bottom w:w="0" w:type="dxa"/>
              <w:right w:w="108" w:type="dxa"/>
            </w:tcMar>
          </w:tcPr>
          <w:p w14:paraId="37DCAD30" w14:textId="77777777" w:rsidR="002F0ADA" w:rsidRPr="00813D87" w:rsidRDefault="002F0ADA" w:rsidP="002F0ADA">
            <w:pPr>
              <w:pStyle w:val="TAC"/>
              <w:rPr>
                <w:lang w:val="de-DE" w:eastAsia="zh-CN"/>
              </w:rPr>
            </w:pPr>
            <w:r w:rsidRPr="00813D87">
              <w:rPr>
                <w:lang w:eastAsia="zh-CN"/>
              </w:rPr>
              <w:t>A</w:t>
            </w:r>
            <w:r w:rsidRPr="00813D87">
              <w:rPr>
                <w:lang w:val="de-DE" w:eastAsia="zh-CN"/>
              </w:rPr>
              <w:t>5</w:t>
            </w:r>
          </w:p>
        </w:tc>
      </w:tr>
      <w:tr w:rsidR="002F0ADA" w14:paraId="780D3923" w14:textId="77777777" w:rsidTr="00FF464A">
        <w:trPr>
          <w:trHeight w:val="187"/>
          <w:jc w:val="center"/>
        </w:trPr>
        <w:tc>
          <w:tcPr>
            <w:tcW w:w="1440" w:type="dxa"/>
            <w:tcBorders>
              <w:bottom w:val="nil"/>
            </w:tcBorders>
            <w:shd w:val="clear" w:color="auto" w:fill="auto"/>
          </w:tcPr>
          <w:p w14:paraId="454371DF" w14:textId="77777777" w:rsidR="002F0ADA" w:rsidRDefault="002F0ADA" w:rsidP="002F0ADA">
            <w:pPr>
              <w:pStyle w:val="TAC"/>
            </w:pPr>
            <w:r>
              <w:t>20MHz</w:t>
            </w:r>
          </w:p>
        </w:tc>
        <w:tc>
          <w:tcPr>
            <w:tcW w:w="2140" w:type="dxa"/>
            <w:tcBorders>
              <w:bottom w:val="nil"/>
            </w:tcBorders>
            <w:shd w:val="clear" w:color="auto" w:fill="auto"/>
          </w:tcPr>
          <w:p w14:paraId="477450BA" w14:textId="77777777" w:rsidR="002F0ADA" w:rsidRDefault="002F0ADA" w:rsidP="002F0ADA">
            <w:pPr>
              <w:pStyle w:val="TAC"/>
              <w:rPr>
                <w:rFonts w:cs="Arial"/>
              </w:rPr>
            </w:pPr>
            <w:r>
              <w:rPr>
                <w:rFonts w:cs="Arial"/>
              </w:rPr>
              <w:t>835 &lt; Fc ≤ 839</w:t>
            </w:r>
          </w:p>
        </w:tc>
        <w:tc>
          <w:tcPr>
            <w:tcW w:w="2140" w:type="dxa"/>
            <w:tcMar>
              <w:top w:w="0" w:type="dxa"/>
              <w:left w:w="108" w:type="dxa"/>
              <w:bottom w:w="0" w:type="dxa"/>
              <w:right w:w="108" w:type="dxa"/>
            </w:tcMar>
          </w:tcPr>
          <w:p w14:paraId="5449CBCE" w14:textId="77777777" w:rsidR="002F0ADA" w:rsidRPr="007A68F7" w:rsidRDefault="002F0ADA" w:rsidP="002F0ADA">
            <w:pPr>
              <w:pStyle w:val="TAC"/>
            </w:pPr>
            <w:r w:rsidRPr="007A68F7">
              <w:rPr>
                <w:rFonts w:cs="Arial"/>
              </w:rPr>
              <w:t>≥</w:t>
            </w:r>
            <w:r w:rsidRPr="007A68F7">
              <w:t>12.24</w:t>
            </w:r>
          </w:p>
        </w:tc>
        <w:tc>
          <w:tcPr>
            <w:tcW w:w="2790" w:type="dxa"/>
            <w:tcMar>
              <w:top w:w="0" w:type="dxa"/>
              <w:left w:w="108" w:type="dxa"/>
              <w:bottom w:w="0" w:type="dxa"/>
              <w:right w:w="108" w:type="dxa"/>
            </w:tcMar>
          </w:tcPr>
          <w:p w14:paraId="2E1C8EAE"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189A71D2" w14:textId="77777777" w:rsidR="002F0ADA" w:rsidRPr="007A68F7" w:rsidRDefault="002F0ADA" w:rsidP="002F0ADA">
            <w:pPr>
              <w:pStyle w:val="TAC"/>
            </w:pPr>
            <w:r w:rsidRPr="007A68F7">
              <w:t>A1</w:t>
            </w:r>
          </w:p>
        </w:tc>
      </w:tr>
      <w:tr w:rsidR="002F0ADA" w14:paraId="3F196B87" w14:textId="77777777" w:rsidTr="00FF464A">
        <w:trPr>
          <w:trHeight w:val="187"/>
          <w:jc w:val="center"/>
        </w:trPr>
        <w:tc>
          <w:tcPr>
            <w:tcW w:w="1440" w:type="dxa"/>
            <w:tcBorders>
              <w:top w:val="nil"/>
              <w:bottom w:val="nil"/>
            </w:tcBorders>
            <w:shd w:val="clear" w:color="auto" w:fill="auto"/>
          </w:tcPr>
          <w:p w14:paraId="2E55E83B" w14:textId="77777777" w:rsidR="002F0ADA" w:rsidRDefault="002F0ADA" w:rsidP="002F0ADA">
            <w:pPr>
              <w:pStyle w:val="TAC"/>
            </w:pPr>
          </w:p>
        </w:tc>
        <w:tc>
          <w:tcPr>
            <w:tcW w:w="2140" w:type="dxa"/>
            <w:tcBorders>
              <w:top w:val="nil"/>
              <w:bottom w:val="nil"/>
            </w:tcBorders>
            <w:shd w:val="clear" w:color="auto" w:fill="auto"/>
          </w:tcPr>
          <w:p w14:paraId="30BAE44B" w14:textId="77777777" w:rsidR="002F0ADA" w:rsidRDefault="002F0ADA" w:rsidP="002F0ADA">
            <w:pPr>
              <w:pStyle w:val="TAC"/>
              <w:rPr>
                <w:rFonts w:cs="Arial"/>
              </w:rPr>
            </w:pPr>
          </w:p>
        </w:tc>
        <w:tc>
          <w:tcPr>
            <w:tcW w:w="2140" w:type="dxa"/>
            <w:tcMar>
              <w:top w:w="0" w:type="dxa"/>
              <w:left w:w="108" w:type="dxa"/>
              <w:bottom w:w="0" w:type="dxa"/>
              <w:right w:w="108" w:type="dxa"/>
            </w:tcMar>
          </w:tcPr>
          <w:p w14:paraId="0CD4E851" w14:textId="77777777" w:rsidR="002F0ADA" w:rsidRPr="007A68F7" w:rsidRDefault="002F0ADA" w:rsidP="002F0ADA">
            <w:pPr>
              <w:pStyle w:val="TAC"/>
              <w:rPr>
                <w:rFonts w:cs="Arial"/>
              </w:rPr>
            </w:pPr>
            <w:r w:rsidRPr="007A68F7">
              <w:rPr>
                <w:rFonts w:cs="Arial"/>
              </w:rPr>
              <w:t>≥</w:t>
            </w:r>
            <w:r w:rsidRPr="007A68F7">
              <w:t>12.24</w:t>
            </w:r>
          </w:p>
        </w:tc>
        <w:tc>
          <w:tcPr>
            <w:tcW w:w="2790" w:type="dxa"/>
            <w:tcMar>
              <w:top w:w="0" w:type="dxa"/>
              <w:left w:w="108" w:type="dxa"/>
              <w:bottom w:w="0" w:type="dxa"/>
              <w:right w:w="108" w:type="dxa"/>
            </w:tcMar>
          </w:tcPr>
          <w:p w14:paraId="5EE12173"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7DCD1130" w14:textId="77777777" w:rsidR="002F0ADA" w:rsidRPr="007A68F7" w:rsidRDefault="002F0ADA" w:rsidP="002F0ADA">
            <w:pPr>
              <w:pStyle w:val="TAC"/>
            </w:pPr>
            <w:r w:rsidRPr="007A68F7">
              <w:t>A4</w:t>
            </w:r>
          </w:p>
        </w:tc>
      </w:tr>
      <w:tr w:rsidR="002F0ADA" w14:paraId="4B305C08" w14:textId="77777777" w:rsidTr="00FF464A">
        <w:trPr>
          <w:trHeight w:val="187"/>
          <w:jc w:val="center"/>
        </w:trPr>
        <w:tc>
          <w:tcPr>
            <w:tcW w:w="1440" w:type="dxa"/>
            <w:tcBorders>
              <w:top w:val="nil"/>
              <w:bottom w:val="nil"/>
            </w:tcBorders>
            <w:shd w:val="clear" w:color="auto" w:fill="auto"/>
          </w:tcPr>
          <w:p w14:paraId="4D3EF515"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034CF4B5" w14:textId="77777777" w:rsidR="002F0ADA" w:rsidRDefault="002F0ADA" w:rsidP="002F0ADA">
            <w:pPr>
              <w:pStyle w:val="TAC"/>
              <w:rPr>
                <w:rFonts w:cs="Arial"/>
              </w:rPr>
            </w:pPr>
          </w:p>
        </w:tc>
        <w:tc>
          <w:tcPr>
            <w:tcW w:w="2140" w:type="dxa"/>
            <w:tcMar>
              <w:top w:w="0" w:type="dxa"/>
              <w:left w:w="108" w:type="dxa"/>
              <w:bottom w:w="0" w:type="dxa"/>
              <w:right w:w="108" w:type="dxa"/>
            </w:tcMar>
          </w:tcPr>
          <w:p w14:paraId="3A548192" w14:textId="77777777" w:rsidR="002F0ADA" w:rsidRPr="007A68F7" w:rsidRDefault="002F0ADA" w:rsidP="002F0ADA">
            <w:pPr>
              <w:pStyle w:val="TAC"/>
            </w:pPr>
            <w:r w:rsidRPr="007A68F7">
              <w:rPr>
                <w:rFonts w:cs="Arial"/>
              </w:rPr>
              <w:t>&lt;12.24, ≥8.46</w:t>
            </w:r>
          </w:p>
        </w:tc>
        <w:tc>
          <w:tcPr>
            <w:tcW w:w="2790" w:type="dxa"/>
            <w:tcMar>
              <w:top w:w="0" w:type="dxa"/>
              <w:left w:w="108" w:type="dxa"/>
              <w:bottom w:w="0" w:type="dxa"/>
              <w:right w:w="108" w:type="dxa"/>
            </w:tcMar>
          </w:tcPr>
          <w:p w14:paraId="56FB9242" w14:textId="77777777" w:rsidR="002F0ADA" w:rsidRPr="007A68F7" w:rsidRDefault="002F0ADA" w:rsidP="002F0ADA">
            <w:pPr>
              <w:pStyle w:val="TAC"/>
            </w:pPr>
            <w:r w:rsidRPr="007A68F7">
              <w:t>≥5.4</w:t>
            </w:r>
          </w:p>
        </w:tc>
        <w:tc>
          <w:tcPr>
            <w:tcW w:w="990" w:type="dxa"/>
            <w:tcMar>
              <w:top w:w="0" w:type="dxa"/>
              <w:left w:w="108" w:type="dxa"/>
              <w:bottom w:w="0" w:type="dxa"/>
              <w:right w:w="108" w:type="dxa"/>
            </w:tcMar>
          </w:tcPr>
          <w:p w14:paraId="0C26E51E" w14:textId="77777777" w:rsidR="002F0ADA" w:rsidRPr="007A68F7" w:rsidRDefault="002F0ADA" w:rsidP="002F0ADA">
            <w:pPr>
              <w:pStyle w:val="TAC"/>
            </w:pPr>
            <w:r w:rsidRPr="007A68F7">
              <w:t>A2</w:t>
            </w:r>
          </w:p>
        </w:tc>
      </w:tr>
      <w:tr w:rsidR="002F0ADA" w14:paraId="57392D7C" w14:textId="77777777" w:rsidTr="00FF464A">
        <w:trPr>
          <w:trHeight w:val="187"/>
          <w:jc w:val="center"/>
        </w:trPr>
        <w:tc>
          <w:tcPr>
            <w:tcW w:w="1440" w:type="dxa"/>
            <w:tcBorders>
              <w:top w:val="nil"/>
              <w:bottom w:val="nil"/>
            </w:tcBorders>
            <w:shd w:val="clear" w:color="auto" w:fill="auto"/>
          </w:tcPr>
          <w:p w14:paraId="19477839"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65DBE9F6" w14:textId="77777777" w:rsidR="002F0ADA" w:rsidRDefault="002F0ADA" w:rsidP="002F0ADA">
            <w:pPr>
              <w:pStyle w:val="TAC"/>
              <w:rPr>
                <w:lang w:eastAsia="zh-CN"/>
              </w:rPr>
            </w:pPr>
          </w:p>
        </w:tc>
        <w:tc>
          <w:tcPr>
            <w:tcW w:w="2140" w:type="dxa"/>
            <w:tcMar>
              <w:top w:w="0" w:type="dxa"/>
              <w:left w:w="108" w:type="dxa"/>
              <w:bottom w:w="0" w:type="dxa"/>
              <w:right w:w="108" w:type="dxa"/>
            </w:tcMar>
          </w:tcPr>
          <w:p w14:paraId="40AB789B" w14:textId="77777777" w:rsidR="002F0ADA" w:rsidRPr="007A68F7" w:rsidRDefault="002F0ADA" w:rsidP="002F0ADA">
            <w:pPr>
              <w:pStyle w:val="TAC"/>
              <w:rPr>
                <w:lang w:eastAsia="zh-CN"/>
              </w:rPr>
            </w:pPr>
            <w:r w:rsidRPr="007A68F7">
              <w:rPr>
                <w:lang w:eastAsia="zh-CN"/>
              </w:rPr>
              <w:t>&lt;5.58</w:t>
            </w:r>
          </w:p>
        </w:tc>
        <w:tc>
          <w:tcPr>
            <w:tcW w:w="2790" w:type="dxa"/>
            <w:tcMar>
              <w:top w:w="0" w:type="dxa"/>
              <w:left w:w="108" w:type="dxa"/>
              <w:bottom w:w="0" w:type="dxa"/>
              <w:right w:w="108" w:type="dxa"/>
            </w:tcMar>
          </w:tcPr>
          <w:p w14:paraId="0D3E9DEA"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363CD80D" w14:textId="77777777" w:rsidR="002F0ADA" w:rsidRPr="007A68F7" w:rsidRDefault="002F0ADA" w:rsidP="002F0ADA">
            <w:pPr>
              <w:pStyle w:val="TAC"/>
              <w:rPr>
                <w:lang w:eastAsia="zh-CN"/>
              </w:rPr>
            </w:pPr>
            <w:r w:rsidRPr="007A68F7">
              <w:rPr>
                <w:lang w:eastAsia="zh-CN"/>
              </w:rPr>
              <w:t>A3</w:t>
            </w:r>
          </w:p>
        </w:tc>
      </w:tr>
      <w:tr w:rsidR="002F0ADA" w14:paraId="01F88ABD" w14:textId="77777777" w:rsidTr="00FF464A">
        <w:trPr>
          <w:trHeight w:val="187"/>
          <w:jc w:val="center"/>
        </w:trPr>
        <w:tc>
          <w:tcPr>
            <w:tcW w:w="1440" w:type="dxa"/>
            <w:tcBorders>
              <w:top w:val="nil"/>
              <w:bottom w:val="nil"/>
            </w:tcBorders>
            <w:shd w:val="clear" w:color="auto" w:fill="auto"/>
          </w:tcPr>
          <w:p w14:paraId="4792C1D1"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64224B9C" w14:textId="77777777" w:rsidR="002F0ADA" w:rsidRDefault="002F0ADA" w:rsidP="002F0ADA">
            <w:pPr>
              <w:pStyle w:val="TAC"/>
              <w:rPr>
                <w:lang w:eastAsia="zh-CN"/>
              </w:rPr>
            </w:pPr>
          </w:p>
        </w:tc>
        <w:tc>
          <w:tcPr>
            <w:tcW w:w="2140" w:type="dxa"/>
            <w:tcMar>
              <w:top w:w="0" w:type="dxa"/>
              <w:left w:w="108" w:type="dxa"/>
              <w:bottom w:w="0" w:type="dxa"/>
              <w:right w:w="108" w:type="dxa"/>
            </w:tcMar>
          </w:tcPr>
          <w:p w14:paraId="12BB93F7" w14:textId="77777777" w:rsidR="002F0ADA" w:rsidRPr="00813D87" w:rsidRDefault="002F0ADA" w:rsidP="002F0ADA">
            <w:pPr>
              <w:pStyle w:val="TAC"/>
              <w:rPr>
                <w:lang w:eastAsia="zh-CN"/>
              </w:rPr>
            </w:pPr>
            <w:r w:rsidRPr="00813D87">
              <w:rPr>
                <w:lang w:eastAsia="zh-CN"/>
              </w:rPr>
              <w:t>&lt; 8.46</w:t>
            </w:r>
            <w:r w:rsidRPr="00813D87">
              <w:rPr>
                <w:lang w:val="de-DE" w:eastAsia="zh-CN"/>
              </w:rPr>
              <w:t xml:space="preserve">, </w:t>
            </w:r>
            <w:r w:rsidRPr="00813D87">
              <w:rPr>
                <w:rFonts w:cs="Arial"/>
              </w:rPr>
              <w:t>≥</w:t>
            </w:r>
            <w:r w:rsidRPr="00813D87">
              <w:rPr>
                <w:lang w:eastAsia="zh-CN"/>
              </w:rPr>
              <w:t>1.8</w:t>
            </w:r>
          </w:p>
        </w:tc>
        <w:tc>
          <w:tcPr>
            <w:tcW w:w="2790" w:type="dxa"/>
            <w:tcMar>
              <w:top w:w="0" w:type="dxa"/>
              <w:left w:w="108" w:type="dxa"/>
              <w:bottom w:w="0" w:type="dxa"/>
              <w:right w:w="108" w:type="dxa"/>
            </w:tcMar>
          </w:tcPr>
          <w:p w14:paraId="41281A9C" w14:textId="77777777" w:rsidR="002F0ADA" w:rsidRPr="00813D87" w:rsidRDefault="002F0ADA" w:rsidP="002F0ADA">
            <w:pPr>
              <w:pStyle w:val="TAC"/>
              <w:rPr>
                <w:lang w:val="de-DE"/>
              </w:rPr>
            </w:pPr>
            <w:r w:rsidRPr="00813D87">
              <w:t>≥</w:t>
            </w:r>
            <w:r w:rsidRPr="00813D87">
              <w:rPr>
                <w:lang w:val="de-DE"/>
              </w:rPr>
              <w:t>3</w:t>
            </w:r>
            <w:r w:rsidRPr="00813D87">
              <w:t>.</w:t>
            </w:r>
            <w:r w:rsidRPr="00813D87">
              <w:rPr>
                <w:lang w:val="de-DE"/>
              </w:rPr>
              <w:t>6</w:t>
            </w:r>
          </w:p>
        </w:tc>
        <w:tc>
          <w:tcPr>
            <w:tcW w:w="990" w:type="dxa"/>
            <w:tcMar>
              <w:top w:w="0" w:type="dxa"/>
              <w:left w:w="108" w:type="dxa"/>
              <w:bottom w:w="0" w:type="dxa"/>
              <w:right w:w="108" w:type="dxa"/>
            </w:tcMar>
          </w:tcPr>
          <w:p w14:paraId="3A91AF22" w14:textId="77777777" w:rsidR="002F0ADA" w:rsidRPr="00813D87" w:rsidRDefault="002F0ADA" w:rsidP="002F0ADA">
            <w:pPr>
              <w:pStyle w:val="TAC"/>
              <w:rPr>
                <w:lang w:eastAsia="zh-CN"/>
              </w:rPr>
            </w:pPr>
            <w:r w:rsidRPr="00813D87">
              <w:rPr>
                <w:lang w:eastAsia="zh-CN"/>
              </w:rPr>
              <w:t>A5</w:t>
            </w:r>
          </w:p>
        </w:tc>
      </w:tr>
      <w:tr w:rsidR="002F0ADA" w14:paraId="104893CA" w14:textId="77777777" w:rsidTr="00FF464A">
        <w:trPr>
          <w:trHeight w:val="187"/>
          <w:jc w:val="center"/>
        </w:trPr>
        <w:tc>
          <w:tcPr>
            <w:tcW w:w="1440" w:type="dxa"/>
            <w:tcBorders>
              <w:top w:val="nil"/>
              <w:bottom w:val="nil"/>
            </w:tcBorders>
            <w:shd w:val="clear" w:color="auto" w:fill="auto"/>
          </w:tcPr>
          <w:p w14:paraId="36EF30E7"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1133E943" w14:textId="77777777" w:rsidR="002F0ADA" w:rsidRDefault="002F0ADA" w:rsidP="002F0ADA">
            <w:pPr>
              <w:pStyle w:val="TAC"/>
              <w:rPr>
                <w:lang w:eastAsia="zh-CN"/>
              </w:rPr>
            </w:pPr>
          </w:p>
        </w:tc>
        <w:tc>
          <w:tcPr>
            <w:tcW w:w="2140" w:type="dxa"/>
            <w:tcMar>
              <w:top w:w="0" w:type="dxa"/>
              <w:left w:w="108" w:type="dxa"/>
              <w:bottom w:w="0" w:type="dxa"/>
              <w:right w:w="108" w:type="dxa"/>
            </w:tcMar>
          </w:tcPr>
          <w:p w14:paraId="0F886391" w14:textId="77777777" w:rsidR="002F0ADA" w:rsidRPr="00813D87" w:rsidRDefault="002F0ADA" w:rsidP="002F0ADA">
            <w:pPr>
              <w:pStyle w:val="TAC"/>
              <w:rPr>
                <w:lang w:eastAsia="zh-CN"/>
              </w:rPr>
            </w:pPr>
            <w:r w:rsidRPr="00813D87">
              <w:rPr>
                <w:lang w:val="de-DE" w:eastAsia="zh-CN"/>
              </w:rPr>
              <w:t>&lt;</w:t>
            </w:r>
            <w:r w:rsidRPr="00813D87">
              <w:rPr>
                <w:lang w:eastAsia="zh-CN"/>
              </w:rPr>
              <w:t>6.12</w:t>
            </w:r>
          </w:p>
        </w:tc>
        <w:tc>
          <w:tcPr>
            <w:tcW w:w="2790" w:type="dxa"/>
            <w:tcMar>
              <w:top w:w="0" w:type="dxa"/>
              <w:left w:w="108" w:type="dxa"/>
              <w:bottom w:w="0" w:type="dxa"/>
              <w:right w:w="108" w:type="dxa"/>
            </w:tcMar>
          </w:tcPr>
          <w:p w14:paraId="7E607C4D" w14:textId="77777777" w:rsidR="002F0ADA" w:rsidRPr="00813D87" w:rsidRDefault="002F0ADA" w:rsidP="002F0ADA">
            <w:pPr>
              <w:pStyle w:val="TAC"/>
            </w:pPr>
            <w:r w:rsidRPr="00813D87">
              <w:t>&gt;0.36</w:t>
            </w:r>
            <w:r w:rsidRPr="00813D87">
              <w:rPr>
                <w:lang w:val="de-DE"/>
              </w:rPr>
              <w:t xml:space="preserve">, </w:t>
            </w:r>
            <w:r w:rsidRPr="00813D87">
              <w:t>≤1.08</w:t>
            </w:r>
          </w:p>
        </w:tc>
        <w:tc>
          <w:tcPr>
            <w:tcW w:w="990" w:type="dxa"/>
            <w:tcMar>
              <w:top w:w="0" w:type="dxa"/>
              <w:left w:w="108" w:type="dxa"/>
              <w:bottom w:w="0" w:type="dxa"/>
              <w:right w:w="108" w:type="dxa"/>
            </w:tcMar>
          </w:tcPr>
          <w:p w14:paraId="568D92E1" w14:textId="77777777" w:rsidR="002F0ADA" w:rsidRPr="00813D87" w:rsidRDefault="002F0ADA" w:rsidP="002F0ADA">
            <w:pPr>
              <w:pStyle w:val="TAC"/>
              <w:rPr>
                <w:lang w:eastAsia="zh-CN"/>
              </w:rPr>
            </w:pPr>
            <w:r w:rsidRPr="00813D87">
              <w:rPr>
                <w:lang w:eastAsia="zh-CN"/>
              </w:rPr>
              <w:t>A5</w:t>
            </w:r>
          </w:p>
        </w:tc>
      </w:tr>
      <w:tr w:rsidR="002F0ADA" w14:paraId="04C869A4" w14:textId="77777777" w:rsidTr="00FF464A">
        <w:trPr>
          <w:trHeight w:val="187"/>
          <w:jc w:val="center"/>
        </w:trPr>
        <w:tc>
          <w:tcPr>
            <w:tcW w:w="1440" w:type="dxa"/>
            <w:tcBorders>
              <w:top w:val="nil"/>
              <w:bottom w:val="nil"/>
            </w:tcBorders>
            <w:shd w:val="clear" w:color="auto" w:fill="auto"/>
          </w:tcPr>
          <w:p w14:paraId="4B5A5BE3" w14:textId="77777777" w:rsidR="002F0ADA" w:rsidRDefault="002F0ADA" w:rsidP="002F0ADA">
            <w:pPr>
              <w:pStyle w:val="TAC"/>
              <w:rPr>
                <w:rFonts w:cs="Arial"/>
                <w:lang w:eastAsia="zh-CN"/>
              </w:rPr>
            </w:pPr>
          </w:p>
        </w:tc>
        <w:tc>
          <w:tcPr>
            <w:tcW w:w="2140" w:type="dxa"/>
            <w:tcBorders>
              <w:top w:val="nil"/>
              <w:bottom w:val="single" w:sz="4" w:space="0" w:color="auto"/>
            </w:tcBorders>
            <w:shd w:val="clear" w:color="auto" w:fill="auto"/>
          </w:tcPr>
          <w:p w14:paraId="6483F372" w14:textId="77777777" w:rsidR="002F0ADA" w:rsidRDefault="002F0ADA" w:rsidP="002F0ADA">
            <w:pPr>
              <w:pStyle w:val="TAC"/>
              <w:rPr>
                <w:lang w:eastAsia="zh-CN"/>
              </w:rPr>
            </w:pPr>
          </w:p>
        </w:tc>
        <w:tc>
          <w:tcPr>
            <w:tcW w:w="2140" w:type="dxa"/>
            <w:tcMar>
              <w:top w:w="0" w:type="dxa"/>
              <w:left w:w="108" w:type="dxa"/>
              <w:bottom w:w="0" w:type="dxa"/>
              <w:right w:w="108" w:type="dxa"/>
            </w:tcMar>
          </w:tcPr>
          <w:p w14:paraId="351F5067" w14:textId="77777777" w:rsidR="002F0ADA" w:rsidRPr="00813D87" w:rsidRDefault="002F0ADA" w:rsidP="002F0ADA">
            <w:pPr>
              <w:pStyle w:val="TAC"/>
              <w:rPr>
                <w:lang w:eastAsia="zh-CN"/>
              </w:rPr>
            </w:pPr>
            <w:r w:rsidRPr="00813D87">
              <w:rPr>
                <w:lang w:eastAsia="zh-CN"/>
              </w:rPr>
              <w:t>&lt;12.24</w:t>
            </w:r>
            <w:r w:rsidRPr="00813D87">
              <w:rPr>
                <w:lang w:val="de-DE" w:eastAsia="zh-CN"/>
              </w:rPr>
              <w:t xml:space="preserve">, </w:t>
            </w:r>
            <w:r w:rsidRPr="00813D87">
              <w:rPr>
                <w:rFonts w:cs="Arial"/>
              </w:rPr>
              <w:t>≥</w:t>
            </w:r>
            <w:r w:rsidRPr="00813D87">
              <w:rPr>
                <w:lang w:eastAsia="zh-CN"/>
              </w:rPr>
              <w:t>8.46</w:t>
            </w:r>
          </w:p>
        </w:tc>
        <w:tc>
          <w:tcPr>
            <w:tcW w:w="2790" w:type="dxa"/>
            <w:tcMar>
              <w:top w:w="0" w:type="dxa"/>
              <w:left w:w="108" w:type="dxa"/>
              <w:bottom w:w="0" w:type="dxa"/>
              <w:right w:w="108" w:type="dxa"/>
            </w:tcMar>
          </w:tcPr>
          <w:p w14:paraId="0D5C6027" w14:textId="77777777" w:rsidR="002F0ADA" w:rsidRPr="00813D87" w:rsidRDefault="002F0ADA" w:rsidP="002F0ADA">
            <w:pPr>
              <w:pStyle w:val="TAC"/>
              <w:rPr>
                <w:lang w:val="de-DE"/>
              </w:rPr>
            </w:pPr>
            <w:r w:rsidRPr="00813D87">
              <w:t>&lt; 5.4</w:t>
            </w:r>
            <w:r w:rsidRPr="00813D87">
              <w:rPr>
                <w:lang w:val="de-DE"/>
              </w:rPr>
              <w:t xml:space="preserve">, </w:t>
            </w:r>
            <w:r w:rsidRPr="00813D87">
              <w:t>≥</w:t>
            </w:r>
            <w:r w:rsidRPr="00813D87">
              <w:rPr>
                <w:lang w:val="de-DE"/>
              </w:rPr>
              <w:t>3</w:t>
            </w:r>
            <w:r w:rsidRPr="00813D87">
              <w:t>.</w:t>
            </w:r>
            <w:r w:rsidRPr="00813D87">
              <w:rPr>
                <w:lang w:val="de-DE"/>
              </w:rPr>
              <w:t>6</w:t>
            </w:r>
          </w:p>
        </w:tc>
        <w:tc>
          <w:tcPr>
            <w:tcW w:w="990" w:type="dxa"/>
            <w:tcMar>
              <w:top w:w="0" w:type="dxa"/>
              <w:left w:w="108" w:type="dxa"/>
              <w:bottom w:w="0" w:type="dxa"/>
              <w:right w:w="108" w:type="dxa"/>
            </w:tcMar>
          </w:tcPr>
          <w:p w14:paraId="2BE17EC1" w14:textId="77777777" w:rsidR="002F0ADA" w:rsidRPr="00813D87" w:rsidRDefault="002F0ADA" w:rsidP="002F0ADA">
            <w:pPr>
              <w:pStyle w:val="TAC"/>
              <w:rPr>
                <w:lang w:eastAsia="zh-CN"/>
              </w:rPr>
            </w:pPr>
            <w:r w:rsidRPr="00813D87">
              <w:rPr>
                <w:lang w:eastAsia="zh-CN"/>
              </w:rPr>
              <w:t>A5</w:t>
            </w:r>
          </w:p>
        </w:tc>
      </w:tr>
      <w:tr w:rsidR="002F0ADA" w14:paraId="07C60C35" w14:textId="77777777" w:rsidTr="00FF464A">
        <w:trPr>
          <w:trHeight w:val="187"/>
          <w:jc w:val="center"/>
        </w:trPr>
        <w:tc>
          <w:tcPr>
            <w:tcW w:w="1440" w:type="dxa"/>
            <w:tcBorders>
              <w:top w:val="nil"/>
              <w:bottom w:val="nil"/>
            </w:tcBorders>
            <w:shd w:val="clear" w:color="auto" w:fill="auto"/>
          </w:tcPr>
          <w:p w14:paraId="17895C8C" w14:textId="77777777" w:rsidR="002F0ADA" w:rsidRDefault="002F0ADA" w:rsidP="002F0ADA">
            <w:pPr>
              <w:pStyle w:val="TAC"/>
              <w:rPr>
                <w:rFonts w:cs="Arial"/>
                <w:lang w:eastAsia="zh-CN"/>
              </w:rPr>
            </w:pPr>
          </w:p>
        </w:tc>
        <w:tc>
          <w:tcPr>
            <w:tcW w:w="2140" w:type="dxa"/>
            <w:tcBorders>
              <w:bottom w:val="nil"/>
            </w:tcBorders>
            <w:shd w:val="clear" w:color="auto" w:fill="auto"/>
          </w:tcPr>
          <w:p w14:paraId="0BB02188" w14:textId="77777777" w:rsidR="002F0ADA" w:rsidRDefault="002F0ADA" w:rsidP="002F0ADA">
            <w:pPr>
              <w:pStyle w:val="TAC"/>
              <w:rPr>
                <w:lang w:eastAsia="zh-CN"/>
              </w:rPr>
            </w:pPr>
            <w:r>
              <w:rPr>
                <w:rFonts w:cs="Arial"/>
              </w:rPr>
              <w:t>Fc ≤ 835</w:t>
            </w:r>
          </w:p>
        </w:tc>
        <w:tc>
          <w:tcPr>
            <w:tcW w:w="2140" w:type="dxa"/>
            <w:tcMar>
              <w:top w:w="0" w:type="dxa"/>
              <w:left w:w="108" w:type="dxa"/>
              <w:bottom w:w="0" w:type="dxa"/>
              <w:right w:w="108" w:type="dxa"/>
            </w:tcMar>
          </w:tcPr>
          <w:p w14:paraId="7F031A7F" w14:textId="77777777" w:rsidR="002F0ADA" w:rsidRPr="007A68F7" w:rsidRDefault="002F0ADA" w:rsidP="002F0ADA">
            <w:pPr>
              <w:pStyle w:val="TAC"/>
              <w:rPr>
                <w:lang w:eastAsia="zh-CN"/>
              </w:rPr>
            </w:pPr>
            <w:r w:rsidRPr="007A68F7">
              <w:rPr>
                <w:rFonts w:cs="Arial"/>
              </w:rPr>
              <w:t>≥</w:t>
            </w:r>
            <w:r w:rsidRPr="007A68F7">
              <w:t>13.68</w:t>
            </w:r>
          </w:p>
        </w:tc>
        <w:tc>
          <w:tcPr>
            <w:tcW w:w="2790" w:type="dxa"/>
            <w:tcMar>
              <w:top w:w="0" w:type="dxa"/>
              <w:left w:w="108" w:type="dxa"/>
              <w:bottom w:w="0" w:type="dxa"/>
              <w:right w:w="108" w:type="dxa"/>
            </w:tcMar>
          </w:tcPr>
          <w:p w14:paraId="351C6DE7" w14:textId="77777777" w:rsidR="002F0ADA" w:rsidRPr="007A68F7" w:rsidRDefault="002F0ADA" w:rsidP="002F0ADA">
            <w:pPr>
              <w:pStyle w:val="TAC"/>
            </w:pPr>
            <w:r w:rsidRPr="007A68F7">
              <w:t>&gt;1.08</w:t>
            </w:r>
          </w:p>
        </w:tc>
        <w:tc>
          <w:tcPr>
            <w:tcW w:w="990" w:type="dxa"/>
            <w:tcMar>
              <w:top w:w="0" w:type="dxa"/>
              <w:left w:w="108" w:type="dxa"/>
              <w:bottom w:w="0" w:type="dxa"/>
              <w:right w:w="108" w:type="dxa"/>
            </w:tcMar>
          </w:tcPr>
          <w:p w14:paraId="1EB102D3" w14:textId="77777777" w:rsidR="002F0ADA" w:rsidRPr="007A68F7" w:rsidRDefault="002F0ADA" w:rsidP="002F0ADA">
            <w:pPr>
              <w:pStyle w:val="TAC"/>
              <w:rPr>
                <w:lang w:eastAsia="zh-CN"/>
              </w:rPr>
            </w:pPr>
            <w:r w:rsidRPr="007A68F7">
              <w:rPr>
                <w:lang w:eastAsia="zh-CN"/>
              </w:rPr>
              <w:t>A1</w:t>
            </w:r>
          </w:p>
        </w:tc>
      </w:tr>
      <w:tr w:rsidR="002F0ADA" w14:paraId="6C3EC79F" w14:textId="77777777" w:rsidTr="00FF464A">
        <w:trPr>
          <w:trHeight w:val="187"/>
          <w:jc w:val="center"/>
        </w:trPr>
        <w:tc>
          <w:tcPr>
            <w:tcW w:w="1440" w:type="dxa"/>
            <w:tcBorders>
              <w:top w:val="nil"/>
              <w:bottom w:val="nil"/>
            </w:tcBorders>
            <w:shd w:val="clear" w:color="auto" w:fill="auto"/>
          </w:tcPr>
          <w:p w14:paraId="53CEFF88"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472DD9AD" w14:textId="77777777" w:rsidR="002F0ADA" w:rsidRDefault="002F0ADA" w:rsidP="002F0ADA">
            <w:pPr>
              <w:pStyle w:val="TAC"/>
              <w:rPr>
                <w:rFonts w:cs="Arial"/>
              </w:rPr>
            </w:pPr>
          </w:p>
        </w:tc>
        <w:tc>
          <w:tcPr>
            <w:tcW w:w="2140" w:type="dxa"/>
            <w:tcMar>
              <w:top w:w="0" w:type="dxa"/>
              <w:left w:w="108" w:type="dxa"/>
              <w:bottom w:w="0" w:type="dxa"/>
              <w:right w:w="108" w:type="dxa"/>
            </w:tcMar>
          </w:tcPr>
          <w:p w14:paraId="45049073" w14:textId="77777777" w:rsidR="002F0ADA" w:rsidRPr="007A68F7" w:rsidRDefault="002F0ADA" w:rsidP="002F0ADA">
            <w:pPr>
              <w:pStyle w:val="TAC"/>
              <w:rPr>
                <w:rFonts w:cs="Arial"/>
              </w:rPr>
            </w:pPr>
            <w:r w:rsidRPr="007A68F7">
              <w:rPr>
                <w:rFonts w:cs="Arial"/>
              </w:rPr>
              <w:t>≥</w:t>
            </w:r>
            <w:r w:rsidRPr="007A68F7">
              <w:t>13.68</w:t>
            </w:r>
          </w:p>
        </w:tc>
        <w:tc>
          <w:tcPr>
            <w:tcW w:w="2790" w:type="dxa"/>
            <w:tcMar>
              <w:top w:w="0" w:type="dxa"/>
              <w:left w:w="108" w:type="dxa"/>
              <w:bottom w:w="0" w:type="dxa"/>
              <w:right w:w="108" w:type="dxa"/>
            </w:tcMar>
          </w:tcPr>
          <w:p w14:paraId="5B265402" w14:textId="77777777" w:rsidR="002F0ADA" w:rsidRPr="007A68F7" w:rsidRDefault="002F0ADA" w:rsidP="002F0ADA">
            <w:pPr>
              <w:pStyle w:val="TAC"/>
            </w:pPr>
            <w:r w:rsidRPr="007A68F7">
              <w:t>≤1.08</w:t>
            </w:r>
          </w:p>
        </w:tc>
        <w:tc>
          <w:tcPr>
            <w:tcW w:w="990" w:type="dxa"/>
            <w:tcMar>
              <w:top w:w="0" w:type="dxa"/>
              <w:left w:w="108" w:type="dxa"/>
              <w:bottom w:w="0" w:type="dxa"/>
              <w:right w:w="108" w:type="dxa"/>
            </w:tcMar>
          </w:tcPr>
          <w:p w14:paraId="6871AE76" w14:textId="77777777" w:rsidR="002F0ADA" w:rsidRPr="007A68F7" w:rsidRDefault="002F0ADA" w:rsidP="002F0ADA">
            <w:pPr>
              <w:pStyle w:val="TAC"/>
              <w:rPr>
                <w:lang w:eastAsia="zh-CN"/>
              </w:rPr>
            </w:pPr>
            <w:r w:rsidRPr="007A68F7">
              <w:rPr>
                <w:lang w:eastAsia="zh-CN"/>
              </w:rPr>
              <w:t>A4</w:t>
            </w:r>
          </w:p>
        </w:tc>
      </w:tr>
      <w:tr w:rsidR="002F0ADA" w14:paraId="4635E1AC" w14:textId="77777777" w:rsidTr="00FF464A">
        <w:trPr>
          <w:trHeight w:val="187"/>
          <w:jc w:val="center"/>
        </w:trPr>
        <w:tc>
          <w:tcPr>
            <w:tcW w:w="1440" w:type="dxa"/>
            <w:tcBorders>
              <w:top w:val="nil"/>
              <w:bottom w:val="nil"/>
            </w:tcBorders>
            <w:shd w:val="clear" w:color="auto" w:fill="auto"/>
          </w:tcPr>
          <w:p w14:paraId="3F7D0809"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3AAA230D" w14:textId="77777777" w:rsidR="002F0ADA" w:rsidRDefault="002F0ADA" w:rsidP="002F0ADA">
            <w:pPr>
              <w:pStyle w:val="TAC"/>
              <w:rPr>
                <w:lang w:eastAsia="zh-CN"/>
              </w:rPr>
            </w:pPr>
          </w:p>
        </w:tc>
        <w:tc>
          <w:tcPr>
            <w:tcW w:w="2140" w:type="dxa"/>
            <w:tcMar>
              <w:top w:w="0" w:type="dxa"/>
              <w:left w:w="108" w:type="dxa"/>
              <w:bottom w:w="0" w:type="dxa"/>
              <w:right w:w="108" w:type="dxa"/>
            </w:tcMar>
          </w:tcPr>
          <w:p w14:paraId="2C0F8523" w14:textId="77777777" w:rsidR="002F0ADA" w:rsidRPr="007A68F7" w:rsidRDefault="002F0ADA" w:rsidP="002F0ADA">
            <w:pPr>
              <w:pStyle w:val="TAC"/>
              <w:rPr>
                <w:lang w:eastAsia="zh-CN"/>
              </w:rPr>
            </w:pPr>
            <w:r w:rsidRPr="007A68F7">
              <w:rPr>
                <w:rFonts w:cs="Arial"/>
              </w:rPr>
              <w:t>&lt;13.68, ≥8.46</w:t>
            </w:r>
          </w:p>
        </w:tc>
        <w:tc>
          <w:tcPr>
            <w:tcW w:w="2790" w:type="dxa"/>
            <w:tcMar>
              <w:top w:w="0" w:type="dxa"/>
              <w:left w:w="108" w:type="dxa"/>
              <w:bottom w:w="0" w:type="dxa"/>
              <w:right w:w="108" w:type="dxa"/>
            </w:tcMar>
          </w:tcPr>
          <w:p w14:paraId="6A735A44" w14:textId="77777777" w:rsidR="002F0ADA" w:rsidRPr="007A68F7" w:rsidRDefault="002F0ADA" w:rsidP="002F0ADA">
            <w:pPr>
              <w:pStyle w:val="TAC"/>
            </w:pPr>
            <w:r w:rsidRPr="007A68F7">
              <w:t>≥5.4</w:t>
            </w:r>
          </w:p>
        </w:tc>
        <w:tc>
          <w:tcPr>
            <w:tcW w:w="990" w:type="dxa"/>
            <w:tcMar>
              <w:top w:w="0" w:type="dxa"/>
              <w:left w:w="108" w:type="dxa"/>
              <w:bottom w:w="0" w:type="dxa"/>
              <w:right w:w="108" w:type="dxa"/>
            </w:tcMar>
          </w:tcPr>
          <w:p w14:paraId="665AD8A3" w14:textId="77777777" w:rsidR="002F0ADA" w:rsidRPr="007A68F7" w:rsidRDefault="002F0ADA" w:rsidP="002F0ADA">
            <w:pPr>
              <w:pStyle w:val="TAC"/>
              <w:rPr>
                <w:lang w:eastAsia="zh-CN"/>
              </w:rPr>
            </w:pPr>
            <w:r w:rsidRPr="007A68F7">
              <w:rPr>
                <w:lang w:eastAsia="zh-CN"/>
              </w:rPr>
              <w:t>A2</w:t>
            </w:r>
          </w:p>
        </w:tc>
      </w:tr>
      <w:tr w:rsidR="002F0ADA" w14:paraId="1893ABC2" w14:textId="77777777" w:rsidTr="00FF464A">
        <w:trPr>
          <w:trHeight w:val="187"/>
          <w:jc w:val="center"/>
        </w:trPr>
        <w:tc>
          <w:tcPr>
            <w:tcW w:w="1440" w:type="dxa"/>
            <w:tcBorders>
              <w:top w:val="nil"/>
              <w:bottom w:val="nil"/>
            </w:tcBorders>
            <w:shd w:val="clear" w:color="auto" w:fill="auto"/>
          </w:tcPr>
          <w:p w14:paraId="1C1F5203" w14:textId="77777777" w:rsidR="002F0ADA" w:rsidRDefault="002F0ADA" w:rsidP="002F0ADA">
            <w:pPr>
              <w:pStyle w:val="TAC"/>
              <w:rPr>
                <w:rFonts w:cs="Arial"/>
                <w:lang w:eastAsia="zh-CN"/>
              </w:rPr>
            </w:pPr>
          </w:p>
        </w:tc>
        <w:tc>
          <w:tcPr>
            <w:tcW w:w="2140" w:type="dxa"/>
            <w:tcBorders>
              <w:top w:val="nil"/>
              <w:bottom w:val="nil"/>
            </w:tcBorders>
            <w:shd w:val="clear" w:color="auto" w:fill="auto"/>
          </w:tcPr>
          <w:p w14:paraId="7899FE59" w14:textId="77777777" w:rsidR="002F0ADA" w:rsidRDefault="002F0ADA" w:rsidP="002F0ADA">
            <w:pPr>
              <w:pStyle w:val="TAC"/>
              <w:rPr>
                <w:lang w:eastAsia="zh-CN"/>
              </w:rPr>
            </w:pPr>
          </w:p>
        </w:tc>
        <w:tc>
          <w:tcPr>
            <w:tcW w:w="2140" w:type="dxa"/>
            <w:tcMar>
              <w:top w:w="0" w:type="dxa"/>
              <w:left w:w="108" w:type="dxa"/>
              <w:bottom w:w="0" w:type="dxa"/>
              <w:right w:w="108" w:type="dxa"/>
            </w:tcMar>
          </w:tcPr>
          <w:p w14:paraId="46BFA48D" w14:textId="77777777" w:rsidR="002F0ADA" w:rsidRPr="007A68F7" w:rsidRDefault="002F0ADA" w:rsidP="002F0ADA">
            <w:pPr>
              <w:pStyle w:val="TAC"/>
              <w:rPr>
                <w:lang w:eastAsia="zh-CN"/>
              </w:rPr>
            </w:pPr>
            <w:r w:rsidRPr="007A68F7">
              <w:rPr>
                <w:lang w:eastAsia="zh-CN"/>
              </w:rPr>
              <w:t>&lt;4.32</w:t>
            </w:r>
          </w:p>
        </w:tc>
        <w:tc>
          <w:tcPr>
            <w:tcW w:w="2790" w:type="dxa"/>
            <w:tcMar>
              <w:top w:w="0" w:type="dxa"/>
              <w:left w:w="108" w:type="dxa"/>
              <w:bottom w:w="0" w:type="dxa"/>
              <w:right w:w="108" w:type="dxa"/>
            </w:tcMar>
          </w:tcPr>
          <w:p w14:paraId="411897C1" w14:textId="77777777" w:rsidR="002F0ADA" w:rsidRPr="007A68F7" w:rsidRDefault="002F0ADA" w:rsidP="002F0ADA">
            <w:pPr>
              <w:pStyle w:val="TAC"/>
            </w:pPr>
            <w:r w:rsidRPr="007A68F7">
              <w:t>≤0.36</w:t>
            </w:r>
          </w:p>
        </w:tc>
        <w:tc>
          <w:tcPr>
            <w:tcW w:w="990" w:type="dxa"/>
            <w:tcMar>
              <w:top w:w="0" w:type="dxa"/>
              <w:left w:w="108" w:type="dxa"/>
              <w:bottom w:w="0" w:type="dxa"/>
              <w:right w:w="108" w:type="dxa"/>
            </w:tcMar>
          </w:tcPr>
          <w:p w14:paraId="67829B7B" w14:textId="77777777" w:rsidR="002F0ADA" w:rsidRPr="007A68F7" w:rsidRDefault="002F0ADA" w:rsidP="002F0ADA">
            <w:pPr>
              <w:pStyle w:val="TAC"/>
              <w:rPr>
                <w:lang w:eastAsia="zh-CN"/>
              </w:rPr>
            </w:pPr>
            <w:r w:rsidRPr="007A68F7">
              <w:rPr>
                <w:lang w:eastAsia="zh-CN"/>
              </w:rPr>
              <w:t>A3</w:t>
            </w:r>
          </w:p>
        </w:tc>
      </w:tr>
      <w:tr w:rsidR="002F0ADA" w14:paraId="5126AE3D" w14:textId="77777777" w:rsidTr="00FF464A">
        <w:trPr>
          <w:trHeight w:val="187"/>
          <w:jc w:val="center"/>
        </w:trPr>
        <w:tc>
          <w:tcPr>
            <w:tcW w:w="1440" w:type="dxa"/>
            <w:tcBorders>
              <w:top w:val="nil"/>
              <w:bottom w:val="single" w:sz="4" w:space="0" w:color="auto"/>
            </w:tcBorders>
            <w:shd w:val="clear" w:color="auto" w:fill="auto"/>
          </w:tcPr>
          <w:p w14:paraId="7430DE6E" w14:textId="77777777" w:rsidR="002F0ADA" w:rsidRDefault="002F0ADA" w:rsidP="002F0ADA">
            <w:pPr>
              <w:pStyle w:val="TAC"/>
              <w:rPr>
                <w:rFonts w:cs="Arial"/>
                <w:lang w:eastAsia="zh-CN"/>
              </w:rPr>
            </w:pPr>
          </w:p>
        </w:tc>
        <w:tc>
          <w:tcPr>
            <w:tcW w:w="2140" w:type="dxa"/>
            <w:tcBorders>
              <w:top w:val="nil"/>
              <w:bottom w:val="single" w:sz="4" w:space="0" w:color="auto"/>
            </w:tcBorders>
            <w:shd w:val="clear" w:color="auto" w:fill="auto"/>
          </w:tcPr>
          <w:p w14:paraId="11D22191" w14:textId="77777777" w:rsidR="002F0ADA" w:rsidRDefault="002F0ADA" w:rsidP="002F0ADA">
            <w:pPr>
              <w:pStyle w:val="TAC"/>
              <w:rPr>
                <w:lang w:eastAsia="zh-CN"/>
              </w:rPr>
            </w:pPr>
          </w:p>
        </w:tc>
        <w:tc>
          <w:tcPr>
            <w:tcW w:w="2140" w:type="dxa"/>
            <w:tcMar>
              <w:top w:w="0" w:type="dxa"/>
              <w:left w:w="108" w:type="dxa"/>
              <w:bottom w:w="0" w:type="dxa"/>
              <w:right w:w="108" w:type="dxa"/>
            </w:tcMar>
          </w:tcPr>
          <w:p w14:paraId="455E780A" w14:textId="77777777" w:rsidR="002F0ADA" w:rsidRPr="00813D87" w:rsidRDefault="002F0ADA" w:rsidP="002F0ADA">
            <w:pPr>
              <w:pStyle w:val="TAC"/>
              <w:rPr>
                <w:lang w:eastAsia="zh-CN"/>
              </w:rPr>
            </w:pPr>
            <w:r w:rsidRPr="00813D87">
              <w:rPr>
                <w:lang w:val="de-DE" w:eastAsia="zh-CN"/>
              </w:rPr>
              <w:t>&lt;</w:t>
            </w:r>
            <w:r w:rsidRPr="00813D87">
              <w:rPr>
                <w:lang w:eastAsia="zh-CN"/>
              </w:rPr>
              <w:t>4.68</w:t>
            </w:r>
          </w:p>
        </w:tc>
        <w:tc>
          <w:tcPr>
            <w:tcW w:w="2790" w:type="dxa"/>
            <w:tcMar>
              <w:top w:w="0" w:type="dxa"/>
              <w:left w:w="108" w:type="dxa"/>
              <w:bottom w:w="0" w:type="dxa"/>
              <w:right w:w="108" w:type="dxa"/>
            </w:tcMar>
          </w:tcPr>
          <w:p w14:paraId="542FF298" w14:textId="77777777" w:rsidR="002F0ADA" w:rsidRPr="00813D87" w:rsidRDefault="002F0ADA" w:rsidP="002F0ADA">
            <w:pPr>
              <w:pStyle w:val="TAC"/>
            </w:pPr>
            <w:r w:rsidRPr="00813D87">
              <w:t>&gt;0.36, ≤1.08</w:t>
            </w:r>
          </w:p>
        </w:tc>
        <w:tc>
          <w:tcPr>
            <w:tcW w:w="990" w:type="dxa"/>
            <w:tcMar>
              <w:top w:w="0" w:type="dxa"/>
              <w:left w:w="108" w:type="dxa"/>
              <w:bottom w:w="0" w:type="dxa"/>
              <w:right w:w="108" w:type="dxa"/>
            </w:tcMar>
          </w:tcPr>
          <w:p w14:paraId="4E7A9EB0" w14:textId="77777777" w:rsidR="002F0ADA" w:rsidRPr="00813D87" w:rsidRDefault="002F0ADA" w:rsidP="002F0ADA">
            <w:pPr>
              <w:pStyle w:val="TAC"/>
              <w:rPr>
                <w:lang w:val="de-DE" w:eastAsia="zh-CN"/>
              </w:rPr>
            </w:pPr>
            <w:r w:rsidRPr="00813D87">
              <w:rPr>
                <w:lang w:val="de-DE" w:eastAsia="zh-CN"/>
              </w:rPr>
              <w:t>A5</w:t>
            </w:r>
          </w:p>
        </w:tc>
      </w:tr>
    </w:tbl>
    <w:p w14:paraId="53F72E01" w14:textId="77777777" w:rsidR="002E6598" w:rsidRDefault="002E6598" w:rsidP="002E6598"/>
    <w:p w14:paraId="4CACC004" w14:textId="77777777" w:rsidR="002E6598" w:rsidRDefault="002E6598" w:rsidP="002E6598">
      <w:pPr>
        <w:pStyle w:val="TH"/>
        <w:rPr>
          <w:lang w:val="en-US"/>
        </w:rPr>
      </w:pPr>
      <w:r>
        <w:lastRenderedPageBreak/>
        <w:t xml:space="preserve">Table </w:t>
      </w:r>
      <w:r>
        <w:rPr>
          <w:lang w:val="en-US"/>
        </w:rPr>
        <w:t>6.2.3.24-4</w:t>
      </w:r>
      <w:r>
        <w:t>: A-MPR for NS_15 (Power Class 2)</w:t>
      </w:r>
    </w:p>
    <w:tbl>
      <w:tblPr>
        <w:tblW w:w="10316"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gridCol w:w="1111"/>
      </w:tblGrid>
      <w:tr w:rsidR="002E6598" w14:paraId="5BBE1140" w14:textId="77777777" w:rsidTr="00FF464A">
        <w:trPr>
          <w:tblHeader/>
        </w:trPr>
        <w:tc>
          <w:tcPr>
            <w:tcW w:w="2123" w:type="dxa"/>
            <w:tcBorders>
              <w:top w:val="single" w:sz="4" w:space="0" w:color="auto"/>
              <w:left w:val="single" w:sz="4" w:space="0" w:color="auto"/>
              <w:right w:val="single" w:sz="4" w:space="0" w:color="auto"/>
            </w:tcBorders>
            <w:shd w:val="clear" w:color="auto" w:fill="auto"/>
            <w:vAlign w:val="center"/>
          </w:tcPr>
          <w:p w14:paraId="1A4F49A0" w14:textId="77777777" w:rsidR="002E6598" w:rsidRDefault="002E6598" w:rsidP="00FF464A">
            <w:pPr>
              <w:pStyle w:val="TAH"/>
              <w:rPr>
                <w:rFonts w:eastAsia="Yu Mincho"/>
              </w:rPr>
            </w:pPr>
            <w:r>
              <w:rPr>
                <w:rFonts w:eastAsia="Yu Mincho"/>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6EC82F60" w14:textId="77777777" w:rsidR="002E6598" w:rsidRDefault="002E6598" w:rsidP="00FF464A">
            <w:pPr>
              <w:pStyle w:val="TAH"/>
              <w:rPr>
                <w:rFonts w:eastAsia="Yu Mincho"/>
              </w:rPr>
            </w:pPr>
            <w:r>
              <w:rPr>
                <w:rFonts w:eastAsia="Yu Mincho"/>
              </w:rPr>
              <w:t>A1</w:t>
            </w:r>
          </w:p>
        </w:tc>
        <w:tc>
          <w:tcPr>
            <w:tcW w:w="1195" w:type="dxa"/>
            <w:tcBorders>
              <w:top w:val="single" w:sz="4" w:space="0" w:color="000000"/>
              <w:left w:val="single" w:sz="4" w:space="0" w:color="000000"/>
              <w:bottom w:val="single" w:sz="4" w:space="0" w:color="000000"/>
              <w:right w:val="single" w:sz="4" w:space="0" w:color="000000"/>
            </w:tcBorders>
          </w:tcPr>
          <w:p w14:paraId="10CE752E" w14:textId="77777777" w:rsidR="002E6598" w:rsidRDefault="002E6598" w:rsidP="00FF464A">
            <w:pPr>
              <w:pStyle w:val="TAH"/>
              <w:rPr>
                <w:rFonts w:eastAsia="Yu Mincho"/>
              </w:rPr>
            </w:pPr>
            <w:r>
              <w:rPr>
                <w:rFonts w:eastAsia="Yu Mincho"/>
              </w:rPr>
              <w:t>A2</w:t>
            </w:r>
          </w:p>
        </w:tc>
        <w:tc>
          <w:tcPr>
            <w:tcW w:w="1195" w:type="dxa"/>
            <w:tcBorders>
              <w:top w:val="single" w:sz="4" w:space="0" w:color="000000"/>
              <w:left w:val="single" w:sz="4" w:space="0" w:color="000000"/>
              <w:bottom w:val="single" w:sz="4" w:space="0" w:color="000000"/>
              <w:right w:val="single" w:sz="4" w:space="0" w:color="000000"/>
            </w:tcBorders>
          </w:tcPr>
          <w:p w14:paraId="5B723090" w14:textId="77777777" w:rsidR="002E6598" w:rsidRDefault="002E6598" w:rsidP="00FF464A">
            <w:pPr>
              <w:pStyle w:val="TAH"/>
              <w:rPr>
                <w:rFonts w:eastAsia="Yu Mincho"/>
              </w:rPr>
            </w:pPr>
            <w:r>
              <w:rPr>
                <w:rFonts w:eastAsia="Yu Mincho"/>
              </w:rPr>
              <w:t>A3</w:t>
            </w:r>
          </w:p>
        </w:tc>
        <w:tc>
          <w:tcPr>
            <w:tcW w:w="1195" w:type="dxa"/>
            <w:tcBorders>
              <w:top w:val="single" w:sz="4" w:space="0" w:color="000000"/>
              <w:left w:val="single" w:sz="4" w:space="0" w:color="000000"/>
              <w:bottom w:val="single" w:sz="4" w:space="0" w:color="000000"/>
              <w:right w:val="single" w:sz="4" w:space="0" w:color="000000"/>
            </w:tcBorders>
          </w:tcPr>
          <w:p w14:paraId="46BDEFC2" w14:textId="77777777" w:rsidR="002E6598" w:rsidRDefault="002E6598" w:rsidP="00FF464A">
            <w:pPr>
              <w:pStyle w:val="TAH"/>
              <w:rPr>
                <w:rFonts w:eastAsia="Yu Mincho"/>
              </w:rPr>
            </w:pPr>
            <w:r>
              <w:rPr>
                <w:rFonts w:eastAsia="Yu Mincho"/>
              </w:rPr>
              <w:t>A4</w:t>
            </w:r>
          </w:p>
        </w:tc>
        <w:tc>
          <w:tcPr>
            <w:tcW w:w="1195" w:type="dxa"/>
            <w:tcBorders>
              <w:top w:val="single" w:sz="4" w:space="0" w:color="000000"/>
              <w:left w:val="single" w:sz="4" w:space="0" w:color="000000"/>
              <w:bottom w:val="single" w:sz="4" w:space="0" w:color="000000"/>
              <w:right w:val="single" w:sz="4" w:space="0" w:color="000000"/>
            </w:tcBorders>
          </w:tcPr>
          <w:p w14:paraId="7FA3D172" w14:textId="77777777" w:rsidR="002E6598" w:rsidRPr="00BB16B3" w:rsidRDefault="002E6598" w:rsidP="00FF464A">
            <w:pPr>
              <w:pStyle w:val="TAH"/>
              <w:rPr>
                <w:rFonts w:eastAsia="Yu Mincho"/>
              </w:rPr>
            </w:pPr>
            <w:r w:rsidRPr="00813D87">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AA6F8CD" w14:textId="77777777" w:rsidR="002E6598" w:rsidRPr="006B45D7" w:rsidRDefault="002E6598" w:rsidP="00FF464A">
            <w:pPr>
              <w:pStyle w:val="TAH"/>
              <w:rPr>
                <w:rFonts w:eastAsia="Yu Mincho"/>
              </w:rPr>
            </w:pPr>
            <w:r>
              <w:rPr>
                <w:rFonts w:eastAsia="Yu Mincho"/>
              </w:rPr>
              <w:t>A6</w:t>
            </w:r>
          </w:p>
        </w:tc>
        <w:tc>
          <w:tcPr>
            <w:tcW w:w="1111" w:type="dxa"/>
            <w:tcBorders>
              <w:top w:val="single" w:sz="4" w:space="0" w:color="000000"/>
              <w:left w:val="single" w:sz="4" w:space="0" w:color="000000"/>
              <w:bottom w:val="single" w:sz="4" w:space="0" w:color="000000"/>
              <w:right w:val="single" w:sz="4" w:space="0" w:color="000000"/>
            </w:tcBorders>
          </w:tcPr>
          <w:p w14:paraId="02A3AA04" w14:textId="77777777" w:rsidR="002E6598" w:rsidRDefault="002E6598" w:rsidP="00FF464A">
            <w:pPr>
              <w:pStyle w:val="TAH"/>
              <w:rPr>
                <w:rFonts w:eastAsia="Yu Mincho"/>
              </w:rPr>
            </w:pPr>
            <w:r>
              <w:rPr>
                <w:rFonts w:eastAsia="Yu Mincho"/>
              </w:rPr>
              <w:t>A7</w:t>
            </w:r>
          </w:p>
        </w:tc>
      </w:tr>
      <w:tr w:rsidR="002E6598" w14:paraId="098DE88A" w14:textId="77777777" w:rsidTr="00FF464A">
        <w:trPr>
          <w:tblHeader/>
        </w:trPr>
        <w:tc>
          <w:tcPr>
            <w:tcW w:w="2123" w:type="dxa"/>
            <w:tcBorders>
              <w:left w:val="single" w:sz="4" w:space="0" w:color="auto"/>
              <w:bottom w:val="single" w:sz="4" w:space="0" w:color="auto"/>
              <w:right w:val="single" w:sz="4" w:space="0" w:color="auto"/>
            </w:tcBorders>
            <w:shd w:val="clear" w:color="auto" w:fill="auto"/>
            <w:vAlign w:val="center"/>
          </w:tcPr>
          <w:p w14:paraId="25A8AE21" w14:textId="77777777" w:rsidR="002E6598" w:rsidRDefault="002E6598" w:rsidP="00FF464A">
            <w:pPr>
              <w:pStyle w:val="TAH"/>
              <w:rPr>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532CE55B" w14:textId="77777777" w:rsidR="002E6598" w:rsidRDefault="002E6598" w:rsidP="00FF464A">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7C67A4D4" w14:textId="77777777" w:rsidR="002E6598" w:rsidRDefault="002E6598" w:rsidP="00FF464A">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2F2B51E0" w14:textId="77777777" w:rsidR="002E6598" w:rsidRDefault="002E6598" w:rsidP="00FF464A">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2BF0D7C4" w14:textId="77777777" w:rsidR="002E6598" w:rsidRDefault="002E6598" w:rsidP="00FF464A">
            <w:pPr>
              <w:pStyle w:val="TAH"/>
              <w:rPr>
                <w:rFonts w:eastAsia="Yu Mincho"/>
              </w:rPr>
            </w:pPr>
            <w:r>
              <w:rPr>
                <w:rFonts w:eastAsia="Yu Mincho"/>
              </w:rPr>
              <w:t>Outer/Inner</w:t>
            </w:r>
          </w:p>
        </w:tc>
        <w:tc>
          <w:tcPr>
            <w:tcW w:w="1195" w:type="dxa"/>
            <w:tcBorders>
              <w:top w:val="single" w:sz="4" w:space="0" w:color="000000"/>
              <w:left w:val="single" w:sz="4" w:space="0" w:color="000000"/>
              <w:bottom w:val="single" w:sz="4" w:space="0" w:color="000000"/>
              <w:right w:val="single" w:sz="4" w:space="0" w:color="000000"/>
            </w:tcBorders>
          </w:tcPr>
          <w:p w14:paraId="5192486D" w14:textId="77777777" w:rsidR="002E6598" w:rsidRPr="00BB16B3" w:rsidRDefault="002E6598" w:rsidP="00FF464A">
            <w:pPr>
              <w:pStyle w:val="TAH"/>
              <w:rPr>
                <w:rFonts w:eastAsia="Yu Mincho"/>
              </w:rPr>
            </w:pPr>
            <w:r w:rsidRPr="00813D87">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73F16FB6" w14:textId="77777777" w:rsidR="002E6598" w:rsidRPr="006B45D7" w:rsidRDefault="002E6598" w:rsidP="00FF464A">
            <w:pPr>
              <w:pStyle w:val="TAH"/>
              <w:rPr>
                <w:rFonts w:eastAsia="Yu Mincho"/>
              </w:rPr>
            </w:pPr>
            <w:r>
              <w:rPr>
                <w:rFonts w:eastAsia="Yu Mincho"/>
              </w:rPr>
              <w:t>Edge</w:t>
            </w:r>
            <w:r w:rsidRPr="007A0C77">
              <w:rPr>
                <w:rFonts w:eastAsia="Yu Mincho"/>
              </w:rPr>
              <w:t>/Inner</w:t>
            </w:r>
          </w:p>
        </w:tc>
        <w:tc>
          <w:tcPr>
            <w:tcW w:w="1111" w:type="dxa"/>
            <w:tcBorders>
              <w:top w:val="single" w:sz="4" w:space="0" w:color="000000"/>
              <w:left w:val="single" w:sz="4" w:space="0" w:color="000000"/>
              <w:bottom w:val="single" w:sz="4" w:space="0" w:color="000000"/>
              <w:right w:val="single" w:sz="4" w:space="0" w:color="000000"/>
            </w:tcBorders>
          </w:tcPr>
          <w:p w14:paraId="10578B76" w14:textId="77777777" w:rsidR="002E6598" w:rsidRPr="007A0C77" w:rsidRDefault="002E6598" w:rsidP="00FF464A">
            <w:pPr>
              <w:pStyle w:val="TAH"/>
              <w:rPr>
                <w:rFonts w:eastAsia="Yu Mincho"/>
              </w:rPr>
            </w:pPr>
            <w:r w:rsidRPr="007A0C77">
              <w:rPr>
                <w:rFonts w:eastAsia="Yu Mincho"/>
              </w:rPr>
              <w:t>Outer/Inner</w:t>
            </w:r>
          </w:p>
        </w:tc>
      </w:tr>
      <w:tr w:rsidR="002E6598" w14:paraId="580721A7" w14:textId="77777777" w:rsidTr="00FF464A">
        <w:tc>
          <w:tcPr>
            <w:tcW w:w="2123" w:type="dxa"/>
            <w:tcBorders>
              <w:top w:val="single" w:sz="4" w:space="0" w:color="auto"/>
              <w:left w:val="single" w:sz="4" w:space="0" w:color="000000"/>
              <w:bottom w:val="single" w:sz="4" w:space="0" w:color="000000"/>
              <w:right w:val="single" w:sz="4" w:space="0" w:color="000000"/>
            </w:tcBorders>
            <w:vAlign w:val="center"/>
          </w:tcPr>
          <w:p w14:paraId="241EB23A" w14:textId="77777777" w:rsidR="002E6598" w:rsidRDefault="002E6598" w:rsidP="00FF464A">
            <w:pPr>
              <w:pStyle w:val="TAC"/>
              <w:rPr>
                <w:rFonts w:eastAsia="Yu Mincho"/>
              </w:rPr>
            </w:pPr>
            <w:r>
              <w:rPr>
                <w:rFonts w:eastAsia="Yu Mincho"/>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48A82879"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762575C8" w14:textId="77777777" w:rsidR="002E6598" w:rsidRDefault="002E6598" w:rsidP="00FF464A">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162472F8" w14:textId="77777777" w:rsidR="002E6598" w:rsidRDefault="002E6598" w:rsidP="00FF464A">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F5B4A92" w14:textId="77777777" w:rsidR="002E6598" w:rsidRDefault="002E6598" w:rsidP="00FF464A">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vAlign w:val="center"/>
          </w:tcPr>
          <w:p w14:paraId="3C48788A" w14:textId="77777777" w:rsidR="002E6598" w:rsidRPr="00B06983" w:rsidRDefault="002E6598" w:rsidP="00FF464A">
            <w:pPr>
              <w:pStyle w:val="TAC"/>
              <w:rPr>
                <w:rFonts w:eastAsia="Yu Mincho"/>
              </w:rPr>
            </w:pPr>
            <w:r w:rsidRPr="00813D87">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43451422" w14:textId="77777777" w:rsidR="002E6598" w:rsidRPr="00B06983" w:rsidRDefault="002E6598" w:rsidP="00FF464A">
            <w:pPr>
              <w:pStyle w:val="TAC"/>
              <w:rPr>
                <w:rFonts w:eastAsia="Yu Mincho"/>
              </w:rPr>
            </w:pPr>
            <w:r w:rsidRPr="00B06983">
              <w:rPr>
                <w:rFonts w:eastAsia="Yu Mincho"/>
              </w:rPr>
              <w:t>≤ 4</w:t>
            </w:r>
            <w:del w:id="412" w:author="Pushkar Kulkarni" w:date="2025-08-15T11:23:00Z" w16du:dateUtc="2025-08-15T18:23:00Z">
              <w:r w:rsidRPr="00B06983" w:rsidDel="00825F9A">
                <w:rPr>
                  <w:rFonts w:eastAsia="Yu Mincho"/>
                </w:rPr>
                <w:delText>.0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4C223990" w14:textId="77777777" w:rsidR="002E6598" w:rsidRPr="00B06983" w:rsidRDefault="002E6598" w:rsidP="00FF464A">
            <w:pPr>
              <w:pStyle w:val="TAC"/>
              <w:rPr>
                <w:rFonts w:eastAsia="Yu Mincho"/>
              </w:rPr>
            </w:pPr>
            <w:r w:rsidRPr="00B06983">
              <w:rPr>
                <w:rFonts w:eastAsia="Yu Mincho"/>
              </w:rPr>
              <w:t>≤ 3.5</w:t>
            </w:r>
          </w:p>
        </w:tc>
      </w:tr>
      <w:tr w:rsidR="002E6598" w14:paraId="2ED34D9E"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24A2E36E" w14:textId="77777777" w:rsidR="002E6598" w:rsidRDefault="002E6598" w:rsidP="00FF464A">
            <w:pPr>
              <w:pStyle w:val="TAC"/>
              <w:rPr>
                <w:rFonts w:eastAsia="Yu Mincho"/>
              </w:rPr>
            </w:pPr>
            <w:r>
              <w:rPr>
                <w:rFonts w:eastAsia="Yu Mincho"/>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17FBABAF"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2CF61F4F" w14:textId="77777777" w:rsidR="002E6598" w:rsidRDefault="002E6598" w:rsidP="00FF464A">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791BDF28" w14:textId="77777777" w:rsidR="002E6598" w:rsidRDefault="002E6598" w:rsidP="00FF464A">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D4CE9FB" w14:textId="77777777" w:rsidR="002E6598" w:rsidRDefault="002E6598" w:rsidP="00FF464A">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4AB9241D" w14:textId="77777777" w:rsidR="002E6598" w:rsidRPr="00B06983" w:rsidRDefault="002E6598" w:rsidP="00FF464A">
            <w:pPr>
              <w:pStyle w:val="TAC"/>
              <w:rPr>
                <w:rFonts w:eastAsia="Yu Mincho"/>
              </w:rPr>
            </w:pPr>
            <w:r w:rsidRPr="00813D87">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14:paraId="3BAB55E3" w14:textId="77777777" w:rsidR="002E6598" w:rsidRPr="00B06983" w:rsidRDefault="002E6598" w:rsidP="00FF464A">
            <w:pPr>
              <w:pStyle w:val="TAC"/>
              <w:rPr>
                <w:rFonts w:eastAsia="Yu Mincho"/>
              </w:rPr>
            </w:pPr>
            <w:r w:rsidRPr="00B06983">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370AA7C7" w14:textId="77777777" w:rsidR="002E6598" w:rsidRPr="00B06983" w:rsidRDefault="002E6598" w:rsidP="00FF464A">
            <w:pPr>
              <w:pStyle w:val="TAC"/>
              <w:rPr>
                <w:rFonts w:eastAsia="Yu Mincho"/>
              </w:rPr>
            </w:pPr>
            <w:r w:rsidRPr="00B06983">
              <w:rPr>
                <w:rFonts w:eastAsia="Yu Mincho"/>
              </w:rPr>
              <w:t>≤ 4</w:t>
            </w:r>
          </w:p>
        </w:tc>
      </w:tr>
      <w:tr w:rsidR="002E6598" w14:paraId="5D212035"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7B557572" w14:textId="77777777" w:rsidR="002E6598" w:rsidRDefault="002E6598" w:rsidP="00FF464A">
            <w:pPr>
              <w:pStyle w:val="TAC"/>
              <w:rPr>
                <w:rFonts w:eastAsia="Yu Mincho"/>
              </w:rPr>
            </w:pPr>
            <w:r>
              <w:rPr>
                <w:rFonts w:eastAsia="Yu Mincho"/>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8878875"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228AB5AA" w14:textId="77777777" w:rsidR="002E6598" w:rsidRDefault="002E6598" w:rsidP="00FF464A">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3E680756" w14:textId="77777777" w:rsidR="002E6598" w:rsidRDefault="002E6598" w:rsidP="00FF464A">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7EE3A25" w14:textId="77777777" w:rsidR="002E6598" w:rsidRDefault="002E6598" w:rsidP="00FF464A">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4939775B" w14:textId="77777777" w:rsidR="002E6598" w:rsidRPr="00B06983" w:rsidRDefault="002E6598" w:rsidP="00FF464A">
            <w:pPr>
              <w:pStyle w:val="TAC"/>
              <w:rPr>
                <w:rFonts w:eastAsia="Yu Mincho"/>
              </w:rPr>
            </w:pPr>
            <w:r w:rsidRPr="00B06983">
              <w:rPr>
                <w:rFonts w:eastAsia="Yu Mincho"/>
              </w:rPr>
              <w:t>≤ 3.5</w:t>
            </w:r>
          </w:p>
        </w:tc>
        <w:tc>
          <w:tcPr>
            <w:tcW w:w="1111" w:type="dxa"/>
            <w:tcBorders>
              <w:top w:val="single" w:sz="4" w:space="0" w:color="000000"/>
              <w:left w:val="single" w:sz="4" w:space="0" w:color="000000"/>
              <w:bottom w:val="single" w:sz="4" w:space="0" w:color="000000"/>
              <w:right w:val="single" w:sz="4" w:space="0" w:color="000000"/>
            </w:tcBorders>
          </w:tcPr>
          <w:p w14:paraId="3CA4B6B3" w14:textId="77777777" w:rsidR="002E6598" w:rsidRPr="00B06983" w:rsidRDefault="002E6598" w:rsidP="00FF464A">
            <w:pPr>
              <w:pStyle w:val="TAC"/>
              <w:rPr>
                <w:rFonts w:eastAsia="Yu Mincho"/>
              </w:rPr>
            </w:pPr>
            <w:r w:rsidRPr="00B06983">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1601C64C" w14:textId="77777777" w:rsidR="002E6598" w:rsidRPr="00B06983" w:rsidRDefault="002E6598" w:rsidP="00FF464A">
            <w:pPr>
              <w:pStyle w:val="TAC"/>
              <w:rPr>
                <w:rFonts w:eastAsia="Yu Mincho"/>
              </w:rPr>
            </w:pPr>
            <w:r w:rsidRPr="00B06983">
              <w:rPr>
                <w:rFonts w:eastAsia="Yu Mincho"/>
              </w:rPr>
              <w:t>≤ 4.5</w:t>
            </w:r>
          </w:p>
        </w:tc>
      </w:tr>
      <w:tr w:rsidR="002E6598" w14:paraId="76508A54"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5ADD7FD9" w14:textId="77777777" w:rsidR="002E6598" w:rsidRDefault="002E6598" w:rsidP="00FF464A">
            <w:pPr>
              <w:pStyle w:val="TAC"/>
              <w:rPr>
                <w:rFonts w:eastAsia="Yu Mincho"/>
              </w:rPr>
            </w:pPr>
            <w:r>
              <w:rPr>
                <w:rFonts w:eastAsia="Yu Mincho"/>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7E7E8590"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56D6EE6E" w14:textId="77777777" w:rsidR="002E6598" w:rsidRDefault="002E6598" w:rsidP="00FF464A">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0E85DB63" w14:textId="77777777" w:rsidR="002E6598" w:rsidRDefault="002E6598" w:rsidP="00FF464A">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03E2E3F" w14:textId="77777777" w:rsidR="002E6598" w:rsidRDefault="002E6598" w:rsidP="00FF464A">
            <w:pPr>
              <w:pStyle w:val="TAC"/>
              <w:rPr>
                <w:rFonts w:eastAsia="Yu Mincho"/>
              </w:rPr>
            </w:pPr>
            <w:r>
              <w:rPr>
                <w:rFonts w:eastAsia="Yu Mincho"/>
              </w:rPr>
              <w:t>≤ 10.5</w:t>
            </w:r>
          </w:p>
        </w:tc>
        <w:tc>
          <w:tcPr>
            <w:tcW w:w="1195" w:type="dxa"/>
            <w:tcBorders>
              <w:top w:val="single" w:sz="4" w:space="0" w:color="000000"/>
              <w:left w:val="single" w:sz="4" w:space="0" w:color="000000"/>
              <w:bottom w:val="single" w:sz="4" w:space="0" w:color="000000"/>
              <w:right w:val="single" w:sz="4" w:space="0" w:color="000000"/>
            </w:tcBorders>
          </w:tcPr>
          <w:p w14:paraId="2C80F317" w14:textId="77777777" w:rsidR="002E6598" w:rsidRPr="00B06983" w:rsidRDefault="002E6598" w:rsidP="00FF464A">
            <w:pPr>
              <w:pStyle w:val="TAC"/>
              <w:rPr>
                <w:rFonts w:eastAsia="Yu Mincho"/>
              </w:rPr>
            </w:pPr>
            <w:r w:rsidRPr="00B06983">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tcPr>
          <w:p w14:paraId="69FA88C7" w14:textId="77777777" w:rsidR="002E6598" w:rsidRPr="00B06983" w:rsidRDefault="002E6598" w:rsidP="00FF464A">
            <w:pPr>
              <w:pStyle w:val="TAC"/>
              <w:rPr>
                <w:rFonts w:eastAsia="Yu Mincho"/>
              </w:rPr>
            </w:pPr>
            <w:r w:rsidRPr="00B06983">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4B5E28D0" w14:textId="77777777" w:rsidR="002E6598" w:rsidRPr="00B06983" w:rsidRDefault="002E6598" w:rsidP="00FF464A">
            <w:pPr>
              <w:pStyle w:val="TAC"/>
              <w:rPr>
                <w:rFonts w:eastAsia="Yu Mincho"/>
              </w:rPr>
            </w:pPr>
            <w:r w:rsidRPr="00B06983">
              <w:rPr>
                <w:rFonts w:eastAsia="Yu Mincho"/>
              </w:rPr>
              <w:t>≤ 5</w:t>
            </w:r>
          </w:p>
        </w:tc>
      </w:tr>
      <w:tr w:rsidR="002E6598" w14:paraId="6A924CC4"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0AD79F65" w14:textId="77777777" w:rsidR="002E6598" w:rsidRDefault="002E6598" w:rsidP="00FF464A">
            <w:pPr>
              <w:pStyle w:val="TAC"/>
              <w:rPr>
                <w:rFonts w:eastAsia="Yu Mincho"/>
              </w:rPr>
            </w:pPr>
            <w:r>
              <w:rPr>
                <w:rFonts w:eastAsia="Yu Mincho"/>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0D0AA84E"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6CE77E2B" w14:textId="77777777" w:rsidR="002E6598" w:rsidRDefault="002E6598" w:rsidP="00FF464A">
            <w:pPr>
              <w:pStyle w:val="TAC"/>
              <w:rPr>
                <w:rFonts w:eastAsia="Yu Mincho"/>
              </w:rPr>
            </w:pPr>
            <w:r>
              <w:rPr>
                <w:rFonts w:eastAsia="Yu Mincho"/>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07E01C8E" w14:textId="77777777" w:rsidR="002E6598" w:rsidRDefault="002E6598" w:rsidP="00FF464A">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tcPr>
          <w:p w14:paraId="3BB41A79" w14:textId="77777777" w:rsidR="002E6598" w:rsidRDefault="002E6598" w:rsidP="00FF464A">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07687837" w14:textId="77777777" w:rsidR="002E6598" w:rsidRPr="00B06983" w:rsidRDefault="002E6598" w:rsidP="00FF464A">
            <w:pPr>
              <w:pStyle w:val="TAC"/>
              <w:rPr>
                <w:rFonts w:eastAsia="Yu Mincho"/>
              </w:rPr>
            </w:pPr>
            <w:r w:rsidRPr="00B06983">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4DD88ACE" w14:textId="77777777" w:rsidR="002E6598" w:rsidRPr="00B06983" w:rsidRDefault="002E6598" w:rsidP="00FF464A">
            <w:pPr>
              <w:pStyle w:val="TAC"/>
              <w:rPr>
                <w:rFonts w:eastAsia="Yu Mincho"/>
              </w:rPr>
            </w:pPr>
            <w:r w:rsidRPr="00B06983">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0751DCDA" w14:textId="77777777" w:rsidR="002E6598" w:rsidRPr="00B06983" w:rsidRDefault="002E6598" w:rsidP="00FF464A">
            <w:pPr>
              <w:pStyle w:val="TAC"/>
              <w:rPr>
                <w:rFonts w:eastAsia="Yu Mincho"/>
              </w:rPr>
            </w:pPr>
            <w:r w:rsidRPr="00B06983">
              <w:rPr>
                <w:rFonts w:eastAsia="Yu Mincho"/>
              </w:rPr>
              <w:t>≤ 5</w:t>
            </w:r>
          </w:p>
        </w:tc>
      </w:tr>
      <w:tr w:rsidR="002E6598" w14:paraId="40C24468"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0997F68A" w14:textId="77777777" w:rsidR="002E6598" w:rsidRDefault="002E6598" w:rsidP="00FF464A">
            <w:pPr>
              <w:pStyle w:val="TAC"/>
              <w:rPr>
                <w:rFonts w:eastAsia="Yu Mincho"/>
              </w:rPr>
            </w:pPr>
            <w:r>
              <w:rPr>
                <w:rFonts w:eastAsia="Yu Mincho"/>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25D9BEDC" w14:textId="77777777" w:rsidR="002E6598" w:rsidRDefault="002E6598" w:rsidP="00FF464A">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D7BD6A3" w14:textId="77777777" w:rsidR="002E6598" w:rsidRDefault="002E6598" w:rsidP="00FF464A">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02E60775" w14:textId="77777777" w:rsidR="002E6598" w:rsidRDefault="002E6598" w:rsidP="00FF464A">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DB8B79E"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4269175F" w14:textId="77777777" w:rsidR="002E6598" w:rsidRPr="00B06983" w:rsidRDefault="002E6598" w:rsidP="00FF464A">
            <w:pPr>
              <w:pStyle w:val="TAC"/>
              <w:rPr>
                <w:rFonts w:eastAsia="Yu Mincho"/>
              </w:rPr>
            </w:pPr>
            <w:r w:rsidRPr="00B06983">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14:paraId="54B2625D" w14:textId="77777777" w:rsidR="002E6598" w:rsidRPr="00B06983" w:rsidRDefault="002E6598" w:rsidP="00FF464A">
            <w:pPr>
              <w:pStyle w:val="TAC"/>
              <w:rPr>
                <w:rFonts w:eastAsia="Yu Mincho"/>
              </w:rPr>
            </w:pPr>
            <w:r w:rsidRPr="00B06983">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5A74753B" w14:textId="77777777" w:rsidR="002E6598" w:rsidRPr="00B06983" w:rsidRDefault="002E6598" w:rsidP="00FF464A">
            <w:pPr>
              <w:pStyle w:val="TAC"/>
              <w:rPr>
                <w:rFonts w:eastAsia="Yu Mincho"/>
              </w:rPr>
            </w:pPr>
            <w:r w:rsidRPr="00B06983">
              <w:rPr>
                <w:rFonts w:eastAsia="Yu Mincho"/>
              </w:rPr>
              <w:t>≤ 6</w:t>
            </w:r>
          </w:p>
        </w:tc>
      </w:tr>
      <w:tr w:rsidR="002E6598" w14:paraId="6F287C35"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77C719CD" w14:textId="77777777" w:rsidR="002E6598" w:rsidRDefault="002E6598" w:rsidP="00FF464A">
            <w:pPr>
              <w:pStyle w:val="TAC"/>
              <w:rPr>
                <w:rFonts w:eastAsia="Yu Mincho"/>
              </w:rPr>
            </w:pPr>
            <w:r>
              <w:rPr>
                <w:rFonts w:eastAsia="Yu Mincho"/>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2C35CD60" w14:textId="77777777" w:rsidR="002E6598" w:rsidRDefault="002E6598" w:rsidP="00FF464A">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714B81D" w14:textId="77777777" w:rsidR="002E6598" w:rsidRDefault="002E6598" w:rsidP="00FF464A">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60E7FB03" w14:textId="77777777" w:rsidR="002E6598" w:rsidRDefault="002E6598" w:rsidP="00FF464A">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E95910F"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0AEAC6AB" w14:textId="77777777" w:rsidR="002E6598" w:rsidRPr="00B06983" w:rsidRDefault="002E6598" w:rsidP="00FF464A">
            <w:pPr>
              <w:pStyle w:val="TAC"/>
              <w:rPr>
                <w:rFonts w:eastAsia="Yu Mincho"/>
              </w:rPr>
            </w:pPr>
            <w:r w:rsidRPr="00B06983">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6BD435E8" w14:textId="77777777" w:rsidR="002E6598" w:rsidRPr="00B06983" w:rsidRDefault="002E6598" w:rsidP="00FF464A">
            <w:pPr>
              <w:pStyle w:val="TAC"/>
              <w:rPr>
                <w:rFonts w:eastAsia="Yu Mincho"/>
              </w:rPr>
            </w:pPr>
            <w:r w:rsidRPr="00B06983">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4724F06E" w14:textId="77777777" w:rsidR="002E6598" w:rsidRPr="00B06983" w:rsidRDefault="002E6598" w:rsidP="00FF464A">
            <w:pPr>
              <w:pStyle w:val="TAC"/>
              <w:rPr>
                <w:rFonts w:eastAsia="Yu Mincho"/>
              </w:rPr>
            </w:pPr>
            <w:r w:rsidRPr="00B06983">
              <w:rPr>
                <w:rFonts w:eastAsia="Yu Mincho"/>
              </w:rPr>
              <w:t>≤ 6</w:t>
            </w:r>
          </w:p>
        </w:tc>
      </w:tr>
      <w:tr w:rsidR="002E6598" w14:paraId="66363EEB"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7F31EBB2" w14:textId="77777777" w:rsidR="002E6598" w:rsidRDefault="002E6598" w:rsidP="00FF464A">
            <w:pPr>
              <w:pStyle w:val="TAC"/>
              <w:rPr>
                <w:rFonts w:eastAsia="Yu Mincho"/>
              </w:rPr>
            </w:pPr>
            <w:r>
              <w:rPr>
                <w:rFonts w:eastAsia="Yu Mincho"/>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92C01FA" w14:textId="77777777" w:rsidR="002E6598" w:rsidRDefault="002E6598" w:rsidP="00FF464A">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6854A677" w14:textId="77777777" w:rsidR="002E6598" w:rsidRDefault="002E6598" w:rsidP="00FF464A">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12830A7C" w14:textId="77777777" w:rsidR="002E6598" w:rsidRDefault="002E6598" w:rsidP="00FF464A">
            <w:pPr>
              <w:pStyle w:val="TAC"/>
              <w:rPr>
                <w:rFonts w:eastAsia="Yu Mincho"/>
              </w:rPr>
            </w:pPr>
            <w:r>
              <w:rPr>
                <w:rFonts w:eastAsia="Yu Mincho"/>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4835F610" w14:textId="77777777" w:rsidR="002E6598" w:rsidRDefault="002E6598" w:rsidP="00FF464A">
            <w:pPr>
              <w:pStyle w:val="TAC"/>
              <w:rPr>
                <w:rFonts w:eastAsia="Yu Mincho"/>
              </w:rPr>
            </w:pPr>
            <w:r>
              <w:rPr>
                <w:rFonts w:eastAsia="Yu Mincho"/>
              </w:rPr>
              <w:t>≤ 12</w:t>
            </w:r>
          </w:p>
        </w:tc>
        <w:tc>
          <w:tcPr>
            <w:tcW w:w="1195" w:type="dxa"/>
            <w:tcBorders>
              <w:top w:val="single" w:sz="4" w:space="0" w:color="000000"/>
              <w:left w:val="single" w:sz="4" w:space="0" w:color="000000"/>
              <w:bottom w:val="single" w:sz="4" w:space="0" w:color="000000"/>
              <w:right w:val="single" w:sz="4" w:space="0" w:color="000000"/>
            </w:tcBorders>
          </w:tcPr>
          <w:p w14:paraId="592D946F" w14:textId="77777777" w:rsidR="002E6598" w:rsidRPr="00B06983" w:rsidRDefault="002E6598" w:rsidP="00FF464A">
            <w:pPr>
              <w:pStyle w:val="TAC"/>
              <w:rPr>
                <w:rFonts w:eastAsia="Yu Mincho"/>
              </w:rPr>
            </w:pPr>
            <w:r w:rsidRPr="00B06983">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14:paraId="44A4513F" w14:textId="77777777" w:rsidR="002E6598" w:rsidRPr="00B06983" w:rsidRDefault="002E6598" w:rsidP="00FF464A">
            <w:pPr>
              <w:pStyle w:val="TAC"/>
              <w:rPr>
                <w:rFonts w:eastAsia="Yu Mincho"/>
              </w:rPr>
            </w:pPr>
            <w:r w:rsidRPr="00B06983">
              <w:rPr>
                <w:rFonts w:eastAsia="Yu Mincho"/>
              </w:rPr>
              <w:t>≤ 6</w:t>
            </w:r>
          </w:p>
        </w:tc>
        <w:tc>
          <w:tcPr>
            <w:tcW w:w="1111" w:type="dxa"/>
            <w:tcBorders>
              <w:top w:val="single" w:sz="4" w:space="0" w:color="000000"/>
              <w:left w:val="single" w:sz="4" w:space="0" w:color="000000"/>
              <w:bottom w:val="single" w:sz="4" w:space="0" w:color="000000"/>
              <w:right w:val="single" w:sz="4" w:space="0" w:color="000000"/>
            </w:tcBorders>
          </w:tcPr>
          <w:p w14:paraId="6ECDBF71" w14:textId="77777777" w:rsidR="002E6598" w:rsidRPr="00B06983" w:rsidRDefault="002E6598" w:rsidP="00FF464A">
            <w:pPr>
              <w:pStyle w:val="TAC"/>
              <w:rPr>
                <w:rFonts w:eastAsia="Yu Mincho"/>
              </w:rPr>
            </w:pPr>
            <w:r w:rsidRPr="00B06983">
              <w:rPr>
                <w:rFonts w:eastAsia="Yu Mincho"/>
              </w:rPr>
              <w:t>≤ 6</w:t>
            </w:r>
          </w:p>
        </w:tc>
      </w:tr>
      <w:tr w:rsidR="002E6598" w14:paraId="7EDEE98D" w14:textId="77777777" w:rsidTr="00FF464A">
        <w:tc>
          <w:tcPr>
            <w:tcW w:w="2123" w:type="dxa"/>
            <w:tcBorders>
              <w:top w:val="single" w:sz="4" w:space="0" w:color="000000"/>
              <w:left w:val="single" w:sz="4" w:space="0" w:color="000000"/>
              <w:bottom w:val="single" w:sz="4" w:space="0" w:color="000000"/>
              <w:right w:val="single" w:sz="4" w:space="0" w:color="000000"/>
            </w:tcBorders>
            <w:vAlign w:val="center"/>
          </w:tcPr>
          <w:p w14:paraId="4A18BABA" w14:textId="77777777" w:rsidR="002E6598" w:rsidRDefault="002E6598" w:rsidP="00FF464A">
            <w:pPr>
              <w:pStyle w:val="TAC"/>
              <w:rPr>
                <w:rFonts w:eastAsia="Yu Mincho"/>
              </w:rPr>
            </w:pPr>
            <w:r>
              <w:rPr>
                <w:rFonts w:eastAsia="Yu Mincho"/>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1C046FD" w14:textId="77777777" w:rsidR="002E6598" w:rsidRDefault="002E6598" w:rsidP="00FF464A">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38703473" w14:textId="77777777" w:rsidR="002E6598" w:rsidRDefault="002E6598" w:rsidP="00FF464A">
            <w:pPr>
              <w:pStyle w:val="TAC"/>
              <w:rPr>
                <w:rFonts w:eastAsia="Yu Mincho"/>
              </w:rPr>
            </w:pPr>
            <w:r>
              <w:rPr>
                <w:rFonts w:eastAsia="Yu Mincho"/>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398DFC4" w14:textId="77777777" w:rsidR="002E6598" w:rsidRDefault="002E6598" w:rsidP="00FF464A">
            <w:pPr>
              <w:pStyle w:val="TAC"/>
              <w:rPr>
                <w:rFonts w:eastAsia="Yu Mincho"/>
              </w:rPr>
            </w:pPr>
            <w:r>
              <w:rPr>
                <w:rFonts w:eastAsia="Yu Mincho"/>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5ACD40B0" w14:textId="77777777" w:rsidR="002E6598" w:rsidRDefault="002E6598" w:rsidP="00FF464A">
            <w:pPr>
              <w:pStyle w:val="TAC"/>
              <w:rPr>
                <w:rFonts w:eastAsia="Yu Mincho"/>
              </w:rPr>
            </w:pPr>
            <w:r>
              <w:rPr>
                <w:rFonts w:eastAsia="Yu Mincho"/>
              </w:rPr>
              <w:t>≤ 13.5</w:t>
            </w:r>
          </w:p>
        </w:tc>
        <w:tc>
          <w:tcPr>
            <w:tcW w:w="1195" w:type="dxa"/>
            <w:tcBorders>
              <w:top w:val="single" w:sz="4" w:space="0" w:color="000000"/>
              <w:left w:val="single" w:sz="4" w:space="0" w:color="000000"/>
              <w:bottom w:val="single" w:sz="4" w:space="0" w:color="000000"/>
              <w:right w:val="single" w:sz="4" w:space="0" w:color="000000"/>
            </w:tcBorders>
          </w:tcPr>
          <w:p w14:paraId="0F377BA7" w14:textId="77777777" w:rsidR="002E6598" w:rsidRPr="00BB16B3" w:rsidRDefault="002E6598" w:rsidP="00FF464A">
            <w:pPr>
              <w:pStyle w:val="TAC"/>
              <w:rPr>
                <w:rFonts w:eastAsia="Yu Mincho"/>
              </w:rPr>
            </w:pPr>
            <w:r w:rsidRPr="001F102E">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tcPr>
          <w:p w14:paraId="5E8F75BB" w14:textId="77777777" w:rsidR="002E6598" w:rsidRPr="006B45D7" w:rsidRDefault="002E6598" w:rsidP="00FF464A">
            <w:pPr>
              <w:pStyle w:val="TAC"/>
              <w:rPr>
                <w:rFonts w:eastAsia="Yu Mincho"/>
              </w:rPr>
            </w:pPr>
            <w:r w:rsidRPr="00A362A4">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14:paraId="40A46C63" w14:textId="77777777" w:rsidR="002E6598" w:rsidRPr="00A362A4" w:rsidRDefault="002E6598" w:rsidP="00FF464A">
            <w:pPr>
              <w:pStyle w:val="TAC"/>
              <w:rPr>
                <w:rFonts w:eastAsia="Yu Mincho"/>
              </w:rPr>
            </w:pPr>
            <w:r w:rsidRPr="00A362A4">
              <w:rPr>
                <w:rFonts w:eastAsia="Yu Mincho"/>
              </w:rPr>
              <w:t>≤ 7</w:t>
            </w:r>
          </w:p>
        </w:tc>
      </w:tr>
    </w:tbl>
    <w:p w14:paraId="5AC88A09" w14:textId="77777777" w:rsidR="002E6598" w:rsidRDefault="002E6598" w:rsidP="00B074E4">
      <w:pPr>
        <w:rPr>
          <w:color w:val="FF0000"/>
          <w:sz w:val="36"/>
          <w:szCs w:val="36"/>
        </w:rPr>
      </w:pPr>
    </w:p>
    <w:p w14:paraId="75C924F6" w14:textId="0F8C9598" w:rsidR="00B074E4" w:rsidRPr="00414BD4" w:rsidRDefault="00B074E4" w:rsidP="00B074E4">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D736966" w14:textId="77777777" w:rsidR="00B074E4" w:rsidRDefault="00B074E4" w:rsidP="00535F62">
      <w:pPr>
        <w:rPr>
          <w:color w:val="FF0000"/>
          <w:sz w:val="36"/>
          <w:szCs w:val="36"/>
        </w:rPr>
      </w:pPr>
    </w:p>
    <w:p w14:paraId="03AAA3E7" w14:textId="77777777" w:rsidR="00656B6A" w:rsidRPr="00C62137" w:rsidRDefault="00656B6A" w:rsidP="00656B6A">
      <w:pPr>
        <w:rPr>
          <w:color w:val="FF0000"/>
          <w:sz w:val="36"/>
          <w:szCs w:val="36"/>
        </w:rPr>
      </w:pPr>
      <w:r w:rsidRPr="00C62137">
        <w:rPr>
          <w:color w:val="FF0000"/>
          <w:sz w:val="36"/>
          <w:szCs w:val="36"/>
        </w:rPr>
        <w:t>**** start change ***</w:t>
      </w:r>
    </w:p>
    <w:p w14:paraId="48F9036F" w14:textId="77777777" w:rsidR="00E54E50" w:rsidRPr="001D0283" w:rsidRDefault="00E54E50" w:rsidP="00E54E50">
      <w:pPr>
        <w:pStyle w:val="Heading2"/>
      </w:pPr>
      <w:r w:rsidRPr="001D0283">
        <w:t>6.3</w:t>
      </w:r>
      <w:r w:rsidRPr="001D0283">
        <w:tab/>
        <w:t>Output power dynamics</w:t>
      </w:r>
    </w:p>
    <w:p w14:paraId="1405A453" w14:textId="77777777" w:rsidR="00E54E50" w:rsidRPr="001D0283" w:rsidRDefault="00E54E50" w:rsidP="00E54E50">
      <w:pPr>
        <w:pStyle w:val="Heading3"/>
      </w:pPr>
      <w:bookmarkStart w:id="413" w:name="_Toc21344287"/>
      <w:bookmarkStart w:id="414" w:name="_Toc29801773"/>
      <w:bookmarkStart w:id="415" w:name="_Toc29802197"/>
      <w:bookmarkStart w:id="416" w:name="_Toc29802822"/>
      <w:bookmarkStart w:id="417" w:name="_Toc36107564"/>
      <w:bookmarkStart w:id="418" w:name="_Toc37251330"/>
      <w:bookmarkStart w:id="419" w:name="_Toc45888161"/>
      <w:bookmarkStart w:id="420" w:name="_Toc45888760"/>
      <w:bookmarkStart w:id="421" w:name="_Toc61367423"/>
      <w:bookmarkStart w:id="422" w:name="_Toc61372806"/>
      <w:bookmarkStart w:id="423" w:name="_Toc68230747"/>
      <w:bookmarkStart w:id="424" w:name="_Toc69084160"/>
      <w:bookmarkStart w:id="425" w:name="_Toc75467170"/>
      <w:bookmarkStart w:id="426" w:name="_Toc76509192"/>
      <w:bookmarkStart w:id="427" w:name="_Toc76718182"/>
      <w:bookmarkStart w:id="428" w:name="_Toc83580502"/>
      <w:bookmarkStart w:id="429" w:name="_Toc84405011"/>
      <w:bookmarkStart w:id="430" w:name="_Toc84413620"/>
      <w:r w:rsidRPr="001D0283">
        <w:t>6.3.1</w:t>
      </w:r>
      <w:r w:rsidRPr="001D0283">
        <w:tab/>
        <w:t>Minimum output power</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77DC651" w14:textId="77777777" w:rsidR="00E54E50" w:rsidRPr="001D0283" w:rsidRDefault="00E54E50" w:rsidP="00E54E50">
      <w:pPr>
        <w:rPr>
          <w:rFonts w:cs="v5.0.0"/>
        </w:rPr>
      </w:pPr>
      <w:r w:rsidRPr="001D0283">
        <w:t>The minimum controlled output power of the UE is defined as the</w:t>
      </w:r>
      <w:r w:rsidRPr="001D0283">
        <w:rPr>
          <w:rFonts w:cs="v5.0.0"/>
        </w:rPr>
        <w:t xml:space="preserve"> power </w:t>
      </w:r>
      <w:r w:rsidRPr="001D0283">
        <w:t xml:space="preserve">in the channel bandwidth for all transmit bandwidth configurations (resource blocks), </w:t>
      </w:r>
      <w:r w:rsidRPr="001D0283">
        <w:rPr>
          <w:rFonts w:cs="v5.0.0"/>
        </w:rPr>
        <w:t>when the power is set to a minimum value.</w:t>
      </w:r>
    </w:p>
    <w:p w14:paraId="6F2DD3CF" w14:textId="77777777" w:rsidR="00E54E50" w:rsidRPr="001D0283" w:rsidRDefault="00E54E50" w:rsidP="00E54E50">
      <w:pPr>
        <w:rPr>
          <w:rFonts w:cs="v5.0.0"/>
        </w:rPr>
      </w:pPr>
      <w:r w:rsidRPr="001D0283">
        <w:t xml:space="preserve">The minimum output power is defined as the mean power in at least one sub-frame 1 </w:t>
      </w:r>
      <w:proofErr w:type="spellStart"/>
      <w:r w:rsidRPr="001D0283">
        <w:t>ms</w:t>
      </w:r>
      <w:proofErr w:type="spellEnd"/>
      <w:r w:rsidRPr="001D0283">
        <w:t>. The minimum output power shall not exceed the values specified in Table 6.3.1-1.</w:t>
      </w:r>
    </w:p>
    <w:p w14:paraId="4C23A9DB" w14:textId="77777777" w:rsidR="00E54E50" w:rsidRPr="001D0283" w:rsidRDefault="00E54E50" w:rsidP="00E54E50">
      <w:pPr>
        <w:pStyle w:val="TH"/>
      </w:pPr>
      <w:r w:rsidRPr="001D0283">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354"/>
        <w:gridCol w:w="1902"/>
        <w:gridCol w:w="2346"/>
      </w:tblGrid>
      <w:tr w:rsidR="00E54E50" w:rsidRPr="001D0283" w14:paraId="1AD0B5DA" w14:textId="77777777" w:rsidTr="001A7FC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0F380191" w14:textId="77777777" w:rsidR="00E54E50" w:rsidRPr="001D0283" w:rsidRDefault="00E54E50" w:rsidP="00FF464A">
            <w:pPr>
              <w:pStyle w:val="TAH"/>
            </w:pPr>
            <w:r w:rsidRPr="001D0283">
              <w:t>Channel</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2A0C455" w14:textId="77777777" w:rsidR="00E54E50" w:rsidRPr="001D0283" w:rsidRDefault="00E54E50" w:rsidP="00FF464A">
            <w:pPr>
              <w:pStyle w:val="TAH"/>
            </w:pPr>
            <w:r w:rsidRPr="001D0283">
              <w:t>(MHz)</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8D49C" w14:textId="4257C690" w:rsidR="00E54E50" w:rsidRPr="001D0283" w:rsidRDefault="00E54E50" w:rsidP="00FF464A">
            <w:pPr>
              <w:pStyle w:val="TAH"/>
            </w:pPr>
            <w:r w:rsidRPr="001D0283">
              <w:t>3,5,</w:t>
            </w:r>
            <w:ins w:id="431" w:author="Pushkar Kulkarni" w:date="2025-08-14T16:34:00Z" w16du:dateUtc="2025-08-14T23:34:00Z">
              <w:r>
                <w:t>7,</w:t>
              </w:r>
            </w:ins>
            <w:r w:rsidRPr="001D0283">
              <w:t>10,15,20</w:t>
            </w:r>
          </w:p>
        </w:tc>
        <w:tc>
          <w:tcPr>
            <w:tcW w:w="19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13585" w14:textId="77777777" w:rsidR="00E54E50" w:rsidRPr="001D0283" w:rsidRDefault="00E54E50" w:rsidP="00FF464A">
            <w:pPr>
              <w:pStyle w:val="TAH"/>
            </w:pPr>
            <w:r w:rsidRPr="001D0283">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F08C8" w14:textId="77777777" w:rsidR="00E54E50" w:rsidRPr="001D0283" w:rsidRDefault="00E54E50" w:rsidP="00FF464A">
            <w:pPr>
              <w:pStyle w:val="TAH"/>
            </w:pPr>
            <w:r w:rsidRPr="001D0283">
              <w:t>60,70,80,90,100</w:t>
            </w:r>
          </w:p>
        </w:tc>
      </w:tr>
      <w:tr w:rsidR="00E54E50" w:rsidRPr="001D0283" w14:paraId="721BAC60" w14:textId="77777777" w:rsidTr="00FF464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3DD33D3" w14:textId="77777777" w:rsidR="00E54E50" w:rsidRPr="001D0283" w:rsidRDefault="00E54E50" w:rsidP="00FF464A">
            <w:pPr>
              <w:pStyle w:val="TAL"/>
            </w:pPr>
            <w:r w:rsidRPr="001D0283">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81A185E" w14:textId="77777777" w:rsidR="00E54E50" w:rsidRPr="001D0283" w:rsidRDefault="00E54E50" w:rsidP="00FF464A">
            <w:pPr>
              <w:pStyle w:val="TAC"/>
            </w:pPr>
            <w:r w:rsidRPr="001D0283">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5AB82" w14:textId="77777777" w:rsidR="00E54E50" w:rsidRPr="001D0283" w:rsidRDefault="00E54E50" w:rsidP="00FF464A">
            <w:pPr>
              <w:pStyle w:val="TAC"/>
              <w:rPr>
                <w:lang w:eastAsia="zh-CN"/>
              </w:rPr>
            </w:pPr>
            <w:r w:rsidRPr="001D0283">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18081" w14:textId="77777777" w:rsidR="00E54E50" w:rsidRPr="001D0283" w:rsidRDefault="00E54E50" w:rsidP="00FF464A">
            <w:pPr>
              <w:pStyle w:val="TAC"/>
              <w:rPr>
                <w:lang w:eastAsia="zh-CN"/>
              </w:rPr>
            </w:pPr>
            <w:r w:rsidRPr="001D0283">
              <w:rPr>
                <w:rFonts w:hint="eastAsia"/>
                <w:lang w:eastAsia="zh-CN"/>
              </w:rPr>
              <w:t>30</w:t>
            </w:r>
          </w:p>
        </w:tc>
      </w:tr>
      <w:tr w:rsidR="00E54E50" w:rsidRPr="001D0283" w14:paraId="211AEA68" w14:textId="77777777" w:rsidTr="001A7FC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AB0E513" w14:textId="77777777" w:rsidR="00E54E50" w:rsidRPr="001D0283" w:rsidRDefault="00E54E50" w:rsidP="00FF464A">
            <w:pPr>
              <w:pStyle w:val="TAL"/>
            </w:pPr>
            <w:r w:rsidRPr="001D0283">
              <w:t>Minimum</w:t>
            </w:r>
            <w:r>
              <w:t xml:space="preserve"> </w:t>
            </w:r>
            <w:r w:rsidRPr="001D0283">
              <w:t>output</w:t>
            </w:r>
            <w:r>
              <w:t xml:space="preserve"> </w:t>
            </w:r>
            <w:r w:rsidRPr="001D0283">
              <w:t>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F50C9AA" w14:textId="77777777" w:rsidR="00E54E50" w:rsidRPr="001D0283" w:rsidRDefault="00E54E50" w:rsidP="00FF464A">
            <w:pPr>
              <w:pStyle w:val="TAC"/>
            </w:pPr>
            <w:r w:rsidRPr="001D0283">
              <w:t>(dBm)</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6EB4" w14:textId="77777777" w:rsidR="00E54E50" w:rsidRPr="001D0283" w:rsidRDefault="00E54E50" w:rsidP="00FF464A">
            <w:pPr>
              <w:pStyle w:val="TAC"/>
            </w:pPr>
            <w:r w:rsidRPr="001D0283">
              <w:t>-</w:t>
            </w:r>
            <w:r w:rsidRPr="001D0283">
              <w:rPr>
                <w:rFonts w:hint="eastAsia"/>
                <w:lang w:eastAsia="zh-CN"/>
              </w:rPr>
              <w:t>4</w:t>
            </w:r>
            <w:r w:rsidRPr="001D0283">
              <w:t>0</w:t>
            </w:r>
          </w:p>
        </w:tc>
        <w:tc>
          <w:tcPr>
            <w:tcW w:w="19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4B11B" w14:textId="77777777" w:rsidR="00E54E50" w:rsidRPr="001D0283" w:rsidRDefault="00E54E50" w:rsidP="00FF464A">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w:t>
            </w:r>
            <w:proofErr w:type="spellStart"/>
            <w:r w:rsidRPr="001D0283">
              <w:t>BW</w:t>
            </w:r>
            <w:r w:rsidRPr="001D0283">
              <w:rPr>
                <w:vertAlign w:val="subscript"/>
              </w:rPr>
              <w:t>Channel</w:t>
            </w:r>
            <w:proofErr w:type="spellEnd"/>
            <w:r>
              <w:t xml:space="preserve"> </w:t>
            </w:r>
            <w:r w:rsidRPr="001D0283">
              <w:t>/20)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B17C1" w14:textId="77777777" w:rsidR="00E54E50" w:rsidRPr="001D0283" w:rsidRDefault="00E54E50" w:rsidP="00FF464A">
            <w:pPr>
              <w:pStyle w:val="TAC"/>
              <w:rPr>
                <w:lang w:eastAsia="zh-CN"/>
              </w:rPr>
            </w:pPr>
            <w:r w:rsidRPr="001D0283">
              <w:rPr>
                <w:rFonts w:hint="eastAsia"/>
                <w:lang w:eastAsia="zh-CN"/>
              </w:rPr>
              <w:t>-40+</w:t>
            </w:r>
            <w:r w:rsidRPr="001D0283">
              <w:t>10log</w:t>
            </w:r>
            <w:r w:rsidRPr="001D0283">
              <w:rPr>
                <w:vertAlign w:val="subscript"/>
              </w:rPr>
              <w:t>10</w:t>
            </w:r>
            <w:r>
              <w:rPr>
                <w:rFonts w:hint="eastAsia"/>
                <w:vertAlign w:val="subscript"/>
                <w:lang w:eastAsia="zh-CN"/>
              </w:rPr>
              <w:t xml:space="preserve"> </w:t>
            </w:r>
            <w:r w:rsidRPr="001D0283">
              <w:t>(</w:t>
            </w:r>
            <w:proofErr w:type="spellStart"/>
            <w:r w:rsidRPr="001D0283">
              <w:t>BW</w:t>
            </w:r>
            <w:r w:rsidRPr="001D0283">
              <w:rPr>
                <w:vertAlign w:val="subscript"/>
              </w:rPr>
              <w:t>Channel</w:t>
            </w:r>
            <w:proofErr w:type="spellEnd"/>
            <w:r>
              <w:t xml:space="preserve"> </w:t>
            </w:r>
            <w:r w:rsidRPr="001D0283">
              <w:t>/20)</w:t>
            </w:r>
          </w:p>
        </w:tc>
      </w:tr>
      <w:tr w:rsidR="00E54E50" w:rsidRPr="001D0283" w14:paraId="30D7ED46" w14:textId="77777777" w:rsidTr="00FF464A">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09F6077" w14:textId="77777777" w:rsidR="00E54E50" w:rsidRPr="001D0283" w:rsidRDefault="00E54E50" w:rsidP="00FF464A">
            <w:pPr>
              <w:pStyle w:val="TAL"/>
            </w:pPr>
            <w:r w:rsidRPr="001D0283">
              <w:t>Measurement</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D44700D" w14:textId="77777777" w:rsidR="00E54E50" w:rsidRPr="001D0283" w:rsidRDefault="00E54E50" w:rsidP="00FF464A">
            <w:pPr>
              <w:pStyle w:val="TAC"/>
            </w:pPr>
            <w:r w:rsidRPr="001D0283">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B6CC0" w14:textId="77777777" w:rsidR="00E54E50" w:rsidRPr="001D0283" w:rsidRDefault="00E54E50" w:rsidP="00FF464A">
            <w:pPr>
              <w:pStyle w:val="TAC"/>
            </w:pPr>
            <w:r w:rsidRPr="001D0283">
              <w:t>MBW=REF_SCS*(12*N</w:t>
            </w:r>
            <w:r w:rsidRPr="001D0283">
              <w:rPr>
                <w:vertAlign w:val="subscript"/>
              </w:rPr>
              <w:t>RB</w:t>
            </w:r>
            <w:r w:rsidRPr="001D0283">
              <w:t>+1)/1000</w:t>
            </w:r>
          </w:p>
        </w:tc>
      </w:tr>
      <w:tr w:rsidR="00E54E50" w:rsidRPr="001D0283" w14:paraId="7E010FA0" w14:textId="77777777" w:rsidTr="00FF464A">
        <w:trPr>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66301" w14:textId="77777777" w:rsidR="00E54E50" w:rsidRPr="001D0283" w:rsidRDefault="00E54E50" w:rsidP="00FF464A">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The</w:t>
            </w:r>
            <w:r>
              <w:rPr>
                <w:rFonts w:hint="eastAsia"/>
                <w:lang w:eastAsia="zh-CN"/>
              </w:rPr>
              <w:t xml:space="preserve"> </w:t>
            </w:r>
            <w:r w:rsidRPr="001D0283">
              <w:rPr>
                <w:rFonts w:hint="eastAsia"/>
                <w:lang w:eastAsia="zh-CN"/>
              </w:rPr>
              <w:t>minimum</w:t>
            </w:r>
            <w:r>
              <w:rPr>
                <w:rFonts w:hint="eastAsia"/>
                <w:lang w:eastAsia="zh-CN"/>
              </w:rPr>
              <w:t xml:space="preserve"> </w:t>
            </w:r>
            <w:r w:rsidRPr="001D0283">
              <w:rPr>
                <w:rFonts w:hint="eastAsia"/>
                <w:lang w:eastAsia="zh-CN"/>
              </w:rPr>
              <w:t>output</w:t>
            </w:r>
            <w:r>
              <w:rPr>
                <w:rFonts w:hint="eastAsia"/>
                <w:lang w:eastAsia="zh-CN"/>
              </w:rPr>
              <w:t xml:space="preserve"> </w:t>
            </w:r>
            <w:r w:rsidRPr="001D0283">
              <w:rPr>
                <w:rFonts w:hint="eastAsia"/>
                <w:lang w:eastAsia="zh-CN"/>
              </w:rPr>
              <w:t>power</w:t>
            </w:r>
            <w:r>
              <w:rPr>
                <w:rFonts w:hint="eastAsia"/>
                <w:lang w:eastAsia="zh-CN"/>
              </w:rPr>
              <w:t xml:space="preserve"> </w:t>
            </w:r>
            <w:r w:rsidRPr="001D0283">
              <w:t>value</w:t>
            </w:r>
            <w:r>
              <w:t xml:space="preserve"> </w:t>
            </w:r>
            <w:r w:rsidRPr="001D0283">
              <w:t>is</w:t>
            </w:r>
            <w:r>
              <w:t xml:space="preserve"> </w:t>
            </w:r>
            <w:r w:rsidRPr="001D0283">
              <w:t>rounded</w:t>
            </w:r>
            <w:r>
              <w:t xml:space="preserve"> </w:t>
            </w:r>
            <w:r w:rsidRPr="001D0283">
              <w:t>to</w:t>
            </w:r>
            <w:r>
              <w:t xml:space="preserve"> </w:t>
            </w:r>
            <w:r w:rsidRPr="001D0283">
              <w:t>the</w:t>
            </w:r>
            <w:r>
              <w:t xml:space="preserve"> </w:t>
            </w:r>
            <w:r w:rsidRPr="001D0283">
              <w:t>nearest</w:t>
            </w:r>
            <w:r>
              <w:t xml:space="preserve"> </w:t>
            </w:r>
            <w:r w:rsidRPr="001D0283">
              <w:t>number</w:t>
            </w:r>
            <w:r>
              <w:t xml:space="preserve"> </w:t>
            </w:r>
            <w:r w:rsidRPr="001D0283">
              <w:t>down</w:t>
            </w:r>
            <w:r>
              <w:t xml:space="preserve"> </w:t>
            </w:r>
            <w:r w:rsidRPr="001D0283">
              <w:t>to</w:t>
            </w:r>
            <w:r>
              <w:t xml:space="preserve"> </w:t>
            </w:r>
            <w:r w:rsidRPr="001D0283">
              <w:t>one</w:t>
            </w:r>
            <w:r>
              <w:t xml:space="preserve"> </w:t>
            </w:r>
            <w:r w:rsidRPr="001D0283">
              <w:t>decimal</w:t>
            </w:r>
            <w:r>
              <w:t xml:space="preserve"> </w:t>
            </w:r>
            <w:r w:rsidRPr="001D0283">
              <w:t>point.</w:t>
            </w:r>
          </w:p>
        </w:tc>
      </w:tr>
    </w:tbl>
    <w:p w14:paraId="09C16D68" w14:textId="77777777" w:rsidR="00E54E50" w:rsidRPr="001D0283" w:rsidRDefault="00E54E50" w:rsidP="00E54E50"/>
    <w:p w14:paraId="5C8EE10F" w14:textId="77777777" w:rsidR="00E54E50" w:rsidRPr="001D0283" w:rsidRDefault="00E54E50" w:rsidP="00E54E50">
      <w:pPr>
        <w:pStyle w:val="Heading3"/>
      </w:pPr>
      <w:bookmarkStart w:id="432" w:name="_Toc21344288"/>
      <w:bookmarkStart w:id="433" w:name="_Toc29801774"/>
      <w:bookmarkStart w:id="434" w:name="_Toc29802198"/>
      <w:bookmarkStart w:id="435" w:name="_Toc29802823"/>
      <w:bookmarkStart w:id="436" w:name="_Toc36107565"/>
      <w:bookmarkStart w:id="437" w:name="_Toc37251331"/>
      <w:bookmarkStart w:id="438" w:name="_Toc45888162"/>
      <w:bookmarkStart w:id="439" w:name="_Toc45888761"/>
      <w:bookmarkStart w:id="440" w:name="_Toc61367424"/>
      <w:bookmarkStart w:id="441" w:name="_Toc61372807"/>
      <w:bookmarkStart w:id="442" w:name="_Toc68230748"/>
      <w:bookmarkStart w:id="443" w:name="_Toc69084161"/>
      <w:bookmarkStart w:id="444" w:name="_Toc75467171"/>
      <w:bookmarkStart w:id="445" w:name="_Toc76509193"/>
      <w:bookmarkStart w:id="446" w:name="_Toc76718183"/>
      <w:bookmarkStart w:id="447" w:name="_Toc83580503"/>
      <w:bookmarkStart w:id="448" w:name="_Toc84405012"/>
      <w:bookmarkStart w:id="449" w:name="_Toc84413621"/>
      <w:r w:rsidRPr="001D0283">
        <w:t>6.3.2</w:t>
      </w:r>
      <w:r w:rsidRPr="001D0283">
        <w:tab/>
        <w:t>Transmit OFF power</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05CD1B7" w14:textId="77777777" w:rsidR="00E54E50" w:rsidRPr="001D0283" w:rsidRDefault="00E54E50" w:rsidP="00E54E50">
      <w:r w:rsidRPr="001D0283">
        <w:t xml:space="preserve">Transmit OFF power is defined as the mean power in the channel bandwidth when the transmitter is OFF. The transmitter is considered OFF when the UE is not allowed to transmit on any of its </w:t>
      </w:r>
      <w:proofErr w:type="gramStart"/>
      <w:r w:rsidRPr="001D0283">
        <w:t>ports..</w:t>
      </w:r>
      <w:proofErr w:type="gramEnd"/>
    </w:p>
    <w:p w14:paraId="33E64E72" w14:textId="77777777" w:rsidR="00E54E50" w:rsidRPr="001D0283" w:rsidRDefault="00E54E50" w:rsidP="00E54E50">
      <w:r w:rsidRPr="001D0283">
        <w:t xml:space="preserve">The transmit OFF power is defined as the mean power in a duration of at least one sub-frame (1 </w:t>
      </w:r>
      <w:proofErr w:type="spellStart"/>
      <w:r w:rsidRPr="001D0283">
        <w:t>ms</w:t>
      </w:r>
      <w:proofErr w:type="spellEnd"/>
      <w:r w:rsidRPr="001D0283">
        <w:t>) excluding any transient periods. The transmit OFF power shall not exceed the values specified in Table 6.3.2-1.</w:t>
      </w:r>
    </w:p>
    <w:p w14:paraId="255C33B9" w14:textId="77777777" w:rsidR="00E54E50" w:rsidRPr="001D0283" w:rsidRDefault="00E54E50" w:rsidP="00E54E50">
      <w:pPr>
        <w:pStyle w:val="TH"/>
      </w:pPr>
      <w:r w:rsidRPr="001D0283">
        <w:lastRenderedPageBreak/>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620"/>
        <w:gridCol w:w="2472"/>
      </w:tblGrid>
      <w:tr w:rsidR="00E54E50" w:rsidRPr="001D0283" w14:paraId="1C5E65D1"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FE8C" w14:textId="77777777" w:rsidR="00E54E50" w:rsidRPr="001D0283" w:rsidRDefault="00E54E50" w:rsidP="00FF464A">
            <w:pPr>
              <w:pStyle w:val="TAH"/>
            </w:pPr>
            <w:r w:rsidRPr="001D0283">
              <w:t>Channel</w:t>
            </w:r>
            <w:r>
              <w:t xml:space="preserve"> </w:t>
            </w:r>
            <w:r w:rsidRPr="001D0283">
              <w:t>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1F7E" w14:textId="77777777" w:rsidR="00E54E50" w:rsidRPr="001D0283" w:rsidRDefault="00E54E50" w:rsidP="00FF464A">
            <w:pPr>
              <w:pStyle w:val="TAC"/>
            </w:pPr>
            <w:r w:rsidRPr="001D0283">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70E6C" w14:textId="103AAA92" w:rsidR="00E54E50" w:rsidRPr="001D0283" w:rsidRDefault="00E54E50" w:rsidP="00FF464A">
            <w:pPr>
              <w:pStyle w:val="TAC"/>
            </w:pPr>
            <w:r w:rsidRPr="001D0283">
              <w:t>3,5,</w:t>
            </w:r>
            <w:ins w:id="450" w:author="Pushkar Kulkarni" w:date="2025-08-14T16:34:00Z" w16du:dateUtc="2025-08-14T23:34:00Z">
              <w:r>
                <w:t>7,</w:t>
              </w:r>
            </w:ins>
            <w:r w:rsidRPr="001D0283">
              <w:t>10,15,20,25,30,35,40,45,50</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12392" w14:textId="77777777" w:rsidR="00E54E50" w:rsidRPr="001D0283" w:rsidRDefault="00E54E50" w:rsidP="00FF464A">
            <w:pPr>
              <w:pStyle w:val="TAC"/>
            </w:pPr>
            <w:r w:rsidRPr="001D0283">
              <w:t>60,70,80,90,100</w:t>
            </w:r>
          </w:p>
        </w:tc>
      </w:tr>
      <w:tr w:rsidR="00E54E50" w:rsidRPr="001D0283" w14:paraId="7C0A8A5E"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4CB3B" w14:textId="77777777" w:rsidR="00E54E50" w:rsidRPr="001D0283" w:rsidRDefault="00E54E50" w:rsidP="00FF464A">
            <w:pPr>
              <w:pStyle w:val="TAH"/>
            </w:pPr>
            <w:r w:rsidRPr="001D0283">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57B23" w14:textId="77777777" w:rsidR="00E54E50" w:rsidRPr="001D0283" w:rsidRDefault="00E54E50" w:rsidP="00FF464A">
            <w:pPr>
              <w:pStyle w:val="TAC"/>
            </w:pPr>
            <w:r w:rsidRPr="001D0283">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1CC5A" w14:textId="77777777" w:rsidR="00E54E50" w:rsidRPr="001D0283" w:rsidRDefault="00E54E50" w:rsidP="00FF464A">
            <w:pPr>
              <w:pStyle w:val="TAC"/>
            </w:pPr>
            <w:r w:rsidRPr="001D0283">
              <w:t>15</w:t>
            </w:r>
          </w:p>
        </w:tc>
        <w:tc>
          <w:tcPr>
            <w:tcW w:w="2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95BFB" w14:textId="77777777" w:rsidR="00E54E50" w:rsidRPr="001D0283" w:rsidRDefault="00E54E50" w:rsidP="00FF464A">
            <w:pPr>
              <w:pStyle w:val="TAC"/>
            </w:pPr>
            <w:r w:rsidRPr="001D0283">
              <w:t>30</w:t>
            </w:r>
          </w:p>
        </w:tc>
      </w:tr>
      <w:tr w:rsidR="00E54E50" w:rsidRPr="001D0283" w14:paraId="57D38723"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B355B" w14:textId="77777777" w:rsidR="00E54E50" w:rsidRPr="001D0283" w:rsidRDefault="00E54E50" w:rsidP="00FF464A">
            <w:pPr>
              <w:pStyle w:val="TAH"/>
            </w:pPr>
            <w:r w:rsidRPr="001D0283">
              <w:t>Transmit</w:t>
            </w:r>
            <w:r>
              <w:t xml:space="preserve"> </w:t>
            </w:r>
            <w:r w:rsidRPr="001D0283">
              <w:t>OFF</w:t>
            </w:r>
            <w:r>
              <w:t xml:space="preserve"> </w:t>
            </w:r>
            <w:r w:rsidRPr="001D0283">
              <w:t>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AAB9E" w14:textId="77777777" w:rsidR="00E54E50" w:rsidRPr="001D0283" w:rsidRDefault="00E54E50" w:rsidP="00FF464A">
            <w:pPr>
              <w:pStyle w:val="TAC"/>
            </w:pPr>
            <w:r w:rsidRPr="001D0283">
              <w:t>(dBm)</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691C8" w14:textId="77777777" w:rsidR="00E54E50" w:rsidRPr="001D0283" w:rsidRDefault="00E54E50" w:rsidP="00FF464A">
            <w:pPr>
              <w:pStyle w:val="TAC"/>
            </w:pPr>
            <w:r w:rsidRPr="001D0283">
              <w:t>-50</w:t>
            </w:r>
          </w:p>
        </w:tc>
      </w:tr>
      <w:tr w:rsidR="00E54E50" w:rsidRPr="001D0283" w14:paraId="27C14E2C" w14:textId="77777777" w:rsidTr="00FF464A">
        <w:trPr>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42F9D" w14:textId="77777777" w:rsidR="00E54E50" w:rsidRPr="001D0283" w:rsidRDefault="00E54E50" w:rsidP="00FF464A">
            <w:pPr>
              <w:pStyle w:val="TAH"/>
            </w:pPr>
            <w:r w:rsidRPr="001D0283">
              <w:t>Measurement</w:t>
            </w:r>
            <w:r>
              <w:t xml:space="preserve"> </w:t>
            </w:r>
            <w:r w:rsidRPr="001D0283">
              <w:t>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39B6F" w14:textId="77777777" w:rsidR="00E54E50" w:rsidRPr="001D0283" w:rsidRDefault="00E54E50" w:rsidP="00FF464A">
            <w:pPr>
              <w:pStyle w:val="TAC"/>
            </w:pPr>
            <w:r w:rsidRPr="001D0283">
              <w:t>(MHz)</w:t>
            </w:r>
          </w:p>
        </w:tc>
        <w:tc>
          <w:tcPr>
            <w:tcW w:w="50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EE5C4" w14:textId="77777777" w:rsidR="00E54E50" w:rsidRPr="001D0283" w:rsidRDefault="00E54E50" w:rsidP="00FF464A">
            <w:pPr>
              <w:pStyle w:val="TAC"/>
            </w:pPr>
            <w:r w:rsidRPr="001D0283">
              <w:t>MBW=REF_SCS*(12*N</w:t>
            </w:r>
            <w:r w:rsidRPr="001D0283">
              <w:rPr>
                <w:vertAlign w:val="subscript"/>
              </w:rPr>
              <w:t>RB</w:t>
            </w:r>
            <w:r w:rsidRPr="001D0283">
              <w:t>+1)/1000</w:t>
            </w:r>
          </w:p>
        </w:tc>
      </w:tr>
      <w:tr w:rsidR="00E54E50" w:rsidRPr="001D0283" w14:paraId="6EDE0F2E" w14:textId="77777777" w:rsidTr="00FF464A">
        <w:trPr>
          <w:jc w:val="center"/>
        </w:trPr>
        <w:tc>
          <w:tcPr>
            <w:tcW w:w="73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E0A9C7" w14:textId="77777777" w:rsidR="00E54E50" w:rsidRPr="001D0283" w:rsidRDefault="00E54E50" w:rsidP="00FF464A">
            <w:pPr>
              <w:pStyle w:val="TAN"/>
            </w:pPr>
            <w:r w:rsidRPr="001D0283">
              <w:t>NOTE</w:t>
            </w:r>
            <w:r>
              <w:t>:</w:t>
            </w:r>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27464184" w14:textId="77777777" w:rsidR="008251FE" w:rsidRDefault="008251FE" w:rsidP="00656B6A">
      <w:pPr>
        <w:rPr>
          <w:color w:val="FF0000"/>
          <w:sz w:val="36"/>
          <w:szCs w:val="36"/>
        </w:rPr>
      </w:pPr>
    </w:p>
    <w:p w14:paraId="5FFD2BFF" w14:textId="5A05B038" w:rsidR="00656B6A" w:rsidRPr="00414BD4" w:rsidRDefault="00656B6A" w:rsidP="00656B6A">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E8DB1A7" w14:textId="77777777" w:rsidR="00656B6A" w:rsidRDefault="00656B6A" w:rsidP="00656B6A">
      <w:pPr>
        <w:rPr>
          <w:color w:val="FF0000"/>
          <w:sz w:val="36"/>
          <w:szCs w:val="36"/>
        </w:rPr>
      </w:pPr>
    </w:p>
    <w:p w14:paraId="0343DAD9" w14:textId="77777777" w:rsidR="008251FE" w:rsidRDefault="008251FE" w:rsidP="008251FE">
      <w:pPr>
        <w:rPr>
          <w:color w:val="FF0000"/>
          <w:sz w:val="36"/>
          <w:szCs w:val="36"/>
        </w:rPr>
      </w:pPr>
    </w:p>
    <w:p w14:paraId="6E34FB12" w14:textId="77777777" w:rsidR="008251FE" w:rsidRDefault="008251FE" w:rsidP="008251FE">
      <w:pPr>
        <w:rPr>
          <w:color w:val="FF0000"/>
          <w:sz w:val="36"/>
          <w:szCs w:val="36"/>
        </w:rPr>
      </w:pPr>
      <w:r w:rsidRPr="00C62137">
        <w:rPr>
          <w:color w:val="FF0000"/>
          <w:sz w:val="36"/>
          <w:szCs w:val="36"/>
        </w:rPr>
        <w:t>**** start change ***</w:t>
      </w:r>
    </w:p>
    <w:p w14:paraId="55882A61" w14:textId="77777777" w:rsidR="00F91B1A" w:rsidRPr="00C62137" w:rsidRDefault="00F91B1A" w:rsidP="008251FE">
      <w:pPr>
        <w:rPr>
          <w:color w:val="FF0000"/>
          <w:sz w:val="36"/>
          <w:szCs w:val="36"/>
        </w:rPr>
      </w:pPr>
    </w:p>
    <w:p w14:paraId="5491340E" w14:textId="77777777" w:rsidR="00F91B1A" w:rsidRPr="001D0283" w:rsidRDefault="00F91B1A" w:rsidP="00F91B1A">
      <w:pPr>
        <w:pStyle w:val="Heading2"/>
      </w:pPr>
      <w:bookmarkStart w:id="451" w:name="_Toc45888271"/>
      <w:bookmarkStart w:id="452" w:name="_Toc45888870"/>
      <w:bookmarkStart w:id="453" w:name="_Toc61367564"/>
      <w:bookmarkStart w:id="454" w:name="_Toc61372947"/>
      <w:bookmarkStart w:id="455" w:name="_Toc68230895"/>
      <w:bookmarkStart w:id="456" w:name="_Toc69084308"/>
      <w:bookmarkStart w:id="457" w:name="_Toc75467318"/>
      <w:bookmarkStart w:id="458" w:name="_Toc76509340"/>
      <w:bookmarkStart w:id="459" w:name="_Toc76718330"/>
      <w:bookmarkStart w:id="460" w:name="_Toc83580669"/>
      <w:bookmarkStart w:id="461" w:name="_Toc84405178"/>
      <w:bookmarkStart w:id="462" w:name="_Toc84413787"/>
      <w:r w:rsidRPr="001D0283">
        <w:t>6.5</w:t>
      </w:r>
      <w:r w:rsidRPr="001D0283">
        <w:tab/>
        <w:t>Output RF spectrum emissions</w:t>
      </w:r>
      <w:bookmarkEnd w:id="451"/>
      <w:bookmarkEnd w:id="452"/>
      <w:bookmarkEnd w:id="453"/>
      <w:bookmarkEnd w:id="454"/>
      <w:bookmarkEnd w:id="455"/>
      <w:bookmarkEnd w:id="456"/>
      <w:bookmarkEnd w:id="457"/>
      <w:bookmarkEnd w:id="458"/>
      <w:bookmarkEnd w:id="459"/>
      <w:bookmarkEnd w:id="460"/>
      <w:bookmarkEnd w:id="461"/>
      <w:bookmarkEnd w:id="462"/>
    </w:p>
    <w:p w14:paraId="6186E8E8" w14:textId="77777777" w:rsidR="00F91B1A" w:rsidRPr="001D0283" w:rsidRDefault="00F91B1A" w:rsidP="00F91B1A">
      <w:pPr>
        <w:pStyle w:val="Heading3"/>
      </w:pPr>
      <w:bookmarkStart w:id="463" w:name="_Toc21344349"/>
      <w:bookmarkStart w:id="464" w:name="_Toc29801835"/>
      <w:bookmarkStart w:id="465" w:name="_Toc29802259"/>
      <w:bookmarkStart w:id="466" w:name="_Toc29802884"/>
      <w:bookmarkStart w:id="467" w:name="_Toc36107626"/>
      <w:bookmarkStart w:id="468" w:name="_Toc37251392"/>
      <w:bookmarkStart w:id="469" w:name="_Toc45888272"/>
      <w:bookmarkStart w:id="470" w:name="_Toc45888871"/>
      <w:bookmarkStart w:id="471" w:name="_Toc61367565"/>
      <w:bookmarkStart w:id="472" w:name="_Toc61372948"/>
      <w:bookmarkStart w:id="473" w:name="_Toc68230896"/>
      <w:bookmarkStart w:id="474" w:name="_Toc69084309"/>
      <w:bookmarkStart w:id="475" w:name="_Toc75467319"/>
      <w:bookmarkStart w:id="476" w:name="_Toc76509341"/>
      <w:bookmarkStart w:id="477" w:name="_Toc76718331"/>
      <w:bookmarkStart w:id="478" w:name="_Toc83580670"/>
      <w:bookmarkStart w:id="479" w:name="_Toc84405179"/>
      <w:bookmarkStart w:id="480" w:name="_Toc84413788"/>
      <w:r w:rsidRPr="001D0283">
        <w:t>6.5.1</w:t>
      </w:r>
      <w:r w:rsidRPr="001D0283">
        <w:tab/>
        <w:t>Occupied bandwidth</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FA1F4BC" w14:textId="77777777" w:rsidR="00F91B1A" w:rsidRPr="001D0283" w:rsidRDefault="00F91B1A" w:rsidP="00F91B1A">
      <w:pPr>
        <w:rPr>
          <w:rFonts w:cs="v5.0.0"/>
        </w:rPr>
      </w:pPr>
      <w:r w:rsidRPr="001D0283">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53368BB7" w14:textId="77777777" w:rsidR="00F91B1A" w:rsidRPr="001D0283" w:rsidRDefault="00F91B1A" w:rsidP="00F91B1A">
      <w:pPr>
        <w:pStyle w:val="TH"/>
      </w:pPr>
      <w:r w:rsidRPr="001D0283">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F91B1A" w:rsidRPr="001D0283" w14:paraId="4EFBB409" w14:textId="77777777" w:rsidTr="00FF464A">
        <w:trPr>
          <w:jc w:val="center"/>
        </w:trPr>
        <w:tc>
          <w:tcPr>
            <w:tcW w:w="3177" w:type="dxa"/>
            <w:tcBorders>
              <w:bottom w:val="nil"/>
            </w:tcBorders>
            <w:shd w:val="clear" w:color="auto" w:fill="auto"/>
          </w:tcPr>
          <w:p w14:paraId="6E9AC6E4" w14:textId="77777777" w:rsidR="00F91B1A" w:rsidRPr="001D0283" w:rsidRDefault="00F91B1A" w:rsidP="00FF464A">
            <w:pPr>
              <w:pStyle w:val="TAH"/>
            </w:pPr>
          </w:p>
        </w:tc>
        <w:tc>
          <w:tcPr>
            <w:tcW w:w="4740" w:type="dxa"/>
          </w:tcPr>
          <w:p w14:paraId="42CD09BF" w14:textId="77777777" w:rsidR="00F91B1A" w:rsidRPr="001D0283" w:rsidRDefault="00F91B1A" w:rsidP="00FF464A">
            <w:pPr>
              <w:pStyle w:val="TAH"/>
            </w:pPr>
            <w:r w:rsidRPr="001D0283">
              <w:rPr>
                <w:rFonts w:cs="Arial"/>
              </w:rPr>
              <w:t>NR</w:t>
            </w:r>
            <w:r>
              <w:rPr>
                <w:rFonts w:cs="Arial"/>
              </w:rP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p>
        </w:tc>
      </w:tr>
      <w:tr w:rsidR="00F91B1A" w:rsidRPr="001D0283" w14:paraId="4EF8A728" w14:textId="77777777" w:rsidTr="00FF464A">
        <w:trPr>
          <w:jc w:val="center"/>
        </w:trPr>
        <w:tc>
          <w:tcPr>
            <w:tcW w:w="3177" w:type="dxa"/>
            <w:tcBorders>
              <w:top w:val="nil"/>
            </w:tcBorders>
            <w:shd w:val="clear" w:color="auto" w:fill="auto"/>
          </w:tcPr>
          <w:p w14:paraId="29369A55" w14:textId="77777777" w:rsidR="00F91B1A" w:rsidRPr="001D0283" w:rsidRDefault="00F91B1A" w:rsidP="00FF464A">
            <w:pPr>
              <w:pStyle w:val="TAH"/>
            </w:pPr>
          </w:p>
        </w:tc>
        <w:tc>
          <w:tcPr>
            <w:tcW w:w="4740" w:type="dxa"/>
            <w:shd w:val="clear" w:color="auto" w:fill="auto"/>
          </w:tcPr>
          <w:p w14:paraId="2ECB7949" w14:textId="4790618E" w:rsidR="00F91B1A" w:rsidRPr="001D0283" w:rsidRDefault="00F91B1A" w:rsidP="00FF464A">
            <w:pPr>
              <w:pStyle w:val="TAH"/>
            </w:pPr>
            <w:r w:rsidRPr="001D0283">
              <w:t>3,</w:t>
            </w:r>
            <w:r>
              <w:t xml:space="preserve"> </w:t>
            </w:r>
            <w:r w:rsidRPr="001D0283">
              <w:t>5,</w:t>
            </w:r>
            <w:r>
              <w:t xml:space="preserve"> </w:t>
            </w:r>
            <w:ins w:id="481" w:author="Pushkar Kulkarni" w:date="2025-08-14T16:39:00Z" w16du:dateUtc="2025-08-14T23:39:00Z">
              <w:r>
                <w:t xml:space="preserve">7, </w:t>
              </w:r>
            </w:ins>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rPr>
                <w:rFonts w:hint="eastAsia"/>
                <w:lang w:eastAsia="zh-CN"/>
              </w:rPr>
              <w:t>35</w:t>
            </w:r>
            <w:r w:rsidRPr="001D0283">
              <w:rPr>
                <w:lang w:eastAsia="zh-CN"/>
              </w:rPr>
              <w:t>,</w:t>
            </w:r>
            <w:r>
              <w:rPr>
                <w:lang w:eastAsia="zh-CN"/>
              </w:rPr>
              <w:t xml:space="preserve"> </w:t>
            </w:r>
            <w:r w:rsidRPr="001D0283">
              <w:t>40,</w:t>
            </w:r>
            <w:r>
              <w:t xml:space="preserve"> </w:t>
            </w:r>
            <w:r w:rsidRPr="001D0283">
              <w:rPr>
                <w:rFonts w:hint="eastAsia"/>
                <w:lang w:eastAsia="zh-CN"/>
              </w:rPr>
              <w:t>45</w:t>
            </w:r>
            <w:r w:rsidRPr="001D0283">
              <w:rPr>
                <w:lang w:eastAsia="zh-CN"/>
              </w:rPr>
              <w:t>,</w:t>
            </w:r>
            <w:r>
              <w:rPr>
                <w:lang w:eastAsia="zh-CN"/>
              </w:rP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r>
      <w:tr w:rsidR="00F91B1A" w:rsidRPr="001D0283" w14:paraId="1613A6E8" w14:textId="77777777" w:rsidTr="00FF464A">
        <w:trPr>
          <w:jc w:val="center"/>
        </w:trPr>
        <w:tc>
          <w:tcPr>
            <w:tcW w:w="3177" w:type="dxa"/>
            <w:shd w:val="clear" w:color="auto" w:fill="auto"/>
          </w:tcPr>
          <w:p w14:paraId="343187DE" w14:textId="77777777" w:rsidR="00F91B1A" w:rsidRPr="001D0283" w:rsidRDefault="00F91B1A" w:rsidP="00FF464A">
            <w:pPr>
              <w:keepNext/>
              <w:keepLines/>
              <w:spacing w:after="0"/>
              <w:jc w:val="center"/>
              <w:rPr>
                <w:rFonts w:ascii="Arial" w:hAnsi="Arial"/>
                <w:b/>
                <w:sz w:val="18"/>
              </w:rPr>
            </w:pPr>
            <w:r w:rsidRPr="001D0283">
              <w:rPr>
                <w:rFonts w:ascii="Arial" w:hAnsi="Arial" w:cs="Arial"/>
                <w:b/>
                <w:sz w:val="18"/>
              </w:rPr>
              <w:t>Occupied</w:t>
            </w:r>
            <w:r>
              <w:rPr>
                <w:rFonts w:ascii="Arial" w:hAnsi="Arial" w:cs="Arial"/>
                <w:b/>
                <w:sz w:val="18"/>
              </w:rPr>
              <w:t xml:space="preserve"> </w:t>
            </w:r>
            <w:r w:rsidRPr="001D0283">
              <w:rPr>
                <w:rFonts w:ascii="Arial" w:hAnsi="Arial" w:cs="Arial"/>
                <w:b/>
                <w:sz w:val="18"/>
              </w:rPr>
              <w:t>channel</w:t>
            </w:r>
            <w:r>
              <w:rPr>
                <w:rFonts w:ascii="Arial" w:hAnsi="Arial" w:cs="Arial"/>
                <w:b/>
                <w:sz w:val="18"/>
              </w:rPr>
              <w:t xml:space="preserve"> </w:t>
            </w:r>
            <w:r w:rsidRPr="001D0283">
              <w:rPr>
                <w:rFonts w:ascii="Arial" w:hAnsi="Arial" w:cs="Arial"/>
                <w:b/>
                <w:sz w:val="18"/>
              </w:rPr>
              <w:t>bandwidth</w:t>
            </w:r>
            <w:r>
              <w:rPr>
                <w:rFonts w:ascii="Arial" w:hAnsi="Arial" w:cs="Arial"/>
                <w:b/>
                <w:sz w:val="18"/>
              </w:rPr>
              <w:t xml:space="preserve"> </w:t>
            </w:r>
            <w:r w:rsidRPr="001D0283">
              <w:rPr>
                <w:rFonts w:ascii="Arial" w:hAnsi="Arial"/>
                <w:b/>
                <w:sz w:val="18"/>
              </w:rPr>
              <w:t>(MHz)</w:t>
            </w:r>
          </w:p>
        </w:tc>
        <w:tc>
          <w:tcPr>
            <w:tcW w:w="4740" w:type="dxa"/>
            <w:shd w:val="clear" w:color="auto" w:fill="auto"/>
            <w:vAlign w:val="center"/>
          </w:tcPr>
          <w:p w14:paraId="6B361D6C" w14:textId="77777777" w:rsidR="00F91B1A" w:rsidRPr="001D0283" w:rsidRDefault="00F91B1A" w:rsidP="00FF464A">
            <w:pPr>
              <w:pStyle w:val="TAC"/>
            </w:pPr>
            <w:r w:rsidRPr="001D0283">
              <w:t>Same</w:t>
            </w:r>
            <w:r>
              <w:t xml:space="preserve"> </w:t>
            </w:r>
            <w:r w:rsidRPr="001D0283">
              <w:t>as</w:t>
            </w:r>
            <w:r>
              <w:t xml:space="preserve"> </w:t>
            </w:r>
            <w:r w:rsidRPr="001D0283">
              <w:t>NR</w:t>
            </w:r>
            <w:r>
              <w:t xml:space="preserve"> </w:t>
            </w:r>
            <w:r w:rsidRPr="001D0283">
              <w:t>channel</w:t>
            </w:r>
            <w:r>
              <w:t xml:space="preserve"> </w:t>
            </w:r>
            <w:r w:rsidRPr="001D0283">
              <w:t>bandwidth</w:t>
            </w:r>
          </w:p>
        </w:tc>
      </w:tr>
    </w:tbl>
    <w:p w14:paraId="0AF6D0B3" w14:textId="77777777" w:rsidR="00F91B1A" w:rsidRPr="001D0283" w:rsidRDefault="00F91B1A" w:rsidP="00F91B1A"/>
    <w:p w14:paraId="39B12244" w14:textId="77777777" w:rsidR="00F91B1A" w:rsidRPr="001D0283" w:rsidRDefault="00F91B1A" w:rsidP="00F91B1A">
      <w:pPr>
        <w:pStyle w:val="Heading3"/>
      </w:pPr>
      <w:bookmarkStart w:id="482" w:name="_Toc21344350"/>
      <w:bookmarkStart w:id="483" w:name="_Toc29801836"/>
      <w:bookmarkStart w:id="484" w:name="_Toc29802260"/>
      <w:bookmarkStart w:id="485" w:name="_Toc29802885"/>
      <w:bookmarkStart w:id="486" w:name="_Toc36107627"/>
      <w:bookmarkStart w:id="487" w:name="_Toc37251393"/>
      <w:bookmarkStart w:id="488" w:name="_Toc45888273"/>
      <w:bookmarkStart w:id="489" w:name="_Toc45888872"/>
      <w:bookmarkStart w:id="490" w:name="_Toc61367566"/>
      <w:bookmarkStart w:id="491" w:name="_Toc61372949"/>
      <w:bookmarkStart w:id="492" w:name="_Toc68230897"/>
      <w:bookmarkStart w:id="493" w:name="_Toc69084310"/>
      <w:bookmarkStart w:id="494" w:name="_Toc75467320"/>
      <w:bookmarkStart w:id="495" w:name="_Toc76509342"/>
      <w:bookmarkStart w:id="496" w:name="_Toc76718332"/>
      <w:bookmarkStart w:id="497" w:name="_Toc83580671"/>
      <w:bookmarkStart w:id="498" w:name="_Toc84405180"/>
      <w:bookmarkStart w:id="499" w:name="_Toc84413789"/>
      <w:r w:rsidRPr="001D0283">
        <w:t>6.5.2</w:t>
      </w:r>
      <w:r w:rsidRPr="001D0283">
        <w:tab/>
        <w:t>Out of band emission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5B7C703B" w14:textId="77777777" w:rsidR="00F91B1A" w:rsidRPr="001D0283" w:rsidRDefault="00F91B1A" w:rsidP="00F91B1A">
      <w:pPr>
        <w:pStyle w:val="Heading4"/>
      </w:pPr>
      <w:bookmarkStart w:id="500" w:name="_Toc21344351"/>
      <w:bookmarkStart w:id="501" w:name="_Toc29801837"/>
      <w:bookmarkStart w:id="502" w:name="_Toc29802261"/>
      <w:bookmarkStart w:id="503" w:name="_Toc29802886"/>
      <w:bookmarkStart w:id="504" w:name="_Toc36107628"/>
      <w:bookmarkStart w:id="505" w:name="_Toc37251394"/>
      <w:bookmarkStart w:id="506" w:name="_Toc45888274"/>
      <w:bookmarkStart w:id="507" w:name="_Toc45888873"/>
      <w:bookmarkStart w:id="508" w:name="_Toc61367567"/>
      <w:bookmarkStart w:id="509" w:name="_Toc61372950"/>
      <w:bookmarkStart w:id="510" w:name="_Toc68230898"/>
      <w:bookmarkStart w:id="511" w:name="_Toc69084311"/>
      <w:bookmarkStart w:id="512" w:name="_Toc75467321"/>
      <w:bookmarkStart w:id="513" w:name="_Toc76509343"/>
      <w:bookmarkStart w:id="514" w:name="_Toc76718333"/>
      <w:bookmarkStart w:id="515" w:name="_Toc83580672"/>
      <w:bookmarkStart w:id="516" w:name="_Toc84405181"/>
      <w:bookmarkStart w:id="517" w:name="_Toc84413790"/>
      <w:r w:rsidRPr="001D0283">
        <w:t>6.5.2.1</w:t>
      </w:r>
      <w:r w:rsidRPr="001D0283">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FEA65FE" w14:textId="77777777" w:rsidR="00F91B1A" w:rsidRPr="001D0283" w:rsidRDefault="00F91B1A" w:rsidP="00F91B1A">
      <w:pPr>
        <w:rPr>
          <w:rFonts w:cs="v5.0.0"/>
        </w:rPr>
      </w:pPr>
      <w:r w:rsidRPr="001D0283">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6E57A3F4" w14:textId="77777777" w:rsidR="00F91B1A" w:rsidRPr="001D0283" w:rsidRDefault="00F91B1A" w:rsidP="00F91B1A">
      <w:pPr>
        <w:rPr>
          <w:lang w:eastAsia="zh-CN"/>
        </w:rPr>
      </w:pPr>
      <w:r w:rsidRPr="001D0283">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D0283">
        <w:t>in order to</w:t>
      </w:r>
      <w:proofErr w:type="gramEnd"/>
      <w:r w:rsidRPr="001D0283">
        <w:t xml:space="preserve"> obtain the equivalent noise bandwidth of the measurement bandwidth.</w:t>
      </w:r>
    </w:p>
    <w:p w14:paraId="3339A9F3" w14:textId="77777777" w:rsidR="00F91B1A" w:rsidRPr="001D0283" w:rsidRDefault="00F91B1A" w:rsidP="00F91B1A">
      <w:pPr>
        <w:pStyle w:val="Heading4"/>
      </w:pPr>
      <w:bookmarkStart w:id="518" w:name="_Toc21344352"/>
      <w:bookmarkStart w:id="519" w:name="_Toc29801838"/>
      <w:bookmarkStart w:id="520" w:name="_Toc29802262"/>
      <w:bookmarkStart w:id="521" w:name="_Toc29802887"/>
      <w:bookmarkStart w:id="522" w:name="_Toc36107629"/>
      <w:bookmarkStart w:id="523" w:name="_Toc37251395"/>
      <w:bookmarkStart w:id="524" w:name="_Toc45888275"/>
      <w:bookmarkStart w:id="525" w:name="_Toc45888874"/>
      <w:bookmarkStart w:id="526" w:name="_Toc61367568"/>
      <w:bookmarkStart w:id="527" w:name="_Toc61372951"/>
      <w:bookmarkStart w:id="528" w:name="_Toc68230899"/>
      <w:bookmarkStart w:id="529" w:name="_Toc69084312"/>
      <w:bookmarkStart w:id="530" w:name="_Toc75467322"/>
      <w:bookmarkStart w:id="531" w:name="_Toc76509344"/>
      <w:bookmarkStart w:id="532" w:name="_Toc76718334"/>
      <w:bookmarkStart w:id="533" w:name="_Toc83580673"/>
      <w:bookmarkStart w:id="534" w:name="_Toc84405182"/>
      <w:bookmarkStart w:id="535" w:name="_Toc84413791"/>
      <w:r w:rsidRPr="001D0283">
        <w:t>6.5.2.2</w:t>
      </w:r>
      <w:r w:rsidRPr="001D0283">
        <w:tab/>
        <w:t>Spectrum emission mask</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6398EBE" w14:textId="77777777" w:rsidR="00F91B1A" w:rsidRPr="001D0283" w:rsidRDefault="00F91B1A" w:rsidP="00F91B1A">
      <w:pPr>
        <w:rPr>
          <w:snapToGrid w:val="0"/>
        </w:rPr>
      </w:pPr>
      <w:r w:rsidRPr="001D0283">
        <w:t>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assigned NR channel bandwidth. For frequencies offset greater than Δf</w:t>
      </w:r>
      <w:r w:rsidRPr="001D0283">
        <w:rPr>
          <w:vertAlign w:val="subscript"/>
        </w:rPr>
        <w:t>OOB</w:t>
      </w:r>
      <w:r w:rsidRPr="001D0283">
        <w:t>,</w:t>
      </w:r>
      <w:r w:rsidRPr="001D0283">
        <w:rPr>
          <w:snapToGrid w:val="0"/>
        </w:rPr>
        <w:t xml:space="preserve"> the spurious requirements in clause 6.5.3 are applicable.</w:t>
      </w:r>
    </w:p>
    <w:p w14:paraId="2925E318" w14:textId="77777777" w:rsidR="00F91B1A" w:rsidRPr="001D0283" w:rsidRDefault="00F91B1A" w:rsidP="00F91B1A">
      <w:pPr>
        <w:pStyle w:val="NO"/>
      </w:pPr>
      <w:r w:rsidRPr="001D0283">
        <w:lastRenderedPageBreak/>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85E1EB" w14:textId="77777777" w:rsidR="00F91B1A" w:rsidRPr="001D0283" w:rsidRDefault="00F91B1A" w:rsidP="00F91B1A">
      <w:pPr>
        <w:rPr>
          <w:rFonts w:cs="v5.0.0"/>
        </w:rPr>
      </w:pPr>
      <w:r w:rsidRPr="001D0283">
        <w:rPr>
          <w:rFonts w:cs="v5.0.0"/>
        </w:rPr>
        <w:t>The power of any UE emission shall not exceed the levels specified in Table 6.5.2.2-1 for the specified channel bandwidth.</w:t>
      </w:r>
    </w:p>
    <w:p w14:paraId="0438B1D1" w14:textId="77777777" w:rsidR="00F91B1A" w:rsidRPr="001D0283" w:rsidRDefault="00F91B1A" w:rsidP="00F91B1A">
      <w:pPr>
        <w:pStyle w:val="TH"/>
      </w:pPr>
      <w:r w:rsidRPr="001D0283">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F91B1A" w:rsidRPr="001D0283" w14:paraId="0F4D89F0" w14:textId="77777777" w:rsidTr="00FF464A">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0A504F" w14:textId="77777777" w:rsidR="00F91B1A" w:rsidRPr="001D0283" w:rsidRDefault="00F91B1A" w:rsidP="00FF464A">
            <w:pPr>
              <w:pStyle w:val="TAH"/>
            </w:pPr>
            <w:r w:rsidRPr="001D0283">
              <w:t>Δf</w:t>
            </w:r>
            <w:r w:rsidRPr="001D0283">
              <w:rPr>
                <w:vertAlign w:val="subscript"/>
              </w:rPr>
              <w:t>OOB</w:t>
            </w:r>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3CB78EB6" w14:textId="77777777" w:rsidR="00F91B1A" w:rsidRPr="001D0283" w:rsidRDefault="00F91B1A" w:rsidP="00FF464A">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8EAB5CE" w14:textId="77777777" w:rsidR="00F91B1A" w:rsidRPr="001D0283" w:rsidRDefault="00F91B1A" w:rsidP="00FF464A">
            <w:pPr>
              <w:pStyle w:val="TAH"/>
            </w:pPr>
            <w:r w:rsidRPr="001D0283">
              <w:t>Measurement</w:t>
            </w:r>
            <w:r>
              <w:t xml:space="preserve"> </w:t>
            </w:r>
            <w:r w:rsidRPr="001D0283">
              <w:t>bandwidth</w:t>
            </w:r>
          </w:p>
        </w:tc>
      </w:tr>
      <w:tr w:rsidR="00F91B1A" w:rsidRPr="001D0283" w14:paraId="2FA12010" w14:textId="77777777" w:rsidTr="00FF464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2CB17775" w14:textId="77777777" w:rsidR="00F91B1A" w:rsidRPr="001D0283" w:rsidRDefault="00F91B1A" w:rsidP="00FF464A">
            <w:pPr>
              <w:pStyle w:val="TAH"/>
            </w:pPr>
          </w:p>
        </w:tc>
        <w:tc>
          <w:tcPr>
            <w:tcW w:w="504" w:type="dxa"/>
            <w:tcBorders>
              <w:top w:val="single" w:sz="4" w:space="0" w:color="auto"/>
              <w:left w:val="single" w:sz="4" w:space="0" w:color="auto"/>
              <w:bottom w:val="single" w:sz="4" w:space="0" w:color="auto"/>
              <w:right w:val="single" w:sz="4" w:space="0" w:color="auto"/>
            </w:tcBorders>
          </w:tcPr>
          <w:p w14:paraId="2F4090FB" w14:textId="77777777" w:rsidR="00F91B1A" w:rsidRPr="001D0283" w:rsidRDefault="00F91B1A" w:rsidP="00FF464A">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06BFFA" w14:textId="77777777" w:rsidR="00F91B1A" w:rsidRPr="001D0283" w:rsidRDefault="00F91B1A" w:rsidP="00FF464A">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FFCF02" w14:textId="0EED5ECB" w:rsidR="00F91B1A" w:rsidRPr="001D0283" w:rsidRDefault="00A67D26" w:rsidP="00FF464A">
            <w:pPr>
              <w:pStyle w:val="TAH"/>
            </w:pPr>
            <w:ins w:id="536" w:author="Pushkar Kulkarni" w:date="2025-08-14T16:39:00Z" w16du:dateUtc="2025-08-14T23:39:00Z">
              <w:r>
                <w:t xml:space="preserve">7, </w:t>
              </w:r>
            </w:ins>
            <w:r w:rsidR="00F91B1A" w:rsidRPr="001D0283">
              <w:t>10,</w:t>
            </w:r>
            <w:r w:rsidR="00F91B1A">
              <w:t xml:space="preserve"> </w:t>
            </w:r>
            <w:r w:rsidR="00F91B1A" w:rsidRPr="001D0283">
              <w:t>15,</w:t>
            </w:r>
            <w:r w:rsidR="00F91B1A">
              <w:t xml:space="preserve"> </w:t>
            </w:r>
            <w:r w:rsidR="00F91B1A" w:rsidRPr="001D0283">
              <w:t>20,</w:t>
            </w:r>
            <w:r w:rsidR="00F91B1A">
              <w:t xml:space="preserve"> </w:t>
            </w:r>
            <w:r w:rsidR="00F91B1A" w:rsidRPr="001D0283">
              <w:t>25,</w:t>
            </w:r>
            <w:r w:rsidR="00F91B1A">
              <w:t xml:space="preserve"> </w:t>
            </w:r>
            <w:r w:rsidR="00F91B1A" w:rsidRPr="001D0283">
              <w:t>30,</w:t>
            </w:r>
            <w:r w:rsidR="00F91B1A">
              <w:t xml:space="preserve"> </w:t>
            </w:r>
            <w:r w:rsidR="00F91B1A" w:rsidRPr="001D0283">
              <w:t>35,</w:t>
            </w:r>
            <w:r w:rsidR="00F91B1A">
              <w:t xml:space="preserve"> </w:t>
            </w:r>
            <w:r w:rsidR="00F91B1A" w:rsidRPr="001D0283">
              <w:t>40,</w:t>
            </w:r>
            <w:r w:rsidR="00F91B1A">
              <w:t xml:space="preserve"> </w:t>
            </w:r>
            <w:r w:rsidR="00F91B1A"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B55CDC" w14:textId="77777777" w:rsidR="00F91B1A" w:rsidRPr="001D0283" w:rsidRDefault="00F91B1A" w:rsidP="00FF464A">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B85BA9" w14:textId="77777777" w:rsidR="00F91B1A" w:rsidRPr="001D0283" w:rsidRDefault="00F91B1A" w:rsidP="00FF464A">
            <w:pPr>
              <w:spacing w:after="0"/>
              <w:jc w:val="center"/>
              <w:rPr>
                <w:rFonts w:ascii="Arial" w:hAnsi="Arial" w:cs="Arial"/>
                <w:sz w:val="18"/>
                <w:szCs w:val="18"/>
              </w:rPr>
            </w:pPr>
          </w:p>
        </w:tc>
      </w:tr>
      <w:tr w:rsidR="00F91B1A" w:rsidRPr="001D0283" w14:paraId="7EC066FB"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357CC18" w14:textId="77777777" w:rsidR="00F91B1A" w:rsidRPr="001D0283" w:rsidRDefault="00F91B1A" w:rsidP="00FF464A">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6A3D9D17" w14:textId="77777777" w:rsidR="00F91B1A" w:rsidRPr="001D0283" w:rsidRDefault="00F91B1A" w:rsidP="00FF464A">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C07C88" w14:textId="77777777" w:rsidR="00F91B1A" w:rsidRPr="001D0283" w:rsidRDefault="00F91B1A" w:rsidP="00FF464A">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B764CF0" w14:textId="77777777" w:rsidR="00F91B1A" w:rsidRPr="001D0283" w:rsidRDefault="00F91B1A" w:rsidP="00FF464A">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7283BB" w14:textId="77777777" w:rsidR="00F91B1A" w:rsidRPr="001D0283" w:rsidRDefault="00F91B1A" w:rsidP="00FF464A">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34702E" w14:textId="77777777" w:rsidR="00F91B1A" w:rsidRPr="001D0283" w:rsidRDefault="00F91B1A" w:rsidP="00FF464A">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F91B1A" w:rsidRPr="001D0283" w14:paraId="288DCBA6"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3B95F5" w14:textId="77777777" w:rsidR="00F91B1A" w:rsidRPr="001D0283" w:rsidRDefault="00F91B1A" w:rsidP="00FF464A">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26F4ABB3"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6BC7C0" w14:textId="77777777" w:rsidR="00F91B1A" w:rsidRPr="001D0283" w:rsidRDefault="00F91B1A" w:rsidP="00FF464A">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DABC6F" w14:textId="77777777" w:rsidR="00F91B1A" w:rsidRPr="001D0283" w:rsidRDefault="00F91B1A" w:rsidP="00FF464A">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A7BC431" w14:textId="77777777" w:rsidR="00F91B1A" w:rsidRPr="001D0283" w:rsidRDefault="00F91B1A" w:rsidP="00FF464A">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9226BC9" w14:textId="77777777" w:rsidR="00F91B1A" w:rsidRPr="001D0283" w:rsidRDefault="00F91B1A" w:rsidP="00FF464A">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F91B1A" w:rsidRPr="001D0283" w14:paraId="5234ABFC"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CA59AC" w14:textId="77777777" w:rsidR="00F91B1A" w:rsidRPr="001D0283" w:rsidRDefault="00F91B1A" w:rsidP="00FF464A">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07DF086F" w14:textId="77777777" w:rsidR="00F91B1A" w:rsidRPr="001D0283" w:rsidRDefault="00F91B1A" w:rsidP="00FF464A">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5341D9" w14:textId="77777777" w:rsidR="00F91B1A" w:rsidRPr="001D0283" w:rsidRDefault="00F91B1A" w:rsidP="00FF464A">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11EC2A" w14:textId="77777777" w:rsidR="00F91B1A" w:rsidRPr="001D0283" w:rsidRDefault="00F91B1A" w:rsidP="00FF464A">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9DC1EE" w14:textId="77777777" w:rsidR="00F91B1A" w:rsidRPr="001D0283" w:rsidRDefault="00F91B1A" w:rsidP="00FF464A">
            <w:pPr>
              <w:pStyle w:val="TAC"/>
            </w:pPr>
          </w:p>
          <w:p w14:paraId="7825838D" w14:textId="77777777" w:rsidR="00F91B1A" w:rsidRPr="001D0283" w:rsidRDefault="00F91B1A" w:rsidP="00FF464A">
            <w:pPr>
              <w:pStyle w:val="TAC"/>
            </w:pPr>
            <w:r w:rsidRPr="001D0283">
              <w:t>1</w:t>
            </w:r>
            <w:r>
              <w:t xml:space="preserve"> </w:t>
            </w:r>
            <w:r w:rsidRPr="001D0283">
              <w:t>MHz</w:t>
            </w:r>
          </w:p>
        </w:tc>
      </w:tr>
      <w:tr w:rsidR="00F91B1A" w:rsidRPr="001D0283" w14:paraId="2E644428"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B6D4D0" w14:textId="77777777" w:rsidR="00F91B1A" w:rsidRPr="001D0283" w:rsidRDefault="00F91B1A" w:rsidP="00FF464A">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060F097B" w14:textId="77777777" w:rsidR="00F91B1A" w:rsidRPr="001D0283" w:rsidRDefault="00F91B1A" w:rsidP="00FF464A">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EB65F7" w14:textId="77777777" w:rsidR="00F91B1A" w:rsidRPr="001D0283" w:rsidRDefault="00F91B1A" w:rsidP="00FF464A">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B363A3" w14:textId="77777777" w:rsidR="00F91B1A" w:rsidRPr="001D0283" w:rsidRDefault="00F91B1A" w:rsidP="00FF464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0232D0" w14:textId="77777777" w:rsidR="00F91B1A" w:rsidRPr="001D0283" w:rsidRDefault="00F91B1A" w:rsidP="00FF464A">
            <w:pPr>
              <w:spacing w:after="0"/>
              <w:jc w:val="center"/>
              <w:rPr>
                <w:rFonts w:ascii="Arial" w:hAnsi="Arial" w:cs="Arial"/>
                <w:sz w:val="18"/>
                <w:szCs w:val="18"/>
              </w:rPr>
            </w:pPr>
          </w:p>
        </w:tc>
      </w:tr>
      <w:tr w:rsidR="00F91B1A" w:rsidRPr="001D0283" w14:paraId="6A5F8DD9"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979044" w14:textId="77777777" w:rsidR="00F91B1A" w:rsidRPr="001D0283" w:rsidRDefault="00F91B1A" w:rsidP="00FF464A">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6C866375"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AA268C6" w14:textId="77777777" w:rsidR="00F91B1A" w:rsidRPr="001D0283" w:rsidRDefault="00F91B1A" w:rsidP="00FF464A">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9A7C13" w14:textId="77777777" w:rsidR="00F91B1A" w:rsidRPr="001D0283" w:rsidRDefault="00F91B1A" w:rsidP="00FF464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896C064" w14:textId="77777777" w:rsidR="00F91B1A" w:rsidRPr="001D0283" w:rsidRDefault="00F91B1A" w:rsidP="00FF464A">
            <w:pPr>
              <w:spacing w:after="0"/>
              <w:jc w:val="center"/>
              <w:rPr>
                <w:rFonts w:ascii="Arial" w:hAnsi="Arial" w:cs="Arial"/>
                <w:sz w:val="18"/>
                <w:szCs w:val="18"/>
              </w:rPr>
            </w:pPr>
          </w:p>
        </w:tc>
      </w:tr>
      <w:tr w:rsidR="00F91B1A" w:rsidRPr="001D0283" w14:paraId="18653B8B"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D1AFA5" w14:textId="77777777" w:rsidR="00F91B1A" w:rsidRPr="001D0283" w:rsidRDefault="00F91B1A" w:rsidP="00FF464A">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7D4C49C5"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2B6FC14" w14:textId="77777777" w:rsidR="00F91B1A" w:rsidRPr="001D0283" w:rsidRDefault="00F91B1A" w:rsidP="00FF464A">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F192A9" w14:textId="77777777" w:rsidR="00F91B1A" w:rsidRPr="001D0283" w:rsidRDefault="00F91B1A" w:rsidP="00FF464A">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943FEC" w14:textId="77777777" w:rsidR="00F91B1A" w:rsidRPr="001D0283" w:rsidRDefault="00F91B1A" w:rsidP="00FF464A">
            <w:pPr>
              <w:spacing w:after="0"/>
              <w:jc w:val="center"/>
              <w:rPr>
                <w:rFonts w:ascii="Arial" w:hAnsi="Arial" w:cs="Arial"/>
                <w:sz w:val="18"/>
                <w:szCs w:val="18"/>
              </w:rPr>
            </w:pPr>
          </w:p>
        </w:tc>
      </w:tr>
      <w:tr w:rsidR="00F91B1A" w:rsidRPr="001D0283" w14:paraId="005237E1" w14:textId="77777777" w:rsidTr="00FF464A">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AA123E" w14:textId="77777777" w:rsidR="00F91B1A" w:rsidRPr="001D0283" w:rsidRDefault="00F91B1A" w:rsidP="00FF464A">
            <w:pPr>
              <w:pStyle w:val="TAC"/>
            </w:pPr>
            <w:r w:rsidRPr="001D0283">
              <w:rPr>
                <w:rFonts w:eastAsiaTheme="minorEastAsia"/>
              </w:rPr>
              <w:t>±</w:t>
            </w:r>
            <w:r>
              <w:rPr>
                <w:rFonts w:eastAsiaTheme="minorEastAsia"/>
              </w:rPr>
              <w:t xml:space="preserve"> </w:t>
            </w:r>
            <w:proofErr w:type="spellStart"/>
            <w:r w:rsidRPr="001D0283">
              <w:rPr>
                <w:rFonts w:eastAsiaTheme="minorEastAsia"/>
              </w:rPr>
              <w:t>BW</w:t>
            </w:r>
            <w:r w:rsidRPr="001D0283">
              <w:rPr>
                <w:rFonts w:eastAsiaTheme="minorEastAsia"/>
                <w:vertAlign w:val="subscript"/>
              </w:rPr>
              <w:t>Channel</w:t>
            </w:r>
            <w:proofErr w:type="spellEnd"/>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5D8AD10E" w14:textId="77777777" w:rsidR="00F91B1A" w:rsidRPr="001D0283" w:rsidRDefault="00F91B1A" w:rsidP="00FF464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82DBBB" w14:textId="77777777" w:rsidR="00F91B1A" w:rsidRPr="001D0283" w:rsidRDefault="00F91B1A" w:rsidP="00FF464A">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346004" w14:textId="77777777" w:rsidR="00F91B1A" w:rsidRPr="001D0283" w:rsidRDefault="00F91B1A" w:rsidP="00FF464A">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8542D14" w14:textId="77777777" w:rsidR="00F91B1A" w:rsidRPr="001D0283" w:rsidRDefault="00F91B1A" w:rsidP="00FF464A">
            <w:pPr>
              <w:spacing w:after="0"/>
              <w:jc w:val="center"/>
              <w:rPr>
                <w:rFonts w:ascii="Arial" w:hAnsi="Arial" w:cs="Arial"/>
                <w:sz w:val="18"/>
                <w:szCs w:val="18"/>
              </w:rPr>
            </w:pPr>
          </w:p>
        </w:tc>
      </w:tr>
    </w:tbl>
    <w:p w14:paraId="6D365D85" w14:textId="77777777" w:rsidR="00F91B1A" w:rsidRPr="001D0283" w:rsidRDefault="00F91B1A" w:rsidP="00F91B1A"/>
    <w:p w14:paraId="2CEE1B6B" w14:textId="77777777" w:rsidR="00EE1FCD" w:rsidRPr="000F53A8" w:rsidRDefault="00EE1FCD" w:rsidP="00EE1FCD">
      <w:pPr>
        <w:rPr>
          <w:rFonts w:ascii="Arial" w:hAnsi="Arial"/>
          <w:b/>
          <w:color w:val="7030A0"/>
          <w:sz w:val="22"/>
          <w:szCs w:val="22"/>
        </w:rPr>
      </w:pPr>
      <w:r w:rsidRPr="000F53A8">
        <w:rPr>
          <w:rFonts w:ascii="Arial" w:hAnsi="Arial"/>
          <w:b/>
          <w:color w:val="7030A0"/>
          <w:sz w:val="22"/>
          <w:szCs w:val="22"/>
        </w:rPr>
        <w:t xml:space="preserve">: </w:t>
      </w:r>
    </w:p>
    <w:p w14:paraId="459EB1B6" w14:textId="77777777" w:rsidR="00EE1FCD" w:rsidRPr="000F53A8" w:rsidRDefault="00EE1FCD" w:rsidP="00EE1FCD">
      <w:pPr>
        <w:rPr>
          <w:b/>
          <w:color w:val="7030A0"/>
          <w:sz w:val="22"/>
          <w:szCs w:val="22"/>
        </w:rPr>
      </w:pPr>
      <w:r w:rsidRPr="000F53A8">
        <w:rPr>
          <w:rFonts w:ascii="Arial" w:hAnsi="Arial"/>
          <w:b/>
          <w:color w:val="7030A0"/>
          <w:sz w:val="22"/>
          <w:szCs w:val="22"/>
        </w:rPr>
        <w:t>: (unchanged sections not included)</w:t>
      </w:r>
    </w:p>
    <w:p w14:paraId="741464C9" w14:textId="77777777" w:rsidR="00EE1FCD" w:rsidRPr="000F53A8" w:rsidRDefault="00EE1FCD" w:rsidP="00EE1FCD">
      <w:pPr>
        <w:rPr>
          <w:rFonts w:ascii="Arial" w:hAnsi="Arial"/>
          <w:b/>
          <w:color w:val="7030A0"/>
          <w:sz w:val="22"/>
          <w:szCs w:val="22"/>
        </w:rPr>
      </w:pPr>
      <w:r w:rsidRPr="000F53A8">
        <w:rPr>
          <w:rFonts w:ascii="Arial" w:hAnsi="Arial"/>
          <w:b/>
          <w:color w:val="7030A0"/>
          <w:sz w:val="22"/>
          <w:szCs w:val="22"/>
        </w:rPr>
        <w:t>:</w:t>
      </w:r>
    </w:p>
    <w:p w14:paraId="70E9624A" w14:textId="77777777" w:rsidR="000F53A8" w:rsidRDefault="000F53A8" w:rsidP="00EE1FCD">
      <w:pPr>
        <w:rPr>
          <w:rFonts w:ascii="Arial" w:hAnsi="Arial"/>
          <w:b/>
        </w:rPr>
      </w:pPr>
    </w:p>
    <w:p w14:paraId="761ED1E1" w14:textId="77777777" w:rsidR="00A91C5F" w:rsidRPr="001D0283" w:rsidRDefault="00A91C5F" w:rsidP="00A91C5F">
      <w:pPr>
        <w:pStyle w:val="Heading5"/>
        <w:rPr>
          <w:snapToGrid w:val="0"/>
        </w:rPr>
      </w:pPr>
      <w:bookmarkStart w:id="537" w:name="_Toc21344363"/>
      <w:bookmarkStart w:id="538" w:name="_Toc29801849"/>
      <w:bookmarkStart w:id="539" w:name="_Toc29802273"/>
      <w:bookmarkStart w:id="540" w:name="_Toc29802898"/>
      <w:bookmarkStart w:id="541" w:name="_Toc36107640"/>
      <w:bookmarkStart w:id="542" w:name="_Toc37251406"/>
      <w:bookmarkStart w:id="543" w:name="_Toc45888286"/>
      <w:bookmarkStart w:id="544" w:name="_Toc45888885"/>
      <w:bookmarkStart w:id="545" w:name="_Toc61367579"/>
      <w:bookmarkStart w:id="546" w:name="_Toc61372962"/>
      <w:bookmarkStart w:id="547" w:name="_Toc68230910"/>
      <w:bookmarkStart w:id="548" w:name="_Toc69084323"/>
      <w:bookmarkStart w:id="549" w:name="_Toc75467333"/>
      <w:bookmarkStart w:id="550" w:name="_Toc76509355"/>
      <w:bookmarkStart w:id="551" w:name="_Toc76718345"/>
      <w:bookmarkStart w:id="552" w:name="_Toc83580684"/>
      <w:bookmarkStart w:id="553" w:name="_Toc84405193"/>
      <w:bookmarkStart w:id="554" w:name="_Toc84413802"/>
      <w:r w:rsidRPr="001D0283">
        <w:rPr>
          <w:snapToGrid w:val="0"/>
        </w:rPr>
        <w:t>6.5.2.4.1</w:t>
      </w:r>
      <w:r w:rsidRPr="001D0283">
        <w:rPr>
          <w:snapToGrid w:val="0"/>
        </w:rPr>
        <w:tab/>
        <w:t>NR ACLR</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766AE02" w14:textId="77777777" w:rsidR="00A91C5F" w:rsidRPr="001D0283" w:rsidRDefault="00A91C5F" w:rsidP="00A91C5F">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592E5393" w14:textId="77777777" w:rsidR="00A91C5F" w:rsidRPr="001D0283" w:rsidRDefault="00A91C5F" w:rsidP="00A91C5F">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614907DD" w14:textId="77777777" w:rsidR="00A91C5F" w:rsidRPr="001D0283" w:rsidRDefault="00A91C5F" w:rsidP="00A91C5F">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49BFA4D7" w14:textId="77777777" w:rsidR="00A91C5F" w:rsidRPr="001D0283" w:rsidRDefault="00A91C5F" w:rsidP="00A91C5F">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5823BA19" w14:textId="77777777" w:rsidR="00A91C5F" w:rsidRPr="001D0283" w:rsidRDefault="00A91C5F" w:rsidP="00A91C5F">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A91C5F" w:rsidRPr="001D0283" w14:paraId="50B76FCF" w14:textId="77777777" w:rsidTr="00FF464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743CB" w14:textId="77777777" w:rsidR="00A91C5F" w:rsidRPr="001D0283" w:rsidRDefault="00A91C5F" w:rsidP="00FF464A">
            <w:pPr>
              <w:pStyle w:val="TAH"/>
            </w:pPr>
            <w:bookmarkStart w:id="555" w:name="_Hlk78811278"/>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0C678" w14:textId="77777777" w:rsidR="00A91C5F" w:rsidRPr="001D0283" w:rsidRDefault="00A91C5F" w:rsidP="00FF464A">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AD004" w14:textId="540B4FFE" w:rsidR="00A91C5F" w:rsidRPr="001D0283" w:rsidRDefault="00A91C5F" w:rsidP="00FF464A">
            <w:pPr>
              <w:pStyle w:val="TAC"/>
            </w:pPr>
            <w:r w:rsidRPr="001D0283">
              <w:t>3,5,</w:t>
            </w:r>
            <w:ins w:id="556" w:author="Pushkar Kulkarni" w:date="2025-08-14T16:42:00Z" w16du:dateUtc="2025-08-14T23:42:00Z">
              <w:r>
                <w:t>7,</w:t>
              </w:r>
            </w:ins>
            <w:r w:rsidRPr="001D0283">
              <w:t>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B3545" w14:textId="77777777" w:rsidR="00A91C5F" w:rsidRPr="001D0283" w:rsidRDefault="00A91C5F" w:rsidP="00FF464A">
            <w:pPr>
              <w:pStyle w:val="TAC"/>
            </w:pPr>
            <w:r w:rsidRPr="001D0283">
              <w:t>60,70,80,90,100</w:t>
            </w:r>
          </w:p>
        </w:tc>
      </w:tr>
      <w:tr w:rsidR="00A91C5F" w:rsidRPr="001D0283" w14:paraId="37577768" w14:textId="77777777" w:rsidTr="00FF464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92693" w14:textId="77777777" w:rsidR="00A91C5F" w:rsidRPr="001D0283" w:rsidRDefault="00A91C5F" w:rsidP="00FF464A">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9AF18" w14:textId="77777777" w:rsidR="00A91C5F" w:rsidRPr="001D0283" w:rsidRDefault="00A91C5F" w:rsidP="00FF464A">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EEF75" w14:textId="77777777" w:rsidR="00A91C5F" w:rsidRPr="001D0283" w:rsidRDefault="00A91C5F" w:rsidP="00FF464A">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516C7" w14:textId="77777777" w:rsidR="00A91C5F" w:rsidRPr="001D0283" w:rsidRDefault="00A91C5F" w:rsidP="00FF464A">
            <w:pPr>
              <w:pStyle w:val="TAC"/>
            </w:pPr>
            <w:r w:rsidRPr="001D0283">
              <w:t>30</w:t>
            </w:r>
          </w:p>
        </w:tc>
      </w:tr>
      <w:tr w:rsidR="00A91C5F" w:rsidRPr="001D0283" w14:paraId="124055B9" w14:textId="77777777" w:rsidTr="00FF464A">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A394" w14:textId="77777777" w:rsidR="00A91C5F" w:rsidRPr="001D0283" w:rsidRDefault="00A91C5F" w:rsidP="00FF464A">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C3396" w14:textId="77777777" w:rsidR="00A91C5F" w:rsidRPr="001D0283" w:rsidRDefault="00A91C5F" w:rsidP="00FF464A">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404FF" w14:textId="77777777" w:rsidR="00A91C5F" w:rsidRPr="001D0283" w:rsidRDefault="00A91C5F" w:rsidP="00FF464A">
            <w:pPr>
              <w:pStyle w:val="TAC"/>
            </w:pPr>
            <w:r w:rsidRPr="001D0283">
              <w:t>MBW=REF_SCS*(12*N</w:t>
            </w:r>
            <w:r w:rsidRPr="001D0283">
              <w:rPr>
                <w:vertAlign w:val="subscript"/>
              </w:rPr>
              <w:t>RB</w:t>
            </w:r>
            <w:r w:rsidRPr="001D0283">
              <w:t>+1)/1000</w:t>
            </w:r>
          </w:p>
        </w:tc>
      </w:tr>
      <w:tr w:rsidR="00A91C5F" w:rsidRPr="001D0283" w14:paraId="39AE9264" w14:textId="77777777" w:rsidTr="00FF464A">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255EB1" w14:textId="77777777" w:rsidR="00A91C5F" w:rsidRPr="001D0283" w:rsidRDefault="00A91C5F" w:rsidP="00FF464A">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bookmarkEnd w:id="555"/>
    </w:tbl>
    <w:p w14:paraId="7932DFA4" w14:textId="77777777" w:rsidR="00A91C5F" w:rsidRPr="001D0283" w:rsidRDefault="00A91C5F" w:rsidP="00A91C5F"/>
    <w:p w14:paraId="2FBA8433" w14:textId="77777777" w:rsidR="00A91C5F" w:rsidRPr="001D0283" w:rsidRDefault="00A91C5F" w:rsidP="00A91C5F">
      <w:pPr>
        <w:pStyle w:val="TH"/>
      </w:pPr>
      <w:r w:rsidRPr="001D0283">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A91C5F" w:rsidRPr="001D0283" w14:paraId="31C25E61" w14:textId="77777777" w:rsidTr="00FF464A">
        <w:trPr>
          <w:cantSplit/>
          <w:jc w:val="center"/>
        </w:trPr>
        <w:tc>
          <w:tcPr>
            <w:tcW w:w="1026" w:type="dxa"/>
            <w:tcBorders>
              <w:top w:val="single" w:sz="4" w:space="0" w:color="auto"/>
              <w:left w:val="single" w:sz="4" w:space="0" w:color="auto"/>
              <w:bottom w:val="single" w:sz="4" w:space="0" w:color="auto"/>
              <w:right w:val="single" w:sz="4" w:space="0" w:color="auto"/>
            </w:tcBorders>
          </w:tcPr>
          <w:p w14:paraId="216E687A" w14:textId="77777777" w:rsidR="00A91C5F" w:rsidRPr="001D0283" w:rsidRDefault="00A91C5F" w:rsidP="00FF464A">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23AAE2E5" w14:textId="77777777" w:rsidR="00A91C5F" w:rsidRPr="001D0283" w:rsidRDefault="00A91C5F" w:rsidP="00FF464A">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6DCF251C" w14:textId="77777777" w:rsidR="00A91C5F" w:rsidRPr="001D0283" w:rsidRDefault="00A91C5F" w:rsidP="00FF464A">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3ECF8CAC" w14:textId="77777777" w:rsidR="00A91C5F" w:rsidRPr="001D0283" w:rsidRDefault="00A91C5F" w:rsidP="00FF464A">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3B5472BC" w14:textId="77777777" w:rsidR="00A91C5F" w:rsidRPr="001D0283" w:rsidRDefault="00A91C5F" w:rsidP="00FF464A">
            <w:pPr>
              <w:pStyle w:val="TAH"/>
            </w:pPr>
            <w:r w:rsidRPr="001D0283">
              <w:t>Power</w:t>
            </w:r>
            <w:r>
              <w:t xml:space="preserve"> </w:t>
            </w:r>
            <w:r w:rsidRPr="001D0283">
              <w:t>class</w:t>
            </w:r>
            <w:r>
              <w:t xml:space="preserve"> </w:t>
            </w:r>
            <w:r w:rsidRPr="001D0283">
              <w:t>3</w:t>
            </w:r>
          </w:p>
        </w:tc>
      </w:tr>
      <w:tr w:rsidR="00A91C5F" w:rsidRPr="001D0283" w14:paraId="36E5870F" w14:textId="77777777" w:rsidTr="00FF464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8AB7F0A" w14:textId="77777777" w:rsidR="00A91C5F" w:rsidRPr="001D0283" w:rsidRDefault="00A91C5F" w:rsidP="00FF464A">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36356745" w14:textId="77777777" w:rsidR="00A91C5F" w:rsidRPr="001D0283" w:rsidRDefault="00A91C5F" w:rsidP="00FF464A">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39C7843B" w14:textId="77777777" w:rsidR="00A91C5F" w:rsidRPr="001D0283" w:rsidRDefault="00A91C5F" w:rsidP="00FF464A">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36288DD2" w14:textId="77777777" w:rsidR="00A91C5F" w:rsidRPr="001D0283" w:rsidRDefault="00A91C5F" w:rsidP="00FF464A">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4CD58894" w14:textId="77777777" w:rsidR="00A91C5F" w:rsidRPr="001D0283" w:rsidRDefault="00A91C5F" w:rsidP="00FF464A">
            <w:pPr>
              <w:pStyle w:val="TAC"/>
            </w:pPr>
            <w:r w:rsidRPr="001D0283">
              <w:t>30</w:t>
            </w:r>
            <w:r>
              <w:t xml:space="preserve"> </w:t>
            </w:r>
            <w:r w:rsidRPr="001D0283">
              <w:t>dB</w:t>
            </w:r>
          </w:p>
        </w:tc>
      </w:tr>
      <w:tr w:rsidR="00A91C5F" w:rsidRPr="001D0283" w14:paraId="731B1459" w14:textId="77777777" w:rsidTr="00FF464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E7B1681" w14:textId="77777777" w:rsidR="00A91C5F" w:rsidRPr="001D0283" w:rsidRDefault="00A91C5F" w:rsidP="00FF464A">
            <w:pPr>
              <w:pStyle w:val="TAN"/>
            </w:pPr>
            <w:r w:rsidRPr="001D0283">
              <w:t>NOTE</w:t>
            </w:r>
            <w:r>
              <w:t xml:space="preserve"> </w:t>
            </w:r>
            <w:r w:rsidRPr="001D0283">
              <w:t>1:</w:t>
            </w:r>
            <w:r w:rsidRPr="001D0283">
              <w:tab/>
              <w:t>Void</w:t>
            </w:r>
          </w:p>
        </w:tc>
      </w:tr>
    </w:tbl>
    <w:p w14:paraId="5B9FDF64" w14:textId="77777777" w:rsidR="00F91B1A" w:rsidRDefault="00F91B1A" w:rsidP="00656B6A">
      <w:pPr>
        <w:rPr>
          <w:color w:val="FF0000"/>
          <w:sz w:val="36"/>
          <w:szCs w:val="36"/>
        </w:rPr>
      </w:pPr>
    </w:p>
    <w:p w14:paraId="5B61577D" w14:textId="77777777" w:rsidR="002B78D4" w:rsidRPr="000F53A8" w:rsidRDefault="002B78D4" w:rsidP="002B78D4">
      <w:pPr>
        <w:rPr>
          <w:rFonts w:ascii="Arial" w:hAnsi="Arial"/>
          <w:b/>
          <w:color w:val="7030A0"/>
          <w:sz w:val="22"/>
          <w:szCs w:val="22"/>
        </w:rPr>
      </w:pPr>
      <w:r w:rsidRPr="000F53A8">
        <w:rPr>
          <w:rFonts w:ascii="Arial" w:hAnsi="Arial"/>
          <w:b/>
          <w:color w:val="7030A0"/>
          <w:sz w:val="22"/>
          <w:szCs w:val="22"/>
        </w:rPr>
        <w:lastRenderedPageBreak/>
        <w:t xml:space="preserve">: </w:t>
      </w:r>
    </w:p>
    <w:p w14:paraId="40662FE0" w14:textId="77777777" w:rsidR="002B78D4" w:rsidRPr="000F53A8" w:rsidRDefault="002B78D4" w:rsidP="002B78D4">
      <w:pPr>
        <w:rPr>
          <w:b/>
          <w:color w:val="7030A0"/>
          <w:sz w:val="22"/>
          <w:szCs w:val="22"/>
        </w:rPr>
      </w:pPr>
      <w:r w:rsidRPr="000F53A8">
        <w:rPr>
          <w:rFonts w:ascii="Arial" w:hAnsi="Arial"/>
          <w:b/>
          <w:color w:val="7030A0"/>
          <w:sz w:val="22"/>
          <w:szCs w:val="22"/>
        </w:rPr>
        <w:t>: (unchanged sections not included)</w:t>
      </w:r>
    </w:p>
    <w:p w14:paraId="2B477992" w14:textId="77777777" w:rsidR="002B78D4" w:rsidRPr="000F53A8" w:rsidRDefault="002B78D4" w:rsidP="002B78D4">
      <w:pPr>
        <w:rPr>
          <w:rFonts w:ascii="Arial" w:hAnsi="Arial"/>
          <w:b/>
          <w:color w:val="7030A0"/>
          <w:sz w:val="22"/>
          <w:szCs w:val="22"/>
        </w:rPr>
      </w:pPr>
      <w:r w:rsidRPr="000F53A8">
        <w:rPr>
          <w:rFonts w:ascii="Arial" w:hAnsi="Arial"/>
          <w:b/>
          <w:color w:val="7030A0"/>
          <w:sz w:val="22"/>
          <w:szCs w:val="22"/>
        </w:rPr>
        <w:t>:</w:t>
      </w:r>
    </w:p>
    <w:p w14:paraId="2A915BCA" w14:textId="77777777" w:rsidR="002B78D4" w:rsidRPr="001D0283" w:rsidRDefault="002B78D4" w:rsidP="002B78D4">
      <w:pPr>
        <w:pStyle w:val="Heading4"/>
        <w:rPr>
          <w:lang w:eastAsia="zh-CN"/>
        </w:rPr>
      </w:pPr>
      <w:bookmarkStart w:id="557" w:name="_Toc21344366"/>
      <w:bookmarkStart w:id="558" w:name="_Toc29801852"/>
      <w:bookmarkStart w:id="559" w:name="_Toc29802276"/>
      <w:bookmarkStart w:id="560" w:name="_Toc29802901"/>
      <w:bookmarkStart w:id="561" w:name="_Toc36107643"/>
      <w:bookmarkStart w:id="562" w:name="_Toc37251409"/>
      <w:bookmarkStart w:id="563" w:name="_Toc45888289"/>
      <w:bookmarkStart w:id="564" w:name="_Toc45888888"/>
      <w:bookmarkStart w:id="565" w:name="_Toc61367582"/>
      <w:bookmarkStart w:id="566" w:name="_Toc61372965"/>
      <w:bookmarkStart w:id="567" w:name="_Toc68230913"/>
      <w:bookmarkStart w:id="568" w:name="_Toc69084326"/>
      <w:bookmarkStart w:id="569" w:name="_Toc75467336"/>
      <w:bookmarkStart w:id="570" w:name="_Toc76509358"/>
      <w:bookmarkStart w:id="571" w:name="_Toc76718348"/>
      <w:bookmarkStart w:id="572" w:name="_Toc83580687"/>
      <w:bookmarkStart w:id="573" w:name="_Toc84405196"/>
      <w:bookmarkStart w:id="574" w:name="_Toc84413805"/>
      <w:r w:rsidRPr="001D0283">
        <w:t>6.5.3.1</w:t>
      </w:r>
      <w:r w:rsidRPr="001D0283">
        <w:tab/>
        <w:t>General spurious emissions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57B0E74" w14:textId="77777777" w:rsidR="002B78D4" w:rsidRPr="001D0283" w:rsidRDefault="002B78D4" w:rsidP="002B78D4">
      <w:r w:rsidRPr="001D0283">
        <w:t>Unless otherwise stated, 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 xml:space="preserve">.1-1 from the edge of the channel bandwidth. The spurious emission limits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.1-2 apply for all transmitter band configurations (N</w:t>
      </w:r>
      <w:r w:rsidRPr="001D0283">
        <w:rPr>
          <w:vertAlign w:val="subscript"/>
        </w:rPr>
        <w:t>RB</w:t>
      </w:r>
      <w:r w:rsidRPr="001D0283">
        <w:t>) and channel bandwidths.</w:t>
      </w:r>
    </w:p>
    <w:p w14:paraId="7CE64936" w14:textId="77777777" w:rsidR="002B78D4" w:rsidRPr="001D0283" w:rsidRDefault="002B78D4" w:rsidP="002B78D4">
      <w:pPr>
        <w:pStyle w:val="TH"/>
      </w:pPr>
      <w:r w:rsidRPr="001D0283">
        <w:t xml:space="preserve">Table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2B78D4" w:rsidRPr="001D0283" w14:paraId="0ABC25A7" w14:textId="77777777" w:rsidTr="00FF464A">
        <w:trPr>
          <w:jc w:val="center"/>
        </w:trPr>
        <w:tc>
          <w:tcPr>
            <w:tcW w:w="1731" w:type="dxa"/>
          </w:tcPr>
          <w:p w14:paraId="29938AFD" w14:textId="77777777" w:rsidR="002B78D4" w:rsidRPr="001D0283" w:rsidRDefault="002B78D4" w:rsidP="00FF464A">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1C47D4D1" w14:textId="77777777" w:rsidR="002B78D4" w:rsidRPr="001D0283" w:rsidRDefault="002B78D4" w:rsidP="00FF464A">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2B78D4" w:rsidRPr="001D0283" w14:paraId="6278FF34" w14:textId="77777777" w:rsidTr="00FF464A">
        <w:trPr>
          <w:jc w:val="center"/>
        </w:trPr>
        <w:tc>
          <w:tcPr>
            <w:tcW w:w="1731" w:type="dxa"/>
          </w:tcPr>
          <w:p w14:paraId="6EFD3555" w14:textId="77777777" w:rsidR="002B78D4" w:rsidRPr="001D0283" w:rsidRDefault="002B78D4" w:rsidP="00FF464A">
            <w:pPr>
              <w:pStyle w:val="TAC"/>
            </w:pPr>
            <w:r w:rsidRPr="001D0283">
              <w:t>3</w:t>
            </w:r>
          </w:p>
        </w:tc>
        <w:tc>
          <w:tcPr>
            <w:tcW w:w="4284" w:type="dxa"/>
          </w:tcPr>
          <w:p w14:paraId="02F3EA87" w14:textId="77777777" w:rsidR="002B78D4" w:rsidRPr="001D0283" w:rsidRDefault="002B78D4" w:rsidP="00FF464A">
            <w:pPr>
              <w:pStyle w:val="TAC"/>
            </w:pPr>
            <w:r w:rsidRPr="001D0283">
              <w:t>6</w:t>
            </w:r>
          </w:p>
        </w:tc>
      </w:tr>
      <w:tr w:rsidR="002B78D4" w:rsidRPr="001D0283" w14:paraId="41F0B63D" w14:textId="77777777" w:rsidTr="00FF464A">
        <w:trPr>
          <w:jc w:val="center"/>
        </w:trPr>
        <w:tc>
          <w:tcPr>
            <w:tcW w:w="1731" w:type="dxa"/>
          </w:tcPr>
          <w:p w14:paraId="56E356A4" w14:textId="276B0A9B" w:rsidR="002B78D4" w:rsidRPr="001D0283" w:rsidRDefault="002B78D4" w:rsidP="00FF464A">
            <w:pPr>
              <w:pStyle w:val="TAC"/>
            </w:pPr>
            <w:r w:rsidRPr="001D0283">
              <w:t>5,</w:t>
            </w:r>
            <w:r>
              <w:t xml:space="preserve"> </w:t>
            </w:r>
            <w:ins w:id="575" w:author="Pushkar Kulkarni" w:date="2025-08-14T16:43:00Z" w16du:dateUtc="2025-08-14T23:43:00Z">
              <w:r>
                <w:t xml:space="preserve">7, </w:t>
              </w:r>
            </w:ins>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6A7FBFDF" w14:textId="77777777" w:rsidR="002B78D4" w:rsidRPr="001D0283" w:rsidRDefault="002B78D4" w:rsidP="00FF464A">
            <w:pPr>
              <w:pStyle w:val="TAC"/>
            </w:pPr>
            <w:proofErr w:type="spellStart"/>
            <w:r w:rsidRPr="001D0283">
              <w:rPr>
                <w:rFonts w:hint="eastAsia"/>
              </w:rPr>
              <w:t>BW</w:t>
            </w:r>
            <w:r w:rsidRPr="001D0283">
              <w:rPr>
                <w:rStyle w:val="TAHCar"/>
                <w:bCs/>
                <w:vertAlign w:val="subscript"/>
              </w:rPr>
              <w:t>Channel</w:t>
            </w:r>
            <w:proofErr w:type="spellEnd"/>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4A8C0F09" w14:textId="77777777" w:rsidR="002B78D4" w:rsidRPr="001D0283" w:rsidRDefault="002B78D4" w:rsidP="002B78D4"/>
    <w:p w14:paraId="7A29B40B" w14:textId="77777777" w:rsidR="002B78D4" w:rsidRPr="001D0283" w:rsidRDefault="002B78D4" w:rsidP="002B78D4">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2B78D4" w:rsidRPr="001D0283" w14:paraId="293BE987" w14:textId="77777777" w:rsidTr="00FF464A">
        <w:trPr>
          <w:jc w:val="center"/>
        </w:trPr>
        <w:tc>
          <w:tcPr>
            <w:tcW w:w="1581" w:type="pct"/>
          </w:tcPr>
          <w:p w14:paraId="2CECF9CA" w14:textId="77777777" w:rsidR="002B78D4" w:rsidRPr="001D0283" w:rsidRDefault="002B78D4" w:rsidP="00FF464A">
            <w:pPr>
              <w:pStyle w:val="TAH"/>
            </w:pPr>
            <w:r w:rsidRPr="001D0283">
              <w:t>Frequency</w:t>
            </w:r>
            <w:r>
              <w:t xml:space="preserve"> </w:t>
            </w:r>
            <w:r w:rsidRPr="001D0283">
              <w:t>Range</w:t>
            </w:r>
          </w:p>
        </w:tc>
        <w:tc>
          <w:tcPr>
            <w:tcW w:w="1118" w:type="pct"/>
          </w:tcPr>
          <w:p w14:paraId="1A379486" w14:textId="77777777" w:rsidR="002B78D4" w:rsidRPr="001D0283" w:rsidRDefault="002B78D4" w:rsidP="00FF464A">
            <w:pPr>
              <w:pStyle w:val="TAH"/>
            </w:pPr>
            <w:r w:rsidRPr="001D0283">
              <w:t>Maximum</w:t>
            </w:r>
            <w:r>
              <w:t xml:space="preserve"> </w:t>
            </w:r>
            <w:r w:rsidRPr="001D0283">
              <w:t>Level</w:t>
            </w:r>
          </w:p>
        </w:tc>
        <w:tc>
          <w:tcPr>
            <w:tcW w:w="1662" w:type="pct"/>
          </w:tcPr>
          <w:p w14:paraId="61499FDC" w14:textId="77777777" w:rsidR="002B78D4" w:rsidRPr="001D0283" w:rsidRDefault="002B78D4" w:rsidP="00FF464A">
            <w:pPr>
              <w:pStyle w:val="TAH"/>
            </w:pPr>
            <w:r w:rsidRPr="001D0283">
              <w:t>Measurement</w:t>
            </w:r>
            <w:r>
              <w:t xml:space="preserve"> </w:t>
            </w:r>
            <w:r w:rsidRPr="001D0283">
              <w:t>bandwidth</w:t>
            </w:r>
          </w:p>
        </w:tc>
        <w:tc>
          <w:tcPr>
            <w:tcW w:w="638" w:type="pct"/>
          </w:tcPr>
          <w:p w14:paraId="6086AA30" w14:textId="77777777" w:rsidR="002B78D4" w:rsidRPr="001D0283" w:rsidRDefault="002B78D4" w:rsidP="00FF464A">
            <w:pPr>
              <w:pStyle w:val="TAH"/>
            </w:pPr>
            <w:r w:rsidRPr="001D0283">
              <w:t>NOTE</w:t>
            </w:r>
          </w:p>
        </w:tc>
      </w:tr>
      <w:tr w:rsidR="002B78D4" w:rsidRPr="001D0283" w14:paraId="7CE07F3E" w14:textId="77777777" w:rsidTr="00FF464A">
        <w:trPr>
          <w:jc w:val="center"/>
        </w:trPr>
        <w:tc>
          <w:tcPr>
            <w:tcW w:w="1581" w:type="pct"/>
          </w:tcPr>
          <w:p w14:paraId="7A7A9DB5" w14:textId="77777777" w:rsidR="002B78D4" w:rsidRPr="001D0283" w:rsidRDefault="002B78D4" w:rsidP="00FF464A">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4D011566" w14:textId="77777777" w:rsidR="002B78D4" w:rsidRPr="001D0283" w:rsidRDefault="002B78D4" w:rsidP="00FF464A">
            <w:pPr>
              <w:pStyle w:val="TAC"/>
            </w:pPr>
            <w:r w:rsidRPr="001D0283">
              <w:t>-36</w:t>
            </w:r>
            <w:r>
              <w:t xml:space="preserve"> </w:t>
            </w:r>
            <w:r w:rsidRPr="001D0283">
              <w:t>dBm</w:t>
            </w:r>
          </w:p>
        </w:tc>
        <w:tc>
          <w:tcPr>
            <w:tcW w:w="1662" w:type="pct"/>
          </w:tcPr>
          <w:p w14:paraId="3D9ED295" w14:textId="77777777" w:rsidR="002B78D4" w:rsidRPr="001D0283" w:rsidRDefault="002B78D4" w:rsidP="00FF464A">
            <w:pPr>
              <w:pStyle w:val="TAC"/>
            </w:pPr>
            <w:r w:rsidRPr="001D0283">
              <w:t>1</w:t>
            </w:r>
            <w:r>
              <w:t xml:space="preserve"> </w:t>
            </w:r>
            <w:r w:rsidRPr="001D0283">
              <w:t>kHz</w:t>
            </w:r>
          </w:p>
        </w:tc>
        <w:tc>
          <w:tcPr>
            <w:tcW w:w="638" w:type="pct"/>
          </w:tcPr>
          <w:p w14:paraId="11016085" w14:textId="77777777" w:rsidR="002B78D4" w:rsidRPr="001D0283" w:rsidRDefault="002B78D4" w:rsidP="00FF464A">
            <w:pPr>
              <w:pStyle w:val="TAC"/>
            </w:pPr>
          </w:p>
        </w:tc>
      </w:tr>
      <w:tr w:rsidR="002B78D4" w:rsidRPr="001D0283" w14:paraId="7DEA4F1E" w14:textId="77777777" w:rsidTr="00FF464A">
        <w:trPr>
          <w:jc w:val="center"/>
        </w:trPr>
        <w:tc>
          <w:tcPr>
            <w:tcW w:w="1581" w:type="pct"/>
          </w:tcPr>
          <w:p w14:paraId="4B7E5ED1" w14:textId="77777777" w:rsidR="002B78D4" w:rsidRPr="001D0283" w:rsidRDefault="002B78D4" w:rsidP="00FF464A">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4A0843FA" w14:textId="77777777" w:rsidR="002B78D4" w:rsidRPr="001D0283" w:rsidRDefault="002B78D4" w:rsidP="00FF464A">
            <w:pPr>
              <w:pStyle w:val="TAC"/>
            </w:pPr>
            <w:r w:rsidRPr="001D0283">
              <w:t>-36</w:t>
            </w:r>
            <w:r>
              <w:t xml:space="preserve"> </w:t>
            </w:r>
            <w:r w:rsidRPr="001D0283">
              <w:t>dBm</w:t>
            </w:r>
          </w:p>
        </w:tc>
        <w:tc>
          <w:tcPr>
            <w:tcW w:w="1662" w:type="pct"/>
          </w:tcPr>
          <w:p w14:paraId="3A24B5AC" w14:textId="77777777" w:rsidR="002B78D4" w:rsidRPr="001D0283" w:rsidRDefault="002B78D4" w:rsidP="00FF464A">
            <w:pPr>
              <w:pStyle w:val="TAC"/>
            </w:pPr>
            <w:r w:rsidRPr="001D0283">
              <w:t>10</w:t>
            </w:r>
            <w:r>
              <w:t xml:space="preserve"> </w:t>
            </w:r>
            <w:r w:rsidRPr="001D0283">
              <w:t>kHz</w:t>
            </w:r>
          </w:p>
        </w:tc>
        <w:tc>
          <w:tcPr>
            <w:tcW w:w="638" w:type="pct"/>
          </w:tcPr>
          <w:p w14:paraId="2D5A57E2" w14:textId="77777777" w:rsidR="002B78D4" w:rsidRPr="001D0283" w:rsidRDefault="002B78D4" w:rsidP="00FF464A">
            <w:pPr>
              <w:pStyle w:val="TAC"/>
            </w:pPr>
          </w:p>
        </w:tc>
      </w:tr>
      <w:tr w:rsidR="002B78D4" w:rsidRPr="001D0283" w14:paraId="2BEEB618" w14:textId="77777777" w:rsidTr="00FF464A">
        <w:trPr>
          <w:jc w:val="center"/>
        </w:trPr>
        <w:tc>
          <w:tcPr>
            <w:tcW w:w="1581" w:type="pct"/>
          </w:tcPr>
          <w:p w14:paraId="20EA1FD2" w14:textId="77777777" w:rsidR="002B78D4" w:rsidRPr="001D0283" w:rsidRDefault="002B78D4" w:rsidP="00FF464A">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50D380BF" w14:textId="77777777" w:rsidR="002B78D4" w:rsidRPr="001D0283" w:rsidRDefault="002B78D4" w:rsidP="00FF464A">
            <w:pPr>
              <w:pStyle w:val="TAC"/>
            </w:pPr>
            <w:r w:rsidRPr="001D0283">
              <w:t>-36</w:t>
            </w:r>
            <w:r>
              <w:t xml:space="preserve"> </w:t>
            </w:r>
            <w:r w:rsidRPr="001D0283">
              <w:t>dBm</w:t>
            </w:r>
          </w:p>
        </w:tc>
        <w:tc>
          <w:tcPr>
            <w:tcW w:w="1662" w:type="pct"/>
          </w:tcPr>
          <w:p w14:paraId="5CFF07D6" w14:textId="77777777" w:rsidR="002B78D4" w:rsidRPr="001D0283" w:rsidRDefault="002B78D4" w:rsidP="00FF464A">
            <w:pPr>
              <w:pStyle w:val="TAC"/>
            </w:pPr>
            <w:r w:rsidRPr="001D0283">
              <w:t>100</w:t>
            </w:r>
            <w:r>
              <w:t xml:space="preserve"> </w:t>
            </w:r>
            <w:r w:rsidRPr="001D0283">
              <w:t>kHz</w:t>
            </w:r>
          </w:p>
        </w:tc>
        <w:tc>
          <w:tcPr>
            <w:tcW w:w="638" w:type="pct"/>
          </w:tcPr>
          <w:p w14:paraId="3EDC7E86" w14:textId="77777777" w:rsidR="002B78D4" w:rsidRPr="001D0283" w:rsidRDefault="002B78D4" w:rsidP="00FF464A">
            <w:pPr>
              <w:pStyle w:val="TAC"/>
            </w:pPr>
          </w:p>
        </w:tc>
      </w:tr>
      <w:tr w:rsidR="002B78D4" w:rsidRPr="001D0283" w14:paraId="1A41111A" w14:textId="77777777" w:rsidTr="00FF464A">
        <w:trPr>
          <w:jc w:val="center"/>
        </w:trPr>
        <w:tc>
          <w:tcPr>
            <w:tcW w:w="1581" w:type="pct"/>
            <w:vMerge w:val="restart"/>
          </w:tcPr>
          <w:p w14:paraId="7FCC8145" w14:textId="77777777" w:rsidR="002B78D4" w:rsidRPr="001D0283" w:rsidRDefault="002B78D4" w:rsidP="00FF464A">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63882A00" w14:textId="77777777" w:rsidR="002B78D4" w:rsidRPr="001D0283" w:rsidRDefault="002B78D4" w:rsidP="00FF464A">
            <w:pPr>
              <w:pStyle w:val="TAC"/>
            </w:pPr>
            <w:r w:rsidRPr="001D0283">
              <w:t>-30</w:t>
            </w:r>
            <w:r>
              <w:t xml:space="preserve"> </w:t>
            </w:r>
            <w:r w:rsidRPr="001D0283">
              <w:t>dBm</w:t>
            </w:r>
          </w:p>
        </w:tc>
        <w:tc>
          <w:tcPr>
            <w:tcW w:w="1662" w:type="pct"/>
          </w:tcPr>
          <w:p w14:paraId="79C03E9A" w14:textId="77777777" w:rsidR="002B78D4" w:rsidRPr="001D0283" w:rsidRDefault="002B78D4" w:rsidP="00FF464A">
            <w:pPr>
              <w:pStyle w:val="TAC"/>
            </w:pPr>
            <w:r w:rsidRPr="001D0283">
              <w:t>1</w:t>
            </w:r>
            <w:r>
              <w:t xml:space="preserve"> </w:t>
            </w:r>
            <w:r w:rsidRPr="001D0283">
              <w:t>MHz</w:t>
            </w:r>
          </w:p>
        </w:tc>
        <w:tc>
          <w:tcPr>
            <w:tcW w:w="638" w:type="pct"/>
          </w:tcPr>
          <w:p w14:paraId="5F2E9CC5" w14:textId="77777777" w:rsidR="002B78D4" w:rsidRPr="001D0283" w:rsidRDefault="002B78D4" w:rsidP="00FF464A">
            <w:pPr>
              <w:pStyle w:val="TAC"/>
            </w:pPr>
            <w:r w:rsidRPr="001D0283">
              <w:t>4</w:t>
            </w:r>
          </w:p>
        </w:tc>
      </w:tr>
      <w:tr w:rsidR="002B78D4" w:rsidRPr="001D0283" w14:paraId="16FFC141" w14:textId="77777777" w:rsidTr="00FF464A">
        <w:trPr>
          <w:jc w:val="center"/>
        </w:trPr>
        <w:tc>
          <w:tcPr>
            <w:tcW w:w="1581" w:type="pct"/>
            <w:vMerge/>
          </w:tcPr>
          <w:p w14:paraId="4D39DCA0" w14:textId="77777777" w:rsidR="002B78D4" w:rsidRPr="001D0283" w:rsidRDefault="002B78D4" w:rsidP="00FF464A">
            <w:pPr>
              <w:pStyle w:val="TAC"/>
            </w:pPr>
          </w:p>
        </w:tc>
        <w:tc>
          <w:tcPr>
            <w:tcW w:w="1118" w:type="pct"/>
          </w:tcPr>
          <w:p w14:paraId="3FD1B939" w14:textId="77777777" w:rsidR="002B78D4" w:rsidRPr="001D0283" w:rsidRDefault="002B78D4" w:rsidP="00FF464A">
            <w:pPr>
              <w:pStyle w:val="TAC"/>
            </w:pPr>
            <w:r w:rsidRPr="001D0283">
              <w:t>-25</w:t>
            </w:r>
            <w:r>
              <w:t xml:space="preserve"> </w:t>
            </w:r>
            <w:r w:rsidRPr="001D0283">
              <w:t>dBm</w:t>
            </w:r>
          </w:p>
        </w:tc>
        <w:tc>
          <w:tcPr>
            <w:tcW w:w="1662" w:type="pct"/>
          </w:tcPr>
          <w:p w14:paraId="6BBB840A" w14:textId="77777777" w:rsidR="002B78D4" w:rsidRPr="001D0283" w:rsidRDefault="002B78D4" w:rsidP="00FF464A">
            <w:pPr>
              <w:pStyle w:val="TAC"/>
            </w:pPr>
            <w:r w:rsidRPr="001D0283">
              <w:t>1</w:t>
            </w:r>
            <w:r>
              <w:t xml:space="preserve"> </w:t>
            </w:r>
            <w:r w:rsidRPr="001D0283">
              <w:t>MHz</w:t>
            </w:r>
          </w:p>
        </w:tc>
        <w:tc>
          <w:tcPr>
            <w:tcW w:w="638" w:type="pct"/>
          </w:tcPr>
          <w:p w14:paraId="13C566A7" w14:textId="77777777" w:rsidR="002B78D4" w:rsidRPr="001D0283" w:rsidRDefault="002B78D4" w:rsidP="00FF464A">
            <w:pPr>
              <w:pStyle w:val="TAC"/>
            </w:pPr>
            <w:r w:rsidRPr="001D0283">
              <w:t>3</w:t>
            </w:r>
          </w:p>
        </w:tc>
      </w:tr>
      <w:tr w:rsidR="002B78D4" w:rsidRPr="001D0283" w14:paraId="56CFC9C1" w14:textId="77777777" w:rsidTr="00FF464A">
        <w:trPr>
          <w:jc w:val="center"/>
        </w:trPr>
        <w:tc>
          <w:tcPr>
            <w:tcW w:w="1581" w:type="pct"/>
          </w:tcPr>
          <w:p w14:paraId="6CA59102" w14:textId="77777777" w:rsidR="002B78D4" w:rsidRPr="001D0283" w:rsidRDefault="002B78D4" w:rsidP="00FF464A">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26B8F4FC" w14:textId="77777777" w:rsidR="002B78D4" w:rsidRPr="001D0283" w:rsidRDefault="002B78D4" w:rsidP="00FF464A">
            <w:pPr>
              <w:pStyle w:val="TAC"/>
            </w:pPr>
            <w:r w:rsidRPr="001D0283">
              <w:t>-30</w:t>
            </w:r>
            <w:r>
              <w:t xml:space="preserve"> </w:t>
            </w:r>
            <w:r w:rsidRPr="001D0283">
              <w:t>dBm</w:t>
            </w:r>
          </w:p>
        </w:tc>
        <w:tc>
          <w:tcPr>
            <w:tcW w:w="1662" w:type="pct"/>
          </w:tcPr>
          <w:p w14:paraId="209B39BF" w14:textId="77777777" w:rsidR="002B78D4" w:rsidRPr="001D0283" w:rsidRDefault="002B78D4" w:rsidP="00FF464A">
            <w:pPr>
              <w:pStyle w:val="TAC"/>
            </w:pPr>
            <w:r w:rsidRPr="001D0283">
              <w:t>1</w:t>
            </w:r>
            <w:r>
              <w:t xml:space="preserve"> </w:t>
            </w:r>
            <w:r w:rsidRPr="001D0283">
              <w:t>MHz</w:t>
            </w:r>
          </w:p>
        </w:tc>
        <w:tc>
          <w:tcPr>
            <w:tcW w:w="638" w:type="pct"/>
          </w:tcPr>
          <w:p w14:paraId="7E0311D3" w14:textId="77777777" w:rsidR="002B78D4" w:rsidRPr="001D0283" w:rsidRDefault="002B78D4" w:rsidP="00FF464A">
            <w:pPr>
              <w:pStyle w:val="TAC"/>
            </w:pPr>
            <w:r w:rsidRPr="001D0283">
              <w:t>1</w:t>
            </w:r>
          </w:p>
        </w:tc>
      </w:tr>
      <w:tr w:rsidR="002B78D4" w:rsidRPr="001D0283" w14:paraId="7748DC85" w14:textId="77777777" w:rsidTr="00FF464A">
        <w:trPr>
          <w:jc w:val="center"/>
        </w:trPr>
        <w:tc>
          <w:tcPr>
            <w:tcW w:w="1581" w:type="pct"/>
          </w:tcPr>
          <w:p w14:paraId="7C7BE5EC" w14:textId="77777777" w:rsidR="002B78D4" w:rsidRPr="001D0283" w:rsidRDefault="002B78D4" w:rsidP="00FF464A">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383095C2" w14:textId="77777777" w:rsidR="002B78D4" w:rsidRPr="001D0283" w:rsidRDefault="002B78D4" w:rsidP="00FF464A">
            <w:pPr>
              <w:pStyle w:val="TAC"/>
            </w:pPr>
            <w:r w:rsidRPr="001D0283">
              <w:rPr>
                <w:rFonts w:hint="eastAsia"/>
              </w:rPr>
              <w:t>-30</w:t>
            </w:r>
            <w:r>
              <w:t xml:space="preserve"> </w:t>
            </w:r>
            <w:r w:rsidRPr="001D0283">
              <w:rPr>
                <w:rFonts w:hint="eastAsia"/>
              </w:rPr>
              <w:t>dBm</w:t>
            </w:r>
          </w:p>
        </w:tc>
        <w:tc>
          <w:tcPr>
            <w:tcW w:w="1662" w:type="pct"/>
          </w:tcPr>
          <w:p w14:paraId="3AEDF33E" w14:textId="77777777" w:rsidR="002B78D4" w:rsidRPr="001D0283" w:rsidRDefault="002B78D4" w:rsidP="00FF464A">
            <w:pPr>
              <w:pStyle w:val="TAC"/>
            </w:pPr>
            <w:r w:rsidRPr="001D0283">
              <w:rPr>
                <w:rFonts w:hint="eastAsia"/>
              </w:rPr>
              <w:t>1</w:t>
            </w:r>
            <w:r>
              <w:t xml:space="preserve"> </w:t>
            </w:r>
            <w:r w:rsidRPr="001D0283">
              <w:rPr>
                <w:rFonts w:hint="eastAsia"/>
              </w:rPr>
              <w:t>MHz</w:t>
            </w:r>
          </w:p>
        </w:tc>
        <w:tc>
          <w:tcPr>
            <w:tcW w:w="638" w:type="pct"/>
          </w:tcPr>
          <w:p w14:paraId="55995B1A" w14:textId="77777777" w:rsidR="002B78D4" w:rsidRPr="001D0283" w:rsidRDefault="002B78D4" w:rsidP="00FF464A">
            <w:pPr>
              <w:pStyle w:val="TAC"/>
            </w:pPr>
            <w:r w:rsidRPr="001D0283">
              <w:rPr>
                <w:rFonts w:hint="eastAsia"/>
              </w:rPr>
              <w:t>2</w:t>
            </w:r>
          </w:p>
        </w:tc>
      </w:tr>
      <w:tr w:rsidR="002B78D4" w:rsidRPr="001D0283" w14:paraId="3DC9F2A1" w14:textId="77777777" w:rsidTr="00FF464A">
        <w:trPr>
          <w:jc w:val="center"/>
        </w:trPr>
        <w:tc>
          <w:tcPr>
            <w:tcW w:w="5000" w:type="pct"/>
            <w:gridSpan w:val="4"/>
          </w:tcPr>
          <w:p w14:paraId="4140BF9F" w14:textId="77777777" w:rsidR="002B78D4" w:rsidRPr="001D0283" w:rsidRDefault="002B78D4" w:rsidP="00FF464A">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6C04006A" w14:textId="77777777" w:rsidR="002B78D4" w:rsidRPr="001D0283" w:rsidRDefault="002B78D4" w:rsidP="00FF464A">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7090D18D" w14:textId="77777777" w:rsidR="002B78D4" w:rsidRPr="001D0283" w:rsidRDefault="002B78D4" w:rsidP="00FF464A">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7EC3EF8D" w14:textId="77777777" w:rsidR="002B78D4" w:rsidRPr="001D0283" w:rsidRDefault="002B78D4" w:rsidP="00FF464A">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49C28C63" w14:textId="77777777" w:rsidR="00EE1FCD" w:rsidRDefault="00EE1FCD" w:rsidP="00656B6A">
      <w:pPr>
        <w:rPr>
          <w:color w:val="FF0000"/>
          <w:sz w:val="36"/>
          <w:szCs w:val="36"/>
        </w:rPr>
      </w:pPr>
    </w:p>
    <w:p w14:paraId="709FEF67" w14:textId="77777777" w:rsidR="007275D2" w:rsidRPr="000F53A8" w:rsidRDefault="007275D2" w:rsidP="007275D2">
      <w:pPr>
        <w:rPr>
          <w:rFonts w:ascii="Arial" w:hAnsi="Arial"/>
          <w:b/>
          <w:color w:val="7030A0"/>
          <w:sz w:val="22"/>
          <w:szCs w:val="22"/>
        </w:rPr>
      </w:pPr>
      <w:r w:rsidRPr="000F53A8">
        <w:rPr>
          <w:rFonts w:ascii="Arial" w:hAnsi="Arial"/>
          <w:b/>
          <w:color w:val="7030A0"/>
          <w:sz w:val="22"/>
          <w:szCs w:val="22"/>
        </w:rPr>
        <w:t xml:space="preserve">: </w:t>
      </w:r>
    </w:p>
    <w:p w14:paraId="42B0258C" w14:textId="77777777" w:rsidR="007275D2" w:rsidRPr="000F53A8" w:rsidRDefault="007275D2" w:rsidP="007275D2">
      <w:pPr>
        <w:rPr>
          <w:b/>
          <w:color w:val="7030A0"/>
          <w:sz w:val="22"/>
          <w:szCs w:val="22"/>
        </w:rPr>
      </w:pPr>
      <w:r w:rsidRPr="000F53A8">
        <w:rPr>
          <w:rFonts w:ascii="Arial" w:hAnsi="Arial"/>
          <w:b/>
          <w:color w:val="7030A0"/>
          <w:sz w:val="22"/>
          <w:szCs w:val="22"/>
        </w:rPr>
        <w:t>: (unchanged sections not included)</w:t>
      </w:r>
    </w:p>
    <w:p w14:paraId="7A9D51AF" w14:textId="77777777" w:rsidR="007275D2" w:rsidRPr="000F53A8" w:rsidRDefault="007275D2" w:rsidP="007275D2">
      <w:pPr>
        <w:rPr>
          <w:rFonts w:ascii="Arial" w:hAnsi="Arial"/>
          <w:b/>
          <w:color w:val="7030A0"/>
          <w:sz w:val="22"/>
          <w:szCs w:val="22"/>
        </w:rPr>
      </w:pPr>
      <w:r w:rsidRPr="000F53A8">
        <w:rPr>
          <w:rFonts w:ascii="Arial" w:hAnsi="Arial"/>
          <w:b/>
          <w:color w:val="7030A0"/>
          <w:sz w:val="22"/>
          <w:szCs w:val="22"/>
        </w:rPr>
        <w:t>:</w:t>
      </w:r>
    </w:p>
    <w:p w14:paraId="40E56E6A" w14:textId="77777777" w:rsidR="007275D2" w:rsidRDefault="007275D2" w:rsidP="007275D2">
      <w:pPr>
        <w:rPr>
          <w:rFonts w:ascii="Arial" w:hAnsi="Arial"/>
          <w:b/>
        </w:rPr>
      </w:pPr>
    </w:p>
    <w:p w14:paraId="606115E0" w14:textId="77777777" w:rsidR="007275D2" w:rsidRPr="001D0283" w:rsidRDefault="007275D2" w:rsidP="007275D2">
      <w:pPr>
        <w:pStyle w:val="Heading5"/>
        <w:rPr>
          <w:snapToGrid w:val="0"/>
        </w:rPr>
      </w:pPr>
      <w:bookmarkStart w:id="576" w:name="_Toc37251428"/>
      <w:bookmarkStart w:id="577" w:name="_Toc45888308"/>
      <w:bookmarkStart w:id="578" w:name="_Toc45888907"/>
      <w:bookmarkStart w:id="579" w:name="_Toc61367601"/>
      <w:bookmarkStart w:id="580" w:name="_Toc61372984"/>
      <w:bookmarkStart w:id="581" w:name="_Toc68230932"/>
      <w:bookmarkStart w:id="582" w:name="_Toc69084345"/>
      <w:bookmarkStart w:id="583" w:name="_Toc75467355"/>
      <w:bookmarkStart w:id="584" w:name="_Toc76509377"/>
      <w:bookmarkStart w:id="585" w:name="_Toc76718367"/>
      <w:bookmarkStart w:id="586" w:name="_Toc83580706"/>
      <w:bookmarkStart w:id="587" w:name="_Toc84405215"/>
      <w:bookmarkStart w:id="588" w:name="_Toc84413824"/>
      <w:r w:rsidRPr="001D0283">
        <w:rPr>
          <w:snapToGrid w:val="0"/>
        </w:rPr>
        <w:t>6.5.3.3.17</w:t>
      </w:r>
      <w:r w:rsidRPr="001D0283">
        <w:rPr>
          <w:snapToGrid w:val="0"/>
        </w:rPr>
        <w:tab/>
      </w:r>
      <w:bookmarkEnd w:id="576"/>
      <w:bookmarkEnd w:id="577"/>
      <w:bookmarkEnd w:id="578"/>
      <w:bookmarkEnd w:id="579"/>
      <w:bookmarkEnd w:id="580"/>
      <w:bookmarkEnd w:id="581"/>
      <w:bookmarkEnd w:id="582"/>
      <w:bookmarkEnd w:id="583"/>
      <w:bookmarkEnd w:id="584"/>
      <w:bookmarkEnd w:id="585"/>
      <w:r w:rsidRPr="001D0283">
        <w:rPr>
          <w:snapToGrid w:val="0"/>
        </w:rPr>
        <w:t>Requirement for network signalling value "NS_12"</w:t>
      </w:r>
      <w:bookmarkEnd w:id="586"/>
      <w:bookmarkEnd w:id="587"/>
      <w:bookmarkEnd w:id="588"/>
    </w:p>
    <w:p w14:paraId="0791295D" w14:textId="77777777" w:rsidR="007275D2" w:rsidRPr="001D0283" w:rsidRDefault="007275D2" w:rsidP="007275D2">
      <w:r w:rsidRPr="001D0283">
        <w:t>When "</w:t>
      </w:r>
      <w:r w:rsidRPr="001D0283">
        <w:rPr>
          <w:rFonts w:cs="v5.0.0"/>
        </w:rPr>
        <w:t>NS_12"</w:t>
      </w:r>
      <w:r w:rsidRPr="001D0283">
        <w:t xml:space="preserve"> is indicated in the cell, the power of any UE emission shall not exceed the levels specified in Table 6.5.3.3.17-1. This requirement also applies for the frequency ranges that are less than F</w:t>
      </w:r>
      <w:r w:rsidRPr="001D0283">
        <w:rPr>
          <w:vertAlign w:val="subscript"/>
        </w:rPr>
        <w:t>OOB</w:t>
      </w:r>
      <w:r w:rsidRPr="001D0283">
        <w:t xml:space="preserve"> (MHz) in Table 6.5.3.1-1 from the edge of the channel bandwidth.</w:t>
      </w:r>
    </w:p>
    <w:p w14:paraId="66EC9958" w14:textId="77777777" w:rsidR="007275D2" w:rsidRPr="001D0283" w:rsidRDefault="007275D2" w:rsidP="007275D2">
      <w:pPr>
        <w:pStyle w:val="TH"/>
        <w:rPr>
          <w:lang w:eastAsia="ko-KR"/>
        </w:rPr>
      </w:pPr>
      <w:r w:rsidRPr="001D0283">
        <w:rPr>
          <w:lang w:eastAsia="ko-KR"/>
        </w:rPr>
        <w:t xml:space="preserve">Table 6.5.3.3.17-1: Additional requirements </w:t>
      </w:r>
      <w:r w:rsidRPr="001D0283">
        <w:t>"</w:t>
      </w:r>
      <w:r w:rsidRPr="001D0283">
        <w:rPr>
          <w:lang w:eastAsia="ko-KR"/>
        </w:rPr>
        <w:t>NS_12</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7FDA0A71"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DC3A687"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75D84F8C"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670AB25"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2B625288"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7604E5B3"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4ECEA01"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51D2719C"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vAlign w:val="center"/>
            <w:hideMark/>
          </w:tcPr>
          <w:p w14:paraId="6ACF8856" w14:textId="77777777" w:rsidR="007275D2" w:rsidRPr="001D0283" w:rsidRDefault="007275D2" w:rsidP="00FF464A">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6AE2BAD" w14:textId="0431F9A3" w:rsidR="007275D2" w:rsidRPr="001D0283" w:rsidRDefault="007275D2" w:rsidP="00FF464A">
            <w:pPr>
              <w:pStyle w:val="TAH"/>
              <w:rPr>
                <w:lang w:eastAsia="sv-SE"/>
              </w:rPr>
            </w:pPr>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r>
              <w:rPr>
                <w:lang w:eastAsia="sv-SE"/>
              </w:rPr>
              <w:t xml:space="preserve"> </w:t>
            </w:r>
            <w:ins w:id="589" w:author="Pushkar Kulkarni" w:date="2025-08-14T16:46:00Z" w16du:dateUtc="2025-08-14T23:46:00Z">
              <w:r>
                <w:rPr>
                  <w:lang w:eastAsia="sv-SE"/>
                </w:rPr>
                <w:t xml:space="preserve">7 MHz, </w:t>
              </w:r>
            </w:ins>
            <w:r w:rsidRPr="001D0283">
              <w:rPr>
                <w:lang w:eastAsia="sv-SE"/>
              </w:rPr>
              <w:t>10</w:t>
            </w:r>
            <w:r>
              <w:rPr>
                <w:lang w:eastAsia="sv-SE"/>
              </w:rPr>
              <w:t xml:space="preserve"> </w:t>
            </w:r>
            <w:r w:rsidRPr="001D0283">
              <w:rPr>
                <w:lang w:eastAsia="sv-SE"/>
              </w:rPr>
              <w:t>MHz</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CE5CFF" w14:textId="77777777" w:rsidR="007275D2" w:rsidRPr="001D0283" w:rsidRDefault="007275D2" w:rsidP="00FF464A">
            <w:pPr>
              <w:spacing w:after="0"/>
              <w:rPr>
                <w:rFonts w:ascii="Arial" w:hAnsi="Arial" w:cs="Arial"/>
                <w:b/>
                <w:sz w:val="18"/>
                <w:lang w:eastAsia="sv-SE"/>
              </w:rPr>
            </w:pPr>
          </w:p>
        </w:tc>
      </w:tr>
      <w:tr w:rsidR="007275D2" w:rsidRPr="001D0283" w14:paraId="186707CC"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115D58BF" w14:textId="77777777" w:rsidR="007275D2" w:rsidRPr="001D0283" w:rsidRDefault="007275D2" w:rsidP="00FF464A">
            <w:pPr>
              <w:pStyle w:val="TAC"/>
              <w:rPr>
                <w:lang w:eastAsia="sv-SE"/>
              </w:rPr>
            </w:pPr>
            <w:r w:rsidRPr="001D0283">
              <w:rPr>
                <w:lang w:eastAsia="sv-SE"/>
              </w:rPr>
              <w:lastRenderedPageBreak/>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813.5</w:t>
            </w:r>
          </w:p>
        </w:tc>
        <w:tc>
          <w:tcPr>
            <w:tcW w:w="3686" w:type="dxa"/>
            <w:tcBorders>
              <w:top w:val="single" w:sz="4" w:space="0" w:color="auto"/>
              <w:left w:val="single" w:sz="4" w:space="0" w:color="auto"/>
              <w:bottom w:val="single" w:sz="4" w:space="0" w:color="auto"/>
              <w:right w:val="single" w:sz="4" w:space="0" w:color="auto"/>
            </w:tcBorders>
            <w:hideMark/>
          </w:tcPr>
          <w:p w14:paraId="45226084" w14:textId="77777777" w:rsidR="007275D2" w:rsidRPr="001D0283" w:rsidRDefault="007275D2" w:rsidP="00FF464A">
            <w:pPr>
              <w:pStyle w:val="TAC"/>
              <w:rPr>
                <w:lang w:eastAsia="sv-SE"/>
              </w:rPr>
            </w:pPr>
            <w:r w:rsidRPr="001D0283">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2DD8C95"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47BD1790"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3A2E484"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814</w:t>
            </w:r>
            <w:r>
              <w:rPr>
                <w:lang w:eastAsia="sv-SE"/>
              </w:rPr>
              <w:t xml:space="preserve"> </w:t>
            </w:r>
            <w:proofErr w:type="spellStart"/>
            <w:r w:rsidRPr="001D0283">
              <w:rPr>
                <w:lang w:eastAsia="sv-SE"/>
              </w:rPr>
              <w:t>MHz.</w:t>
            </w:r>
            <w:proofErr w:type="spellEnd"/>
          </w:p>
          <w:p w14:paraId="5B2579C3"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p>
        </w:tc>
      </w:tr>
    </w:tbl>
    <w:p w14:paraId="3C3DD477" w14:textId="77777777" w:rsidR="007275D2" w:rsidRPr="001D0283" w:rsidRDefault="007275D2" w:rsidP="007275D2"/>
    <w:p w14:paraId="2B0CBB50" w14:textId="77777777" w:rsidR="007275D2" w:rsidRPr="001D0283" w:rsidRDefault="007275D2" w:rsidP="007275D2">
      <w:pPr>
        <w:pStyle w:val="Heading5"/>
        <w:rPr>
          <w:snapToGrid w:val="0"/>
        </w:rPr>
      </w:pPr>
      <w:bookmarkStart w:id="590" w:name="_Toc37251429"/>
      <w:bookmarkStart w:id="591" w:name="_Toc45888309"/>
      <w:bookmarkStart w:id="592" w:name="_Toc45888908"/>
      <w:bookmarkStart w:id="593" w:name="_Toc61367602"/>
      <w:bookmarkStart w:id="594" w:name="_Toc61372985"/>
      <w:bookmarkStart w:id="595" w:name="_Toc68230933"/>
      <w:bookmarkStart w:id="596" w:name="_Toc69084346"/>
      <w:bookmarkStart w:id="597" w:name="_Toc75467356"/>
      <w:bookmarkStart w:id="598" w:name="_Toc76509378"/>
      <w:bookmarkStart w:id="599" w:name="_Toc76718368"/>
      <w:bookmarkStart w:id="600" w:name="_Toc83580707"/>
      <w:bookmarkStart w:id="601" w:name="_Toc84405216"/>
      <w:bookmarkStart w:id="602" w:name="_Toc84413825"/>
      <w:r w:rsidRPr="001D0283">
        <w:rPr>
          <w:snapToGrid w:val="0"/>
        </w:rPr>
        <w:t>6.5.3.3.18</w:t>
      </w:r>
      <w:r w:rsidRPr="001D0283">
        <w:rPr>
          <w:snapToGrid w:val="0"/>
        </w:rPr>
        <w:tab/>
      </w:r>
      <w:bookmarkEnd w:id="590"/>
      <w:bookmarkEnd w:id="591"/>
      <w:bookmarkEnd w:id="592"/>
      <w:bookmarkEnd w:id="593"/>
      <w:bookmarkEnd w:id="594"/>
      <w:bookmarkEnd w:id="595"/>
      <w:bookmarkEnd w:id="596"/>
      <w:bookmarkEnd w:id="597"/>
      <w:bookmarkEnd w:id="598"/>
      <w:bookmarkEnd w:id="599"/>
      <w:r w:rsidRPr="001D0283">
        <w:rPr>
          <w:snapToGrid w:val="0"/>
        </w:rPr>
        <w:t>Requirement for network signalling value "NS_13"</w:t>
      </w:r>
      <w:bookmarkEnd w:id="600"/>
      <w:bookmarkEnd w:id="601"/>
      <w:bookmarkEnd w:id="602"/>
    </w:p>
    <w:p w14:paraId="227ABCFD" w14:textId="77777777" w:rsidR="007275D2" w:rsidRPr="001D0283" w:rsidRDefault="007275D2" w:rsidP="007275D2">
      <w:r w:rsidRPr="001D0283">
        <w:t>When "</w:t>
      </w:r>
      <w:r w:rsidRPr="001D0283">
        <w:rPr>
          <w:rFonts w:cs="v5.0.0"/>
        </w:rPr>
        <w:t>NS_13"</w:t>
      </w:r>
      <w:r w:rsidRPr="001D0283">
        <w:t xml:space="preserve"> is indicated in the cell, the power of any UE emission shall not exceed the levels specified in Table 6.5.3.3.18-1. This requirement also applies for the frequency ranges that are less than F</w:t>
      </w:r>
      <w:r w:rsidRPr="001D0283">
        <w:rPr>
          <w:vertAlign w:val="subscript"/>
        </w:rPr>
        <w:t>OOB</w:t>
      </w:r>
      <w:r w:rsidRPr="001D0283">
        <w:t xml:space="preserve"> (MHz) in Table 6.5.3.1-1 from the edge of the channel bandwidth.</w:t>
      </w:r>
    </w:p>
    <w:p w14:paraId="59B0EFFA" w14:textId="77777777" w:rsidR="007275D2" w:rsidRPr="001D0283" w:rsidRDefault="007275D2" w:rsidP="007275D2">
      <w:pPr>
        <w:pStyle w:val="TH"/>
        <w:rPr>
          <w:lang w:eastAsia="ko-KR"/>
        </w:rPr>
      </w:pPr>
      <w:r w:rsidRPr="001D0283">
        <w:rPr>
          <w:lang w:eastAsia="ko-KR"/>
        </w:rPr>
        <w:t xml:space="preserve">Table 6.5.3.3.18-1: Additional requirements </w:t>
      </w:r>
      <w:r w:rsidRPr="001D0283">
        <w:t>"</w:t>
      </w:r>
      <w:r w:rsidRPr="001D0283">
        <w:rPr>
          <w:lang w:eastAsia="ko-KR"/>
        </w:rPr>
        <w:t>NS_13</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2E000800"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73F34141"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561B48FB"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FCBB473"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74D695DD"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67402350"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2297A0C9"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0E8BD45D"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hideMark/>
          </w:tcPr>
          <w:p w14:paraId="523FBEB1" w14:textId="77777777" w:rsidR="007275D2" w:rsidRPr="001D0283" w:rsidRDefault="007275D2" w:rsidP="00FF464A">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2836C35" w14:textId="34FA0761" w:rsidR="007275D2" w:rsidRPr="001D0283" w:rsidRDefault="007275D2" w:rsidP="00FF464A">
            <w:pPr>
              <w:pStyle w:val="TAH"/>
              <w:rPr>
                <w:lang w:eastAsia="sv-SE"/>
              </w:rPr>
            </w:pPr>
            <w:r w:rsidRPr="001D0283">
              <w:rPr>
                <w:lang w:eastAsia="sv-SE"/>
              </w:rPr>
              <w:t>3</w:t>
            </w:r>
            <w:r>
              <w:rPr>
                <w:lang w:eastAsia="sv-SE"/>
              </w:rPr>
              <w:t xml:space="preserve"> </w:t>
            </w:r>
            <w:r w:rsidRPr="001D0283">
              <w:rPr>
                <w:lang w:eastAsia="sv-SE"/>
              </w:rPr>
              <w:t>MHz,</w:t>
            </w:r>
            <w:r>
              <w:rPr>
                <w:lang w:eastAsia="sv-SE"/>
              </w:rPr>
              <w:t xml:space="preserve"> </w:t>
            </w:r>
            <w:r w:rsidRPr="001D0283">
              <w:rPr>
                <w:lang w:eastAsia="sv-SE"/>
              </w:rPr>
              <w:t>5</w:t>
            </w:r>
            <w:r>
              <w:rPr>
                <w:lang w:eastAsia="sv-SE"/>
              </w:rPr>
              <w:t xml:space="preserve"> </w:t>
            </w:r>
            <w:r w:rsidRPr="001D0283">
              <w:rPr>
                <w:lang w:eastAsia="sv-SE"/>
              </w:rPr>
              <w:t>MHz</w:t>
            </w:r>
            <w:ins w:id="603" w:author="Pushkar Kulkarni" w:date="2025-08-14T16:46:00Z" w16du:dateUtc="2025-08-14T23:46:00Z">
              <w:r>
                <w:rPr>
                  <w:lang w:eastAsia="sv-SE"/>
                </w:rPr>
                <w:t>, 7 MHz</w:t>
              </w:r>
            </w:ins>
          </w:p>
        </w:tc>
        <w:tc>
          <w:tcPr>
            <w:tcW w:w="1701" w:type="dxa"/>
            <w:tcBorders>
              <w:top w:val="nil"/>
              <w:left w:val="single" w:sz="4" w:space="0" w:color="auto"/>
              <w:bottom w:val="single" w:sz="4" w:space="0" w:color="auto"/>
              <w:right w:val="single" w:sz="4" w:space="0" w:color="auto"/>
            </w:tcBorders>
            <w:shd w:val="clear" w:color="auto" w:fill="auto"/>
            <w:hideMark/>
          </w:tcPr>
          <w:p w14:paraId="36DB1A47" w14:textId="77777777" w:rsidR="007275D2" w:rsidRPr="001D0283" w:rsidRDefault="007275D2" w:rsidP="00FF464A">
            <w:pPr>
              <w:pStyle w:val="TAH"/>
              <w:rPr>
                <w:rFonts w:cs="Arial"/>
                <w:lang w:eastAsia="sv-SE"/>
              </w:rPr>
            </w:pPr>
          </w:p>
        </w:tc>
      </w:tr>
      <w:tr w:rsidR="007275D2" w:rsidRPr="001D0283" w14:paraId="568AE5A4"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255E9A9A" w14:textId="77777777" w:rsidR="007275D2" w:rsidRPr="001D0283" w:rsidRDefault="007275D2" w:rsidP="00FF464A">
            <w:pPr>
              <w:pStyle w:val="TAC"/>
              <w:rPr>
                <w:lang w:eastAsia="sv-SE"/>
              </w:rPr>
            </w:pPr>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p>
        </w:tc>
        <w:tc>
          <w:tcPr>
            <w:tcW w:w="3686" w:type="dxa"/>
            <w:tcBorders>
              <w:top w:val="single" w:sz="4" w:space="0" w:color="auto"/>
              <w:left w:val="single" w:sz="4" w:space="0" w:color="auto"/>
              <w:bottom w:val="single" w:sz="4" w:space="0" w:color="auto"/>
              <w:right w:val="single" w:sz="4" w:space="0" w:color="auto"/>
            </w:tcBorders>
            <w:hideMark/>
          </w:tcPr>
          <w:p w14:paraId="395DBCDE" w14:textId="77777777" w:rsidR="007275D2" w:rsidRPr="001D0283" w:rsidRDefault="007275D2" w:rsidP="00FF464A">
            <w:pPr>
              <w:pStyle w:val="TAC"/>
              <w:rPr>
                <w:lang w:eastAsia="sv-SE"/>
              </w:rPr>
            </w:pPr>
            <w:r w:rsidRPr="001D0283">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C236FF5"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4313F3AF"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998A40A"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817</w:t>
            </w:r>
            <w:r>
              <w:rPr>
                <w:lang w:eastAsia="sv-SE"/>
              </w:rPr>
              <w:t xml:space="preserve"> </w:t>
            </w:r>
            <w:proofErr w:type="spellStart"/>
            <w:r w:rsidRPr="001D0283">
              <w:rPr>
                <w:lang w:eastAsia="sv-SE"/>
              </w:rPr>
              <w:t>MHz.</w:t>
            </w:r>
            <w:proofErr w:type="spellEnd"/>
          </w:p>
          <w:p w14:paraId="5FD9D6D8"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p>
        </w:tc>
      </w:tr>
    </w:tbl>
    <w:p w14:paraId="6F786AE5" w14:textId="77777777" w:rsidR="007275D2" w:rsidRPr="001D0283" w:rsidRDefault="007275D2" w:rsidP="007275D2"/>
    <w:p w14:paraId="79A9C9BA" w14:textId="77777777" w:rsidR="007275D2" w:rsidRPr="001D0283" w:rsidRDefault="007275D2" w:rsidP="007275D2">
      <w:pPr>
        <w:pStyle w:val="Heading5"/>
        <w:rPr>
          <w:snapToGrid w:val="0"/>
        </w:rPr>
      </w:pPr>
      <w:bookmarkStart w:id="604" w:name="_Toc37251430"/>
      <w:bookmarkStart w:id="605" w:name="_Toc45888310"/>
      <w:bookmarkStart w:id="606" w:name="_Toc45888909"/>
      <w:bookmarkStart w:id="607" w:name="_Toc61367603"/>
      <w:bookmarkStart w:id="608" w:name="_Toc61372986"/>
      <w:bookmarkStart w:id="609" w:name="_Toc68230934"/>
      <w:bookmarkStart w:id="610" w:name="_Toc69084347"/>
      <w:bookmarkStart w:id="611" w:name="_Toc75467357"/>
      <w:bookmarkStart w:id="612" w:name="_Toc76509379"/>
      <w:bookmarkStart w:id="613" w:name="_Toc76718369"/>
      <w:bookmarkStart w:id="614" w:name="_Toc83580708"/>
      <w:bookmarkStart w:id="615" w:name="_Toc84405217"/>
      <w:bookmarkStart w:id="616" w:name="_Toc84413826"/>
      <w:r w:rsidRPr="001D0283">
        <w:rPr>
          <w:snapToGrid w:val="0"/>
        </w:rPr>
        <w:t>6.5.3.3.19</w:t>
      </w:r>
      <w:r w:rsidRPr="001D0283">
        <w:rPr>
          <w:snapToGrid w:val="0"/>
        </w:rPr>
        <w:tab/>
      </w:r>
      <w:bookmarkEnd w:id="604"/>
      <w:bookmarkEnd w:id="605"/>
      <w:bookmarkEnd w:id="606"/>
      <w:bookmarkEnd w:id="607"/>
      <w:bookmarkEnd w:id="608"/>
      <w:bookmarkEnd w:id="609"/>
      <w:bookmarkEnd w:id="610"/>
      <w:bookmarkEnd w:id="611"/>
      <w:bookmarkEnd w:id="612"/>
      <w:bookmarkEnd w:id="613"/>
      <w:r w:rsidRPr="001D0283">
        <w:rPr>
          <w:snapToGrid w:val="0"/>
        </w:rPr>
        <w:t>Requirement for network signalling value "NS_14"</w:t>
      </w:r>
      <w:bookmarkEnd w:id="614"/>
      <w:bookmarkEnd w:id="615"/>
      <w:bookmarkEnd w:id="616"/>
    </w:p>
    <w:p w14:paraId="01ACCC33" w14:textId="77777777" w:rsidR="007275D2" w:rsidRPr="001D0283" w:rsidRDefault="007275D2" w:rsidP="007275D2">
      <w:r w:rsidRPr="001D0283">
        <w:t>When "</w:t>
      </w:r>
      <w:r w:rsidRPr="001D0283">
        <w:rPr>
          <w:rFonts w:cs="v5.0.0"/>
        </w:rPr>
        <w:t xml:space="preserve">NS_14" </w:t>
      </w:r>
      <w:r w:rsidRPr="001D0283">
        <w:t>is indicated in the cell, the power of any UE emission shall not exceed the levels specified in Table 6.5.3.3.19-1. This requirement also applies for the frequency ranges that are less than F</w:t>
      </w:r>
      <w:r w:rsidRPr="001D0283">
        <w:rPr>
          <w:vertAlign w:val="subscript"/>
        </w:rPr>
        <w:t>OOB</w:t>
      </w:r>
      <w:r w:rsidRPr="001D0283">
        <w:t xml:space="preserve"> (MHz) in Table 6.5.3.1-1 from the edge of the channel bandwidth.</w:t>
      </w:r>
    </w:p>
    <w:p w14:paraId="5D227C18" w14:textId="77777777" w:rsidR="007275D2" w:rsidRPr="001D0283" w:rsidRDefault="007275D2" w:rsidP="007275D2">
      <w:pPr>
        <w:pStyle w:val="TH"/>
        <w:rPr>
          <w:lang w:eastAsia="ko-KR"/>
        </w:rPr>
      </w:pPr>
      <w:r w:rsidRPr="001D0283">
        <w:rPr>
          <w:lang w:eastAsia="ko-KR"/>
        </w:rPr>
        <w:t xml:space="preserve">Table 6.5.3.3.19-1: Additional requirements </w:t>
      </w:r>
      <w:r w:rsidRPr="001D0283">
        <w:t>"</w:t>
      </w:r>
      <w:r w:rsidRPr="001D0283">
        <w:rPr>
          <w:lang w:eastAsia="ko-KR"/>
        </w:rPr>
        <w:t>NS_14</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499B80BD"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0EFF8E13"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7CFA21DA"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2F195D1"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290D42E0"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7CCB5DF1"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20DFED33"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6B4682DF"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hideMark/>
          </w:tcPr>
          <w:p w14:paraId="6DA6A9E0" w14:textId="77777777" w:rsidR="007275D2" w:rsidRPr="001D0283" w:rsidRDefault="007275D2" w:rsidP="00FF464A">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DCFE0B3" w14:textId="6AEF5F07" w:rsidR="007275D2" w:rsidRPr="001D0283" w:rsidRDefault="007275D2" w:rsidP="00FF464A">
            <w:pPr>
              <w:pStyle w:val="TAH"/>
              <w:rPr>
                <w:lang w:eastAsia="sv-SE"/>
              </w:rPr>
            </w:pPr>
            <w:ins w:id="617" w:author="Pushkar Kulkarni" w:date="2025-08-14T16:46:00Z" w16du:dateUtc="2025-08-14T23:46:00Z">
              <w:r>
                <w:rPr>
                  <w:lang w:eastAsia="sv-SE"/>
                </w:rPr>
                <w:t xml:space="preserve">7 MHz, </w:t>
              </w:r>
            </w:ins>
            <w:r w:rsidRPr="001D0283">
              <w:rPr>
                <w:lang w:eastAsia="sv-SE"/>
              </w:rPr>
              <w:t>10</w:t>
            </w:r>
            <w:r>
              <w:rPr>
                <w:lang w:eastAsia="sv-SE"/>
              </w:rPr>
              <w:t xml:space="preserve"> </w:t>
            </w:r>
            <w:r w:rsidRPr="001D0283">
              <w:rPr>
                <w:lang w:eastAsia="sv-SE"/>
              </w:rPr>
              <w:t>MHz,</w:t>
            </w:r>
            <w:r>
              <w:rPr>
                <w:lang w:eastAsia="sv-SE"/>
              </w:rPr>
              <w:t xml:space="preserve"> </w:t>
            </w:r>
            <w:r w:rsidRPr="001D0283">
              <w:rPr>
                <w:lang w:eastAsia="sv-SE"/>
              </w:rPr>
              <w:t>15</w:t>
            </w:r>
            <w:r>
              <w:rPr>
                <w:lang w:eastAsia="sv-SE"/>
              </w:rPr>
              <w:t xml:space="preserve"> </w:t>
            </w:r>
            <w:r w:rsidRPr="001D0283">
              <w:rPr>
                <w:lang w:eastAsia="sv-SE"/>
              </w:rPr>
              <w:t>MHz,</w:t>
            </w:r>
            <w:r>
              <w:rPr>
                <w:lang w:eastAsia="sv-SE"/>
              </w:rPr>
              <w:t xml:space="preserve"> </w:t>
            </w:r>
            <w:r w:rsidRPr="001D0283">
              <w:rPr>
                <w:lang w:eastAsia="sv-SE"/>
              </w:rPr>
              <w:t>20MHz</w:t>
            </w:r>
          </w:p>
        </w:tc>
        <w:tc>
          <w:tcPr>
            <w:tcW w:w="1701" w:type="dxa"/>
            <w:tcBorders>
              <w:top w:val="nil"/>
              <w:left w:val="single" w:sz="4" w:space="0" w:color="auto"/>
              <w:bottom w:val="single" w:sz="4" w:space="0" w:color="auto"/>
              <w:right w:val="single" w:sz="4" w:space="0" w:color="auto"/>
            </w:tcBorders>
            <w:shd w:val="clear" w:color="auto" w:fill="auto"/>
            <w:hideMark/>
          </w:tcPr>
          <w:p w14:paraId="1AEC0347" w14:textId="77777777" w:rsidR="007275D2" w:rsidRPr="001D0283" w:rsidRDefault="007275D2" w:rsidP="00FF464A">
            <w:pPr>
              <w:pStyle w:val="TAH"/>
              <w:rPr>
                <w:rFonts w:cs="Arial"/>
                <w:lang w:eastAsia="sv-SE"/>
              </w:rPr>
            </w:pPr>
          </w:p>
        </w:tc>
      </w:tr>
      <w:tr w:rsidR="007275D2" w:rsidRPr="001D0283" w14:paraId="7B5FDC64"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0B179B2D" w14:textId="77777777" w:rsidR="007275D2" w:rsidRPr="001D0283" w:rsidRDefault="007275D2" w:rsidP="00FF464A">
            <w:pPr>
              <w:pStyle w:val="TAC"/>
              <w:rPr>
                <w:lang w:eastAsia="sv-SE"/>
              </w:rPr>
            </w:pPr>
            <w:r w:rsidRPr="001D0283">
              <w:rPr>
                <w:lang w:eastAsia="sv-SE"/>
              </w:rPr>
              <w:t>806</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816</w:t>
            </w:r>
          </w:p>
        </w:tc>
        <w:tc>
          <w:tcPr>
            <w:tcW w:w="3686" w:type="dxa"/>
            <w:tcBorders>
              <w:top w:val="single" w:sz="4" w:space="0" w:color="auto"/>
              <w:left w:val="single" w:sz="4" w:space="0" w:color="auto"/>
              <w:bottom w:val="single" w:sz="4" w:space="0" w:color="auto"/>
              <w:right w:val="single" w:sz="4" w:space="0" w:color="auto"/>
            </w:tcBorders>
            <w:hideMark/>
          </w:tcPr>
          <w:p w14:paraId="23A8D20F" w14:textId="77777777" w:rsidR="007275D2" w:rsidRPr="001D0283" w:rsidRDefault="007275D2" w:rsidP="00FF464A">
            <w:pPr>
              <w:pStyle w:val="TAC"/>
              <w:rPr>
                <w:lang w:eastAsia="sv-SE"/>
              </w:rPr>
            </w:pPr>
            <w:r w:rsidRPr="001D0283">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E8F5295"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7C814890"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796E65C"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requirement</w:t>
            </w:r>
            <w:r>
              <w:rPr>
                <w:lang w:eastAsia="sv-SE"/>
              </w:rPr>
              <w:t xml:space="preserve"> </w:t>
            </w:r>
            <w:r w:rsidRPr="001D0283">
              <w:rPr>
                <w:lang w:eastAsia="sv-SE"/>
              </w:rPr>
              <w:t>applies</w:t>
            </w:r>
            <w:r>
              <w:rPr>
                <w:lang w:eastAsia="sv-SE"/>
              </w:rPr>
              <w:t xml:space="preserve"> </w:t>
            </w:r>
            <w:r w:rsidRPr="001D0283">
              <w:rPr>
                <w:lang w:eastAsia="sv-SE"/>
              </w:rPr>
              <w:t>for</w:t>
            </w:r>
            <w:r>
              <w:rPr>
                <w:lang w:eastAsia="sv-SE"/>
              </w:rPr>
              <w:t xml:space="preserve"> </w:t>
            </w:r>
            <w:r w:rsidRPr="001D0283">
              <w:rPr>
                <w:lang w:eastAsia="sv-SE"/>
              </w:rPr>
              <w:t>NR</w:t>
            </w:r>
            <w:r>
              <w:rPr>
                <w:lang w:eastAsia="sv-SE"/>
              </w:rPr>
              <w:t xml:space="preserve"> </w:t>
            </w:r>
            <w:r w:rsidRPr="001D0283">
              <w:rPr>
                <w:lang w:eastAsia="sv-SE"/>
              </w:rPr>
              <w:t>carriers</w:t>
            </w:r>
            <w:r>
              <w:rPr>
                <w:lang w:eastAsia="sv-SE"/>
              </w:rPr>
              <w:t xml:space="preserve"> </w:t>
            </w:r>
            <w:r w:rsidRPr="001D0283">
              <w:rPr>
                <w:lang w:eastAsia="sv-SE"/>
              </w:rPr>
              <w:t>with</w:t>
            </w:r>
            <w:r>
              <w:rPr>
                <w:lang w:eastAsia="sv-SE"/>
              </w:rPr>
              <w:t xml:space="preserve"> </w:t>
            </w:r>
            <w:r w:rsidRPr="001D0283">
              <w:rPr>
                <w:lang w:eastAsia="sv-SE"/>
              </w:rPr>
              <w:t>lower</w:t>
            </w:r>
            <w:r>
              <w:rPr>
                <w:lang w:eastAsia="sv-SE"/>
              </w:rPr>
              <w:t xml:space="preserve"> </w:t>
            </w:r>
            <w:r w:rsidRPr="001D0283">
              <w:rPr>
                <w:lang w:eastAsia="sv-SE"/>
              </w:rPr>
              <w:t>channel</w:t>
            </w:r>
            <w:r>
              <w:rPr>
                <w:lang w:eastAsia="sv-SE"/>
              </w:rPr>
              <w:t xml:space="preserve"> </w:t>
            </w:r>
            <w:r w:rsidRPr="001D0283">
              <w:rPr>
                <w:lang w:eastAsia="sv-SE"/>
              </w:rPr>
              <w:t>edge</w:t>
            </w:r>
            <w:r>
              <w:rPr>
                <w:lang w:eastAsia="sv-SE"/>
              </w:rPr>
              <w:t xml:space="preserve"> </w:t>
            </w:r>
            <w:r w:rsidRPr="001D0283">
              <w:rPr>
                <w:lang w:eastAsia="sv-SE"/>
              </w:rPr>
              <w:t>at</w:t>
            </w:r>
            <w:r>
              <w:rPr>
                <w:lang w:eastAsia="sv-SE"/>
              </w:rPr>
              <w:t xml:space="preserve"> </w:t>
            </w:r>
            <w:r w:rsidRPr="001D0283">
              <w:rPr>
                <w:lang w:eastAsia="sv-SE"/>
              </w:rPr>
              <w:t>or</w:t>
            </w:r>
            <w:r>
              <w:rPr>
                <w:lang w:eastAsia="sv-SE"/>
              </w:rPr>
              <w:t xml:space="preserve"> </w:t>
            </w:r>
            <w:r w:rsidRPr="001D0283">
              <w:rPr>
                <w:lang w:eastAsia="sv-SE"/>
              </w:rPr>
              <w:t>above</w:t>
            </w:r>
            <w:r>
              <w:rPr>
                <w:lang w:eastAsia="sv-SE"/>
              </w:rPr>
              <w:t xml:space="preserve"> </w:t>
            </w:r>
            <w:r w:rsidRPr="001D0283">
              <w:rPr>
                <w:lang w:eastAsia="sv-SE"/>
              </w:rPr>
              <w:t>824</w:t>
            </w:r>
            <w:r>
              <w:rPr>
                <w:lang w:eastAsia="sv-SE"/>
              </w:rPr>
              <w:t xml:space="preserve"> </w:t>
            </w:r>
            <w:r w:rsidRPr="001D0283">
              <w:rPr>
                <w:lang w:eastAsia="sv-SE"/>
              </w:rPr>
              <w:t>MHz</w:t>
            </w:r>
            <w:r>
              <w:rPr>
                <w:lang w:eastAsia="sv-SE"/>
              </w:rPr>
              <w:t xml:space="preserve"> </w:t>
            </w:r>
          </w:p>
          <w:p w14:paraId="63101EFA"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2:</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p>
        </w:tc>
      </w:tr>
    </w:tbl>
    <w:p w14:paraId="06C9C429" w14:textId="77777777" w:rsidR="007275D2" w:rsidRPr="001D0283" w:rsidRDefault="007275D2" w:rsidP="007275D2"/>
    <w:p w14:paraId="05771883" w14:textId="77777777" w:rsidR="007275D2" w:rsidRPr="001D0283" w:rsidRDefault="007275D2" w:rsidP="007275D2">
      <w:pPr>
        <w:pStyle w:val="Heading5"/>
        <w:rPr>
          <w:snapToGrid w:val="0"/>
        </w:rPr>
      </w:pPr>
      <w:bookmarkStart w:id="618" w:name="_Toc37251431"/>
      <w:bookmarkStart w:id="619" w:name="_Toc45888311"/>
      <w:bookmarkStart w:id="620" w:name="_Toc45888910"/>
      <w:bookmarkStart w:id="621" w:name="_Toc61367604"/>
      <w:bookmarkStart w:id="622" w:name="_Toc61372987"/>
      <w:bookmarkStart w:id="623" w:name="_Toc68230935"/>
      <w:bookmarkStart w:id="624" w:name="_Toc69084348"/>
      <w:bookmarkStart w:id="625" w:name="_Toc75467358"/>
      <w:bookmarkStart w:id="626" w:name="_Toc76509380"/>
      <w:bookmarkStart w:id="627" w:name="_Toc76718370"/>
      <w:bookmarkStart w:id="628" w:name="_Toc83580709"/>
      <w:bookmarkStart w:id="629" w:name="_Toc84405218"/>
      <w:bookmarkStart w:id="630" w:name="_Toc84413827"/>
      <w:r w:rsidRPr="001D0283">
        <w:rPr>
          <w:snapToGrid w:val="0"/>
        </w:rPr>
        <w:t>6.5.3.3.20</w:t>
      </w:r>
      <w:r w:rsidRPr="001D0283">
        <w:rPr>
          <w:snapToGrid w:val="0"/>
        </w:rPr>
        <w:tab/>
      </w:r>
      <w:bookmarkEnd w:id="618"/>
      <w:bookmarkEnd w:id="619"/>
      <w:bookmarkEnd w:id="620"/>
      <w:bookmarkEnd w:id="621"/>
      <w:bookmarkEnd w:id="622"/>
      <w:bookmarkEnd w:id="623"/>
      <w:bookmarkEnd w:id="624"/>
      <w:bookmarkEnd w:id="625"/>
      <w:bookmarkEnd w:id="626"/>
      <w:bookmarkEnd w:id="627"/>
      <w:r w:rsidRPr="001D0283">
        <w:rPr>
          <w:snapToGrid w:val="0"/>
        </w:rPr>
        <w:t>Requirement for network signalling value "NS_15"</w:t>
      </w:r>
      <w:bookmarkEnd w:id="628"/>
      <w:bookmarkEnd w:id="629"/>
      <w:bookmarkEnd w:id="630"/>
    </w:p>
    <w:p w14:paraId="44F4153C" w14:textId="77777777" w:rsidR="007275D2" w:rsidRPr="001D0283" w:rsidRDefault="007275D2" w:rsidP="007275D2">
      <w:r w:rsidRPr="001D0283">
        <w:t>When "</w:t>
      </w:r>
      <w:r w:rsidRPr="001D0283">
        <w:rPr>
          <w:rFonts w:cs="v5.0.0"/>
        </w:rPr>
        <w:t>NS_15"</w:t>
      </w:r>
      <w:r w:rsidRPr="001D0283">
        <w:t xml:space="preserve"> is indicated in the cell, the power of any UE emission shall not exceed the levels specified in Table 6.5.3.3.20-1. This requirement also applies for the frequency ranges that are less than F</w:t>
      </w:r>
      <w:r w:rsidRPr="001D0283">
        <w:rPr>
          <w:vertAlign w:val="subscript"/>
        </w:rPr>
        <w:t>OOB</w:t>
      </w:r>
      <w:r w:rsidRPr="001D0283">
        <w:t xml:space="preserve"> (MHz) in Table 6.5.3.1-1 from the edge of the channel bandwidth.</w:t>
      </w:r>
    </w:p>
    <w:p w14:paraId="62DF68C0" w14:textId="77777777" w:rsidR="007275D2" w:rsidRPr="001D0283" w:rsidRDefault="007275D2" w:rsidP="007275D2">
      <w:pPr>
        <w:pStyle w:val="TH"/>
        <w:rPr>
          <w:lang w:eastAsia="ko-KR"/>
        </w:rPr>
      </w:pPr>
      <w:r w:rsidRPr="001D0283">
        <w:rPr>
          <w:lang w:eastAsia="ko-KR"/>
        </w:rPr>
        <w:t xml:space="preserve">Table 6.5.3.3.20-1: Additional requirements </w:t>
      </w:r>
      <w:r w:rsidRPr="001D0283">
        <w:t>"</w:t>
      </w:r>
      <w:r w:rsidRPr="001D0283">
        <w:rPr>
          <w:lang w:eastAsia="ko-KR"/>
        </w:rPr>
        <w:t>NS_15</w:t>
      </w:r>
      <w:r w:rsidRPr="001D0283">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0"/>
        <w:gridCol w:w="3686"/>
        <w:gridCol w:w="1701"/>
      </w:tblGrid>
      <w:tr w:rsidR="007275D2" w:rsidRPr="001D0283" w14:paraId="3009EBE6" w14:textId="77777777" w:rsidTr="00FF464A">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FC2724E" w14:textId="77777777" w:rsidR="007275D2" w:rsidRPr="001D0283" w:rsidRDefault="007275D2" w:rsidP="00FF464A">
            <w:pPr>
              <w:pStyle w:val="TAH"/>
              <w:rPr>
                <w:lang w:eastAsia="sv-SE"/>
              </w:rPr>
            </w:pPr>
            <w:r w:rsidRPr="001D0283">
              <w:rPr>
                <w:lang w:eastAsia="sv-SE"/>
              </w:rPr>
              <w:t>Frequency</w:t>
            </w:r>
            <w:r>
              <w:rPr>
                <w:lang w:eastAsia="sv-SE"/>
              </w:rPr>
              <w:t xml:space="preserve"> </w:t>
            </w:r>
            <w:r w:rsidRPr="001D0283">
              <w:rPr>
                <w:lang w:eastAsia="sv-SE"/>
              </w:rPr>
              <w:t>range</w:t>
            </w:r>
          </w:p>
          <w:p w14:paraId="51A7EB08" w14:textId="77777777" w:rsidR="007275D2" w:rsidRPr="001D0283" w:rsidRDefault="007275D2" w:rsidP="00FF464A">
            <w:pPr>
              <w:pStyle w:val="TAH"/>
              <w:rPr>
                <w:lang w:eastAsia="sv-SE"/>
              </w:rPr>
            </w:pPr>
            <w:r w:rsidRPr="001D0283">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1F083CC" w14:textId="77777777" w:rsidR="007275D2" w:rsidRPr="001D0283" w:rsidRDefault="007275D2" w:rsidP="00FF464A">
            <w:pPr>
              <w:pStyle w:val="TAH"/>
              <w:rPr>
                <w:lang w:eastAsia="sv-SE"/>
              </w:rPr>
            </w:pPr>
            <w:r w:rsidRPr="001D0283">
              <w:rPr>
                <w:lang w:eastAsia="sv-SE"/>
              </w:rPr>
              <w:t>Channel</w:t>
            </w:r>
            <w:r>
              <w:rPr>
                <w:lang w:eastAsia="sv-SE"/>
              </w:rPr>
              <w:t xml:space="preserve"> </w:t>
            </w:r>
            <w:r w:rsidRPr="001D0283">
              <w:rPr>
                <w:lang w:eastAsia="sv-SE"/>
              </w:rPr>
              <w:t>bandwidth</w:t>
            </w:r>
            <w:r>
              <w:rPr>
                <w:lang w:eastAsia="sv-SE"/>
              </w:rPr>
              <w:t xml:space="preserve"> </w:t>
            </w:r>
            <w:r w:rsidRPr="001D0283">
              <w:rPr>
                <w:lang w:eastAsia="sv-SE"/>
              </w:rPr>
              <w:t>/</w:t>
            </w:r>
          </w:p>
          <w:p w14:paraId="72FD068B" w14:textId="77777777" w:rsidR="007275D2" w:rsidRPr="001D0283" w:rsidRDefault="007275D2" w:rsidP="00FF464A">
            <w:pPr>
              <w:pStyle w:val="TAH"/>
              <w:rPr>
                <w:lang w:eastAsia="sv-SE"/>
              </w:rPr>
            </w:pPr>
            <w:r w:rsidRPr="001D0283">
              <w:rPr>
                <w:lang w:eastAsia="sv-SE"/>
              </w:rPr>
              <w:t>Spectrum</w:t>
            </w:r>
            <w:r>
              <w:rPr>
                <w:lang w:eastAsia="sv-SE"/>
              </w:rPr>
              <w:t xml:space="preserve"> </w:t>
            </w:r>
            <w:r w:rsidRPr="001D0283">
              <w:rPr>
                <w:lang w:eastAsia="sv-SE"/>
              </w:rPr>
              <w:t>emission</w:t>
            </w:r>
            <w:r>
              <w:rPr>
                <w:lang w:eastAsia="sv-SE"/>
              </w:rPr>
              <w:t xml:space="preserve"> </w:t>
            </w:r>
            <w:r w:rsidRPr="001D0283">
              <w:rPr>
                <w:lang w:eastAsia="sv-SE"/>
              </w:rPr>
              <w:t>limit</w:t>
            </w:r>
          </w:p>
          <w:p w14:paraId="6FF0EFBD" w14:textId="77777777" w:rsidR="007275D2" w:rsidRPr="001D0283" w:rsidRDefault="007275D2" w:rsidP="00FF464A">
            <w:pPr>
              <w:pStyle w:val="TAH"/>
              <w:rPr>
                <w:lang w:eastAsia="sv-SE"/>
              </w:rPr>
            </w:pPr>
            <w:r w:rsidRPr="001D0283">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92A1F92" w14:textId="77777777" w:rsidR="007275D2" w:rsidRPr="001D0283" w:rsidRDefault="007275D2" w:rsidP="00FF464A">
            <w:pPr>
              <w:pStyle w:val="TAH"/>
              <w:rPr>
                <w:lang w:eastAsia="sv-SE"/>
              </w:rPr>
            </w:pPr>
            <w:r w:rsidRPr="001D0283">
              <w:rPr>
                <w:lang w:eastAsia="sv-SE"/>
              </w:rPr>
              <w:t>Measurement</w:t>
            </w:r>
            <w:r>
              <w:rPr>
                <w:lang w:eastAsia="sv-SE"/>
              </w:rPr>
              <w:t xml:space="preserve"> </w:t>
            </w:r>
            <w:r w:rsidRPr="001D0283">
              <w:rPr>
                <w:lang w:eastAsia="sv-SE"/>
              </w:rPr>
              <w:t>bandwidth</w:t>
            </w:r>
          </w:p>
        </w:tc>
      </w:tr>
      <w:tr w:rsidR="007275D2" w:rsidRPr="001D0283" w14:paraId="6B7831D4" w14:textId="77777777" w:rsidTr="00FF464A">
        <w:trPr>
          <w:jc w:val="center"/>
        </w:trPr>
        <w:tc>
          <w:tcPr>
            <w:tcW w:w="2120" w:type="dxa"/>
            <w:tcBorders>
              <w:top w:val="nil"/>
              <w:left w:val="single" w:sz="4" w:space="0" w:color="auto"/>
              <w:bottom w:val="single" w:sz="4" w:space="0" w:color="auto"/>
              <w:right w:val="single" w:sz="4" w:space="0" w:color="auto"/>
            </w:tcBorders>
            <w:shd w:val="clear" w:color="auto" w:fill="auto"/>
            <w:hideMark/>
          </w:tcPr>
          <w:p w14:paraId="07AB9174" w14:textId="77777777" w:rsidR="007275D2" w:rsidRPr="001D0283" w:rsidRDefault="007275D2" w:rsidP="00FF464A">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F7B9C6" w14:textId="42CBF4CB" w:rsidR="007275D2" w:rsidRPr="001D0283" w:rsidRDefault="007275D2" w:rsidP="00FF464A">
            <w:pPr>
              <w:keepNext/>
              <w:keepLines/>
              <w:spacing w:after="0"/>
              <w:jc w:val="center"/>
              <w:rPr>
                <w:rFonts w:ascii="Arial" w:hAnsi="Arial" w:cs="Arial"/>
                <w:b/>
                <w:sz w:val="18"/>
                <w:lang w:eastAsia="sv-SE"/>
              </w:rPr>
            </w:pPr>
            <w:r w:rsidRPr="001D0283">
              <w:rPr>
                <w:rFonts w:ascii="Arial" w:hAnsi="Arial" w:cs="Arial"/>
                <w:b/>
                <w:sz w:val="18"/>
                <w:lang w:eastAsia="sv-SE"/>
              </w:rPr>
              <w:t>3</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ins w:id="631" w:author="Pushkar Kulkarni" w:date="2025-08-14T16:46:00Z" w16du:dateUtc="2025-08-14T23:46:00Z">
              <w:r>
                <w:rPr>
                  <w:rFonts w:ascii="Arial" w:hAnsi="Arial" w:cs="Arial"/>
                  <w:b/>
                  <w:sz w:val="18"/>
                  <w:lang w:eastAsia="sv-SE"/>
                </w:rPr>
                <w:t xml:space="preserve">7 MHz, </w:t>
              </w:r>
            </w:ins>
            <w:r w:rsidRPr="001D0283">
              <w:rPr>
                <w:rFonts w:ascii="Arial" w:hAnsi="Arial" w:cs="Arial"/>
                <w:b/>
                <w:sz w:val="18"/>
                <w:lang w:eastAsia="sv-SE"/>
              </w:rPr>
              <w:t>10</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15</w:t>
            </w:r>
            <w:r>
              <w:rPr>
                <w:rFonts w:ascii="Arial" w:hAnsi="Arial" w:cs="Arial"/>
                <w:b/>
                <w:sz w:val="18"/>
                <w:lang w:eastAsia="sv-SE"/>
              </w:rPr>
              <w:t xml:space="preserve"> </w:t>
            </w:r>
            <w:r w:rsidRPr="001D0283">
              <w:rPr>
                <w:rFonts w:ascii="Arial" w:hAnsi="Arial" w:cs="Arial"/>
                <w:b/>
                <w:sz w:val="18"/>
                <w:lang w:eastAsia="sv-SE"/>
              </w:rPr>
              <w:t>MHz,</w:t>
            </w:r>
            <w:r>
              <w:rPr>
                <w:rFonts w:ascii="Arial" w:hAnsi="Arial" w:cs="Arial"/>
                <w:b/>
                <w:sz w:val="18"/>
                <w:lang w:eastAsia="sv-SE"/>
              </w:rPr>
              <w:t xml:space="preserve"> </w:t>
            </w:r>
            <w:r w:rsidRPr="001D0283">
              <w:rPr>
                <w:rFonts w:ascii="Arial" w:hAnsi="Arial" w:cs="Arial"/>
                <w:b/>
                <w:sz w:val="18"/>
                <w:lang w:eastAsia="sv-SE"/>
              </w:rPr>
              <w:t>20</w:t>
            </w:r>
            <w:r>
              <w:rPr>
                <w:rFonts w:ascii="Arial" w:hAnsi="Arial" w:cs="Arial"/>
                <w:b/>
                <w:sz w:val="18"/>
                <w:lang w:eastAsia="sv-SE"/>
              </w:rPr>
              <w:t xml:space="preserve"> </w:t>
            </w:r>
            <w:r w:rsidRPr="001D0283">
              <w:rPr>
                <w:rFonts w:ascii="Arial" w:hAnsi="Arial" w:cs="Arial"/>
                <w:b/>
                <w:sz w:val="18"/>
                <w:lang w:eastAsia="sv-SE"/>
              </w:rPr>
              <w:t>MHz</w:t>
            </w:r>
          </w:p>
        </w:tc>
        <w:tc>
          <w:tcPr>
            <w:tcW w:w="1701" w:type="dxa"/>
            <w:tcBorders>
              <w:top w:val="nil"/>
              <w:left w:val="single" w:sz="4" w:space="0" w:color="auto"/>
              <w:bottom w:val="single" w:sz="4" w:space="0" w:color="auto"/>
              <w:right w:val="single" w:sz="4" w:space="0" w:color="auto"/>
            </w:tcBorders>
            <w:shd w:val="clear" w:color="auto" w:fill="auto"/>
            <w:hideMark/>
          </w:tcPr>
          <w:p w14:paraId="499EC855" w14:textId="77777777" w:rsidR="007275D2" w:rsidRPr="001D0283" w:rsidRDefault="007275D2" w:rsidP="00FF464A">
            <w:pPr>
              <w:spacing w:after="0"/>
              <w:jc w:val="center"/>
              <w:rPr>
                <w:rFonts w:ascii="Arial" w:hAnsi="Arial" w:cs="Arial"/>
                <w:b/>
                <w:sz w:val="18"/>
                <w:lang w:eastAsia="sv-SE"/>
              </w:rPr>
            </w:pPr>
          </w:p>
        </w:tc>
      </w:tr>
      <w:tr w:rsidR="007275D2" w:rsidRPr="001D0283" w14:paraId="1A3A8B1B" w14:textId="77777777" w:rsidTr="00FF464A">
        <w:trPr>
          <w:jc w:val="center"/>
        </w:trPr>
        <w:tc>
          <w:tcPr>
            <w:tcW w:w="2120" w:type="dxa"/>
            <w:tcBorders>
              <w:top w:val="single" w:sz="4" w:space="0" w:color="auto"/>
              <w:left w:val="single" w:sz="4" w:space="0" w:color="auto"/>
              <w:bottom w:val="single" w:sz="4" w:space="0" w:color="auto"/>
              <w:right w:val="single" w:sz="4" w:space="0" w:color="auto"/>
            </w:tcBorders>
            <w:hideMark/>
          </w:tcPr>
          <w:p w14:paraId="7D1C80C2" w14:textId="77777777" w:rsidR="007275D2" w:rsidRPr="001D0283" w:rsidRDefault="007275D2" w:rsidP="00FF464A">
            <w:pPr>
              <w:pStyle w:val="TAC"/>
              <w:rPr>
                <w:lang w:eastAsia="sv-SE"/>
              </w:rPr>
            </w:pPr>
            <w:r w:rsidRPr="001D0283">
              <w:rPr>
                <w:lang w:eastAsia="sv-SE"/>
              </w:rPr>
              <w:t>851</w:t>
            </w:r>
            <w:r>
              <w:rPr>
                <w:lang w:eastAsia="sv-SE"/>
              </w:rPr>
              <w:t xml:space="preserve"> </w:t>
            </w:r>
            <w:r w:rsidRPr="001D0283">
              <w:rPr>
                <w:lang w:eastAsia="sv-SE"/>
              </w:rPr>
              <w:t>≤</w:t>
            </w:r>
            <w:r>
              <w:rPr>
                <w:lang w:eastAsia="sv-SE"/>
              </w:rPr>
              <w:t xml:space="preserve"> </w:t>
            </w:r>
            <w:r w:rsidRPr="001D0283">
              <w:rPr>
                <w:lang w:eastAsia="sv-SE"/>
              </w:rPr>
              <w:t>f</w:t>
            </w:r>
            <w:r>
              <w:rPr>
                <w:lang w:eastAsia="sv-SE"/>
              </w:rPr>
              <w:t xml:space="preserve"> </w:t>
            </w:r>
            <w:r w:rsidRPr="001D0283">
              <w:rPr>
                <w:lang w:eastAsia="sv-SE"/>
              </w:rPr>
              <w:t>≤</w:t>
            </w:r>
            <w:r>
              <w:rPr>
                <w:lang w:eastAsia="sv-SE"/>
              </w:rPr>
              <w:t xml:space="preserve"> </w:t>
            </w:r>
            <w:r w:rsidRPr="001D0283">
              <w:rPr>
                <w:lang w:eastAsia="sv-SE"/>
              </w:rPr>
              <w:t>859</w:t>
            </w:r>
          </w:p>
        </w:tc>
        <w:tc>
          <w:tcPr>
            <w:tcW w:w="3686" w:type="dxa"/>
            <w:tcBorders>
              <w:top w:val="single" w:sz="4" w:space="0" w:color="auto"/>
              <w:left w:val="single" w:sz="4" w:space="0" w:color="auto"/>
              <w:bottom w:val="single" w:sz="4" w:space="0" w:color="auto"/>
              <w:right w:val="single" w:sz="4" w:space="0" w:color="auto"/>
            </w:tcBorders>
            <w:hideMark/>
          </w:tcPr>
          <w:p w14:paraId="49847E4C" w14:textId="77777777" w:rsidR="007275D2" w:rsidRPr="001D0283" w:rsidRDefault="007275D2" w:rsidP="00FF464A">
            <w:pPr>
              <w:pStyle w:val="TAC"/>
              <w:rPr>
                <w:lang w:eastAsia="sv-SE"/>
              </w:rPr>
            </w:pPr>
            <w:r w:rsidRPr="001D0283">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7AEE1222" w14:textId="77777777" w:rsidR="007275D2" w:rsidRPr="001D0283" w:rsidRDefault="007275D2" w:rsidP="00FF464A">
            <w:pPr>
              <w:pStyle w:val="TAC"/>
              <w:rPr>
                <w:lang w:eastAsia="sv-SE"/>
              </w:rPr>
            </w:pPr>
            <w:r w:rsidRPr="001D0283">
              <w:rPr>
                <w:lang w:eastAsia="sv-SE"/>
              </w:rPr>
              <w:t>6.25</w:t>
            </w:r>
            <w:r>
              <w:rPr>
                <w:lang w:eastAsia="sv-SE"/>
              </w:rPr>
              <w:t xml:space="preserve"> </w:t>
            </w:r>
            <w:r w:rsidRPr="001D0283">
              <w:rPr>
                <w:lang w:eastAsia="sv-SE"/>
              </w:rPr>
              <w:t>kHz</w:t>
            </w:r>
          </w:p>
        </w:tc>
      </w:tr>
      <w:tr w:rsidR="007275D2" w:rsidRPr="001D0283" w14:paraId="71C14C54" w14:textId="77777777" w:rsidTr="00FF464A">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2F73BE3" w14:textId="77777777" w:rsidR="007275D2" w:rsidRPr="001D0283" w:rsidRDefault="007275D2" w:rsidP="00FF464A">
            <w:pPr>
              <w:pStyle w:val="TAN"/>
              <w:rPr>
                <w:lang w:eastAsia="sv-SE"/>
              </w:rPr>
            </w:pPr>
            <w:r w:rsidRPr="001D0283">
              <w:rPr>
                <w:lang w:eastAsia="sv-SE"/>
              </w:rPr>
              <w:t>NOTE</w:t>
            </w:r>
            <w:r>
              <w:rPr>
                <w:lang w:eastAsia="sv-SE"/>
              </w:rPr>
              <w:t xml:space="preserve"> </w:t>
            </w:r>
            <w:r w:rsidRPr="001D0283">
              <w:rPr>
                <w:lang w:eastAsia="sv-SE"/>
              </w:rPr>
              <w:t>1:</w:t>
            </w:r>
            <w:r w:rsidRPr="001D0283">
              <w:rPr>
                <w:lang w:eastAsia="sv-SE"/>
              </w:rPr>
              <w:tab/>
              <w:t>The</w:t>
            </w:r>
            <w:r>
              <w:rPr>
                <w:lang w:eastAsia="sv-SE"/>
              </w:rPr>
              <w:t xml:space="preserve"> </w:t>
            </w:r>
            <w:r w:rsidRPr="001D0283">
              <w:rPr>
                <w:lang w:eastAsia="sv-SE"/>
              </w:rPr>
              <w:t>emissions</w:t>
            </w:r>
            <w:r>
              <w:rPr>
                <w:lang w:eastAsia="sv-SE"/>
              </w:rPr>
              <w:t xml:space="preserve"> </w:t>
            </w:r>
            <w:r w:rsidRPr="001D0283">
              <w:rPr>
                <w:lang w:eastAsia="sv-SE"/>
              </w:rPr>
              <w:t>measurement</w:t>
            </w:r>
            <w:r>
              <w:rPr>
                <w:lang w:eastAsia="sv-SE"/>
              </w:rPr>
              <w:t xml:space="preserve"> </w:t>
            </w:r>
            <w:r w:rsidRPr="001D0283">
              <w:rPr>
                <w:lang w:eastAsia="sv-SE"/>
              </w:rPr>
              <w:t>shall</w:t>
            </w:r>
            <w:r>
              <w:rPr>
                <w:lang w:eastAsia="sv-SE"/>
              </w:rPr>
              <w:t xml:space="preserve"> </w:t>
            </w:r>
            <w:r w:rsidRPr="001D0283">
              <w:rPr>
                <w:lang w:eastAsia="sv-SE"/>
              </w:rPr>
              <w:t>be</w:t>
            </w:r>
            <w:r>
              <w:rPr>
                <w:lang w:eastAsia="sv-SE"/>
              </w:rPr>
              <w:t xml:space="preserve"> </w:t>
            </w:r>
            <w:r w:rsidRPr="001D0283">
              <w:rPr>
                <w:lang w:eastAsia="sv-SE"/>
              </w:rPr>
              <w:t>sufficiently</w:t>
            </w:r>
            <w:r>
              <w:rPr>
                <w:lang w:eastAsia="sv-SE"/>
              </w:rPr>
              <w:t xml:space="preserve"> </w:t>
            </w:r>
            <w:r w:rsidRPr="001D0283">
              <w:rPr>
                <w:lang w:eastAsia="sv-SE"/>
              </w:rPr>
              <w:t>power</w:t>
            </w:r>
            <w:r>
              <w:rPr>
                <w:lang w:eastAsia="sv-SE"/>
              </w:rPr>
              <w:t xml:space="preserve"> </w:t>
            </w:r>
            <w:r w:rsidRPr="001D0283">
              <w:rPr>
                <w:lang w:eastAsia="sv-SE"/>
              </w:rPr>
              <w:t>averaged</w:t>
            </w:r>
            <w:r>
              <w:rPr>
                <w:lang w:eastAsia="sv-SE"/>
              </w:rPr>
              <w:t xml:space="preserve"> </w:t>
            </w:r>
            <w:r w:rsidRPr="001D0283">
              <w:rPr>
                <w:lang w:eastAsia="sv-SE"/>
              </w:rPr>
              <w:t>to</w:t>
            </w:r>
            <w:r>
              <w:rPr>
                <w:lang w:eastAsia="sv-SE"/>
              </w:rPr>
              <w:t xml:space="preserve"> </w:t>
            </w:r>
            <w:r w:rsidRPr="001D0283">
              <w:rPr>
                <w:lang w:eastAsia="sv-SE"/>
              </w:rPr>
              <w:t>ensure</w:t>
            </w:r>
            <w:r>
              <w:rPr>
                <w:lang w:eastAsia="sv-SE"/>
              </w:rPr>
              <w:t xml:space="preserve"> </w:t>
            </w:r>
            <w:r w:rsidRPr="001D0283">
              <w:rPr>
                <w:lang w:eastAsia="sv-SE"/>
              </w:rPr>
              <w:t>a</w:t>
            </w:r>
            <w:r>
              <w:rPr>
                <w:lang w:eastAsia="sv-SE"/>
              </w:rPr>
              <w:t xml:space="preserve"> </w:t>
            </w:r>
            <w:r w:rsidRPr="001D0283">
              <w:rPr>
                <w:lang w:eastAsia="sv-SE"/>
              </w:rPr>
              <w:t>standard</w:t>
            </w:r>
            <w:r>
              <w:rPr>
                <w:lang w:eastAsia="sv-SE"/>
              </w:rPr>
              <w:t xml:space="preserve"> </w:t>
            </w:r>
            <w:r w:rsidRPr="001D0283">
              <w:rPr>
                <w:lang w:eastAsia="sv-SE"/>
              </w:rPr>
              <w:t>deviation</w:t>
            </w:r>
            <w:r>
              <w:rPr>
                <w:lang w:eastAsia="sv-SE"/>
              </w:rPr>
              <w:t xml:space="preserve"> </w:t>
            </w:r>
            <w:r w:rsidRPr="001D0283">
              <w:rPr>
                <w:lang w:eastAsia="sv-SE"/>
              </w:rPr>
              <w:t>&lt;</w:t>
            </w:r>
            <w:r>
              <w:rPr>
                <w:lang w:eastAsia="sv-SE"/>
              </w:rPr>
              <w:t xml:space="preserve"> </w:t>
            </w:r>
            <w:r w:rsidRPr="001D0283">
              <w:rPr>
                <w:lang w:eastAsia="sv-SE"/>
              </w:rPr>
              <w:t>0.5</w:t>
            </w:r>
            <w:r>
              <w:rPr>
                <w:lang w:eastAsia="sv-SE"/>
              </w:rPr>
              <w:t xml:space="preserve"> </w:t>
            </w:r>
            <w:proofErr w:type="spellStart"/>
            <w:r w:rsidRPr="001D0283">
              <w:rPr>
                <w:lang w:eastAsia="sv-SE"/>
              </w:rPr>
              <w:t>dB.</w:t>
            </w:r>
            <w:proofErr w:type="spellEnd"/>
          </w:p>
        </w:tc>
      </w:tr>
    </w:tbl>
    <w:p w14:paraId="4CC80316" w14:textId="77777777" w:rsidR="007275D2" w:rsidRDefault="007275D2" w:rsidP="00656B6A">
      <w:pPr>
        <w:rPr>
          <w:color w:val="FF0000"/>
          <w:sz w:val="36"/>
          <w:szCs w:val="36"/>
        </w:rPr>
      </w:pPr>
    </w:p>
    <w:p w14:paraId="2193ABAA" w14:textId="77777777" w:rsidR="008251FE" w:rsidRPr="00414BD4" w:rsidRDefault="008251FE" w:rsidP="008251F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B49EFC3" w14:textId="20E5D43F" w:rsidR="00535F62" w:rsidRPr="00C62137" w:rsidRDefault="00535F62" w:rsidP="00535F62">
      <w:pPr>
        <w:rPr>
          <w:color w:val="FF0000"/>
          <w:sz w:val="36"/>
          <w:szCs w:val="36"/>
        </w:rPr>
      </w:pPr>
      <w:r w:rsidRPr="00C62137">
        <w:rPr>
          <w:color w:val="FF0000"/>
          <w:sz w:val="36"/>
          <w:szCs w:val="36"/>
        </w:rPr>
        <w:lastRenderedPageBreak/>
        <w:t>**** start change ***</w:t>
      </w:r>
    </w:p>
    <w:p w14:paraId="3B5F3167" w14:textId="77777777" w:rsidR="00DF5382" w:rsidRPr="00F9519C" w:rsidRDefault="00DF5382" w:rsidP="00DF5382">
      <w:pPr>
        <w:pStyle w:val="Heading2"/>
      </w:pPr>
      <w:r w:rsidRPr="00F9519C">
        <w:t>7.3</w:t>
      </w:r>
      <w:r w:rsidRPr="00F9519C">
        <w:tab/>
        <w:t>Reference sensitivity</w:t>
      </w:r>
    </w:p>
    <w:p w14:paraId="4DF71D4D" w14:textId="77777777" w:rsidR="00DF5382" w:rsidRPr="00F9519C" w:rsidRDefault="00DF5382" w:rsidP="00DF5382">
      <w:pPr>
        <w:pStyle w:val="Heading3"/>
      </w:pPr>
      <w:r w:rsidRPr="00F9519C">
        <w:t>7.3.1</w:t>
      </w:r>
      <w:r w:rsidRPr="00F9519C">
        <w:tab/>
        <w:t>General</w:t>
      </w:r>
    </w:p>
    <w:p w14:paraId="1C2BE77F" w14:textId="77777777" w:rsidR="00DF5382" w:rsidRPr="00F9519C" w:rsidRDefault="00DF5382" w:rsidP="00DF5382">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p w14:paraId="5B5CA26A" w14:textId="77777777" w:rsidR="00DF5382" w:rsidRPr="00F9519C" w:rsidRDefault="00DF5382" w:rsidP="00DF5382">
      <w:r w:rsidRPr="00F9519C">
        <w:t>In later clauses of Clause 7 where the value of REFSENS is used as a reference to set the corresponding requirement:</w:t>
      </w:r>
    </w:p>
    <w:p w14:paraId="0BCFADF4" w14:textId="77777777" w:rsidR="00DF5382" w:rsidRPr="00F9519C" w:rsidRDefault="00DF5382" w:rsidP="00DF5382">
      <w:pPr>
        <w:pStyle w:val="B10"/>
      </w:pPr>
      <w:r w:rsidRPr="00F9519C">
        <w:t>-</w:t>
      </w:r>
      <w:r w:rsidRPr="00F9519C">
        <w:tab/>
      </w:r>
      <w:r w:rsidRPr="00F9519C">
        <w:rPr>
          <w:rFonts w:hint="eastAsia"/>
          <w:lang w:eastAsia="zh-CN"/>
        </w:rPr>
        <w:t>when</w:t>
      </w:r>
      <w:r w:rsidRPr="00F9519C">
        <w:t xml:space="preserve"> the UE </w:t>
      </w:r>
      <w:r w:rsidRPr="00F9519C">
        <w:rPr>
          <w:rFonts w:hint="eastAsia"/>
          <w:lang w:eastAsia="zh-CN"/>
        </w:rPr>
        <w:t>i</w:t>
      </w:r>
      <w:r w:rsidRPr="00F9519C">
        <w:rPr>
          <w:lang w:eastAsia="zh-CN"/>
        </w:rPr>
        <w:t xml:space="preserve">s verified with 2 Rx antenna ports, it </w:t>
      </w:r>
      <w:r w:rsidRPr="00F9519C">
        <w:t xml:space="preserve">shall be verified against those requirements by applying the REFSENS value in Table 7.3.2-1a, Table 7.3.2-1b and Table 7.3.2-1c or Table 7.3.2-1d with 2 Rx antenna ports </w:t>
      </w:r>
      <w:proofErr w:type="gramStart"/>
      <w:r w:rsidRPr="00F9519C">
        <w:t>tested;</w:t>
      </w:r>
      <w:proofErr w:type="gramEnd"/>
    </w:p>
    <w:p w14:paraId="39511D44" w14:textId="77777777" w:rsidR="00DF5382" w:rsidRPr="00F9519C" w:rsidRDefault="00DF5382" w:rsidP="00DF5382">
      <w:pPr>
        <w:pStyle w:val="B10"/>
      </w:pPr>
      <w:r w:rsidRPr="00F9519C">
        <w:t>-</w:t>
      </w:r>
      <w:r w:rsidRPr="00F9519C">
        <w:tab/>
        <w:t>when the UE is verified with 4 Rx antenna ports, it shall be verified against those requirements by applying the resulting REFSENS value derived from the requirement in Table 7.3.2-2 with 4 Rx antenna ports tested.</w:t>
      </w:r>
    </w:p>
    <w:p w14:paraId="77DC994F" w14:textId="77777777" w:rsidR="00DF5382" w:rsidRPr="00F9519C" w:rsidRDefault="00DF5382" w:rsidP="00DF5382">
      <w:pPr>
        <w:pStyle w:val="B10"/>
      </w:pPr>
      <w:r w:rsidRPr="00F9519C">
        <w:t>-</w:t>
      </w:r>
      <w:r w:rsidRPr="00F9519C">
        <w:tab/>
        <w:t>when the UE is verified with 8 Rx antenna ports, it shall be verified against those requirements by applying the resulting REFSENS value derived from the requirement in Table 7.3.2-2a with 8 Rx antenna ports tested.</w:t>
      </w:r>
    </w:p>
    <w:p w14:paraId="64F26335" w14:textId="77777777" w:rsidR="00DF5382" w:rsidRPr="00F9519C" w:rsidRDefault="00DF5382" w:rsidP="00DF5382">
      <w:pPr>
        <w:pStyle w:val="Heading3"/>
      </w:pPr>
      <w:r w:rsidRPr="00F9519C">
        <w:t>7.3.2</w:t>
      </w:r>
      <w:r w:rsidRPr="00F9519C">
        <w:tab/>
        <w:t>Reference sensitivity power level</w:t>
      </w:r>
    </w:p>
    <w:p w14:paraId="41D4DDAB" w14:textId="77777777" w:rsidR="00DF5382" w:rsidRPr="00F9519C" w:rsidRDefault="00DF5382" w:rsidP="00DF5382">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p w14:paraId="6E59F6F6" w14:textId="77777777" w:rsidR="00165682" w:rsidRPr="00F9519C" w:rsidRDefault="00165682" w:rsidP="00165682">
      <w:pPr>
        <w:pStyle w:val="TH"/>
      </w:pPr>
      <w:bookmarkStart w:id="632" w:name="_Hlk78840538"/>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0"/>
        <w:gridCol w:w="360"/>
        <w:gridCol w:w="629"/>
        <w:gridCol w:w="741"/>
        <w:gridCol w:w="741"/>
        <w:gridCol w:w="740"/>
        <w:gridCol w:w="740"/>
        <w:gridCol w:w="741"/>
        <w:gridCol w:w="741"/>
        <w:gridCol w:w="740"/>
        <w:gridCol w:w="741"/>
        <w:gridCol w:w="741"/>
        <w:gridCol w:w="740"/>
        <w:gridCol w:w="741"/>
        <w:gridCol w:w="814"/>
      </w:tblGrid>
      <w:tr w:rsidR="00165682" w:rsidRPr="00F9519C" w14:paraId="79546421" w14:textId="77777777" w:rsidTr="0082055C">
        <w:trPr>
          <w:tblHeader/>
          <w:jc w:val="center"/>
        </w:trPr>
        <w:tc>
          <w:tcPr>
            <w:tcW w:w="10690" w:type="dxa"/>
            <w:gridSpan w:val="15"/>
            <w:tcBorders>
              <w:bottom w:val="single" w:sz="4" w:space="0" w:color="auto"/>
            </w:tcBorders>
          </w:tcPr>
          <w:p w14:paraId="0C6427B8" w14:textId="0A5D6381" w:rsidR="00165682" w:rsidRPr="00F9519C" w:rsidRDefault="00165682" w:rsidP="00FF464A">
            <w:pPr>
              <w:pStyle w:val="TAH"/>
              <w:rPr>
                <w:rFonts w:eastAsia="PMingLiU"/>
              </w:rPr>
            </w:pPr>
            <w:r w:rsidRPr="00F9519C">
              <w:rPr>
                <w:rFonts w:eastAsia="PMingLiU"/>
              </w:rPr>
              <w:t>Operating band / SCS / Channel bandwidth</w:t>
            </w:r>
          </w:p>
        </w:tc>
      </w:tr>
      <w:tr w:rsidR="00165682" w:rsidRPr="00F9519C" w14:paraId="74520449" w14:textId="77777777" w:rsidTr="00165682">
        <w:trPr>
          <w:tblHeader/>
          <w:jc w:val="center"/>
        </w:trPr>
        <w:tc>
          <w:tcPr>
            <w:tcW w:w="1100" w:type="dxa"/>
            <w:gridSpan w:val="2"/>
            <w:tcBorders>
              <w:bottom w:val="single" w:sz="4" w:space="0" w:color="auto"/>
            </w:tcBorders>
            <w:shd w:val="clear" w:color="auto" w:fill="auto"/>
            <w:vAlign w:val="center"/>
          </w:tcPr>
          <w:p w14:paraId="35923F39" w14:textId="77777777" w:rsidR="00165682" w:rsidRPr="00F9519C" w:rsidRDefault="00165682" w:rsidP="00FF464A">
            <w:pPr>
              <w:pStyle w:val="TAH"/>
              <w:rPr>
                <w:rFonts w:eastAsia="PMingLiU"/>
              </w:rPr>
            </w:pPr>
            <w:r w:rsidRPr="00F9519C">
              <w:rPr>
                <w:rFonts w:eastAsia="PMingLiU"/>
              </w:rPr>
              <w:t>Operating Band</w:t>
            </w:r>
          </w:p>
        </w:tc>
        <w:tc>
          <w:tcPr>
            <w:tcW w:w="629" w:type="dxa"/>
            <w:vAlign w:val="center"/>
          </w:tcPr>
          <w:p w14:paraId="469043A6" w14:textId="77777777" w:rsidR="00165682" w:rsidRPr="00F9519C" w:rsidRDefault="00165682" w:rsidP="00FF464A">
            <w:pPr>
              <w:pStyle w:val="TAH"/>
              <w:rPr>
                <w:rFonts w:eastAsia="PMingLiU"/>
              </w:rPr>
            </w:pPr>
            <w:r w:rsidRPr="00F9519C">
              <w:rPr>
                <w:rFonts w:eastAsia="PMingLiU"/>
              </w:rPr>
              <w:t>SCS kHz</w:t>
            </w:r>
          </w:p>
        </w:tc>
        <w:tc>
          <w:tcPr>
            <w:tcW w:w="741" w:type="dxa"/>
          </w:tcPr>
          <w:p w14:paraId="27801E42" w14:textId="77777777" w:rsidR="00165682" w:rsidRPr="00F9519C" w:rsidRDefault="00165682" w:rsidP="00FF464A">
            <w:pPr>
              <w:pStyle w:val="TAH"/>
              <w:rPr>
                <w:rFonts w:eastAsia="PMingLiU"/>
              </w:rPr>
            </w:pPr>
            <w:r w:rsidRPr="00F9519C">
              <w:rPr>
                <w:rFonts w:eastAsia="PMingLiU"/>
              </w:rPr>
              <w:t>3</w:t>
            </w:r>
          </w:p>
          <w:p w14:paraId="7915937A"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BC7B6CA" w14:textId="77777777" w:rsidR="00165682" w:rsidRPr="00F9519C" w:rsidRDefault="00165682" w:rsidP="00FF464A">
            <w:pPr>
              <w:pStyle w:val="TAH"/>
              <w:rPr>
                <w:rFonts w:eastAsia="PMingLiU"/>
              </w:rPr>
            </w:pPr>
            <w:r w:rsidRPr="00F9519C">
              <w:rPr>
                <w:rFonts w:eastAsia="PMingLiU"/>
              </w:rPr>
              <w:t>5</w:t>
            </w:r>
          </w:p>
          <w:p w14:paraId="47BC4CCF"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0" w:type="dxa"/>
          </w:tcPr>
          <w:p w14:paraId="73A80549" w14:textId="77777777" w:rsidR="00165682" w:rsidRDefault="00165682" w:rsidP="00FF464A">
            <w:pPr>
              <w:pStyle w:val="TAH"/>
              <w:rPr>
                <w:ins w:id="633" w:author="Pushkar Kulkarni" w:date="2025-08-13T17:52:00Z" w16du:dateUtc="2025-08-14T00:52:00Z"/>
                <w:rFonts w:eastAsia="PMingLiU"/>
              </w:rPr>
            </w:pPr>
            <w:ins w:id="634" w:author="Pushkar Kulkarni" w:date="2025-08-13T17:52:00Z" w16du:dateUtc="2025-08-14T00:52:00Z">
              <w:r>
                <w:rPr>
                  <w:rFonts w:eastAsia="PMingLiU"/>
                </w:rPr>
                <w:t>7</w:t>
              </w:r>
            </w:ins>
          </w:p>
          <w:p w14:paraId="30E8FF9B" w14:textId="77777777" w:rsidR="00165682" w:rsidRDefault="00165682" w:rsidP="00FF464A">
            <w:pPr>
              <w:pStyle w:val="TAH"/>
              <w:rPr>
                <w:ins w:id="635" w:author="Pushkar Kulkarni" w:date="2025-08-13T17:52:00Z" w16du:dateUtc="2025-08-14T00:52:00Z"/>
                <w:rFonts w:eastAsia="PMingLiU"/>
              </w:rPr>
            </w:pPr>
            <w:ins w:id="636" w:author="Pushkar Kulkarni" w:date="2025-08-13T17:52:00Z" w16du:dateUtc="2025-08-14T00:52:00Z">
              <w:r>
                <w:rPr>
                  <w:rFonts w:eastAsia="PMingLiU"/>
                </w:rPr>
                <w:t>MHz</w:t>
              </w:r>
            </w:ins>
          </w:p>
          <w:p w14:paraId="4AEA4C7E" w14:textId="046DD1D8" w:rsidR="00165682" w:rsidRPr="00F9519C" w:rsidRDefault="00165682" w:rsidP="00FF464A">
            <w:pPr>
              <w:pStyle w:val="TAH"/>
              <w:rPr>
                <w:rFonts w:eastAsia="PMingLiU"/>
              </w:rPr>
            </w:pPr>
            <w:ins w:id="637" w:author="Pushkar Kulkarni" w:date="2025-08-13T17:52:00Z" w16du:dateUtc="2025-08-14T00:52:00Z">
              <w:r>
                <w:rPr>
                  <w:rFonts w:eastAsia="PMingLiU"/>
                </w:rPr>
                <w:t>(dBm)</w:t>
              </w:r>
            </w:ins>
          </w:p>
        </w:tc>
        <w:tc>
          <w:tcPr>
            <w:tcW w:w="740" w:type="dxa"/>
            <w:shd w:val="clear" w:color="auto" w:fill="auto"/>
            <w:vAlign w:val="center"/>
          </w:tcPr>
          <w:p w14:paraId="1DDB6A7B" w14:textId="2933FFD5" w:rsidR="00165682" w:rsidRPr="00F9519C" w:rsidRDefault="00165682" w:rsidP="00FF464A">
            <w:pPr>
              <w:pStyle w:val="TAH"/>
              <w:rPr>
                <w:rFonts w:eastAsia="PMingLiU"/>
              </w:rPr>
            </w:pPr>
            <w:r w:rsidRPr="00F9519C">
              <w:rPr>
                <w:rFonts w:eastAsia="PMingLiU"/>
              </w:rPr>
              <w:t>10</w:t>
            </w:r>
          </w:p>
          <w:p w14:paraId="0590BCE4"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CAB1FE4" w14:textId="77777777" w:rsidR="00165682" w:rsidRPr="00F9519C" w:rsidRDefault="00165682" w:rsidP="00FF464A">
            <w:pPr>
              <w:pStyle w:val="TAH"/>
              <w:rPr>
                <w:rFonts w:eastAsia="PMingLiU"/>
              </w:rPr>
            </w:pPr>
            <w:r w:rsidRPr="00F9519C">
              <w:rPr>
                <w:rFonts w:eastAsia="PMingLiU"/>
              </w:rPr>
              <w:t>15</w:t>
            </w:r>
          </w:p>
          <w:p w14:paraId="6BF335FB"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C6ADB50" w14:textId="77777777" w:rsidR="00165682" w:rsidRPr="00F9519C" w:rsidRDefault="00165682" w:rsidP="00FF464A">
            <w:pPr>
              <w:pStyle w:val="TAH"/>
              <w:rPr>
                <w:rFonts w:eastAsia="PMingLiU"/>
              </w:rPr>
            </w:pPr>
            <w:r w:rsidRPr="00F9519C">
              <w:rPr>
                <w:rFonts w:eastAsia="PMingLiU"/>
              </w:rPr>
              <w:t>20</w:t>
            </w:r>
          </w:p>
          <w:p w14:paraId="5A6C7316"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0D8809E8" w14:textId="77777777" w:rsidR="00165682" w:rsidRPr="00F9519C" w:rsidRDefault="00165682" w:rsidP="00FF464A">
            <w:pPr>
              <w:pStyle w:val="TAH"/>
              <w:rPr>
                <w:rFonts w:eastAsia="PMingLiU"/>
              </w:rPr>
            </w:pPr>
            <w:r w:rsidRPr="00F9519C">
              <w:rPr>
                <w:rFonts w:eastAsia="PMingLiU"/>
              </w:rPr>
              <w:t>25</w:t>
            </w:r>
          </w:p>
          <w:p w14:paraId="36F0C6E0"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vAlign w:val="center"/>
          </w:tcPr>
          <w:p w14:paraId="4E0A3EB0" w14:textId="77777777" w:rsidR="00165682" w:rsidRPr="00F9519C" w:rsidRDefault="00165682" w:rsidP="00FF464A">
            <w:pPr>
              <w:pStyle w:val="TAH"/>
              <w:rPr>
                <w:rFonts w:eastAsia="PMingLiU"/>
              </w:rPr>
            </w:pPr>
            <w:r w:rsidRPr="00F9519C">
              <w:rPr>
                <w:rFonts w:eastAsia="PMingLiU"/>
              </w:rPr>
              <w:t>30 MHz (dBm)</w:t>
            </w:r>
          </w:p>
        </w:tc>
        <w:tc>
          <w:tcPr>
            <w:tcW w:w="741" w:type="dxa"/>
            <w:vAlign w:val="center"/>
          </w:tcPr>
          <w:p w14:paraId="7A13D26E" w14:textId="77777777" w:rsidR="00165682" w:rsidRPr="00F9519C" w:rsidRDefault="00165682" w:rsidP="00FF464A">
            <w:pPr>
              <w:pStyle w:val="TAH"/>
              <w:rPr>
                <w:rFonts w:eastAsia="PMingLiU"/>
              </w:rPr>
            </w:pPr>
            <w:r w:rsidRPr="00F9519C">
              <w:rPr>
                <w:rFonts w:eastAsia="PMingLiU"/>
              </w:rPr>
              <w:t>35 MHz (dBm)</w:t>
            </w:r>
          </w:p>
        </w:tc>
        <w:tc>
          <w:tcPr>
            <w:tcW w:w="740" w:type="dxa"/>
            <w:shd w:val="clear" w:color="auto" w:fill="auto"/>
            <w:vAlign w:val="center"/>
          </w:tcPr>
          <w:p w14:paraId="657CC6C3" w14:textId="77777777" w:rsidR="00165682" w:rsidRPr="00F9519C" w:rsidRDefault="00165682" w:rsidP="00FF464A">
            <w:pPr>
              <w:pStyle w:val="TAH"/>
              <w:rPr>
                <w:rFonts w:eastAsia="PMingLiU"/>
              </w:rPr>
            </w:pPr>
            <w:r w:rsidRPr="00F9519C">
              <w:rPr>
                <w:rFonts w:eastAsia="PMingLiU"/>
              </w:rPr>
              <w:t>40</w:t>
            </w:r>
          </w:p>
          <w:p w14:paraId="7EE209F7"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c>
          <w:tcPr>
            <w:tcW w:w="741" w:type="dxa"/>
            <w:vAlign w:val="center"/>
          </w:tcPr>
          <w:p w14:paraId="40A554D9" w14:textId="77777777" w:rsidR="00165682" w:rsidRPr="00F9519C" w:rsidRDefault="00165682" w:rsidP="00FF464A">
            <w:pPr>
              <w:pStyle w:val="TAH"/>
              <w:rPr>
                <w:rFonts w:eastAsia="PMingLiU"/>
              </w:rPr>
            </w:pPr>
            <w:r w:rsidRPr="00F9519C">
              <w:rPr>
                <w:rFonts w:eastAsia="PMingLiU"/>
              </w:rPr>
              <w:t>45 MHz (dBm)</w:t>
            </w:r>
          </w:p>
        </w:tc>
        <w:tc>
          <w:tcPr>
            <w:tcW w:w="814" w:type="dxa"/>
            <w:vAlign w:val="center"/>
          </w:tcPr>
          <w:p w14:paraId="21B4D616" w14:textId="77777777" w:rsidR="00165682" w:rsidRPr="00F9519C" w:rsidRDefault="00165682" w:rsidP="00FF464A">
            <w:pPr>
              <w:pStyle w:val="TAH"/>
              <w:rPr>
                <w:rFonts w:eastAsia="PMingLiU"/>
              </w:rPr>
            </w:pPr>
            <w:r w:rsidRPr="00F9519C">
              <w:rPr>
                <w:rFonts w:eastAsia="PMingLiU"/>
              </w:rPr>
              <w:t>50</w:t>
            </w:r>
          </w:p>
          <w:p w14:paraId="3185C7E2" w14:textId="77777777" w:rsidR="00165682" w:rsidRPr="00F9519C" w:rsidRDefault="00165682" w:rsidP="00FF464A">
            <w:pPr>
              <w:pStyle w:val="TAH"/>
              <w:rPr>
                <w:rFonts w:eastAsia="PMingLiU"/>
              </w:rPr>
            </w:pPr>
            <w:r w:rsidRPr="00F9519C">
              <w:rPr>
                <w:rFonts w:eastAsia="PMingLiU"/>
              </w:rPr>
              <w:t>MHz</w:t>
            </w:r>
            <w:r w:rsidRPr="00F9519C">
              <w:rPr>
                <w:rFonts w:eastAsia="PMingLiU"/>
              </w:rPr>
              <w:br/>
              <w:t>(dBm)</w:t>
            </w:r>
          </w:p>
        </w:tc>
      </w:tr>
      <w:tr w:rsidR="00165682" w:rsidRPr="00F9519C" w14:paraId="743DEA5E" w14:textId="77777777" w:rsidTr="00165682">
        <w:trPr>
          <w:jc w:val="center"/>
        </w:trPr>
        <w:tc>
          <w:tcPr>
            <w:tcW w:w="1100" w:type="dxa"/>
            <w:gridSpan w:val="2"/>
            <w:vMerge w:val="restart"/>
            <w:shd w:val="clear" w:color="auto" w:fill="auto"/>
            <w:vAlign w:val="center"/>
          </w:tcPr>
          <w:p w14:paraId="097B66E6" w14:textId="77777777" w:rsidR="00165682" w:rsidRPr="00F9519C" w:rsidRDefault="00165682" w:rsidP="00FF464A">
            <w:pPr>
              <w:pStyle w:val="TAC"/>
              <w:rPr>
                <w:rFonts w:eastAsia="PMingLiU"/>
              </w:rPr>
            </w:pPr>
            <w:r w:rsidRPr="00F9519C">
              <w:rPr>
                <w:rFonts w:eastAsia="PMingLiU"/>
              </w:rPr>
              <w:t>n1</w:t>
            </w:r>
          </w:p>
        </w:tc>
        <w:tc>
          <w:tcPr>
            <w:tcW w:w="629" w:type="dxa"/>
          </w:tcPr>
          <w:p w14:paraId="5E273B20" w14:textId="77777777" w:rsidR="00165682" w:rsidRPr="00F9519C" w:rsidRDefault="00165682" w:rsidP="00FF464A">
            <w:pPr>
              <w:pStyle w:val="TAC"/>
              <w:rPr>
                <w:rFonts w:eastAsia="PMingLiU"/>
              </w:rPr>
            </w:pPr>
            <w:r w:rsidRPr="00F9519C">
              <w:rPr>
                <w:rFonts w:eastAsia="PMingLiU"/>
              </w:rPr>
              <w:t>15</w:t>
            </w:r>
          </w:p>
        </w:tc>
        <w:tc>
          <w:tcPr>
            <w:tcW w:w="741" w:type="dxa"/>
          </w:tcPr>
          <w:p w14:paraId="221435F6" w14:textId="77777777" w:rsidR="00165682" w:rsidRPr="00F9519C" w:rsidRDefault="00165682" w:rsidP="00FF464A">
            <w:pPr>
              <w:pStyle w:val="TAC"/>
              <w:rPr>
                <w:rFonts w:eastAsia="PMingLiU" w:cs="Arial"/>
                <w:szCs w:val="18"/>
              </w:rPr>
            </w:pPr>
          </w:p>
        </w:tc>
        <w:tc>
          <w:tcPr>
            <w:tcW w:w="741" w:type="dxa"/>
            <w:shd w:val="clear" w:color="auto" w:fill="auto"/>
          </w:tcPr>
          <w:p w14:paraId="7C66D117" w14:textId="77777777" w:rsidR="00165682" w:rsidRPr="00F9519C" w:rsidRDefault="00165682" w:rsidP="00FF464A">
            <w:pPr>
              <w:pStyle w:val="TAC"/>
              <w:rPr>
                <w:rFonts w:eastAsia="PMingLiU"/>
              </w:rPr>
            </w:pPr>
            <w:r w:rsidRPr="00F9519C">
              <w:rPr>
                <w:rFonts w:eastAsia="PMingLiU" w:cs="Arial"/>
                <w:szCs w:val="18"/>
              </w:rPr>
              <w:t>-100.0</w:t>
            </w:r>
          </w:p>
        </w:tc>
        <w:tc>
          <w:tcPr>
            <w:tcW w:w="740" w:type="dxa"/>
          </w:tcPr>
          <w:p w14:paraId="2ED4AD4C" w14:textId="77777777" w:rsidR="00165682" w:rsidRPr="00F9519C" w:rsidRDefault="00165682" w:rsidP="00FF464A">
            <w:pPr>
              <w:pStyle w:val="TAC"/>
              <w:rPr>
                <w:rFonts w:eastAsia="PMingLiU" w:cs="Arial"/>
                <w:szCs w:val="18"/>
              </w:rPr>
            </w:pPr>
          </w:p>
        </w:tc>
        <w:tc>
          <w:tcPr>
            <w:tcW w:w="740" w:type="dxa"/>
            <w:shd w:val="clear" w:color="auto" w:fill="auto"/>
          </w:tcPr>
          <w:p w14:paraId="0F705E70" w14:textId="19856DDE" w:rsidR="00165682" w:rsidRPr="00F9519C" w:rsidRDefault="00165682" w:rsidP="00FF464A">
            <w:pPr>
              <w:pStyle w:val="TAC"/>
              <w:rPr>
                <w:rFonts w:eastAsia="PMingLiU"/>
              </w:rPr>
            </w:pPr>
            <w:r w:rsidRPr="00F9519C">
              <w:rPr>
                <w:rFonts w:eastAsia="PMingLiU" w:cs="Arial"/>
                <w:szCs w:val="18"/>
              </w:rPr>
              <w:t>-96.8</w:t>
            </w:r>
          </w:p>
        </w:tc>
        <w:tc>
          <w:tcPr>
            <w:tcW w:w="741" w:type="dxa"/>
            <w:shd w:val="clear" w:color="auto" w:fill="auto"/>
          </w:tcPr>
          <w:p w14:paraId="64E3A48F" w14:textId="77777777" w:rsidR="00165682" w:rsidRPr="00F9519C" w:rsidRDefault="00165682" w:rsidP="00FF464A">
            <w:pPr>
              <w:pStyle w:val="TAC"/>
              <w:rPr>
                <w:rFonts w:eastAsia="PMingLiU"/>
              </w:rPr>
            </w:pPr>
            <w:r w:rsidRPr="00F9519C">
              <w:rPr>
                <w:rFonts w:eastAsia="PMingLiU" w:cs="Arial"/>
                <w:szCs w:val="18"/>
              </w:rPr>
              <w:t>-95.0</w:t>
            </w:r>
          </w:p>
        </w:tc>
        <w:tc>
          <w:tcPr>
            <w:tcW w:w="741" w:type="dxa"/>
            <w:shd w:val="clear" w:color="auto" w:fill="auto"/>
          </w:tcPr>
          <w:p w14:paraId="0C2CF2CB" w14:textId="77777777" w:rsidR="00165682" w:rsidRPr="00F9519C" w:rsidRDefault="00165682" w:rsidP="00FF464A">
            <w:pPr>
              <w:pStyle w:val="TAC"/>
              <w:rPr>
                <w:rFonts w:eastAsia="PMingLiU"/>
              </w:rPr>
            </w:pPr>
            <w:r w:rsidRPr="00F9519C">
              <w:rPr>
                <w:rFonts w:eastAsia="PMingLiU" w:cs="Arial"/>
                <w:szCs w:val="18"/>
              </w:rPr>
              <w:t>-93.8</w:t>
            </w:r>
          </w:p>
        </w:tc>
        <w:tc>
          <w:tcPr>
            <w:tcW w:w="740" w:type="dxa"/>
            <w:shd w:val="clear" w:color="auto" w:fill="auto"/>
          </w:tcPr>
          <w:p w14:paraId="336B1E5A" w14:textId="77777777" w:rsidR="00165682" w:rsidRPr="00F9519C" w:rsidRDefault="00165682" w:rsidP="00FF464A">
            <w:pPr>
              <w:pStyle w:val="TAC"/>
              <w:rPr>
                <w:rFonts w:eastAsia="PMingLiU"/>
              </w:rPr>
            </w:pPr>
            <w:r w:rsidRPr="00F9519C">
              <w:rPr>
                <w:rFonts w:eastAsia="PMingLiU" w:cs="Arial"/>
                <w:szCs w:val="18"/>
              </w:rPr>
              <w:t>-92.7</w:t>
            </w:r>
          </w:p>
        </w:tc>
        <w:tc>
          <w:tcPr>
            <w:tcW w:w="741" w:type="dxa"/>
          </w:tcPr>
          <w:p w14:paraId="2F783CE9" w14:textId="77777777" w:rsidR="00165682" w:rsidRPr="00F9519C" w:rsidRDefault="00165682" w:rsidP="00FF464A">
            <w:pPr>
              <w:pStyle w:val="TAC"/>
              <w:rPr>
                <w:rFonts w:eastAsia="PMingLiU"/>
              </w:rPr>
            </w:pPr>
            <w:r w:rsidRPr="00F9519C">
              <w:rPr>
                <w:rFonts w:eastAsia="PMingLiU" w:cs="Arial"/>
                <w:szCs w:val="18"/>
              </w:rPr>
              <w:t>-91.9</w:t>
            </w:r>
          </w:p>
        </w:tc>
        <w:tc>
          <w:tcPr>
            <w:tcW w:w="741" w:type="dxa"/>
          </w:tcPr>
          <w:p w14:paraId="32C584CC" w14:textId="77777777" w:rsidR="00165682" w:rsidRPr="00F9519C" w:rsidRDefault="00165682" w:rsidP="00FF464A">
            <w:pPr>
              <w:pStyle w:val="TAC"/>
              <w:rPr>
                <w:rFonts w:eastAsia="PMingLiU"/>
              </w:rPr>
            </w:pPr>
          </w:p>
        </w:tc>
        <w:tc>
          <w:tcPr>
            <w:tcW w:w="740" w:type="dxa"/>
            <w:shd w:val="clear" w:color="auto" w:fill="auto"/>
          </w:tcPr>
          <w:p w14:paraId="5E844AE4" w14:textId="77777777" w:rsidR="00165682" w:rsidRPr="00F9519C" w:rsidRDefault="00165682" w:rsidP="00FF464A">
            <w:pPr>
              <w:pStyle w:val="TAC"/>
              <w:rPr>
                <w:rFonts w:eastAsia="PMingLiU"/>
              </w:rPr>
            </w:pPr>
            <w:r w:rsidRPr="00F9519C">
              <w:rPr>
                <w:rFonts w:eastAsia="PMingLiU" w:cs="Arial"/>
                <w:szCs w:val="18"/>
              </w:rPr>
              <w:t>-90.6</w:t>
            </w:r>
          </w:p>
        </w:tc>
        <w:tc>
          <w:tcPr>
            <w:tcW w:w="741" w:type="dxa"/>
          </w:tcPr>
          <w:p w14:paraId="143A034B" w14:textId="77777777" w:rsidR="00165682" w:rsidRPr="00F9519C" w:rsidRDefault="00165682" w:rsidP="00FF464A">
            <w:pPr>
              <w:pStyle w:val="TAC"/>
              <w:rPr>
                <w:rFonts w:eastAsia="PMingLiU"/>
              </w:rPr>
            </w:pPr>
            <w:r w:rsidRPr="00F9519C">
              <w:rPr>
                <w:rFonts w:eastAsia="PMingLiU"/>
              </w:rPr>
              <w:t>-90.1</w:t>
            </w:r>
          </w:p>
        </w:tc>
        <w:tc>
          <w:tcPr>
            <w:tcW w:w="814" w:type="dxa"/>
          </w:tcPr>
          <w:p w14:paraId="109D0E65" w14:textId="77777777" w:rsidR="00165682" w:rsidRPr="00F9519C" w:rsidRDefault="00165682" w:rsidP="00FF464A">
            <w:pPr>
              <w:pStyle w:val="TAC"/>
              <w:rPr>
                <w:rFonts w:eastAsia="PMingLiU"/>
              </w:rPr>
            </w:pPr>
            <w:r w:rsidRPr="00F9519C">
              <w:rPr>
                <w:rFonts w:eastAsia="PMingLiU" w:cs="Arial"/>
                <w:szCs w:val="18"/>
              </w:rPr>
              <w:t>-89.6</w:t>
            </w:r>
          </w:p>
        </w:tc>
      </w:tr>
      <w:tr w:rsidR="00165682" w:rsidRPr="00F9519C" w14:paraId="02A03E72" w14:textId="77777777" w:rsidTr="00165682">
        <w:trPr>
          <w:jc w:val="center"/>
        </w:trPr>
        <w:tc>
          <w:tcPr>
            <w:tcW w:w="1100" w:type="dxa"/>
            <w:gridSpan w:val="2"/>
            <w:vMerge/>
            <w:shd w:val="clear" w:color="auto" w:fill="auto"/>
            <w:vAlign w:val="center"/>
          </w:tcPr>
          <w:p w14:paraId="06550267" w14:textId="77777777" w:rsidR="00165682" w:rsidRPr="00F9519C" w:rsidRDefault="00165682" w:rsidP="00FF464A">
            <w:pPr>
              <w:pStyle w:val="TAC"/>
              <w:keepNext w:val="0"/>
              <w:rPr>
                <w:rFonts w:eastAsia="PMingLiU"/>
              </w:rPr>
            </w:pPr>
          </w:p>
        </w:tc>
        <w:tc>
          <w:tcPr>
            <w:tcW w:w="629" w:type="dxa"/>
          </w:tcPr>
          <w:p w14:paraId="0649CC6A"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5833AB50" w14:textId="77777777" w:rsidR="00165682" w:rsidRPr="00F9519C" w:rsidRDefault="00165682" w:rsidP="00FF464A">
            <w:pPr>
              <w:pStyle w:val="TAC"/>
              <w:keepNext w:val="0"/>
              <w:rPr>
                <w:rFonts w:eastAsia="PMingLiU"/>
              </w:rPr>
            </w:pPr>
          </w:p>
        </w:tc>
        <w:tc>
          <w:tcPr>
            <w:tcW w:w="741" w:type="dxa"/>
            <w:shd w:val="clear" w:color="auto" w:fill="auto"/>
          </w:tcPr>
          <w:p w14:paraId="51400DBA" w14:textId="77777777" w:rsidR="00165682" w:rsidRPr="00F9519C" w:rsidRDefault="00165682" w:rsidP="00FF464A">
            <w:pPr>
              <w:pStyle w:val="TAC"/>
              <w:keepNext w:val="0"/>
              <w:rPr>
                <w:rFonts w:eastAsia="PMingLiU"/>
              </w:rPr>
            </w:pPr>
          </w:p>
        </w:tc>
        <w:tc>
          <w:tcPr>
            <w:tcW w:w="740" w:type="dxa"/>
          </w:tcPr>
          <w:p w14:paraId="682AA5E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15B8777" w14:textId="300919AC" w:rsidR="00165682" w:rsidRPr="00F9519C" w:rsidRDefault="00165682" w:rsidP="00FF464A">
            <w:pPr>
              <w:pStyle w:val="TAC"/>
              <w:keepNext w:val="0"/>
              <w:rPr>
                <w:rFonts w:eastAsia="PMingLiU"/>
              </w:rPr>
            </w:pPr>
            <w:r w:rsidRPr="00F9519C">
              <w:rPr>
                <w:rFonts w:eastAsia="PMingLiU" w:cs="Arial"/>
                <w:szCs w:val="18"/>
              </w:rPr>
              <w:t>-97.1</w:t>
            </w:r>
          </w:p>
        </w:tc>
        <w:tc>
          <w:tcPr>
            <w:tcW w:w="741" w:type="dxa"/>
            <w:shd w:val="clear" w:color="auto" w:fill="auto"/>
          </w:tcPr>
          <w:p w14:paraId="4F68B37A" w14:textId="77777777" w:rsidR="00165682" w:rsidRPr="00F9519C" w:rsidRDefault="00165682" w:rsidP="00FF464A">
            <w:pPr>
              <w:pStyle w:val="TAC"/>
              <w:keepNext w:val="0"/>
              <w:rPr>
                <w:rFonts w:eastAsia="PMingLiU"/>
              </w:rPr>
            </w:pPr>
            <w:r w:rsidRPr="00F9519C">
              <w:rPr>
                <w:rFonts w:eastAsia="PMingLiU" w:cs="Arial"/>
                <w:szCs w:val="18"/>
              </w:rPr>
              <w:t>-95.1</w:t>
            </w:r>
          </w:p>
        </w:tc>
        <w:tc>
          <w:tcPr>
            <w:tcW w:w="741" w:type="dxa"/>
            <w:shd w:val="clear" w:color="auto" w:fill="auto"/>
          </w:tcPr>
          <w:p w14:paraId="7EBA2197" w14:textId="77777777" w:rsidR="00165682" w:rsidRPr="00F9519C" w:rsidRDefault="00165682" w:rsidP="00FF464A">
            <w:pPr>
              <w:pStyle w:val="TAC"/>
              <w:keepNext w:val="0"/>
              <w:rPr>
                <w:rFonts w:eastAsia="PMingLiU"/>
              </w:rPr>
            </w:pPr>
            <w:r w:rsidRPr="00F9519C">
              <w:rPr>
                <w:rFonts w:eastAsia="PMingLiU" w:cs="Arial"/>
                <w:szCs w:val="18"/>
              </w:rPr>
              <w:t>-94.0</w:t>
            </w:r>
          </w:p>
        </w:tc>
        <w:tc>
          <w:tcPr>
            <w:tcW w:w="740" w:type="dxa"/>
            <w:shd w:val="clear" w:color="auto" w:fill="auto"/>
          </w:tcPr>
          <w:p w14:paraId="45A788A1" w14:textId="77777777" w:rsidR="00165682" w:rsidRPr="00F9519C" w:rsidRDefault="00165682" w:rsidP="00FF464A">
            <w:pPr>
              <w:pStyle w:val="TAC"/>
              <w:keepNext w:val="0"/>
              <w:rPr>
                <w:rFonts w:eastAsia="PMingLiU"/>
              </w:rPr>
            </w:pPr>
            <w:r w:rsidRPr="00F9519C">
              <w:rPr>
                <w:rFonts w:eastAsia="PMingLiU" w:cs="Arial"/>
                <w:szCs w:val="18"/>
              </w:rPr>
              <w:t>-92.8</w:t>
            </w:r>
          </w:p>
        </w:tc>
        <w:tc>
          <w:tcPr>
            <w:tcW w:w="741" w:type="dxa"/>
          </w:tcPr>
          <w:p w14:paraId="47315C2F" w14:textId="77777777" w:rsidR="00165682" w:rsidRPr="00F9519C" w:rsidRDefault="00165682" w:rsidP="00FF464A">
            <w:pPr>
              <w:pStyle w:val="TAC"/>
              <w:keepNext w:val="0"/>
              <w:rPr>
                <w:rFonts w:eastAsia="PMingLiU"/>
              </w:rPr>
            </w:pPr>
            <w:r w:rsidRPr="00F9519C">
              <w:rPr>
                <w:rFonts w:eastAsia="PMingLiU" w:cs="Arial"/>
                <w:szCs w:val="18"/>
              </w:rPr>
              <w:t>-92.0</w:t>
            </w:r>
          </w:p>
        </w:tc>
        <w:tc>
          <w:tcPr>
            <w:tcW w:w="741" w:type="dxa"/>
          </w:tcPr>
          <w:p w14:paraId="4BAA4CCB" w14:textId="77777777" w:rsidR="00165682" w:rsidRPr="00F9519C" w:rsidRDefault="00165682" w:rsidP="00FF464A">
            <w:pPr>
              <w:pStyle w:val="TAC"/>
              <w:keepNext w:val="0"/>
              <w:rPr>
                <w:rFonts w:eastAsia="PMingLiU"/>
              </w:rPr>
            </w:pPr>
          </w:p>
        </w:tc>
        <w:tc>
          <w:tcPr>
            <w:tcW w:w="740" w:type="dxa"/>
            <w:shd w:val="clear" w:color="auto" w:fill="auto"/>
          </w:tcPr>
          <w:p w14:paraId="5F50D9CA" w14:textId="77777777" w:rsidR="00165682" w:rsidRPr="00F9519C" w:rsidRDefault="00165682" w:rsidP="00FF464A">
            <w:pPr>
              <w:pStyle w:val="TAC"/>
              <w:keepNext w:val="0"/>
              <w:rPr>
                <w:rFonts w:eastAsia="PMingLiU"/>
              </w:rPr>
            </w:pPr>
            <w:r w:rsidRPr="00F9519C">
              <w:rPr>
                <w:rFonts w:eastAsia="PMingLiU" w:cs="Arial"/>
                <w:szCs w:val="18"/>
              </w:rPr>
              <w:t>-90.7</w:t>
            </w:r>
          </w:p>
        </w:tc>
        <w:tc>
          <w:tcPr>
            <w:tcW w:w="741" w:type="dxa"/>
          </w:tcPr>
          <w:p w14:paraId="3BC0169D" w14:textId="77777777" w:rsidR="00165682" w:rsidRPr="00F9519C" w:rsidRDefault="00165682" w:rsidP="00FF464A">
            <w:pPr>
              <w:pStyle w:val="TAC"/>
              <w:keepNext w:val="0"/>
              <w:rPr>
                <w:rFonts w:eastAsia="PMingLiU"/>
              </w:rPr>
            </w:pPr>
            <w:r w:rsidRPr="00F9519C">
              <w:rPr>
                <w:rFonts w:eastAsia="PMingLiU"/>
              </w:rPr>
              <w:t>-90.2</w:t>
            </w:r>
          </w:p>
        </w:tc>
        <w:tc>
          <w:tcPr>
            <w:tcW w:w="814" w:type="dxa"/>
          </w:tcPr>
          <w:p w14:paraId="53306504" w14:textId="77777777" w:rsidR="00165682" w:rsidRPr="00F9519C" w:rsidRDefault="00165682" w:rsidP="00FF464A">
            <w:pPr>
              <w:pStyle w:val="TAC"/>
              <w:keepNext w:val="0"/>
              <w:rPr>
                <w:rFonts w:eastAsia="PMingLiU"/>
              </w:rPr>
            </w:pPr>
            <w:r w:rsidRPr="00F9519C">
              <w:rPr>
                <w:rFonts w:eastAsia="PMingLiU" w:cs="Arial"/>
                <w:szCs w:val="18"/>
              </w:rPr>
              <w:t>-89.7</w:t>
            </w:r>
          </w:p>
        </w:tc>
      </w:tr>
      <w:tr w:rsidR="00165682" w:rsidRPr="00F9519C" w14:paraId="61A0714A" w14:textId="77777777" w:rsidTr="00165682">
        <w:trPr>
          <w:jc w:val="center"/>
        </w:trPr>
        <w:tc>
          <w:tcPr>
            <w:tcW w:w="1100" w:type="dxa"/>
            <w:gridSpan w:val="2"/>
            <w:vMerge/>
            <w:shd w:val="clear" w:color="auto" w:fill="auto"/>
            <w:vAlign w:val="center"/>
          </w:tcPr>
          <w:p w14:paraId="588855C8" w14:textId="77777777" w:rsidR="00165682" w:rsidRPr="00F9519C" w:rsidRDefault="00165682" w:rsidP="00FF464A">
            <w:pPr>
              <w:pStyle w:val="TAC"/>
              <w:keepNext w:val="0"/>
              <w:rPr>
                <w:rFonts w:eastAsia="PMingLiU"/>
              </w:rPr>
            </w:pPr>
          </w:p>
        </w:tc>
        <w:tc>
          <w:tcPr>
            <w:tcW w:w="629" w:type="dxa"/>
          </w:tcPr>
          <w:p w14:paraId="014FC69C"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6C82F6D5" w14:textId="77777777" w:rsidR="00165682" w:rsidRPr="00F9519C" w:rsidRDefault="00165682" w:rsidP="00FF464A">
            <w:pPr>
              <w:pStyle w:val="TAC"/>
              <w:keepNext w:val="0"/>
              <w:rPr>
                <w:rFonts w:eastAsia="PMingLiU"/>
              </w:rPr>
            </w:pPr>
          </w:p>
        </w:tc>
        <w:tc>
          <w:tcPr>
            <w:tcW w:w="741" w:type="dxa"/>
            <w:shd w:val="clear" w:color="auto" w:fill="auto"/>
          </w:tcPr>
          <w:p w14:paraId="77443101" w14:textId="77777777" w:rsidR="00165682" w:rsidRPr="00F9519C" w:rsidRDefault="00165682" w:rsidP="00FF464A">
            <w:pPr>
              <w:pStyle w:val="TAC"/>
              <w:keepNext w:val="0"/>
              <w:rPr>
                <w:rFonts w:eastAsia="PMingLiU"/>
              </w:rPr>
            </w:pPr>
          </w:p>
        </w:tc>
        <w:tc>
          <w:tcPr>
            <w:tcW w:w="740" w:type="dxa"/>
          </w:tcPr>
          <w:p w14:paraId="527EFC90" w14:textId="77777777" w:rsidR="00165682" w:rsidRPr="00F9519C" w:rsidRDefault="00165682" w:rsidP="00FF464A">
            <w:pPr>
              <w:pStyle w:val="TAC"/>
              <w:keepNext w:val="0"/>
              <w:rPr>
                <w:rFonts w:eastAsia="PMingLiU" w:cs="Arial"/>
                <w:szCs w:val="18"/>
              </w:rPr>
            </w:pPr>
          </w:p>
        </w:tc>
        <w:tc>
          <w:tcPr>
            <w:tcW w:w="740" w:type="dxa"/>
            <w:shd w:val="clear" w:color="auto" w:fill="auto"/>
          </w:tcPr>
          <w:p w14:paraId="0E18E0D6" w14:textId="472ADD77" w:rsidR="00165682" w:rsidRPr="00F9519C" w:rsidRDefault="00165682" w:rsidP="00FF464A">
            <w:pPr>
              <w:pStyle w:val="TAC"/>
              <w:keepNext w:val="0"/>
              <w:rPr>
                <w:rFonts w:eastAsia="PMingLiU"/>
              </w:rPr>
            </w:pPr>
            <w:r w:rsidRPr="00F9519C">
              <w:rPr>
                <w:rFonts w:eastAsia="PMingLiU" w:cs="Arial"/>
                <w:szCs w:val="18"/>
              </w:rPr>
              <w:t>-97.5</w:t>
            </w:r>
          </w:p>
        </w:tc>
        <w:tc>
          <w:tcPr>
            <w:tcW w:w="741" w:type="dxa"/>
            <w:shd w:val="clear" w:color="auto" w:fill="auto"/>
          </w:tcPr>
          <w:p w14:paraId="6B7633C0" w14:textId="77777777" w:rsidR="00165682" w:rsidRPr="00F9519C" w:rsidRDefault="00165682" w:rsidP="00FF464A">
            <w:pPr>
              <w:pStyle w:val="TAC"/>
              <w:keepNext w:val="0"/>
              <w:rPr>
                <w:rFonts w:eastAsia="PMingLiU"/>
              </w:rPr>
            </w:pPr>
            <w:r w:rsidRPr="00F9519C">
              <w:rPr>
                <w:rFonts w:eastAsia="PMingLiU" w:cs="Arial"/>
                <w:szCs w:val="18"/>
              </w:rPr>
              <w:t>-95.4</w:t>
            </w:r>
          </w:p>
        </w:tc>
        <w:tc>
          <w:tcPr>
            <w:tcW w:w="741" w:type="dxa"/>
            <w:shd w:val="clear" w:color="auto" w:fill="auto"/>
          </w:tcPr>
          <w:p w14:paraId="30AC4DED" w14:textId="77777777" w:rsidR="00165682" w:rsidRPr="00F9519C" w:rsidRDefault="00165682" w:rsidP="00FF464A">
            <w:pPr>
              <w:pStyle w:val="TAC"/>
              <w:keepNext w:val="0"/>
              <w:rPr>
                <w:rFonts w:eastAsia="PMingLiU"/>
              </w:rPr>
            </w:pPr>
            <w:r w:rsidRPr="00F9519C">
              <w:rPr>
                <w:rFonts w:eastAsia="PMingLiU" w:cs="Arial"/>
                <w:szCs w:val="18"/>
              </w:rPr>
              <w:t>-94.2</w:t>
            </w:r>
          </w:p>
        </w:tc>
        <w:tc>
          <w:tcPr>
            <w:tcW w:w="740" w:type="dxa"/>
            <w:shd w:val="clear" w:color="auto" w:fill="auto"/>
          </w:tcPr>
          <w:p w14:paraId="5D365CA1" w14:textId="77777777" w:rsidR="00165682" w:rsidRPr="00F9519C" w:rsidRDefault="00165682" w:rsidP="00FF464A">
            <w:pPr>
              <w:pStyle w:val="TAC"/>
              <w:keepNext w:val="0"/>
              <w:rPr>
                <w:rFonts w:eastAsia="PMingLiU"/>
              </w:rPr>
            </w:pPr>
            <w:r w:rsidRPr="00F9519C">
              <w:rPr>
                <w:rFonts w:eastAsia="PMingLiU" w:cs="Arial"/>
                <w:szCs w:val="18"/>
              </w:rPr>
              <w:t>-93.0</w:t>
            </w:r>
          </w:p>
        </w:tc>
        <w:tc>
          <w:tcPr>
            <w:tcW w:w="741" w:type="dxa"/>
          </w:tcPr>
          <w:p w14:paraId="098C7D09" w14:textId="77777777" w:rsidR="00165682" w:rsidRPr="00F9519C" w:rsidRDefault="00165682" w:rsidP="00FF464A">
            <w:pPr>
              <w:pStyle w:val="TAC"/>
              <w:keepNext w:val="0"/>
              <w:rPr>
                <w:rFonts w:eastAsia="PMingLiU"/>
              </w:rPr>
            </w:pPr>
            <w:r w:rsidRPr="00F9519C">
              <w:rPr>
                <w:rFonts w:eastAsia="PMingLiU" w:cs="Arial"/>
                <w:szCs w:val="18"/>
              </w:rPr>
              <w:t>-92.1</w:t>
            </w:r>
          </w:p>
        </w:tc>
        <w:tc>
          <w:tcPr>
            <w:tcW w:w="741" w:type="dxa"/>
          </w:tcPr>
          <w:p w14:paraId="6DA56F00" w14:textId="77777777" w:rsidR="00165682" w:rsidRPr="00F9519C" w:rsidRDefault="00165682" w:rsidP="00FF464A">
            <w:pPr>
              <w:pStyle w:val="TAC"/>
              <w:keepNext w:val="0"/>
              <w:rPr>
                <w:rFonts w:eastAsia="PMingLiU"/>
              </w:rPr>
            </w:pPr>
          </w:p>
        </w:tc>
        <w:tc>
          <w:tcPr>
            <w:tcW w:w="740" w:type="dxa"/>
            <w:shd w:val="clear" w:color="auto" w:fill="auto"/>
          </w:tcPr>
          <w:p w14:paraId="7EA03DB2" w14:textId="77777777" w:rsidR="00165682" w:rsidRPr="00F9519C" w:rsidRDefault="00165682" w:rsidP="00FF464A">
            <w:pPr>
              <w:pStyle w:val="TAC"/>
              <w:keepNext w:val="0"/>
              <w:rPr>
                <w:rFonts w:eastAsia="PMingLiU"/>
              </w:rPr>
            </w:pPr>
            <w:r w:rsidRPr="00F9519C">
              <w:rPr>
                <w:rFonts w:eastAsia="PMingLiU" w:cs="Arial"/>
                <w:szCs w:val="18"/>
              </w:rPr>
              <w:t>-90.9</w:t>
            </w:r>
          </w:p>
        </w:tc>
        <w:tc>
          <w:tcPr>
            <w:tcW w:w="741" w:type="dxa"/>
          </w:tcPr>
          <w:p w14:paraId="646BC8AD" w14:textId="77777777" w:rsidR="00165682" w:rsidRPr="00F9519C" w:rsidRDefault="00165682" w:rsidP="00FF464A">
            <w:pPr>
              <w:pStyle w:val="TAC"/>
              <w:keepNext w:val="0"/>
              <w:rPr>
                <w:rFonts w:eastAsia="PMingLiU"/>
              </w:rPr>
            </w:pPr>
            <w:r w:rsidRPr="00F9519C">
              <w:rPr>
                <w:rFonts w:eastAsia="PMingLiU"/>
              </w:rPr>
              <w:t>-90.3</w:t>
            </w:r>
          </w:p>
        </w:tc>
        <w:tc>
          <w:tcPr>
            <w:tcW w:w="814" w:type="dxa"/>
          </w:tcPr>
          <w:p w14:paraId="15FE8E29" w14:textId="77777777" w:rsidR="00165682" w:rsidRPr="00F9519C" w:rsidRDefault="00165682" w:rsidP="00FF464A">
            <w:pPr>
              <w:pStyle w:val="TAC"/>
              <w:keepNext w:val="0"/>
              <w:rPr>
                <w:rFonts w:eastAsia="PMingLiU"/>
              </w:rPr>
            </w:pPr>
            <w:r w:rsidRPr="00F9519C">
              <w:rPr>
                <w:rFonts w:eastAsia="PMingLiU" w:cs="Arial"/>
                <w:szCs w:val="18"/>
              </w:rPr>
              <w:t>-89.7</w:t>
            </w:r>
          </w:p>
        </w:tc>
      </w:tr>
      <w:tr w:rsidR="00165682" w:rsidRPr="00F9519C" w14:paraId="2F64101C" w14:textId="77777777" w:rsidTr="00165682">
        <w:trPr>
          <w:jc w:val="center"/>
        </w:trPr>
        <w:tc>
          <w:tcPr>
            <w:tcW w:w="1100" w:type="dxa"/>
            <w:gridSpan w:val="2"/>
            <w:vMerge w:val="restart"/>
            <w:shd w:val="clear" w:color="auto" w:fill="auto"/>
            <w:vAlign w:val="center"/>
          </w:tcPr>
          <w:p w14:paraId="63271F23" w14:textId="77777777" w:rsidR="00165682" w:rsidRPr="00F9519C" w:rsidRDefault="00165682" w:rsidP="00FF464A">
            <w:pPr>
              <w:pStyle w:val="TAC"/>
              <w:keepNext w:val="0"/>
              <w:rPr>
                <w:rFonts w:eastAsia="PMingLiU"/>
              </w:rPr>
            </w:pPr>
            <w:r w:rsidRPr="00F9519C">
              <w:rPr>
                <w:rFonts w:eastAsia="PMingLiU"/>
              </w:rPr>
              <w:t>n2</w:t>
            </w:r>
          </w:p>
        </w:tc>
        <w:tc>
          <w:tcPr>
            <w:tcW w:w="629" w:type="dxa"/>
          </w:tcPr>
          <w:p w14:paraId="6EE27A32"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176D35E" w14:textId="77777777" w:rsidR="00165682" w:rsidRPr="00F9519C" w:rsidRDefault="00165682" w:rsidP="00FF464A">
            <w:pPr>
              <w:pStyle w:val="TAC"/>
              <w:keepNext w:val="0"/>
              <w:rPr>
                <w:rFonts w:eastAsia="PMingLiU"/>
              </w:rPr>
            </w:pPr>
          </w:p>
        </w:tc>
        <w:tc>
          <w:tcPr>
            <w:tcW w:w="741" w:type="dxa"/>
            <w:shd w:val="clear" w:color="auto" w:fill="auto"/>
          </w:tcPr>
          <w:p w14:paraId="469772B9" w14:textId="77777777" w:rsidR="00165682" w:rsidRPr="00F9519C" w:rsidRDefault="00165682" w:rsidP="00FF464A">
            <w:pPr>
              <w:pStyle w:val="TAC"/>
              <w:keepNext w:val="0"/>
              <w:rPr>
                <w:rFonts w:eastAsia="PMingLiU"/>
              </w:rPr>
            </w:pPr>
            <w:r w:rsidRPr="00F9519C">
              <w:rPr>
                <w:rFonts w:eastAsia="PMingLiU"/>
              </w:rPr>
              <w:t>-98</w:t>
            </w:r>
          </w:p>
        </w:tc>
        <w:tc>
          <w:tcPr>
            <w:tcW w:w="740" w:type="dxa"/>
          </w:tcPr>
          <w:p w14:paraId="20996E73" w14:textId="77777777" w:rsidR="00165682" w:rsidRPr="00F9519C" w:rsidRDefault="00165682" w:rsidP="00FF464A">
            <w:pPr>
              <w:pStyle w:val="TAC"/>
              <w:keepNext w:val="0"/>
              <w:rPr>
                <w:rFonts w:eastAsia="PMingLiU"/>
              </w:rPr>
            </w:pPr>
          </w:p>
        </w:tc>
        <w:tc>
          <w:tcPr>
            <w:tcW w:w="740" w:type="dxa"/>
            <w:shd w:val="clear" w:color="auto" w:fill="auto"/>
          </w:tcPr>
          <w:p w14:paraId="3B18F82D" w14:textId="6CAC1473" w:rsidR="00165682" w:rsidRPr="00F9519C" w:rsidRDefault="00165682" w:rsidP="00FF464A">
            <w:pPr>
              <w:pStyle w:val="TAC"/>
              <w:keepNext w:val="0"/>
              <w:rPr>
                <w:rFonts w:eastAsia="PMingLiU"/>
              </w:rPr>
            </w:pPr>
            <w:r w:rsidRPr="00F9519C">
              <w:rPr>
                <w:rFonts w:eastAsia="PMingLiU"/>
              </w:rPr>
              <w:t>-94.8</w:t>
            </w:r>
          </w:p>
        </w:tc>
        <w:tc>
          <w:tcPr>
            <w:tcW w:w="741" w:type="dxa"/>
            <w:shd w:val="clear" w:color="auto" w:fill="auto"/>
          </w:tcPr>
          <w:p w14:paraId="47F5BAE7" w14:textId="77777777" w:rsidR="00165682" w:rsidRPr="00F9519C" w:rsidRDefault="00165682" w:rsidP="00FF464A">
            <w:pPr>
              <w:pStyle w:val="TAC"/>
              <w:keepNext w:val="0"/>
              <w:rPr>
                <w:rFonts w:eastAsia="PMingLiU"/>
              </w:rPr>
            </w:pPr>
            <w:r w:rsidRPr="00F9519C">
              <w:rPr>
                <w:rFonts w:eastAsia="PMingLiU"/>
              </w:rPr>
              <w:t>-93</w:t>
            </w:r>
          </w:p>
        </w:tc>
        <w:tc>
          <w:tcPr>
            <w:tcW w:w="741" w:type="dxa"/>
            <w:shd w:val="clear" w:color="auto" w:fill="auto"/>
          </w:tcPr>
          <w:p w14:paraId="3910009E" w14:textId="77777777" w:rsidR="00165682" w:rsidRPr="00F9519C" w:rsidRDefault="00165682" w:rsidP="00FF464A">
            <w:pPr>
              <w:pStyle w:val="TAC"/>
              <w:keepNext w:val="0"/>
              <w:rPr>
                <w:rFonts w:eastAsia="PMingLiU"/>
              </w:rPr>
            </w:pPr>
            <w:r w:rsidRPr="00F9519C">
              <w:rPr>
                <w:rFonts w:eastAsia="PMingLiU"/>
              </w:rPr>
              <w:t>-91.8</w:t>
            </w:r>
          </w:p>
        </w:tc>
        <w:tc>
          <w:tcPr>
            <w:tcW w:w="740" w:type="dxa"/>
            <w:shd w:val="clear" w:color="auto" w:fill="auto"/>
          </w:tcPr>
          <w:p w14:paraId="35F478ED" w14:textId="77777777" w:rsidR="00165682" w:rsidRPr="00F9519C" w:rsidRDefault="00165682" w:rsidP="00FF464A">
            <w:pPr>
              <w:pStyle w:val="TAC"/>
              <w:keepNext w:val="0"/>
              <w:rPr>
                <w:rFonts w:eastAsia="PMingLiU"/>
              </w:rPr>
            </w:pPr>
            <w:r w:rsidRPr="00F9519C">
              <w:t>-90.7</w:t>
            </w:r>
          </w:p>
        </w:tc>
        <w:tc>
          <w:tcPr>
            <w:tcW w:w="741" w:type="dxa"/>
          </w:tcPr>
          <w:p w14:paraId="7ECFF988" w14:textId="77777777" w:rsidR="00165682" w:rsidRPr="00F9519C" w:rsidRDefault="00165682" w:rsidP="00FF464A">
            <w:pPr>
              <w:pStyle w:val="TAC"/>
              <w:keepNext w:val="0"/>
              <w:rPr>
                <w:rFonts w:eastAsia="PMingLiU"/>
              </w:rPr>
            </w:pPr>
            <w:r w:rsidRPr="00F9519C">
              <w:t>-84.1</w:t>
            </w:r>
          </w:p>
        </w:tc>
        <w:tc>
          <w:tcPr>
            <w:tcW w:w="741" w:type="dxa"/>
          </w:tcPr>
          <w:p w14:paraId="0BA4C3A8" w14:textId="77777777" w:rsidR="00165682" w:rsidRPr="00F9519C" w:rsidRDefault="00165682" w:rsidP="00FF464A">
            <w:pPr>
              <w:pStyle w:val="TAC"/>
              <w:keepNext w:val="0"/>
              <w:rPr>
                <w:rFonts w:eastAsia="PMingLiU"/>
              </w:rPr>
            </w:pPr>
            <w:r w:rsidRPr="00F9519C">
              <w:rPr>
                <w:rFonts w:eastAsia="PMingLiU"/>
              </w:rPr>
              <w:t>-83.6</w:t>
            </w:r>
          </w:p>
        </w:tc>
        <w:tc>
          <w:tcPr>
            <w:tcW w:w="740" w:type="dxa"/>
            <w:shd w:val="clear" w:color="auto" w:fill="auto"/>
          </w:tcPr>
          <w:p w14:paraId="4AF2B136" w14:textId="77777777" w:rsidR="00165682" w:rsidRPr="00F9519C" w:rsidRDefault="00165682" w:rsidP="00FF464A">
            <w:pPr>
              <w:pStyle w:val="TAC"/>
              <w:keepNext w:val="0"/>
              <w:rPr>
                <w:rFonts w:eastAsia="PMingLiU"/>
              </w:rPr>
            </w:pPr>
            <w:r w:rsidRPr="00F9519C">
              <w:t>-81.5</w:t>
            </w:r>
          </w:p>
        </w:tc>
        <w:tc>
          <w:tcPr>
            <w:tcW w:w="741" w:type="dxa"/>
          </w:tcPr>
          <w:p w14:paraId="5B8552C3" w14:textId="77777777" w:rsidR="00165682" w:rsidRPr="00F9519C" w:rsidRDefault="00165682" w:rsidP="00FF464A">
            <w:pPr>
              <w:pStyle w:val="TAC"/>
              <w:keepNext w:val="0"/>
              <w:rPr>
                <w:rFonts w:eastAsia="PMingLiU"/>
              </w:rPr>
            </w:pPr>
          </w:p>
        </w:tc>
        <w:tc>
          <w:tcPr>
            <w:tcW w:w="814" w:type="dxa"/>
          </w:tcPr>
          <w:p w14:paraId="24C4DD21" w14:textId="77777777" w:rsidR="00165682" w:rsidRPr="00F9519C" w:rsidRDefault="00165682" w:rsidP="00FF464A">
            <w:pPr>
              <w:pStyle w:val="TAC"/>
              <w:keepNext w:val="0"/>
              <w:rPr>
                <w:rFonts w:eastAsia="PMingLiU"/>
              </w:rPr>
            </w:pPr>
          </w:p>
        </w:tc>
      </w:tr>
      <w:tr w:rsidR="00165682" w:rsidRPr="00F9519C" w14:paraId="501DD73C" w14:textId="77777777" w:rsidTr="00165682">
        <w:trPr>
          <w:jc w:val="center"/>
        </w:trPr>
        <w:tc>
          <w:tcPr>
            <w:tcW w:w="1100" w:type="dxa"/>
            <w:gridSpan w:val="2"/>
            <w:vMerge/>
            <w:shd w:val="clear" w:color="auto" w:fill="auto"/>
            <w:vAlign w:val="center"/>
          </w:tcPr>
          <w:p w14:paraId="2CCAC2D6" w14:textId="77777777" w:rsidR="00165682" w:rsidRPr="00F9519C" w:rsidRDefault="00165682" w:rsidP="00FF464A">
            <w:pPr>
              <w:pStyle w:val="TAC"/>
              <w:keepNext w:val="0"/>
              <w:rPr>
                <w:rFonts w:eastAsia="PMingLiU"/>
              </w:rPr>
            </w:pPr>
          </w:p>
        </w:tc>
        <w:tc>
          <w:tcPr>
            <w:tcW w:w="629" w:type="dxa"/>
          </w:tcPr>
          <w:p w14:paraId="79A15C36"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3E5B86F8" w14:textId="77777777" w:rsidR="00165682" w:rsidRPr="00F9519C" w:rsidRDefault="00165682" w:rsidP="00FF464A">
            <w:pPr>
              <w:pStyle w:val="TAC"/>
              <w:keepNext w:val="0"/>
              <w:rPr>
                <w:rFonts w:eastAsia="PMingLiU"/>
              </w:rPr>
            </w:pPr>
          </w:p>
        </w:tc>
        <w:tc>
          <w:tcPr>
            <w:tcW w:w="741" w:type="dxa"/>
            <w:shd w:val="clear" w:color="auto" w:fill="auto"/>
          </w:tcPr>
          <w:p w14:paraId="58559B9A" w14:textId="77777777" w:rsidR="00165682" w:rsidRPr="00F9519C" w:rsidRDefault="00165682" w:rsidP="00FF464A">
            <w:pPr>
              <w:pStyle w:val="TAC"/>
              <w:keepNext w:val="0"/>
              <w:rPr>
                <w:rFonts w:eastAsia="PMingLiU"/>
              </w:rPr>
            </w:pPr>
          </w:p>
        </w:tc>
        <w:tc>
          <w:tcPr>
            <w:tcW w:w="740" w:type="dxa"/>
          </w:tcPr>
          <w:p w14:paraId="58C16D67" w14:textId="77777777" w:rsidR="00165682" w:rsidRPr="00F9519C" w:rsidRDefault="00165682" w:rsidP="00FF464A">
            <w:pPr>
              <w:pStyle w:val="TAC"/>
              <w:keepNext w:val="0"/>
              <w:rPr>
                <w:rFonts w:eastAsia="PMingLiU"/>
              </w:rPr>
            </w:pPr>
          </w:p>
        </w:tc>
        <w:tc>
          <w:tcPr>
            <w:tcW w:w="740" w:type="dxa"/>
            <w:shd w:val="clear" w:color="auto" w:fill="auto"/>
          </w:tcPr>
          <w:p w14:paraId="673F5608" w14:textId="392EF031" w:rsidR="00165682" w:rsidRPr="00F9519C" w:rsidRDefault="00165682" w:rsidP="00FF464A">
            <w:pPr>
              <w:pStyle w:val="TAC"/>
              <w:keepNext w:val="0"/>
              <w:rPr>
                <w:rFonts w:eastAsia="PMingLiU"/>
              </w:rPr>
            </w:pPr>
            <w:r w:rsidRPr="00F9519C">
              <w:rPr>
                <w:rFonts w:eastAsia="PMingLiU"/>
              </w:rPr>
              <w:t>-95.1</w:t>
            </w:r>
          </w:p>
        </w:tc>
        <w:tc>
          <w:tcPr>
            <w:tcW w:w="741" w:type="dxa"/>
            <w:shd w:val="clear" w:color="auto" w:fill="auto"/>
          </w:tcPr>
          <w:p w14:paraId="03D4711D" w14:textId="77777777" w:rsidR="00165682" w:rsidRPr="00F9519C" w:rsidRDefault="00165682" w:rsidP="00FF464A">
            <w:pPr>
              <w:pStyle w:val="TAC"/>
              <w:keepNext w:val="0"/>
              <w:rPr>
                <w:rFonts w:eastAsia="PMingLiU"/>
              </w:rPr>
            </w:pPr>
            <w:r w:rsidRPr="00F9519C">
              <w:rPr>
                <w:rFonts w:eastAsia="PMingLiU"/>
              </w:rPr>
              <w:t>-93.1</w:t>
            </w:r>
          </w:p>
        </w:tc>
        <w:tc>
          <w:tcPr>
            <w:tcW w:w="741" w:type="dxa"/>
            <w:shd w:val="clear" w:color="auto" w:fill="auto"/>
          </w:tcPr>
          <w:p w14:paraId="080410D9" w14:textId="77777777" w:rsidR="00165682" w:rsidRPr="00F9519C" w:rsidRDefault="00165682" w:rsidP="00FF464A">
            <w:pPr>
              <w:pStyle w:val="TAC"/>
              <w:keepNext w:val="0"/>
              <w:rPr>
                <w:rFonts w:eastAsia="PMingLiU"/>
              </w:rPr>
            </w:pPr>
            <w:r w:rsidRPr="00F9519C">
              <w:rPr>
                <w:rFonts w:eastAsia="PMingLiU"/>
              </w:rPr>
              <w:t>-92</w:t>
            </w:r>
          </w:p>
        </w:tc>
        <w:tc>
          <w:tcPr>
            <w:tcW w:w="740" w:type="dxa"/>
            <w:shd w:val="clear" w:color="auto" w:fill="auto"/>
          </w:tcPr>
          <w:p w14:paraId="1F0707DC" w14:textId="77777777" w:rsidR="00165682" w:rsidRPr="00F9519C" w:rsidRDefault="00165682" w:rsidP="00FF464A">
            <w:pPr>
              <w:pStyle w:val="TAC"/>
              <w:keepNext w:val="0"/>
              <w:rPr>
                <w:rFonts w:eastAsia="PMingLiU"/>
              </w:rPr>
            </w:pPr>
            <w:r w:rsidRPr="00F9519C">
              <w:t>-90.8</w:t>
            </w:r>
          </w:p>
        </w:tc>
        <w:tc>
          <w:tcPr>
            <w:tcW w:w="741" w:type="dxa"/>
          </w:tcPr>
          <w:p w14:paraId="6BC55125" w14:textId="77777777" w:rsidR="00165682" w:rsidRPr="00F9519C" w:rsidRDefault="00165682" w:rsidP="00FF464A">
            <w:pPr>
              <w:pStyle w:val="TAC"/>
              <w:keepNext w:val="0"/>
              <w:rPr>
                <w:rFonts w:eastAsia="PMingLiU"/>
              </w:rPr>
            </w:pPr>
            <w:r w:rsidRPr="00F9519C">
              <w:t>-84.2</w:t>
            </w:r>
          </w:p>
        </w:tc>
        <w:tc>
          <w:tcPr>
            <w:tcW w:w="741" w:type="dxa"/>
          </w:tcPr>
          <w:p w14:paraId="0BC6EA90" w14:textId="77777777" w:rsidR="00165682" w:rsidRPr="00F9519C" w:rsidRDefault="00165682" w:rsidP="00FF464A">
            <w:pPr>
              <w:pStyle w:val="TAC"/>
              <w:keepNext w:val="0"/>
              <w:rPr>
                <w:rFonts w:eastAsia="PMingLiU"/>
              </w:rPr>
            </w:pPr>
            <w:r w:rsidRPr="00F9519C">
              <w:rPr>
                <w:rFonts w:eastAsia="PMingLiU"/>
              </w:rPr>
              <w:t>-83.7</w:t>
            </w:r>
          </w:p>
        </w:tc>
        <w:tc>
          <w:tcPr>
            <w:tcW w:w="740" w:type="dxa"/>
            <w:shd w:val="clear" w:color="auto" w:fill="auto"/>
          </w:tcPr>
          <w:p w14:paraId="69213C00" w14:textId="77777777" w:rsidR="00165682" w:rsidRPr="00F9519C" w:rsidRDefault="00165682" w:rsidP="00FF464A">
            <w:pPr>
              <w:pStyle w:val="TAC"/>
              <w:keepNext w:val="0"/>
              <w:rPr>
                <w:rFonts w:eastAsia="PMingLiU"/>
              </w:rPr>
            </w:pPr>
            <w:r w:rsidRPr="00F9519C">
              <w:t>-81.6</w:t>
            </w:r>
          </w:p>
        </w:tc>
        <w:tc>
          <w:tcPr>
            <w:tcW w:w="741" w:type="dxa"/>
          </w:tcPr>
          <w:p w14:paraId="3B07B3DA" w14:textId="77777777" w:rsidR="00165682" w:rsidRPr="00F9519C" w:rsidRDefault="00165682" w:rsidP="00FF464A">
            <w:pPr>
              <w:pStyle w:val="TAC"/>
              <w:keepNext w:val="0"/>
              <w:rPr>
                <w:rFonts w:eastAsia="PMingLiU"/>
              </w:rPr>
            </w:pPr>
          </w:p>
        </w:tc>
        <w:tc>
          <w:tcPr>
            <w:tcW w:w="814" w:type="dxa"/>
          </w:tcPr>
          <w:p w14:paraId="318B8298" w14:textId="77777777" w:rsidR="00165682" w:rsidRPr="00F9519C" w:rsidRDefault="00165682" w:rsidP="00FF464A">
            <w:pPr>
              <w:pStyle w:val="TAC"/>
              <w:keepNext w:val="0"/>
              <w:rPr>
                <w:rFonts w:eastAsia="PMingLiU"/>
              </w:rPr>
            </w:pPr>
          </w:p>
        </w:tc>
      </w:tr>
      <w:tr w:rsidR="00165682" w:rsidRPr="00F9519C" w14:paraId="034A28A4" w14:textId="77777777" w:rsidTr="00165682">
        <w:trPr>
          <w:jc w:val="center"/>
        </w:trPr>
        <w:tc>
          <w:tcPr>
            <w:tcW w:w="1100" w:type="dxa"/>
            <w:gridSpan w:val="2"/>
            <w:vMerge/>
            <w:shd w:val="clear" w:color="auto" w:fill="auto"/>
            <w:vAlign w:val="center"/>
          </w:tcPr>
          <w:p w14:paraId="23D706B8" w14:textId="77777777" w:rsidR="00165682" w:rsidRPr="00F9519C" w:rsidRDefault="00165682" w:rsidP="00FF464A">
            <w:pPr>
              <w:pStyle w:val="TAC"/>
              <w:keepNext w:val="0"/>
              <w:rPr>
                <w:rFonts w:eastAsia="PMingLiU"/>
              </w:rPr>
            </w:pPr>
          </w:p>
        </w:tc>
        <w:tc>
          <w:tcPr>
            <w:tcW w:w="629" w:type="dxa"/>
          </w:tcPr>
          <w:p w14:paraId="0B29863B"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530F408D" w14:textId="77777777" w:rsidR="00165682" w:rsidRPr="00F9519C" w:rsidRDefault="00165682" w:rsidP="00FF464A">
            <w:pPr>
              <w:pStyle w:val="TAC"/>
              <w:keepNext w:val="0"/>
              <w:rPr>
                <w:rFonts w:eastAsia="PMingLiU"/>
              </w:rPr>
            </w:pPr>
          </w:p>
        </w:tc>
        <w:tc>
          <w:tcPr>
            <w:tcW w:w="741" w:type="dxa"/>
            <w:shd w:val="clear" w:color="auto" w:fill="auto"/>
          </w:tcPr>
          <w:p w14:paraId="0B2C4721" w14:textId="77777777" w:rsidR="00165682" w:rsidRPr="00F9519C" w:rsidRDefault="00165682" w:rsidP="00FF464A">
            <w:pPr>
              <w:pStyle w:val="TAC"/>
              <w:keepNext w:val="0"/>
              <w:rPr>
                <w:rFonts w:eastAsia="PMingLiU"/>
              </w:rPr>
            </w:pPr>
          </w:p>
        </w:tc>
        <w:tc>
          <w:tcPr>
            <w:tcW w:w="740" w:type="dxa"/>
          </w:tcPr>
          <w:p w14:paraId="794B3B78" w14:textId="77777777" w:rsidR="00165682" w:rsidRPr="00F9519C" w:rsidRDefault="00165682" w:rsidP="00FF464A">
            <w:pPr>
              <w:pStyle w:val="TAC"/>
              <w:keepNext w:val="0"/>
              <w:rPr>
                <w:rFonts w:eastAsia="PMingLiU"/>
              </w:rPr>
            </w:pPr>
          </w:p>
        </w:tc>
        <w:tc>
          <w:tcPr>
            <w:tcW w:w="740" w:type="dxa"/>
            <w:shd w:val="clear" w:color="auto" w:fill="auto"/>
          </w:tcPr>
          <w:p w14:paraId="3CB171AA" w14:textId="0F8EEDF3" w:rsidR="00165682" w:rsidRPr="00F9519C" w:rsidRDefault="00165682" w:rsidP="00FF464A">
            <w:pPr>
              <w:pStyle w:val="TAC"/>
              <w:keepNext w:val="0"/>
              <w:rPr>
                <w:rFonts w:eastAsia="PMingLiU"/>
              </w:rPr>
            </w:pPr>
            <w:r w:rsidRPr="00F9519C">
              <w:rPr>
                <w:rFonts w:eastAsia="PMingLiU"/>
              </w:rPr>
              <w:t>-95.5</w:t>
            </w:r>
          </w:p>
        </w:tc>
        <w:tc>
          <w:tcPr>
            <w:tcW w:w="741" w:type="dxa"/>
            <w:shd w:val="clear" w:color="auto" w:fill="auto"/>
          </w:tcPr>
          <w:p w14:paraId="7E6254D4" w14:textId="77777777" w:rsidR="00165682" w:rsidRPr="00F9519C" w:rsidRDefault="00165682" w:rsidP="00FF464A">
            <w:pPr>
              <w:pStyle w:val="TAC"/>
              <w:keepNext w:val="0"/>
              <w:rPr>
                <w:rFonts w:eastAsia="PMingLiU"/>
              </w:rPr>
            </w:pPr>
            <w:r w:rsidRPr="00F9519C">
              <w:rPr>
                <w:rFonts w:eastAsia="PMingLiU"/>
              </w:rPr>
              <w:t>-93.4</w:t>
            </w:r>
          </w:p>
        </w:tc>
        <w:tc>
          <w:tcPr>
            <w:tcW w:w="741" w:type="dxa"/>
            <w:shd w:val="clear" w:color="auto" w:fill="auto"/>
          </w:tcPr>
          <w:p w14:paraId="1D5D538F" w14:textId="77777777" w:rsidR="00165682" w:rsidRPr="00F9519C" w:rsidRDefault="00165682" w:rsidP="00FF464A">
            <w:pPr>
              <w:pStyle w:val="TAC"/>
              <w:keepNext w:val="0"/>
              <w:rPr>
                <w:rFonts w:eastAsia="PMingLiU"/>
              </w:rPr>
            </w:pPr>
            <w:r w:rsidRPr="00F9519C">
              <w:rPr>
                <w:rFonts w:eastAsia="PMingLiU"/>
              </w:rPr>
              <w:t>-92.2</w:t>
            </w:r>
          </w:p>
        </w:tc>
        <w:tc>
          <w:tcPr>
            <w:tcW w:w="740" w:type="dxa"/>
            <w:shd w:val="clear" w:color="auto" w:fill="auto"/>
          </w:tcPr>
          <w:p w14:paraId="205B693F" w14:textId="77777777" w:rsidR="00165682" w:rsidRPr="00F9519C" w:rsidRDefault="00165682" w:rsidP="00FF464A">
            <w:pPr>
              <w:pStyle w:val="TAC"/>
              <w:keepNext w:val="0"/>
              <w:rPr>
                <w:rFonts w:eastAsia="PMingLiU"/>
              </w:rPr>
            </w:pPr>
            <w:r w:rsidRPr="00F9519C">
              <w:t>-90.9</w:t>
            </w:r>
          </w:p>
        </w:tc>
        <w:tc>
          <w:tcPr>
            <w:tcW w:w="741" w:type="dxa"/>
          </w:tcPr>
          <w:p w14:paraId="6DE1569F" w14:textId="77777777" w:rsidR="00165682" w:rsidRPr="00F9519C" w:rsidRDefault="00165682" w:rsidP="00FF464A">
            <w:pPr>
              <w:pStyle w:val="TAC"/>
              <w:keepNext w:val="0"/>
              <w:rPr>
                <w:rFonts w:eastAsia="PMingLiU"/>
              </w:rPr>
            </w:pPr>
            <w:r w:rsidRPr="00F9519C">
              <w:t>-84.3</w:t>
            </w:r>
          </w:p>
        </w:tc>
        <w:tc>
          <w:tcPr>
            <w:tcW w:w="741" w:type="dxa"/>
          </w:tcPr>
          <w:p w14:paraId="78C50F90" w14:textId="77777777" w:rsidR="00165682" w:rsidRPr="00F9519C" w:rsidRDefault="00165682" w:rsidP="00FF464A">
            <w:pPr>
              <w:pStyle w:val="TAC"/>
              <w:keepNext w:val="0"/>
              <w:rPr>
                <w:rFonts w:eastAsia="PMingLiU"/>
              </w:rPr>
            </w:pPr>
            <w:r w:rsidRPr="00F9519C">
              <w:rPr>
                <w:rFonts w:eastAsia="PMingLiU"/>
              </w:rPr>
              <w:t>-83.8</w:t>
            </w:r>
          </w:p>
        </w:tc>
        <w:tc>
          <w:tcPr>
            <w:tcW w:w="740" w:type="dxa"/>
            <w:shd w:val="clear" w:color="auto" w:fill="auto"/>
          </w:tcPr>
          <w:p w14:paraId="3AF3069E" w14:textId="77777777" w:rsidR="00165682" w:rsidRPr="00F9519C" w:rsidRDefault="00165682" w:rsidP="00FF464A">
            <w:pPr>
              <w:pStyle w:val="TAC"/>
              <w:keepNext w:val="0"/>
              <w:rPr>
                <w:rFonts w:eastAsia="PMingLiU"/>
              </w:rPr>
            </w:pPr>
            <w:r w:rsidRPr="00F9519C">
              <w:t>-81.7</w:t>
            </w:r>
          </w:p>
        </w:tc>
        <w:tc>
          <w:tcPr>
            <w:tcW w:w="741" w:type="dxa"/>
          </w:tcPr>
          <w:p w14:paraId="1851A641" w14:textId="77777777" w:rsidR="00165682" w:rsidRPr="00F9519C" w:rsidRDefault="00165682" w:rsidP="00FF464A">
            <w:pPr>
              <w:pStyle w:val="TAC"/>
              <w:keepNext w:val="0"/>
              <w:rPr>
                <w:rFonts w:eastAsia="PMingLiU"/>
              </w:rPr>
            </w:pPr>
          </w:p>
        </w:tc>
        <w:tc>
          <w:tcPr>
            <w:tcW w:w="814" w:type="dxa"/>
          </w:tcPr>
          <w:p w14:paraId="0F63D0B3" w14:textId="77777777" w:rsidR="00165682" w:rsidRPr="00F9519C" w:rsidRDefault="00165682" w:rsidP="00FF464A">
            <w:pPr>
              <w:pStyle w:val="TAC"/>
              <w:keepNext w:val="0"/>
              <w:rPr>
                <w:rFonts w:eastAsia="PMingLiU"/>
              </w:rPr>
            </w:pPr>
          </w:p>
        </w:tc>
      </w:tr>
      <w:tr w:rsidR="00165682" w:rsidRPr="00F9519C" w14:paraId="59FEB4D4" w14:textId="77777777" w:rsidTr="00165682">
        <w:trPr>
          <w:jc w:val="center"/>
        </w:trPr>
        <w:tc>
          <w:tcPr>
            <w:tcW w:w="1100" w:type="dxa"/>
            <w:gridSpan w:val="2"/>
            <w:vMerge w:val="restart"/>
            <w:shd w:val="clear" w:color="auto" w:fill="auto"/>
            <w:vAlign w:val="center"/>
          </w:tcPr>
          <w:p w14:paraId="4F05C53D" w14:textId="77777777" w:rsidR="00165682" w:rsidRPr="00F9519C" w:rsidRDefault="00165682" w:rsidP="00FF464A">
            <w:pPr>
              <w:pStyle w:val="TAC"/>
              <w:keepNext w:val="0"/>
              <w:rPr>
                <w:rFonts w:eastAsia="PMingLiU"/>
              </w:rPr>
            </w:pPr>
            <w:r w:rsidRPr="00F9519C">
              <w:rPr>
                <w:rFonts w:eastAsia="PMingLiU"/>
              </w:rPr>
              <w:t>n3</w:t>
            </w:r>
          </w:p>
        </w:tc>
        <w:tc>
          <w:tcPr>
            <w:tcW w:w="629" w:type="dxa"/>
          </w:tcPr>
          <w:p w14:paraId="2B6C8EB4"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EAB5C30" w14:textId="77777777" w:rsidR="00165682" w:rsidRPr="00F9519C" w:rsidRDefault="00165682" w:rsidP="00FF464A">
            <w:pPr>
              <w:pStyle w:val="TAC"/>
              <w:keepNext w:val="0"/>
              <w:rPr>
                <w:rFonts w:eastAsia="PMingLiU"/>
              </w:rPr>
            </w:pPr>
          </w:p>
        </w:tc>
        <w:tc>
          <w:tcPr>
            <w:tcW w:w="741" w:type="dxa"/>
            <w:shd w:val="clear" w:color="auto" w:fill="auto"/>
          </w:tcPr>
          <w:p w14:paraId="0EFCA49D"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5BA21698" w14:textId="77777777" w:rsidR="00165682" w:rsidRPr="00F9519C" w:rsidRDefault="00165682" w:rsidP="00FF464A">
            <w:pPr>
              <w:pStyle w:val="TAC"/>
              <w:keepNext w:val="0"/>
              <w:rPr>
                <w:rFonts w:eastAsia="PMingLiU"/>
              </w:rPr>
            </w:pPr>
          </w:p>
        </w:tc>
        <w:tc>
          <w:tcPr>
            <w:tcW w:w="740" w:type="dxa"/>
            <w:shd w:val="clear" w:color="auto" w:fill="auto"/>
          </w:tcPr>
          <w:p w14:paraId="0D43C23A" w14:textId="563573A3"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7B7EDE78" w14:textId="77777777" w:rsidR="00165682" w:rsidRPr="00F9519C" w:rsidRDefault="00165682" w:rsidP="00FF464A">
            <w:pPr>
              <w:pStyle w:val="TAC"/>
              <w:keepNext w:val="0"/>
              <w:rPr>
                <w:rFonts w:eastAsia="PMingLiU"/>
              </w:rPr>
            </w:pPr>
            <w:r w:rsidRPr="00F9519C">
              <w:rPr>
                <w:rFonts w:eastAsia="PMingLiU"/>
              </w:rPr>
              <w:t>-92.0</w:t>
            </w:r>
          </w:p>
        </w:tc>
        <w:tc>
          <w:tcPr>
            <w:tcW w:w="741" w:type="dxa"/>
            <w:shd w:val="clear" w:color="auto" w:fill="auto"/>
          </w:tcPr>
          <w:p w14:paraId="4D2992A9" w14:textId="77777777" w:rsidR="00165682" w:rsidRPr="00F9519C" w:rsidRDefault="00165682" w:rsidP="00FF464A">
            <w:pPr>
              <w:pStyle w:val="TAC"/>
              <w:keepNext w:val="0"/>
              <w:rPr>
                <w:rFonts w:eastAsia="PMingLiU"/>
              </w:rPr>
            </w:pPr>
            <w:r w:rsidRPr="00F9519C">
              <w:rPr>
                <w:rFonts w:eastAsia="PMingLiU"/>
              </w:rPr>
              <w:t>-90.8</w:t>
            </w:r>
          </w:p>
        </w:tc>
        <w:tc>
          <w:tcPr>
            <w:tcW w:w="740" w:type="dxa"/>
            <w:shd w:val="clear" w:color="auto" w:fill="auto"/>
          </w:tcPr>
          <w:p w14:paraId="4EEC3AFB" w14:textId="77777777" w:rsidR="00165682" w:rsidRPr="00F9519C" w:rsidRDefault="00165682" w:rsidP="00FF464A">
            <w:pPr>
              <w:pStyle w:val="TAC"/>
              <w:keepNext w:val="0"/>
              <w:rPr>
                <w:rFonts w:eastAsia="PMingLiU"/>
              </w:rPr>
            </w:pPr>
            <w:r w:rsidRPr="00F9519C">
              <w:rPr>
                <w:rFonts w:eastAsia="PMingLiU"/>
              </w:rPr>
              <w:t>-89.7</w:t>
            </w:r>
          </w:p>
        </w:tc>
        <w:tc>
          <w:tcPr>
            <w:tcW w:w="741" w:type="dxa"/>
          </w:tcPr>
          <w:p w14:paraId="579F8400" w14:textId="77777777" w:rsidR="00165682" w:rsidRPr="00F9519C" w:rsidRDefault="00165682" w:rsidP="00FF464A">
            <w:pPr>
              <w:pStyle w:val="TAC"/>
              <w:keepNext w:val="0"/>
              <w:rPr>
                <w:rFonts w:eastAsia="PMingLiU"/>
              </w:rPr>
            </w:pPr>
            <w:r w:rsidRPr="00F9519C">
              <w:rPr>
                <w:rFonts w:eastAsia="PMingLiU"/>
              </w:rPr>
              <w:t>-88.9</w:t>
            </w:r>
          </w:p>
        </w:tc>
        <w:tc>
          <w:tcPr>
            <w:tcW w:w="741" w:type="dxa"/>
          </w:tcPr>
          <w:p w14:paraId="1D97E585" w14:textId="77777777" w:rsidR="00165682" w:rsidRPr="00F9519C" w:rsidRDefault="00165682" w:rsidP="00FF464A">
            <w:pPr>
              <w:pStyle w:val="TAC"/>
              <w:keepNext w:val="0"/>
              <w:rPr>
                <w:rFonts w:eastAsia="PMingLiU"/>
              </w:rPr>
            </w:pPr>
            <w:r w:rsidRPr="00F9519C">
              <w:rPr>
                <w:rFonts w:eastAsia="PMingLiU"/>
              </w:rPr>
              <w:t>-86.2</w:t>
            </w:r>
          </w:p>
        </w:tc>
        <w:tc>
          <w:tcPr>
            <w:tcW w:w="740" w:type="dxa"/>
            <w:shd w:val="clear" w:color="auto" w:fill="auto"/>
          </w:tcPr>
          <w:p w14:paraId="674CD9E9" w14:textId="77777777" w:rsidR="00165682" w:rsidRPr="00F9519C" w:rsidRDefault="00165682" w:rsidP="00FF464A">
            <w:pPr>
              <w:pStyle w:val="TAC"/>
              <w:keepNext w:val="0"/>
              <w:rPr>
                <w:rFonts w:eastAsia="PMingLiU"/>
              </w:rPr>
            </w:pPr>
            <w:r w:rsidRPr="00F9519C">
              <w:rPr>
                <w:rFonts w:eastAsia="PMingLiU"/>
              </w:rPr>
              <w:t>-82.3</w:t>
            </w:r>
          </w:p>
        </w:tc>
        <w:tc>
          <w:tcPr>
            <w:tcW w:w="741" w:type="dxa"/>
          </w:tcPr>
          <w:p w14:paraId="0A509B23" w14:textId="77777777" w:rsidR="00165682" w:rsidRPr="00F9519C" w:rsidRDefault="00165682" w:rsidP="00FF464A">
            <w:pPr>
              <w:pStyle w:val="TAC"/>
              <w:keepNext w:val="0"/>
              <w:rPr>
                <w:rFonts w:eastAsia="PMingLiU"/>
              </w:rPr>
            </w:pPr>
            <w:r w:rsidRPr="00F9519C">
              <w:rPr>
                <w:rFonts w:eastAsia="PMingLiU"/>
              </w:rPr>
              <w:t>-81.3</w:t>
            </w:r>
          </w:p>
        </w:tc>
        <w:tc>
          <w:tcPr>
            <w:tcW w:w="814" w:type="dxa"/>
          </w:tcPr>
          <w:p w14:paraId="515C38DF" w14:textId="77777777" w:rsidR="00165682" w:rsidRPr="00F9519C" w:rsidRDefault="00165682" w:rsidP="00FF464A">
            <w:pPr>
              <w:pStyle w:val="TAC"/>
              <w:keepNext w:val="0"/>
              <w:rPr>
                <w:rFonts w:eastAsia="PMingLiU"/>
              </w:rPr>
            </w:pPr>
            <w:r w:rsidRPr="00F9519C">
              <w:rPr>
                <w:rFonts w:eastAsia="PMingLiU"/>
              </w:rPr>
              <w:t>-79.7</w:t>
            </w:r>
          </w:p>
        </w:tc>
      </w:tr>
      <w:tr w:rsidR="00165682" w:rsidRPr="00F9519C" w14:paraId="775D4BF5" w14:textId="77777777" w:rsidTr="00165682">
        <w:trPr>
          <w:jc w:val="center"/>
        </w:trPr>
        <w:tc>
          <w:tcPr>
            <w:tcW w:w="1100" w:type="dxa"/>
            <w:gridSpan w:val="2"/>
            <w:vMerge/>
            <w:shd w:val="clear" w:color="auto" w:fill="auto"/>
            <w:vAlign w:val="center"/>
          </w:tcPr>
          <w:p w14:paraId="1B6BFF7C" w14:textId="77777777" w:rsidR="00165682" w:rsidRPr="00F9519C" w:rsidRDefault="00165682" w:rsidP="00FF464A">
            <w:pPr>
              <w:pStyle w:val="TAC"/>
              <w:keepNext w:val="0"/>
              <w:rPr>
                <w:rFonts w:eastAsia="PMingLiU"/>
              </w:rPr>
            </w:pPr>
          </w:p>
        </w:tc>
        <w:tc>
          <w:tcPr>
            <w:tcW w:w="629" w:type="dxa"/>
          </w:tcPr>
          <w:p w14:paraId="1935030E"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1C2DCBF" w14:textId="77777777" w:rsidR="00165682" w:rsidRPr="00F9519C" w:rsidRDefault="00165682" w:rsidP="00FF464A">
            <w:pPr>
              <w:pStyle w:val="TAC"/>
              <w:keepNext w:val="0"/>
              <w:rPr>
                <w:rFonts w:eastAsia="PMingLiU"/>
              </w:rPr>
            </w:pPr>
          </w:p>
        </w:tc>
        <w:tc>
          <w:tcPr>
            <w:tcW w:w="741" w:type="dxa"/>
            <w:shd w:val="clear" w:color="auto" w:fill="auto"/>
          </w:tcPr>
          <w:p w14:paraId="4B9B48C1" w14:textId="77777777" w:rsidR="00165682" w:rsidRPr="00F9519C" w:rsidRDefault="00165682" w:rsidP="00FF464A">
            <w:pPr>
              <w:pStyle w:val="TAC"/>
              <w:keepNext w:val="0"/>
              <w:rPr>
                <w:rFonts w:eastAsia="PMingLiU"/>
              </w:rPr>
            </w:pPr>
          </w:p>
        </w:tc>
        <w:tc>
          <w:tcPr>
            <w:tcW w:w="740" w:type="dxa"/>
          </w:tcPr>
          <w:p w14:paraId="4A3F1367" w14:textId="77777777" w:rsidR="00165682" w:rsidRPr="00F9519C" w:rsidRDefault="00165682" w:rsidP="00FF464A">
            <w:pPr>
              <w:pStyle w:val="TAC"/>
              <w:keepNext w:val="0"/>
              <w:rPr>
                <w:rFonts w:eastAsia="PMingLiU"/>
              </w:rPr>
            </w:pPr>
          </w:p>
        </w:tc>
        <w:tc>
          <w:tcPr>
            <w:tcW w:w="740" w:type="dxa"/>
            <w:shd w:val="clear" w:color="auto" w:fill="auto"/>
          </w:tcPr>
          <w:p w14:paraId="1F42E4E3" w14:textId="7449B203"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6453AAF6" w14:textId="77777777" w:rsidR="00165682" w:rsidRPr="00F9519C" w:rsidRDefault="00165682" w:rsidP="00FF464A">
            <w:pPr>
              <w:pStyle w:val="TAC"/>
              <w:keepNext w:val="0"/>
              <w:rPr>
                <w:rFonts w:eastAsia="PMingLiU"/>
              </w:rPr>
            </w:pPr>
            <w:r w:rsidRPr="00F9519C">
              <w:rPr>
                <w:rFonts w:eastAsia="PMingLiU"/>
              </w:rPr>
              <w:t>-92.1</w:t>
            </w:r>
          </w:p>
        </w:tc>
        <w:tc>
          <w:tcPr>
            <w:tcW w:w="741" w:type="dxa"/>
            <w:shd w:val="clear" w:color="auto" w:fill="auto"/>
          </w:tcPr>
          <w:p w14:paraId="78D278AE" w14:textId="77777777" w:rsidR="00165682" w:rsidRPr="00F9519C" w:rsidRDefault="00165682" w:rsidP="00FF464A">
            <w:pPr>
              <w:pStyle w:val="TAC"/>
              <w:keepNext w:val="0"/>
              <w:rPr>
                <w:rFonts w:eastAsia="PMingLiU"/>
              </w:rPr>
            </w:pPr>
            <w:r w:rsidRPr="00F9519C">
              <w:rPr>
                <w:rFonts w:eastAsia="PMingLiU"/>
              </w:rPr>
              <w:t>-91.0</w:t>
            </w:r>
          </w:p>
        </w:tc>
        <w:tc>
          <w:tcPr>
            <w:tcW w:w="740" w:type="dxa"/>
            <w:shd w:val="clear" w:color="auto" w:fill="auto"/>
          </w:tcPr>
          <w:p w14:paraId="3D6C98D5" w14:textId="77777777" w:rsidR="00165682" w:rsidRPr="00F9519C" w:rsidRDefault="00165682" w:rsidP="00FF464A">
            <w:pPr>
              <w:pStyle w:val="TAC"/>
              <w:keepNext w:val="0"/>
              <w:rPr>
                <w:rFonts w:eastAsia="PMingLiU"/>
              </w:rPr>
            </w:pPr>
            <w:r w:rsidRPr="00F9519C">
              <w:rPr>
                <w:rFonts w:eastAsia="PMingLiU"/>
              </w:rPr>
              <w:t>-89.8</w:t>
            </w:r>
          </w:p>
        </w:tc>
        <w:tc>
          <w:tcPr>
            <w:tcW w:w="741" w:type="dxa"/>
          </w:tcPr>
          <w:p w14:paraId="0A2FF355" w14:textId="77777777" w:rsidR="00165682" w:rsidRPr="00F9519C" w:rsidRDefault="00165682" w:rsidP="00FF464A">
            <w:pPr>
              <w:pStyle w:val="TAC"/>
              <w:keepNext w:val="0"/>
              <w:rPr>
                <w:rFonts w:eastAsia="PMingLiU"/>
              </w:rPr>
            </w:pPr>
            <w:r w:rsidRPr="00F9519C">
              <w:rPr>
                <w:rFonts w:eastAsia="PMingLiU"/>
              </w:rPr>
              <w:t>-89.0</w:t>
            </w:r>
          </w:p>
        </w:tc>
        <w:tc>
          <w:tcPr>
            <w:tcW w:w="741" w:type="dxa"/>
          </w:tcPr>
          <w:p w14:paraId="6C96B016" w14:textId="77777777" w:rsidR="00165682" w:rsidRPr="00F9519C" w:rsidRDefault="00165682" w:rsidP="00FF464A">
            <w:pPr>
              <w:pStyle w:val="TAC"/>
              <w:keepNext w:val="0"/>
              <w:rPr>
                <w:rFonts w:eastAsia="PMingLiU"/>
              </w:rPr>
            </w:pPr>
            <w:r w:rsidRPr="00F9519C">
              <w:rPr>
                <w:rFonts w:eastAsia="PMingLiU"/>
              </w:rPr>
              <w:t>-86.3</w:t>
            </w:r>
          </w:p>
        </w:tc>
        <w:tc>
          <w:tcPr>
            <w:tcW w:w="740" w:type="dxa"/>
            <w:shd w:val="clear" w:color="auto" w:fill="auto"/>
          </w:tcPr>
          <w:p w14:paraId="6BEE1C46" w14:textId="77777777" w:rsidR="00165682" w:rsidRPr="00F9519C" w:rsidRDefault="00165682" w:rsidP="00FF464A">
            <w:pPr>
              <w:pStyle w:val="TAC"/>
              <w:keepNext w:val="0"/>
              <w:rPr>
                <w:rFonts w:eastAsia="PMingLiU"/>
              </w:rPr>
            </w:pPr>
            <w:r w:rsidRPr="00F9519C">
              <w:rPr>
                <w:rFonts w:eastAsia="PMingLiU"/>
              </w:rPr>
              <w:t>-82.4</w:t>
            </w:r>
          </w:p>
        </w:tc>
        <w:tc>
          <w:tcPr>
            <w:tcW w:w="741" w:type="dxa"/>
          </w:tcPr>
          <w:p w14:paraId="28BF9301" w14:textId="77777777" w:rsidR="00165682" w:rsidRPr="00F9519C" w:rsidRDefault="00165682" w:rsidP="00FF464A">
            <w:pPr>
              <w:pStyle w:val="TAC"/>
              <w:keepNext w:val="0"/>
              <w:rPr>
                <w:rFonts w:eastAsia="PMingLiU"/>
              </w:rPr>
            </w:pPr>
            <w:r w:rsidRPr="00F9519C">
              <w:rPr>
                <w:rFonts w:eastAsia="PMingLiU"/>
              </w:rPr>
              <w:t>-81.4</w:t>
            </w:r>
          </w:p>
        </w:tc>
        <w:tc>
          <w:tcPr>
            <w:tcW w:w="814" w:type="dxa"/>
          </w:tcPr>
          <w:p w14:paraId="587764A7" w14:textId="77777777" w:rsidR="00165682" w:rsidRPr="00F9519C" w:rsidRDefault="00165682" w:rsidP="00FF464A">
            <w:pPr>
              <w:pStyle w:val="TAC"/>
              <w:keepNext w:val="0"/>
              <w:rPr>
                <w:rFonts w:eastAsia="PMingLiU"/>
              </w:rPr>
            </w:pPr>
            <w:r w:rsidRPr="00F9519C">
              <w:rPr>
                <w:rFonts w:eastAsia="PMingLiU"/>
              </w:rPr>
              <w:t>-79.8</w:t>
            </w:r>
          </w:p>
        </w:tc>
      </w:tr>
      <w:tr w:rsidR="00165682" w:rsidRPr="00F9519C" w14:paraId="6239C34F" w14:textId="77777777" w:rsidTr="00165682">
        <w:trPr>
          <w:jc w:val="center"/>
        </w:trPr>
        <w:tc>
          <w:tcPr>
            <w:tcW w:w="1100" w:type="dxa"/>
            <w:gridSpan w:val="2"/>
            <w:vMerge/>
            <w:tcBorders>
              <w:bottom w:val="single" w:sz="4" w:space="0" w:color="auto"/>
            </w:tcBorders>
            <w:shd w:val="clear" w:color="auto" w:fill="auto"/>
            <w:vAlign w:val="center"/>
          </w:tcPr>
          <w:p w14:paraId="5137E86B" w14:textId="77777777" w:rsidR="00165682" w:rsidRPr="00F9519C" w:rsidRDefault="00165682" w:rsidP="00FF464A">
            <w:pPr>
              <w:pStyle w:val="TAC"/>
              <w:keepNext w:val="0"/>
              <w:rPr>
                <w:rFonts w:eastAsia="PMingLiU"/>
              </w:rPr>
            </w:pPr>
          </w:p>
        </w:tc>
        <w:tc>
          <w:tcPr>
            <w:tcW w:w="629" w:type="dxa"/>
          </w:tcPr>
          <w:p w14:paraId="68DC38CB"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637BC179" w14:textId="77777777" w:rsidR="00165682" w:rsidRPr="00F9519C" w:rsidRDefault="00165682" w:rsidP="00FF464A">
            <w:pPr>
              <w:pStyle w:val="TAC"/>
              <w:keepNext w:val="0"/>
              <w:rPr>
                <w:rFonts w:eastAsia="PMingLiU"/>
              </w:rPr>
            </w:pPr>
          </w:p>
        </w:tc>
        <w:tc>
          <w:tcPr>
            <w:tcW w:w="741" w:type="dxa"/>
            <w:shd w:val="clear" w:color="auto" w:fill="auto"/>
          </w:tcPr>
          <w:p w14:paraId="1DBA3738" w14:textId="77777777" w:rsidR="00165682" w:rsidRPr="00F9519C" w:rsidRDefault="00165682" w:rsidP="00FF464A">
            <w:pPr>
              <w:pStyle w:val="TAC"/>
              <w:keepNext w:val="0"/>
              <w:rPr>
                <w:rFonts w:eastAsia="PMingLiU"/>
              </w:rPr>
            </w:pPr>
          </w:p>
        </w:tc>
        <w:tc>
          <w:tcPr>
            <w:tcW w:w="740" w:type="dxa"/>
          </w:tcPr>
          <w:p w14:paraId="2FAC3211" w14:textId="77777777" w:rsidR="00165682" w:rsidRPr="00F9519C" w:rsidRDefault="00165682" w:rsidP="00FF464A">
            <w:pPr>
              <w:pStyle w:val="TAC"/>
              <w:keepNext w:val="0"/>
              <w:rPr>
                <w:rFonts w:eastAsia="PMingLiU"/>
              </w:rPr>
            </w:pPr>
          </w:p>
        </w:tc>
        <w:tc>
          <w:tcPr>
            <w:tcW w:w="740" w:type="dxa"/>
            <w:shd w:val="clear" w:color="auto" w:fill="auto"/>
          </w:tcPr>
          <w:p w14:paraId="0BE52747" w14:textId="70D82910" w:rsidR="00165682" w:rsidRPr="00F9519C" w:rsidRDefault="00165682" w:rsidP="00FF464A">
            <w:pPr>
              <w:pStyle w:val="TAC"/>
              <w:keepNext w:val="0"/>
              <w:rPr>
                <w:rFonts w:eastAsia="PMingLiU"/>
              </w:rPr>
            </w:pPr>
            <w:r w:rsidRPr="00F9519C">
              <w:rPr>
                <w:rFonts w:eastAsia="PMingLiU"/>
              </w:rPr>
              <w:t>-94.5</w:t>
            </w:r>
          </w:p>
        </w:tc>
        <w:tc>
          <w:tcPr>
            <w:tcW w:w="741" w:type="dxa"/>
            <w:shd w:val="clear" w:color="auto" w:fill="auto"/>
          </w:tcPr>
          <w:p w14:paraId="712090A7" w14:textId="77777777" w:rsidR="00165682" w:rsidRPr="00F9519C" w:rsidRDefault="00165682" w:rsidP="00FF464A">
            <w:pPr>
              <w:pStyle w:val="TAC"/>
              <w:keepNext w:val="0"/>
              <w:rPr>
                <w:rFonts w:eastAsia="PMingLiU"/>
              </w:rPr>
            </w:pPr>
            <w:r w:rsidRPr="00F9519C">
              <w:rPr>
                <w:rFonts w:eastAsia="PMingLiU"/>
              </w:rPr>
              <w:t>-92.4</w:t>
            </w:r>
          </w:p>
        </w:tc>
        <w:tc>
          <w:tcPr>
            <w:tcW w:w="741" w:type="dxa"/>
            <w:shd w:val="clear" w:color="auto" w:fill="auto"/>
          </w:tcPr>
          <w:p w14:paraId="095A49E9" w14:textId="77777777" w:rsidR="00165682" w:rsidRPr="00F9519C" w:rsidRDefault="00165682" w:rsidP="00FF464A">
            <w:pPr>
              <w:pStyle w:val="TAC"/>
              <w:keepNext w:val="0"/>
              <w:rPr>
                <w:rFonts w:eastAsia="PMingLiU"/>
              </w:rPr>
            </w:pPr>
            <w:r w:rsidRPr="00F9519C">
              <w:rPr>
                <w:rFonts w:eastAsia="PMingLiU"/>
              </w:rPr>
              <w:t>-91.2</w:t>
            </w:r>
          </w:p>
        </w:tc>
        <w:tc>
          <w:tcPr>
            <w:tcW w:w="740" w:type="dxa"/>
            <w:shd w:val="clear" w:color="auto" w:fill="auto"/>
          </w:tcPr>
          <w:p w14:paraId="67D23134" w14:textId="77777777" w:rsidR="00165682" w:rsidRPr="00F9519C" w:rsidRDefault="00165682" w:rsidP="00FF464A">
            <w:pPr>
              <w:pStyle w:val="TAC"/>
              <w:keepNext w:val="0"/>
              <w:rPr>
                <w:rFonts w:eastAsia="PMingLiU"/>
              </w:rPr>
            </w:pPr>
            <w:r w:rsidRPr="00F9519C">
              <w:rPr>
                <w:rFonts w:eastAsia="PMingLiU"/>
              </w:rPr>
              <w:t>-90.0</w:t>
            </w:r>
          </w:p>
        </w:tc>
        <w:tc>
          <w:tcPr>
            <w:tcW w:w="741" w:type="dxa"/>
          </w:tcPr>
          <w:p w14:paraId="05B695A0" w14:textId="77777777" w:rsidR="00165682" w:rsidRPr="00F9519C" w:rsidRDefault="00165682" w:rsidP="00FF464A">
            <w:pPr>
              <w:pStyle w:val="TAC"/>
              <w:keepNext w:val="0"/>
              <w:rPr>
                <w:rFonts w:eastAsia="PMingLiU"/>
              </w:rPr>
            </w:pPr>
            <w:r w:rsidRPr="00F9519C">
              <w:rPr>
                <w:rFonts w:eastAsia="PMingLiU"/>
              </w:rPr>
              <w:t>-89.1</w:t>
            </w:r>
          </w:p>
        </w:tc>
        <w:tc>
          <w:tcPr>
            <w:tcW w:w="741" w:type="dxa"/>
          </w:tcPr>
          <w:p w14:paraId="4896C6A8" w14:textId="77777777" w:rsidR="00165682" w:rsidRPr="00F9519C" w:rsidRDefault="00165682" w:rsidP="00FF464A">
            <w:pPr>
              <w:pStyle w:val="TAC"/>
              <w:keepNext w:val="0"/>
              <w:rPr>
                <w:rFonts w:eastAsia="PMingLiU"/>
              </w:rPr>
            </w:pPr>
            <w:r w:rsidRPr="00F9519C">
              <w:rPr>
                <w:rFonts w:eastAsia="PMingLiU"/>
              </w:rPr>
              <w:t>-86.4</w:t>
            </w:r>
          </w:p>
        </w:tc>
        <w:tc>
          <w:tcPr>
            <w:tcW w:w="740" w:type="dxa"/>
            <w:shd w:val="clear" w:color="auto" w:fill="auto"/>
          </w:tcPr>
          <w:p w14:paraId="5B500953" w14:textId="77777777" w:rsidR="00165682" w:rsidRPr="00F9519C" w:rsidRDefault="00165682" w:rsidP="00FF464A">
            <w:pPr>
              <w:pStyle w:val="TAC"/>
              <w:keepNext w:val="0"/>
              <w:rPr>
                <w:rFonts w:eastAsia="PMingLiU"/>
              </w:rPr>
            </w:pPr>
            <w:r w:rsidRPr="00F9519C">
              <w:rPr>
                <w:rFonts w:eastAsia="PMingLiU"/>
              </w:rPr>
              <w:t>-82.6</w:t>
            </w:r>
          </w:p>
        </w:tc>
        <w:tc>
          <w:tcPr>
            <w:tcW w:w="741" w:type="dxa"/>
          </w:tcPr>
          <w:p w14:paraId="28829D61" w14:textId="77777777" w:rsidR="00165682" w:rsidRPr="00F9519C" w:rsidRDefault="00165682" w:rsidP="00FF464A">
            <w:pPr>
              <w:pStyle w:val="TAC"/>
              <w:keepNext w:val="0"/>
              <w:rPr>
                <w:rFonts w:eastAsia="PMingLiU"/>
              </w:rPr>
            </w:pPr>
            <w:r w:rsidRPr="00F9519C">
              <w:rPr>
                <w:rFonts w:eastAsia="PMingLiU"/>
              </w:rPr>
              <w:t>-81.5</w:t>
            </w:r>
          </w:p>
        </w:tc>
        <w:tc>
          <w:tcPr>
            <w:tcW w:w="814" w:type="dxa"/>
          </w:tcPr>
          <w:p w14:paraId="35DC5F1E" w14:textId="77777777" w:rsidR="00165682" w:rsidRPr="00F9519C" w:rsidRDefault="00165682" w:rsidP="00FF464A">
            <w:pPr>
              <w:pStyle w:val="TAC"/>
              <w:keepNext w:val="0"/>
              <w:rPr>
                <w:rFonts w:eastAsia="PMingLiU"/>
              </w:rPr>
            </w:pPr>
            <w:r w:rsidRPr="00F9519C">
              <w:rPr>
                <w:rFonts w:eastAsia="PMingLiU"/>
              </w:rPr>
              <w:t>-79.9</w:t>
            </w:r>
          </w:p>
        </w:tc>
      </w:tr>
      <w:tr w:rsidR="00165682" w:rsidRPr="00F9519C" w14:paraId="108A28A4" w14:textId="77777777" w:rsidTr="00165682">
        <w:trPr>
          <w:jc w:val="center"/>
        </w:trPr>
        <w:tc>
          <w:tcPr>
            <w:tcW w:w="1100" w:type="dxa"/>
            <w:gridSpan w:val="2"/>
            <w:vMerge w:val="restart"/>
            <w:shd w:val="clear" w:color="auto" w:fill="auto"/>
            <w:vAlign w:val="center"/>
          </w:tcPr>
          <w:p w14:paraId="5D069D7E" w14:textId="77777777" w:rsidR="00165682" w:rsidRPr="00F9519C" w:rsidRDefault="00165682" w:rsidP="00FF464A">
            <w:pPr>
              <w:pStyle w:val="TAC"/>
              <w:keepNext w:val="0"/>
              <w:rPr>
                <w:rFonts w:eastAsia="PMingLiU"/>
              </w:rPr>
            </w:pPr>
            <w:r w:rsidRPr="00F9519C">
              <w:rPr>
                <w:rFonts w:eastAsia="PMingLiU"/>
              </w:rPr>
              <w:t>n5</w:t>
            </w:r>
          </w:p>
        </w:tc>
        <w:tc>
          <w:tcPr>
            <w:tcW w:w="629" w:type="dxa"/>
          </w:tcPr>
          <w:p w14:paraId="61D4C4E9" w14:textId="77777777" w:rsidR="00165682" w:rsidRPr="00F9519C" w:rsidRDefault="00165682" w:rsidP="00FF464A">
            <w:pPr>
              <w:pStyle w:val="TAC"/>
              <w:keepNext w:val="0"/>
              <w:rPr>
                <w:rFonts w:eastAsia="PMingLiU"/>
              </w:rPr>
            </w:pPr>
            <w:r w:rsidRPr="001F34F0">
              <w:rPr>
                <w:rFonts w:eastAsia="PMingLiU"/>
              </w:rPr>
              <w:t>15</w:t>
            </w:r>
          </w:p>
        </w:tc>
        <w:tc>
          <w:tcPr>
            <w:tcW w:w="741" w:type="dxa"/>
          </w:tcPr>
          <w:p w14:paraId="3A930C31" w14:textId="77777777" w:rsidR="00165682" w:rsidRPr="00F9519C" w:rsidRDefault="00165682" w:rsidP="00FF464A">
            <w:pPr>
              <w:pStyle w:val="TAC"/>
              <w:keepNext w:val="0"/>
              <w:rPr>
                <w:rFonts w:eastAsia="PMingLiU"/>
              </w:rPr>
            </w:pPr>
            <w:r>
              <w:rPr>
                <w:rFonts w:eastAsia="PMingLiU"/>
              </w:rPr>
              <w:t>-100.2</w:t>
            </w:r>
          </w:p>
        </w:tc>
        <w:tc>
          <w:tcPr>
            <w:tcW w:w="741" w:type="dxa"/>
            <w:shd w:val="clear" w:color="auto" w:fill="auto"/>
          </w:tcPr>
          <w:p w14:paraId="36477CB5" w14:textId="77777777" w:rsidR="00165682" w:rsidRPr="00F9519C" w:rsidRDefault="00165682" w:rsidP="00FF464A">
            <w:pPr>
              <w:pStyle w:val="TAC"/>
              <w:keepNext w:val="0"/>
              <w:rPr>
                <w:rFonts w:eastAsia="PMingLiU"/>
              </w:rPr>
            </w:pPr>
            <w:r w:rsidRPr="00F9519C">
              <w:rPr>
                <w:rFonts w:eastAsia="PMingLiU"/>
              </w:rPr>
              <w:t>-98.0</w:t>
            </w:r>
          </w:p>
        </w:tc>
        <w:tc>
          <w:tcPr>
            <w:tcW w:w="740" w:type="dxa"/>
          </w:tcPr>
          <w:p w14:paraId="11E7692B" w14:textId="79E98704" w:rsidR="00165682" w:rsidRPr="00F9519C" w:rsidRDefault="00165682" w:rsidP="00FF464A">
            <w:pPr>
              <w:pStyle w:val="TAC"/>
              <w:keepNext w:val="0"/>
              <w:rPr>
                <w:rFonts w:eastAsia="PMingLiU"/>
              </w:rPr>
            </w:pPr>
            <w:ins w:id="638" w:author="Pushkar Kulkarni" w:date="2025-08-13T17:53:00Z" w16du:dateUtc="2025-08-14T00:53:00Z">
              <w:r>
                <w:rPr>
                  <w:rFonts w:eastAsia="PMingLiU"/>
                </w:rPr>
                <w:t>-96.5</w:t>
              </w:r>
            </w:ins>
          </w:p>
        </w:tc>
        <w:tc>
          <w:tcPr>
            <w:tcW w:w="740" w:type="dxa"/>
            <w:shd w:val="clear" w:color="auto" w:fill="auto"/>
          </w:tcPr>
          <w:p w14:paraId="6F87FB7A" w14:textId="7C097556" w:rsidR="00165682" w:rsidRPr="00F9519C" w:rsidRDefault="00165682" w:rsidP="00FF464A">
            <w:pPr>
              <w:pStyle w:val="TAC"/>
              <w:keepNext w:val="0"/>
              <w:rPr>
                <w:rFonts w:eastAsia="PMingLiU"/>
              </w:rPr>
            </w:pPr>
            <w:r w:rsidRPr="00F9519C">
              <w:rPr>
                <w:rFonts w:eastAsia="PMingLiU"/>
              </w:rPr>
              <w:t>-94.8</w:t>
            </w:r>
          </w:p>
        </w:tc>
        <w:tc>
          <w:tcPr>
            <w:tcW w:w="741" w:type="dxa"/>
            <w:shd w:val="clear" w:color="auto" w:fill="auto"/>
          </w:tcPr>
          <w:p w14:paraId="4EC75B59" w14:textId="77777777" w:rsidR="00165682" w:rsidRPr="00F9519C" w:rsidRDefault="00165682" w:rsidP="00FF464A">
            <w:pPr>
              <w:pStyle w:val="TAC"/>
              <w:keepNext w:val="0"/>
              <w:rPr>
                <w:rFonts w:eastAsia="PMingLiU"/>
              </w:rPr>
            </w:pPr>
            <w:r w:rsidRPr="00F9519C">
              <w:rPr>
                <w:rFonts w:eastAsia="PMingLiU"/>
              </w:rPr>
              <w:t>-93.0</w:t>
            </w:r>
          </w:p>
        </w:tc>
        <w:tc>
          <w:tcPr>
            <w:tcW w:w="741" w:type="dxa"/>
            <w:shd w:val="clear" w:color="auto" w:fill="auto"/>
          </w:tcPr>
          <w:p w14:paraId="5108520D" w14:textId="77777777" w:rsidR="00165682" w:rsidRPr="00F9519C" w:rsidRDefault="00165682" w:rsidP="00FF464A">
            <w:pPr>
              <w:pStyle w:val="TAC"/>
              <w:keepNext w:val="0"/>
              <w:rPr>
                <w:rFonts w:eastAsia="PMingLiU"/>
              </w:rPr>
            </w:pPr>
            <w:r w:rsidRPr="00F9519C">
              <w:rPr>
                <w:rFonts w:eastAsia="PMingLiU"/>
              </w:rPr>
              <w:t>-86.8</w:t>
            </w:r>
          </w:p>
        </w:tc>
        <w:tc>
          <w:tcPr>
            <w:tcW w:w="740" w:type="dxa"/>
            <w:shd w:val="clear" w:color="auto" w:fill="auto"/>
          </w:tcPr>
          <w:p w14:paraId="4740AC11" w14:textId="77777777" w:rsidR="00165682" w:rsidRPr="00F9519C" w:rsidRDefault="00165682" w:rsidP="00FF464A">
            <w:pPr>
              <w:pStyle w:val="TAC"/>
              <w:keepNext w:val="0"/>
              <w:rPr>
                <w:rFonts w:eastAsia="PMingLiU"/>
              </w:rPr>
            </w:pPr>
            <w:r w:rsidRPr="00F9519C">
              <w:t>-84.8</w:t>
            </w:r>
          </w:p>
        </w:tc>
        <w:tc>
          <w:tcPr>
            <w:tcW w:w="741" w:type="dxa"/>
          </w:tcPr>
          <w:p w14:paraId="1715DEDF" w14:textId="77777777" w:rsidR="00165682" w:rsidRPr="00F9519C" w:rsidRDefault="00165682" w:rsidP="00FF464A">
            <w:pPr>
              <w:pStyle w:val="TAC"/>
              <w:keepNext w:val="0"/>
              <w:rPr>
                <w:rFonts w:eastAsia="PMingLiU"/>
              </w:rPr>
            </w:pPr>
          </w:p>
        </w:tc>
        <w:tc>
          <w:tcPr>
            <w:tcW w:w="741" w:type="dxa"/>
          </w:tcPr>
          <w:p w14:paraId="3D13CA8F" w14:textId="77777777" w:rsidR="00165682" w:rsidRPr="00F9519C" w:rsidRDefault="00165682" w:rsidP="00FF464A">
            <w:pPr>
              <w:pStyle w:val="TAC"/>
              <w:keepNext w:val="0"/>
              <w:rPr>
                <w:rFonts w:eastAsia="PMingLiU"/>
              </w:rPr>
            </w:pPr>
          </w:p>
        </w:tc>
        <w:tc>
          <w:tcPr>
            <w:tcW w:w="740" w:type="dxa"/>
            <w:shd w:val="clear" w:color="auto" w:fill="auto"/>
          </w:tcPr>
          <w:p w14:paraId="3B4E969B" w14:textId="77777777" w:rsidR="00165682" w:rsidRPr="00F9519C" w:rsidRDefault="00165682" w:rsidP="00FF464A">
            <w:pPr>
              <w:pStyle w:val="TAC"/>
              <w:keepNext w:val="0"/>
              <w:rPr>
                <w:rFonts w:eastAsia="PMingLiU"/>
              </w:rPr>
            </w:pPr>
          </w:p>
        </w:tc>
        <w:tc>
          <w:tcPr>
            <w:tcW w:w="741" w:type="dxa"/>
          </w:tcPr>
          <w:p w14:paraId="50F49D29" w14:textId="77777777" w:rsidR="00165682" w:rsidRPr="00F9519C" w:rsidRDefault="00165682" w:rsidP="00FF464A">
            <w:pPr>
              <w:pStyle w:val="TAC"/>
              <w:keepNext w:val="0"/>
              <w:rPr>
                <w:rFonts w:eastAsia="PMingLiU"/>
              </w:rPr>
            </w:pPr>
          </w:p>
        </w:tc>
        <w:tc>
          <w:tcPr>
            <w:tcW w:w="814" w:type="dxa"/>
          </w:tcPr>
          <w:p w14:paraId="533E1A77" w14:textId="77777777" w:rsidR="00165682" w:rsidRPr="00F9519C" w:rsidRDefault="00165682" w:rsidP="00FF464A">
            <w:pPr>
              <w:pStyle w:val="TAC"/>
              <w:keepNext w:val="0"/>
              <w:rPr>
                <w:rFonts w:eastAsia="PMingLiU"/>
              </w:rPr>
            </w:pPr>
          </w:p>
        </w:tc>
      </w:tr>
      <w:tr w:rsidR="00165682" w:rsidRPr="00F9519C" w14:paraId="4AE7EE0E" w14:textId="77777777" w:rsidTr="00165682">
        <w:trPr>
          <w:jc w:val="center"/>
        </w:trPr>
        <w:tc>
          <w:tcPr>
            <w:tcW w:w="1100" w:type="dxa"/>
            <w:gridSpan w:val="2"/>
            <w:vMerge/>
            <w:tcBorders>
              <w:bottom w:val="single" w:sz="4" w:space="0" w:color="auto"/>
            </w:tcBorders>
            <w:shd w:val="clear" w:color="auto" w:fill="auto"/>
            <w:vAlign w:val="center"/>
          </w:tcPr>
          <w:p w14:paraId="1F45D427" w14:textId="77777777" w:rsidR="00165682" w:rsidRPr="00F9519C" w:rsidRDefault="00165682" w:rsidP="00FF464A">
            <w:pPr>
              <w:pStyle w:val="TAC"/>
              <w:keepNext w:val="0"/>
              <w:rPr>
                <w:rFonts w:eastAsia="PMingLiU"/>
              </w:rPr>
            </w:pPr>
          </w:p>
        </w:tc>
        <w:tc>
          <w:tcPr>
            <w:tcW w:w="629" w:type="dxa"/>
          </w:tcPr>
          <w:p w14:paraId="54E894F6"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79A7956E" w14:textId="77777777" w:rsidR="00165682" w:rsidRPr="00F9519C" w:rsidRDefault="00165682" w:rsidP="00FF464A">
            <w:pPr>
              <w:pStyle w:val="TAC"/>
              <w:keepNext w:val="0"/>
              <w:rPr>
                <w:rFonts w:eastAsia="PMingLiU"/>
              </w:rPr>
            </w:pPr>
          </w:p>
        </w:tc>
        <w:tc>
          <w:tcPr>
            <w:tcW w:w="741" w:type="dxa"/>
            <w:shd w:val="clear" w:color="auto" w:fill="auto"/>
          </w:tcPr>
          <w:p w14:paraId="2D1C84AA" w14:textId="77777777" w:rsidR="00165682" w:rsidRPr="00F9519C" w:rsidRDefault="00165682" w:rsidP="00FF464A">
            <w:pPr>
              <w:pStyle w:val="TAC"/>
              <w:keepNext w:val="0"/>
              <w:rPr>
                <w:rFonts w:eastAsia="PMingLiU"/>
              </w:rPr>
            </w:pPr>
          </w:p>
        </w:tc>
        <w:tc>
          <w:tcPr>
            <w:tcW w:w="740" w:type="dxa"/>
          </w:tcPr>
          <w:p w14:paraId="0812633D" w14:textId="77777777" w:rsidR="00165682" w:rsidRPr="00F9519C" w:rsidRDefault="00165682" w:rsidP="00FF464A">
            <w:pPr>
              <w:pStyle w:val="TAC"/>
              <w:keepNext w:val="0"/>
              <w:rPr>
                <w:rFonts w:eastAsia="PMingLiU"/>
              </w:rPr>
            </w:pPr>
          </w:p>
        </w:tc>
        <w:tc>
          <w:tcPr>
            <w:tcW w:w="740" w:type="dxa"/>
            <w:shd w:val="clear" w:color="auto" w:fill="auto"/>
          </w:tcPr>
          <w:p w14:paraId="3A1A3038" w14:textId="75BA5316" w:rsidR="00165682" w:rsidRPr="00F9519C" w:rsidRDefault="00165682" w:rsidP="00FF464A">
            <w:pPr>
              <w:pStyle w:val="TAC"/>
              <w:keepNext w:val="0"/>
              <w:rPr>
                <w:rFonts w:eastAsia="PMingLiU"/>
              </w:rPr>
            </w:pPr>
            <w:r w:rsidRPr="00F9519C">
              <w:rPr>
                <w:rFonts w:eastAsia="PMingLiU"/>
              </w:rPr>
              <w:t>-95.1</w:t>
            </w:r>
          </w:p>
        </w:tc>
        <w:tc>
          <w:tcPr>
            <w:tcW w:w="741" w:type="dxa"/>
            <w:shd w:val="clear" w:color="auto" w:fill="auto"/>
          </w:tcPr>
          <w:p w14:paraId="19B8B29B" w14:textId="77777777" w:rsidR="00165682" w:rsidRPr="00F9519C" w:rsidRDefault="00165682" w:rsidP="00FF464A">
            <w:pPr>
              <w:pStyle w:val="TAC"/>
              <w:keepNext w:val="0"/>
              <w:rPr>
                <w:rFonts w:eastAsia="PMingLiU"/>
              </w:rPr>
            </w:pPr>
            <w:r w:rsidRPr="00F9519C">
              <w:rPr>
                <w:rFonts w:eastAsia="PMingLiU"/>
              </w:rPr>
              <w:t>-93.1</w:t>
            </w:r>
          </w:p>
        </w:tc>
        <w:tc>
          <w:tcPr>
            <w:tcW w:w="741" w:type="dxa"/>
            <w:shd w:val="clear" w:color="auto" w:fill="auto"/>
          </w:tcPr>
          <w:p w14:paraId="5DA8AB1D" w14:textId="77777777" w:rsidR="00165682" w:rsidRPr="00F9519C" w:rsidRDefault="00165682" w:rsidP="00FF464A">
            <w:pPr>
              <w:pStyle w:val="TAC"/>
              <w:keepNext w:val="0"/>
              <w:rPr>
                <w:rFonts w:eastAsia="PMingLiU"/>
              </w:rPr>
            </w:pPr>
            <w:r w:rsidRPr="00F9519C">
              <w:rPr>
                <w:rFonts w:eastAsia="PMingLiU"/>
              </w:rPr>
              <w:t>-88.6</w:t>
            </w:r>
          </w:p>
        </w:tc>
        <w:tc>
          <w:tcPr>
            <w:tcW w:w="740" w:type="dxa"/>
            <w:shd w:val="clear" w:color="auto" w:fill="auto"/>
          </w:tcPr>
          <w:p w14:paraId="2AB96A54" w14:textId="77777777" w:rsidR="00165682" w:rsidRPr="00F9519C" w:rsidRDefault="00165682" w:rsidP="00FF464A">
            <w:pPr>
              <w:pStyle w:val="TAC"/>
              <w:keepNext w:val="0"/>
              <w:rPr>
                <w:rFonts w:eastAsia="PMingLiU"/>
              </w:rPr>
            </w:pPr>
            <w:r w:rsidRPr="00F9519C">
              <w:t>-84.9</w:t>
            </w:r>
          </w:p>
        </w:tc>
        <w:tc>
          <w:tcPr>
            <w:tcW w:w="741" w:type="dxa"/>
          </w:tcPr>
          <w:p w14:paraId="2630D67C" w14:textId="77777777" w:rsidR="00165682" w:rsidRPr="00F9519C" w:rsidRDefault="00165682" w:rsidP="00FF464A">
            <w:pPr>
              <w:pStyle w:val="TAC"/>
              <w:keepNext w:val="0"/>
              <w:rPr>
                <w:rFonts w:eastAsia="PMingLiU"/>
              </w:rPr>
            </w:pPr>
          </w:p>
        </w:tc>
        <w:tc>
          <w:tcPr>
            <w:tcW w:w="741" w:type="dxa"/>
          </w:tcPr>
          <w:p w14:paraId="3AA10ED7" w14:textId="77777777" w:rsidR="00165682" w:rsidRPr="00F9519C" w:rsidRDefault="00165682" w:rsidP="00FF464A">
            <w:pPr>
              <w:pStyle w:val="TAC"/>
              <w:keepNext w:val="0"/>
              <w:rPr>
                <w:rFonts w:eastAsia="PMingLiU"/>
              </w:rPr>
            </w:pPr>
          </w:p>
        </w:tc>
        <w:tc>
          <w:tcPr>
            <w:tcW w:w="740" w:type="dxa"/>
            <w:shd w:val="clear" w:color="auto" w:fill="auto"/>
          </w:tcPr>
          <w:p w14:paraId="4FC325FF" w14:textId="77777777" w:rsidR="00165682" w:rsidRPr="00F9519C" w:rsidRDefault="00165682" w:rsidP="00FF464A">
            <w:pPr>
              <w:pStyle w:val="TAC"/>
              <w:keepNext w:val="0"/>
              <w:rPr>
                <w:rFonts w:eastAsia="PMingLiU"/>
              </w:rPr>
            </w:pPr>
          </w:p>
        </w:tc>
        <w:tc>
          <w:tcPr>
            <w:tcW w:w="741" w:type="dxa"/>
          </w:tcPr>
          <w:p w14:paraId="0C9583F4" w14:textId="77777777" w:rsidR="00165682" w:rsidRPr="00F9519C" w:rsidRDefault="00165682" w:rsidP="00FF464A">
            <w:pPr>
              <w:pStyle w:val="TAC"/>
              <w:keepNext w:val="0"/>
              <w:rPr>
                <w:rFonts w:eastAsia="PMingLiU"/>
              </w:rPr>
            </w:pPr>
          </w:p>
        </w:tc>
        <w:tc>
          <w:tcPr>
            <w:tcW w:w="814" w:type="dxa"/>
          </w:tcPr>
          <w:p w14:paraId="5EF3D2B9" w14:textId="77777777" w:rsidR="00165682" w:rsidRPr="00F9519C" w:rsidRDefault="00165682" w:rsidP="00FF464A">
            <w:pPr>
              <w:pStyle w:val="TAC"/>
              <w:keepNext w:val="0"/>
              <w:rPr>
                <w:rFonts w:eastAsia="PMingLiU"/>
              </w:rPr>
            </w:pPr>
          </w:p>
        </w:tc>
      </w:tr>
      <w:tr w:rsidR="00165682" w:rsidRPr="00F9519C" w14:paraId="107D6065" w14:textId="77777777" w:rsidTr="00165682">
        <w:trPr>
          <w:jc w:val="center"/>
        </w:trPr>
        <w:tc>
          <w:tcPr>
            <w:tcW w:w="1100" w:type="dxa"/>
            <w:gridSpan w:val="2"/>
            <w:vMerge w:val="restart"/>
            <w:shd w:val="clear" w:color="auto" w:fill="auto"/>
            <w:vAlign w:val="center"/>
          </w:tcPr>
          <w:p w14:paraId="3EA469AD" w14:textId="77777777" w:rsidR="00165682" w:rsidRPr="00F9519C" w:rsidRDefault="00165682" w:rsidP="00FF464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476DC7A"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1EF50ADD" w14:textId="77777777" w:rsidR="00165682" w:rsidRPr="00F9519C" w:rsidRDefault="00165682" w:rsidP="00FF464A">
            <w:pPr>
              <w:pStyle w:val="TAC"/>
              <w:keepNext w:val="0"/>
              <w:rPr>
                <w:rFonts w:eastAsia="PMingLiU"/>
              </w:rPr>
            </w:pPr>
          </w:p>
        </w:tc>
        <w:tc>
          <w:tcPr>
            <w:tcW w:w="741" w:type="dxa"/>
            <w:shd w:val="clear" w:color="auto" w:fill="auto"/>
          </w:tcPr>
          <w:p w14:paraId="39AE9242" w14:textId="77777777" w:rsidR="00165682" w:rsidRPr="00F9519C" w:rsidRDefault="00165682" w:rsidP="00FF464A">
            <w:pPr>
              <w:pStyle w:val="TAC"/>
              <w:keepNext w:val="0"/>
              <w:rPr>
                <w:rFonts w:eastAsia="PMingLiU"/>
              </w:rPr>
            </w:pPr>
            <w:r w:rsidRPr="00F9519C">
              <w:rPr>
                <w:rFonts w:eastAsia="PMingLiU"/>
              </w:rPr>
              <w:t>-98.0</w:t>
            </w:r>
          </w:p>
        </w:tc>
        <w:tc>
          <w:tcPr>
            <w:tcW w:w="740" w:type="dxa"/>
          </w:tcPr>
          <w:p w14:paraId="771A8E29" w14:textId="77777777" w:rsidR="00165682" w:rsidRPr="00F9519C" w:rsidRDefault="00165682" w:rsidP="00FF464A">
            <w:pPr>
              <w:pStyle w:val="TAC"/>
              <w:keepNext w:val="0"/>
              <w:rPr>
                <w:rFonts w:eastAsia="PMingLiU"/>
              </w:rPr>
            </w:pPr>
          </w:p>
        </w:tc>
        <w:tc>
          <w:tcPr>
            <w:tcW w:w="740" w:type="dxa"/>
            <w:shd w:val="clear" w:color="auto" w:fill="auto"/>
          </w:tcPr>
          <w:p w14:paraId="792DBCDF" w14:textId="4475D288" w:rsidR="00165682" w:rsidRPr="00F9519C" w:rsidRDefault="00165682" w:rsidP="00FF464A">
            <w:pPr>
              <w:pStyle w:val="TAC"/>
              <w:keepNext w:val="0"/>
              <w:rPr>
                <w:rFonts w:eastAsia="PMingLiU"/>
              </w:rPr>
            </w:pPr>
            <w:r w:rsidRPr="00F9519C">
              <w:rPr>
                <w:rFonts w:eastAsia="PMingLiU"/>
              </w:rPr>
              <w:t>-94.8</w:t>
            </w:r>
          </w:p>
        </w:tc>
        <w:tc>
          <w:tcPr>
            <w:tcW w:w="741" w:type="dxa"/>
            <w:shd w:val="clear" w:color="auto" w:fill="auto"/>
          </w:tcPr>
          <w:p w14:paraId="6AB3C17A" w14:textId="77777777" w:rsidR="00165682" w:rsidRPr="00F9519C" w:rsidRDefault="00165682" w:rsidP="00FF464A">
            <w:pPr>
              <w:pStyle w:val="TAC"/>
              <w:keepNext w:val="0"/>
              <w:rPr>
                <w:rFonts w:eastAsia="PMingLiU"/>
              </w:rPr>
            </w:pPr>
            <w:r w:rsidRPr="00F9519C">
              <w:rPr>
                <w:rFonts w:eastAsia="PMingLiU"/>
              </w:rPr>
              <w:t>-93.0</w:t>
            </w:r>
          </w:p>
        </w:tc>
        <w:tc>
          <w:tcPr>
            <w:tcW w:w="741" w:type="dxa"/>
            <w:shd w:val="clear" w:color="auto" w:fill="auto"/>
          </w:tcPr>
          <w:p w14:paraId="0D1258F0" w14:textId="77777777" w:rsidR="00165682" w:rsidRPr="00F9519C" w:rsidRDefault="00165682" w:rsidP="00FF464A">
            <w:pPr>
              <w:pStyle w:val="TAC"/>
              <w:keepNext w:val="0"/>
              <w:rPr>
                <w:rFonts w:eastAsia="PMingLiU"/>
              </w:rPr>
            </w:pPr>
            <w:r w:rsidRPr="00F9519C">
              <w:rPr>
                <w:rFonts w:eastAsia="PMingLiU"/>
              </w:rPr>
              <w:t>-91.8</w:t>
            </w:r>
          </w:p>
        </w:tc>
        <w:tc>
          <w:tcPr>
            <w:tcW w:w="740" w:type="dxa"/>
            <w:shd w:val="clear" w:color="auto" w:fill="auto"/>
          </w:tcPr>
          <w:p w14:paraId="13EAAD15" w14:textId="77777777" w:rsidR="00165682" w:rsidRPr="00F9519C" w:rsidRDefault="00165682" w:rsidP="00FF464A">
            <w:pPr>
              <w:pStyle w:val="TAC"/>
              <w:keepNext w:val="0"/>
              <w:rPr>
                <w:rFonts w:eastAsia="PMingLiU"/>
              </w:rPr>
            </w:pPr>
            <w:r w:rsidRPr="00F9519C">
              <w:rPr>
                <w:rFonts w:eastAsia="PMingLiU"/>
              </w:rPr>
              <w:t>-90.7</w:t>
            </w:r>
          </w:p>
        </w:tc>
        <w:tc>
          <w:tcPr>
            <w:tcW w:w="741" w:type="dxa"/>
          </w:tcPr>
          <w:p w14:paraId="2CFEB374" w14:textId="77777777" w:rsidR="00165682" w:rsidRPr="00F9519C" w:rsidRDefault="00165682" w:rsidP="00FF464A">
            <w:pPr>
              <w:pStyle w:val="TAC"/>
              <w:keepNext w:val="0"/>
              <w:rPr>
                <w:rFonts w:eastAsia="PMingLiU"/>
              </w:rPr>
            </w:pPr>
            <w:r w:rsidRPr="00F9519C">
              <w:rPr>
                <w:rFonts w:eastAsia="PMingLiU"/>
              </w:rPr>
              <w:t>-89.9</w:t>
            </w:r>
          </w:p>
        </w:tc>
        <w:tc>
          <w:tcPr>
            <w:tcW w:w="741" w:type="dxa"/>
          </w:tcPr>
          <w:p w14:paraId="42374527" w14:textId="77777777" w:rsidR="00165682" w:rsidRPr="00F9519C" w:rsidRDefault="00165682" w:rsidP="00FF464A">
            <w:pPr>
              <w:pStyle w:val="TAC"/>
              <w:keepNext w:val="0"/>
              <w:rPr>
                <w:rFonts w:eastAsia="PMingLiU"/>
              </w:rPr>
            </w:pPr>
            <w:r w:rsidRPr="00F9519C">
              <w:rPr>
                <w:rFonts w:eastAsia="PMingLiU"/>
              </w:rPr>
              <w:t>-89.2</w:t>
            </w:r>
          </w:p>
        </w:tc>
        <w:tc>
          <w:tcPr>
            <w:tcW w:w="740" w:type="dxa"/>
            <w:shd w:val="clear" w:color="auto" w:fill="auto"/>
          </w:tcPr>
          <w:p w14:paraId="5D64C51A" w14:textId="77777777" w:rsidR="00165682" w:rsidRPr="00F9519C" w:rsidRDefault="00165682" w:rsidP="00FF464A">
            <w:pPr>
              <w:pStyle w:val="TAC"/>
              <w:keepNext w:val="0"/>
              <w:rPr>
                <w:rFonts w:eastAsia="PMingLiU"/>
              </w:rPr>
            </w:pPr>
            <w:r w:rsidRPr="00F9519C">
              <w:rPr>
                <w:rFonts w:eastAsia="PMingLiU"/>
              </w:rPr>
              <w:t>-88.6</w:t>
            </w:r>
          </w:p>
        </w:tc>
        <w:tc>
          <w:tcPr>
            <w:tcW w:w="741" w:type="dxa"/>
          </w:tcPr>
          <w:p w14:paraId="7DEA71C6" w14:textId="77777777" w:rsidR="00165682" w:rsidRPr="00F9519C" w:rsidRDefault="00165682" w:rsidP="00FF464A">
            <w:pPr>
              <w:pStyle w:val="TAC"/>
              <w:keepNext w:val="0"/>
              <w:rPr>
                <w:rFonts w:eastAsia="PMingLiU"/>
              </w:rPr>
            </w:pPr>
          </w:p>
        </w:tc>
        <w:tc>
          <w:tcPr>
            <w:tcW w:w="814" w:type="dxa"/>
          </w:tcPr>
          <w:p w14:paraId="261BB862" w14:textId="77777777" w:rsidR="00165682" w:rsidRPr="00F9519C" w:rsidRDefault="00165682" w:rsidP="00FF464A">
            <w:pPr>
              <w:pStyle w:val="TAC"/>
              <w:keepNext w:val="0"/>
              <w:rPr>
                <w:rFonts w:eastAsia="PMingLiU"/>
              </w:rPr>
            </w:pPr>
            <w:r w:rsidRPr="00F9519C">
              <w:rPr>
                <w:rFonts w:eastAsia="PMingLiU"/>
              </w:rPr>
              <w:t>-81.5</w:t>
            </w:r>
          </w:p>
        </w:tc>
      </w:tr>
      <w:tr w:rsidR="00165682" w:rsidRPr="00F9519C" w14:paraId="4DE72D9B" w14:textId="77777777" w:rsidTr="00165682">
        <w:trPr>
          <w:jc w:val="center"/>
        </w:trPr>
        <w:tc>
          <w:tcPr>
            <w:tcW w:w="1100" w:type="dxa"/>
            <w:gridSpan w:val="2"/>
            <w:vMerge/>
            <w:shd w:val="clear" w:color="auto" w:fill="auto"/>
            <w:vAlign w:val="center"/>
          </w:tcPr>
          <w:p w14:paraId="34E7BF89" w14:textId="77777777" w:rsidR="00165682" w:rsidRPr="00F9519C" w:rsidRDefault="00165682" w:rsidP="00FF464A">
            <w:pPr>
              <w:pStyle w:val="TAC"/>
              <w:keepNext w:val="0"/>
              <w:rPr>
                <w:rFonts w:eastAsia="PMingLiU"/>
              </w:rPr>
            </w:pPr>
          </w:p>
        </w:tc>
        <w:tc>
          <w:tcPr>
            <w:tcW w:w="629" w:type="dxa"/>
          </w:tcPr>
          <w:p w14:paraId="39ABB121"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0AB707F9" w14:textId="77777777" w:rsidR="00165682" w:rsidRPr="00F9519C" w:rsidRDefault="00165682" w:rsidP="00FF464A">
            <w:pPr>
              <w:pStyle w:val="TAC"/>
              <w:keepNext w:val="0"/>
              <w:rPr>
                <w:rFonts w:eastAsia="PMingLiU"/>
              </w:rPr>
            </w:pPr>
          </w:p>
        </w:tc>
        <w:tc>
          <w:tcPr>
            <w:tcW w:w="741" w:type="dxa"/>
            <w:shd w:val="clear" w:color="auto" w:fill="auto"/>
          </w:tcPr>
          <w:p w14:paraId="2AB98BCA" w14:textId="77777777" w:rsidR="00165682" w:rsidRPr="00F9519C" w:rsidRDefault="00165682" w:rsidP="00FF464A">
            <w:pPr>
              <w:pStyle w:val="TAC"/>
              <w:keepNext w:val="0"/>
              <w:rPr>
                <w:rFonts w:eastAsia="PMingLiU"/>
              </w:rPr>
            </w:pPr>
          </w:p>
        </w:tc>
        <w:tc>
          <w:tcPr>
            <w:tcW w:w="740" w:type="dxa"/>
          </w:tcPr>
          <w:p w14:paraId="55C2E767" w14:textId="77777777" w:rsidR="00165682" w:rsidRPr="00F9519C" w:rsidRDefault="00165682" w:rsidP="00FF464A">
            <w:pPr>
              <w:pStyle w:val="TAC"/>
              <w:keepNext w:val="0"/>
              <w:rPr>
                <w:rFonts w:eastAsia="PMingLiU"/>
              </w:rPr>
            </w:pPr>
          </w:p>
        </w:tc>
        <w:tc>
          <w:tcPr>
            <w:tcW w:w="740" w:type="dxa"/>
            <w:shd w:val="clear" w:color="auto" w:fill="auto"/>
          </w:tcPr>
          <w:p w14:paraId="2B347DEE" w14:textId="50CCA42B" w:rsidR="00165682" w:rsidRPr="00F9519C" w:rsidRDefault="00165682" w:rsidP="00FF464A">
            <w:pPr>
              <w:pStyle w:val="TAC"/>
              <w:keepNext w:val="0"/>
              <w:rPr>
                <w:rFonts w:eastAsia="PMingLiU"/>
              </w:rPr>
            </w:pPr>
            <w:r w:rsidRPr="00F9519C">
              <w:rPr>
                <w:rFonts w:eastAsia="PMingLiU"/>
              </w:rPr>
              <w:t>-95.1</w:t>
            </w:r>
          </w:p>
        </w:tc>
        <w:tc>
          <w:tcPr>
            <w:tcW w:w="741" w:type="dxa"/>
            <w:shd w:val="clear" w:color="auto" w:fill="auto"/>
          </w:tcPr>
          <w:p w14:paraId="17CFDA1F" w14:textId="77777777" w:rsidR="00165682" w:rsidRPr="00F9519C" w:rsidRDefault="00165682" w:rsidP="00FF464A">
            <w:pPr>
              <w:pStyle w:val="TAC"/>
              <w:keepNext w:val="0"/>
              <w:rPr>
                <w:rFonts w:eastAsia="PMingLiU"/>
              </w:rPr>
            </w:pPr>
            <w:r w:rsidRPr="00F9519C">
              <w:rPr>
                <w:rFonts w:eastAsia="PMingLiU"/>
              </w:rPr>
              <w:t>-93.1</w:t>
            </w:r>
          </w:p>
        </w:tc>
        <w:tc>
          <w:tcPr>
            <w:tcW w:w="741" w:type="dxa"/>
            <w:shd w:val="clear" w:color="auto" w:fill="auto"/>
          </w:tcPr>
          <w:p w14:paraId="1BEF95C1" w14:textId="77777777" w:rsidR="00165682" w:rsidRPr="00F9519C" w:rsidRDefault="00165682" w:rsidP="00FF464A">
            <w:pPr>
              <w:pStyle w:val="TAC"/>
              <w:keepNext w:val="0"/>
              <w:rPr>
                <w:rFonts w:eastAsia="PMingLiU"/>
              </w:rPr>
            </w:pPr>
            <w:r w:rsidRPr="00F9519C">
              <w:rPr>
                <w:rFonts w:eastAsia="PMingLiU"/>
              </w:rPr>
              <w:t>-92.0</w:t>
            </w:r>
          </w:p>
        </w:tc>
        <w:tc>
          <w:tcPr>
            <w:tcW w:w="740" w:type="dxa"/>
            <w:shd w:val="clear" w:color="auto" w:fill="auto"/>
          </w:tcPr>
          <w:p w14:paraId="5150D352" w14:textId="77777777" w:rsidR="00165682" w:rsidRPr="00F9519C" w:rsidRDefault="00165682" w:rsidP="00FF464A">
            <w:pPr>
              <w:pStyle w:val="TAC"/>
              <w:keepNext w:val="0"/>
              <w:rPr>
                <w:rFonts w:eastAsia="PMingLiU"/>
              </w:rPr>
            </w:pPr>
            <w:r w:rsidRPr="00F9519C">
              <w:rPr>
                <w:rFonts w:eastAsia="PMingLiU"/>
              </w:rPr>
              <w:t>-90.8</w:t>
            </w:r>
          </w:p>
        </w:tc>
        <w:tc>
          <w:tcPr>
            <w:tcW w:w="741" w:type="dxa"/>
          </w:tcPr>
          <w:p w14:paraId="24C7D233" w14:textId="77777777" w:rsidR="00165682" w:rsidRPr="00F9519C" w:rsidRDefault="00165682" w:rsidP="00FF464A">
            <w:pPr>
              <w:pStyle w:val="TAC"/>
              <w:keepNext w:val="0"/>
              <w:rPr>
                <w:rFonts w:eastAsia="PMingLiU"/>
              </w:rPr>
            </w:pPr>
            <w:r w:rsidRPr="00F9519C">
              <w:rPr>
                <w:rFonts w:eastAsia="PMingLiU"/>
              </w:rPr>
              <w:t>-90.0</w:t>
            </w:r>
          </w:p>
        </w:tc>
        <w:tc>
          <w:tcPr>
            <w:tcW w:w="741" w:type="dxa"/>
          </w:tcPr>
          <w:p w14:paraId="20D7A71A" w14:textId="77777777" w:rsidR="00165682" w:rsidRPr="00F9519C" w:rsidRDefault="00165682" w:rsidP="00FF464A">
            <w:pPr>
              <w:pStyle w:val="TAC"/>
              <w:keepNext w:val="0"/>
              <w:rPr>
                <w:rFonts w:eastAsia="PMingLiU"/>
              </w:rPr>
            </w:pPr>
            <w:r w:rsidRPr="00F9519C">
              <w:rPr>
                <w:rFonts w:eastAsia="PMingLiU"/>
              </w:rPr>
              <w:t>-89.3</w:t>
            </w:r>
          </w:p>
        </w:tc>
        <w:tc>
          <w:tcPr>
            <w:tcW w:w="740" w:type="dxa"/>
            <w:shd w:val="clear" w:color="auto" w:fill="auto"/>
          </w:tcPr>
          <w:p w14:paraId="0C32493F" w14:textId="77777777" w:rsidR="00165682" w:rsidRPr="00F9519C" w:rsidRDefault="00165682" w:rsidP="00FF464A">
            <w:pPr>
              <w:pStyle w:val="TAC"/>
              <w:keepNext w:val="0"/>
              <w:rPr>
                <w:rFonts w:eastAsia="PMingLiU"/>
              </w:rPr>
            </w:pPr>
            <w:r w:rsidRPr="00F9519C">
              <w:rPr>
                <w:rFonts w:eastAsia="PMingLiU"/>
              </w:rPr>
              <w:t>-88.7</w:t>
            </w:r>
          </w:p>
        </w:tc>
        <w:tc>
          <w:tcPr>
            <w:tcW w:w="741" w:type="dxa"/>
          </w:tcPr>
          <w:p w14:paraId="00309D3A" w14:textId="77777777" w:rsidR="00165682" w:rsidRPr="00F9519C" w:rsidRDefault="00165682" w:rsidP="00FF464A">
            <w:pPr>
              <w:pStyle w:val="TAC"/>
              <w:keepNext w:val="0"/>
              <w:rPr>
                <w:rFonts w:eastAsia="PMingLiU"/>
              </w:rPr>
            </w:pPr>
          </w:p>
        </w:tc>
        <w:tc>
          <w:tcPr>
            <w:tcW w:w="814" w:type="dxa"/>
          </w:tcPr>
          <w:p w14:paraId="640C7B68" w14:textId="77777777" w:rsidR="00165682" w:rsidRPr="00F9519C" w:rsidRDefault="00165682" w:rsidP="00FF464A">
            <w:pPr>
              <w:pStyle w:val="TAC"/>
              <w:keepNext w:val="0"/>
              <w:rPr>
                <w:rFonts w:eastAsia="PMingLiU"/>
              </w:rPr>
            </w:pPr>
            <w:r w:rsidRPr="00F9519C">
              <w:rPr>
                <w:rFonts w:eastAsia="PMingLiU"/>
              </w:rPr>
              <w:t>-81.5</w:t>
            </w:r>
          </w:p>
        </w:tc>
      </w:tr>
      <w:tr w:rsidR="00165682" w:rsidRPr="00F9519C" w14:paraId="0ACB4851" w14:textId="77777777" w:rsidTr="00165682">
        <w:trPr>
          <w:jc w:val="center"/>
        </w:trPr>
        <w:tc>
          <w:tcPr>
            <w:tcW w:w="1100" w:type="dxa"/>
            <w:gridSpan w:val="2"/>
            <w:vMerge/>
            <w:tcBorders>
              <w:bottom w:val="single" w:sz="4" w:space="0" w:color="auto"/>
            </w:tcBorders>
            <w:shd w:val="clear" w:color="auto" w:fill="auto"/>
            <w:vAlign w:val="center"/>
          </w:tcPr>
          <w:p w14:paraId="38CD7FF5" w14:textId="77777777" w:rsidR="00165682" w:rsidRPr="00F9519C" w:rsidRDefault="00165682" w:rsidP="00FF464A">
            <w:pPr>
              <w:pStyle w:val="TAC"/>
              <w:keepNext w:val="0"/>
              <w:rPr>
                <w:rFonts w:eastAsia="PMingLiU"/>
              </w:rPr>
            </w:pPr>
          </w:p>
        </w:tc>
        <w:tc>
          <w:tcPr>
            <w:tcW w:w="629" w:type="dxa"/>
          </w:tcPr>
          <w:p w14:paraId="3EB29C04"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65182044" w14:textId="77777777" w:rsidR="00165682" w:rsidRPr="00F9519C" w:rsidRDefault="00165682" w:rsidP="00FF464A">
            <w:pPr>
              <w:pStyle w:val="TAC"/>
              <w:keepNext w:val="0"/>
              <w:rPr>
                <w:rFonts w:eastAsia="PMingLiU"/>
              </w:rPr>
            </w:pPr>
          </w:p>
        </w:tc>
        <w:tc>
          <w:tcPr>
            <w:tcW w:w="741" w:type="dxa"/>
            <w:shd w:val="clear" w:color="auto" w:fill="auto"/>
          </w:tcPr>
          <w:p w14:paraId="699AB03C" w14:textId="77777777" w:rsidR="00165682" w:rsidRPr="00F9519C" w:rsidRDefault="00165682" w:rsidP="00FF464A">
            <w:pPr>
              <w:pStyle w:val="TAC"/>
              <w:keepNext w:val="0"/>
              <w:rPr>
                <w:rFonts w:eastAsia="PMingLiU"/>
              </w:rPr>
            </w:pPr>
          </w:p>
        </w:tc>
        <w:tc>
          <w:tcPr>
            <w:tcW w:w="740" w:type="dxa"/>
          </w:tcPr>
          <w:p w14:paraId="3B01F6EF" w14:textId="77777777" w:rsidR="00165682" w:rsidRPr="00F9519C" w:rsidRDefault="00165682" w:rsidP="00FF464A">
            <w:pPr>
              <w:pStyle w:val="TAC"/>
              <w:keepNext w:val="0"/>
              <w:rPr>
                <w:rFonts w:eastAsia="PMingLiU"/>
              </w:rPr>
            </w:pPr>
          </w:p>
        </w:tc>
        <w:tc>
          <w:tcPr>
            <w:tcW w:w="740" w:type="dxa"/>
            <w:shd w:val="clear" w:color="auto" w:fill="auto"/>
          </w:tcPr>
          <w:p w14:paraId="6E67DE56" w14:textId="313435D5" w:rsidR="00165682" w:rsidRPr="00F9519C" w:rsidRDefault="00165682" w:rsidP="00FF464A">
            <w:pPr>
              <w:pStyle w:val="TAC"/>
              <w:keepNext w:val="0"/>
              <w:rPr>
                <w:rFonts w:eastAsia="PMingLiU"/>
              </w:rPr>
            </w:pPr>
            <w:r w:rsidRPr="00F9519C">
              <w:rPr>
                <w:rFonts w:eastAsia="PMingLiU"/>
              </w:rPr>
              <w:t>-95.5</w:t>
            </w:r>
          </w:p>
        </w:tc>
        <w:tc>
          <w:tcPr>
            <w:tcW w:w="741" w:type="dxa"/>
            <w:shd w:val="clear" w:color="auto" w:fill="auto"/>
          </w:tcPr>
          <w:p w14:paraId="21C982B4" w14:textId="77777777" w:rsidR="00165682" w:rsidRPr="00F9519C" w:rsidRDefault="00165682" w:rsidP="00FF464A">
            <w:pPr>
              <w:pStyle w:val="TAC"/>
              <w:keepNext w:val="0"/>
              <w:rPr>
                <w:rFonts w:eastAsia="PMingLiU"/>
              </w:rPr>
            </w:pPr>
            <w:r w:rsidRPr="00F9519C">
              <w:rPr>
                <w:rFonts w:eastAsia="PMingLiU"/>
              </w:rPr>
              <w:t>-93.4</w:t>
            </w:r>
          </w:p>
        </w:tc>
        <w:tc>
          <w:tcPr>
            <w:tcW w:w="741" w:type="dxa"/>
            <w:shd w:val="clear" w:color="auto" w:fill="auto"/>
          </w:tcPr>
          <w:p w14:paraId="4AA7F7CD" w14:textId="77777777" w:rsidR="00165682" w:rsidRPr="00F9519C" w:rsidRDefault="00165682" w:rsidP="00FF464A">
            <w:pPr>
              <w:pStyle w:val="TAC"/>
              <w:keepNext w:val="0"/>
              <w:rPr>
                <w:rFonts w:eastAsia="PMingLiU"/>
              </w:rPr>
            </w:pPr>
            <w:r w:rsidRPr="00F9519C">
              <w:rPr>
                <w:rFonts w:eastAsia="PMingLiU"/>
              </w:rPr>
              <w:t>-92.2</w:t>
            </w:r>
          </w:p>
        </w:tc>
        <w:tc>
          <w:tcPr>
            <w:tcW w:w="740" w:type="dxa"/>
            <w:shd w:val="clear" w:color="auto" w:fill="auto"/>
          </w:tcPr>
          <w:p w14:paraId="28DA4718" w14:textId="77777777" w:rsidR="00165682" w:rsidRPr="00F9519C" w:rsidRDefault="00165682" w:rsidP="00FF464A">
            <w:pPr>
              <w:pStyle w:val="TAC"/>
              <w:keepNext w:val="0"/>
              <w:rPr>
                <w:rFonts w:eastAsia="PMingLiU"/>
              </w:rPr>
            </w:pPr>
            <w:r w:rsidRPr="00F9519C">
              <w:rPr>
                <w:rFonts w:eastAsia="PMingLiU"/>
              </w:rPr>
              <w:t>-91.0</w:t>
            </w:r>
          </w:p>
        </w:tc>
        <w:tc>
          <w:tcPr>
            <w:tcW w:w="741" w:type="dxa"/>
          </w:tcPr>
          <w:p w14:paraId="58E63278" w14:textId="77777777" w:rsidR="00165682" w:rsidRPr="00F9519C" w:rsidRDefault="00165682" w:rsidP="00FF464A">
            <w:pPr>
              <w:pStyle w:val="TAC"/>
              <w:keepNext w:val="0"/>
              <w:rPr>
                <w:rFonts w:eastAsia="PMingLiU"/>
              </w:rPr>
            </w:pPr>
            <w:r w:rsidRPr="00F9519C">
              <w:rPr>
                <w:rFonts w:eastAsia="PMingLiU"/>
              </w:rPr>
              <w:t>-90.1</w:t>
            </w:r>
          </w:p>
        </w:tc>
        <w:tc>
          <w:tcPr>
            <w:tcW w:w="741" w:type="dxa"/>
          </w:tcPr>
          <w:p w14:paraId="122AFBC4" w14:textId="77777777" w:rsidR="00165682" w:rsidRPr="00F9519C" w:rsidRDefault="00165682" w:rsidP="00FF464A">
            <w:pPr>
              <w:pStyle w:val="TAC"/>
              <w:keepNext w:val="0"/>
              <w:rPr>
                <w:rFonts w:eastAsia="PMingLiU"/>
              </w:rPr>
            </w:pPr>
            <w:r w:rsidRPr="00F9519C">
              <w:rPr>
                <w:rFonts w:eastAsia="PMingLiU"/>
              </w:rPr>
              <w:t>-89.4</w:t>
            </w:r>
          </w:p>
        </w:tc>
        <w:tc>
          <w:tcPr>
            <w:tcW w:w="740" w:type="dxa"/>
            <w:shd w:val="clear" w:color="auto" w:fill="auto"/>
          </w:tcPr>
          <w:p w14:paraId="16093D56" w14:textId="77777777" w:rsidR="00165682" w:rsidRPr="00F9519C" w:rsidRDefault="00165682" w:rsidP="00FF464A">
            <w:pPr>
              <w:pStyle w:val="TAC"/>
              <w:keepNext w:val="0"/>
              <w:rPr>
                <w:rFonts w:eastAsia="PMingLiU"/>
              </w:rPr>
            </w:pPr>
            <w:r w:rsidRPr="00F9519C">
              <w:rPr>
                <w:rFonts w:eastAsia="PMingLiU"/>
              </w:rPr>
              <w:t>-88.9</w:t>
            </w:r>
          </w:p>
        </w:tc>
        <w:tc>
          <w:tcPr>
            <w:tcW w:w="741" w:type="dxa"/>
          </w:tcPr>
          <w:p w14:paraId="7B82C961" w14:textId="77777777" w:rsidR="00165682" w:rsidRPr="00F9519C" w:rsidRDefault="00165682" w:rsidP="00FF464A">
            <w:pPr>
              <w:pStyle w:val="TAC"/>
              <w:keepNext w:val="0"/>
              <w:rPr>
                <w:rFonts w:eastAsia="PMingLiU"/>
              </w:rPr>
            </w:pPr>
          </w:p>
        </w:tc>
        <w:tc>
          <w:tcPr>
            <w:tcW w:w="814" w:type="dxa"/>
          </w:tcPr>
          <w:p w14:paraId="637496D5" w14:textId="77777777" w:rsidR="00165682" w:rsidRPr="00F9519C" w:rsidRDefault="00165682" w:rsidP="00FF464A">
            <w:pPr>
              <w:pStyle w:val="TAC"/>
              <w:keepNext w:val="0"/>
              <w:rPr>
                <w:rFonts w:eastAsia="PMingLiU"/>
              </w:rPr>
            </w:pPr>
            <w:r w:rsidRPr="00F9519C">
              <w:rPr>
                <w:rFonts w:eastAsia="PMingLiU"/>
              </w:rPr>
              <w:t>-81.5</w:t>
            </w:r>
          </w:p>
        </w:tc>
      </w:tr>
      <w:tr w:rsidR="00165682" w:rsidRPr="00F9519C" w14:paraId="600AC556" w14:textId="77777777" w:rsidTr="00165682">
        <w:trPr>
          <w:jc w:val="center"/>
        </w:trPr>
        <w:tc>
          <w:tcPr>
            <w:tcW w:w="1100" w:type="dxa"/>
            <w:gridSpan w:val="2"/>
            <w:vMerge w:val="restart"/>
            <w:shd w:val="clear" w:color="auto" w:fill="auto"/>
            <w:vAlign w:val="center"/>
          </w:tcPr>
          <w:p w14:paraId="33A20439" w14:textId="77777777" w:rsidR="00165682" w:rsidRPr="00F9519C" w:rsidRDefault="00165682" w:rsidP="00FF464A">
            <w:pPr>
              <w:pStyle w:val="TAC"/>
              <w:keepNext w:val="0"/>
              <w:rPr>
                <w:rFonts w:eastAsia="PMingLiU"/>
              </w:rPr>
            </w:pPr>
            <w:r w:rsidRPr="00F9519C">
              <w:rPr>
                <w:rFonts w:eastAsia="PMingLiU"/>
              </w:rPr>
              <w:t>n8</w:t>
            </w:r>
          </w:p>
        </w:tc>
        <w:tc>
          <w:tcPr>
            <w:tcW w:w="629" w:type="dxa"/>
          </w:tcPr>
          <w:p w14:paraId="6988CC68"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4016997B" w14:textId="77777777" w:rsidR="00165682" w:rsidRPr="00F9519C" w:rsidRDefault="00165682" w:rsidP="00FF464A">
            <w:pPr>
              <w:pStyle w:val="TAC"/>
              <w:keepNext w:val="0"/>
              <w:rPr>
                <w:rFonts w:eastAsia="PMingLiU"/>
              </w:rPr>
            </w:pPr>
          </w:p>
        </w:tc>
        <w:tc>
          <w:tcPr>
            <w:tcW w:w="741" w:type="dxa"/>
            <w:shd w:val="clear" w:color="auto" w:fill="auto"/>
          </w:tcPr>
          <w:p w14:paraId="3E0AEC82"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04AE6527" w14:textId="77777777" w:rsidR="00165682" w:rsidRPr="00F9519C" w:rsidRDefault="00165682" w:rsidP="00FF464A">
            <w:pPr>
              <w:pStyle w:val="TAC"/>
              <w:keepNext w:val="0"/>
              <w:rPr>
                <w:rFonts w:eastAsia="PMingLiU"/>
              </w:rPr>
            </w:pPr>
          </w:p>
        </w:tc>
        <w:tc>
          <w:tcPr>
            <w:tcW w:w="740" w:type="dxa"/>
            <w:shd w:val="clear" w:color="auto" w:fill="auto"/>
          </w:tcPr>
          <w:p w14:paraId="4420157D" w14:textId="556AFE66"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1DE52338" w14:textId="77777777" w:rsidR="00165682" w:rsidRPr="00F9519C" w:rsidRDefault="00165682" w:rsidP="00FF464A">
            <w:pPr>
              <w:pStyle w:val="TAC"/>
              <w:keepNext w:val="0"/>
              <w:rPr>
                <w:rFonts w:eastAsia="PMingLiU"/>
              </w:rPr>
            </w:pPr>
            <w:r w:rsidRPr="00F9519C">
              <w:rPr>
                <w:rFonts w:eastAsia="PMingLiU"/>
              </w:rPr>
              <w:t>-91.4</w:t>
            </w:r>
          </w:p>
        </w:tc>
        <w:tc>
          <w:tcPr>
            <w:tcW w:w="741" w:type="dxa"/>
            <w:shd w:val="clear" w:color="auto" w:fill="auto"/>
          </w:tcPr>
          <w:p w14:paraId="7A84E7C4" w14:textId="77777777" w:rsidR="00165682" w:rsidRPr="00F9519C" w:rsidRDefault="00165682" w:rsidP="00FF464A">
            <w:pPr>
              <w:pStyle w:val="TAC"/>
              <w:keepNext w:val="0"/>
              <w:rPr>
                <w:rFonts w:eastAsia="PMingLiU"/>
              </w:rPr>
            </w:pPr>
            <w:r w:rsidRPr="00F9519C">
              <w:rPr>
                <w:rFonts w:eastAsia="PMingLiU"/>
              </w:rPr>
              <w:t>-85.8</w:t>
            </w:r>
          </w:p>
        </w:tc>
        <w:tc>
          <w:tcPr>
            <w:tcW w:w="740" w:type="dxa"/>
            <w:shd w:val="clear" w:color="auto" w:fill="auto"/>
          </w:tcPr>
          <w:p w14:paraId="57BC54E5" w14:textId="77777777" w:rsidR="00165682" w:rsidRPr="00F9519C" w:rsidRDefault="00165682" w:rsidP="00FF464A">
            <w:pPr>
              <w:pStyle w:val="TAC"/>
              <w:keepNext w:val="0"/>
              <w:rPr>
                <w:rFonts w:eastAsia="PMingLiU"/>
              </w:rPr>
            </w:pPr>
            <w:r w:rsidRPr="00F9519C">
              <w:rPr>
                <w:rFonts w:eastAsia="PMingLiU"/>
              </w:rPr>
              <w:t>-83.6</w:t>
            </w:r>
          </w:p>
        </w:tc>
        <w:tc>
          <w:tcPr>
            <w:tcW w:w="741" w:type="dxa"/>
          </w:tcPr>
          <w:p w14:paraId="6F11B76B" w14:textId="77777777" w:rsidR="00165682" w:rsidRPr="00F9519C" w:rsidRDefault="00165682" w:rsidP="00FF464A">
            <w:pPr>
              <w:pStyle w:val="TAC"/>
              <w:keepNext w:val="0"/>
              <w:rPr>
                <w:rFonts w:eastAsia="PMingLiU"/>
              </w:rPr>
            </w:pPr>
            <w:r w:rsidRPr="00F9519C">
              <w:rPr>
                <w:rFonts w:eastAsia="PMingLiU"/>
              </w:rPr>
              <w:t>-81.3</w:t>
            </w:r>
          </w:p>
        </w:tc>
        <w:tc>
          <w:tcPr>
            <w:tcW w:w="741" w:type="dxa"/>
          </w:tcPr>
          <w:p w14:paraId="15B68919" w14:textId="77777777" w:rsidR="00165682" w:rsidRPr="00F9519C" w:rsidRDefault="00165682" w:rsidP="00FF464A">
            <w:pPr>
              <w:pStyle w:val="TAC"/>
              <w:keepNext w:val="0"/>
              <w:rPr>
                <w:rFonts w:eastAsia="PMingLiU"/>
              </w:rPr>
            </w:pPr>
            <w:r w:rsidRPr="00F9519C">
              <w:rPr>
                <w:rFonts w:eastAsia="PMingLiU"/>
              </w:rPr>
              <w:t>-78.4</w:t>
            </w:r>
          </w:p>
        </w:tc>
        <w:tc>
          <w:tcPr>
            <w:tcW w:w="740" w:type="dxa"/>
            <w:shd w:val="clear" w:color="auto" w:fill="auto"/>
          </w:tcPr>
          <w:p w14:paraId="16B63610" w14:textId="77777777" w:rsidR="00165682" w:rsidRPr="00F9519C" w:rsidRDefault="00165682" w:rsidP="00FF464A">
            <w:pPr>
              <w:pStyle w:val="TAC"/>
              <w:keepNext w:val="0"/>
              <w:rPr>
                <w:rFonts w:eastAsia="PMingLiU"/>
              </w:rPr>
            </w:pPr>
          </w:p>
        </w:tc>
        <w:tc>
          <w:tcPr>
            <w:tcW w:w="741" w:type="dxa"/>
          </w:tcPr>
          <w:p w14:paraId="6744BD35" w14:textId="77777777" w:rsidR="00165682" w:rsidRPr="00F9519C" w:rsidRDefault="00165682" w:rsidP="00FF464A">
            <w:pPr>
              <w:pStyle w:val="TAC"/>
              <w:keepNext w:val="0"/>
              <w:rPr>
                <w:rFonts w:eastAsia="PMingLiU"/>
              </w:rPr>
            </w:pPr>
          </w:p>
        </w:tc>
        <w:tc>
          <w:tcPr>
            <w:tcW w:w="814" w:type="dxa"/>
          </w:tcPr>
          <w:p w14:paraId="531B7956" w14:textId="77777777" w:rsidR="00165682" w:rsidRPr="00F9519C" w:rsidRDefault="00165682" w:rsidP="00FF464A">
            <w:pPr>
              <w:pStyle w:val="TAC"/>
              <w:keepNext w:val="0"/>
              <w:rPr>
                <w:rFonts w:eastAsia="PMingLiU"/>
              </w:rPr>
            </w:pPr>
          </w:p>
        </w:tc>
      </w:tr>
      <w:tr w:rsidR="00165682" w:rsidRPr="00F9519C" w14:paraId="0E7529E0" w14:textId="77777777" w:rsidTr="00165682">
        <w:trPr>
          <w:jc w:val="center"/>
        </w:trPr>
        <w:tc>
          <w:tcPr>
            <w:tcW w:w="1100" w:type="dxa"/>
            <w:gridSpan w:val="2"/>
            <w:vMerge/>
            <w:tcBorders>
              <w:bottom w:val="single" w:sz="4" w:space="0" w:color="auto"/>
            </w:tcBorders>
            <w:shd w:val="clear" w:color="auto" w:fill="auto"/>
            <w:vAlign w:val="center"/>
          </w:tcPr>
          <w:p w14:paraId="18416011" w14:textId="77777777" w:rsidR="00165682" w:rsidRPr="00F9519C" w:rsidRDefault="00165682" w:rsidP="00FF464A">
            <w:pPr>
              <w:pStyle w:val="TAC"/>
              <w:keepNext w:val="0"/>
              <w:rPr>
                <w:rFonts w:eastAsia="PMingLiU"/>
              </w:rPr>
            </w:pPr>
          </w:p>
        </w:tc>
        <w:tc>
          <w:tcPr>
            <w:tcW w:w="629" w:type="dxa"/>
          </w:tcPr>
          <w:p w14:paraId="1F0F2E44"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46EA220" w14:textId="77777777" w:rsidR="00165682" w:rsidRPr="00F9519C" w:rsidRDefault="00165682" w:rsidP="00FF464A">
            <w:pPr>
              <w:pStyle w:val="TAC"/>
              <w:keepNext w:val="0"/>
              <w:rPr>
                <w:rFonts w:eastAsia="PMingLiU"/>
              </w:rPr>
            </w:pPr>
          </w:p>
        </w:tc>
        <w:tc>
          <w:tcPr>
            <w:tcW w:w="741" w:type="dxa"/>
            <w:shd w:val="clear" w:color="auto" w:fill="auto"/>
          </w:tcPr>
          <w:p w14:paraId="434E5AAD" w14:textId="77777777" w:rsidR="00165682" w:rsidRPr="00F9519C" w:rsidRDefault="00165682" w:rsidP="00FF464A">
            <w:pPr>
              <w:pStyle w:val="TAC"/>
              <w:keepNext w:val="0"/>
              <w:rPr>
                <w:rFonts w:eastAsia="PMingLiU"/>
              </w:rPr>
            </w:pPr>
          </w:p>
        </w:tc>
        <w:tc>
          <w:tcPr>
            <w:tcW w:w="740" w:type="dxa"/>
          </w:tcPr>
          <w:p w14:paraId="78504B23" w14:textId="77777777" w:rsidR="00165682" w:rsidRPr="00F9519C" w:rsidRDefault="00165682" w:rsidP="00FF464A">
            <w:pPr>
              <w:pStyle w:val="TAC"/>
              <w:keepNext w:val="0"/>
              <w:rPr>
                <w:rFonts w:eastAsia="PMingLiU"/>
              </w:rPr>
            </w:pPr>
          </w:p>
        </w:tc>
        <w:tc>
          <w:tcPr>
            <w:tcW w:w="740" w:type="dxa"/>
            <w:shd w:val="clear" w:color="auto" w:fill="auto"/>
          </w:tcPr>
          <w:p w14:paraId="2FF96967" w14:textId="316B3155"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0E4D63FF" w14:textId="77777777" w:rsidR="00165682" w:rsidRPr="00F9519C" w:rsidRDefault="00165682" w:rsidP="00FF464A">
            <w:pPr>
              <w:pStyle w:val="TAC"/>
              <w:keepNext w:val="0"/>
              <w:rPr>
                <w:rFonts w:eastAsia="PMingLiU"/>
              </w:rPr>
            </w:pPr>
            <w:r w:rsidRPr="00F9519C">
              <w:rPr>
                <w:rFonts w:eastAsia="PMingLiU"/>
              </w:rPr>
              <w:t>-91.7</w:t>
            </w:r>
          </w:p>
        </w:tc>
        <w:tc>
          <w:tcPr>
            <w:tcW w:w="741" w:type="dxa"/>
            <w:shd w:val="clear" w:color="auto" w:fill="auto"/>
          </w:tcPr>
          <w:p w14:paraId="4A01DD5E" w14:textId="77777777" w:rsidR="00165682" w:rsidRPr="00F9519C" w:rsidRDefault="00165682" w:rsidP="00FF464A">
            <w:pPr>
              <w:pStyle w:val="TAC"/>
              <w:keepNext w:val="0"/>
              <w:rPr>
                <w:rFonts w:eastAsia="PMingLiU"/>
              </w:rPr>
            </w:pPr>
            <w:r w:rsidRPr="00F9519C">
              <w:rPr>
                <w:rFonts w:eastAsia="PMingLiU"/>
              </w:rPr>
              <w:t>-87.2</w:t>
            </w:r>
          </w:p>
        </w:tc>
        <w:tc>
          <w:tcPr>
            <w:tcW w:w="740" w:type="dxa"/>
            <w:shd w:val="clear" w:color="auto" w:fill="auto"/>
          </w:tcPr>
          <w:p w14:paraId="44962DAC" w14:textId="77777777" w:rsidR="00165682" w:rsidRPr="00F9519C" w:rsidRDefault="00165682" w:rsidP="00FF464A">
            <w:pPr>
              <w:pStyle w:val="TAC"/>
              <w:keepNext w:val="0"/>
              <w:rPr>
                <w:rFonts w:eastAsia="PMingLiU"/>
              </w:rPr>
            </w:pPr>
            <w:r w:rsidRPr="00F9519C">
              <w:rPr>
                <w:rFonts w:eastAsia="PMingLiU"/>
              </w:rPr>
              <w:t>-84.7</w:t>
            </w:r>
          </w:p>
        </w:tc>
        <w:tc>
          <w:tcPr>
            <w:tcW w:w="741" w:type="dxa"/>
          </w:tcPr>
          <w:p w14:paraId="5063071C" w14:textId="77777777" w:rsidR="00165682" w:rsidRPr="00F9519C" w:rsidRDefault="00165682" w:rsidP="00FF464A">
            <w:pPr>
              <w:pStyle w:val="TAC"/>
              <w:keepNext w:val="0"/>
              <w:rPr>
                <w:rFonts w:eastAsia="PMingLiU"/>
              </w:rPr>
            </w:pPr>
            <w:r w:rsidRPr="00F9519C">
              <w:rPr>
                <w:rFonts w:eastAsia="PMingLiU"/>
              </w:rPr>
              <w:t>-81.4</w:t>
            </w:r>
          </w:p>
        </w:tc>
        <w:tc>
          <w:tcPr>
            <w:tcW w:w="741" w:type="dxa"/>
          </w:tcPr>
          <w:p w14:paraId="02149F08" w14:textId="77777777" w:rsidR="00165682" w:rsidRPr="00F9519C" w:rsidRDefault="00165682" w:rsidP="00FF464A">
            <w:pPr>
              <w:pStyle w:val="TAC"/>
              <w:keepNext w:val="0"/>
              <w:rPr>
                <w:rFonts w:eastAsia="PMingLiU"/>
              </w:rPr>
            </w:pPr>
            <w:r w:rsidRPr="00F9519C">
              <w:rPr>
                <w:rFonts w:eastAsia="PMingLiU"/>
              </w:rPr>
              <w:t>-78.5</w:t>
            </w:r>
          </w:p>
        </w:tc>
        <w:tc>
          <w:tcPr>
            <w:tcW w:w="740" w:type="dxa"/>
            <w:shd w:val="clear" w:color="auto" w:fill="auto"/>
          </w:tcPr>
          <w:p w14:paraId="6C25B1EC" w14:textId="77777777" w:rsidR="00165682" w:rsidRPr="00F9519C" w:rsidRDefault="00165682" w:rsidP="00FF464A">
            <w:pPr>
              <w:pStyle w:val="TAC"/>
              <w:keepNext w:val="0"/>
              <w:rPr>
                <w:rFonts w:eastAsia="PMingLiU"/>
              </w:rPr>
            </w:pPr>
          </w:p>
        </w:tc>
        <w:tc>
          <w:tcPr>
            <w:tcW w:w="741" w:type="dxa"/>
          </w:tcPr>
          <w:p w14:paraId="7D279787" w14:textId="77777777" w:rsidR="00165682" w:rsidRPr="00F9519C" w:rsidRDefault="00165682" w:rsidP="00FF464A">
            <w:pPr>
              <w:pStyle w:val="TAC"/>
              <w:keepNext w:val="0"/>
              <w:rPr>
                <w:rFonts w:eastAsia="PMingLiU"/>
              </w:rPr>
            </w:pPr>
          </w:p>
        </w:tc>
        <w:tc>
          <w:tcPr>
            <w:tcW w:w="814" w:type="dxa"/>
          </w:tcPr>
          <w:p w14:paraId="72ED236E" w14:textId="77777777" w:rsidR="00165682" w:rsidRPr="00F9519C" w:rsidRDefault="00165682" w:rsidP="00FF464A">
            <w:pPr>
              <w:pStyle w:val="TAC"/>
              <w:keepNext w:val="0"/>
              <w:rPr>
                <w:rFonts w:eastAsia="PMingLiU"/>
              </w:rPr>
            </w:pPr>
          </w:p>
        </w:tc>
      </w:tr>
      <w:tr w:rsidR="00165682" w:rsidRPr="00F9519C" w14:paraId="35D3B177" w14:textId="77777777" w:rsidTr="00165682">
        <w:trPr>
          <w:jc w:val="center"/>
        </w:trPr>
        <w:tc>
          <w:tcPr>
            <w:tcW w:w="1100" w:type="dxa"/>
            <w:gridSpan w:val="2"/>
            <w:vMerge w:val="restart"/>
            <w:shd w:val="clear" w:color="auto" w:fill="auto"/>
            <w:vAlign w:val="center"/>
          </w:tcPr>
          <w:p w14:paraId="3FD4340B" w14:textId="77777777" w:rsidR="00165682" w:rsidRPr="00F9519C" w:rsidRDefault="00165682" w:rsidP="00FF464A">
            <w:pPr>
              <w:pStyle w:val="TAC"/>
              <w:keepNext w:val="0"/>
              <w:rPr>
                <w:rFonts w:eastAsia="PMingLiU"/>
              </w:rPr>
            </w:pPr>
            <w:r w:rsidRPr="00F9519C">
              <w:rPr>
                <w:rFonts w:eastAsia="PMingLiU"/>
              </w:rPr>
              <w:t>n12</w:t>
            </w:r>
          </w:p>
        </w:tc>
        <w:tc>
          <w:tcPr>
            <w:tcW w:w="629" w:type="dxa"/>
          </w:tcPr>
          <w:p w14:paraId="4ADD5047" w14:textId="77777777" w:rsidR="00165682" w:rsidRPr="00F9519C" w:rsidRDefault="00165682" w:rsidP="00FF464A">
            <w:pPr>
              <w:pStyle w:val="TAC"/>
              <w:keepNext w:val="0"/>
              <w:rPr>
                <w:rFonts w:eastAsia="PMingLiU"/>
              </w:rPr>
            </w:pPr>
            <w:r w:rsidRPr="001F34F0">
              <w:rPr>
                <w:rFonts w:eastAsia="PMingLiU"/>
              </w:rPr>
              <w:t>15</w:t>
            </w:r>
          </w:p>
        </w:tc>
        <w:tc>
          <w:tcPr>
            <w:tcW w:w="741" w:type="dxa"/>
          </w:tcPr>
          <w:p w14:paraId="275D9C2B" w14:textId="77777777" w:rsidR="00165682" w:rsidRPr="00F9519C" w:rsidRDefault="00165682" w:rsidP="00FF464A">
            <w:pPr>
              <w:pStyle w:val="TAC"/>
              <w:keepNext w:val="0"/>
              <w:rPr>
                <w:rFonts w:eastAsia="PMingLiU"/>
              </w:rPr>
            </w:pPr>
            <w:r>
              <w:rPr>
                <w:rFonts w:eastAsia="PMingLiU"/>
              </w:rPr>
              <w:t>-99.2</w:t>
            </w:r>
          </w:p>
        </w:tc>
        <w:tc>
          <w:tcPr>
            <w:tcW w:w="741" w:type="dxa"/>
            <w:shd w:val="clear" w:color="auto" w:fill="auto"/>
          </w:tcPr>
          <w:p w14:paraId="4D3CF86F"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5AA2045B" w14:textId="77777777" w:rsidR="00165682" w:rsidRPr="00F9519C" w:rsidRDefault="00165682" w:rsidP="00FF464A">
            <w:pPr>
              <w:pStyle w:val="TAC"/>
              <w:keepNext w:val="0"/>
              <w:rPr>
                <w:rFonts w:eastAsia="PMingLiU"/>
              </w:rPr>
            </w:pPr>
          </w:p>
        </w:tc>
        <w:tc>
          <w:tcPr>
            <w:tcW w:w="740" w:type="dxa"/>
            <w:shd w:val="clear" w:color="auto" w:fill="auto"/>
          </w:tcPr>
          <w:p w14:paraId="371399DC" w14:textId="3B5F85EF"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0602571B" w14:textId="77777777" w:rsidR="00165682" w:rsidRPr="00F9519C" w:rsidRDefault="00165682" w:rsidP="00FF464A">
            <w:pPr>
              <w:pStyle w:val="TAC"/>
              <w:keepNext w:val="0"/>
              <w:rPr>
                <w:rFonts w:eastAsia="PMingLiU"/>
              </w:rPr>
            </w:pPr>
            <w:r w:rsidRPr="00F9519C">
              <w:rPr>
                <w:rFonts w:eastAsia="PMingLiU"/>
              </w:rPr>
              <w:t>-84.0</w:t>
            </w:r>
          </w:p>
        </w:tc>
        <w:tc>
          <w:tcPr>
            <w:tcW w:w="741" w:type="dxa"/>
            <w:shd w:val="clear" w:color="auto" w:fill="auto"/>
          </w:tcPr>
          <w:p w14:paraId="22D4538B" w14:textId="77777777" w:rsidR="00165682" w:rsidRPr="00F9519C" w:rsidRDefault="00165682" w:rsidP="00FF464A">
            <w:pPr>
              <w:pStyle w:val="TAC"/>
              <w:keepNext w:val="0"/>
              <w:rPr>
                <w:rFonts w:eastAsia="PMingLiU"/>
              </w:rPr>
            </w:pPr>
          </w:p>
        </w:tc>
        <w:tc>
          <w:tcPr>
            <w:tcW w:w="740" w:type="dxa"/>
            <w:shd w:val="clear" w:color="auto" w:fill="auto"/>
          </w:tcPr>
          <w:p w14:paraId="4695BFD5" w14:textId="77777777" w:rsidR="00165682" w:rsidRPr="00F9519C" w:rsidRDefault="00165682" w:rsidP="00FF464A">
            <w:pPr>
              <w:pStyle w:val="TAC"/>
              <w:keepNext w:val="0"/>
              <w:rPr>
                <w:rFonts w:eastAsia="PMingLiU"/>
              </w:rPr>
            </w:pPr>
          </w:p>
        </w:tc>
        <w:tc>
          <w:tcPr>
            <w:tcW w:w="741" w:type="dxa"/>
          </w:tcPr>
          <w:p w14:paraId="79ED1B07" w14:textId="77777777" w:rsidR="00165682" w:rsidRPr="00F9519C" w:rsidRDefault="00165682" w:rsidP="00FF464A">
            <w:pPr>
              <w:pStyle w:val="TAC"/>
              <w:keepNext w:val="0"/>
              <w:rPr>
                <w:rFonts w:eastAsia="PMingLiU"/>
              </w:rPr>
            </w:pPr>
          </w:p>
        </w:tc>
        <w:tc>
          <w:tcPr>
            <w:tcW w:w="741" w:type="dxa"/>
          </w:tcPr>
          <w:p w14:paraId="1832D4C8" w14:textId="77777777" w:rsidR="00165682" w:rsidRPr="00F9519C" w:rsidRDefault="00165682" w:rsidP="00FF464A">
            <w:pPr>
              <w:pStyle w:val="TAC"/>
              <w:keepNext w:val="0"/>
              <w:rPr>
                <w:rFonts w:eastAsia="PMingLiU"/>
              </w:rPr>
            </w:pPr>
          </w:p>
        </w:tc>
        <w:tc>
          <w:tcPr>
            <w:tcW w:w="740" w:type="dxa"/>
            <w:shd w:val="clear" w:color="auto" w:fill="auto"/>
          </w:tcPr>
          <w:p w14:paraId="7119AC3C" w14:textId="77777777" w:rsidR="00165682" w:rsidRPr="00F9519C" w:rsidRDefault="00165682" w:rsidP="00FF464A">
            <w:pPr>
              <w:pStyle w:val="TAC"/>
              <w:keepNext w:val="0"/>
              <w:rPr>
                <w:rFonts w:eastAsia="PMingLiU"/>
              </w:rPr>
            </w:pPr>
          </w:p>
        </w:tc>
        <w:tc>
          <w:tcPr>
            <w:tcW w:w="741" w:type="dxa"/>
          </w:tcPr>
          <w:p w14:paraId="00F160C1" w14:textId="77777777" w:rsidR="00165682" w:rsidRPr="00F9519C" w:rsidRDefault="00165682" w:rsidP="00FF464A">
            <w:pPr>
              <w:pStyle w:val="TAC"/>
              <w:keepNext w:val="0"/>
              <w:rPr>
                <w:rFonts w:eastAsia="PMingLiU"/>
              </w:rPr>
            </w:pPr>
          </w:p>
        </w:tc>
        <w:tc>
          <w:tcPr>
            <w:tcW w:w="814" w:type="dxa"/>
          </w:tcPr>
          <w:p w14:paraId="47196F68" w14:textId="77777777" w:rsidR="00165682" w:rsidRPr="00F9519C" w:rsidRDefault="00165682" w:rsidP="00FF464A">
            <w:pPr>
              <w:pStyle w:val="TAC"/>
              <w:keepNext w:val="0"/>
              <w:rPr>
                <w:rFonts w:eastAsia="PMingLiU"/>
              </w:rPr>
            </w:pPr>
          </w:p>
        </w:tc>
      </w:tr>
      <w:tr w:rsidR="00165682" w:rsidRPr="00F9519C" w14:paraId="5B5FE050" w14:textId="77777777" w:rsidTr="00165682">
        <w:trPr>
          <w:jc w:val="center"/>
        </w:trPr>
        <w:tc>
          <w:tcPr>
            <w:tcW w:w="1100" w:type="dxa"/>
            <w:gridSpan w:val="2"/>
            <w:vMerge/>
            <w:tcBorders>
              <w:bottom w:val="single" w:sz="4" w:space="0" w:color="auto"/>
            </w:tcBorders>
            <w:shd w:val="clear" w:color="auto" w:fill="auto"/>
            <w:vAlign w:val="center"/>
          </w:tcPr>
          <w:p w14:paraId="154BE884" w14:textId="77777777" w:rsidR="00165682" w:rsidRPr="00F9519C" w:rsidRDefault="00165682" w:rsidP="00FF464A">
            <w:pPr>
              <w:pStyle w:val="TAC"/>
              <w:keepNext w:val="0"/>
              <w:rPr>
                <w:rFonts w:eastAsia="PMingLiU"/>
              </w:rPr>
            </w:pPr>
          </w:p>
        </w:tc>
        <w:tc>
          <w:tcPr>
            <w:tcW w:w="629" w:type="dxa"/>
          </w:tcPr>
          <w:p w14:paraId="1C23D1F8"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53ACB8C" w14:textId="77777777" w:rsidR="00165682" w:rsidRPr="00F9519C" w:rsidRDefault="00165682" w:rsidP="00FF464A">
            <w:pPr>
              <w:pStyle w:val="TAC"/>
              <w:keepNext w:val="0"/>
              <w:rPr>
                <w:rFonts w:eastAsia="PMingLiU"/>
              </w:rPr>
            </w:pPr>
          </w:p>
        </w:tc>
        <w:tc>
          <w:tcPr>
            <w:tcW w:w="741" w:type="dxa"/>
            <w:shd w:val="clear" w:color="auto" w:fill="auto"/>
          </w:tcPr>
          <w:p w14:paraId="5B9F7307" w14:textId="77777777" w:rsidR="00165682" w:rsidRPr="00F9519C" w:rsidRDefault="00165682" w:rsidP="00FF464A">
            <w:pPr>
              <w:pStyle w:val="TAC"/>
              <w:keepNext w:val="0"/>
              <w:rPr>
                <w:rFonts w:eastAsia="PMingLiU"/>
              </w:rPr>
            </w:pPr>
          </w:p>
        </w:tc>
        <w:tc>
          <w:tcPr>
            <w:tcW w:w="740" w:type="dxa"/>
          </w:tcPr>
          <w:p w14:paraId="238DA2AB" w14:textId="77777777" w:rsidR="00165682" w:rsidRPr="00F9519C" w:rsidRDefault="00165682" w:rsidP="00FF464A">
            <w:pPr>
              <w:pStyle w:val="TAC"/>
              <w:keepNext w:val="0"/>
              <w:rPr>
                <w:rFonts w:eastAsia="PMingLiU"/>
              </w:rPr>
            </w:pPr>
          </w:p>
        </w:tc>
        <w:tc>
          <w:tcPr>
            <w:tcW w:w="740" w:type="dxa"/>
            <w:shd w:val="clear" w:color="auto" w:fill="auto"/>
          </w:tcPr>
          <w:p w14:paraId="0F0CC417" w14:textId="148DEB6E"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77CB5316" w14:textId="77777777" w:rsidR="00165682" w:rsidRPr="00F9519C" w:rsidRDefault="00165682" w:rsidP="00FF464A">
            <w:pPr>
              <w:pStyle w:val="TAC"/>
              <w:keepNext w:val="0"/>
              <w:rPr>
                <w:rFonts w:eastAsia="PMingLiU"/>
              </w:rPr>
            </w:pPr>
            <w:r w:rsidRPr="00F9519C">
              <w:rPr>
                <w:rFonts w:eastAsia="PMingLiU"/>
              </w:rPr>
              <w:t>-84.1</w:t>
            </w:r>
          </w:p>
        </w:tc>
        <w:tc>
          <w:tcPr>
            <w:tcW w:w="741" w:type="dxa"/>
            <w:shd w:val="clear" w:color="auto" w:fill="auto"/>
          </w:tcPr>
          <w:p w14:paraId="4E3F5DB1" w14:textId="77777777" w:rsidR="00165682" w:rsidRPr="00F9519C" w:rsidRDefault="00165682" w:rsidP="00FF464A">
            <w:pPr>
              <w:pStyle w:val="TAC"/>
              <w:keepNext w:val="0"/>
              <w:rPr>
                <w:rFonts w:eastAsia="PMingLiU"/>
              </w:rPr>
            </w:pPr>
          </w:p>
        </w:tc>
        <w:tc>
          <w:tcPr>
            <w:tcW w:w="740" w:type="dxa"/>
            <w:shd w:val="clear" w:color="auto" w:fill="auto"/>
          </w:tcPr>
          <w:p w14:paraId="6FFA1BF3" w14:textId="77777777" w:rsidR="00165682" w:rsidRPr="00F9519C" w:rsidRDefault="00165682" w:rsidP="00FF464A">
            <w:pPr>
              <w:pStyle w:val="TAC"/>
              <w:keepNext w:val="0"/>
              <w:rPr>
                <w:rFonts w:eastAsia="PMingLiU"/>
              </w:rPr>
            </w:pPr>
          </w:p>
        </w:tc>
        <w:tc>
          <w:tcPr>
            <w:tcW w:w="741" w:type="dxa"/>
          </w:tcPr>
          <w:p w14:paraId="690F3282" w14:textId="77777777" w:rsidR="00165682" w:rsidRPr="00F9519C" w:rsidRDefault="00165682" w:rsidP="00FF464A">
            <w:pPr>
              <w:pStyle w:val="TAC"/>
              <w:keepNext w:val="0"/>
              <w:rPr>
                <w:rFonts w:eastAsia="PMingLiU"/>
              </w:rPr>
            </w:pPr>
          </w:p>
        </w:tc>
        <w:tc>
          <w:tcPr>
            <w:tcW w:w="741" w:type="dxa"/>
          </w:tcPr>
          <w:p w14:paraId="0711A189" w14:textId="77777777" w:rsidR="00165682" w:rsidRPr="00F9519C" w:rsidRDefault="00165682" w:rsidP="00FF464A">
            <w:pPr>
              <w:pStyle w:val="TAC"/>
              <w:keepNext w:val="0"/>
              <w:rPr>
                <w:rFonts w:eastAsia="PMingLiU"/>
              </w:rPr>
            </w:pPr>
          </w:p>
        </w:tc>
        <w:tc>
          <w:tcPr>
            <w:tcW w:w="740" w:type="dxa"/>
            <w:shd w:val="clear" w:color="auto" w:fill="auto"/>
          </w:tcPr>
          <w:p w14:paraId="4A6EC55B" w14:textId="77777777" w:rsidR="00165682" w:rsidRPr="00F9519C" w:rsidRDefault="00165682" w:rsidP="00FF464A">
            <w:pPr>
              <w:pStyle w:val="TAC"/>
              <w:keepNext w:val="0"/>
              <w:rPr>
                <w:rFonts w:eastAsia="PMingLiU"/>
              </w:rPr>
            </w:pPr>
          </w:p>
        </w:tc>
        <w:tc>
          <w:tcPr>
            <w:tcW w:w="741" w:type="dxa"/>
          </w:tcPr>
          <w:p w14:paraId="169623EE" w14:textId="77777777" w:rsidR="00165682" w:rsidRPr="00F9519C" w:rsidRDefault="00165682" w:rsidP="00FF464A">
            <w:pPr>
              <w:pStyle w:val="TAC"/>
              <w:keepNext w:val="0"/>
              <w:rPr>
                <w:rFonts w:eastAsia="PMingLiU"/>
              </w:rPr>
            </w:pPr>
          </w:p>
        </w:tc>
        <w:tc>
          <w:tcPr>
            <w:tcW w:w="814" w:type="dxa"/>
          </w:tcPr>
          <w:p w14:paraId="18ED1C35" w14:textId="77777777" w:rsidR="00165682" w:rsidRPr="00F9519C" w:rsidRDefault="00165682" w:rsidP="00FF464A">
            <w:pPr>
              <w:pStyle w:val="TAC"/>
              <w:keepNext w:val="0"/>
              <w:rPr>
                <w:rFonts w:eastAsia="PMingLiU"/>
              </w:rPr>
            </w:pPr>
          </w:p>
        </w:tc>
      </w:tr>
      <w:tr w:rsidR="00165682" w:rsidRPr="00F9519C" w14:paraId="1287E089" w14:textId="77777777" w:rsidTr="00165682">
        <w:trPr>
          <w:jc w:val="center"/>
        </w:trPr>
        <w:tc>
          <w:tcPr>
            <w:tcW w:w="1100" w:type="dxa"/>
            <w:gridSpan w:val="2"/>
            <w:vMerge w:val="restart"/>
            <w:shd w:val="clear" w:color="auto" w:fill="auto"/>
            <w:vAlign w:val="center"/>
          </w:tcPr>
          <w:p w14:paraId="082D4CB6" w14:textId="77777777" w:rsidR="00165682" w:rsidRPr="00F9519C" w:rsidRDefault="00165682" w:rsidP="00FF464A">
            <w:pPr>
              <w:pStyle w:val="TAC"/>
              <w:keepNext w:val="0"/>
              <w:rPr>
                <w:rFonts w:eastAsia="PMingLiU"/>
              </w:rPr>
            </w:pPr>
            <w:r w:rsidRPr="00F9519C">
              <w:rPr>
                <w:rFonts w:eastAsia="PMingLiU"/>
              </w:rPr>
              <w:t>n13</w:t>
            </w:r>
          </w:p>
        </w:tc>
        <w:tc>
          <w:tcPr>
            <w:tcW w:w="629" w:type="dxa"/>
          </w:tcPr>
          <w:p w14:paraId="4CE487F5"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640916D"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617F11E" w14:textId="77777777" w:rsidR="00165682" w:rsidRPr="00F9519C" w:rsidRDefault="00165682" w:rsidP="00FF464A">
            <w:pPr>
              <w:pStyle w:val="TAC"/>
              <w:keepNext w:val="0"/>
              <w:rPr>
                <w:rFonts w:eastAsia="PMingLiU"/>
              </w:rPr>
            </w:pPr>
            <w:r w:rsidRPr="00F9519C">
              <w:rPr>
                <w:rFonts w:eastAsia="PMingLiU" w:cs="Arial"/>
                <w:szCs w:val="18"/>
              </w:rPr>
              <w:t>-97.0</w:t>
            </w:r>
          </w:p>
        </w:tc>
        <w:tc>
          <w:tcPr>
            <w:tcW w:w="740" w:type="dxa"/>
          </w:tcPr>
          <w:p w14:paraId="05F5C14B" w14:textId="77777777" w:rsidR="00165682" w:rsidRPr="00F9519C" w:rsidRDefault="00165682" w:rsidP="00FF464A">
            <w:pPr>
              <w:pStyle w:val="TAC"/>
              <w:keepNext w:val="0"/>
              <w:rPr>
                <w:rFonts w:eastAsia="PMingLiU" w:cs="Arial"/>
                <w:szCs w:val="18"/>
              </w:rPr>
            </w:pPr>
          </w:p>
        </w:tc>
        <w:tc>
          <w:tcPr>
            <w:tcW w:w="740" w:type="dxa"/>
            <w:shd w:val="clear" w:color="auto" w:fill="auto"/>
          </w:tcPr>
          <w:p w14:paraId="7F89E2BD" w14:textId="0BA64D72" w:rsidR="00165682" w:rsidRPr="00F9519C" w:rsidRDefault="00165682" w:rsidP="00FF464A">
            <w:pPr>
              <w:pStyle w:val="TAC"/>
              <w:keepNext w:val="0"/>
              <w:rPr>
                <w:rFonts w:eastAsia="PMingLiU"/>
              </w:rPr>
            </w:pPr>
            <w:r w:rsidRPr="00F9519C">
              <w:rPr>
                <w:rFonts w:eastAsia="PMingLiU" w:cs="Arial"/>
                <w:szCs w:val="18"/>
              </w:rPr>
              <w:t>-93.8</w:t>
            </w:r>
          </w:p>
        </w:tc>
        <w:tc>
          <w:tcPr>
            <w:tcW w:w="741" w:type="dxa"/>
            <w:shd w:val="clear" w:color="auto" w:fill="auto"/>
          </w:tcPr>
          <w:p w14:paraId="67CC5A81" w14:textId="77777777" w:rsidR="00165682" w:rsidRPr="00F9519C" w:rsidRDefault="00165682" w:rsidP="00FF464A">
            <w:pPr>
              <w:pStyle w:val="TAC"/>
              <w:keepNext w:val="0"/>
              <w:rPr>
                <w:rFonts w:eastAsia="PMingLiU"/>
              </w:rPr>
            </w:pPr>
          </w:p>
        </w:tc>
        <w:tc>
          <w:tcPr>
            <w:tcW w:w="741" w:type="dxa"/>
            <w:shd w:val="clear" w:color="auto" w:fill="auto"/>
          </w:tcPr>
          <w:p w14:paraId="25B8EBCB" w14:textId="77777777" w:rsidR="00165682" w:rsidRPr="00F9519C" w:rsidRDefault="00165682" w:rsidP="00FF464A">
            <w:pPr>
              <w:pStyle w:val="TAC"/>
              <w:keepNext w:val="0"/>
              <w:rPr>
                <w:rFonts w:eastAsia="PMingLiU"/>
              </w:rPr>
            </w:pPr>
          </w:p>
        </w:tc>
        <w:tc>
          <w:tcPr>
            <w:tcW w:w="740" w:type="dxa"/>
            <w:shd w:val="clear" w:color="auto" w:fill="auto"/>
          </w:tcPr>
          <w:p w14:paraId="423A97EC" w14:textId="77777777" w:rsidR="00165682" w:rsidRPr="00F9519C" w:rsidRDefault="00165682" w:rsidP="00FF464A">
            <w:pPr>
              <w:pStyle w:val="TAC"/>
              <w:keepNext w:val="0"/>
              <w:rPr>
                <w:rFonts w:eastAsia="PMingLiU"/>
              </w:rPr>
            </w:pPr>
          </w:p>
        </w:tc>
        <w:tc>
          <w:tcPr>
            <w:tcW w:w="741" w:type="dxa"/>
          </w:tcPr>
          <w:p w14:paraId="5CE31605" w14:textId="77777777" w:rsidR="00165682" w:rsidRPr="00F9519C" w:rsidRDefault="00165682" w:rsidP="00FF464A">
            <w:pPr>
              <w:pStyle w:val="TAC"/>
              <w:keepNext w:val="0"/>
              <w:rPr>
                <w:rFonts w:eastAsia="PMingLiU"/>
              </w:rPr>
            </w:pPr>
          </w:p>
        </w:tc>
        <w:tc>
          <w:tcPr>
            <w:tcW w:w="741" w:type="dxa"/>
          </w:tcPr>
          <w:p w14:paraId="0ED09D21" w14:textId="77777777" w:rsidR="00165682" w:rsidRPr="00F9519C" w:rsidRDefault="00165682" w:rsidP="00FF464A">
            <w:pPr>
              <w:pStyle w:val="TAC"/>
              <w:keepNext w:val="0"/>
              <w:rPr>
                <w:rFonts w:eastAsia="PMingLiU"/>
              </w:rPr>
            </w:pPr>
          </w:p>
        </w:tc>
        <w:tc>
          <w:tcPr>
            <w:tcW w:w="740" w:type="dxa"/>
            <w:shd w:val="clear" w:color="auto" w:fill="auto"/>
          </w:tcPr>
          <w:p w14:paraId="7428B042" w14:textId="77777777" w:rsidR="00165682" w:rsidRPr="00F9519C" w:rsidRDefault="00165682" w:rsidP="00FF464A">
            <w:pPr>
              <w:pStyle w:val="TAC"/>
              <w:keepNext w:val="0"/>
              <w:rPr>
                <w:rFonts w:eastAsia="PMingLiU"/>
              </w:rPr>
            </w:pPr>
          </w:p>
        </w:tc>
        <w:tc>
          <w:tcPr>
            <w:tcW w:w="741" w:type="dxa"/>
          </w:tcPr>
          <w:p w14:paraId="57FED9CC" w14:textId="77777777" w:rsidR="00165682" w:rsidRPr="00F9519C" w:rsidRDefault="00165682" w:rsidP="00FF464A">
            <w:pPr>
              <w:pStyle w:val="TAC"/>
              <w:keepNext w:val="0"/>
              <w:rPr>
                <w:rFonts w:eastAsia="PMingLiU"/>
              </w:rPr>
            </w:pPr>
          </w:p>
        </w:tc>
        <w:tc>
          <w:tcPr>
            <w:tcW w:w="814" w:type="dxa"/>
          </w:tcPr>
          <w:p w14:paraId="66F650D5" w14:textId="77777777" w:rsidR="00165682" w:rsidRPr="00F9519C" w:rsidRDefault="00165682" w:rsidP="00FF464A">
            <w:pPr>
              <w:pStyle w:val="TAC"/>
              <w:keepNext w:val="0"/>
              <w:rPr>
                <w:rFonts w:eastAsia="PMingLiU"/>
              </w:rPr>
            </w:pPr>
          </w:p>
        </w:tc>
      </w:tr>
      <w:tr w:rsidR="00165682" w:rsidRPr="00F9519C" w14:paraId="77C087BF" w14:textId="77777777" w:rsidTr="00165682">
        <w:trPr>
          <w:jc w:val="center"/>
        </w:trPr>
        <w:tc>
          <w:tcPr>
            <w:tcW w:w="1100" w:type="dxa"/>
            <w:gridSpan w:val="2"/>
            <w:vMerge/>
            <w:shd w:val="clear" w:color="auto" w:fill="auto"/>
            <w:vAlign w:val="center"/>
          </w:tcPr>
          <w:p w14:paraId="01BDA37E" w14:textId="77777777" w:rsidR="00165682" w:rsidRPr="00F9519C" w:rsidRDefault="00165682" w:rsidP="00FF464A">
            <w:pPr>
              <w:pStyle w:val="TAC"/>
              <w:keepNext w:val="0"/>
              <w:rPr>
                <w:rFonts w:eastAsia="PMingLiU"/>
              </w:rPr>
            </w:pPr>
          </w:p>
        </w:tc>
        <w:tc>
          <w:tcPr>
            <w:tcW w:w="629" w:type="dxa"/>
          </w:tcPr>
          <w:p w14:paraId="6335C355"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0937451" w14:textId="77777777" w:rsidR="00165682" w:rsidRPr="00F9519C" w:rsidRDefault="00165682" w:rsidP="00FF464A">
            <w:pPr>
              <w:pStyle w:val="TAC"/>
              <w:keepNext w:val="0"/>
              <w:rPr>
                <w:rFonts w:eastAsia="PMingLiU"/>
              </w:rPr>
            </w:pPr>
          </w:p>
        </w:tc>
        <w:tc>
          <w:tcPr>
            <w:tcW w:w="741" w:type="dxa"/>
            <w:shd w:val="clear" w:color="auto" w:fill="auto"/>
          </w:tcPr>
          <w:p w14:paraId="53E20923" w14:textId="77777777" w:rsidR="00165682" w:rsidRPr="00F9519C" w:rsidRDefault="00165682" w:rsidP="00FF464A">
            <w:pPr>
              <w:pStyle w:val="TAC"/>
              <w:keepNext w:val="0"/>
              <w:rPr>
                <w:rFonts w:eastAsia="PMingLiU"/>
              </w:rPr>
            </w:pPr>
          </w:p>
        </w:tc>
        <w:tc>
          <w:tcPr>
            <w:tcW w:w="740" w:type="dxa"/>
          </w:tcPr>
          <w:p w14:paraId="1ED7CDC4"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1856905" w14:textId="40051A89" w:rsidR="00165682" w:rsidRPr="00F9519C" w:rsidRDefault="00165682" w:rsidP="00FF464A">
            <w:pPr>
              <w:pStyle w:val="TAC"/>
              <w:keepNext w:val="0"/>
              <w:rPr>
                <w:rFonts w:eastAsia="PMingLiU"/>
              </w:rPr>
            </w:pPr>
            <w:r w:rsidRPr="00F9519C">
              <w:rPr>
                <w:rFonts w:eastAsia="PMingLiU" w:cs="Arial"/>
                <w:szCs w:val="18"/>
              </w:rPr>
              <w:t>-94.1</w:t>
            </w:r>
          </w:p>
        </w:tc>
        <w:tc>
          <w:tcPr>
            <w:tcW w:w="741" w:type="dxa"/>
            <w:shd w:val="clear" w:color="auto" w:fill="auto"/>
          </w:tcPr>
          <w:p w14:paraId="161AAE79" w14:textId="77777777" w:rsidR="00165682" w:rsidRPr="00F9519C" w:rsidRDefault="00165682" w:rsidP="00FF464A">
            <w:pPr>
              <w:pStyle w:val="TAC"/>
              <w:keepNext w:val="0"/>
              <w:rPr>
                <w:rFonts w:eastAsia="PMingLiU"/>
              </w:rPr>
            </w:pPr>
          </w:p>
        </w:tc>
        <w:tc>
          <w:tcPr>
            <w:tcW w:w="741" w:type="dxa"/>
            <w:shd w:val="clear" w:color="auto" w:fill="auto"/>
          </w:tcPr>
          <w:p w14:paraId="18A420A4" w14:textId="77777777" w:rsidR="00165682" w:rsidRPr="00F9519C" w:rsidRDefault="00165682" w:rsidP="00FF464A">
            <w:pPr>
              <w:pStyle w:val="TAC"/>
              <w:keepNext w:val="0"/>
              <w:rPr>
                <w:rFonts w:eastAsia="PMingLiU"/>
              </w:rPr>
            </w:pPr>
          </w:p>
        </w:tc>
        <w:tc>
          <w:tcPr>
            <w:tcW w:w="740" w:type="dxa"/>
            <w:shd w:val="clear" w:color="auto" w:fill="auto"/>
          </w:tcPr>
          <w:p w14:paraId="6B84EE65" w14:textId="77777777" w:rsidR="00165682" w:rsidRPr="00F9519C" w:rsidRDefault="00165682" w:rsidP="00FF464A">
            <w:pPr>
              <w:pStyle w:val="TAC"/>
              <w:keepNext w:val="0"/>
              <w:rPr>
                <w:rFonts w:eastAsia="PMingLiU"/>
              </w:rPr>
            </w:pPr>
          </w:p>
        </w:tc>
        <w:tc>
          <w:tcPr>
            <w:tcW w:w="741" w:type="dxa"/>
          </w:tcPr>
          <w:p w14:paraId="65BA8915" w14:textId="77777777" w:rsidR="00165682" w:rsidRPr="00F9519C" w:rsidRDefault="00165682" w:rsidP="00FF464A">
            <w:pPr>
              <w:pStyle w:val="TAC"/>
              <w:keepNext w:val="0"/>
              <w:rPr>
                <w:rFonts w:eastAsia="PMingLiU"/>
              </w:rPr>
            </w:pPr>
          </w:p>
        </w:tc>
        <w:tc>
          <w:tcPr>
            <w:tcW w:w="741" w:type="dxa"/>
          </w:tcPr>
          <w:p w14:paraId="4029D627" w14:textId="77777777" w:rsidR="00165682" w:rsidRPr="00F9519C" w:rsidRDefault="00165682" w:rsidP="00FF464A">
            <w:pPr>
              <w:pStyle w:val="TAC"/>
              <w:keepNext w:val="0"/>
              <w:rPr>
                <w:rFonts w:eastAsia="PMingLiU"/>
              </w:rPr>
            </w:pPr>
          </w:p>
        </w:tc>
        <w:tc>
          <w:tcPr>
            <w:tcW w:w="740" w:type="dxa"/>
            <w:shd w:val="clear" w:color="auto" w:fill="auto"/>
          </w:tcPr>
          <w:p w14:paraId="200962BF" w14:textId="77777777" w:rsidR="00165682" w:rsidRPr="00F9519C" w:rsidRDefault="00165682" w:rsidP="00FF464A">
            <w:pPr>
              <w:pStyle w:val="TAC"/>
              <w:keepNext w:val="0"/>
              <w:rPr>
                <w:rFonts w:eastAsia="PMingLiU"/>
              </w:rPr>
            </w:pPr>
          </w:p>
        </w:tc>
        <w:tc>
          <w:tcPr>
            <w:tcW w:w="741" w:type="dxa"/>
          </w:tcPr>
          <w:p w14:paraId="231E054B" w14:textId="77777777" w:rsidR="00165682" w:rsidRPr="00F9519C" w:rsidRDefault="00165682" w:rsidP="00FF464A">
            <w:pPr>
              <w:pStyle w:val="TAC"/>
              <w:keepNext w:val="0"/>
              <w:rPr>
                <w:rFonts w:eastAsia="PMingLiU"/>
              </w:rPr>
            </w:pPr>
          </w:p>
        </w:tc>
        <w:tc>
          <w:tcPr>
            <w:tcW w:w="814" w:type="dxa"/>
          </w:tcPr>
          <w:p w14:paraId="51BDC1CC" w14:textId="77777777" w:rsidR="00165682" w:rsidRPr="00F9519C" w:rsidRDefault="00165682" w:rsidP="00FF464A">
            <w:pPr>
              <w:pStyle w:val="TAC"/>
              <w:keepNext w:val="0"/>
              <w:rPr>
                <w:rFonts w:eastAsia="PMingLiU"/>
              </w:rPr>
            </w:pPr>
          </w:p>
        </w:tc>
      </w:tr>
      <w:tr w:rsidR="00165682" w:rsidRPr="00F9519C" w14:paraId="3DCAA231" w14:textId="77777777" w:rsidTr="00165682">
        <w:trPr>
          <w:jc w:val="center"/>
        </w:trPr>
        <w:tc>
          <w:tcPr>
            <w:tcW w:w="1100" w:type="dxa"/>
            <w:gridSpan w:val="2"/>
            <w:vMerge w:val="restart"/>
            <w:shd w:val="clear" w:color="auto" w:fill="auto"/>
            <w:vAlign w:val="center"/>
          </w:tcPr>
          <w:p w14:paraId="3024A605" w14:textId="77777777" w:rsidR="00165682" w:rsidRPr="00F9519C" w:rsidRDefault="00165682" w:rsidP="00FF464A">
            <w:pPr>
              <w:pStyle w:val="TAC"/>
              <w:keepNext w:val="0"/>
              <w:rPr>
                <w:rFonts w:eastAsia="PMingLiU"/>
              </w:rPr>
            </w:pPr>
            <w:r w:rsidRPr="00F9519C">
              <w:rPr>
                <w:rFonts w:eastAsia="PMingLiU"/>
              </w:rPr>
              <w:t>n14</w:t>
            </w:r>
          </w:p>
        </w:tc>
        <w:tc>
          <w:tcPr>
            <w:tcW w:w="629" w:type="dxa"/>
          </w:tcPr>
          <w:p w14:paraId="0901DC92"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27777CD8"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DFD3FF7" w14:textId="77777777" w:rsidR="00165682" w:rsidRPr="00F9519C" w:rsidRDefault="00165682" w:rsidP="00FF464A">
            <w:pPr>
              <w:pStyle w:val="TAC"/>
              <w:keepNext w:val="0"/>
              <w:rPr>
                <w:rFonts w:eastAsia="PMingLiU"/>
              </w:rPr>
            </w:pPr>
            <w:r w:rsidRPr="00F9519C">
              <w:rPr>
                <w:rFonts w:eastAsia="PMingLiU" w:cs="Arial"/>
                <w:szCs w:val="18"/>
              </w:rPr>
              <w:t>-97.0</w:t>
            </w:r>
          </w:p>
        </w:tc>
        <w:tc>
          <w:tcPr>
            <w:tcW w:w="740" w:type="dxa"/>
          </w:tcPr>
          <w:p w14:paraId="38739AE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678BA3DF" w14:textId="57FDA36E" w:rsidR="00165682" w:rsidRPr="00F9519C" w:rsidRDefault="00165682" w:rsidP="00FF464A">
            <w:pPr>
              <w:pStyle w:val="TAC"/>
              <w:keepNext w:val="0"/>
              <w:rPr>
                <w:rFonts w:eastAsia="PMingLiU"/>
              </w:rPr>
            </w:pPr>
            <w:r w:rsidRPr="00F9519C">
              <w:rPr>
                <w:rFonts w:eastAsia="PMingLiU" w:cs="Arial"/>
                <w:szCs w:val="18"/>
              </w:rPr>
              <w:t>-93.8</w:t>
            </w:r>
          </w:p>
        </w:tc>
        <w:tc>
          <w:tcPr>
            <w:tcW w:w="741" w:type="dxa"/>
            <w:shd w:val="clear" w:color="auto" w:fill="auto"/>
          </w:tcPr>
          <w:p w14:paraId="731A843D" w14:textId="77777777" w:rsidR="00165682" w:rsidRPr="00F9519C" w:rsidRDefault="00165682" w:rsidP="00FF464A">
            <w:pPr>
              <w:pStyle w:val="TAC"/>
              <w:keepNext w:val="0"/>
              <w:rPr>
                <w:rFonts w:eastAsia="PMingLiU"/>
              </w:rPr>
            </w:pPr>
          </w:p>
        </w:tc>
        <w:tc>
          <w:tcPr>
            <w:tcW w:w="741" w:type="dxa"/>
            <w:shd w:val="clear" w:color="auto" w:fill="auto"/>
          </w:tcPr>
          <w:p w14:paraId="5B501D62" w14:textId="77777777" w:rsidR="00165682" w:rsidRPr="00F9519C" w:rsidRDefault="00165682" w:rsidP="00FF464A">
            <w:pPr>
              <w:pStyle w:val="TAC"/>
              <w:keepNext w:val="0"/>
              <w:rPr>
                <w:rFonts w:eastAsia="PMingLiU"/>
              </w:rPr>
            </w:pPr>
          </w:p>
        </w:tc>
        <w:tc>
          <w:tcPr>
            <w:tcW w:w="740" w:type="dxa"/>
            <w:shd w:val="clear" w:color="auto" w:fill="auto"/>
          </w:tcPr>
          <w:p w14:paraId="2B8410F2" w14:textId="77777777" w:rsidR="00165682" w:rsidRPr="00F9519C" w:rsidRDefault="00165682" w:rsidP="00FF464A">
            <w:pPr>
              <w:pStyle w:val="TAC"/>
              <w:keepNext w:val="0"/>
              <w:rPr>
                <w:rFonts w:eastAsia="PMingLiU"/>
              </w:rPr>
            </w:pPr>
          </w:p>
        </w:tc>
        <w:tc>
          <w:tcPr>
            <w:tcW w:w="741" w:type="dxa"/>
          </w:tcPr>
          <w:p w14:paraId="048ACD50" w14:textId="77777777" w:rsidR="00165682" w:rsidRPr="00F9519C" w:rsidRDefault="00165682" w:rsidP="00FF464A">
            <w:pPr>
              <w:pStyle w:val="TAC"/>
              <w:keepNext w:val="0"/>
              <w:rPr>
                <w:rFonts w:eastAsia="PMingLiU"/>
              </w:rPr>
            </w:pPr>
          </w:p>
        </w:tc>
        <w:tc>
          <w:tcPr>
            <w:tcW w:w="741" w:type="dxa"/>
          </w:tcPr>
          <w:p w14:paraId="5BF32EC8" w14:textId="77777777" w:rsidR="00165682" w:rsidRPr="00F9519C" w:rsidRDefault="00165682" w:rsidP="00FF464A">
            <w:pPr>
              <w:pStyle w:val="TAC"/>
              <w:keepNext w:val="0"/>
              <w:rPr>
                <w:rFonts w:eastAsia="PMingLiU"/>
              </w:rPr>
            </w:pPr>
          </w:p>
        </w:tc>
        <w:tc>
          <w:tcPr>
            <w:tcW w:w="740" w:type="dxa"/>
            <w:shd w:val="clear" w:color="auto" w:fill="auto"/>
          </w:tcPr>
          <w:p w14:paraId="1B569BC1" w14:textId="77777777" w:rsidR="00165682" w:rsidRPr="00F9519C" w:rsidRDefault="00165682" w:rsidP="00FF464A">
            <w:pPr>
              <w:pStyle w:val="TAC"/>
              <w:keepNext w:val="0"/>
              <w:rPr>
                <w:rFonts w:eastAsia="PMingLiU"/>
              </w:rPr>
            </w:pPr>
          </w:p>
        </w:tc>
        <w:tc>
          <w:tcPr>
            <w:tcW w:w="741" w:type="dxa"/>
          </w:tcPr>
          <w:p w14:paraId="64A20092" w14:textId="77777777" w:rsidR="00165682" w:rsidRPr="00F9519C" w:rsidRDefault="00165682" w:rsidP="00FF464A">
            <w:pPr>
              <w:pStyle w:val="TAC"/>
              <w:keepNext w:val="0"/>
              <w:rPr>
                <w:rFonts w:eastAsia="PMingLiU"/>
              </w:rPr>
            </w:pPr>
          </w:p>
        </w:tc>
        <w:tc>
          <w:tcPr>
            <w:tcW w:w="814" w:type="dxa"/>
          </w:tcPr>
          <w:p w14:paraId="35FCC97D" w14:textId="77777777" w:rsidR="00165682" w:rsidRPr="00F9519C" w:rsidRDefault="00165682" w:rsidP="00FF464A">
            <w:pPr>
              <w:pStyle w:val="TAC"/>
              <w:keepNext w:val="0"/>
              <w:rPr>
                <w:rFonts w:eastAsia="PMingLiU"/>
              </w:rPr>
            </w:pPr>
          </w:p>
        </w:tc>
      </w:tr>
      <w:tr w:rsidR="00165682" w:rsidRPr="00F9519C" w14:paraId="32F58E5E" w14:textId="77777777" w:rsidTr="00165682">
        <w:trPr>
          <w:jc w:val="center"/>
        </w:trPr>
        <w:tc>
          <w:tcPr>
            <w:tcW w:w="1100" w:type="dxa"/>
            <w:gridSpan w:val="2"/>
            <w:vMerge/>
            <w:shd w:val="clear" w:color="auto" w:fill="auto"/>
            <w:vAlign w:val="center"/>
          </w:tcPr>
          <w:p w14:paraId="21BD0D37" w14:textId="77777777" w:rsidR="00165682" w:rsidRPr="00F9519C" w:rsidRDefault="00165682" w:rsidP="00FF464A">
            <w:pPr>
              <w:pStyle w:val="TAC"/>
              <w:keepNext w:val="0"/>
              <w:rPr>
                <w:rFonts w:eastAsia="PMingLiU"/>
              </w:rPr>
            </w:pPr>
          </w:p>
        </w:tc>
        <w:tc>
          <w:tcPr>
            <w:tcW w:w="629" w:type="dxa"/>
          </w:tcPr>
          <w:p w14:paraId="6CB0C188"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53FD7458" w14:textId="77777777" w:rsidR="00165682" w:rsidRPr="00F9519C" w:rsidRDefault="00165682" w:rsidP="00FF464A">
            <w:pPr>
              <w:pStyle w:val="TAC"/>
              <w:keepNext w:val="0"/>
              <w:rPr>
                <w:rFonts w:eastAsia="PMingLiU"/>
              </w:rPr>
            </w:pPr>
          </w:p>
        </w:tc>
        <w:tc>
          <w:tcPr>
            <w:tcW w:w="741" w:type="dxa"/>
            <w:shd w:val="clear" w:color="auto" w:fill="auto"/>
          </w:tcPr>
          <w:p w14:paraId="3D652A36" w14:textId="77777777" w:rsidR="00165682" w:rsidRPr="00F9519C" w:rsidRDefault="00165682" w:rsidP="00FF464A">
            <w:pPr>
              <w:pStyle w:val="TAC"/>
              <w:keepNext w:val="0"/>
              <w:rPr>
                <w:rFonts w:eastAsia="PMingLiU"/>
              </w:rPr>
            </w:pPr>
          </w:p>
        </w:tc>
        <w:tc>
          <w:tcPr>
            <w:tcW w:w="740" w:type="dxa"/>
          </w:tcPr>
          <w:p w14:paraId="012A3648" w14:textId="77777777" w:rsidR="00165682" w:rsidRPr="00F9519C" w:rsidRDefault="00165682" w:rsidP="00FF464A">
            <w:pPr>
              <w:pStyle w:val="TAC"/>
              <w:keepNext w:val="0"/>
              <w:rPr>
                <w:rFonts w:eastAsia="PMingLiU" w:cs="Arial"/>
                <w:szCs w:val="18"/>
              </w:rPr>
            </w:pPr>
          </w:p>
        </w:tc>
        <w:tc>
          <w:tcPr>
            <w:tcW w:w="740" w:type="dxa"/>
            <w:shd w:val="clear" w:color="auto" w:fill="auto"/>
          </w:tcPr>
          <w:p w14:paraId="6D113614" w14:textId="4609CDD5" w:rsidR="00165682" w:rsidRPr="00F9519C" w:rsidRDefault="00165682" w:rsidP="00FF464A">
            <w:pPr>
              <w:pStyle w:val="TAC"/>
              <w:keepNext w:val="0"/>
              <w:rPr>
                <w:rFonts w:eastAsia="PMingLiU"/>
              </w:rPr>
            </w:pPr>
            <w:r w:rsidRPr="00F9519C">
              <w:rPr>
                <w:rFonts w:eastAsia="PMingLiU" w:cs="Arial"/>
                <w:szCs w:val="18"/>
              </w:rPr>
              <w:t>-94.1</w:t>
            </w:r>
          </w:p>
        </w:tc>
        <w:tc>
          <w:tcPr>
            <w:tcW w:w="741" w:type="dxa"/>
            <w:shd w:val="clear" w:color="auto" w:fill="auto"/>
          </w:tcPr>
          <w:p w14:paraId="48547CA6" w14:textId="77777777" w:rsidR="00165682" w:rsidRPr="00F9519C" w:rsidRDefault="00165682" w:rsidP="00FF464A">
            <w:pPr>
              <w:pStyle w:val="TAC"/>
              <w:keepNext w:val="0"/>
              <w:rPr>
                <w:rFonts w:eastAsia="PMingLiU"/>
              </w:rPr>
            </w:pPr>
          </w:p>
        </w:tc>
        <w:tc>
          <w:tcPr>
            <w:tcW w:w="741" w:type="dxa"/>
            <w:shd w:val="clear" w:color="auto" w:fill="auto"/>
          </w:tcPr>
          <w:p w14:paraId="6C3ECEFC" w14:textId="77777777" w:rsidR="00165682" w:rsidRPr="00F9519C" w:rsidRDefault="00165682" w:rsidP="00FF464A">
            <w:pPr>
              <w:pStyle w:val="TAC"/>
              <w:keepNext w:val="0"/>
              <w:rPr>
                <w:rFonts w:eastAsia="PMingLiU"/>
              </w:rPr>
            </w:pPr>
          </w:p>
        </w:tc>
        <w:tc>
          <w:tcPr>
            <w:tcW w:w="740" w:type="dxa"/>
            <w:shd w:val="clear" w:color="auto" w:fill="auto"/>
          </w:tcPr>
          <w:p w14:paraId="40977BDA" w14:textId="77777777" w:rsidR="00165682" w:rsidRPr="00F9519C" w:rsidRDefault="00165682" w:rsidP="00FF464A">
            <w:pPr>
              <w:pStyle w:val="TAC"/>
              <w:keepNext w:val="0"/>
              <w:rPr>
                <w:rFonts w:eastAsia="PMingLiU"/>
              </w:rPr>
            </w:pPr>
          </w:p>
        </w:tc>
        <w:tc>
          <w:tcPr>
            <w:tcW w:w="741" w:type="dxa"/>
          </w:tcPr>
          <w:p w14:paraId="0E774007" w14:textId="77777777" w:rsidR="00165682" w:rsidRPr="00F9519C" w:rsidRDefault="00165682" w:rsidP="00FF464A">
            <w:pPr>
              <w:pStyle w:val="TAC"/>
              <w:keepNext w:val="0"/>
              <w:rPr>
                <w:rFonts w:eastAsia="PMingLiU"/>
              </w:rPr>
            </w:pPr>
          </w:p>
        </w:tc>
        <w:tc>
          <w:tcPr>
            <w:tcW w:w="741" w:type="dxa"/>
          </w:tcPr>
          <w:p w14:paraId="0FDFFA41" w14:textId="77777777" w:rsidR="00165682" w:rsidRPr="00F9519C" w:rsidRDefault="00165682" w:rsidP="00FF464A">
            <w:pPr>
              <w:pStyle w:val="TAC"/>
              <w:keepNext w:val="0"/>
              <w:rPr>
                <w:rFonts w:eastAsia="PMingLiU"/>
              </w:rPr>
            </w:pPr>
          </w:p>
        </w:tc>
        <w:tc>
          <w:tcPr>
            <w:tcW w:w="740" w:type="dxa"/>
            <w:shd w:val="clear" w:color="auto" w:fill="auto"/>
          </w:tcPr>
          <w:p w14:paraId="1E903B73" w14:textId="77777777" w:rsidR="00165682" w:rsidRPr="00F9519C" w:rsidRDefault="00165682" w:rsidP="00FF464A">
            <w:pPr>
              <w:pStyle w:val="TAC"/>
              <w:keepNext w:val="0"/>
              <w:rPr>
                <w:rFonts w:eastAsia="PMingLiU"/>
              </w:rPr>
            </w:pPr>
          </w:p>
        </w:tc>
        <w:tc>
          <w:tcPr>
            <w:tcW w:w="741" w:type="dxa"/>
          </w:tcPr>
          <w:p w14:paraId="1E456839" w14:textId="77777777" w:rsidR="00165682" w:rsidRPr="00F9519C" w:rsidRDefault="00165682" w:rsidP="00FF464A">
            <w:pPr>
              <w:pStyle w:val="TAC"/>
              <w:keepNext w:val="0"/>
              <w:rPr>
                <w:rFonts w:eastAsia="PMingLiU"/>
              </w:rPr>
            </w:pPr>
          </w:p>
        </w:tc>
        <w:tc>
          <w:tcPr>
            <w:tcW w:w="814" w:type="dxa"/>
          </w:tcPr>
          <w:p w14:paraId="67BC0415" w14:textId="77777777" w:rsidR="00165682" w:rsidRPr="00F9519C" w:rsidRDefault="00165682" w:rsidP="00FF464A">
            <w:pPr>
              <w:pStyle w:val="TAC"/>
              <w:keepNext w:val="0"/>
              <w:rPr>
                <w:rFonts w:eastAsia="PMingLiU"/>
              </w:rPr>
            </w:pPr>
          </w:p>
        </w:tc>
      </w:tr>
      <w:tr w:rsidR="00165682" w:rsidRPr="00F9519C" w14:paraId="50982DCC" w14:textId="77777777" w:rsidTr="00165682">
        <w:trPr>
          <w:jc w:val="center"/>
        </w:trPr>
        <w:tc>
          <w:tcPr>
            <w:tcW w:w="1100" w:type="dxa"/>
            <w:gridSpan w:val="2"/>
            <w:vMerge w:val="restart"/>
            <w:shd w:val="clear" w:color="auto" w:fill="auto"/>
            <w:vAlign w:val="center"/>
          </w:tcPr>
          <w:p w14:paraId="116385D7" w14:textId="77777777" w:rsidR="00165682" w:rsidRPr="00F9519C" w:rsidRDefault="00165682" w:rsidP="00FF464A">
            <w:pPr>
              <w:pStyle w:val="TAC"/>
              <w:keepNext w:val="0"/>
              <w:rPr>
                <w:rFonts w:eastAsia="PMingLiU"/>
              </w:rPr>
            </w:pPr>
            <w:r w:rsidRPr="00F9519C">
              <w:rPr>
                <w:rFonts w:eastAsia="PMingLiU"/>
              </w:rPr>
              <w:t>n18</w:t>
            </w:r>
          </w:p>
        </w:tc>
        <w:tc>
          <w:tcPr>
            <w:tcW w:w="629" w:type="dxa"/>
          </w:tcPr>
          <w:p w14:paraId="32124CD8"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31AB5BE" w14:textId="77777777" w:rsidR="00165682" w:rsidRPr="00F9519C" w:rsidRDefault="00165682" w:rsidP="00FF464A">
            <w:pPr>
              <w:pStyle w:val="TAC"/>
              <w:keepNext w:val="0"/>
              <w:rPr>
                <w:rFonts w:eastAsia="PMingLiU" w:cs="Arial"/>
                <w:szCs w:val="18"/>
              </w:rPr>
            </w:pPr>
          </w:p>
        </w:tc>
        <w:tc>
          <w:tcPr>
            <w:tcW w:w="741" w:type="dxa"/>
            <w:shd w:val="clear" w:color="auto" w:fill="auto"/>
          </w:tcPr>
          <w:p w14:paraId="32BAE123" w14:textId="77777777" w:rsidR="00165682" w:rsidRPr="00F9519C" w:rsidRDefault="00165682" w:rsidP="00FF464A">
            <w:pPr>
              <w:pStyle w:val="TAC"/>
              <w:keepNext w:val="0"/>
              <w:rPr>
                <w:rFonts w:eastAsia="PMingLiU"/>
              </w:rPr>
            </w:pPr>
            <w:r w:rsidRPr="00F9519C">
              <w:rPr>
                <w:rFonts w:eastAsia="PMingLiU" w:cs="Arial"/>
                <w:szCs w:val="18"/>
              </w:rPr>
              <w:t>-100.0</w:t>
            </w:r>
          </w:p>
        </w:tc>
        <w:tc>
          <w:tcPr>
            <w:tcW w:w="740" w:type="dxa"/>
          </w:tcPr>
          <w:p w14:paraId="4A8EE66F"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65BCE83" w14:textId="4B7109B9" w:rsidR="00165682" w:rsidRPr="00F9519C" w:rsidRDefault="00165682" w:rsidP="00FF464A">
            <w:pPr>
              <w:pStyle w:val="TAC"/>
              <w:keepNext w:val="0"/>
              <w:rPr>
                <w:rFonts w:eastAsia="PMingLiU"/>
              </w:rPr>
            </w:pPr>
            <w:r w:rsidRPr="00F9519C">
              <w:rPr>
                <w:rFonts w:eastAsia="PMingLiU" w:cs="Arial"/>
                <w:szCs w:val="18"/>
              </w:rPr>
              <w:t>-96.8</w:t>
            </w:r>
          </w:p>
        </w:tc>
        <w:tc>
          <w:tcPr>
            <w:tcW w:w="741" w:type="dxa"/>
            <w:shd w:val="clear" w:color="auto" w:fill="auto"/>
          </w:tcPr>
          <w:p w14:paraId="4B0E5D6B" w14:textId="77777777" w:rsidR="00165682" w:rsidRPr="00F9519C" w:rsidRDefault="00165682" w:rsidP="00FF464A">
            <w:pPr>
              <w:pStyle w:val="TAC"/>
              <w:keepNext w:val="0"/>
              <w:rPr>
                <w:rFonts w:eastAsia="PMingLiU"/>
              </w:rPr>
            </w:pPr>
            <w:r w:rsidRPr="00F9519C">
              <w:rPr>
                <w:rFonts w:eastAsia="PMingLiU" w:cs="Arial"/>
                <w:szCs w:val="18"/>
              </w:rPr>
              <w:t>-95.0</w:t>
            </w:r>
          </w:p>
        </w:tc>
        <w:tc>
          <w:tcPr>
            <w:tcW w:w="741" w:type="dxa"/>
            <w:shd w:val="clear" w:color="auto" w:fill="auto"/>
          </w:tcPr>
          <w:p w14:paraId="0122A5F2" w14:textId="77777777" w:rsidR="00165682" w:rsidRPr="00F9519C" w:rsidRDefault="00165682" w:rsidP="00FF464A">
            <w:pPr>
              <w:pStyle w:val="TAC"/>
              <w:keepNext w:val="0"/>
              <w:rPr>
                <w:rFonts w:eastAsia="PMingLiU"/>
              </w:rPr>
            </w:pPr>
          </w:p>
        </w:tc>
        <w:tc>
          <w:tcPr>
            <w:tcW w:w="740" w:type="dxa"/>
            <w:shd w:val="clear" w:color="auto" w:fill="auto"/>
          </w:tcPr>
          <w:p w14:paraId="2944E0C0" w14:textId="77777777" w:rsidR="00165682" w:rsidRPr="00F9519C" w:rsidRDefault="00165682" w:rsidP="00FF464A">
            <w:pPr>
              <w:pStyle w:val="TAC"/>
              <w:keepNext w:val="0"/>
              <w:rPr>
                <w:rFonts w:eastAsia="PMingLiU"/>
              </w:rPr>
            </w:pPr>
          </w:p>
        </w:tc>
        <w:tc>
          <w:tcPr>
            <w:tcW w:w="741" w:type="dxa"/>
          </w:tcPr>
          <w:p w14:paraId="526EE331" w14:textId="77777777" w:rsidR="00165682" w:rsidRPr="00F9519C" w:rsidRDefault="00165682" w:rsidP="00FF464A">
            <w:pPr>
              <w:pStyle w:val="TAC"/>
              <w:keepNext w:val="0"/>
              <w:rPr>
                <w:rFonts w:eastAsia="PMingLiU"/>
              </w:rPr>
            </w:pPr>
          </w:p>
        </w:tc>
        <w:tc>
          <w:tcPr>
            <w:tcW w:w="741" w:type="dxa"/>
          </w:tcPr>
          <w:p w14:paraId="030EB20C" w14:textId="77777777" w:rsidR="00165682" w:rsidRPr="00F9519C" w:rsidRDefault="00165682" w:rsidP="00FF464A">
            <w:pPr>
              <w:pStyle w:val="TAC"/>
              <w:keepNext w:val="0"/>
              <w:rPr>
                <w:rFonts w:eastAsia="PMingLiU"/>
              </w:rPr>
            </w:pPr>
          </w:p>
        </w:tc>
        <w:tc>
          <w:tcPr>
            <w:tcW w:w="740" w:type="dxa"/>
            <w:shd w:val="clear" w:color="auto" w:fill="auto"/>
          </w:tcPr>
          <w:p w14:paraId="65D12D0E" w14:textId="77777777" w:rsidR="00165682" w:rsidRPr="00F9519C" w:rsidRDefault="00165682" w:rsidP="00FF464A">
            <w:pPr>
              <w:pStyle w:val="TAC"/>
              <w:keepNext w:val="0"/>
              <w:rPr>
                <w:rFonts w:eastAsia="PMingLiU"/>
              </w:rPr>
            </w:pPr>
          </w:p>
        </w:tc>
        <w:tc>
          <w:tcPr>
            <w:tcW w:w="741" w:type="dxa"/>
          </w:tcPr>
          <w:p w14:paraId="24BA62DB" w14:textId="77777777" w:rsidR="00165682" w:rsidRPr="00F9519C" w:rsidRDefault="00165682" w:rsidP="00FF464A">
            <w:pPr>
              <w:pStyle w:val="TAC"/>
              <w:keepNext w:val="0"/>
              <w:rPr>
                <w:rFonts w:eastAsia="PMingLiU"/>
              </w:rPr>
            </w:pPr>
          </w:p>
        </w:tc>
        <w:tc>
          <w:tcPr>
            <w:tcW w:w="814" w:type="dxa"/>
          </w:tcPr>
          <w:p w14:paraId="1D6F4434" w14:textId="77777777" w:rsidR="00165682" w:rsidRPr="00F9519C" w:rsidRDefault="00165682" w:rsidP="00FF464A">
            <w:pPr>
              <w:pStyle w:val="TAC"/>
              <w:keepNext w:val="0"/>
              <w:rPr>
                <w:rFonts w:eastAsia="PMingLiU"/>
              </w:rPr>
            </w:pPr>
          </w:p>
        </w:tc>
      </w:tr>
      <w:tr w:rsidR="00165682" w:rsidRPr="00F9519C" w14:paraId="1ABBBE51" w14:textId="77777777" w:rsidTr="00165682">
        <w:trPr>
          <w:jc w:val="center"/>
        </w:trPr>
        <w:tc>
          <w:tcPr>
            <w:tcW w:w="1100" w:type="dxa"/>
            <w:gridSpan w:val="2"/>
            <w:vMerge/>
            <w:shd w:val="clear" w:color="auto" w:fill="auto"/>
            <w:vAlign w:val="center"/>
          </w:tcPr>
          <w:p w14:paraId="7921B9B5" w14:textId="77777777" w:rsidR="00165682" w:rsidRPr="00F9519C" w:rsidRDefault="00165682" w:rsidP="00FF464A">
            <w:pPr>
              <w:pStyle w:val="TAC"/>
              <w:keepNext w:val="0"/>
              <w:rPr>
                <w:rFonts w:eastAsia="PMingLiU"/>
              </w:rPr>
            </w:pPr>
          </w:p>
        </w:tc>
        <w:tc>
          <w:tcPr>
            <w:tcW w:w="629" w:type="dxa"/>
          </w:tcPr>
          <w:p w14:paraId="1DDE435A"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72CA8B11" w14:textId="77777777" w:rsidR="00165682" w:rsidRPr="00F9519C" w:rsidRDefault="00165682" w:rsidP="00FF464A">
            <w:pPr>
              <w:pStyle w:val="TAC"/>
              <w:keepNext w:val="0"/>
              <w:rPr>
                <w:rFonts w:eastAsia="PMingLiU"/>
              </w:rPr>
            </w:pPr>
          </w:p>
        </w:tc>
        <w:tc>
          <w:tcPr>
            <w:tcW w:w="741" w:type="dxa"/>
            <w:shd w:val="clear" w:color="auto" w:fill="auto"/>
          </w:tcPr>
          <w:p w14:paraId="5F45EDEE" w14:textId="77777777" w:rsidR="00165682" w:rsidRPr="00F9519C" w:rsidRDefault="00165682" w:rsidP="00FF464A">
            <w:pPr>
              <w:pStyle w:val="TAC"/>
              <w:keepNext w:val="0"/>
              <w:rPr>
                <w:rFonts w:eastAsia="PMingLiU"/>
              </w:rPr>
            </w:pPr>
          </w:p>
        </w:tc>
        <w:tc>
          <w:tcPr>
            <w:tcW w:w="740" w:type="dxa"/>
          </w:tcPr>
          <w:p w14:paraId="78F8418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8C5ACE3" w14:textId="672B08AA" w:rsidR="00165682" w:rsidRPr="00F9519C" w:rsidRDefault="00165682" w:rsidP="00FF464A">
            <w:pPr>
              <w:pStyle w:val="TAC"/>
              <w:keepNext w:val="0"/>
              <w:rPr>
                <w:rFonts w:eastAsia="PMingLiU"/>
              </w:rPr>
            </w:pPr>
            <w:r w:rsidRPr="00F9519C">
              <w:rPr>
                <w:rFonts w:eastAsia="PMingLiU" w:cs="Arial"/>
                <w:szCs w:val="18"/>
              </w:rPr>
              <w:t>-97.1</w:t>
            </w:r>
          </w:p>
        </w:tc>
        <w:tc>
          <w:tcPr>
            <w:tcW w:w="741" w:type="dxa"/>
            <w:shd w:val="clear" w:color="auto" w:fill="auto"/>
          </w:tcPr>
          <w:p w14:paraId="728649BE" w14:textId="77777777" w:rsidR="00165682" w:rsidRPr="00F9519C" w:rsidRDefault="00165682" w:rsidP="00FF464A">
            <w:pPr>
              <w:pStyle w:val="TAC"/>
              <w:keepNext w:val="0"/>
              <w:rPr>
                <w:rFonts w:eastAsia="PMingLiU"/>
              </w:rPr>
            </w:pPr>
            <w:r w:rsidRPr="00F9519C">
              <w:rPr>
                <w:rFonts w:eastAsia="PMingLiU" w:cs="Arial"/>
                <w:szCs w:val="18"/>
              </w:rPr>
              <w:t>-95.1</w:t>
            </w:r>
          </w:p>
        </w:tc>
        <w:tc>
          <w:tcPr>
            <w:tcW w:w="741" w:type="dxa"/>
            <w:shd w:val="clear" w:color="auto" w:fill="auto"/>
          </w:tcPr>
          <w:p w14:paraId="24C7F097" w14:textId="77777777" w:rsidR="00165682" w:rsidRPr="00F9519C" w:rsidRDefault="00165682" w:rsidP="00FF464A">
            <w:pPr>
              <w:pStyle w:val="TAC"/>
              <w:keepNext w:val="0"/>
              <w:rPr>
                <w:rFonts w:eastAsia="PMingLiU"/>
              </w:rPr>
            </w:pPr>
          </w:p>
        </w:tc>
        <w:tc>
          <w:tcPr>
            <w:tcW w:w="740" w:type="dxa"/>
            <w:shd w:val="clear" w:color="auto" w:fill="auto"/>
          </w:tcPr>
          <w:p w14:paraId="2565A05B" w14:textId="77777777" w:rsidR="00165682" w:rsidRPr="00F9519C" w:rsidRDefault="00165682" w:rsidP="00FF464A">
            <w:pPr>
              <w:pStyle w:val="TAC"/>
              <w:keepNext w:val="0"/>
              <w:rPr>
                <w:rFonts w:eastAsia="PMingLiU"/>
              </w:rPr>
            </w:pPr>
          </w:p>
        </w:tc>
        <w:tc>
          <w:tcPr>
            <w:tcW w:w="741" w:type="dxa"/>
          </w:tcPr>
          <w:p w14:paraId="46C5922F" w14:textId="77777777" w:rsidR="00165682" w:rsidRPr="00F9519C" w:rsidRDefault="00165682" w:rsidP="00FF464A">
            <w:pPr>
              <w:pStyle w:val="TAC"/>
              <w:keepNext w:val="0"/>
              <w:rPr>
                <w:rFonts w:eastAsia="PMingLiU"/>
              </w:rPr>
            </w:pPr>
          </w:p>
        </w:tc>
        <w:tc>
          <w:tcPr>
            <w:tcW w:w="741" w:type="dxa"/>
          </w:tcPr>
          <w:p w14:paraId="2485E7B9" w14:textId="77777777" w:rsidR="00165682" w:rsidRPr="00F9519C" w:rsidRDefault="00165682" w:rsidP="00FF464A">
            <w:pPr>
              <w:pStyle w:val="TAC"/>
              <w:keepNext w:val="0"/>
              <w:rPr>
                <w:rFonts w:eastAsia="PMingLiU"/>
              </w:rPr>
            </w:pPr>
          </w:p>
        </w:tc>
        <w:tc>
          <w:tcPr>
            <w:tcW w:w="740" w:type="dxa"/>
            <w:shd w:val="clear" w:color="auto" w:fill="auto"/>
          </w:tcPr>
          <w:p w14:paraId="40176518" w14:textId="77777777" w:rsidR="00165682" w:rsidRPr="00F9519C" w:rsidRDefault="00165682" w:rsidP="00FF464A">
            <w:pPr>
              <w:pStyle w:val="TAC"/>
              <w:keepNext w:val="0"/>
              <w:rPr>
                <w:rFonts w:eastAsia="PMingLiU"/>
              </w:rPr>
            </w:pPr>
          </w:p>
        </w:tc>
        <w:tc>
          <w:tcPr>
            <w:tcW w:w="741" w:type="dxa"/>
          </w:tcPr>
          <w:p w14:paraId="5C8E2F18" w14:textId="77777777" w:rsidR="00165682" w:rsidRPr="00F9519C" w:rsidRDefault="00165682" w:rsidP="00FF464A">
            <w:pPr>
              <w:pStyle w:val="TAC"/>
              <w:keepNext w:val="0"/>
              <w:rPr>
                <w:rFonts w:eastAsia="PMingLiU"/>
              </w:rPr>
            </w:pPr>
          </w:p>
        </w:tc>
        <w:tc>
          <w:tcPr>
            <w:tcW w:w="814" w:type="dxa"/>
          </w:tcPr>
          <w:p w14:paraId="55B1A2B4" w14:textId="77777777" w:rsidR="00165682" w:rsidRPr="00F9519C" w:rsidRDefault="00165682" w:rsidP="00FF464A">
            <w:pPr>
              <w:pStyle w:val="TAC"/>
              <w:keepNext w:val="0"/>
              <w:rPr>
                <w:rFonts w:eastAsia="PMingLiU"/>
              </w:rPr>
            </w:pPr>
          </w:p>
        </w:tc>
      </w:tr>
      <w:tr w:rsidR="00165682" w:rsidRPr="00F9519C" w14:paraId="77FDD3FB" w14:textId="77777777" w:rsidTr="00165682">
        <w:trPr>
          <w:jc w:val="center"/>
        </w:trPr>
        <w:tc>
          <w:tcPr>
            <w:tcW w:w="1100" w:type="dxa"/>
            <w:gridSpan w:val="2"/>
            <w:vMerge w:val="restart"/>
            <w:shd w:val="clear" w:color="auto" w:fill="auto"/>
            <w:vAlign w:val="center"/>
          </w:tcPr>
          <w:p w14:paraId="2F80E49F" w14:textId="77777777" w:rsidR="00165682" w:rsidRPr="00F9519C" w:rsidRDefault="00165682" w:rsidP="00FF464A">
            <w:pPr>
              <w:pStyle w:val="TAC"/>
              <w:keepNext w:val="0"/>
              <w:rPr>
                <w:rFonts w:eastAsia="PMingLiU"/>
              </w:rPr>
            </w:pPr>
            <w:r w:rsidRPr="00F9519C">
              <w:rPr>
                <w:rFonts w:eastAsia="PMingLiU"/>
              </w:rPr>
              <w:t>n20</w:t>
            </w:r>
          </w:p>
        </w:tc>
        <w:tc>
          <w:tcPr>
            <w:tcW w:w="629" w:type="dxa"/>
          </w:tcPr>
          <w:p w14:paraId="7ECF6E44"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6C623FB" w14:textId="77777777" w:rsidR="00165682" w:rsidRPr="00F9519C" w:rsidRDefault="00165682" w:rsidP="00FF464A">
            <w:pPr>
              <w:pStyle w:val="TAC"/>
              <w:keepNext w:val="0"/>
              <w:rPr>
                <w:rFonts w:eastAsia="PMingLiU"/>
              </w:rPr>
            </w:pPr>
          </w:p>
        </w:tc>
        <w:tc>
          <w:tcPr>
            <w:tcW w:w="741" w:type="dxa"/>
            <w:shd w:val="clear" w:color="auto" w:fill="auto"/>
          </w:tcPr>
          <w:p w14:paraId="2A5F4900" w14:textId="77777777" w:rsidR="00165682" w:rsidRPr="00F9519C" w:rsidRDefault="00165682" w:rsidP="00FF464A">
            <w:pPr>
              <w:pStyle w:val="TAC"/>
              <w:keepNext w:val="0"/>
              <w:rPr>
                <w:rFonts w:eastAsia="PMingLiU"/>
              </w:rPr>
            </w:pPr>
            <w:r w:rsidRPr="00F9519C">
              <w:rPr>
                <w:rFonts w:eastAsia="PMingLiU"/>
              </w:rPr>
              <w:t>-97.0</w:t>
            </w:r>
          </w:p>
        </w:tc>
        <w:tc>
          <w:tcPr>
            <w:tcW w:w="740" w:type="dxa"/>
          </w:tcPr>
          <w:p w14:paraId="109CFA71" w14:textId="77777777" w:rsidR="00165682" w:rsidRPr="00F9519C" w:rsidRDefault="00165682" w:rsidP="00FF464A">
            <w:pPr>
              <w:pStyle w:val="TAC"/>
              <w:keepNext w:val="0"/>
              <w:rPr>
                <w:rFonts w:eastAsia="PMingLiU"/>
              </w:rPr>
            </w:pPr>
          </w:p>
        </w:tc>
        <w:tc>
          <w:tcPr>
            <w:tcW w:w="740" w:type="dxa"/>
            <w:shd w:val="clear" w:color="auto" w:fill="auto"/>
          </w:tcPr>
          <w:p w14:paraId="24803F5F" w14:textId="66F64409" w:rsidR="00165682" w:rsidRPr="00F9519C" w:rsidRDefault="00165682" w:rsidP="00FF464A">
            <w:pPr>
              <w:pStyle w:val="TAC"/>
              <w:keepNext w:val="0"/>
              <w:rPr>
                <w:rFonts w:eastAsia="PMingLiU"/>
              </w:rPr>
            </w:pPr>
            <w:r w:rsidRPr="00F9519C">
              <w:rPr>
                <w:rFonts w:eastAsia="PMingLiU"/>
              </w:rPr>
              <w:t>-93.8</w:t>
            </w:r>
          </w:p>
        </w:tc>
        <w:tc>
          <w:tcPr>
            <w:tcW w:w="741" w:type="dxa"/>
            <w:shd w:val="clear" w:color="auto" w:fill="auto"/>
          </w:tcPr>
          <w:p w14:paraId="670BE618" w14:textId="77777777" w:rsidR="00165682" w:rsidRPr="00F9519C" w:rsidRDefault="00165682" w:rsidP="00FF464A">
            <w:pPr>
              <w:pStyle w:val="TAC"/>
              <w:keepNext w:val="0"/>
              <w:rPr>
                <w:rFonts w:eastAsia="PMingLiU"/>
              </w:rPr>
            </w:pPr>
            <w:r w:rsidRPr="00F9519C">
              <w:rPr>
                <w:rFonts w:eastAsia="PMingLiU"/>
              </w:rPr>
              <w:t>-91.0</w:t>
            </w:r>
          </w:p>
        </w:tc>
        <w:tc>
          <w:tcPr>
            <w:tcW w:w="741" w:type="dxa"/>
            <w:shd w:val="clear" w:color="auto" w:fill="auto"/>
          </w:tcPr>
          <w:p w14:paraId="4E87049A" w14:textId="77777777" w:rsidR="00165682" w:rsidRPr="00F9519C" w:rsidRDefault="00165682" w:rsidP="00FF464A">
            <w:pPr>
              <w:pStyle w:val="TAC"/>
              <w:keepNext w:val="0"/>
              <w:rPr>
                <w:rFonts w:eastAsia="PMingLiU"/>
              </w:rPr>
            </w:pPr>
            <w:r w:rsidRPr="00F9519C">
              <w:rPr>
                <w:rFonts w:eastAsia="PMingLiU"/>
              </w:rPr>
              <w:t>-89.8</w:t>
            </w:r>
          </w:p>
        </w:tc>
        <w:tc>
          <w:tcPr>
            <w:tcW w:w="740" w:type="dxa"/>
            <w:shd w:val="clear" w:color="auto" w:fill="auto"/>
          </w:tcPr>
          <w:p w14:paraId="2CC878A4" w14:textId="77777777" w:rsidR="00165682" w:rsidRPr="00F9519C" w:rsidRDefault="00165682" w:rsidP="00FF464A">
            <w:pPr>
              <w:pStyle w:val="TAC"/>
              <w:keepNext w:val="0"/>
              <w:rPr>
                <w:rFonts w:eastAsia="PMingLiU"/>
              </w:rPr>
            </w:pPr>
          </w:p>
        </w:tc>
        <w:tc>
          <w:tcPr>
            <w:tcW w:w="741" w:type="dxa"/>
          </w:tcPr>
          <w:p w14:paraId="21C8E640" w14:textId="77777777" w:rsidR="00165682" w:rsidRPr="00F9519C" w:rsidRDefault="00165682" w:rsidP="00FF464A">
            <w:pPr>
              <w:pStyle w:val="TAC"/>
              <w:keepNext w:val="0"/>
              <w:rPr>
                <w:rFonts w:eastAsia="PMingLiU"/>
              </w:rPr>
            </w:pPr>
          </w:p>
        </w:tc>
        <w:tc>
          <w:tcPr>
            <w:tcW w:w="741" w:type="dxa"/>
          </w:tcPr>
          <w:p w14:paraId="3335E158" w14:textId="77777777" w:rsidR="00165682" w:rsidRPr="00F9519C" w:rsidRDefault="00165682" w:rsidP="00FF464A">
            <w:pPr>
              <w:pStyle w:val="TAC"/>
              <w:keepNext w:val="0"/>
              <w:rPr>
                <w:rFonts w:eastAsia="PMingLiU"/>
              </w:rPr>
            </w:pPr>
          </w:p>
        </w:tc>
        <w:tc>
          <w:tcPr>
            <w:tcW w:w="740" w:type="dxa"/>
            <w:shd w:val="clear" w:color="auto" w:fill="auto"/>
          </w:tcPr>
          <w:p w14:paraId="3512BA5F" w14:textId="77777777" w:rsidR="00165682" w:rsidRPr="00F9519C" w:rsidRDefault="00165682" w:rsidP="00FF464A">
            <w:pPr>
              <w:pStyle w:val="TAC"/>
              <w:keepNext w:val="0"/>
              <w:rPr>
                <w:rFonts w:eastAsia="PMingLiU"/>
              </w:rPr>
            </w:pPr>
          </w:p>
        </w:tc>
        <w:tc>
          <w:tcPr>
            <w:tcW w:w="741" w:type="dxa"/>
          </w:tcPr>
          <w:p w14:paraId="2A849A57" w14:textId="77777777" w:rsidR="00165682" w:rsidRPr="00F9519C" w:rsidRDefault="00165682" w:rsidP="00FF464A">
            <w:pPr>
              <w:pStyle w:val="TAC"/>
              <w:keepNext w:val="0"/>
              <w:rPr>
                <w:rFonts w:eastAsia="PMingLiU"/>
              </w:rPr>
            </w:pPr>
          </w:p>
        </w:tc>
        <w:tc>
          <w:tcPr>
            <w:tcW w:w="814" w:type="dxa"/>
          </w:tcPr>
          <w:p w14:paraId="3C21CE8D" w14:textId="77777777" w:rsidR="00165682" w:rsidRPr="00F9519C" w:rsidRDefault="00165682" w:rsidP="00FF464A">
            <w:pPr>
              <w:pStyle w:val="TAC"/>
              <w:keepNext w:val="0"/>
              <w:rPr>
                <w:rFonts w:eastAsia="PMingLiU"/>
              </w:rPr>
            </w:pPr>
          </w:p>
        </w:tc>
      </w:tr>
      <w:tr w:rsidR="00165682" w:rsidRPr="00F9519C" w14:paraId="1234B16F" w14:textId="77777777" w:rsidTr="00165682">
        <w:trPr>
          <w:jc w:val="center"/>
        </w:trPr>
        <w:tc>
          <w:tcPr>
            <w:tcW w:w="1100" w:type="dxa"/>
            <w:gridSpan w:val="2"/>
            <w:vMerge/>
            <w:tcBorders>
              <w:bottom w:val="single" w:sz="4" w:space="0" w:color="auto"/>
            </w:tcBorders>
            <w:shd w:val="clear" w:color="auto" w:fill="auto"/>
            <w:vAlign w:val="center"/>
          </w:tcPr>
          <w:p w14:paraId="5FBA3F70" w14:textId="77777777" w:rsidR="00165682" w:rsidRPr="00F9519C" w:rsidRDefault="00165682" w:rsidP="00FF464A">
            <w:pPr>
              <w:pStyle w:val="TAC"/>
              <w:keepNext w:val="0"/>
              <w:rPr>
                <w:rFonts w:eastAsia="PMingLiU"/>
              </w:rPr>
            </w:pPr>
          </w:p>
        </w:tc>
        <w:tc>
          <w:tcPr>
            <w:tcW w:w="629" w:type="dxa"/>
          </w:tcPr>
          <w:p w14:paraId="0720A44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0A49E8B2" w14:textId="77777777" w:rsidR="00165682" w:rsidRPr="00F9519C" w:rsidRDefault="00165682" w:rsidP="00FF464A">
            <w:pPr>
              <w:pStyle w:val="TAC"/>
              <w:keepNext w:val="0"/>
              <w:rPr>
                <w:rFonts w:eastAsia="PMingLiU"/>
              </w:rPr>
            </w:pPr>
          </w:p>
        </w:tc>
        <w:tc>
          <w:tcPr>
            <w:tcW w:w="741" w:type="dxa"/>
            <w:shd w:val="clear" w:color="auto" w:fill="auto"/>
          </w:tcPr>
          <w:p w14:paraId="5070A60B" w14:textId="77777777" w:rsidR="00165682" w:rsidRPr="00F9519C" w:rsidRDefault="00165682" w:rsidP="00FF464A">
            <w:pPr>
              <w:pStyle w:val="TAC"/>
              <w:keepNext w:val="0"/>
              <w:rPr>
                <w:rFonts w:eastAsia="PMingLiU"/>
              </w:rPr>
            </w:pPr>
          </w:p>
        </w:tc>
        <w:tc>
          <w:tcPr>
            <w:tcW w:w="740" w:type="dxa"/>
          </w:tcPr>
          <w:p w14:paraId="548065A6" w14:textId="77777777" w:rsidR="00165682" w:rsidRPr="00F9519C" w:rsidRDefault="00165682" w:rsidP="00FF464A">
            <w:pPr>
              <w:pStyle w:val="TAC"/>
              <w:keepNext w:val="0"/>
              <w:rPr>
                <w:rFonts w:eastAsia="PMingLiU"/>
              </w:rPr>
            </w:pPr>
          </w:p>
        </w:tc>
        <w:tc>
          <w:tcPr>
            <w:tcW w:w="740" w:type="dxa"/>
            <w:shd w:val="clear" w:color="auto" w:fill="auto"/>
          </w:tcPr>
          <w:p w14:paraId="0C9EC260" w14:textId="71408D7A" w:rsidR="00165682" w:rsidRPr="00F9519C" w:rsidRDefault="00165682" w:rsidP="00FF464A">
            <w:pPr>
              <w:pStyle w:val="TAC"/>
              <w:keepNext w:val="0"/>
              <w:rPr>
                <w:rFonts w:eastAsia="PMingLiU"/>
              </w:rPr>
            </w:pPr>
            <w:r w:rsidRPr="00F9519C">
              <w:rPr>
                <w:rFonts w:eastAsia="PMingLiU"/>
              </w:rPr>
              <w:t>-94.1</w:t>
            </w:r>
          </w:p>
        </w:tc>
        <w:tc>
          <w:tcPr>
            <w:tcW w:w="741" w:type="dxa"/>
            <w:shd w:val="clear" w:color="auto" w:fill="auto"/>
          </w:tcPr>
          <w:p w14:paraId="41939033" w14:textId="77777777" w:rsidR="00165682" w:rsidRPr="00F9519C" w:rsidRDefault="00165682" w:rsidP="00FF464A">
            <w:pPr>
              <w:pStyle w:val="TAC"/>
              <w:keepNext w:val="0"/>
              <w:rPr>
                <w:rFonts w:eastAsia="PMingLiU"/>
              </w:rPr>
            </w:pPr>
            <w:r w:rsidRPr="00F9519C">
              <w:rPr>
                <w:rFonts w:eastAsia="PMingLiU"/>
              </w:rPr>
              <w:t>-91.1</w:t>
            </w:r>
          </w:p>
        </w:tc>
        <w:tc>
          <w:tcPr>
            <w:tcW w:w="741" w:type="dxa"/>
            <w:shd w:val="clear" w:color="auto" w:fill="auto"/>
          </w:tcPr>
          <w:p w14:paraId="550FDEA0" w14:textId="77777777" w:rsidR="00165682" w:rsidRPr="00F9519C" w:rsidRDefault="00165682" w:rsidP="00FF464A">
            <w:pPr>
              <w:pStyle w:val="TAC"/>
              <w:keepNext w:val="0"/>
              <w:rPr>
                <w:rFonts w:eastAsia="PMingLiU"/>
              </w:rPr>
            </w:pPr>
            <w:r w:rsidRPr="00F9519C">
              <w:rPr>
                <w:rFonts w:eastAsia="PMingLiU"/>
              </w:rPr>
              <w:t>-90.0</w:t>
            </w:r>
          </w:p>
        </w:tc>
        <w:tc>
          <w:tcPr>
            <w:tcW w:w="740" w:type="dxa"/>
            <w:shd w:val="clear" w:color="auto" w:fill="auto"/>
          </w:tcPr>
          <w:p w14:paraId="5CDC81C1" w14:textId="77777777" w:rsidR="00165682" w:rsidRPr="00F9519C" w:rsidRDefault="00165682" w:rsidP="00FF464A">
            <w:pPr>
              <w:pStyle w:val="TAC"/>
              <w:keepNext w:val="0"/>
              <w:rPr>
                <w:rFonts w:eastAsia="PMingLiU"/>
              </w:rPr>
            </w:pPr>
          </w:p>
        </w:tc>
        <w:tc>
          <w:tcPr>
            <w:tcW w:w="741" w:type="dxa"/>
          </w:tcPr>
          <w:p w14:paraId="126ABCF5" w14:textId="77777777" w:rsidR="00165682" w:rsidRPr="00F9519C" w:rsidRDefault="00165682" w:rsidP="00FF464A">
            <w:pPr>
              <w:pStyle w:val="TAC"/>
              <w:keepNext w:val="0"/>
              <w:rPr>
                <w:rFonts w:eastAsia="PMingLiU"/>
              </w:rPr>
            </w:pPr>
          </w:p>
        </w:tc>
        <w:tc>
          <w:tcPr>
            <w:tcW w:w="741" w:type="dxa"/>
          </w:tcPr>
          <w:p w14:paraId="23DFAF70" w14:textId="77777777" w:rsidR="00165682" w:rsidRPr="00F9519C" w:rsidRDefault="00165682" w:rsidP="00FF464A">
            <w:pPr>
              <w:pStyle w:val="TAC"/>
              <w:keepNext w:val="0"/>
              <w:rPr>
                <w:rFonts w:eastAsia="PMingLiU"/>
              </w:rPr>
            </w:pPr>
          </w:p>
        </w:tc>
        <w:tc>
          <w:tcPr>
            <w:tcW w:w="740" w:type="dxa"/>
            <w:shd w:val="clear" w:color="auto" w:fill="auto"/>
          </w:tcPr>
          <w:p w14:paraId="575A2A83" w14:textId="77777777" w:rsidR="00165682" w:rsidRPr="00F9519C" w:rsidRDefault="00165682" w:rsidP="00FF464A">
            <w:pPr>
              <w:pStyle w:val="TAC"/>
              <w:keepNext w:val="0"/>
              <w:rPr>
                <w:rFonts w:eastAsia="PMingLiU"/>
              </w:rPr>
            </w:pPr>
          </w:p>
        </w:tc>
        <w:tc>
          <w:tcPr>
            <w:tcW w:w="741" w:type="dxa"/>
          </w:tcPr>
          <w:p w14:paraId="391DC0BA" w14:textId="77777777" w:rsidR="00165682" w:rsidRPr="00F9519C" w:rsidRDefault="00165682" w:rsidP="00FF464A">
            <w:pPr>
              <w:pStyle w:val="TAC"/>
              <w:keepNext w:val="0"/>
              <w:rPr>
                <w:rFonts w:eastAsia="PMingLiU"/>
              </w:rPr>
            </w:pPr>
          </w:p>
        </w:tc>
        <w:tc>
          <w:tcPr>
            <w:tcW w:w="814" w:type="dxa"/>
          </w:tcPr>
          <w:p w14:paraId="457770F1" w14:textId="77777777" w:rsidR="00165682" w:rsidRPr="00F9519C" w:rsidRDefault="00165682" w:rsidP="00FF464A">
            <w:pPr>
              <w:pStyle w:val="TAC"/>
              <w:keepNext w:val="0"/>
              <w:rPr>
                <w:rFonts w:eastAsia="PMingLiU"/>
              </w:rPr>
            </w:pPr>
          </w:p>
        </w:tc>
      </w:tr>
      <w:tr w:rsidR="00165682" w:rsidRPr="00F9519C" w14:paraId="3FC42DBA" w14:textId="77777777" w:rsidTr="00165682">
        <w:trPr>
          <w:jc w:val="center"/>
        </w:trPr>
        <w:tc>
          <w:tcPr>
            <w:tcW w:w="1100" w:type="dxa"/>
            <w:gridSpan w:val="2"/>
            <w:vMerge w:val="restart"/>
            <w:shd w:val="clear" w:color="auto" w:fill="auto"/>
            <w:vAlign w:val="center"/>
          </w:tcPr>
          <w:p w14:paraId="0A87A7AD" w14:textId="77777777" w:rsidR="00165682" w:rsidRPr="00F9519C" w:rsidRDefault="00165682" w:rsidP="00FF464A">
            <w:pPr>
              <w:pStyle w:val="TAC"/>
              <w:keepNext w:val="0"/>
              <w:rPr>
                <w:rFonts w:eastAsia="PMingLiU"/>
              </w:rPr>
            </w:pPr>
            <w:r w:rsidRPr="00F9519C">
              <w:rPr>
                <w:rFonts w:eastAsia="PMingLiU"/>
              </w:rPr>
              <w:t>n24</w:t>
            </w:r>
          </w:p>
        </w:tc>
        <w:tc>
          <w:tcPr>
            <w:tcW w:w="629" w:type="dxa"/>
          </w:tcPr>
          <w:p w14:paraId="11383BBE"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35589BBA"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35AEEC9" w14:textId="77777777" w:rsidR="00165682" w:rsidRPr="00F9519C" w:rsidRDefault="00165682" w:rsidP="00FF464A">
            <w:pPr>
              <w:pStyle w:val="TAC"/>
              <w:keepNext w:val="0"/>
              <w:rPr>
                <w:rFonts w:eastAsia="PMingLiU"/>
              </w:rPr>
            </w:pPr>
            <w:r w:rsidRPr="00F9519C">
              <w:rPr>
                <w:rFonts w:eastAsia="PMingLiU" w:cs="Arial"/>
                <w:szCs w:val="18"/>
              </w:rPr>
              <w:t>-100.0</w:t>
            </w:r>
          </w:p>
        </w:tc>
        <w:tc>
          <w:tcPr>
            <w:tcW w:w="740" w:type="dxa"/>
          </w:tcPr>
          <w:p w14:paraId="11052DA2" w14:textId="77777777" w:rsidR="00165682" w:rsidRPr="00F9519C" w:rsidRDefault="00165682" w:rsidP="00FF464A">
            <w:pPr>
              <w:pStyle w:val="TAC"/>
              <w:keepNext w:val="0"/>
              <w:rPr>
                <w:rFonts w:eastAsia="PMingLiU" w:cs="Arial"/>
                <w:szCs w:val="18"/>
              </w:rPr>
            </w:pPr>
          </w:p>
        </w:tc>
        <w:tc>
          <w:tcPr>
            <w:tcW w:w="740" w:type="dxa"/>
            <w:shd w:val="clear" w:color="auto" w:fill="auto"/>
          </w:tcPr>
          <w:p w14:paraId="7287620B" w14:textId="5CC87389" w:rsidR="00165682" w:rsidRPr="00F9519C" w:rsidRDefault="00165682" w:rsidP="00FF464A">
            <w:pPr>
              <w:pStyle w:val="TAC"/>
              <w:keepNext w:val="0"/>
              <w:rPr>
                <w:rFonts w:eastAsia="PMingLiU"/>
              </w:rPr>
            </w:pPr>
            <w:r w:rsidRPr="00F9519C">
              <w:rPr>
                <w:rFonts w:eastAsia="PMingLiU" w:cs="Arial"/>
                <w:szCs w:val="18"/>
              </w:rPr>
              <w:t>-96.8</w:t>
            </w:r>
          </w:p>
        </w:tc>
        <w:tc>
          <w:tcPr>
            <w:tcW w:w="741" w:type="dxa"/>
            <w:shd w:val="clear" w:color="auto" w:fill="auto"/>
          </w:tcPr>
          <w:p w14:paraId="4EC935B5" w14:textId="77777777" w:rsidR="00165682" w:rsidRPr="00F9519C" w:rsidRDefault="00165682" w:rsidP="00FF464A">
            <w:pPr>
              <w:pStyle w:val="TAC"/>
              <w:keepNext w:val="0"/>
              <w:rPr>
                <w:rFonts w:eastAsia="PMingLiU"/>
              </w:rPr>
            </w:pPr>
          </w:p>
        </w:tc>
        <w:tc>
          <w:tcPr>
            <w:tcW w:w="741" w:type="dxa"/>
            <w:shd w:val="clear" w:color="auto" w:fill="auto"/>
          </w:tcPr>
          <w:p w14:paraId="181E4862" w14:textId="77777777" w:rsidR="00165682" w:rsidRPr="00F9519C" w:rsidRDefault="00165682" w:rsidP="00FF464A">
            <w:pPr>
              <w:pStyle w:val="TAC"/>
              <w:keepNext w:val="0"/>
              <w:rPr>
                <w:rFonts w:eastAsia="PMingLiU"/>
              </w:rPr>
            </w:pPr>
          </w:p>
        </w:tc>
        <w:tc>
          <w:tcPr>
            <w:tcW w:w="740" w:type="dxa"/>
            <w:shd w:val="clear" w:color="auto" w:fill="auto"/>
          </w:tcPr>
          <w:p w14:paraId="5CCB9318" w14:textId="77777777" w:rsidR="00165682" w:rsidRPr="00F9519C" w:rsidRDefault="00165682" w:rsidP="00FF464A">
            <w:pPr>
              <w:pStyle w:val="TAC"/>
              <w:keepNext w:val="0"/>
              <w:rPr>
                <w:rFonts w:eastAsia="PMingLiU"/>
              </w:rPr>
            </w:pPr>
          </w:p>
        </w:tc>
        <w:tc>
          <w:tcPr>
            <w:tcW w:w="741" w:type="dxa"/>
          </w:tcPr>
          <w:p w14:paraId="08D6E21A" w14:textId="77777777" w:rsidR="00165682" w:rsidRPr="00F9519C" w:rsidRDefault="00165682" w:rsidP="00FF464A">
            <w:pPr>
              <w:pStyle w:val="TAC"/>
              <w:keepNext w:val="0"/>
              <w:rPr>
                <w:rFonts w:eastAsia="PMingLiU"/>
              </w:rPr>
            </w:pPr>
          </w:p>
        </w:tc>
        <w:tc>
          <w:tcPr>
            <w:tcW w:w="741" w:type="dxa"/>
          </w:tcPr>
          <w:p w14:paraId="36ACC5E1" w14:textId="77777777" w:rsidR="00165682" w:rsidRPr="00F9519C" w:rsidRDefault="00165682" w:rsidP="00FF464A">
            <w:pPr>
              <w:pStyle w:val="TAC"/>
              <w:keepNext w:val="0"/>
              <w:rPr>
                <w:rFonts w:eastAsia="PMingLiU"/>
              </w:rPr>
            </w:pPr>
          </w:p>
        </w:tc>
        <w:tc>
          <w:tcPr>
            <w:tcW w:w="740" w:type="dxa"/>
            <w:shd w:val="clear" w:color="auto" w:fill="auto"/>
          </w:tcPr>
          <w:p w14:paraId="1D3018B0" w14:textId="77777777" w:rsidR="00165682" w:rsidRPr="00F9519C" w:rsidRDefault="00165682" w:rsidP="00FF464A">
            <w:pPr>
              <w:pStyle w:val="TAC"/>
              <w:keepNext w:val="0"/>
              <w:rPr>
                <w:rFonts w:eastAsia="PMingLiU"/>
              </w:rPr>
            </w:pPr>
          </w:p>
        </w:tc>
        <w:tc>
          <w:tcPr>
            <w:tcW w:w="741" w:type="dxa"/>
          </w:tcPr>
          <w:p w14:paraId="592FEA82" w14:textId="77777777" w:rsidR="00165682" w:rsidRPr="00F9519C" w:rsidRDefault="00165682" w:rsidP="00FF464A">
            <w:pPr>
              <w:pStyle w:val="TAC"/>
              <w:keepNext w:val="0"/>
              <w:rPr>
                <w:rFonts w:eastAsia="PMingLiU"/>
              </w:rPr>
            </w:pPr>
          </w:p>
        </w:tc>
        <w:tc>
          <w:tcPr>
            <w:tcW w:w="814" w:type="dxa"/>
          </w:tcPr>
          <w:p w14:paraId="1E445D83" w14:textId="77777777" w:rsidR="00165682" w:rsidRPr="00F9519C" w:rsidRDefault="00165682" w:rsidP="00FF464A">
            <w:pPr>
              <w:pStyle w:val="TAC"/>
              <w:keepNext w:val="0"/>
              <w:rPr>
                <w:rFonts w:eastAsia="PMingLiU"/>
              </w:rPr>
            </w:pPr>
          </w:p>
        </w:tc>
      </w:tr>
      <w:tr w:rsidR="00165682" w:rsidRPr="00F9519C" w14:paraId="06715D0F" w14:textId="77777777" w:rsidTr="00165682">
        <w:trPr>
          <w:jc w:val="center"/>
        </w:trPr>
        <w:tc>
          <w:tcPr>
            <w:tcW w:w="1100" w:type="dxa"/>
            <w:gridSpan w:val="2"/>
            <w:vMerge/>
            <w:shd w:val="clear" w:color="auto" w:fill="auto"/>
            <w:vAlign w:val="center"/>
          </w:tcPr>
          <w:p w14:paraId="641B08D1" w14:textId="77777777" w:rsidR="00165682" w:rsidRPr="00F9519C" w:rsidRDefault="00165682" w:rsidP="00FF464A">
            <w:pPr>
              <w:pStyle w:val="TAC"/>
              <w:keepNext w:val="0"/>
              <w:rPr>
                <w:rFonts w:eastAsia="PMingLiU"/>
              </w:rPr>
            </w:pPr>
          </w:p>
        </w:tc>
        <w:tc>
          <w:tcPr>
            <w:tcW w:w="629" w:type="dxa"/>
          </w:tcPr>
          <w:p w14:paraId="7C2E285E"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11CF9450" w14:textId="77777777" w:rsidR="00165682" w:rsidRPr="00F9519C" w:rsidRDefault="00165682" w:rsidP="00FF464A">
            <w:pPr>
              <w:pStyle w:val="TAC"/>
              <w:keepNext w:val="0"/>
              <w:rPr>
                <w:rFonts w:eastAsia="PMingLiU"/>
              </w:rPr>
            </w:pPr>
          </w:p>
        </w:tc>
        <w:tc>
          <w:tcPr>
            <w:tcW w:w="741" w:type="dxa"/>
            <w:shd w:val="clear" w:color="auto" w:fill="auto"/>
          </w:tcPr>
          <w:p w14:paraId="637985C5" w14:textId="77777777" w:rsidR="00165682" w:rsidRPr="00F9519C" w:rsidRDefault="00165682" w:rsidP="00FF464A">
            <w:pPr>
              <w:pStyle w:val="TAC"/>
              <w:keepNext w:val="0"/>
              <w:rPr>
                <w:rFonts w:eastAsia="PMingLiU"/>
              </w:rPr>
            </w:pPr>
          </w:p>
        </w:tc>
        <w:tc>
          <w:tcPr>
            <w:tcW w:w="740" w:type="dxa"/>
          </w:tcPr>
          <w:p w14:paraId="36AE5209"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80DC60F" w14:textId="0EB451AF" w:rsidR="00165682" w:rsidRPr="00F9519C" w:rsidRDefault="00165682" w:rsidP="00FF464A">
            <w:pPr>
              <w:pStyle w:val="TAC"/>
              <w:keepNext w:val="0"/>
              <w:rPr>
                <w:rFonts w:eastAsia="PMingLiU"/>
              </w:rPr>
            </w:pPr>
            <w:r w:rsidRPr="00F9519C">
              <w:rPr>
                <w:rFonts w:eastAsia="PMingLiU" w:cs="Arial"/>
                <w:szCs w:val="18"/>
              </w:rPr>
              <w:t>-97.1</w:t>
            </w:r>
          </w:p>
        </w:tc>
        <w:tc>
          <w:tcPr>
            <w:tcW w:w="741" w:type="dxa"/>
            <w:shd w:val="clear" w:color="auto" w:fill="auto"/>
          </w:tcPr>
          <w:p w14:paraId="53741214" w14:textId="77777777" w:rsidR="00165682" w:rsidRPr="00F9519C" w:rsidRDefault="00165682" w:rsidP="00FF464A">
            <w:pPr>
              <w:pStyle w:val="TAC"/>
              <w:keepNext w:val="0"/>
              <w:rPr>
                <w:rFonts w:eastAsia="PMingLiU"/>
              </w:rPr>
            </w:pPr>
          </w:p>
        </w:tc>
        <w:tc>
          <w:tcPr>
            <w:tcW w:w="741" w:type="dxa"/>
            <w:shd w:val="clear" w:color="auto" w:fill="auto"/>
          </w:tcPr>
          <w:p w14:paraId="26E660EF" w14:textId="77777777" w:rsidR="00165682" w:rsidRPr="00F9519C" w:rsidRDefault="00165682" w:rsidP="00FF464A">
            <w:pPr>
              <w:pStyle w:val="TAC"/>
              <w:keepNext w:val="0"/>
              <w:rPr>
                <w:rFonts w:eastAsia="PMingLiU"/>
              </w:rPr>
            </w:pPr>
          </w:p>
        </w:tc>
        <w:tc>
          <w:tcPr>
            <w:tcW w:w="740" w:type="dxa"/>
            <w:shd w:val="clear" w:color="auto" w:fill="auto"/>
          </w:tcPr>
          <w:p w14:paraId="6F21783A" w14:textId="77777777" w:rsidR="00165682" w:rsidRPr="00F9519C" w:rsidRDefault="00165682" w:rsidP="00FF464A">
            <w:pPr>
              <w:pStyle w:val="TAC"/>
              <w:keepNext w:val="0"/>
              <w:rPr>
                <w:rFonts w:eastAsia="PMingLiU"/>
              </w:rPr>
            </w:pPr>
          </w:p>
        </w:tc>
        <w:tc>
          <w:tcPr>
            <w:tcW w:w="741" w:type="dxa"/>
          </w:tcPr>
          <w:p w14:paraId="720E4D3E" w14:textId="77777777" w:rsidR="00165682" w:rsidRPr="00F9519C" w:rsidRDefault="00165682" w:rsidP="00FF464A">
            <w:pPr>
              <w:pStyle w:val="TAC"/>
              <w:keepNext w:val="0"/>
              <w:rPr>
                <w:rFonts w:eastAsia="PMingLiU"/>
              </w:rPr>
            </w:pPr>
          </w:p>
        </w:tc>
        <w:tc>
          <w:tcPr>
            <w:tcW w:w="741" w:type="dxa"/>
          </w:tcPr>
          <w:p w14:paraId="29B62D40" w14:textId="77777777" w:rsidR="00165682" w:rsidRPr="00F9519C" w:rsidRDefault="00165682" w:rsidP="00FF464A">
            <w:pPr>
              <w:pStyle w:val="TAC"/>
              <w:keepNext w:val="0"/>
              <w:rPr>
                <w:rFonts w:eastAsia="PMingLiU"/>
              </w:rPr>
            </w:pPr>
          </w:p>
        </w:tc>
        <w:tc>
          <w:tcPr>
            <w:tcW w:w="740" w:type="dxa"/>
            <w:shd w:val="clear" w:color="auto" w:fill="auto"/>
          </w:tcPr>
          <w:p w14:paraId="4CF2AF1D" w14:textId="77777777" w:rsidR="00165682" w:rsidRPr="00F9519C" w:rsidRDefault="00165682" w:rsidP="00FF464A">
            <w:pPr>
              <w:pStyle w:val="TAC"/>
              <w:keepNext w:val="0"/>
              <w:rPr>
                <w:rFonts w:eastAsia="PMingLiU"/>
              </w:rPr>
            </w:pPr>
          </w:p>
        </w:tc>
        <w:tc>
          <w:tcPr>
            <w:tcW w:w="741" w:type="dxa"/>
          </w:tcPr>
          <w:p w14:paraId="1534D496" w14:textId="77777777" w:rsidR="00165682" w:rsidRPr="00F9519C" w:rsidRDefault="00165682" w:rsidP="00FF464A">
            <w:pPr>
              <w:pStyle w:val="TAC"/>
              <w:keepNext w:val="0"/>
              <w:rPr>
                <w:rFonts w:eastAsia="PMingLiU"/>
              </w:rPr>
            </w:pPr>
          </w:p>
        </w:tc>
        <w:tc>
          <w:tcPr>
            <w:tcW w:w="814" w:type="dxa"/>
          </w:tcPr>
          <w:p w14:paraId="26CC4B4C" w14:textId="77777777" w:rsidR="00165682" w:rsidRPr="00F9519C" w:rsidRDefault="00165682" w:rsidP="00FF464A">
            <w:pPr>
              <w:pStyle w:val="TAC"/>
              <w:keepNext w:val="0"/>
              <w:rPr>
                <w:rFonts w:eastAsia="PMingLiU"/>
              </w:rPr>
            </w:pPr>
          </w:p>
        </w:tc>
      </w:tr>
      <w:tr w:rsidR="00165682" w:rsidRPr="00F9519C" w14:paraId="1260920E" w14:textId="77777777" w:rsidTr="00165682">
        <w:trPr>
          <w:jc w:val="center"/>
        </w:trPr>
        <w:tc>
          <w:tcPr>
            <w:tcW w:w="1100" w:type="dxa"/>
            <w:gridSpan w:val="2"/>
            <w:vMerge/>
            <w:shd w:val="clear" w:color="auto" w:fill="auto"/>
            <w:vAlign w:val="center"/>
          </w:tcPr>
          <w:p w14:paraId="460BAFA3" w14:textId="77777777" w:rsidR="00165682" w:rsidRPr="00F9519C" w:rsidRDefault="00165682" w:rsidP="00FF464A">
            <w:pPr>
              <w:pStyle w:val="TAC"/>
              <w:keepNext w:val="0"/>
              <w:rPr>
                <w:rFonts w:eastAsia="PMingLiU"/>
              </w:rPr>
            </w:pPr>
          </w:p>
        </w:tc>
        <w:tc>
          <w:tcPr>
            <w:tcW w:w="629" w:type="dxa"/>
          </w:tcPr>
          <w:p w14:paraId="495DD9FB"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30803CE3" w14:textId="77777777" w:rsidR="00165682" w:rsidRPr="00F9519C" w:rsidRDefault="00165682" w:rsidP="00FF464A">
            <w:pPr>
              <w:pStyle w:val="TAC"/>
              <w:keepNext w:val="0"/>
              <w:rPr>
                <w:rFonts w:eastAsia="PMingLiU"/>
              </w:rPr>
            </w:pPr>
          </w:p>
        </w:tc>
        <w:tc>
          <w:tcPr>
            <w:tcW w:w="741" w:type="dxa"/>
            <w:shd w:val="clear" w:color="auto" w:fill="auto"/>
          </w:tcPr>
          <w:p w14:paraId="42ACADFA" w14:textId="77777777" w:rsidR="00165682" w:rsidRPr="00F9519C" w:rsidRDefault="00165682" w:rsidP="00FF464A">
            <w:pPr>
              <w:pStyle w:val="TAC"/>
              <w:keepNext w:val="0"/>
              <w:rPr>
                <w:rFonts w:eastAsia="PMingLiU"/>
              </w:rPr>
            </w:pPr>
          </w:p>
        </w:tc>
        <w:tc>
          <w:tcPr>
            <w:tcW w:w="740" w:type="dxa"/>
          </w:tcPr>
          <w:p w14:paraId="567997C7" w14:textId="77777777" w:rsidR="00165682" w:rsidRPr="00F9519C" w:rsidRDefault="00165682" w:rsidP="00FF464A">
            <w:pPr>
              <w:pStyle w:val="TAC"/>
              <w:keepNext w:val="0"/>
              <w:rPr>
                <w:rFonts w:eastAsia="PMingLiU" w:cs="Arial"/>
                <w:szCs w:val="18"/>
              </w:rPr>
            </w:pPr>
          </w:p>
        </w:tc>
        <w:tc>
          <w:tcPr>
            <w:tcW w:w="740" w:type="dxa"/>
            <w:shd w:val="clear" w:color="auto" w:fill="auto"/>
          </w:tcPr>
          <w:p w14:paraId="759B1DAB" w14:textId="588DE43B" w:rsidR="00165682" w:rsidRPr="00F9519C" w:rsidRDefault="00165682" w:rsidP="00FF464A">
            <w:pPr>
              <w:pStyle w:val="TAC"/>
              <w:keepNext w:val="0"/>
              <w:rPr>
                <w:rFonts w:eastAsia="PMingLiU"/>
              </w:rPr>
            </w:pPr>
            <w:r w:rsidRPr="00F9519C">
              <w:rPr>
                <w:rFonts w:eastAsia="PMingLiU" w:cs="Arial"/>
                <w:szCs w:val="18"/>
              </w:rPr>
              <w:t>-97.5</w:t>
            </w:r>
          </w:p>
        </w:tc>
        <w:tc>
          <w:tcPr>
            <w:tcW w:w="741" w:type="dxa"/>
            <w:shd w:val="clear" w:color="auto" w:fill="auto"/>
          </w:tcPr>
          <w:p w14:paraId="5ACE1EC2" w14:textId="77777777" w:rsidR="00165682" w:rsidRPr="00F9519C" w:rsidRDefault="00165682" w:rsidP="00FF464A">
            <w:pPr>
              <w:pStyle w:val="TAC"/>
              <w:keepNext w:val="0"/>
              <w:rPr>
                <w:rFonts w:eastAsia="PMingLiU"/>
              </w:rPr>
            </w:pPr>
          </w:p>
        </w:tc>
        <w:tc>
          <w:tcPr>
            <w:tcW w:w="741" w:type="dxa"/>
            <w:shd w:val="clear" w:color="auto" w:fill="auto"/>
          </w:tcPr>
          <w:p w14:paraId="307ED936" w14:textId="77777777" w:rsidR="00165682" w:rsidRPr="00F9519C" w:rsidRDefault="00165682" w:rsidP="00FF464A">
            <w:pPr>
              <w:pStyle w:val="TAC"/>
              <w:keepNext w:val="0"/>
              <w:rPr>
                <w:rFonts w:eastAsia="PMingLiU"/>
              </w:rPr>
            </w:pPr>
          </w:p>
        </w:tc>
        <w:tc>
          <w:tcPr>
            <w:tcW w:w="740" w:type="dxa"/>
            <w:shd w:val="clear" w:color="auto" w:fill="auto"/>
          </w:tcPr>
          <w:p w14:paraId="0D5FB334" w14:textId="77777777" w:rsidR="00165682" w:rsidRPr="00F9519C" w:rsidRDefault="00165682" w:rsidP="00FF464A">
            <w:pPr>
              <w:pStyle w:val="TAC"/>
              <w:keepNext w:val="0"/>
              <w:rPr>
                <w:rFonts w:eastAsia="PMingLiU"/>
              </w:rPr>
            </w:pPr>
          </w:p>
        </w:tc>
        <w:tc>
          <w:tcPr>
            <w:tcW w:w="741" w:type="dxa"/>
          </w:tcPr>
          <w:p w14:paraId="2B6A896A" w14:textId="77777777" w:rsidR="00165682" w:rsidRPr="00F9519C" w:rsidRDefault="00165682" w:rsidP="00FF464A">
            <w:pPr>
              <w:pStyle w:val="TAC"/>
              <w:keepNext w:val="0"/>
              <w:rPr>
                <w:rFonts w:eastAsia="PMingLiU"/>
              </w:rPr>
            </w:pPr>
          </w:p>
        </w:tc>
        <w:tc>
          <w:tcPr>
            <w:tcW w:w="741" w:type="dxa"/>
          </w:tcPr>
          <w:p w14:paraId="312671D7" w14:textId="77777777" w:rsidR="00165682" w:rsidRPr="00F9519C" w:rsidRDefault="00165682" w:rsidP="00FF464A">
            <w:pPr>
              <w:pStyle w:val="TAC"/>
              <w:keepNext w:val="0"/>
              <w:rPr>
                <w:rFonts w:eastAsia="PMingLiU"/>
              </w:rPr>
            </w:pPr>
          </w:p>
        </w:tc>
        <w:tc>
          <w:tcPr>
            <w:tcW w:w="740" w:type="dxa"/>
            <w:shd w:val="clear" w:color="auto" w:fill="auto"/>
          </w:tcPr>
          <w:p w14:paraId="2AE9FFC7" w14:textId="77777777" w:rsidR="00165682" w:rsidRPr="00F9519C" w:rsidRDefault="00165682" w:rsidP="00FF464A">
            <w:pPr>
              <w:pStyle w:val="TAC"/>
              <w:keepNext w:val="0"/>
              <w:rPr>
                <w:rFonts w:eastAsia="PMingLiU"/>
              </w:rPr>
            </w:pPr>
          </w:p>
        </w:tc>
        <w:tc>
          <w:tcPr>
            <w:tcW w:w="741" w:type="dxa"/>
          </w:tcPr>
          <w:p w14:paraId="6E063162" w14:textId="77777777" w:rsidR="00165682" w:rsidRPr="00F9519C" w:rsidRDefault="00165682" w:rsidP="00FF464A">
            <w:pPr>
              <w:pStyle w:val="TAC"/>
              <w:keepNext w:val="0"/>
              <w:rPr>
                <w:rFonts w:eastAsia="PMingLiU"/>
              </w:rPr>
            </w:pPr>
          </w:p>
        </w:tc>
        <w:tc>
          <w:tcPr>
            <w:tcW w:w="814" w:type="dxa"/>
          </w:tcPr>
          <w:p w14:paraId="7EA1705D" w14:textId="77777777" w:rsidR="00165682" w:rsidRPr="00F9519C" w:rsidRDefault="00165682" w:rsidP="00FF464A">
            <w:pPr>
              <w:pStyle w:val="TAC"/>
              <w:keepNext w:val="0"/>
              <w:rPr>
                <w:rFonts w:eastAsia="PMingLiU"/>
              </w:rPr>
            </w:pPr>
          </w:p>
        </w:tc>
      </w:tr>
      <w:tr w:rsidR="00165682" w:rsidRPr="00F9519C" w14:paraId="5193CDAC" w14:textId="77777777" w:rsidTr="00165682">
        <w:trPr>
          <w:jc w:val="center"/>
        </w:trPr>
        <w:tc>
          <w:tcPr>
            <w:tcW w:w="1100" w:type="dxa"/>
            <w:gridSpan w:val="2"/>
            <w:vMerge w:val="restart"/>
            <w:shd w:val="clear" w:color="auto" w:fill="auto"/>
            <w:vAlign w:val="center"/>
          </w:tcPr>
          <w:p w14:paraId="1DCFD6B7" w14:textId="77777777" w:rsidR="00165682" w:rsidRPr="00F9519C" w:rsidRDefault="00165682" w:rsidP="00FF464A">
            <w:pPr>
              <w:pStyle w:val="TAC"/>
              <w:keepNext w:val="0"/>
              <w:rPr>
                <w:rFonts w:eastAsia="PMingLiU"/>
              </w:rPr>
            </w:pPr>
            <w:r w:rsidRPr="00F9519C">
              <w:rPr>
                <w:rFonts w:eastAsia="PMingLiU"/>
              </w:rPr>
              <w:lastRenderedPageBreak/>
              <w:t>n25</w:t>
            </w:r>
          </w:p>
        </w:tc>
        <w:tc>
          <w:tcPr>
            <w:tcW w:w="629" w:type="dxa"/>
          </w:tcPr>
          <w:p w14:paraId="496CE3BA"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16927B7" w14:textId="77777777" w:rsidR="00165682" w:rsidRPr="00F9519C" w:rsidRDefault="00165682" w:rsidP="00FF464A">
            <w:pPr>
              <w:pStyle w:val="TAC"/>
              <w:keepNext w:val="0"/>
              <w:rPr>
                <w:rFonts w:eastAsia="PMingLiU"/>
              </w:rPr>
            </w:pPr>
          </w:p>
        </w:tc>
        <w:tc>
          <w:tcPr>
            <w:tcW w:w="741" w:type="dxa"/>
            <w:shd w:val="clear" w:color="auto" w:fill="auto"/>
          </w:tcPr>
          <w:p w14:paraId="6A258CD1" w14:textId="77777777" w:rsidR="00165682" w:rsidRPr="00F9519C" w:rsidRDefault="00165682" w:rsidP="00FF464A">
            <w:pPr>
              <w:pStyle w:val="TAC"/>
              <w:keepNext w:val="0"/>
              <w:rPr>
                <w:rFonts w:eastAsia="PMingLiU"/>
              </w:rPr>
            </w:pPr>
            <w:r w:rsidRPr="00F9519C">
              <w:rPr>
                <w:rFonts w:eastAsia="PMingLiU"/>
              </w:rPr>
              <w:t>-96.5</w:t>
            </w:r>
          </w:p>
        </w:tc>
        <w:tc>
          <w:tcPr>
            <w:tcW w:w="740" w:type="dxa"/>
          </w:tcPr>
          <w:p w14:paraId="25CD09D5" w14:textId="77777777" w:rsidR="00165682" w:rsidRPr="00F9519C" w:rsidRDefault="00165682" w:rsidP="00FF464A">
            <w:pPr>
              <w:pStyle w:val="TAC"/>
              <w:keepNext w:val="0"/>
              <w:rPr>
                <w:rFonts w:eastAsia="PMingLiU"/>
              </w:rPr>
            </w:pPr>
          </w:p>
        </w:tc>
        <w:tc>
          <w:tcPr>
            <w:tcW w:w="740" w:type="dxa"/>
            <w:shd w:val="clear" w:color="auto" w:fill="auto"/>
          </w:tcPr>
          <w:p w14:paraId="3D981926" w14:textId="11C0A029" w:rsidR="00165682" w:rsidRPr="00F9519C" w:rsidRDefault="00165682" w:rsidP="00FF464A">
            <w:pPr>
              <w:pStyle w:val="TAC"/>
              <w:keepNext w:val="0"/>
              <w:rPr>
                <w:rFonts w:eastAsia="PMingLiU"/>
              </w:rPr>
            </w:pPr>
            <w:r w:rsidRPr="00F9519C">
              <w:rPr>
                <w:rFonts w:eastAsia="PMingLiU"/>
              </w:rPr>
              <w:t>-93.3</w:t>
            </w:r>
          </w:p>
        </w:tc>
        <w:tc>
          <w:tcPr>
            <w:tcW w:w="741" w:type="dxa"/>
            <w:shd w:val="clear" w:color="auto" w:fill="auto"/>
          </w:tcPr>
          <w:p w14:paraId="0F099DE0" w14:textId="77777777" w:rsidR="00165682" w:rsidRPr="00F9519C" w:rsidRDefault="00165682" w:rsidP="00FF464A">
            <w:pPr>
              <w:pStyle w:val="TAC"/>
              <w:keepNext w:val="0"/>
              <w:rPr>
                <w:rFonts w:eastAsia="PMingLiU"/>
              </w:rPr>
            </w:pPr>
            <w:r w:rsidRPr="00F9519C">
              <w:rPr>
                <w:rFonts w:eastAsia="PMingLiU"/>
              </w:rPr>
              <w:t>-91.5</w:t>
            </w:r>
          </w:p>
        </w:tc>
        <w:tc>
          <w:tcPr>
            <w:tcW w:w="741" w:type="dxa"/>
            <w:shd w:val="clear" w:color="auto" w:fill="auto"/>
          </w:tcPr>
          <w:p w14:paraId="7EFA5065" w14:textId="77777777" w:rsidR="00165682" w:rsidRPr="00F9519C" w:rsidRDefault="00165682" w:rsidP="00FF464A">
            <w:pPr>
              <w:pStyle w:val="TAC"/>
              <w:keepNext w:val="0"/>
              <w:rPr>
                <w:rFonts w:eastAsia="PMingLiU"/>
              </w:rPr>
            </w:pPr>
            <w:r w:rsidRPr="00F9519C">
              <w:rPr>
                <w:rFonts w:eastAsia="PMingLiU"/>
              </w:rPr>
              <w:t>-90.3</w:t>
            </w:r>
          </w:p>
        </w:tc>
        <w:tc>
          <w:tcPr>
            <w:tcW w:w="740" w:type="dxa"/>
            <w:shd w:val="clear" w:color="auto" w:fill="auto"/>
          </w:tcPr>
          <w:p w14:paraId="63EB3178" w14:textId="77777777" w:rsidR="00165682" w:rsidRPr="00F9519C" w:rsidRDefault="00165682" w:rsidP="00FF464A">
            <w:pPr>
              <w:pStyle w:val="TAC"/>
              <w:keepNext w:val="0"/>
              <w:rPr>
                <w:rFonts w:eastAsia="PMingLiU"/>
              </w:rPr>
            </w:pPr>
            <w:r w:rsidRPr="00F9519C">
              <w:rPr>
                <w:rFonts w:eastAsia="PMingLiU"/>
              </w:rPr>
              <w:t>-89.3</w:t>
            </w:r>
          </w:p>
        </w:tc>
        <w:tc>
          <w:tcPr>
            <w:tcW w:w="741" w:type="dxa"/>
          </w:tcPr>
          <w:p w14:paraId="50D5AF52" w14:textId="77777777" w:rsidR="00165682" w:rsidRPr="00F9519C" w:rsidRDefault="00165682" w:rsidP="00FF464A">
            <w:pPr>
              <w:pStyle w:val="TAC"/>
              <w:keepNext w:val="0"/>
              <w:rPr>
                <w:rFonts w:eastAsia="PMingLiU"/>
              </w:rPr>
            </w:pPr>
            <w:r w:rsidRPr="00F9519C">
              <w:rPr>
                <w:rFonts w:eastAsia="PMingLiU"/>
              </w:rPr>
              <w:t>-82.2</w:t>
            </w:r>
          </w:p>
        </w:tc>
        <w:tc>
          <w:tcPr>
            <w:tcW w:w="741" w:type="dxa"/>
          </w:tcPr>
          <w:p w14:paraId="30B3B7C1" w14:textId="77777777" w:rsidR="00165682" w:rsidRPr="00F9519C" w:rsidRDefault="00165682" w:rsidP="00FF464A">
            <w:pPr>
              <w:pStyle w:val="TAC"/>
              <w:keepNext w:val="0"/>
              <w:rPr>
                <w:rFonts w:eastAsia="PMingLiU"/>
              </w:rPr>
            </w:pPr>
            <w:r w:rsidRPr="00F9519C">
              <w:rPr>
                <w:rFonts w:eastAsia="PMingLiU"/>
              </w:rPr>
              <w:t>-81.7</w:t>
            </w:r>
          </w:p>
        </w:tc>
        <w:tc>
          <w:tcPr>
            <w:tcW w:w="740" w:type="dxa"/>
            <w:shd w:val="clear" w:color="auto" w:fill="auto"/>
          </w:tcPr>
          <w:p w14:paraId="799D2E38" w14:textId="77777777" w:rsidR="00165682" w:rsidRPr="00F9519C" w:rsidRDefault="00165682" w:rsidP="00FF464A">
            <w:pPr>
              <w:pStyle w:val="TAC"/>
              <w:keepNext w:val="0"/>
              <w:rPr>
                <w:rFonts w:eastAsia="PMingLiU"/>
              </w:rPr>
            </w:pPr>
            <w:r w:rsidRPr="00F9519C">
              <w:rPr>
                <w:rFonts w:eastAsia="PMingLiU"/>
              </w:rPr>
              <w:t>-79.5</w:t>
            </w:r>
          </w:p>
        </w:tc>
        <w:tc>
          <w:tcPr>
            <w:tcW w:w="741" w:type="dxa"/>
          </w:tcPr>
          <w:p w14:paraId="1E0302A5" w14:textId="77777777" w:rsidR="00165682" w:rsidRPr="00F9519C" w:rsidRDefault="00165682" w:rsidP="00FF464A">
            <w:pPr>
              <w:pStyle w:val="TAC"/>
              <w:keepNext w:val="0"/>
              <w:rPr>
                <w:rFonts w:eastAsia="PMingLiU"/>
              </w:rPr>
            </w:pPr>
            <w:r w:rsidRPr="00F9519C">
              <w:rPr>
                <w:rFonts w:eastAsia="PMingLiU"/>
              </w:rPr>
              <w:t>-77.6</w:t>
            </w:r>
          </w:p>
        </w:tc>
        <w:tc>
          <w:tcPr>
            <w:tcW w:w="814" w:type="dxa"/>
          </w:tcPr>
          <w:p w14:paraId="748947C9" w14:textId="77777777" w:rsidR="00165682" w:rsidRPr="00F9519C" w:rsidRDefault="00165682" w:rsidP="00FF464A">
            <w:pPr>
              <w:pStyle w:val="TAC"/>
              <w:keepNext w:val="0"/>
              <w:rPr>
                <w:rFonts w:eastAsia="PMingLiU"/>
              </w:rPr>
            </w:pPr>
          </w:p>
        </w:tc>
      </w:tr>
      <w:tr w:rsidR="00165682" w:rsidRPr="00F9519C" w14:paraId="09A5DADF" w14:textId="77777777" w:rsidTr="00165682">
        <w:trPr>
          <w:jc w:val="center"/>
        </w:trPr>
        <w:tc>
          <w:tcPr>
            <w:tcW w:w="1100" w:type="dxa"/>
            <w:gridSpan w:val="2"/>
            <w:vMerge/>
            <w:shd w:val="clear" w:color="auto" w:fill="auto"/>
            <w:vAlign w:val="center"/>
          </w:tcPr>
          <w:p w14:paraId="2E462FCE" w14:textId="77777777" w:rsidR="00165682" w:rsidRPr="00F9519C" w:rsidRDefault="00165682" w:rsidP="00FF464A">
            <w:pPr>
              <w:pStyle w:val="TAC"/>
              <w:keepNext w:val="0"/>
              <w:rPr>
                <w:rFonts w:eastAsia="PMingLiU"/>
              </w:rPr>
            </w:pPr>
          </w:p>
        </w:tc>
        <w:tc>
          <w:tcPr>
            <w:tcW w:w="629" w:type="dxa"/>
          </w:tcPr>
          <w:p w14:paraId="55A4B007"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A01CD3E" w14:textId="77777777" w:rsidR="00165682" w:rsidRPr="00F9519C" w:rsidRDefault="00165682" w:rsidP="00FF464A">
            <w:pPr>
              <w:pStyle w:val="TAC"/>
              <w:keepNext w:val="0"/>
              <w:rPr>
                <w:rFonts w:eastAsia="PMingLiU"/>
              </w:rPr>
            </w:pPr>
          </w:p>
        </w:tc>
        <w:tc>
          <w:tcPr>
            <w:tcW w:w="741" w:type="dxa"/>
            <w:shd w:val="clear" w:color="auto" w:fill="auto"/>
          </w:tcPr>
          <w:p w14:paraId="222B8F0E" w14:textId="77777777" w:rsidR="00165682" w:rsidRPr="00F9519C" w:rsidRDefault="00165682" w:rsidP="00FF464A">
            <w:pPr>
              <w:pStyle w:val="TAC"/>
              <w:keepNext w:val="0"/>
              <w:rPr>
                <w:rFonts w:eastAsia="PMingLiU"/>
              </w:rPr>
            </w:pPr>
          </w:p>
        </w:tc>
        <w:tc>
          <w:tcPr>
            <w:tcW w:w="740" w:type="dxa"/>
          </w:tcPr>
          <w:p w14:paraId="5F1912FD" w14:textId="77777777" w:rsidR="00165682" w:rsidRPr="00F9519C" w:rsidRDefault="00165682" w:rsidP="00FF464A">
            <w:pPr>
              <w:pStyle w:val="TAC"/>
              <w:keepNext w:val="0"/>
              <w:rPr>
                <w:rFonts w:eastAsia="PMingLiU"/>
              </w:rPr>
            </w:pPr>
          </w:p>
        </w:tc>
        <w:tc>
          <w:tcPr>
            <w:tcW w:w="740" w:type="dxa"/>
            <w:shd w:val="clear" w:color="auto" w:fill="auto"/>
          </w:tcPr>
          <w:p w14:paraId="7C1BC328" w14:textId="45FEE80D" w:rsidR="00165682" w:rsidRPr="00F9519C" w:rsidRDefault="00165682" w:rsidP="00FF464A">
            <w:pPr>
              <w:pStyle w:val="TAC"/>
              <w:keepNext w:val="0"/>
              <w:rPr>
                <w:rFonts w:eastAsia="PMingLiU"/>
              </w:rPr>
            </w:pPr>
            <w:r w:rsidRPr="00F9519C">
              <w:rPr>
                <w:rFonts w:eastAsia="PMingLiU"/>
              </w:rPr>
              <w:t>-93.6</w:t>
            </w:r>
          </w:p>
        </w:tc>
        <w:tc>
          <w:tcPr>
            <w:tcW w:w="741" w:type="dxa"/>
            <w:shd w:val="clear" w:color="auto" w:fill="auto"/>
          </w:tcPr>
          <w:p w14:paraId="501AC2C7" w14:textId="77777777" w:rsidR="00165682" w:rsidRPr="00F9519C" w:rsidRDefault="00165682" w:rsidP="00FF464A">
            <w:pPr>
              <w:pStyle w:val="TAC"/>
              <w:keepNext w:val="0"/>
              <w:rPr>
                <w:rFonts w:eastAsia="PMingLiU"/>
              </w:rPr>
            </w:pPr>
            <w:r w:rsidRPr="00F9519C">
              <w:rPr>
                <w:rFonts w:eastAsia="PMingLiU"/>
              </w:rPr>
              <w:t>-91.6</w:t>
            </w:r>
          </w:p>
        </w:tc>
        <w:tc>
          <w:tcPr>
            <w:tcW w:w="741" w:type="dxa"/>
            <w:shd w:val="clear" w:color="auto" w:fill="auto"/>
          </w:tcPr>
          <w:p w14:paraId="2DAF1FD7" w14:textId="77777777" w:rsidR="00165682" w:rsidRPr="00F9519C" w:rsidRDefault="00165682" w:rsidP="00FF464A">
            <w:pPr>
              <w:pStyle w:val="TAC"/>
              <w:keepNext w:val="0"/>
              <w:rPr>
                <w:rFonts w:eastAsia="PMingLiU"/>
              </w:rPr>
            </w:pPr>
            <w:r w:rsidRPr="00F9519C">
              <w:rPr>
                <w:rFonts w:eastAsia="PMingLiU"/>
              </w:rPr>
              <w:t>-90.5</w:t>
            </w:r>
          </w:p>
        </w:tc>
        <w:tc>
          <w:tcPr>
            <w:tcW w:w="740" w:type="dxa"/>
            <w:shd w:val="clear" w:color="auto" w:fill="auto"/>
          </w:tcPr>
          <w:p w14:paraId="326542E3" w14:textId="77777777" w:rsidR="00165682" w:rsidRPr="00F9519C" w:rsidRDefault="00165682" w:rsidP="00FF464A">
            <w:pPr>
              <w:pStyle w:val="TAC"/>
              <w:keepNext w:val="0"/>
              <w:rPr>
                <w:rFonts w:eastAsia="PMingLiU"/>
              </w:rPr>
            </w:pPr>
            <w:r w:rsidRPr="00F9519C">
              <w:rPr>
                <w:rFonts w:eastAsia="PMingLiU"/>
              </w:rPr>
              <w:t>-89.4</w:t>
            </w:r>
          </w:p>
        </w:tc>
        <w:tc>
          <w:tcPr>
            <w:tcW w:w="741" w:type="dxa"/>
          </w:tcPr>
          <w:p w14:paraId="71C3D8C0" w14:textId="77777777" w:rsidR="00165682" w:rsidRPr="00F9519C" w:rsidRDefault="00165682" w:rsidP="00FF464A">
            <w:pPr>
              <w:pStyle w:val="TAC"/>
              <w:keepNext w:val="0"/>
              <w:rPr>
                <w:rFonts w:eastAsia="PMingLiU"/>
              </w:rPr>
            </w:pPr>
            <w:r w:rsidRPr="00F9519C">
              <w:rPr>
                <w:rFonts w:eastAsia="PMingLiU"/>
              </w:rPr>
              <w:t>-82.3</w:t>
            </w:r>
          </w:p>
        </w:tc>
        <w:tc>
          <w:tcPr>
            <w:tcW w:w="741" w:type="dxa"/>
          </w:tcPr>
          <w:p w14:paraId="015F393C" w14:textId="77777777" w:rsidR="00165682" w:rsidRPr="00F9519C" w:rsidRDefault="00165682" w:rsidP="00FF464A">
            <w:pPr>
              <w:pStyle w:val="TAC"/>
              <w:keepNext w:val="0"/>
              <w:rPr>
                <w:rFonts w:eastAsia="PMingLiU"/>
              </w:rPr>
            </w:pPr>
            <w:r w:rsidRPr="00F9519C">
              <w:rPr>
                <w:rFonts w:eastAsia="PMingLiU"/>
              </w:rPr>
              <w:t>-81.8</w:t>
            </w:r>
          </w:p>
        </w:tc>
        <w:tc>
          <w:tcPr>
            <w:tcW w:w="740" w:type="dxa"/>
            <w:shd w:val="clear" w:color="auto" w:fill="auto"/>
          </w:tcPr>
          <w:p w14:paraId="3D237376" w14:textId="77777777" w:rsidR="00165682" w:rsidRPr="00F9519C" w:rsidRDefault="00165682" w:rsidP="00FF464A">
            <w:pPr>
              <w:pStyle w:val="TAC"/>
              <w:keepNext w:val="0"/>
              <w:rPr>
                <w:rFonts w:eastAsia="PMingLiU"/>
              </w:rPr>
            </w:pPr>
            <w:r w:rsidRPr="00F9519C">
              <w:rPr>
                <w:rFonts w:eastAsia="PMingLiU"/>
              </w:rPr>
              <w:t>-79.6</w:t>
            </w:r>
          </w:p>
        </w:tc>
        <w:tc>
          <w:tcPr>
            <w:tcW w:w="741" w:type="dxa"/>
          </w:tcPr>
          <w:p w14:paraId="14114658" w14:textId="77777777" w:rsidR="00165682" w:rsidRPr="00F9519C" w:rsidRDefault="00165682" w:rsidP="00FF464A">
            <w:pPr>
              <w:pStyle w:val="TAC"/>
              <w:keepNext w:val="0"/>
              <w:rPr>
                <w:rFonts w:eastAsia="PMingLiU"/>
              </w:rPr>
            </w:pPr>
            <w:r w:rsidRPr="00F9519C">
              <w:rPr>
                <w:rFonts w:eastAsia="PMingLiU"/>
              </w:rPr>
              <w:t>-77.7</w:t>
            </w:r>
          </w:p>
        </w:tc>
        <w:tc>
          <w:tcPr>
            <w:tcW w:w="814" w:type="dxa"/>
          </w:tcPr>
          <w:p w14:paraId="75C4600D" w14:textId="77777777" w:rsidR="00165682" w:rsidRPr="00F9519C" w:rsidRDefault="00165682" w:rsidP="00FF464A">
            <w:pPr>
              <w:pStyle w:val="TAC"/>
              <w:keepNext w:val="0"/>
              <w:rPr>
                <w:rFonts w:eastAsia="PMingLiU"/>
              </w:rPr>
            </w:pPr>
          </w:p>
        </w:tc>
      </w:tr>
      <w:tr w:rsidR="00165682" w:rsidRPr="00F9519C" w14:paraId="526A1F71" w14:textId="77777777" w:rsidTr="00165682">
        <w:trPr>
          <w:jc w:val="center"/>
        </w:trPr>
        <w:tc>
          <w:tcPr>
            <w:tcW w:w="1100" w:type="dxa"/>
            <w:gridSpan w:val="2"/>
            <w:vMerge/>
            <w:tcBorders>
              <w:bottom w:val="single" w:sz="4" w:space="0" w:color="auto"/>
            </w:tcBorders>
            <w:shd w:val="clear" w:color="auto" w:fill="auto"/>
            <w:vAlign w:val="center"/>
          </w:tcPr>
          <w:p w14:paraId="3ACA5223" w14:textId="77777777" w:rsidR="00165682" w:rsidRPr="00F9519C" w:rsidRDefault="00165682" w:rsidP="00FF464A">
            <w:pPr>
              <w:pStyle w:val="TAC"/>
              <w:keepNext w:val="0"/>
              <w:rPr>
                <w:rFonts w:eastAsia="PMingLiU"/>
              </w:rPr>
            </w:pPr>
          </w:p>
        </w:tc>
        <w:tc>
          <w:tcPr>
            <w:tcW w:w="629" w:type="dxa"/>
          </w:tcPr>
          <w:p w14:paraId="7EBDDA3C"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546A219D" w14:textId="77777777" w:rsidR="00165682" w:rsidRPr="00F9519C" w:rsidRDefault="00165682" w:rsidP="00FF464A">
            <w:pPr>
              <w:pStyle w:val="TAC"/>
              <w:keepNext w:val="0"/>
              <w:rPr>
                <w:rFonts w:eastAsia="PMingLiU"/>
              </w:rPr>
            </w:pPr>
          </w:p>
        </w:tc>
        <w:tc>
          <w:tcPr>
            <w:tcW w:w="741" w:type="dxa"/>
            <w:shd w:val="clear" w:color="auto" w:fill="auto"/>
          </w:tcPr>
          <w:p w14:paraId="06985A95" w14:textId="77777777" w:rsidR="00165682" w:rsidRPr="00F9519C" w:rsidRDefault="00165682" w:rsidP="00FF464A">
            <w:pPr>
              <w:pStyle w:val="TAC"/>
              <w:keepNext w:val="0"/>
              <w:rPr>
                <w:rFonts w:eastAsia="PMingLiU"/>
              </w:rPr>
            </w:pPr>
          </w:p>
        </w:tc>
        <w:tc>
          <w:tcPr>
            <w:tcW w:w="740" w:type="dxa"/>
          </w:tcPr>
          <w:p w14:paraId="205D523C" w14:textId="77777777" w:rsidR="00165682" w:rsidRPr="00F9519C" w:rsidRDefault="00165682" w:rsidP="00FF464A">
            <w:pPr>
              <w:pStyle w:val="TAC"/>
              <w:keepNext w:val="0"/>
              <w:rPr>
                <w:rFonts w:eastAsia="PMingLiU"/>
              </w:rPr>
            </w:pPr>
          </w:p>
        </w:tc>
        <w:tc>
          <w:tcPr>
            <w:tcW w:w="740" w:type="dxa"/>
            <w:shd w:val="clear" w:color="auto" w:fill="auto"/>
          </w:tcPr>
          <w:p w14:paraId="1DD7B1BD" w14:textId="5FFA4CB3" w:rsidR="00165682" w:rsidRPr="00F9519C" w:rsidRDefault="00165682" w:rsidP="00FF464A">
            <w:pPr>
              <w:pStyle w:val="TAC"/>
              <w:keepNext w:val="0"/>
              <w:rPr>
                <w:rFonts w:eastAsia="PMingLiU"/>
              </w:rPr>
            </w:pPr>
            <w:r w:rsidRPr="00F9519C">
              <w:rPr>
                <w:rFonts w:eastAsia="PMingLiU"/>
              </w:rPr>
              <w:t>-94.0</w:t>
            </w:r>
          </w:p>
        </w:tc>
        <w:tc>
          <w:tcPr>
            <w:tcW w:w="741" w:type="dxa"/>
            <w:shd w:val="clear" w:color="auto" w:fill="auto"/>
          </w:tcPr>
          <w:p w14:paraId="76CA6E8E" w14:textId="77777777" w:rsidR="00165682" w:rsidRPr="00F9519C" w:rsidRDefault="00165682" w:rsidP="00FF464A">
            <w:pPr>
              <w:pStyle w:val="TAC"/>
              <w:keepNext w:val="0"/>
              <w:rPr>
                <w:rFonts w:eastAsia="PMingLiU"/>
              </w:rPr>
            </w:pPr>
            <w:r w:rsidRPr="00F9519C">
              <w:rPr>
                <w:rFonts w:eastAsia="PMingLiU"/>
              </w:rPr>
              <w:t>-91.9</w:t>
            </w:r>
          </w:p>
        </w:tc>
        <w:tc>
          <w:tcPr>
            <w:tcW w:w="741" w:type="dxa"/>
            <w:shd w:val="clear" w:color="auto" w:fill="auto"/>
          </w:tcPr>
          <w:p w14:paraId="4F00480E" w14:textId="77777777" w:rsidR="00165682" w:rsidRPr="00F9519C" w:rsidRDefault="00165682" w:rsidP="00FF464A">
            <w:pPr>
              <w:pStyle w:val="TAC"/>
              <w:keepNext w:val="0"/>
              <w:rPr>
                <w:rFonts w:eastAsia="PMingLiU"/>
              </w:rPr>
            </w:pPr>
            <w:r w:rsidRPr="00F9519C">
              <w:rPr>
                <w:rFonts w:eastAsia="PMingLiU"/>
              </w:rPr>
              <w:t>-90.7</w:t>
            </w:r>
          </w:p>
        </w:tc>
        <w:tc>
          <w:tcPr>
            <w:tcW w:w="740" w:type="dxa"/>
            <w:shd w:val="clear" w:color="auto" w:fill="auto"/>
          </w:tcPr>
          <w:p w14:paraId="58D90E56" w14:textId="77777777" w:rsidR="00165682" w:rsidRPr="00F9519C" w:rsidRDefault="00165682" w:rsidP="00FF464A">
            <w:pPr>
              <w:pStyle w:val="TAC"/>
              <w:keepNext w:val="0"/>
              <w:rPr>
                <w:rFonts w:eastAsia="PMingLiU"/>
              </w:rPr>
            </w:pPr>
            <w:r w:rsidRPr="00F9519C">
              <w:rPr>
                <w:rFonts w:eastAsia="PMingLiU"/>
              </w:rPr>
              <w:t>-89.6</w:t>
            </w:r>
          </w:p>
        </w:tc>
        <w:tc>
          <w:tcPr>
            <w:tcW w:w="741" w:type="dxa"/>
          </w:tcPr>
          <w:p w14:paraId="1A07DD80" w14:textId="77777777" w:rsidR="00165682" w:rsidRPr="00F9519C" w:rsidRDefault="00165682" w:rsidP="00FF464A">
            <w:pPr>
              <w:pStyle w:val="TAC"/>
              <w:keepNext w:val="0"/>
              <w:rPr>
                <w:rFonts w:eastAsia="PMingLiU"/>
              </w:rPr>
            </w:pPr>
            <w:r w:rsidRPr="00F9519C">
              <w:rPr>
                <w:rFonts w:eastAsia="PMingLiU"/>
              </w:rPr>
              <w:t>-82.4</w:t>
            </w:r>
          </w:p>
        </w:tc>
        <w:tc>
          <w:tcPr>
            <w:tcW w:w="741" w:type="dxa"/>
          </w:tcPr>
          <w:p w14:paraId="3AC92C53" w14:textId="77777777" w:rsidR="00165682" w:rsidRPr="00F9519C" w:rsidRDefault="00165682" w:rsidP="00FF464A">
            <w:pPr>
              <w:pStyle w:val="TAC"/>
              <w:keepNext w:val="0"/>
              <w:rPr>
                <w:rFonts w:eastAsia="PMingLiU"/>
              </w:rPr>
            </w:pPr>
            <w:r w:rsidRPr="00F9519C">
              <w:rPr>
                <w:rFonts w:eastAsia="PMingLiU"/>
              </w:rPr>
              <w:t>-81.9</w:t>
            </w:r>
          </w:p>
        </w:tc>
        <w:tc>
          <w:tcPr>
            <w:tcW w:w="740" w:type="dxa"/>
            <w:shd w:val="clear" w:color="auto" w:fill="auto"/>
          </w:tcPr>
          <w:p w14:paraId="52B6482A" w14:textId="77777777" w:rsidR="00165682" w:rsidRPr="00F9519C" w:rsidRDefault="00165682" w:rsidP="00FF464A">
            <w:pPr>
              <w:pStyle w:val="TAC"/>
              <w:keepNext w:val="0"/>
              <w:rPr>
                <w:rFonts w:eastAsia="PMingLiU"/>
              </w:rPr>
            </w:pPr>
            <w:r w:rsidRPr="00F9519C">
              <w:rPr>
                <w:rFonts w:eastAsia="PMingLiU"/>
              </w:rPr>
              <w:t>-79.7</w:t>
            </w:r>
          </w:p>
        </w:tc>
        <w:tc>
          <w:tcPr>
            <w:tcW w:w="741" w:type="dxa"/>
          </w:tcPr>
          <w:p w14:paraId="35FB4F32" w14:textId="77777777" w:rsidR="00165682" w:rsidRPr="00F9519C" w:rsidRDefault="00165682" w:rsidP="00FF464A">
            <w:pPr>
              <w:pStyle w:val="TAC"/>
              <w:keepNext w:val="0"/>
              <w:rPr>
                <w:rFonts w:eastAsia="PMingLiU"/>
              </w:rPr>
            </w:pPr>
            <w:r w:rsidRPr="00F9519C">
              <w:rPr>
                <w:rFonts w:eastAsia="PMingLiU"/>
              </w:rPr>
              <w:t>-77.8</w:t>
            </w:r>
          </w:p>
        </w:tc>
        <w:tc>
          <w:tcPr>
            <w:tcW w:w="814" w:type="dxa"/>
          </w:tcPr>
          <w:p w14:paraId="051A0623" w14:textId="77777777" w:rsidR="00165682" w:rsidRPr="00F9519C" w:rsidRDefault="00165682" w:rsidP="00FF464A">
            <w:pPr>
              <w:pStyle w:val="TAC"/>
              <w:keepNext w:val="0"/>
              <w:rPr>
                <w:rFonts w:eastAsia="PMingLiU"/>
              </w:rPr>
            </w:pPr>
          </w:p>
        </w:tc>
      </w:tr>
      <w:tr w:rsidR="00165682" w:rsidRPr="00F9519C" w14:paraId="7F555FA2" w14:textId="77777777" w:rsidTr="00165682">
        <w:trPr>
          <w:jc w:val="center"/>
        </w:trPr>
        <w:tc>
          <w:tcPr>
            <w:tcW w:w="1100" w:type="dxa"/>
            <w:gridSpan w:val="2"/>
            <w:vMerge w:val="restart"/>
            <w:shd w:val="clear" w:color="auto" w:fill="auto"/>
            <w:vAlign w:val="center"/>
          </w:tcPr>
          <w:p w14:paraId="4C450AC4" w14:textId="77777777" w:rsidR="00165682" w:rsidRPr="00F9519C" w:rsidRDefault="00165682" w:rsidP="00FF464A">
            <w:pPr>
              <w:pStyle w:val="TAC"/>
              <w:keepNext w:val="0"/>
              <w:rPr>
                <w:rFonts w:eastAsia="PMingLiU"/>
              </w:rPr>
            </w:pPr>
            <w:r w:rsidRPr="00F9519C">
              <w:rPr>
                <w:rFonts w:eastAsia="PMingLiU"/>
              </w:rPr>
              <w:t>n26</w:t>
            </w:r>
          </w:p>
        </w:tc>
        <w:tc>
          <w:tcPr>
            <w:tcW w:w="629" w:type="dxa"/>
          </w:tcPr>
          <w:p w14:paraId="0FBADD71"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ECE0288" w14:textId="77777777" w:rsidR="00165682" w:rsidRPr="00F9519C" w:rsidRDefault="00165682" w:rsidP="00FF464A">
            <w:pPr>
              <w:pStyle w:val="TAC"/>
              <w:keepNext w:val="0"/>
              <w:rPr>
                <w:rFonts w:eastAsia="PMingLiU"/>
              </w:rPr>
            </w:pPr>
            <w:r w:rsidRPr="00F9519C">
              <w:rPr>
                <w:rFonts w:cs="Arial"/>
              </w:rPr>
              <w:t>-99.7</w:t>
            </w:r>
          </w:p>
        </w:tc>
        <w:tc>
          <w:tcPr>
            <w:tcW w:w="741" w:type="dxa"/>
            <w:shd w:val="clear" w:color="auto" w:fill="auto"/>
          </w:tcPr>
          <w:p w14:paraId="1043E404" w14:textId="77777777" w:rsidR="00165682" w:rsidRPr="00F9519C" w:rsidRDefault="00165682" w:rsidP="00FF464A">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29E25D83" w14:textId="11268674" w:rsidR="00165682" w:rsidRPr="00F9519C" w:rsidRDefault="00165682" w:rsidP="00FF464A">
            <w:pPr>
              <w:pStyle w:val="TAC"/>
              <w:keepNext w:val="0"/>
              <w:rPr>
                <w:rFonts w:eastAsia="PMingLiU"/>
              </w:rPr>
            </w:pPr>
            <w:ins w:id="639" w:author="Pushkar Kulkarni" w:date="2025-08-13T17:53:00Z" w16du:dateUtc="2025-08-14T00:53:00Z">
              <w:r>
                <w:rPr>
                  <w:rFonts w:eastAsia="PMingLiU"/>
                </w:rPr>
                <w:t>-96.0</w:t>
              </w:r>
              <w:r w:rsidRPr="00165682">
                <w:rPr>
                  <w:rFonts w:eastAsia="PMingLiU"/>
                  <w:vertAlign w:val="superscript"/>
                </w:rPr>
                <w:t>6</w:t>
              </w:r>
            </w:ins>
          </w:p>
        </w:tc>
        <w:tc>
          <w:tcPr>
            <w:tcW w:w="740" w:type="dxa"/>
            <w:shd w:val="clear" w:color="auto" w:fill="auto"/>
          </w:tcPr>
          <w:p w14:paraId="178F214E" w14:textId="37288E28" w:rsidR="00165682" w:rsidRPr="00F9519C" w:rsidRDefault="00165682" w:rsidP="00FF464A">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68FD7B7C" w14:textId="77777777" w:rsidR="00165682" w:rsidRPr="00F9519C" w:rsidRDefault="00165682" w:rsidP="00FF464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5F772F31" w14:textId="77777777" w:rsidR="00165682" w:rsidRPr="00F9519C" w:rsidRDefault="00165682" w:rsidP="00FF464A">
            <w:pPr>
              <w:pStyle w:val="TAC"/>
              <w:keepNext w:val="0"/>
              <w:rPr>
                <w:rFonts w:eastAsia="PMingLiU"/>
              </w:rPr>
            </w:pPr>
            <w:r w:rsidRPr="00F9519C">
              <w:rPr>
                <w:rFonts w:eastAsia="PMingLiU"/>
              </w:rPr>
              <w:t>-87.6</w:t>
            </w:r>
          </w:p>
        </w:tc>
        <w:tc>
          <w:tcPr>
            <w:tcW w:w="740" w:type="dxa"/>
            <w:shd w:val="clear" w:color="auto" w:fill="auto"/>
          </w:tcPr>
          <w:p w14:paraId="7A5A6142" w14:textId="77777777" w:rsidR="00165682" w:rsidRPr="00F9519C" w:rsidRDefault="00165682" w:rsidP="00FF464A">
            <w:pPr>
              <w:pStyle w:val="TAC"/>
              <w:keepNext w:val="0"/>
              <w:rPr>
                <w:rFonts w:eastAsia="PMingLiU"/>
              </w:rPr>
            </w:pPr>
            <w:r w:rsidRPr="00F9519C">
              <w:rPr>
                <w:rFonts w:eastAsia="PMingLiU"/>
              </w:rPr>
              <w:t>-84.5</w:t>
            </w:r>
          </w:p>
        </w:tc>
        <w:tc>
          <w:tcPr>
            <w:tcW w:w="741" w:type="dxa"/>
          </w:tcPr>
          <w:p w14:paraId="785227D8" w14:textId="77777777" w:rsidR="00165682" w:rsidRPr="00F9519C" w:rsidRDefault="00165682" w:rsidP="00FF464A">
            <w:pPr>
              <w:pStyle w:val="TAC"/>
              <w:keepNext w:val="0"/>
              <w:rPr>
                <w:rFonts w:eastAsia="PMingLiU"/>
              </w:rPr>
            </w:pPr>
            <w:r w:rsidRPr="00F9519C">
              <w:rPr>
                <w:rFonts w:eastAsia="PMingLiU"/>
              </w:rPr>
              <w:t>-81.7</w:t>
            </w:r>
          </w:p>
        </w:tc>
        <w:tc>
          <w:tcPr>
            <w:tcW w:w="741" w:type="dxa"/>
          </w:tcPr>
          <w:p w14:paraId="02CF87E0" w14:textId="77777777" w:rsidR="00165682" w:rsidRPr="00F9519C" w:rsidRDefault="00165682" w:rsidP="00FF464A">
            <w:pPr>
              <w:pStyle w:val="TAC"/>
              <w:keepNext w:val="0"/>
              <w:rPr>
                <w:rFonts w:eastAsia="PMingLiU"/>
              </w:rPr>
            </w:pPr>
          </w:p>
        </w:tc>
        <w:tc>
          <w:tcPr>
            <w:tcW w:w="740" w:type="dxa"/>
            <w:shd w:val="clear" w:color="auto" w:fill="auto"/>
          </w:tcPr>
          <w:p w14:paraId="6E9C6055" w14:textId="77777777" w:rsidR="00165682" w:rsidRPr="00F9519C" w:rsidRDefault="00165682" w:rsidP="00FF464A">
            <w:pPr>
              <w:pStyle w:val="TAC"/>
              <w:keepNext w:val="0"/>
              <w:rPr>
                <w:rFonts w:eastAsia="PMingLiU"/>
              </w:rPr>
            </w:pPr>
          </w:p>
        </w:tc>
        <w:tc>
          <w:tcPr>
            <w:tcW w:w="741" w:type="dxa"/>
          </w:tcPr>
          <w:p w14:paraId="0028936C" w14:textId="77777777" w:rsidR="00165682" w:rsidRPr="00F9519C" w:rsidRDefault="00165682" w:rsidP="00FF464A">
            <w:pPr>
              <w:pStyle w:val="TAC"/>
              <w:keepNext w:val="0"/>
              <w:rPr>
                <w:rFonts w:eastAsia="PMingLiU"/>
              </w:rPr>
            </w:pPr>
          </w:p>
        </w:tc>
        <w:tc>
          <w:tcPr>
            <w:tcW w:w="814" w:type="dxa"/>
          </w:tcPr>
          <w:p w14:paraId="2FAC4810" w14:textId="77777777" w:rsidR="00165682" w:rsidRPr="00F9519C" w:rsidRDefault="00165682" w:rsidP="00FF464A">
            <w:pPr>
              <w:pStyle w:val="TAC"/>
              <w:keepNext w:val="0"/>
              <w:rPr>
                <w:rFonts w:eastAsia="PMingLiU"/>
              </w:rPr>
            </w:pPr>
          </w:p>
        </w:tc>
      </w:tr>
      <w:tr w:rsidR="00165682" w:rsidRPr="00F9519C" w14:paraId="51E5F3BC" w14:textId="77777777" w:rsidTr="00165682">
        <w:trPr>
          <w:jc w:val="center"/>
        </w:trPr>
        <w:tc>
          <w:tcPr>
            <w:tcW w:w="1100" w:type="dxa"/>
            <w:gridSpan w:val="2"/>
            <w:vMerge/>
            <w:tcBorders>
              <w:bottom w:val="single" w:sz="4" w:space="0" w:color="auto"/>
            </w:tcBorders>
            <w:shd w:val="clear" w:color="auto" w:fill="auto"/>
            <w:vAlign w:val="center"/>
          </w:tcPr>
          <w:p w14:paraId="0942BF91" w14:textId="77777777" w:rsidR="00165682" w:rsidRPr="00F9519C" w:rsidRDefault="00165682" w:rsidP="00FF464A">
            <w:pPr>
              <w:pStyle w:val="TAC"/>
              <w:keepNext w:val="0"/>
              <w:rPr>
                <w:rFonts w:eastAsia="PMingLiU"/>
              </w:rPr>
            </w:pPr>
          </w:p>
        </w:tc>
        <w:tc>
          <w:tcPr>
            <w:tcW w:w="629" w:type="dxa"/>
          </w:tcPr>
          <w:p w14:paraId="60BBDEF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2647F0C" w14:textId="77777777" w:rsidR="00165682" w:rsidRPr="00F9519C" w:rsidRDefault="00165682" w:rsidP="00FF464A">
            <w:pPr>
              <w:pStyle w:val="TAC"/>
              <w:keepNext w:val="0"/>
              <w:rPr>
                <w:rFonts w:eastAsia="PMingLiU"/>
              </w:rPr>
            </w:pPr>
          </w:p>
        </w:tc>
        <w:tc>
          <w:tcPr>
            <w:tcW w:w="741" w:type="dxa"/>
            <w:shd w:val="clear" w:color="auto" w:fill="auto"/>
          </w:tcPr>
          <w:p w14:paraId="046AAB62" w14:textId="77777777" w:rsidR="00165682" w:rsidRPr="00F9519C" w:rsidRDefault="00165682" w:rsidP="00FF464A">
            <w:pPr>
              <w:pStyle w:val="TAC"/>
              <w:keepNext w:val="0"/>
              <w:rPr>
                <w:rFonts w:eastAsia="PMingLiU"/>
              </w:rPr>
            </w:pPr>
          </w:p>
        </w:tc>
        <w:tc>
          <w:tcPr>
            <w:tcW w:w="740" w:type="dxa"/>
          </w:tcPr>
          <w:p w14:paraId="2C174711" w14:textId="77777777" w:rsidR="00165682" w:rsidRPr="00F9519C" w:rsidRDefault="00165682" w:rsidP="00FF464A">
            <w:pPr>
              <w:pStyle w:val="TAC"/>
              <w:keepNext w:val="0"/>
              <w:rPr>
                <w:rFonts w:eastAsia="PMingLiU"/>
              </w:rPr>
            </w:pPr>
          </w:p>
        </w:tc>
        <w:tc>
          <w:tcPr>
            <w:tcW w:w="740" w:type="dxa"/>
            <w:shd w:val="clear" w:color="auto" w:fill="auto"/>
          </w:tcPr>
          <w:p w14:paraId="0B3D6EAD" w14:textId="6C2A4148" w:rsidR="00165682" w:rsidRPr="00F9519C" w:rsidRDefault="00165682" w:rsidP="00FF464A">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4ECB8C6F" w14:textId="77777777" w:rsidR="00165682" w:rsidRPr="00F9519C" w:rsidRDefault="00165682" w:rsidP="00FF464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71D750E4" w14:textId="77777777" w:rsidR="00165682" w:rsidRPr="00F9519C" w:rsidRDefault="00165682" w:rsidP="00FF464A">
            <w:pPr>
              <w:pStyle w:val="TAC"/>
              <w:keepNext w:val="0"/>
              <w:rPr>
                <w:rFonts w:eastAsia="PMingLiU"/>
              </w:rPr>
            </w:pPr>
            <w:r w:rsidRPr="00F9519C">
              <w:rPr>
                <w:rFonts w:eastAsia="PMingLiU"/>
              </w:rPr>
              <w:t>-87.7</w:t>
            </w:r>
          </w:p>
        </w:tc>
        <w:tc>
          <w:tcPr>
            <w:tcW w:w="740" w:type="dxa"/>
            <w:shd w:val="clear" w:color="auto" w:fill="auto"/>
          </w:tcPr>
          <w:p w14:paraId="6C474179" w14:textId="77777777" w:rsidR="00165682" w:rsidRPr="00F9519C" w:rsidRDefault="00165682" w:rsidP="00FF464A">
            <w:pPr>
              <w:pStyle w:val="TAC"/>
              <w:keepNext w:val="0"/>
              <w:rPr>
                <w:rFonts w:eastAsia="PMingLiU"/>
              </w:rPr>
            </w:pPr>
            <w:r w:rsidRPr="00F9519C">
              <w:rPr>
                <w:rFonts w:eastAsia="PMingLiU"/>
              </w:rPr>
              <w:t>-84.6</w:t>
            </w:r>
          </w:p>
        </w:tc>
        <w:tc>
          <w:tcPr>
            <w:tcW w:w="741" w:type="dxa"/>
          </w:tcPr>
          <w:p w14:paraId="04A7A889" w14:textId="77777777" w:rsidR="00165682" w:rsidRPr="00F9519C" w:rsidRDefault="00165682" w:rsidP="00FF464A">
            <w:pPr>
              <w:pStyle w:val="TAC"/>
              <w:keepNext w:val="0"/>
              <w:rPr>
                <w:rFonts w:eastAsia="PMingLiU"/>
              </w:rPr>
            </w:pPr>
            <w:r w:rsidRPr="00F9519C">
              <w:rPr>
                <w:rFonts w:eastAsia="PMingLiU"/>
              </w:rPr>
              <w:t>-81.8</w:t>
            </w:r>
          </w:p>
        </w:tc>
        <w:tc>
          <w:tcPr>
            <w:tcW w:w="741" w:type="dxa"/>
          </w:tcPr>
          <w:p w14:paraId="2EF940B3" w14:textId="77777777" w:rsidR="00165682" w:rsidRPr="00F9519C" w:rsidRDefault="00165682" w:rsidP="00FF464A">
            <w:pPr>
              <w:pStyle w:val="TAC"/>
              <w:keepNext w:val="0"/>
              <w:rPr>
                <w:rFonts w:eastAsia="PMingLiU"/>
              </w:rPr>
            </w:pPr>
          </w:p>
        </w:tc>
        <w:tc>
          <w:tcPr>
            <w:tcW w:w="740" w:type="dxa"/>
            <w:shd w:val="clear" w:color="auto" w:fill="auto"/>
          </w:tcPr>
          <w:p w14:paraId="2B33DDF5" w14:textId="77777777" w:rsidR="00165682" w:rsidRPr="00F9519C" w:rsidRDefault="00165682" w:rsidP="00FF464A">
            <w:pPr>
              <w:pStyle w:val="TAC"/>
              <w:keepNext w:val="0"/>
              <w:rPr>
                <w:rFonts w:eastAsia="PMingLiU"/>
              </w:rPr>
            </w:pPr>
          </w:p>
        </w:tc>
        <w:tc>
          <w:tcPr>
            <w:tcW w:w="741" w:type="dxa"/>
          </w:tcPr>
          <w:p w14:paraId="7FD6CC0D" w14:textId="77777777" w:rsidR="00165682" w:rsidRPr="00F9519C" w:rsidRDefault="00165682" w:rsidP="00FF464A">
            <w:pPr>
              <w:pStyle w:val="TAC"/>
              <w:keepNext w:val="0"/>
              <w:rPr>
                <w:rFonts w:eastAsia="PMingLiU"/>
              </w:rPr>
            </w:pPr>
          </w:p>
        </w:tc>
        <w:tc>
          <w:tcPr>
            <w:tcW w:w="814" w:type="dxa"/>
          </w:tcPr>
          <w:p w14:paraId="6E5F1CEF" w14:textId="77777777" w:rsidR="00165682" w:rsidRPr="00F9519C" w:rsidRDefault="00165682" w:rsidP="00FF464A">
            <w:pPr>
              <w:pStyle w:val="TAC"/>
              <w:keepNext w:val="0"/>
              <w:rPr>
                <w:rFonts w:eastAsia="PMingLiU"/>
              </w:rPr>
            </w:pPr>
          </w:p>
        </w:tc>
      </w:tr>
      <w:tr w:rsidR="00165682" w:rsidRPr="00F9519C" w14:paraId="7D82E8A9" w14:textId="77777777" w:rsidTr="00165682">
        <w:trPr>
          <w:jc w:val="center"/>
        </w:trPr>
        <w:tc>
          <w:tcPr>
            <w:tcW w:w="1100" w:type="dxa"/>
            <w:gridSpan w:val="2"/>
            <w:vMerge w:val="restart"/>
            <w:shd w:val="clear" w:color="auto" w:fill="auto"/>
            <w:vAlign w:val="center"/>
          </w:tcPr>
          <w:p w14:paraId="7DC45753" w14:textId="77777777" w:rsidR="00165682" w:rsidRPr="00F9519C" w:rsidRDefault="00165682" w:rsidP="00FF464A">
            <w:pPr>
              <w:pStyle w:val="TAC"/>
              <w:keepNext w:val="0"/>
              <w:rPr>
                <w:rFonts w:eastAsia="PMingLiU"/>
              </w:rPr>
            </w:pPr>
            <w:r w:rsidRPr="00F9519C">
              <w:rPr>
                <w:rFonts w:eastAsia="PMingLiU"/>
              </w:rPr>
              <w:t>n28</w:t>
            </w:r>
          </w:p>
        </w:tc>
        <w:tc>
          <w:tcPr>
            <w:tcW w:w="629" w:type="dxa"/>
          </w:tcPr>
          <w:p w14:paraId="7056F7CC" w14:textId="77777777" w:rsidR="00165682" w:rsidRPr="00F9519C" w:rsidRDefault="00165682" w:rsidP="00FF464A">
            <w:pPr>
              <w:pStyle w:val="TAC"/>
              <w:keepNext w:val="0"/>
              <w:rPr>
                <w:rFonts w:eastAsia="PMingLiU"/>
              </w:rPr>
            </w:pPr>
            <w:r>
              <w:rPr>
                <w:rFonts w:eastAsia="PMingLiU"/>
                <w:lang w:val="en-US" w:eastAsia="en-GB"/>
              </w:rPr>
              <w:t>15</w:t>
            </w:r>
          </w:p>
        </w:tc>
        <w:tc>
          <w:tcPr>
            <w:tcW w:w="741" w:type="dxa"/>
          </w:tcPr>
          <w:p w14:paraId="536D35A2" w14:textId="77777777" w:rsidR="00165682" w:rsidRPr="00F9519C" w:rsidRDefault="00165682" w:rsidP="00FF464A">
            <w:pPr>
              <w:pStyle w:val="TAC"/>
              <w:keepNext w:val="0"/>
              <w:rPr>
                <w:rFonts w:eastAsia="PMingLiU"/>
              </w:rPr>
            </w:pPr>
            <w:r>
              <w:rPr>
                <w:rFonts w:eastAsia="DengXian" w:cs="Arial"/>
                <w:lang w:eastAsia="en-GB"/>
              </w:rPr>
              <w:t>-100.2</w:t>
            </w:r>
          </w:p>
        </w:tc>
        <w:tc>
          <w:tcPr>
            <w:tcW w:w="741" w:type="dxa"/>
            <w:shd w:val="clear" w:color="auto" w:fill="auto"/>
          </w:tcPr>
          <w:p w14:paraId="1FAF70AE" w14:textId="77777777" w:rsidR="00165682" w:rsidRPr="00F9519C" w:rsidRDefault="00165682" w:rsidP="00FF464A">
            <w:pPr>
              <w:pStyle w:val="TAC"/>
              <w:keepNext w:val="0"/>
              <w:rPr>
                <w:rFonts w:eastAsia="PMingLiU"/>
              </w:rPr>
            </w:pPr>
            <w:r>
              <w:rPr>
                <w:rFonts w:eastAsia="PMingLiU"/>
                <w:lang w:val="en-US" w:eastAsia="en-GB"/>
              </w:rPr>
              <w:t>-98.5</w:t>
            </w:r>
          </w:p>
        </w:tc>
        <w:tc>
          <w:tcPr>
            <w:tcW w:w="740" w:type="dxa"/>
          </w:tcPr>
          <w:p w14:paraId="7C9B593B" w14:textId="77777777" w:rsidR="00165682" w:rsidRDefault="00165682" w:rsidP="00FF464A">
            <w:pPr>
              <w:pStyle w:val="TAC"/>
              <w:keepNext w:val="0"/>
              <w:rPr>
                <w:rFonts w:eastAsia="PMingLiU"/>
                <w:lang w:val="en-US" w:eastAsia="en-GB"/>
              </w:rPr>
            </w:pPr>
          </w:p>
        </w:tc>
        <w:tc>
          <w:tcPr>
            <w:tcW w:w="740" w:type="dxa"/>
            <w:shd w:val="clear" w:color="auto" w:fill="auto"/>
          </w:tcPr>
          <w:p w14:paraId="28827B1C" w14:textId="140E1DD6" w:rsidR="00165682" w:rsidRPr="00F9519C" w:rsidRDefault="00165682" w:rsidP="00FF464A">
            <w:pPr>
              <w:pStyle w:val="TAC"/>
              <w:keepNext w:val="0"/>
              <w:rPr>
                <w:rFonts w:eastAsia="PMingLiU"/>
              </w:rPr>
            </w:pPr>
            <w:r>
              <w:rPr>
                <w:rFonts w:eastAsia="PMingLiU"/>
                <w:lang w:val="en-US" w:eastAsia="en-GB"/>
              </w:rPr>
              <w:t>-95.5</w:t>
            </w:r>
          </w:p>
        </w:tc>
        <w:tc>
          <w:tcPr>
            <w:tcW w:w="741" w:type="dxa"/>
            <w:shd w:val="clear" w:color="auto" w:fill="auto"/>
          </w:tcPr>
          <w:p w14:paraId="30B9A7FB" w14:textId="77777777" w:rsidR="00165682" w:rsidRPr="00F9519C" w:rsidRDefault="00165682" w:rsidP="00FF464A">
            <w:pPr>
              <w:pStyle w:val="TAC"/>
              <w:keepNext w:val="0"/>
              <w:rPr>
                <w:rFonts w:eastAsia="PMingLiU"/>
              </w:rPr>
            </w:pPr>
            <w:r>
              <w:rPr>
                <w:rFonts w:eastAsia="PMingLiU"/>
                <w:lang w:val="en-US" w:eastAsia="en-GB"/>
              </w:rPr>
              <w:t>-93.5</w:t>
            </w:r>
          </w:p>
        </w:tc>
        <w:tc>
          <w:tcPr>
            <w:tcW w:w="741" w:type="dxa"/>
            <w:shd w:val="clear" w:color="auto" w:fill="auto"/>
          </w:tcPr>
          <w:p w14:paraId="5D6E149C" w14:textId="77777777" w:rsidR="00165682" w:rsidRPr="00F9519C" w:rsidRDefault="00165682" w:rsidP="00FF464A">
            <w:pPr>
              <w:pStyle w:val="TAC"/>
              <w:keepNext w:val="0"/>
              <w:rPr>
                <w:rFonts w:eastAsia="PMingLiU"/>
              </w:rPr>
            </w:pPr>
            <w:r>
              <w:rPr>
                <w:rFonts w:eastAsia="PMingLiU"/>
                <w:lang w:val="en-US" w:eastAsia="en-GB"/>
              </w:rPr>
              <w:t>-90.8</w:t>
            </w:r>
          </w:p>
        </w:tc>
        <w:tc>
          <w:tcPr>
            <w:tcW w:w="740" w:type="dxa"/>
            <w:shd w:val="clear" w:color="auto" w:fill="auto"/>
          </w:tcPr>
          <w:p w14:paraId="63198900" w14:textId="77777777" w:rsidR="00165682" w:rsidRPr="00F9519C" w:rsidRDefault="00165682" w:rsidP="00FF464A">
            <w:pPr>
              <w:pStyle w:val="TAC"/>
              <w:keepNext w:val="0"/>
              <w:rPr>
                <w:rFonts w:eastAsia="PMingLiU"/>
              </w:rPr>
            </w:pPr>
            <w:r>
              <w:rPr>
                <w:rFonts w:eastAsia="PMingLiU"/>
                <w:lang w:val="en-US" w:eastAsia="en-GB"/>
              </w:rPr>
              <w:t>-84.2</w:t>
            </w:r>
          </w:p>
        </w:tc>
        <w:tc>
          <w:tcPr>
            <w:tcW w:w="741" w:type="dxa"/>
          </w:tcPr>
          <w:p w14:paraId="65A9A727" w14:textId="77777777" w:rsidR="00165682" w:rsidRPr="00F9519C" w:rsidRDefault="00165682" w:rsidP="00FF464A">
            <w:pPr>
              <w:pStyle w:val="TAC"/>
              <w:keepNext w:val="0"/>
              <w:rPr>
                <w:rFonts w:eastAsia="PMingLiU"/>
              </w:rPr>
            </w:pPr>
            <w:r>
              <w:rPr>
                <w:rFonts w:eastAsia="PMingLiU"/>
                <w:lang w:val="en-US" w:eastAsia="en-GB"/>
              </w:rPr>
              <w:t>-78.5</w:t>
            </w:r>
          </w:p>
        </w:tc>
        <w:tc>
          <w:tcPr>
            <w:tcW w:w="741" w:type="dxa"/>
          </w:tcPr>
          <w:p w14:paraId="387E816C" w14:textId="77777777" w:rsidR="00165682" w:rsidRPr="00F9519C" w:rsidRDefault="00165682" w:rsidP="00FF464A">
            <w:pPr>
              <w:pStyle w:val="TAC"/>
              <w:keepNext w:val="0"/>
              <w:rPr>
                <w:rFonts w:eastAsia="PMingLiU"/>
              </w:rPr>
            </w:pPr>
          </w:p>
        </w:tc>
        <w:tc>
          <w:tcPr>
            <w:tcW w:w="740" w:type="dxa"/>
            <w:shd w:val="clear" w:color="auto" w:fill="auto"/>
          </w:tcPr>
          <w:p w14:paraId="6837E88B" w14:textId="77777777" w:rsidR="00165682" w:rsidRPr="00F9519C" w:rsidRDefault="00165682" w:rsidP="00FF464A">
            <w:pPr>
              <w:pStyle w:val="TAC"/>
              <w:keepNext w:val="0"/>
              <w:rPr>
                <w:rFonts w:eastAsia="PMingLiU"/>
              </w:rPr>
            </w:pPr>
            <w:r>
              <w:rPr>
                <w:rFonts w:hint="eastAsia"/>
                <w:lang w:val="en-US" w:eastAsia="zh-CN"/>
              </w:rPr>
              <w:t>-66.3</w:t>
            </w:r>
          </w:p>
        </w:tc>
        <w:tc>
          <w:tcPr>
            <w:tcW w:w="741" w:type="dxa"/>
          </w:tcPr>
          <w:p w14:paraId="43E1144E" w14:textId="77777777" w:rsidR="00165682" w:rsidRPr="00F9519C" w:rsidRDefault="00165682" w:rsidP="00FF464A">
            <w:pPr>
              <w:pStyle w:val="TAC"/>
              <w:keepNext w:val="0"/>
              <w:rPr>
                <w:rFonts w:eastAsia="PMingLiU"/>
              </w:rPr>
            </w:pPr>
          </w:p>
        </w:tc>
        <w:tc>
          <w:tcPr>
            <w:tcW w:w="814" w:type="dxa"/>
          </w:tcPr>
          <w:p w14:paraId="2CD4DF2F" w14:textId="77777777" w:rsidR="00165682" w:rsidRPr="00F9519C" w:rsidRDefault="00165682" w:rsidP="00FF464A">
            <w:pPr>
              <w:pStyle w:val="TAC"/>
              <w:keepNext w:val="0"/>
              <w:rPr>
                <w:rFonts w:eastAsia="PMingLiU"/>
              </w:rPr>
            </w:pPr>
          </w:p>
        </w:tc>
      </w:tr>
      <w:tr w:rsidR="00165682" w:rsidRPr="00F9519C" w14:paraId="43BAB46A" w14:textId="77777777" w:rsidTr="00165682">
        <w:trPr>
          <w:jc w:val="center"/>
        </w:trPr>
        <w:tc>
          <w:tcPr>
            <w:tcW w:w="1100" w:type="dxa"/>
            <w:gridSpan w:val="2"/>
            <w:vMerge/>
            <w:tcBorders>
              <w:bottom w:val="single" w:sz="4" w:space="0" w:color="auto"/>
            </w:tcBorders>
            <w:shd w:val="clear" w:color="auto" w:fill="auto"/>
            <w:vAlign w:val="center"/>
          </w:tcPr>
          <w:p w14:paraId="22248C63" w14:textId="77777777" w:rsidR="00165682" w:rsidRPr="00F9519C" w:rsidRDefault="00165682" w:rsidP="00FF464A">
            <w:pPr>
              <w:pStyle w:val="TAC"/>
              <w:keepNext w:val="0"/>
              <w:rPr>
                <w:rFonts w:eastAsia="PMingLiU"/>
              </w:rPr>
            </w:pPr>
          </w:p>
        </w:tc>
        <w:tc>
          <w:tcPr>
            <w:tcW w:w="629" w:type="dxa"/>
          </w:tcPr>
          <w:p w14:paraId="6F2A8881" w14:textId="77777777" w:rsidR="00165682" w:rsidRPr="00F9519C" w:rsidRDefault="00165682" w:rsidP="00FF464A">
            <w:pPr>
              <w:pStyle w:val="TAC"/>
              <w:keepNext w:val="0"/>
              <w:rPr>
                <w:rFonts w:eastAsia="PMingLiU"/>
              </w:rPr>
            </w:pPr>
            <w:r>
              <w:rPr>
                <w:rFonts w:eastAsia="PMingLiU"/>
                <w:lang w:val="en-US" w:eastAsia="en-GB"/>
              </w:rPr>
              <w:t>30</w:t>
            </w:r>
          </w:p>
        </w:tc>
        <w:tc>
          <w:tcPr>
            <w:tcW w:w="741" w:type="dxa"/>
          </w:tcPr>
          <w:p w14:paraId="4DC3B533" w14:textId="77777777" w:rsidR="00165682" w:rsidRPr="00F9519C" w:rsidRDefault="00165682" w:rsidP="00FF464A">
            <w:pPr>
              <w:pStyle w:val="TAC"/>
              <w:keepNext w:val="0"/>
              <w:rPr>
                <w:rFonts w:eastAsia="PMingLiU"/>
              </w:rPr>
            </w:pPr>
          </w:p>
        </w:tc>
        <w:tc>
          <w:tcPr>
            <w:tcW w:w="741" w:type="dxa"/>
            <w:shd w:val="clear" w:color="auto" w:fill="auto"/>
          </w:tcPr>
          <w:p w14:paraId="680B3493" w14:textId="77777777" w:rsidR="00165682" w:rsidRPr="00F9519C" w:rsidRDefault="00165682" w:rsidP="00FF464A">
            <w:pPr>
              <w:pStyle w:val="TAC"/>
              <w:keepNext w:val="0"/>
              <w:rPr>
                <w:rFonts w:eastAsia="PMingLiU"/>
              </w:rPr>
            </w:pPr>
          </w:p>
        </w:tc>
        <w:tc>
          <w:tcPr>
            <w:tcW w:w="740" w:type="dxa"/>
          </w:tcPr>
          <w:p w14:paraId="1ABB1CD9" w14:textId="77777777" w:rsidR="00165682" w:rsidRDefault="00165682" w:rsidP="00FF464A">
            <w:pPr>
              <w:pStyle w:val="TAC"/>
              <w:keepNext w:val="0"/>
              <w:rPr>
                <w:rFonts w:eastAsia="PMingLiU"/>
                <w:lang w:val="en-US" w:eastAsia="en-GB"/>
              </w:rPr>
            </w:pPr>
          </w:p>
        </w:tc>
        <w:tc>
          <w:tcPr>
            <w:tcW w:w="740" w:type="dxa"/>
            <w:shd w:val="clear" w:color="auto" w:fill="auto"/>
          </w:tcPr>
          <w:p w14:paraId="10ECDD72" w14:textId="6EBB1901" w:rsidR="00165682" w:rsidRPr="00F9519C" w:rsidRDefault="00165682" w:rsidP="00FF464A">
            <w:pPr>
              <w:pStyle w:val="TAC"/>
              <w:keepNext w:val="0"/>
              <w:rPr>
                <w:rFonts w:eastAsia="PMingLiU"/>
              </w:rPr>
            </w:pPr>
            <w:r>
              <w:rPr>
                <w:rFonts w:eastAsia="PMingLiU"/>
                <w:lang w:val="en-US" w:eastAsia="en-GB"/>
              </w:rPr>
              <w:t>-95.6</w:t>
            </w:r>
          </w:p>
        </w:tc>
        <w:tc>
          <w:tcPr>
            <w:tcW w:w="741" w:type="dxa"/>
            <w:shd w:val="clear" w:color="auto" w:fill="auto"/>
          </w:tcPr>
          <w:p w14:paraId="69F8236C" w14:textId="77777777" w:rsidR="00165682" w:rsidRPr="00F9519C" w:rsidRDefault="00165682" w:rsidP="00FF464A">
            <w:pPr>
              <w:pStyle w:val="TAC"/>
              <w:keepNext w:val="0"/>
              <w:rPr>
                <w:rFonts w:eastAsia="PMingLiU"/>
              </w:rPr>
            </w:pPr>
            <w:r>
              <w:rPr>
                <w:rFonts w:eastAsia="PMingLiU"/>
                <w:lang w:val="en-US" w:eastAsia="en-GB"/>
              </w:rPr>
              <w:t>-93.6</w:t>
            </w:r>
          </w:p>
        </w:tc>
        <w:tc>
          <w:tcPr>
            <w:tcW w:w="741" w:type="dxa"/>
            <w:shd w:val="clear" w:color="auto" w:fill="auto"/>
          </w:tcPr>
          <w:p w14:paraId="6F73CB3C" w14:textId="77777777" w:rsidR="00165682" w:rsidRPr="00F9519C" w:rsidRDefault="00165682" w:rsidP="00FF464A">
            <w:pPr>
              <w:pStyle w:val="TAC"/>
              <w:keepNext w:val="0"/>
              <w:rPr>
                <w:rFonts w:eastAsia="PMingLiU"/>
              </w:rPr>
            </w:pPr>
            <w:r>
              <w:rPr>
                <w:rFonts w:eastAsia="PMingLiU"/>
                <w:lang w:val="en-US" w:eastAsia="en-GB"/>
              </w:rPr>
              <w:t>-91.0</w:t>
            </w:r>
          </w:p>
        </w:tc>
        <w:tc>
          <w:tcPr>
            <w:tcW w:w="740" w:type="dxa"/>
            <w:shd w:val="clear" w:color="auto" w:fill="auto"/>
          </w:tcPr>
          <w:p w14:paraId="4848B74E" w14:textId="77777777" w:rsidR="00165682" w:rsidRPr="00F9519C" w:rsidRDefault="00165682" w:rsidP="00FF464A">
            <w:pPr>
              <w:pStyle w:val="TAC"/>
              <w:keepNext w:val="0"/>
              <w:rPr>
                <w:rFonts w:eastAsia="PMingLiU"/>
              </w:rPr>
            </w:pPr>
            <w:r>
              <w:rPr>
                <w:rFonts w:eastAsia="PMingLiU"/>
                <w:lang w:val="en-US" w:eastAsia="en-GB"/>
              </w:rPr>
              <w:t>-84.2</w:t>
            </w:r>
          </w:p>
        </w:tc>
        <w:tc>
          <w:tcPr>
            <w:tcW w:w="741" w:type="dxa"/>
          </w:tcPr>
          <w:p w14:paraId="28AD0494" w14:textId="77777777" w:rsidR="00165682" w:rsidRPr="00F9519C" w:rsidRDefault="00165682" w:rsidP="00FF464A">
            <w:pPr>
              <w:pStyle w:val="TAC"/>
              <w:keepNext w:val="0"/>
              <w:rPr>
                <w:rFonts w:eastAsia="PMingLiU"/>
              </w:rPr>
            </w:pPr>
            <w:r>
              <w:rPr>
                <w:rFonts w:eastAsia="PMingLiU"/>
                <w:lang w:val="en-US" w:eastAsia="en-GB"/>
              </w:rPr>
              <w:t>-78.6</w:t>
            </w:r>
          </w:p>
        </w:tc>
        <w:tc>
          <w:tcPr>
            <w:tcW w:w="741" w:type="dxa"/>
          </w:tcPr>
          <w:p w14:paraId="1095620F" w14:textId="77777777" w:rsidR="00165682" w:rsidRPr="00F9519C" w:rsidRDefault="00165682" w:rsidP="00FF464A">
            <w:pPr>
              <w:pStyle w:val="TAC"/>
              <w:keepNext w:val="0"/>
              <w:rPr>
                <w:rFonts w:eastAsia="PMingLiU"/>
              </w:rPr>
            </w:pPr>
          </w:p>
        </w:tc>
        <w:tc>
          <w:tcPr>
            <w:tcW w:w="740" w:type="dxa"/>
            <w:shd w:val="clear" w:color="auto" w:fill="auto"/>
          </w:tcPr>
          <w:p w14:paraId="4DDF8714" w14:textId="77777777" w:rsidR="00165682" w:rsidRPr="00F9519C" w:rsidRDefault="00165682" w:rsidP="00FF464A">
            <w:pPr>
              <w:pStyle w:val="TAC"/>
              <w:keepNext w:val="0"/>
              <w:rPr>
                <w:rFonts w:eastAsia="PMingLiU"/>
              </w:rPr>
            </w:pPr>
            <w:r>
              <w:rPr>
                <w:rFonts w:hint="eastAsia"/>
                <w:lang w:val="en-US" w:eastAsia="zh-CN"/>
              </w:rPr>
              <w:t>-66.3</w:t>
            </w:r>
          </w:p>
        </w:tc>
        <w:tc>
          <w:tcPr>
            <w:tcW w:w="741" w:type="dxa"/>
          </w:tcPr>
          <w:p w14:paraId="134DFBDC" w14:textId="77777777" w:rsidR="00165682" w:rsidRPr="00F9519C" w:rsidRDefault="00165682" w:rsidP="00FF464A">
            <w:pPr>
              <w:pStyle w:val="TAC"/>
              <w:keepNext w:val="0"/>
              <w:rPr>
                <w:rFonts w:eastAsia="PMingLiU"/>
              </w:rPr>
            </w:pPr>
          </w:p>
        </w:tc>
        <w:tc>
          <w:tcPr>
            <w:tcW w:w="814" w:type="dxa"/>
          </w:tcPr>
          <w:p w14:paraId="31C3E87C" w14:textId="77777777" w:rsidR="00165682" w:rsidRPr="00F9519C" w:rsidRDefault="00165682" w:rsidP="00FF464A">
            <w:pPr>
              <w:pStyle w:val="TAC"/>
              <w:keepNext w:val="0"/>
              <w:rPr>
                <w:rFonts w:eastAsia="PMingLiU"/>
              </w:rPr>
            </w:pPr>
          </w:p>
        </w:tc>
      </w:tr>
      <w:tr w:rsidR="00165682" w:rsidRPr="00F9519C" w14:paraId="1E411609" w14:textId="77777777" w:rsidTr="00165682">
        <w:trPr>
          <w:jc w:val="center"/>
        </w:trPr>
        <w:tc>
          <w:tcPr>
            <w:tcW w:w="1100" w:type="dxa"/>
            <w:gridSpan w:val="2"/>
            <w:vMerge w:val="restart"/>
            <w:shd w:val="clear" w:color="auto" w:fill="auto"/>
            <w:vAlign w:val="center"/>
          </w:tcPr>
          <w:p w14:paraId="6CA81867" w14:textId="77777777" w:rsidR="00165682" w:rsidRPr="00F9519C" w:rsidRDefault="00165682" w:rsidP="00FF464A">
            <w:pPr>
              <w:pStyle w:val="TAC"/>
              <w:keepNext w:val="0"/>
              <w:rPr>
                <w:rFonts w:eastAsia="PMingLiU"/>
              </w:rPr>
            </w:pPr>
            <w:r w:rsidRPr="00F9519C">
              <w:rPr>
                <w:rFonts w:eastAsia="PMingLiU"/>
              </w:rPr>
              <w:t>n30</w:t>
            </w:r>
          </w:p>
        </w:tc>
        <w:tc>
          <w:tcPr>
            <w:tcW w:w="629" w:type="dxa"/>
          </w:tcPr>
          <w:p w14:paraId="07BD15B7"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BF6CF57" w14:textId="77777777" w:rsidR="00165682" w:rsidRPr="00F9519C" w:rsidRDefault="00165682" w:rsidP="00FF464A">
            <w:pPr>
              <w:pStyle w:val="TAC"/>
              <w:keepNext w:val="0"/>
              <w:rPr>
                <w:rFonts w:eastAsia="PMingLiU" w:cs="Arial"/>
                <w:szCs w:val="18"/>
              </w:rPr>
            </w:pPr>
          </w:p>
        </w:tc>
        <w:tc>
          <w:tcPr>
            <w:tcW w:w="741" w:type="dxa"/>
            <w:shd w:val="clear" w:color="auto" w:fill="auto"/>
          </w:tcPr>
          <w:p w14:paraId="467D2FD8" w14:textId="77777777" w:rsidR="00165682" w:rsidRPr="00F9519C" w:rsidRDefault="00165682" w:rsidP="00FF464A">
            <w:pPr>
              <w:pStyle w:val="TAC"/>
              <w:keepNext w:val="0"/>
              <w:rPr>
                <w:rFonts w:eastAsia="PMingLiU"/>
              </w:rPr>
            </w:pPr>
            <w:r w:rsidRPr="00F9519C">
              <w:rPr>
                <w:rFonts w:eastAsia="PMingLiU" w:cs="Arial"/>
                <w:szCs w:val="18"/>
              </w:rPr>
              <w:t>-99.0</w:t>
            </w:r>
          </w:p>
        </w:tc>
        <w:tc>
          <w:tcPr>
            <w:tcW w:w="740" w:type="dxa"/>
          </w:tcPr>
          <w:p w14:paraId="373CA76C"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BA15965" w14:textId="174E7073" w:rsidR="00165682" w:rsidRPr="00F9519C" w:rsidRDefault="00165682" w:rsidP="00FF464A">
            <w:pPr>
              <w:pStyle w:val="TAC"/>
              <w:keepNext w:val="0"/>
              <w:rPr>
                <w:rFonts w:eastAsia="PMingLiU"/>
              </w:rPr>
            </w:pPr>
            <w:r w:rsidRPr="00F9519C">
              <w:rPr>
                <w:rFonts w:eastAsia="PMingLiU" w:cs="Arial"/>
                <w:szCs w:val="18"/>
              </w:rPr>
              <w:t>-95.8</w:t>
            </w:r>
          </w:p>
        </w:tc>
        <w:tc>
          <w:tcPr>
            <w:tcW w:w="741" w:type="dxa"/>
            <w:shd w:val="clear" w:color="auto" w:fill="auto"/>
          </w:tcPr>
          <w:p w14:paraId="07EF4F10" w14:textId="77777777" w:rsidR="00165682" w:rsidRPr="00F9519C" w:rsidRDefault="00165682" w:rsidP="00FF464A">
            <w:pPr>
              <w:pStyle w:val="TAC"/>
              <w:keepNext w:val="0"/>
              <w:rPr>
                <w:rFonts w:eastAsia="PMingLiU"/>
              </w:rPr>
            </w:pPr>
          </w:p>
        </w:tc>
        <w:tc>
          <w:tcPr>
            <w:tcW w:w="741" w:type="dxa"/>
            <w:shd w:val="clear" w:color="auto" w:fill="auto"/>
          </w:tcPr>
          <w:p w14:paraId="02B8C45A" w14:textId="77777777" w:rsidR="00165682" w:rsidRPr="00F9519C" w:rsidRDefault="00165682" w:rsidP="00FF464A">
            <w:pPr>
              <w:pStyle w:val="TAC"/>
              <w:keepNext w:val="0"/>
              <w:rPr>
                <w:rFonts w:eastAsia="PMingLiU"/>
              </w:rPr>
            </w:pPr>
          </w:p>
        </w:tc>
        <w:tc>
          <w:tcPr>
            <w:tcW w:w="740" w:type="dxa"/>
            <w:shd w:val="clear" w:color="auto" w:fill="auto"/>
          </w:tcPr>
          <w:p w14:paraId="05515244" w14:textId="77777777" w:rsidR="00165682" w:rsidRPr="00F9519C" w:rsidRDefault="00165682" w:rsidP="00FF464A">
            <w:pPr>
              <w:pStyle w:val="TAC"/>
              <w:keepNext w:val="0"/>
              <w:rPr>
                <w:rFonts w:eastAsia="PMingLiU"/>
              </w:rPr>
            </w:pPr>
          </w:p>
        </w:tc>
        <w:tc>
          <w:tcPr>
            <w:tcW w:w="741" w:type="dxa"/>
          </w:tcPr>
          <w:p w14:paraId="1BCDBC92" w14:textId="77777777" w:rsidR="00165682" w:rsidRPr="00F9519C" w:rsidRDefault="00165682" w:rsidP="00FF464A">
            <w:pPr>
              <w:pStyle w:val="TAC"/>
              <w:keepNext w:val="0"/>
              <w:rPr>
                <w:rFonts w:eastAsia="PMingLiU"/>
              </w:rPr>
            </w:pPr>
          </w:p>
        </w:tc>
        <w:tc>
          <w:tcPr>
            <w:tcW w:w="741" w:type="dxa"/>
          </w:tcPr>
          <w:p w14:paraId="3EC7EA8C" w14:textId="77777777" w:rsidR="00165682" w:rsidRPr="00F9519C" w:rsidRDefault="00165682" w:rsidP="00FF464A">
            <w:pPr>
              <w:pStyle w:val="TAC"/>
              <w:keepNext w:val="0"/>
              <w:rPr>
                <w:rFonts w:eastAsia="PMingLiU"/>
              </w:rPr>
            </w:pPr>
          </w:p>
        </w:tc>
        <w:tc>
          <w:tcPr>
            <w:tcW w:w="740" w:type="dxa"/>
            <w:shd w:val="clear" w:color="auto" w:fill="auto"/>
          </w:tcPr>
          <w:p w14:paraId="167DCC53" w14:textId="77777777" w:rsidR="00165682" w:rsidRPr="00F9519C" w:rsidRDefault="00165682" w:rsidP="00FF464A">
            <w:pPr>
              <w:pStyle w:val="TAC"/>
              <w:keepNext w:val="0"/>
              <w:rPr>
                <w:rFonts w:eastAsia="PMingLiU"/>
              </w:rPr>
            </w:pPr>
          </w:p>
        </w:tc>
        <w:tc>
          <w:tcPr>
            <w:tcW w:w="741" w:type="dxa"/>
          </w:tcPr>
          <w:p w14:paraId="731444A5" w14:textId="77777777" w:rsidR="00165682" w:rsidRPr="00F9519C" w:rsidRDefault="00165682" w:rsidP="00FF464A">
            <w:pPr>
              <w:pStyle w:val="TAC"/>
              <w:keepNext w:val="0"/>
              <w:rPr>
                <w:rFonts w:eastAsia="PMingLiU"/>
              </w:rPr>
            </w:pPr>
          </w:p>
        </w:tc>
        <w:tc>
          <w:tcPr>
            <w:tcW w:w="814" w:type="dxa"/>
          </w:tcPr>
          <w:p w14:paraId="6B9A6C7E" w14:textId="77777777" w:rsidR="00165682" w:rsidRPr="00F9519C" w:rsidRDefault="00165682" w:rsidP="00FF464A">
            <w:pPr>
              <w:pStyle w:val="TAC"/>
              <w:keepNext w:val="0"/>
              <w:rPr>
                <w:rFonts w:eastAsia="PMingLiU"/>
              </w:rPr>
            </w:pPr>
          </w:p>
        </w:tc>
      </w:tr>
      <w:tr w:rsidR="00165682" w:rsidRPr="00F9519C" w14:paraId="78A11382" w14:textId="77777777" w:rsidTr="00165682">
        <w:trPr>
          <w:jc w:val="center"/>
        </w:trPr>
        <w:tc>
          <w:tcPr>
            <w:tcW w:w="1100" w:type="dxa"/>
            <w:gridSpan w:val="2"/>
            <w:vMerge/>
            <w:shd w:val="clear" w:color="auto" w:fill="auto"/>
            <w:vAlign w:val="center"/>
          </w:tcPr>
          <w:p w14:paraId="41F71F47" w14:textId="77777777" w:rsidR="00165682" w:rsidRPr="00F9519C" w:rsidRDefault="00165682" w:rsidP="00FF464A">
            <w:pPr>
              <w:pStyle w:val="TAC"/>
              <w:keepNext w:val="0"/>
              <w:rPr>
                <w:rFonts w:eastAsia="PMingLiU"/>
              </w:rPr>
            </w:pPr>
          </w:p>
        </w:tc>
        <w:tc>
          <w:tcPr>
            <w:tcW w:w="629" w:type="dxa"/>
          </w:tcPr>
          <w:p w14:paraId="4077AFA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4A9955E1" w14:textId="77777777" w:rsidR="00165682" w:rsidRPr="00F9519C" w:rsidRDefault="00165682" w:rsidP="00FF464A">
            <w:pPr>
              <w:pStyle w:val="TAC"/>
              <w:keepNext w:val="0"/>
              <w:rPr>
                <w:rFonts w:eastAsia="PMingLiU"/>
              </w:rPr>
            </w:pPr>
          </w:p>
        </w:tc>
        <w:tc>
          <w:tcPr>
            <w:tcW w:w="741" w:type="dxa"/>
            <w:shd w:val="clear" w:color="auto" w:fill="auto"/>
          </w:tcPr>
          <w:p w14:paraId="778080E3" w14:textId="77777777" w:rsidR="00165682" w:rsidRPr="00F9519C" w:rsidRDefault="00165682" w:rsidP="00FF464A">
            <w:pPr>
              <w:pStyle w:val="TAC"/>
              <w:keepNext w:val="0"/>
              <w:rPr>
                <w:rFonts w:eastAsia="PMingLiU"/>
              </w:rPr>
            </w:pPr>
          </w:p>
        </w:tc>
        <w:tc>
          <w:tcPr>
            <w:tcW w:w="740" w:type="dxa"/>
          </w:tcPr>
          <w:p w14:paraId="007AA9FF"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7DD70BD" w14:textId="2CEFA431" w:rsidR="00165682" w:rsidRPr="00F9519C" w:rsidRDefault="00165682" w:rsidP="00FF464A">
            <w:pPr>
              <w:pStyle w:val="TAC"/>
              <w:keepNext w:val="0"/>
              <w:rPr>
                <w:rFonts w:eastAsia="PMingLiU"/>
              </w:rPr>
            </w:pPr>
            <w:r w:rsidRPr="00F9519C">
              <w:rPr>
                <w:rFonts w:eastAsia="PMingLiU" w:cs="Arial"/>
                <w:szCs w:val="18"/>
              </w:rPr>
              <w:t>-96.1</w:t>
            </w:r>
          </w:p>
        </w:tc>
        <w:tc>
          <w:tcPr>
            <w:tcW w:w="741" w:type="dxa"/>
            <w:shd w:val="clear" w:color="auto" w:fill="auto"/>
          </w:tcPr>
          <w:p w14:paraId="253AC845" w14:textId="77777777" w:rsidR="00165682" w:rsidRPr="00F9519C" w:rsidRDefault="00165682" w:rsidP="00FF464A">
            <w:pPr>
              <w:pStyle w:val="TAC"/>
              <w:keepNext w:val="0"/>
              <w:rPr>
                <w:rFonts w:eastAsia="PMingLiU"/>
              </w:rPr>
            </w:pPr>
          </w:p>
        </w:tc>
        <w:tc>
          <w:tcPr>
            <w:tcW w:w="741" w:type="dxa"/>
            <w:shd w:val="clear" w:color="auto" w:fill="auto"/>
          </w:tcPr>
          <w:p w14:paraId="5B21CF17" w14:textId="77777777" w:rsidR="00165682" w:rsidRPr="00F9519C" w:rsidRDefault="00165682" w:rsidP="00FF464A">
            <w:pPr>
              <w:pStyle w:val="TAC"/>
              <w:keepNext w:val="0"/>
              <w:rPr>
                <w:rFonts w:eastAsia="PMingLiU"/>
              </w:rPr>
            </w:pPr>
          </w:p>
        </w:tc>
        <w:tc>
          <w:tcPr>
            <w:tcW w:w="740" w:type="dxa"/>
            <w:shd w:val="clear" w:color="auto" w:fill="auto"/>
          </w:tcPr>
          <w:p w14:paraId="3B127EE5" w14:textId="77777777" w:rsidR="00165682" w:rsidRPr="00F9519C" w:rsidRDefault="00165682" w:rsidP="00FF464A">
            <w:pPr>
              <w:pStyle w:val="TAC"/>
              <w:keepNext w:val="0"/>
              <w:rPr>
                <w:rFonts w:eastAsia="PMingLiU"/>
              </w:rPr>
            </w:pPr>
          </w:p>
        </w:tc>
        <w:tc>
          <w:tcPr>
            <w:tcW w:w="741" w:type="dxa"/>
          </w:tcPr>
          <w:p w14:paraId="4F9AF35A" w14:textId="77777777" w:rsidR="00165682" w:rsidRPr="00F9519C" w:rsidRDefault="00165682" w:rsidP="00FF464A">
            <w:pPr>
              <w:pStyle w:val="TAC"/>
              <w:keepNext w:val="0"/>
              <w:rPr>
                <w:rFonts w:eastAsia="PMingLiU"/>
              </w:rPr>
            </w:pPr>
          </w:p>
        </w:tc>
        <w:tc>
          <w:tcPr>
            <w:tcW w:w="741" w:type="dxa"/>
          </w:tcPr>
          <w:p w14:paraId="0676AD93" w14:textId="77777777" w:rsidR="00165682" w:rsidRPr="00F9519C" w:rsidRDefault="00165682" w:rsidP="00FF464A">
            <w:pPr>
              <w:pStyle w:val="TAC"/>
              <w:keepNext w:val="0"/>
              <w:rPr>
                <w:rFonts w:eastAsia="PMingLiU"/>
              </w:rPr>
            </w:pPr>
          </w:p>
        </w:tc>
        <w:tc>
          <w:tcPr>
            <w:tcW w:w="740" w:type="dxa"/>
            <w:shd w:val="clear" w:color="auto" w:fill="auto"/>
          </w:tcPr>
          <w:p w14:paraId="11ED86C5" w14:textId="77777777" w:rsidR="00165682" w:rsidRPr="00F9519C" w:rsidRDefault="00165682" w:rsidP="00FF464A">
            <w:pPr>
              <w:pStyle w:val="TAC"/>
              <w:keepNext w:val="0"/>
              <w:rPr>
                <w:rFonts w:eastAsia="PMingLiU"/>
              </w:rPr>
            </w:pPr>
          </w:p>
        </w:tc>
        <w:tc>
          <w:tcPr>
            <w:tcW w:w="741" w:type="dxa"/>
          </w:tcPr>
          <w:p w14:paraId="6057E70A" w14:textId="77777777" w:rsidR="00165682" w:rsidRPr="00F9519C" w:rsidRDefault="00165682" w:rsidP="00FF464A">
            <w:pPr>
              <w:pStyle w:val="TAC"/>
              <w:keepNext w:val="0"/>
              <w:rPr>
                <w:rFonts w:eastAsia="PMingLiU"/>
              </w:rPr>
            </w:pPr>
          </w:p>
        </w:tc>
        <w:tc>
          <w:tcPr>
            <w:tcW w:w="814" w:type="dxa"/>
          </w:tcPr>
          <w:p w14:paraId="274762AB" w14:textId="77777777" w:rsidR="00165682" w:rsidRPr="00F9519C" w:rsidRDefault="00165682" w:rsidP="00FF464A">
            <w:pPr>
              <w:pStyle w:val="TAC"/>
              <w:keepNext w:val="0"/>
              <w:rPr>
                <w:rFonts w:eastAsia="PMingLiU"/>
              </w:rPr>
            </w:pPr>
          </w:p>
        </w:tc>
      </w:tr>
      <w:tr w:rsidR="00165682" w:rsidRPr="00F9519C" w14:paraId="2496E4E7" w14:textId="77777777" w:rsidTr="00165682">
        <w:trPr>
          <w:jc w:val="center"/>
        </w:trPr>
        <w:tc>
          <w:tcPr>
            <w:tcW w:w="1100" w:type="dxa"/>
            <w:gridSpan w:val="2"/>
            <w:shd w:val="clear" w:color="auto" w:fill="auto"/>
            <w:vAlign w:val="center"/>
          </w:tcPr>
          <w:p w14:paraId="567656D0" w14:textId="77777777" w:rsidR="00165682" w:rsidRPr="00F9519C" w:rsidRDefault="00165682" w:rsidP="00FF464A">
            <w:pPr>
              <w:pStyle w:val="TAC"/>
              <w:keepNext w:val="0"/>
              <w:rPr>
                <w:rFonts w:eastAsia="PMingLiU"/>
              </w:rPr>
            </w:pPr>
            <w:r w:rsidRPr="00F9519C">
              <w:rPr>
                <w:rFonts w:eastAsia="PMingLiU"/>
              </w:rPr>
              <w:t>n31</w:t>
            </w:r>
          </w:p>
        </w:tc>
        <w:tc>
          <w:tcPr>
            <w:tcW w:w="629" w:type="dxa"/>
          </w:tcPr>
          <w:p w14:paraId="14ED5BAE"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70E2EE30" w14:textId="77777777" w:rsidR="00165682" w:rsidRPr="00F9519C" w:rsidRDefault="00165682" w:rsidP="00FF464A">
            <w:pPr>
              <w:pStyle w:val="TAC"/>
              <w:keepNext w:val="0"/>
              <w:rPr>
                <w:rFonts w:eastAsia="PMingLiU" w:cs="Arial"/>
                <w:szCs w:val="18"/>
              </w:rPr>
            </w:pPr>
            <w:r w:rsidRPr="00F9519C">
              <w:rPr>
                <w:rFonts w:cs="Arial"/>
              </w:rPr>
              <w:t>-95.7</w:t>
            </w:r>
          </w:p>
        </w:tc>
        <w:tc>
          <w:tcPr>
            <w:tcW w:w="741" w:type="dxa"/>
            <w:shd w:val="clear" w:color="auto" w:fill="auto"/>
          </w:tcPr>
          <w:p w14:paraId="4CD88852" w14:textId="77777777" w:rsidR="00165682" w:rsidRPr="00F9519C" w:rsidRDefault="00165682" w:rsidP="00FF464A">
            <w:pPr>
              <w:pStyle w:val="TAC"/>
              <w:keepNext w:val="0"/>
              <w:rPr>
                <w:rFonts w:eastAsia="PMingLiU" w:cs="Arial"/>
                <w:szCs w:val="18"/>
              </w:rPr>
            </w:pPr>
            <w:r w:rsidRPr="00F9519C">
              <w:rPr>
                <w:rFonts w:cs="Arial"/>
              </w:rPr>
              <w:t>-93.5</w:t>
            </w:r>
          </w:p>
        </w:tc>
        <w:tc>
          <w:tcPr>
            <w:tcW w:w="740" w:type="dxa"/>
          </w:tcPr>
          <w:p w14:paraId="10012CFD"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9F28663" w14:textId="7CD845F8" w:rsidR="00165682" w:rsidRPr="00F9519C" w:rsidRDefault="00165682" w:rsidP="00FF464A">
            <w:pPr>
              <w:pStyle w:val="TAC"/>
              <w:keepNext w:val="0"/>
              <w:rPr>
                <w:rFonts w:eastAsia="PMingLiU" w:cs="Arial"/>
                <w:szCs w:val="18"/>
              </w:rPr>
            </w:pPr>
          </w:p>
        </w:tc>
        <w:tc>
          <w:tcPr>
            <w:tcW w:w="741" w:type="dxa"/>
            <w:shd w:val="clear" w:color="auto" w:fill="auto"/>
          </w:tcPr>
          <w:p w14:paraId="581A3A36" w14:textId="77777777" w:rsidR="00165682" w:rsidRPr="00F9519C" w:rsidRDefault="00165682" w:rsidP="00FF464A">
            <w:pPr>
              <w:pStyle w:val="TAC"/>
              <w:keepNext w:val="0"/>
              <w:rPr>
                <w:rFonts w:eastAsia="PMingLiU" w:cs="Arial"/>
                <w:szCs w:val="18"/>
              </w:rPr>
            </w:pPr>
          </w:p>
        </w:tc>
        <w:tc>
          <w:tcPr>
            <w:tcW w:w="741" w:type="dxa"/>
            <w:shd w:val="clear" w:color="auto" w:fill="auto"/>
          </w:tcPr>
          <w:p w14:paraId="013816F1" w14:textId="77777777" w:rsidR="00165682" w:rsidRPr="00F9519C" w:rsidRDefault="00165682" w:rsidP="00FF464A">
            <w:pPr>
              <w:pStyle w:val="TAC"/>
              <w:keepNext w:val="0"/>
              <w:rPr>
                <w:rFonts w:eastAsia="PMingLiU" w:cs="Arial"/>
                <w:szCs w:val="18"/>
              </w:rPr>
            </w:pPr>
          </w:p>
        </w:tc>
        <w:tc>
          <w:tcPr>
            <w:tcW w:w="740" w:type="dxa"/>
            <w:shd w:val="clear" w:color="auto" w:fill="auto"/>
          </w:tcPr>
          <w:p w14:paraId="5FD4CF8D" w14:textId="77777777" w:rsidR="00165682" w:rsidRPr="00F9519C" w:rsidRDefault="00165682" w:rsidP="00FF464A">
            <w:pPr>
              <w:pStyle w:val="TAC"/>
              <w:keepNext w:val="0"/>
              <w:rPr>
                <w:rFonts w:eastAsia="PMingLiU"/>
              </w:rPr>
            </w:pPr>
          </w:p>
        </w:tc>
        <w:tc>
          <w:tcPr>
            <w:tcW w:w="741" w:type="dxa"/>
          </w:tcPr>
          <w:p w14:paraId="022B3051" w14:textId="77777777" w:rsidR="00165682" w:rsidRPr="00F9519C" w:rsidRDefault="00165682" w:rsidP="00FF464A">
            <w:pPr>
              <w:pStyle w:val="TAC"/>
              <w:keepNext w:val="0"/>
              <w:rPr>
                <w:rFonts w:eastAsia="PMingLiU"/>
              </w:rPr>
            </w:pPr>
          </w:p>
        </w:tc>
        <w:tc>
          <w:tcPr>
            <w:tcW w:w="741" w:type="dxa"/>
          </w:tcPr>
          <w:p w14:paraId="4DE93511" w14:textId="77777777" w:rsidR="00165682" w:rsidRPr="00F9519C" w:rsidRDefault="00165682" w:rsidP="00FF464A">
            <w:pPr>
              <w:pStyle w:val="TAC"/>
              <w:keepNext w:val="0"/>
              <w:rPr>
                <w:rFonts w:eastAsia="PMingLiU"/>
              </w:rPr>
            </w:pPr>
          </w:p>
        </w:tc>
        <w:tc>
          <w:tcPr>
            <w:tcW w:w="740" w:type="dxa"/>
            <w:shd w:val="clear" w:color="auto" w:fill="auto"/>
          </w:tcPr>
          <w:p w14:paraId="06A5BC60" w14:textId="77777777" w:rsidR="00165682" w:rsidRPr="00F9519C" w:rsidRDefault="00165682" w:rsidP="00FF464A">
            <w:pPr>
              <w:pStyle w:val="TAC"/>
              <w:keepNext w:val="0"/>
              <w:rPr>
                <w:rFonts w:eastAsia="PMingLiU"/>
              </w:rPr>
            </w:pPr>
          </w:p>
        </w:tc>
        <w:tc>
          <w:tcPr>
            <w:tcW w:w="741" w:type="dxa"/>
          </w:tcPr>
          <w:p w14:paraId="1F386846" w14:textId="77777777" w:rsidR="00165682" w:rsidRPr="00F9519C" w:rsidRDefault="00165682" w:rsidP="00FF464A">
            <w:pPr>
              <w:pStyle w:val="TAC"/>
              <w:keepNext w:val="0"/>
              <w:rPr>
                <w:rFonts w:eastAsia="PMingLiU"/>
              </w:rPr>
            </w:pPr>
          </w:p>
        </w:tc>
        <w:tc>
          <w:tcPr>
            <w:tcW w:w="814" w:type="dxa"/>
          </w:tcPr>
          <w:p w14:paraId="5204FE26" w14:textId="77777777" w:rsidR="00165682" w:rsidRPr="00F9519C" w:rsidRDefault="00165682" w:rsidP="00FF464A">
            <w:pPr>
              <w:pStyle w:val="TAC"/>
              <w:keepNext w:val="0"/>
              <w:rPr>
                <w:rFonts w:eastAsia="PMingLiU" w:cs="Arial"/>
                <w:szCs w:val="18"/>
              </w:rPr>
            </w:pPr>
          </w:p>
        </w:tc>
      </w:tr>
      <w:tr w:rsidR="00165682" w:rsidRPr="00F9519C" w14:paraId="270690B2" w14:textId="77777777" w:rsidTr="00165682">
        <w:trPr>
          <w:jc w:val="center"/>
        </w:trPr>
        <w:tc>
          <w:tcPr>
            <w:tcW w:w="1100" w:type="dxa"/>
            <w:gridSpan w:val="2"/>
            <w:vMerge w:val="restart"/>
            <w:shd w:val="clear" w:color="auto" w:fill="auto"/>
            <w:vAlign w:val="center"/>
          </w:tcPr>
          <w:p w14:paraId="4BD83760" w14:textId="77777777" w:rsidR="00165682" w:rsidRPr="00F9519C" w:rsidRDefault="00165682" w:rsidP="00FF464A">
            <w:pPr>
              <w:pStyle w:val="TAC"/>
              <w:keepNext w:val="0"/>
              <w:rPr>
                <w:rFonts w:eastAsia="PMingLiU"/>
              </w:rPr>
            </w:pPr>
            <w:r w:rsidRPr="00F9519C">
              <w:rPr>
                <w:rFonts w:eastAsia="PMingLiU"/>
              </w:rPr>
              <w:t>n65</w:t>
            </w:r>
          </w:p>
        </w:tc>
        <w:tc>
          <w:tcPr>
            <w:tcW w:w="629" w:type="dxa"/>
          </w:tcPr>
          <w:p w14:paraId="40D14653"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3783BFEF" w14:textId="77777777" w:rsidR="00165682" w:rsidRPr="00F9519C" w:rsidRDefault="00165682" w:rsidP="00FF464A">
            <w:pPr>
              <w:pStyle w:val="TAC"/>
              <w:keepNext w:val="0"/>
              <w:rPr>
                <w:rFonts w:eastAsia="PMingLiU" w:cs="Arial"/>
                <w:szCs w:val="18"/>
              </w:rPr>
            </w:pPr>
          </w:p>
        </w:tc>
        <w:tc>
          <w:tcPr>
            <w:tcW w:w="741" w:type="dxa"/>
            <w:shd w:val="clear" w:color="auto" w:fill="auto"/>
          </w:tcPr>
          <w:p w14:paraId="54670F3C" w14:textId="77777777" w:rsidR="00165682" w:rsidRPr="00F9519C" w:rsidRDefault="00165682" w:rsidP="00FF464A">
            <w:pPr>
              <w:pStyle w:val="TAC"/>
              <w:keepNext w:val="0"/>
              <w:rPr>
                <w:rFonts w:eastAsia="PMingLiU"/>
              </w:rPr>
            </w:pPr>
            <w:r w:rsidRPr="00F9519C">
              <w:rPr>
                <w:rFonts w:eastAsia="PMingLiU" w:cs="Arial"/>
                <w:szCs w:val="18"/>
              </w:rPr>
              <w:t>-99.5</w:t>
            </w:r>
          </w:p>
        </w:tc>
        <w:tc>
          <w:tcPr>
            <w:tcW w:w="740" w:type="dxa"/>
          </w:tcPr>
          <w:p w14:paraId="4478E283"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0C061B8" w14:textId="1827A886" w:rsidR="00165682" w:rsidRPr="00F9519C" w:rsidRDefault="00165682" w:rsidP="00FF464A">
            <w:pPr>
              <w:pStyle w:val="TAC"/>
              <w:keepNext w:val="0"/>
              <w:rPr>
                <w:rFonts w:eastAsia="PMingLiU"/>
              </w:rPr>
            </w:pPr>
            <w:r w:rsidRPr="00F9519C">
              <w:rPr>
                <w:rFonts w:eastAsia="PMingLiU" w:cs="Arial"/>
                <w:szCs w:val="18"/>
              </w:rPr>
              <w:t>-96.3</w:t>
            </w:r>
          </w:p>
        </w:tc>
        <w:tc>
          <w:tcPr>
            <w:tcW w:w="741" w:type="dxa"/>
            <w:shd w:val="clear" w:color="auto" w:fill="auto"/>
          </w:tcPr>
          <w:p w14:paraId="3F71790E" w14:textId="77777777" w:rsidR="00165682" w:rsidRPr="00F9519C" w:rsidRDefault="00165682" w:rsidP="00FF464A">
            <w:pPr>
              <w:pStyle w:val="TAC"/>
              <w:keepNext w:val="0"/>
              <w:rPr>
                <w:rFonts w:eastAsia="PMingLiU"/>
              </w:rPr>
            </w:pPr>
            <w:r w:rsidRPr="00F9519C">
              <w:rPr>
                <w:rFonts w:eastAsia="PMingLiU" w:cs="Arial"/>
                <w:szCs w:val="18"/>
              </w:rPr>
              <w:t>-94.5</w:t>
            </w:r>
          </w:p>
        </w:tc>
        <w:tc>
          <w:tcPr>
            <w:tcW w:w="741" w:type="dxa"/>
            <w:shd w:val="clear" w:color="auto" w:fill="auto"/>
          </w:tcPr>
          <w:p w14:paraId="7F3DE42D" w14:textId="77777777" w:rsidR="00165682" w:rsidRPr="00F9519C" w:rsidRDefault="00165682" w:rsidP="00FF464A">
            <w:pPr>
              <w:pStyle w:val="TAC"/>
              <w:keepNext w:val="0"/>
              <w:rPr>
                <w:rFonts w:eastAsia="PMingLiU"/>
              </w:rPr>
            </w:pPr>
            <w:r w:rsidRPr="00F9519C">
              <w:rPr>
                <w:rFonts w:eastAsia="PMingLiU" w:cs="Arial"/>
                <w:szCs w:val="18"/>
              </w:rPr>
              <w:t>-93.3</w:t>
            </w:r>
          </w:p>
        </w:tc>
        <w:tc>
          <w:tcPr>
            <w:tcW w:w="740" w:type="dxa"/>
            <w:shd w:val="clear" w:color="auto" w:fill="auto"/>
          </w:tcPr>
          <w:p w14:paraId="0467873D" w14:textId="77777777" w:rsidR="00165682" w:rsidRPr="00F9519C" w:rsidRDefault="00165682" w:rsidP="00FF464A">
            <w:pPr>
              <w:pStyle w:val="TAC"/>
              <w:keepNext w:val="0"/>
              <w:rPr>
                <w:rFonts w:eastAsia="PMingLiU"/>
              </w:rPr>
            </w:pPr>
          </w:p>
        </w:tc>
        <w:tc>
          <w:tcPr>
            <w:tcW w:w="741" w:type="dxa"/>
          </w:tcPr>
          <w:p w14:paraId="12BBF06D" w14:textId="77777777" w:rsidR="00165682" w:rsidRPr="00F9519C" w:rsidRDefault="00165682" w:rsidP="00FF464A">
            <w:pPr>
              <w:pStyle w:val="TAC"/>
              <w:keepNext w:val="0"/>
              <w:rPr>
                <w:rFonts w:eastAsia="PMingLiU"/>
              </w:rPr>
            </w:pPr>
          </w:p>
        </w:tc>
        <w:tc>
          <w:tcPr>
            <w:tcW w:w="741" w:type="dxa"/>
          </w:tcPr>
          <w:p w14:paraId="4F034117" w14:textId="77777777" w:rsidR="00165682" w:rsidRPr="00F9519C" w:rsidRDefault="00165682" w:rsidP="00FF464A">
            <w:pPr>
              <w:pStyle w:val="TAC"/>
              <w:keepNext w:val="0"/>
              <w:rPr>
                <w:rFonts w:eastAsia="PMingLiU"/>
              </w:rPr>
            </w:pPr>
          </w:p>
        </w:tc>
        <w:tc>
          <w:tcPr>
            <w:tcW w:w="740" w:type="dxa"/>
            <w:shd w:val="clear" w:color="auto" w:fill="auto"/>
          </w:tcPr>
          <w:p w14:paraId="4AE4F1BC" w14:textId="77777777" w:rsidR="00165682" w:rsidRPr="00F9519C" w:rsidRDefault="00165682" w:rsidP="00FF464A">
            <w:pPr>
              <w:pStyle w:val="TAC"/>
              <w:keepNext w:val="0"/>
              <w:rPr>
                <w:rFonts w:eastAsia="PMingLiU"/>
              </w:rPr>
            </w:pPr>
          </w:p>
        </w:tc>
        <w:tc>
          <w:tcPr>
            <w:tcW w:w="741" w:type="dxa"/>
          </w:tcPr>
          <w:p w14:paraId="4C1AA618" w14:textId="77777777" w:rsidR="00165682" w:rsidRPr="00F9519C" w:rsidRDefault="00165682" w:rsidP="00FF464A">
            <w:pPr>
              <w:pStyle w:val="TAC"/>
              <w:keepNext w:val="0"/>
              <w:rPr>
                <w:rFonts w:eastAsia="PMingLiU"/>
              </w:rPr>
            </w:pPr>
          </w:p>
        </w:tc>
        <w:tc>
          <w:tcPr>
            <w:tcW w:w="814" w:type="dxa"/>
          </w:tcPr>
          <w:p w14:paraId="3562B6AB" w14:textId="77777777" w:rsidR="00165682" w:rsidRPr="00F9519C" w:rsidRDefault="00165682" w:rsidP="00FF464A">
            <w:pPr>
              <w:pStyle w:val="TAC"/>
              <w:keepNext w:val="0"/>
              <w:rPr>
                <w:rFonts w:eastAsia="PMingLiU"/>
              </w:rPr>
            </w:pPr>
            <w:r w:rsidRPr="00F9519C">
              <w:rPr>
                <w:rFonts w:eastAsia="PMingLiU" w:cs="Arial"/>
                <w:szCs w:val="18"/>
              </w:rPr>
              <w:t>-89.2</w:t>
            </w:r>
          </w:p>
        </w:tc>
      </w:tr>
      <w:tr w:rsidR="00165682" w:rsidRPr="00F9519C" w14:paraId="08EE5741" w14:textId="77777777" w:rsidTr="00165682">
        <w:trPr>
          <w:jc w:val="center"/>
        </w:trPr>
        <w:tc>
          <w:tcPr>
            <w:tcW w:w="1100" w:type="dxa"/>
            <w:gridSpan w:val="2"/>
            <w:vMerge/>
            <w:shd w:val="clear" w:color="auto" w:fill="auto"/>
            <w:vAlign w:val="center"/>
          </w:tcPr>
          <w:p w14:paraId="41E9B695" w14:textId="77777777" w:rsidR="00165682" w:rsidRPr="00F9519C" w:rsidRDefault="00165682" w:rsidP="00FF464A">
            <w:pPr>
              <w:pStyle w:val="TAC"/>
              <w:keepNext w:val="0"/>
              <w:rPr>
                <w:rFonts w:eastAsia="PMingLiU"/>
              </w:rPr>
            </w:pPr>
          </w:p>
        </w:tc>
        <w:tc>
          <w:tcPr>
            <w:tcW w:w="629" w:type="dxa"/>
          </w:tcPr>
          <w:p w14:paraId="3E0E5BA1"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47DDFFBD" w14:textId="77777777" w:rsidR="00165682" w:rsidRPr="00F9519C" w:rsidRDefault="00165682" w:rsidP="00FF464A">
            <w:pPr>
              <w:pStyle w:val="TAC"/>
              <w:keepNext w:val="0"/>
              <w:rPr>
                <w:rFonts w:eastAsia="PMingLiU"/>
              </w:rPr>
            </w:pPr>
          </w:p>
        </w:tc>
        <w:tc>
          <w:tcPr>
            <w:tcW w:w="741" w:type="dxa"/>
            <w:shd w:val="clear" w:color="auto" w:fill="auto"/>
          </w:tcPr>
          <w:p w14:paraId="2AA8BDBE" w14:textId="77777777" w:rsidR="00165682" w:rsidRPr="00F9519C" w:rsidRDefault="00165682" w:rsidP="00FF464A">
            <w:pPr>
              <w:pStyle w:val="TAC"/>
              <w:keepNext w:val="0"/>
              <w:rPr>
                <w:rFonts w:eastAsia="PMingLiU"/>
              </w:rPr>
            </w:pPr>
          </w:p>
        </w:tc>
        <w:tc>
          <w:tcPr>
            <w:tcW w:w="740" w:type="dxa"/>
          </w:tcPr>
          <w:p w14:paraId="6998DB7E" w14:textId="77777777" w:rsidR="00165682" w:rsidRPr="00F9519C" w:rsidRDefault="00165682" w:rsidP="00FF464A">
            <w:pPr>
              <w:pStyle w:val="TAC"/>
              <w:keepNext w:val="0"/>
              <w:rPr>
                <w:rFonts w:eastAsia="PMingLiU" w:cs="Arial"/>
                <w:szCs w:val="18"/>
              </w:rPr>
            </w:pPr>
          </w:p>
        </w:tc>
        <w:tc>
          <w:tcPr>
            <w:tcW w:w="740" w:type="dxa"/>
            <w:shd w:val="clear" w:color="auto" w:fill="auto"/>
          </w:tcPr>
          <w:p w14:paraId="2683F1D3" w14:textId="6C96A084" w:rsidR="00165682" w:rsidRPr="00F9519C" w:rsidRDefault="00165682" w:rsidP="00FF464A">
            <w:pPr>
              <w:pStyle w:val="TAC"/>
              <w:keepNext w:val="0"/>
              <w:rPr>
                <w:rFonts w:eastAsia="PMingLiU"/>
              </w:rPr>
            </w:pPr>
            <w:r w:rsidRPr="00F9519C">
              <w:rPr>
                <w:rFonts w:eastAsia="PMingLiU" w:cs="Arial"/>
                <w:szCs w:val="18"/>
              </w:rPr>
              <w:t>-96.6</w:t>
            </w:r>
          </w:p>
        </w:tc>
        <w:tc>
          <w:tcPr>
            <w:tcW w:w="741" w:type="dxa"/>
            <w:shd w:val="clear" w:color="auto" w:fill="auto"/>
          </w:tcPr>
          <w:p w14:paraId="2EE0F04A" w14:textId="77777777" w:rsidR="00165682" w:rsidRPr="00F9519C" w:rsidRDefault="00165682" w:rsidP="00FF464A">
            <w:pPr>
              <w:pStyle w:val="TAC"/>
              <w:keepNext w:val="0"/>
              <w:rPr>
                <w:rFonts w:eastAsia="PMingLiU"/>
              </w:rPr>
            </w:pPr>
            <w:r w:rsidRPr="00F9519C">
              <w:rPr>
                <w:rFonts w:eastAsia="PMingLiU" w:cs="Arial"/>
                <w:szCs w:val="18"/>
              </w:rPr>
              <w:t>-94.6</w:t>
            </w:r>
          </w:p>
        </w:tc>
        <w:tc>
          <w:tcPr>
            <w:tcW w:w="741" w:type="dxa"/>
            <w:shd w:val="clear" w:color="auto" w:fill="auto"/>
          </w:tcPr>
          <w:p w14:paraId="066F090C" w14:textId="77777777" w:rsidR="00165682" w:rsidRPr="00F9519C" w:rsidRDefault="00165682" w:rsidP="00FF464A">
            <w:pPr>
              <w:pStyle w:val="TAC"/>
              <w:keepNext w:val="0"/>
              <w:rPr>
                <w:rFonts w:eastAsia="PMingLiU"/>
              </w:rPr>
            </w:pPr>
            <w:r w:rsidRPr="00F9519C">
              <w:rPr>
                <w:rFonts w:eastAsia="PMingLiU" w:cs="Arial"/>
                <w:szCs w:val="18"/>
              </w:rPr>
              <w:t>-93.5</w:t>
            </w:r>
          </w:p>
        </w:tc>
        <w:tc>
          <w:tcPr>
            <w:tcW w:w="740" w:type="dxa"/>
            <w:shd w:val="clear" w:color="auto" w:fill="auto"/>
          </w:tcPr>
          <w:p w14:paraId="6CBAD3BE" w14:textId="77777777" w:rsidR="00165682" w:rsidRPr="00F9519C" w:rsidRDefault="00165682" w:rsidP="00FF464A">
            <w:pPr>
              <w:pStyle w:val="TAC"/>
              <w:keepNext w:val="0"/>
              <w:rPr>
                <w:rFonts w:eastAsia="PMingLiU"/>
              </w:rPr>
            </w:pPr>
          </w:p>
        </w:tc>
        <w:tc>
          <w:tcPr>
            <w:tcW w:w="741" w:type="dxa"/>
          </w:tcPr>
          <w:p w14:paraId="565A1DAD" w14:textId="77777777" w:rsidR="00165682" w:rsidRPr="00F9519C" w:rsidRDefault="00165682" w:rsidP="00FF464A">
            <w:pPr>
              <w:pStyle w:val="TAC"/>
              <w:keepNext w:val="0"/>
              <w:rPr>
                <w:rFonts w:eastAsia="PMingLiU"/>
              </w:rPr>
            </w:pPr>
          </w:p>
        </w:tc>
        <w:tc>
          <w:tcPr>
            <w:tcW w:w="741" w:type="dxa"/>
          </w:tcPr>
          <w:p w14:paraId="5A316736" w14:textId="77777777" w:rsidR="00165682" w:rsidRPr="00F9519C" w:rsidRDefault="00165682" w:rsidP="00FF464A">
            <w:pPr>
              <w:pStyle w:val="TAC"/>
              <w:keepNext w:val="0"/>
              <w:rPr>
                <w:rFonts w:eastAsia="PMingLiU"/>
              </w:rPr>
            </w:pPr>
          </w:p>
        </w:tc>
        <w:tc>
          <w:tcPr>
            <w:tcW w:w="740" w:type="dxa"/>
            <w:shd w:val="clear" w:color="auto" w:fill="auto"/>
          </w:tcPr>
          <w:p w14:paraId="34517C01" w14:textId="77777777" w:rsidR="00165682" w:rsidRPr="00F9519C" w:rsidRDefault="00165682" w:rsidP="00FF464A">
            <w:pPr>
              <w:pStyle w:val="TAC"/>
              <w:keepNext w:val="0"/>
              <w:rPr>
                <w:rFonts w:eastAsia="PMingLiU"/>
              </w:rPr>
            </w:pPr>
          </w:p>
        </w:tc>
        <w:tc>
          <w:tcPr>
            <w:tcW w:w="741" w:type="dxa"/>
          </w:tcPr>
          <w:p w14:paraId="350EEFBB" w14:textId="77777777" w:rsidR="00165682" w:rsidRPr="00F9519C" w:rsidRDefault="00165682" w:rsidP="00FF464A">
            <w:pPr>
              <w:pStyle w:val="TAC"/>
              <w:keepNext w:val="0"/>
              <w:rPr>
                <w:rFonts w:eastAsia="PMingLiU"/>
              </w:rPr>
            </w:pPr>
          </w:p>
        </w:tc>
        <w:tc>
          <w:tcPr>
            <w:tcW w:w="814" w:type="dxa"/>
          </w:tcPr>
          <w:p w14:paraId="190FA9B6" w14:textId="77777777" w:rsidR="00165682" w:rsidRPr="00F9519C" w:rsidRDefault="00165682" w:rsidP="00FF464A">
            <w:pPr>
              <w:pStyle w:val="TAC"/>
              <w:keepNext w:val="0"/>
              <w:rPr>
                <w:rFonts w:eastAsia="PMingLiU"/>
              </w:rPr>
            </w:pPr>
            <w:r w:rsidRPr="00F9519C">
              <w:rPr>
                <w:rFonts w:eastAsia="PMingLiU" w:cs="Arial"/>
                <w:szCs w:val="18"/>
              </w:rPr>
              <w:t>-89.3</w:t>
            </w:r>
          </w:p>
        </w:tc>
      </w:tr>
      <w:tr w:rsidR="00165682" w:rsidRPr="00F9519C" w14:paraId="7BB97CB9" w14:textId="77777777" w:rsidTr="00165682">
        <w:trPr>
          <w:jc w:val="center"/>
        </w:trPr>
        <w:tc>
          <w:tcPr>
            <w:tcW w:w="1100" w:type="dxa"/>
            <w:gridSpan w:val="2"/>
            <w:vMerge/>
            <w:shd w:val="clear" w:color="auto" w:fill="auto"/>
            <w:vAlign w:val="center"/>
          </w:tcPr>
          <w:p w14:paraId="3A960B91" w14:textId="77777777" w:rsidR="00165682" w:rsidRPr="00F9519C" w:rsidRDefault="00165682" w:rsidP="00FF464A">
            <w:pPr>
              <w:pStyle w:val="TAC"/>
              <w:keepNext w:val="0"/>
              <w:rPr>
                <w:rFonts w:eastAsia="PMingLiU"/>
              </w:rPr>
            </w:pPr>
          </w:p>
        </w:tc>
        <w:tc>
          <w:tcPr>
            <w:tcW w:w="629" w:type="dxa"/>
          </w:tcPr>
          <w:p w14:paraId="294680EF"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10CD20B3" w14:textId="77777777" w:rsidR="00165682" w:rsidRPr="00F9519C" w:rsidRDefault="00165682" w:rsidP="00FF464A">
            <w:pPr>
              <w:pStyle w:val="TAC"/>
              <w:keepNext w:val="0"/>
              <w:rPr>
                <w:rFonts w:eastAsia="PMingLiU"/>
              </w:rPr>
            </w:pPr>
          </w:p>
        </w:tc>
        <w:tc>
          <w:tcPr>
            <w:tcW w:w="741" w:type="dxa"/>
            <w:shd w:val="clear" w:color="auto" w:fill="auto"/>
          </w:tcPr>
          <w:p w14:paraId="286C3EA2" w14:textId="77777777" w:rsidR="00165682" w:rsidRPr="00F9519C" w:rsidRDefault="00165682" w:rsidP="00FF464A">
            <w:pPr>
              <w:pStyle w:val="TAC"/>
              <w:keepNext w:val="0"/>
              <w:rPr>
                <w:rFonts w:eastAsia="PMingLiU"/>
              </w:rPr>
            </w:pPr>
          </w:p>
        </w:tc>
        <w:tc>
          <w:tcPr>
            <w:tcW w:w="740" w:type="dxa"/>
          </w:tcPr>
          <w:p w14:paraId="53AA3480" w14:textId="77777777" w:rsidR="00165682" w:rsidRPr="00F9519C" w:rsidRDefault="00165682" w:rsidP="00FF464A">
            <w:pPr>
              <w:pStyle w:val="TAC"/>
              <w:keepNext w:val="0"/>
              <w:rPr>
                <w:rFonts w:eastAsia="PMingLiU" w:cs="Arial"/>
                <w:szCs w:val="18"/>
              </w:rPr>
            </w:pPr>
          </w:p>
        </w:tc>
        <w:tc>
          <w:tcPr>
            <w:tcW w:w="740" w:type="dxa"/>
            <w:shd w:val="clear" w:color="auto" w:fill="auto"/>
          </w:tcPr>
          <w:p w14:paraId="5BAB8AE4" w14:textId="28294E36" w:rsidR="00165682" w:rsidRPr="00F9519C" w:rsidRDefault="00165682" w:rsidP="00FF464A">
            <w:pPr>
              <w:pStyle w:val="TAC"/>
              <w:keepNext w:val="0"/>
              <w:rPr>
                <w:rFonts w:eastAsia="PMingLiU"/>
              </w:rPr>
            </w:pPr>
            <w:r w:rsidRPr="00F9519C">
              <w:rPr>
                <w:rFonts w:eastAsia="PMingLiU" w:cs="Arial"/>
                <w:szCs w:val="18"/>
              </w:rPr>
              <w:t>-97.0</w:t>
            </w:r>
          </w:p>
        </w:tc>
        <w:tc>
          <w:tcPr>
            <w:tcW w:w="741" w:type="dxa"/>
            <w:shd w:val="clear" w:color="auto" w:fill="auto"/>
          </w:tcPr>
          <w:p w14:paraId="5EFC35F3" w14:textId="77777777" w:rsidR="00165682" w:rsidRPr="00F9519C" w:rsidRDefault="00165682" w:rsidP="00FF464A">
            <w:pPr>
              <w:pStyle w:val="TAC"/>
              <w:keepNext w:val="0"/>
              <w:rPr>
                <w:rFonts w:eastAsia="PMingLiU"/>
              </w:rPr>
            </w:pPr>
            <w:r w:rsidRPr="00F9519C">
              <w:rPr>
                <w:rFonts w:eastAsia="PMingLiU" w:cs="Arial"/>
                <w:szCs w:val="18"/>
              </w:rPr>
              <w:t>-94.9</w:t>
            </w:r>
          </w:p>
        </w:tc>
        <w:tc>
          <w:tcPr>
            <w:tcW w:w="741" w:type="dxa"/>
            <w:shd w:val="clear" w:color="auto" w:fill="auto"/>
          </w:tcPr>
          <w:p w14:paraId="0CAEA56A" w14:textId="77777777" w:rsidR="00165682" w:rsidRPr="00F9519C" w:rsidRDefault="00165682" w:rsidP="00FF464A">
            <w:pPr>
              <w:pStyle w:val="TAC"/>
              <w:keepNext w:val="0"/>
              <w:rPr>
                <w:rFonts w:eastAsia="PMingLiU"/>
              </w:rPr>
            </w:pPr>
            <w:r w:rsidRPr="00F9519C">
              <w:rPr>
                <w:rFonts w:eastAsia="PMingLiU" w:cs="Arial"/>
                <w:szCs w:val="18"/>
              </w:rPr>
              <w:t>-93.7</w:t>
            </w:r>
          </w:p>
        </w:tc>
        <w:tc>
          <w:tcPr>
            <w:tcW w:w="740" w:type="dxa"/>
            <w:shd w:val="clear" w:color="auto" w:fill="auto"/>
          </w:tcPr>
          <w:p w14:paraId="230C89D5" w14:textId="77777777" w:rsidR="00165682" w:rsidRPr="00F9519C" w:rsidRDefault="00165682" w:rsidP="00FF464A">
            <w:pPr>
              <w:pStyle w:val="TAC"/>
              <w:keepNext w:val="0"/>
              <w:rPr>
                <w:rFonts w:eastAsia="PMingLiU"/>
              </w:rPr>
            </w:pPr>
          </w:p>
        </w:tc>
        <w:tc>
          <w:tcPr>
            <w:tcW w:w="741" w:type="dxa"/>
          </w:tcPr>
          <w:p w14:paraId="33107E4E" w14:textId="77777777" w:rsidR="00165682" w:rsidRPr="00F9519C" w:rsidRDefault="00165682" w:rsidP="00FF464A">
            <w:pPr>
              <w:pStyle w:val="TAC"/>
              <w:keepNext w:val="0"/>
              <w:rPr>
                <w:rFonts w:eastAsia="PMingLiU"/>
              </w:rPr>
            </w:pPr>
          </w:p>
        </w:tc>
        <w:tc>
          <w:tcPr>
            <w:tcW w:w="741" w:type="dxa"/>
          </w:tcPr>
          <w:p w14:paraId="1ACA4C95" w14:textId="77777777" w:rsidR="00165682" w:rsidRPr="00F9519C" w:rsidRDefault="00165682" w:rsidP="00FF464A">
            <w:pPr>
              <w:pStyle w:val="TAC"/>
              <w:keepNext w:val="0"/>
              <w:rPr>
                <w:rFonts w:eastAsia="PMingLiU"/>
              </w:rPr>
            </w:pPr>
          </w:p>
        </w:tc>
        <w:tc>
          <w:tcPr>
            <w:tcW w:w="740" w:type="dxa"/>
            <w:shd w:val="clear" w:color="auto" w:fill="auto"/>
          </w:tcPr>
          <w:p w14:paraId="5DE8A63A" w14:textId="77777777" w:rsidR="00165682" w:rsidRPr="00F9519C" w:rsidRDefault="00165682" w:rsidP="00FF464A">
            <w:pPr>
              <w:pStyle w:val="TAC"/>
              <w:keepNext w:val="0"/>
              <w:rPr>
                <w:rFonts w:eastAsia="PMingLiU"/>
              </w:rPr>
            </w:pPr>
          </w:p>
        </w:tc>
        <w:tc>
          <w:tcPr>
            <w:tcW w:w="741" w:type="dxa"/>
          </w:tcPr>
          <w:p w14:paraId="413DDE74" w14:textId="77777777" w:rsidR="00165682" w:rsidRPr="00F9519C" w:rsidRDefault="00165682" w:rsidP="00FF464A">
            <w:pPr>
              <w:pStyle w:val="TAC"/>
              <w:keepNext w:val="0"/>
              <w:rPr>
                <w:rFonts w:eastAsia="PMingLiU"/>
              </w:rPr>
            </w:pPr>
          </w:p>
        </w:tc>
        <w:tc>
          <w:tcPr>
            <w:tcW w:w="814" w:type="dxa"/>
          </w:tcPr>
          <w:p w14:paraId="7D8BEABE" w14:textId="77777777" w:rsidR="00165682" w:rsidRPr="00F9519C" w:rsidRDefault="00165682" w:rsidP="00FF464A">
            <w:pPr>
              <w:pStyle w:val="TAC"/>
              <w:keepNext w:val="0"/>
              <w:rPr>
                <w:rFonts w:eastAsia="PMingLiU"/>
              </w:rPr>
            </w:pPr>
            <w:r w:rsidRPr="00F9519C">
              <w:rPr>
                <w:rFonts w:eastAsia="PMingLiU" w:cs="Arial"/>
                <w:szCs w:val="18"/>
              </w:rPr>
              <w:t>-89.4</w:t>
            </w:r>
          </w:p>
        </w:tc>
      </w:tr>
      <w:tr w:rsidR="00165682" w:rsidRPr="00F9519C" w14:paraId="2A908E74" w14:textId="77777777" w:rsidTr="00165682">
        <w:trPr>
          <w:jc w:val="center"/>
        </w:trPr>
        <w:tc>
          <w:tcPr>
            <w:tcW w:w="1100" w:type="dxa"/>
            <w:gridSpan w:val="2"/>
            <w:vMerge w:val="restart"/>
            <w:shd w:val="clear" w:color="auto" w:fill="auto"/>
            <w:vAlign w:val="center"/>
          </w:tcPr>
          <w:p w14:paraId="15F2AF3C" w14:textId="77777777" w:rsidR="00165682" w:rsidRPr="00F9519C" w:rsidRDefault="00165682" w:rsidP="00FF464A">
            <w:pPr>
              <w:pStyle w:val="TAC"/>
              <w:keepNext w:val="0"/>
              <w:rPr>
                <w:rFonts w:eastAsia="PMingLiU"/>
              </w:rPr>
            </w:pPr>
            <w:r w:rsidRPr="00F9519C">
              <w:rPr>
                <w:rFonts w:eastAsia="PMingLiU"/>
              </w:rPr>
              <w:t>n66</w:t>
            </w:r>
          </w:p>
        </w:tc>
        <w:tc>
          <w:tcPr>
            <w:tcW w:w="629" w:type="dxa"/>
          </w:tcPr>
          <w:p w14:paraId="1A39452D"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221F818D" w14:textId="77777777" w:rsidR="00165682" w:rsidRPr="00F9519C" w:rsidRDefault="00165682" w:rsidP="00FF464A">
            <w:pPr>
              <w:pStyle w:val="TAC"/>
              <w:keepNext w:val="0"/>
              <w:rPr>
                <w:rFonts w:eastAsia="PMingLiU" w:cs="Arial"/>
                <w:szCs w:val="18"/>
              </w:rPr>
            </w:pPr>
          </w:p>
        </w:tc>
        <w:tc>
          <w:tcPr>
            <w:tcW w:w="741" w:type="dxa"/>
            <w:shd w:val="clear" w:color="auto" w:fill="auto"/>
          </w:tcPr>
          <w:p w14:paraId="2DB9CC86" w14:textId="77777777" w:rsidR="00165682" w:rsidRPr="00F9519C" w:rsidRDefault="00165682" w:rsidP="00FF464A">
            <w:pPr>
              <w:pStyle w:val="TAC"/>
              <w:keepNext w:val="0"/>
              <w:rPr>
                <w:rFonts w:eastAsia="PMingLiU"/>
              </w:rPr>
            </w:pPr>
            <w:r w:rsidRPr="00F9519C">
              <w:rPr>
                <w:rFonts w:eastAsia="PMingLiU" w:cs="Arial"/>
                <w:szCs w:val="18"/>
              </w:rPr>
              <w:t>-99.5</w:t>
            </w:r>
          </w:p>
        </w:tc>
        <w:tc>
          <w:tcPr>
            <w:tcW w:w="740" w:type="dxa"/>
          </w:tcPr>
          <w:p w14:paraId="5AFC6266" w14:textId="77777777" w:rsidR="00165682" w:rsidRPr="00F9519C" w:rsidRDefault="00165682" w:rsidP="00FF464A">
            <w:pPr>
              <w:pStyle w:val="TAC"/>
              <w:keepNext w:val="0"/>
              <w:rPr>
                <w:rFonts w:eastAsia="PMingLiU" w:cs="Arial"/>
                <w:szCs w:val="18"/>
              </w:rPr>
            </w:pPr>
          </w:p>
        </w:tc>
        <w:tc>
          <w:tcPr>
            <w:tcW w:w="740" w:type="dxa"/>
            <w:shd w:val="clear" w:color="auto" w:fill="auto"/>
          </w:tcPr>
          <w:p w14:paraId="4BE80366" w14:textId="43ACE5E5" w:rsidR="00165682" w:rsidRPr="00F9519C" w:rsidRDefault="00165682" w:rsidP="00FF464A">
            <w:pPr>
              <w:pStyle w:val="TAC"/>
              <w:keepNext w:val="0"/>
              <w:rPr>
                <w:rFonts w:eastAsia="PMingLiU"/>
              </w:rPr>
            </w:pPr>
            <w:r w:rsidRPr="00F9519C">
              <w:rPr>
                <w:rFonts w:eastAsia="PMingLiU" w:cs="Arial"/>
                <w:szCs w:val="18"/>
              </w:rPr>
              <w:t>-96.3</w:t>
            </w:r>
          </w:p>
        </w:tc>
        <w:tc>
          <w:tcPr>
            <w:tcW w:w="741" w:type="dxa"/>
            <w:shd w:val="clear" w:color="auto" w:fill="auto"/>
          </w:tcPr>
          <w:p w14:paraId="1ED74E47" w14:textId="77777777" w:rsidR="00165682" w:rsidRPr="00F9519C" w:rsidRDefault="00165682" w:rsidP="00FF464A">
            <w:pPr>
              <w:pStyle w:val="TAC"/>
              <w:keepNext w:val="0"/>
              <w:rPr>
                <w:rFonts w:eastAsia="PMingLiU"/>
              </w:rPr>
            </w:pPr>
            <w:r w:rsidRPr="00F9519C">
              <w:rPr>
                <w:rFonts w:eastAsia="PMingLiU" w:cs="Arial"/>
                <w:szCs w:val="18"/>
              </w:rPr>
              <w:t>-94.5</w:t>
            </w:r>
          </w:p>
        </w:tc>
        <w:tc>
          <w:tcPr>
            <w:tcW w:w="741" w:type="dxa"/>
            <w:shd w:val="clear" w:color="auto" w:fill="auto"/>
          </w:tcPr>
          <w:p w14:paraId="44E2B4B0" w14:textId="77777777" w:rsidR="00165682" w:rsidRPr="00F9519C" w:rsidRDefault="00165682" w:rsidP="00FF464A">
            <w:pPr>
              <w:pStyle w:val="TAC"/>
              <w:keepNext w:val="0"/>
              <w:rPr>
                <w:rFonts w:eastAsia="PMingLiU"/>
              </w:rPr>
            </w:pPr>
            <w:r w:rsidRPr="00F9519C">
              <w:rPr>
                <w:rFonts w:eastAsia="PMingLiU" w:cs="Arial"/>
                <w:szCs w:val="18"/>
              </w:rPr>
              <w:t>-93.3</w:t>
            </w:r>
          </w:p>
        </w:tc>
        <w:tc>
          <w:tcPr>
            <w:tcW w:w="740" w:type="dxa"/>
            <w:shd w:val="clear" w:color="auto" w:fill="auto"/>
          </w:tcPr>
          <w:p w14:paraId="483A94EF" w14:textId="77777777" w:rsidR="00165682" w:rsidRPr="00F9519C" w:rsidRDefault="00165682" w:rsidP="00FF464A">
            <w:pPr>
              <w:pStyle w:val="TAC"/>
              <w:keepNext w:val="0"/>
              <w:rPr>
                <w:rFonts w:eastAsia="PMingLiU"/>
              </w:rPr>
            </w:pPr>
            <w:r w:rsidRPr="00F9519C">
              <w:rPr>
                <w:rFonts w:eastAsia="PMingLiU" w:cs="Arial"/>
                <w:szCs w:val="18"/>
              </w:rPr>
              <w:t>-92.2</w:t>
            </w:r>
          </w:p>
        </w:tc>
        <w:tc>
          <w:tcPr>
            <w:tcW w:w="741" w:type="dxa"/>
          </w:tcPr>
          <w:p w14:paraId="0A707C3B" w14:textId="77777777" w:rsidR="00165682" w:rsidRPr="00F9519C" w:rsidRDefault="00165682" w:rsidP="00FF464A">
            <w:pPr>
              <w:pStyle w:val="TAC"/>
              <w:keepNext w:val="0"/>
              <w:rPr>
                <w:rFonts w:eastAsia="PMingLiU"/>
              </w:rPr>
            </w:pPr>
            <w:r w:rsidRPr="00F9519C">
              <w:rPr>
                <w:rFonts w:eastAsia="PMingLiU" w:cs="Arial"/>
                <w:szCs w:val="18"/>
              </w:rPr>
              <w:t>-91.4</w:t>
            </w:r>
          </w:p>
        </w:tc>
        <w:tc>
          <w:tcPr>
            <w:tcW w:w="741" w:type="dxa"/>
          </w:tcPr>
          <w:p w14:paraId="185A8A06" w14:textId="77777777" w:rsidR="00165682" w:rsidRPr="00F9519C" w:rsidRDefault="00165682" w:rsidP="00FF464A">
            <w:pPr>
              <w:pStyle w:val="TAC"/>
              <w:keepNext w:val="0"/>
              <w:rPr>
                <w:rFonts w:eastAsia="PMingLiU"/>
              </w:rPr>
            </w:pPr>
            <w:r w:rsidRPr="00F9519C">
              <w:rPr>
                <w:rFonts w:eastAsia="PMingLiU"/>
              </w:rPr>
              <w:t>-90.7</w:t>
            </w:r>
          </w:p>
        </w:tc>
        <w:tc>
          <w:tcPr>
            <w:tcW w:w="740" w:type="dxa"/>
            <w:shd w:val="clear" w:color="auto" w:fill="auto"/>
          </w:tcPr>
          <w:p w14:paraId="646DD08F" w14:textId="77777777" w:rsidR="00165682" w:rsidRPr="00F9519C" w:rsidRDefault="00165682" w:rsidP="00FF464A">
            <w:pPr>
              <w:pStyle w:val="TAC"/>
              <w:keepNext w:val="0"/>
              <w:rPr>
                <w:rFonts w:eastAsia="PMingLiU"/>
              </w:rPr>
            </w:pPr>
            <w:r w:rsidRPr="00F9519C">
              <w:rPr>
                <w:rFonts w:eastAsia="PMingLiU" w:cs="Arial"/>
                <w:szCs w:val="18"/>
              </w:rPr>
              <w:t>-90.1</w:t>
            </w:r>
          </w:p>
        </w:tc>
        <w:tc>
          <w:tcPr>
            <w:tcW w:w="741" w:type="dxa"/>
          </w:tcPr>
          <w:p w14:paraId="63E6E99F" w14:textId="77777777" w:rsidR="00165682" w:rsidRPr="00F9519C" w:rsidRDefault="00165682" w:rsidP="00FF464A">
            <w:pPr>
              <w:pStyle w:val="TAC"/>
              <w:keepNext w:val="0"/>
              <w:rPr>
                <w:rFonts w:eastAsia="PMingLiU"/>
              </w:rPr>
            </w:pPr>
            <w:r w:rsidRPr="00F9519C">
              <w:rPr>
                <w:rFonts w:eastAsia="PMingLiU"/>
              </w:rPr>
              <w:t>-89.6</w:t>
            </w:r>
          </w:p>
        </w:tc>
        <w:tc>
          <w:tcPr>
            <w:tcW w:w="814" w:type="dxa"/>
          </w:tcPr>
          <w:p w14:paraId="2C9D5347" w14:textId="77777777" w:rsidR="00165682" w:rsidRPr="00F9519C" w:rsidRDefault="00165682" w:rsidP="00FF464A">
            <w:pPr>
              <w:pStyle w:val="TAC"/>
              <w:keepNext w:val="0"/>
              <w:rPr>
                <w:rFonts w:eastAsia="PMingLiU"/>
              </w:rPr>
            </w:pPr>
          </w:p>
        </w:tc>
      </w:tr>
      <w:tr w:rsidR="00165682" w:rsidRPr="00F9519C" w14:paraId="32A33942" w14:textId="77777777" w:rsidTr="00165682">
        <w:trPr>
          <w:jc w:val="center"/>
        </w:trPr>
        <w:tc>
          <w:tcPr>
            <w:tcW w:w="1100" w:type="dxa"/>
            <w:gridSpan w:val="2"/>
            <w:vMerge/>
            <w:shd w:val="clear" w:color="auto" w:fill="auto"/>
            <w:vAlign w:val="center"/>
          </w:tcPr>
          <w:p w14:paraId="06B5D2CF" w14:textId="77777777" w:rsidR="00165682" w:rsidRPr="00F9519C" w:rsidRDefault="00165682" w:rsidP="00FF464A">
            <w:pPr>
              <w:pStyle w:val="TAC"/>
              <w:keepNext w:val="0"/>
              <w:rPr>
                <w:rFonts w:eastAsia="PMingLiU"/>
              </w:rPr>
            </w:pPr>
          </w:p>
        </w:tc>
        <w:tc>
          <w:tcPr>
            <w:tcW w:w="629" w:type="dxa"/>
          </w:tcPr>
          <w:p w14:paraId="0864FA70"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24E846BF" w14:textId="77777777" w:rsidR="00165682" w:rsidRPr="00F9519C" w:rsidRDefault="00165682" w:rsidP="00FF464A">
            <w:pPr>
              <w:pStyle w:val="TAC"/>
              <w:keepNext w:val="0"/>
              <w:rPr>
                <w:rFonts w:eastAsia="PMingLiU"/>
              </w:rPr>
            </w:pPr>
          </w:p>
        </w:tc>
        <w:tc>
          <w:tcPr>
            <w:tcW w:w="741" w:type="dxa"/>
            <w:shd w:val="clear" w:color="auto" w:fill="auto"/>
          </w:tcPr>
          <w:p w14:paraId="7DEEDFBB" w14:textId="77777777" w:rsidR="00165682" w:rsidRPr="00F9519C" w:rsidRDefault="00165682" w:rsidP="00FF464A">
            <w:pPr>
              <w:pStyle w:val="TAC"/>
              <w:keepNext w:val="0"/>
              <w:rPr>
                <w:rFonts w:eastAsia="PMingLiU"/>
              </w:rPr>
            </w:pPr>
          </w:p>
        </w:tc>
        <w:tc>
          <w:tcPr>
            <w:tcW w:w="740" w:type="dxa"/>
          </w:tcPr>
          <w:p w14:paraId="0543DFDE" w14:textId="77777777" w:rsidR="00165682" w:rsidRPr="00F9519C" w:rsidRDefault="00165682" w:rsidP="00FF464A">
            <w:pPr>
              <w:pStyle w:val="TAC"/>
              <w:keepNext w:val="0"/>
              <w:rPr>
                <w:rFonts w:eastAsia="PMingLiU" w:cs="Arial"/>
                <w:szCs w:val="18"/>
              </w:rPr>
            </w:pPr>
          </w:p>
        </w:tc>
        <w:tc>
          <w:tcPr>
            <w:tcW w:w="740" w:type="dxa"/>
            <w:shd w:val="clear" w:color="auto" w:fill="auto"/>
          </w:tcPr>
          <w:p w14:paraId="5009FAAD" w14:textId="1F57C596" w:rsidR="00165682" w:rsidRPr="00F9519C" w:rsidRDefault="00165682" w:rsidP="00FF464A">
            <w:pPr>
              <w:pStyle w:val="TAC"/>
              <w:keepNext w:val="0"/>
              <w:rPr>
                <w:rFonts w:eastAsia="PMingLiU"/>
              </w:rPr>
            </w:pPr>
            <w:r w:rsidRPr="00F9519C">
              <w:rPr>
                <w:rFonts w:eastAsia="PMingLiU" w:cs="Arial"/>
                <w:szCs w:val="18"/>
              </w:rPr>
              <w:t>-96.6</w:t>
            </w:r>
          </w:p>
        </w:tc>
        <w:tc>
          <w:tcPr>
            <w:tcW w:w="741" w:type="dxa"/>
            <w:shd w:val="clear" w:color="auto" w:fill="auto"/>
          </w:tcPr>
          <w:p w14:paraId="29E28E80" w14:textId="77777777" w:rsidR="00165682" w:rsidRPr="00F9519C" w:rsidRDefault="00165682" w:rsidP="00FF464A">
            <w:pPr>
              <w:pStyle w:val="TAC"/>
              <w:keepNext w:val="0"/>
              <w:rPr>
                <w:rFonts w:eastAsia="PMingLiU"/>
              </w:rPr>
            </w:pPr>
            <w:r w:rsidRPr="00F9519C">
              <w:rPr>
                <w:rFonts w:eastAsia="PMingLiU" w:cs="Arial"/>
                <w:szCs w:val="18"/>
              </w:rPr>
              <w:t>-94.6</w:t>
            </w:r>
          </w:p>
        </w:tc>
        <w:tc>
          <w:tcPr>
            <w:tcW w:w="741" w:type="dxa"/>
            <w:shd w:val="clear" w:color="auto" w:fill="auto"/>
          </w:tcPr>
          <w:p w14:paraId="73817B32" w14:textId="77777777" w:rsidR="00165682" w:rsidRPr="00F9519C" w:rsidRDefault="00165682" w:rsidP="00FF464A">
            <w:pPr>
              <w:pStyle w:val="TAC"/>
              <w:keepNext w:val="0"/>
              <w:rPr>
                <w:rFonts w:eastAsia="PMingLiU"/>
              </w:rPr>
            </w:pPr>
            <w:r w:rsidRPr="00F9519C">
              <w:rPr>
                <w:rFonts w:eastAsia="PMingLiU" w:cs="Arial"/>
                <w:szCs w:val="18"/>
              </w:rPr>
              <w:t>-93.5</w:t>
            </w:r>
          </w:p>
        </w:tc>
        <w:tc>
          <w:tcPr>
            <w:tcW w:w="740" w:type="dxa"/>
            <w:shd w:val="clear" w:color="auto" w:fill="auto"/>
          </w:tcPr>
          <w:p w14:paraId="49601DEE" w14:textId="77777777" w:rsidR="00165682" w:rsidRPr="00F9519C" w:rsidRDefault="00165682" w:rsidP="00FF464A">
            <w:pPr>
              <w:pStyle w:val="TAC"/>
              <w:keepNext w:val="0"/>
              <w:rPr>
                <w:rFonts w:eastAsia="PMingLiU"/>
              </w:rPr>
            </w:pPr>
            <w:r w:rsidRPr="00F9519C">
              <w:rPr>
                <w:rFonts w:eastAsia="PMingLiU" w:cs="Arial"/>
                <w:szCs w:val="18"/>
              </w:rPr>
              <w:t>-92.3</w:t>
            </w:r>
          </w:p>
        </w:tc>
        <w:tc>
          <w:tcPr>
            <w:tcW w:w="741" w:type="dxa"/>
          </w:tcPr>
          <w:p w14:paraId="07691B8A" w14:textId="77777777" w:rsidR="00165682" w:rsidRPr="00F9519C" w:rsidRDefault="00165682" w:rsidP="00FF464A">
            <w:pPr>
              <w:pStyle w:val="TAC"/>
              <w:keepNext w:val="0"/>
              <w:rPr>
                <w:rFonts w:eastAsia="PMingLiU"/>
              </w:rPr>
            </w:pPr>
            <w:r w:rsidRPr="00F9519C">
              <w:rPr>
                <w:rFonts w:eastAsia="PMingLiU" w:cs="Arial"/>
                <w:szCs w:val="18"/>
              </w:rPr>
              <w:t>-91.5</w:t>
            </w:r>
          </w:p>
        </w:tc>
        <w:tc>
          <w:tcPr>
            <w:tcW w:w="741" w:type="dxa"/>
          </w:tcPr>
          <w:p w14:paraId="66523C12" w14:textId="77777777" w:rsidR="00165682" w:rsidRPr="00F9519C" w:rsidRDefault="00165682" w:rsidP="00FF464A">
            <w:pPr>
              <w:pStyle w:val="TAC"/>
              <w:keepNext w:val="0"/>
              <w:rPr>
                <w:rFonts w:eastAsia="PMingLiU"/>
              </w:rPr>
            </w:pPr>
            <w:r w:rsidRPr="00F9519C">
              <w:rPr>
                <w:rFonts w:eastAsia="PMingLiU"/>
              </w:rPr>
              <w:t>-90.8</w:t>
            </w:r>
          </w:p>
        </w:tc>
        <w:tc>
          <w:tcPr>
            <w:tcW w:w="740" w:type="dxa"/>
            <w:shd w:val="clear" w:color="auto" w:fill="auto"/>
          </w:tcPr>
          <w:p w14:paraId="7BD76E8E" w14:textId="77777777" w:rsidR="00165682" w:rsidRPr="00F9519C" w:rsidRDefault="00165682" w:rsidP="00FF464A">
            <w:pPr>
              <w:pStyle w:val="TAC"/>
              <w:keepNext w:val="0"/>
              <w:rPr>
                <w:rFonts w:eastAsia="PMingLiU"/>
              </w:rPr>
            </w:pPr>
            <w:r w:rsidRPr="00F9519C">
              <w:rPr>
                <w:rFonts w:eastAsia="PMingLiU" w:cs="Arial"/>
                <w:szCs w:val="18"/>
              </w:rPr>
              <w:t>-90.2</w:t>
            </w:r>
          </w:p>
        </w:tc>
        <w:tc>
          <w:tcPr>
            <w:tcW w:w="741" w:type="dxa"/>
            <w:vAlign w:val="center"/>
          </w:tcPr>
          <w:p w14:paraId="12B92CA2" w14:textId="77777777" w:rsidR="00165682" w:rsidRPr="00F9519C" w:rsidRDefault="00165682" w:rsidP="00FF464A">
            <w:pPr>
              <w:pStyle w:val="TAC"/>
              <w:keepNext w:val="0"/>
              <w:rPr>
                <w:rFonts w:eastAsia="PMingLiU"/>
              </w:rPr>
            </w:pPr>
            <w:r w:rsidRPr="00F9519C">
              <w:rPr>
                <w:rFonts w:eastAsia="PMingLiU"/>
              </w:rPr>
              <w:t>-89.7</w:t>
            </w:r>
          </w:p>
        </w:tc>
        <w:tc>
          <w:tcPr>
            <w:tcW w:w="814" w:type="dxa"/>
          </w:tcPr>
          <w:p w14:paraId="64F1FDD1" w14:textId="77777777" w:rsidR="00165682" w:rsidRPr="00F9519C" w:rsidRDefault="00165682" w:rsidP="00FF464A">
            <w:pPr>
              <w:pStyle w:val="TAC"/>
              <w:keepNext w:val="0"/>
              <w:rPr>
                <w:rFonts w:eastAsia="PMingLiU"/>
              </w:rPr>
            </w:pPr>
          </w:p>
        </w:tc>
      </w:tr>
      <w:tr w:rsidR="00165682" w:rsidRPr="00F9519C" w14:paraId="2ED4210F" w14:textId="77777777" w:rsidTr="00165682">
        <w:trPr>
          <w:jc w:val="center"/>
        </w:trPr>
        <w:tc>
          <w:tcPr>
            <w:tcW w:w="1100" w:type="dxa"/>
            <w:gridSpan w:val="2"/>
            <w:vMerge/>
            <w:shd w:val="clear" w:color="auto" w:fill="auto"/>
            <w:vAlign w:val="center"/>
          </w:tcPr>
          <w:p w14:paraId="3AD855E5" w14:textId="77777777" w:rsidR="00165682" w:rsidRPr="00F9519C" w:rsidRDefault="00165682" w:rsidP="00FF464A">
            <w:pPr>
              <w:pStyle w:val="TAC"/>
              <w:keepNext w:val="0"/>
              <w:rPr>
                <w:rFonts w:eastAsia="PMingLiU"/>
              </w:rPr>
            </w:pPr>
          </w:p>
        </w:tc>
        <w:tc>
          <w:tcPr>
            <w:tcW w:w="629" w:type="dxa"/>
          </w:tcPr>
          <w:p w14:paraId="1863FF85"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4F4E562D" w14:textId="77777777" w:rsidR="00165682" w:rsidRPr="00F9519C" w:rsidRDefault="00165682" w:rsidP="00FF464A">
            <w:pPr>
              <w:pStyle w:val="TAC"/>
              <w:keepNext w:val="0"/>
              <w:rPr>
                <w:rFonts w:eastAsia="PMingLiU"/>
              </w:rPr>
            </w:pPr>
          </w:p>
        </w:tc>
        <w:tc>
          <w:tcPr>
            <w:tcW w:w="741" w:type="dxa"/>
            <w:shd w:val="clear" w:color="auto" w:fill="auto"/>
          </w:tcPr>
          <w:p w14:paraId="0B4CD36B" w14:textId="77777777" w:rsidR="00165682" w:rsidRPr="00F9519C" w:rsidRDefault="00165682" w:rsidP="00FF464A">
            <w:pPr>
              <w:pStyle w:val="TAC"/>
              <w:keepNext w:val="0"/>
              <w:rPr>
                <w:rFonts w:eastAsia="PMingLiU"/>
              </w:rPr>
            </w:pPr>
          </w:p>
        </w:tc>
        <w:tc>
          <w:tcPr>
            <w:tcW w:w="740" w:type="dxa"/>
          </w:tcPr>
          <w:p w14:paraId="69CA2B97" w14:textId="77777777" w:rsidR="00165682" w:rsidRPr="00F9519C" w:rsidRDefault="00165682" w:rsidP="00FF464A">
            <w:pPr>
              <w:pStyle w:val="TAC"/>
              <w:keepNext w:val="0"/>
              <w:rPr>
                <w:rFonts w:eastAsia="PMingLiU" w:cs="Arial"/>
                <w:szCs w:val="18"/>
              </w:rPr>
            </w:pPr>
          </w:p>
        </w:tc>
        <w:tc>
          <w:tcPr>
            <w:tcW w:w="740" w:type="dxa"/>
            <w:shd w:val="clear" w:color="auto" w:fill="auto"/>
          </w:tcPr>
          <w:p w14:paraId="1D5765E6" w14:textId="17EFE8FF" w:rsidR="00165682" w:rsidRPr="00F9519C" w:rsidRDefault="00165682" w:rsidP="00FF464A">
            <w:pPr>
              <w:pStyle w:val="TAC"/>
              <w:keepNext w:val="0"/>
              <w:rPr>
                <w:rFonts w:eastAsia="PMingLiU"/>
              </w:rPr>
            </w:pPr>
            <w:r w:rsidRPr="00F9519C">
              <w:rPr>
                <w:rFonts w:eastAsia="PMingLiU" w:cs="Arial"/>
                <w:szCs w:val="18"/>
              </w:rPr>
              <w:t>-97.0</w:t>
            </w:r>
          </w:p>
        </w:tc>
        <w:tc>
          <w:tcPr>
            <w:tcW w:w="741" w:type="dxa"/>
            <w:shd w:val="clear" w:color="auto" w:fill="auto"/>
          </w:tcPr>
          <w:p w14:paraId="3CECDA9B" w14:textId="77777777" w:rsidR="00165682" w:rsidRPr="00F9519C" w:rsidRDefault="00165682" w:rsidP="00FF464A">
            <w:pPr>
              <w:pStyle w:val="TAC"/>
              <w:keepNext w:val="0"/>
              <w:rPr>
                <w:rFonts w:eastAsia="PMingLiU"/>
              </w:rPr>
            </w:pPr>
            <w:r w:rsidRPr="00F9519C">
              <w:rPr>
                <w:rFonts w:eastAsia="PMingLiU" w:cs="Arial"/>
                <w:szCs w:val="18"/>
              </w:rPr>
              <w:t>-94.9</w:t>
            </w:r>
          </w:p>
        </w:tc>
        <w:tc>
          <w:tcPr>
            <w:tcW w:w="741" w:type="dxa"/>
            <w:shd w:val="clear" w:color="auto" w:fill="auto"/>
          </w:tcPr>
          <w:p w14:paraId="658B5309" w14:textId="77777777" w:rsidR="00165682" w:rsidRPr="00F9519C" w:rsidRDefault="00165682" w:rsidP="00FF464A">
            <w:pPr>
              <w:pStyle w:val="TAC"/>
              <w:keepNext w:val="0"/>
              <w:rPr>
                <w:rFonts w:eastAsia="PMingLiU"/>
              </w:rPr>
            </w:pPr>
            <w:r w:rsidRPr="00F9519C">
              <w:rPr>
                <w:rFonts w:eastAsia="PMingLiU" w:cs="Arial"/>
                <w:szCs w:val="18"/>
              </w:rPr>
              <w:t>-93.7</w:t>
            </w:r>
          </w:p>
        </w:tc>
        <w:tc>
          <w:tcPr>
            <w:tcW w:w="740" w:type="dxa"/>
            <w:shd w:val="clear" w:color="auto" w:fill="auto"/>
          </w:tcPr>
          <w:p w14:paraId="2CFD5B3C" w14:textId="77777777" w:rsidR="00165682" w:rsidRPr="00F9519C" w:rsidRDefault="00165682" w:rsidP="00FF464A">
            <w:pPr>
              <w:pStyle w:val="TAC"/>
              <w:keepNext w:val="0"/>
              <w:rPr>
                <w:rFonts w:eastAsia="PMingLiU"/>
              </w:rPr>
            </w:pPr>
            <w:r w:rsidRPr="00F9519C">
              <w:rPr>
                <w:rFonts w:eastAsia="PMingLiU" w:cs="Arial"/>
                <w:szCs w:val="18"/>
              </w:rPr>
              <w:t>-92.5</w:t>
            </w:r>
          </w:p>
        </w:tc>
        <w:tc>
          <w:tcPr>
            <w:tcW w:w="741" w:type="dxa"/>
          </w:tcPr>
          <w:p w14:paraId="0EA1D3E8" w14:textId="77777777" w:rsidR="00165682" w:rsidRPr="00F9519C" w:rsidRDefault="00165682" w:rsidP="00FF464A">
            <w:pPr>
              <w:pStyle w:val="TAC"/>
              <w:keepNext w:val="0"/>
              <w:rPr>
                <w:rFonts w:eastAsia="PMingLiU"/>
              </w:rPr>
            </w:pPr>
            <w:r w:rsidRPr="00F9519C">
              <w:rPr>
                <w:rFonts w:eastAsia="PMingLiU" w:cs="Arial"/>
                <w:szCs w:val="18"/>
              </w:rPr>
              <w:t>-91.6</w:t>
            </w:r>
          </w:p>
        </w:tc>
        <w:tc>
          <w:tcPr>
            <w:tcW w:w="741" w:type="dxa"/>
          </w:tcPr>
          <w:p w14:paraId="714B2D37" w14:textId="77777777" w:rsidR="00165682" w:rsidRPr="00F9519C" w:rsidRDefault="00165682" w:rsidP="00FF464A">
            <w:pPr>
              <w:pStyle w:val="TAC"/>
              <w:keepNext w:val="0"/>
              <w:rPr>
                <w:rFonts w:eastAsia="PMingLiU"/>
              </w:rPr>
            </w:pPr>
            <w:r w:rsidRPr="00F9519C">
              <w:rPr>
                <w:rFonts w:eastAsia="PMingLiU"/>
              </w:rPr>
              <w:t>-90.9</w:t>
            </w:r>
          </w:p>
        </w:tc>
        <w:tc>
          <w:tcPr>
            <w:tcW w:w="740" w:type="dxa"/>
            <w:shd w:val="clear" w:color="auto" w:fill="auto"/>
          </w:tcPr>
          <w:p w14:paraId="6C129130" w14:textId="77777777" w:rsidR="00165682" w:rsidRPr="00F9519C" w:rsidRDefault="00165682" w:rsidP="00FF464A">
            <w:pPr>
              <w:pStyle w:val="TAC"/>
              <w:keepNext w:val="0"/>
              <w:rPr>
                <w:rFonts w:eastAsia="PMingLiU"/>
              </w:rPr>
            </w:pPr>
            <w:r w:rsidRPr="00F9519C">
              <w:rPr>
                <w:rFonts w:eastAsia="PMingLiU" w:cs="Arial"/>
                <w:szCs w:val="18"/>
              </w:rPr>
              <w:t>-90.4</w:t>
            </w:r>
          </w:p>
        </w:tc>
        <w:tc>
          <w:tcPr>
            <w:tcW w:w="741" w:type="dxa"/>
          </w:tcPr>
          <w:p w14:paraId="1F58C22B" w14:textId="77777777" w:rsidR="00165682" w:rsidRPr="00F9519C" w:rsidRDefault="00165682" w:rsidP="00FF464A">
            <w:pPr>
              <w:pStyle w:val="TAC"/>
              <w:keepNext w:val="0"/>
              <w:rPr>
                <w:rFonts w:eastAsia="PMingLiU"/>
              </w:rPr>
            </w:pPr>
            <w:r w:rsidRPr="00F9519C">
              <w:rPr>
                <w:rFonts w:eastAsia="PMingLiU"/>
              </w:rPr>
              <w:t>-89.8</w:t>
            </w:r>
          </w:p>
        </w:tc>
        <w:tc>
          <w:tcPr>
            <w:tcW w:w="814" w:type="dxa"/>
          </w:tcPr>
          <w:p w14:paraId="2B1DBC78" w14:textId="77777777" w:rsidR="00165682" w:rsidRPr="00F9519C" w:rsidRDefault="00165682" w:rsidP="00FF464A">
            <w:pPr>
              <w:pStyle w:val="TAC"/>
              <w:keepNext w:val="0"/>
              <w:rPr>
                <w:rFonts w:eastAsia="PMingLiU"/>
              </w:rPr>
            </w:pPr>
          </w:p>
        </w:tc>
      </w:tr>
      <w:tr w:rsidR="00165682" w:rsidRPr="00F9519C" w14:paraId="53E69392" w14:textId="77777777" w:rsidTr="00165682">
        <w:trPr>
          <w:jc w:val="center"/>
        </w:trPr>
        <w:tc>
          <w:tcPr>
            <w:tcW w:w="1100" w:type="dxa"/>
            <w:gridSpan w:val="2"/>
            <w:tcBorders>
              <w:bottom w:val="single" w:sz="4" w:space="0" w:color="FFFFFF" w:themeColor="background1"/>
            </w:tcBorders>
            <w:shd w:val="clear" w:color="auto" w:fill="auto"/>
            <w:vAlign w:val="center"/>
          </w:tcPr>
          <w:p w14:paraId="1B0511A5" w14:textId="77777777" w:rsidR="00165682" w:rsidRPr="00F9519C" w:rsidRDefault="00165682" w:rsidP="00FF464A">
            <w:pPr>
              <w:pStyle w:val="TAC"/>
              <w:keepNext w:val="0"/>
              <w:rPr>
                <w:rFonts w:eastAsia="PMingLiU"/>
              </w:rPr>
            </w:pPr>
            <w:r>
              <w:rPr>
                <w:rFonts w:eastAsia="PMingLiU"/>
                <w:lang w:val="en-US"/>
              </w:rPr>
              <w:t>n68</w:t>
            </w:r>
          </w:p>
        </w:tc>
        <w:tc>
          <w:tcPr>
            <w:tcW w:w="629" w:type="dxa"/>
          </w:tcPr>
          <w:p w14:paraId="2C82AE93" w14:textId="77777777" w:rsidR="00165682" w:rsidRPr="00F9519C" w:rsidRDefault="00165682" w:rsidP="00FF464A">
            <w:pPr>
              <w:pStyle w:val="TAC"/>
              <w:keepNext w:val="0"/>
              <w:rPr>
                <w:rFonts w:cs="Arial"/>
              </w:rPr>
            </w:pPr>
            <w:r>
              <w:rPr>
                <w:rFonts w:cs="Arial"/>
              </w:rPr>
              <w:t>15</w:t>
            </w:r>
          </w:p>
        </w:tc>
        <w:tc>
          <w:tcPr>
            <w:tcW w:w="741" w:type="dxa"/>
          </w:tcPr>
          <w:p w14:paraId="2C7009C1" w14:textId="77777777" w:rsidR="00165682" w:rsidRPr="00F9519C" w:rsidRDefault="00165682" w:rsidP="00FF464A">
            <w:pPr>
              <w:pStyle w:val="TAC"/>
              <w:keepNext w:val="0"/>
              <w:rPr>
                <w:rFonts w:cs="Arial"/>
                <w:szCs w:val="18"/>
              </w:rPr>
            </w:pPr>
          </w:p>
        </w:tc>
        <w:tc>
          <w:tcPr>
            <w:tcW w:w="741" w:type="dxa"/>
            <w:shd w:val="clear" w:color="auto" w:fill="auto"/>
          </w:tcPr>
          <w:p w14:paraId="61330E79" w14:textId="77777777" w:rsidR="00165682" w:rsidRPr="00F9519C" w:rsidRDefault="00165682" w:rsidP="00FF464A">
            <w:pPr>
              <w:pStyle w:val="TAC"/>
              <w:keepNext w:val="0"/>
              <w:rPr>
                <w:rFonts w:cs="Arial"/>
                <w:szCs w:val="18"/>
              </w:rPr>
            </w:pPr>
            <w:r>
              <w:rPr>
                <w:rFonts w:cs="Arial"/>
                <w:szCs w:val="18"/>
              </w:rPr>
              <w:t>-98.5</w:t>
            </w:r>
          </w:p>
        </w:tc>
        <w:tc>
          <w:tcPr>
            <w:tcW w:w="740" w:type="dxa"/>
          </w:tcPr>
          <w:p w14:paraId="274A5228" w14:textId="77777777" w:rsidR="00165682" w:rsidRDefault="00165682" w:rsidP="00FF464A">
            <w:pPr>
              <w:pStyle w:val="TAC"/>
              <w:keepNext w:val="0"/>
              <w:rPr>
                <w:rFonts w:cs="Arial"/>
                <w:szCs w:val="18"/>
              </w:rPr>
            </w:pPr>
          </w:p>
        </w:tc>
        <w:tc>
          <w:tcPr>
            <w:tcW w:w="740" w:type="dxa"/>
            <w:shd w:val="clear" w:color="auto" w:fill="auto"/>
          </w:tcPr>
          <w:p w14:paraId="7EBF1E3B" w14:textId="0BF73F76" w:rsidR="00165682" w:rsidRPr="00F9519C" w:rsidRDefault="00165682" w:rsidP="00FF464A">
            <w:pPr>
              <w:pStyle w:val="TAC"/>
              <w:keepNext w:val="0"/>
              <w:rPr>
                <w:rFonts w:cs="Arial"/>
                <w:szCs w:val="18"/>
              </w:rPr>
            </w:pPr>
            <w:r>
              <w:rPr>
                <w:rFonts w:cs="Arial"/>
                <w:szCs w:val="18"/>
              </w:rPr>
              <w:t>-95.5</w:t>
            </w:r>
          </w:p>
        </w:tc>
        <w:tc>
          <w:tcPr>
            <w:tcW w:w="741" w:type="dxa"/>
            <w:shd w:val="clear" w:color="auto" w:fill="auto"/>
          </w:tcPr>
          <w:p w14:paraId="04F7BB51" w14:textId="77777777" w:rsidR="00165682" w:rsidRPr="00F9519C" w:rsidRDefault="00165682" w:rsidP="00FF464A">
            <w:pPr>
              <w:pStyle w:val="TAC"/>
              <w:keepNext w:val="0"/>
              <w:rPr>
                <w:rFonts w:cs="Arial"/>
                <w:szCs w:val="18"/>
              </w:rPr>
            </w:pPr>
            <w:r>
              <w:rPr>
                <w:rFonts w:cs="Arial"/>
                <w:szCs w:val="18"/>
              </w:rPr>
              <w:t>-93.5</w:t>
            </w:r>
          </w:p>
        </w:tc>
        <w:tc>
          <w:tcPr>
            <w:tcW w:w="741" w:type="dxa"/>
            <w:shd w:val="clear" w:color="auto" w:fill="auto"/>
          </w:tcPr>
          <w:p w14:paraId="2ED9CBE6" w14:textId="77777777" w:rsidR="00165682" w:rsidRPr="00F9519C" w:rsidRDefault="00165682" w:rsidP="00FF464A">
            <w:pPr>
              <w:pStyle w:val="TAC"/>
              <w:keepNext w:val="0"/>
              <w:rPr>
                <w:rFonts w:cs="Arial"/>
                <w:szCs w:val="18"/>
              </w:rPr>
            </w:pPr>
          </w:p>
        </w:tc>
        <w:tc>
          <w:tcPr>
            <w:tcW w:w="740" w:type="dxa"/>
            <w:shd w:val="clear" w:color="auto" w:fill="auto"/>
          </w:tcPr>
          <w:p w14:paraId="746FF63E" w14:textId="77777777" w:rsidR="00165682" w:rsidRPr="00F9519C" w:rsidRDefault="00165682" w:rsidP="00FF464A">
            <w:pPr>
              <w:pStyle w:val="TAC"/>
              <w:keepNext w:val="0"/>
              <w:rPr>
                <w:rFonts w:cs="Arial"/>
                <w:szCs w:val="18"/>
              </w:rPr>
            </w:pPr>
          </w:p>
        </w:tc>
        <w:tc>
          <w:tcPr>
            <w:tcW w:w="741" w:type="dxa"/>
          </w:tcPr>
          <w:p w14:paraId="06469180" w14:textId="77777777" w:rsidR="00165682" w:rsidRPr="00F9519C" w:rsidRDefault="00165682" w:rsidP="00FF464A">
            <w:pPr>
              <w:pStyle w:val="TAC"/>
              <w:keepNext w:val="0"/>
              <w:rPr>
                <w:rFonts w:eastAsia="PMingLiU"/>
              </w:rPr>
            </w:pPr>
          </w:p>
        </w:tc>
        <w:tc>
          <w:tcPr>
            <w:tcW w:w="741" w:type="dxa"/>
          </w:tcPr>
          <w:p w14:paraId="5C48A168" w14:textId="77777777" w:rsidR="00165682" w:rsidRPr="00F9519C" w:rsidRDefault="00165682" w:rsidP="00FF464A">
            <w:pPr>
              <w:pStyle w:val="TAC"/>
              <w:keepNext w:val="0"/>
              <w:rPr>
                <w:rFonts w:eastAsia="PMingLiU"/>
              </w:rPr>
            </w:pPr>
          </w:p>
        </w:tc>
        <w:tc>
          <w:tcPr>
            <w:tcW w:w="740" w:type="dxa"/>
            <w:shd w:val="clear" w:color="auto" w:fill="auto"/>
          </w:tcPr>
          <w:p w14:paraId="6964FEAD" w14:textId="77777777" w:rsidR="00165682" w:rsidRPr="00F9519C" w:rsidRDefault="00165682" w:rsidP="00FF464A">
            <w:pPr>
              <w:pStyle w:val="TAC"/>
              <w:keepNext w:val="0"/>
              <w:rPr>
                <w:rFonts w:eastAsia="PMingLiU"/>
              </w:rPr>
            </w:pPr>
          </w:p>
        </w:tc>
        <w:tc>
          <w:tcPr>
            <w:tcW w:w="741" w:type="dxa"/>
          </w:tcPr>
          <w:p w14:paraId="628B2244" w14:textId="77777777" w:rsidR="00165682" w:rsidRPr="00F9519C" w:rsidRDefault="00165682" w:rsidP="00FF464A">
            <w:pPr>
              <w:pStyle w:val="TAC"/>
              <w:keepNext w:val="0"/>
              <w:rPr>
                <w:rFonts w:eastAsia="PMingLiU"/>
              </w:rPr>
            </w:pPr>
          </w:p>
        </w:tc>
        <w:tc>
          <w:tcPr>
            <w:tcW w:w="814" w:type="dxa"/>
          </w:tcPr>
          <w:p w14:paraId="0EAE685E" w14:textId="77777777" w:rsidR="00165682" w:rsidRPr="00F9519C" w:rsidRDefault="00165682" w:rsidP="00FF464A">
            <w:pPr>
              <w:pStyle w:val="TAC"/>
              <w:keepNext w:val="0"/>
              <w:rPr>
                <w:rFonts w:eastAsia="PMingLiU"/>
              </w:rPr>
            </w:pPr>
          </w:p>
        </w:tc>
      </w:tr>
      <w:tr w:rsidR="00165682" w:rsidRPr="00F9519C" w14:paraId="6F398E1F" w14:textId="77777777" w:rsidTr="00165682">
        <w:trPr>
          <w:jc w:val="center"/>
        </w:trPr>
        <w:tc>
          <w:tcPr>
            <w:tcW w:w="1100" w:type="dxa"/>
            <w:gridSpan w:val="2"/>
            <w:tcBorders>
              <w:top w:val="single" w:sz="4" w:space="0" w:color="FFFFFF" w:themeColor="background1"/>
            </w:tcBorders>
            <w:shd w:val="clear" w:color="auto" w:fill="auto"/>
            <w:vAlign w:val="center"/>
          </w:tcPr>
          <w:p w14:paraId="4FB8356F" w14:textId="77777777" w:rsidR="00165682" w:rsidRPr="00F9519C" w:rsidRDefault="00165682" w:rsidP="00FF464A">
            <w:pPr>
              <w:pStyle w:val="TAC"/>
              <w:keepNext w:val="0"/>
              <w:rPr>
                <w:rFonts w:eastAsia="PMingLiU"/>
              </w:rPr>
            </w:pPr>
          </w:p>
        </w:tc>
        <w:tc>
          <w:tcPr>
            <w:tcW w:w="629" w:type="dxa"/>
          </w:tcPr>
          <w:p w14:paraId="68E6C4A7" w14:textId="77777777" w:rsidR="00165682" w:rsidRPr="00F9519C" w:rsidRDefault="00165682" w:rsidP="00FF464A">
            <w:pPr>
              <w:pStyle w:val="TAC"/>
              <w:keepNext w:val="0"/>
              <w:rPr>
                <w:rFonts w:cs="Arial"/>
              </w:rPr>
            </w:pPr>
            <w:r>
              <w:rPr>
                <w:rFonts w:cs="Arial"/>
              </w:rPr>
              <w:t>30</w:t>
            </w:r>
          </w:p>
        </w:tc>
        <w:tc>
          <w:tcPr>
            <w:tcW w:w="741" w:type="dxa"/>
          </w:tcPr>
          <w:p w14:paraId="781338FE" w14:textId="77777777" w:rsidR="00165682" w:rsidRPr="00F9519C" w:rsidRDefault="00165682" w:rsidP="00FF464A">
            <w:pPr>
              <w:pStyle w:val="TAC"/>
              <w:keepNext w:val="0"/>
              <w:rPr>
                <w:rFonts w:cs="Arial"/>
                <w:szCs w:val="18"/>
              </w:rPr>
            </w:pPr>
          </w:p>
        </w:tc>
        <w:tc>
          <w:tcPr>
            <w:tcW w:w="741" w:type="dxa"/>
            <w:shd w:val="clear" w:color="auto" w:fill="auto"/>
          </w:tcPr>
          <w:p w14:paraId="147E71EB" w14:textId="77777777" w:rsidR="00165682" w:rsidRPr="00F9519C" w:rsidRDefault="00165682" w:rsidP="00FF464A">
            <w:pPr>
              <w:pStyle w:val="TAC"/>
              <w:keepNext w:val="0"/>
              <w:rPr>
                <w:rFonts w:cs="Arial"/>
                <w:szCs w:val="18"/>
              </w:rPr>
            </w:pPr>
          </w:p>
        </w:tc>
        <w:tc>
          <w:tcPr>
            <w:tcW w:w="740" w:type="dxa"/>
          </w:tcPr>
          <w:p w14:paraId="2207B246" w14:textId="77777777" w:rsidR="00165682" w:rsidRDefault="00165682" w:rsidP="00FF464A">
            <w:pPr>
              <w:pStyle w:val="TAC"/>
              <w:keepNext w:val="0"/>
              <w:rPr>
                <w:rFonts w:cs="Arial"/>
                <w:szCs w:val="18"/>
              </w:rPr>
            </w:pPr>
          </w:p>
        </w:tc>
        <w:tc>
          <w:tcPr>
            <w:tcW w:w="740" w:type="dxa"/>
            <w:shd w:val="clear" w:color="auto" w:fill="auto"/>
          </w:tcPr>
          <w:p w14:paraId="51E511C5" w14:textId="693E9C86" w:rsidR="00165682" w:rsidRPr="00F9519C" w:rsidRDefault="00165682" w:rsidP="00FF464A">
            <w:pPr>
              <w:pStyle w:val="TAC"/>
              <w:keepNext w:val="0"/>
              <w:rPr>
                <w:rFonts w:cs="Arial"/>
                <w:szCs w:val="18"/>
              </w:rPr>
            </w:pPr>
            <w:r>
              <w:rPr>
                <w:rFonts w:cs="Arial"/>
                <w:szCs w:val="18"/>
              </w:rPr>
              <w:t>-95.6</w:t>
            </w:r>
          </w:p>
        </w:tc>
        <w:tc>
          <w:tcPr>
            <w:tcW w:w="741" w:type="dxa"/>
            <w:shd w:val="clear" w:color="auto" w:fill="auto"/>
          </w:tcPr>
          <w:p w14:paraId="5BE7A4C1" w14:textId="77777777" w:rsidR="00165682" w:rsidRPr="00F9519C" w:rsidRDefault="00165682" w:rsidP="00FF464A">
            <w:pPr>
              <w:pStyle w:val="TAC"/>
              <w:keepNext w:val="0"/>
              <w:rPr>
                <w:rFonts w:cs="Arial"/>
                <w:szCs w:val="18"/>
              </w:rPr>
            </w:pPr>
            <w:r>
              <w:rPr>
                <w:rFonts w:cs="Arial"/>
                <w:szCs w:val="18"/>
              </w:rPr>
              <w:t>-93.6</w:t>
            </w:r>
          </w:p>
        </w:tc>
        <w:tc>
          <w:tcPr>
            <w:tcW w:w="741" w:type="dxa"/>
            <w:shd w:val="clear" w:color="auto" w:fill="auto"/>
          </w:tcPr>
          <w:p w14:paraId="60A8796C" w14:textId="77777777" w:rsidR="00165682" w:rsidRPr="00F9519C" w:rsidRDefault="00165682" w:rsidP="00FF464A">
            <w:pPr>
              <w:pStyle w:val="TAC"/>
              <w:keepNext w:val="0"/>
              <w:rPr>
                <w:rFonts w:cs="Arial"/>
                <w:szCs w:val="18"/>
              </w:rPr>
            </w:pPr>
          </w:p>
        </w:tc>
        <w:tc>
          <w:tcPr>
            <w:tcW w:w="740" w:type="dxa"/>
            <w:shd w:val="clear" w:color="auto" w:fill="auto"/>
          </w:tcPr>
          <w:p w14:paraId="3A4700FF" w14:textId="77777777" w:rsidR="00165682" w:rsidRPr="00F9519C" w:rsidRDefault="00165682" w:rsidP="00FF464A">
            <w:pPr>
              <w:pStyle w:val="TAC"/>
              <w:keepNext w:val="0"/>
              <w:rPr>
                <w:rFonts w:cs="Arial"/>
                <w:szCs w:val="18"/>
              </w:rPr>
            </w:pPr>
          </w:p>
        </w:tc>
        <w:tc>
          <w:tcPr>
            <w:tcW w:w="741" w:type="dxa"/>
          </w:tcPr>
          <w:p w14:paraId="50FE0B88" w14:textId="77777777" w:rsidR="00165682" w:rsidRPr="00F9519C" w:rsidRDefault="00165682" w:rsidP="00FF464A">
            <w:pPr>
              <w:pStyle w:val="TAC"/>
              <w:keepNext w:val="0"/>
              <w:rPr>
                <w:rFonts w:eastAsia="PMingLiU"/>
              </w:rPr>
            </w:pPr>
          </w:p>
        </w:tc>
        <w:tc>
          <w:tcPr>
            <w:tcW w:w="741" w:type="dxa"/>
          </w:tcPr>
          <w:p w14:paraId="3D0D3287" w14:textId="77777777" w:rsidR="00165682" w:rsidRPr="00F9519C" w:rsidRDefault="00165682" w:rsidP="00FF464A">
            <w:pPr>
              <w:pStyle w:val="TAC"/>
              <w:keepNext w:val="0"/>
              <w:rPr>
                <w:rFonts w:eastAsia="PMingLiU"/>
              </w:rPr>
            </w:pPr>
          </w:p>
        </w:tc>
        <w:tc>
          <w:tcPr>
            <w:tcW w:w="740" w:type="dxa"/>
            <w:shd w:val="clear" w:color="auto" w:fill="auto"/>
          </w:tcPr>
          <w:p w14:paraId="3E5841E1" w14:textId="77777777" w:rsidR="00165682" w:rsidRPr="00F9519C" w:rsidRDefault="00165682" w:rsidP="00FF464A">
            <w:pPr>
              <w:pStyle w:val="TAC"/>
              <w:keepNext w:val="0"/>
              <w:rPr>
                <w:rFonts w:eastAsia="PMingLiU"/>
              </w:rPr>
            </w:pPr>
          </w:p>
        </w:tc>
        <w:tc>
          <w:tcPr>
            <w:tcW w:w="741" w:type="dxa"/>
          </w:tcPr>
          <w:p w14:paraId="5AE43099" w14:textId="77777777" w:rsidR="00165682" w:rsidRPr="00F9519C" w:rsidRDefault="00165682" w:rsidP="00FF464A">
            <w:pPr>
              <w:pStyle w:val="TAC"/>
              <w:keepNext w:val="0"/>
              <w:rPr>
                <w:rFonts w:eastAsia="PMingLiU"/>
              </w:rPr>
            </w:pPr>
          </w:p>
        </w:tc>
        <w:tc>
          <w:tcPr>
            <w:tcW w:w="814" w:type="dxa"/>
          </w:tcPr>
          <w:p w14:paraId="7F2951F1" w14:textId="77777777" w:rsidR="00165682" w:rsidRPr="00F9519C" w:rsidRDefault="00165682" w:rsidP="00FF464A">
            <w:pPr>
              <w:pStyle w:val="TAC"/>
              <w:keepNext w:val="0"/>
              <w:rPr>
                <w:rFonts w:eastAsia="PMingLiU"/>
              </w:rPr>
            </w:pPr>
          </w:p>
        </w:tc>
      </w:tr>
      <w:tr w:rsidR="00165682" w:rsidRPr="00F9519C" w14:paraId="1CB4C7E2" w14:textId="77777777" w:rsidTr="00165682">
        <w:trPr>
          <w:jc w:val="center"/>
        </w:trPr>
        <w:tc>
          <w:tcPr>
            <w:tcW w:w="1100" w:type="dxa"/>
            <w:gridSpan w:val="2"/>
            <w:tcBorders>
              <w:bottom w:val="nil"/>
            </w:tcBorders>
            <w:shd w:val="clear" w:color="auto" w:fill="auto"/>
            <w:vAlign w:val="center"/>
          </w:tcPr>
          <w:p w14:paraId="0E0E39F8" w14:textId="77777777" w:rsidR="00165682" w:rsidRPr="00F9519C" w:rsidRDefault="00165682" w:rsidP="00FF464A">
            <w:pPr>
              <w:pStyle w:val="TAC"/>
              <w:keepNext w:val="0"/>
              <w:rPr>
                <w:rFonts w:eastAsia="PMingLiU"/>
              </w:rPr>
            </w:pPr>
          </w:p>
        </w:tc>
        <w:tc>
          <w:tcPr>
            <w:tcW w:w="629" w:type="dxa"/>
          </w:tcPr>
          <w:p w14:paraId="52D29890" w14:textId="77777777" w:rsidR="00165682" w:rsidRPr="00F9519C" w:rsidRDefault="00165682" w:rsidP="00FF464A">
            <w:pPr>
              <w:pStyle w:val="TAC"/>
              <w:keepNext w:val="0"/>
              <w:rPr>
                <w:rFonts w:eastAsia="PMingLiU"/>
              </w:rPr>
            </w:pPr>
            <w:r w:rsidRPr="00F9519C">
              <w:rPr>
                <w:rFonts w:cs="Arial"/>
              </w:rPr>
              <w:t>15</w:t>
            </w:r>
          </w:p>
        </w:tc>
        <w:tc>
          <w:tcPr>
            <w:tcW w:w="741" w:type="dxa"/>
          </w:tcPr>
          <w:p w14:paraId="7433B25D" w14:textId="77777777" w:rsidR="00165682" w:rsidRPr="00F9519C" w:rsidRDefault="00165682" w:rsidP="00FF464A">
            <w:pPr>
              <w:pStyle w:val="TAC"/>
              <w:keepNext w:val="0"/>
              <w:rPr>
                <w:rFonts w:cs="Arial"/>
                <w:szCs w:val="18"/>
              </w:rPr>
            </w:pPr>
          </w:p>
        </w:tc>
        <w:tc>
          <w:tcPr>
            <w:tcW w:w="741" w:type="dxa"/>
            <w:shd w:val="clear" w:color="auto" w:fill="auto"/>
          </w:tcPr>
          <w:p w14:paraId="7E4E82C2" w14:textId="77777777" w:rsidR="00165682" w:rsidRPr="00F9519C" w:rsidRDefault="00165682" w:rsidP="00FF464A">
            <w:pPr>
              <w:pStyle w:val="TAC"/>
              <w:keepNext w:val="0"/>
              <w:rPr>
                <w:rFonts w:eastAsia="PMingLiU"/>
              </w:rPr>
            </w:pPr>
            <w:r w:rsidRPr="00F9519C">
              <w:rPr>
                <w:rFonts w:cs="Arial"/>
                <w:szCs w:val="18"/>
              </w:rPr>
              <w:t>-100.0</w:t>
            </w:r>
          </w:p>
        </w:tc>
        <w:tc>
          <w:tcPr>
            <w:tcW w:w="740" w:type="dxa"/>
          </w:tcPr>
          <w:p w14:paraId="1A4D2FA4" w14:textId="77777777" w:rsidR="00165682" w:rsidRPr="00F9519C" w:rsidRDefault="00165682" w:rsidP="00FF464A">
            <w:pPr>
              <w:pStyle w:val="TAC"/>
              <w:keepNext w:val="0"/>
              <w:rPr>
                <w:rFonts w:cs="Arial"/>
                <w:szCs w:val="18"/>
              </w:rPr>
            </w:pPr>
          </w:p>
        </w:tc>
        <w:tc>
          <w:tcPr>
            <w:tcW w:w="740" w:type="dxa"/>
            <w:shd w:val="clear" w:color="auto" w:fill="auto"/>
          </w:tcPr>
          <w:p w14:paraId="24FB38C0" w14:textId="1C4EE8FF" w:rsidR="00165682" w:rsidRPr="00F9519C" w:rsidRDefault="00165682" w:rsidP="00FF464A">
            <w:pPr>
              <w:pStyle w:val="TAC"/>
              <w:keepNext w:val="0"/>
              <w:rPr>
                <w:rFonts w:eastAsia="PMingLiU"/>
              </w:rPr>
            </w:pPr>
            <w:r w:rsidRPr="00F9519C">
              <w:rPr>
                <w:rFonts w:cs="Arial"/>
                <w:szCs w:val="18"/>
              </w:rPr>
              <w:t>-96.8</w:t>
            </w:r>
          </w:p>
        </w:tc>
        <w:tc>
          <w:tcPr>
            <w:tcW w:w="741" w:type="dxa"/>
            <w:shd w:val="clear" w:color="auto" w:fill="auto"/>
          </w:tcPr>
          <w:p w14:paraId="54BCE35C" w14:textId="77777777" w:rsidR="00165682" w:rsidRPr="00F9519C" w:rsidRDefault="00165682" w:rsidP="00FF464A">
            <w:pPr>
              <w:pStyle w:val="TAC"/>
              <w:keepNext w:val="0"/>
              <w:rPr>
                <w:rFonts w:eastAsia="PMingLiU"/>
              </w:rPr>
            </w:pPr>
            <w:r w:rsidRPr="00F9519C">
              <w:rPr>
                <w:rFonts w:cs="Arial"/>
                <w:szCs w:val="18"/>
              </w:rPr>
              <w:t>-95.0</w:t>
            </w:r>
          </w:p>
        </w:tc>
        <w:tc>
          <w:tcPr>
            <w:tcW w:w="741" w:type="dxa"/>
            <w:shd w:val="clear" w:color="auto" w:fill="auto"/>
          </w:tcPr>
          <w:p w14:paraId="6D6B1071" w14:textId="77777777" w:rsidR="00165682" w:rsidRPr="00F9519C" w:rsidRDefault="00165682" w:rsidP="00FF464A">
            <w:pPr>
              <w:pStyle w:val="TAC"/>
              <w:keepNext w:val="0"/>
              <w:rPr>
                <w:rFonts w:eastAsia="PMingLiU"/>
              </w:rPr>
            </w:pPr>
            <w:r w:rsidRPr="00F9519C">
              <w:rPr>
                <w:rFonts w:cs="Arial"/>
                <w:szCs w:val="18"/>
              </w:rPr>
              <w:t>-93.8</w:t>
            </w:r>
          </w:p>
        </w:tc>
        <w:tc>
          <w:tcPr>
            <w:tcW w:w="740" w:type="dxa"/>
            <w:shd w:val="clear" w:color="auto" w:fill="auto"/>
          </w:tcPr>
          <w:p w14:paraId="3F62BEF4" w14:textId="77777777" w:rsidR="00165682" w:rsidRPr="00F9519C" w:rsidRDefault="00165682" w:rsidP="00FF464A">
            <w:pPr>
              <w:pStyle w:val="TAC"/>
              <w:keepNext w:val="0"/>
              <w:rPr>
                <w:rFonts w:eastAsia="PMingLiU"/>
              </w:rPr>
            </w:pPr>
            <w:r w:rsidRPr="00F9519C">
              <w:rPr>
                <w:rFonts w:cs="Arial"/>
                <w:szCs w:val="18"/>
              </w:rPr>
              <w:t>-92.7</w:t>
            </w:r>
          </w:p>
        </w:tc>
        <w:tc>
          <w:tcPr>
            <w:tcW w:w="741" w:type="dxa"/>
          </w:tcPr>
          <w:p w14:paraId="4A4472E1" w14:textId="77777777" w:rsidR="00165682" w:rsidRPr="00F9519C" w:rsidRDefault="00165682" w:rsidP="00FF464A">
            <w:pPr>
              <w:pStyle w:val="TAC"/>
              <w:keepNext w:val="0"/>
              <w:rPr>
                <w:rFonts w:eastAsia="PMingLiU"/>
              </w:rPr>
            </w:pPr>
          </w:p>
        </w:tc>
        <w:tc>
          <w:tcPr>
            <w:tcW w:w="741" w:type="dxa"/>
          </w:tcPr>
          <w:p w14:paraId="3EF7EC38" w14:textId="77777777" w:rsidR="00165682" w:rsidRPr="00F9519C" w:rsidRDefault="00165682" w:rsidP="00FF464A">
            <w:pPr>
              <w:pStyle w:val="TAC"/>
              <w:keepNext w:val="0"/>
              <w:rPr>
                <w:rFonts w:eastAsia="PMingLiU"/>
              </w:rPr>
            </w:pPr>
          </w:p>
        </w:tc>
        <w:tc>
          <w:tcPr>
            <w:tcW w:w="740" w:type="dxa"/>
            <w:shd w:val="clear" w:color="auto" w:fill="auto"/>
          </w:tcPr>
          <w:p w14:paraId="482DE8F3" w14:textId="77777777" w:rsidR="00165682" w:rsidRPr="00F9519C" w:rsidRDefault="00165682" w:rsidP="00FF464A">
            <w:pPr>
              <w:pStyle w:val="TAC"/>
              <w:keepNext w:val="0"/>
              <w:rPr>
                <w:rFonts w:eastAsia="PMingLiU"/>
              </w:rPr>
            </w:pPr>
          </w:p>
        </w:tc>
        <w:tc>
          <w:tcPr>
            <w:tcW w:w="741" w:type="dxa"/>
          </w:tcPr>
          <w:p w14:paraId="244E8C7E" w14:textId="77777777" w:rsidR="00165682" w:rsidRPr="00F9519C" w:rsidRDefault="00165682" w:rsidP="00FF464A">
            <w:pPr>
              <w:pStyle w:val="TAC"/>
              <w:keepNext w:val="0"/>
              <w:rPr>
                <w:rFonts w:eastAsia="PMingLiU"/>
              </w:rPr>
            </w:pPr>
          </w:p>
        </w:tc>
        <w:tc>
          <w:tcPr>
            <w:tcW w:w="814" w:type="dxa"/>
          </w:tcPr>
          <w:p w14:paraId="74708BEC" w14:textId="77777777" w:rsidR="00165682" w:rsidRPr="00F9519C" w:rsidRDefault="00165682" w:rsidP="00FF464A">
            <w:pPr>
              <w:pStyle w:val="TAC"/>
              <w:keepNext w:val="0"/>
              <w:rPr>
                <w:rFonts w:eastAsia="PMingLiU"/>
              </w:rPr>
            </w:pPr>
          </w:p>
        </w:tc>
      </w:tr>
      <w:tr w:rsidR="00165682" w:rsidRPr="00F9519C" w14:paraId="3F300FA9" w14:textId="77777777" w:rsidTr="00165682">
        <w:trPr>
          <w:jc w:val="center"/>
        </w:trPr>
        <w:tc>
          <w:tcPr>
            <w:tcW w:w="1100" w:type="dxa"/>
            <w:gridSpan w:val="2"/>
            <w:tcBorders>
              <w:top w:val="nil"/>
              <w:bottom w:val="nil"/>
            </w:tcBorders>
            <w:shd w:val="clear" w:color="auto" w:fill="auto"/>
            <w:vAlign w:val="center"/>
          </w:tcPr>
          <w:p w14:paraId="5E64F959" w14:textId="77777777" w:rsidR="00165682" w:rsidRPr="00F9519C" w:rsidRDefault="00165682" w:rsidP="00FF464A">
            <w:pPr>
              <w:pStyle w:val="TAC"/>
              <w:keepNext w:val="0"/>
              <w:rPr>
                <w:rFonts w:eastAsia="PMingLiU"/>
              </w:rPr>
            </w:pPr>
            <w:r w:rsidRPr="00F9519C">
              <w:rPr>
                <w:rFonts w:hint="eastAsia"/>
                <w:lang w:eastAsia="zh-CN"/>
              </w:rPr>
              <w:t>n</w:t>
            </w:r>
            <w:r w:rsidRPr="00F9519C">
              <w:rPr>
                <w:lang w:eastAsia="zh-CN"/>
              </w:rPr>
              <w:t>70</w:t>
            </w:r>
          </w:p>
        </w:tc>
        <w:tc>
          <w:tcPr>
            <w:tcW w:w="629" w:type="dxa"/>
          </w:tcPr>
          <w:p w14:paraId="62BEB9C6" w14:textId="77777777" w:rsidR="00165682" w:rsidRPr="00F9519C" w:rsidRDefault="00165682" w:rsidP="00FF464A">
            <w:pPr>
              <w:pStyle w:val="TAC"/>
              <w:keepNext w:val="0"/>
              <w:rPr>
                <w:rFonts w:eastAsia="PMingLiU"/>
              </w:rPr>
            </w:pPr>
            <w:r w:rsidRPr="00F9519C">
              <w:rPr>
                <w:rFonts w:cs="Arial"/>
              </w:rPr>
              <w:t>30</w:t>
            </w:r>
          </w:p>
        </w:tc>
        <w:tc>
          <w:tcPr>
            <w:tcW w:w="741" w:type="dxa"/>
          </w:tcPr>
          <w:p w14:paraId="49E9D717" w14:textId="77777777" w:rsidR="00165682" w:rsidRPr="00F9519C" w:rsidRDefault="00165682" w:rsidP="00FF464A">
            <w:pPr>
              <w:pStyle w:val="TAC"/>
              <w:keepNext w:val="0"/>
              <w:rPr>
                <w:rFonts w:eastAsia="PMingLiU"/>
              </w:rPr>
            </w:pPr>
          </w:p>
        </w:tc>
        <w:tc>
          <w:tcPr>
            <w:tcW w:w="741" w:type="dxa"/>
            <w:shd w:val="clear" w:color="auto" w:fill="auto"/>
          </w:tcPr>
          <w:p w14:paraId="2AED785B" w14:textId="77777777" w:rsidR="00165682" w:rsidRPr="00F9519C" w:rsidRDefault="00165682" w:rsidP="00FF464A">
            <w:pPr>
              <w:pStyle w:val="TAC"/>
              <w:keepNext w:val="0"/>
              <w:rPr>
                <w:rFonts w:eastAsia="PMingLiU"/>
              </w:rPr>
            </w:pPr>
          </w:p>
        </w:tc>
        <w:tc>
          <w:tcPr>
            <w:tcW w:w="740" w:type="dxa"/>
          </w:tcPr>
          <w:p w14:paraId="37FFA841" w14:textId="77777777" w:rsidR="00165682" w:rsidRPr="00F9519C" w:rsidRDefault="00165682" w:rsidP="00FF464A">
            <w:pPr>
              <w:pStyle w:val="TAC"/>
              <w:keepNext w:val="0"/>
              <w:rPr>
                <w:rFonts w:cs="Arial"/>
                <w:szCs w:val="18"/>
              </w:rPr>
            </w:pPr>
          </w:p>
        </w:tc>
        <w:tc>
          <w:tcPr>
            <w:tcW w:w="740" w:type="dxa"/>
            <w:shd w:val="clear" w:color="auto" w:fill="auto"/>
          </w:tcPr>
          <w:p w14:paraId="732EFD38" w14:textId="1E29787A" w:rsidR="00165682" w:rsidRPr="00F9519C" w:rsidRDefault="00165682" w:rsidP="00FF464A">
            <w:pPr>
              <w:pStyle w:val="TAC"/>
              <w:keepNext w:val="0"/>
              <w:rPr>
                <w:rFonts w:eastAsia="PMingLiU"/>
              </w:rPr>
            </w:pPr>
            <w:r w:rsidRPr="00F9519C">
              <w:rPr>
                <w:rFonts w:cs="Arial"/>
                <w:szCs w:val="18"/>
              </w:rPr>
              <w:t>-97.1</w:t>
            </w:r>
          </w:p>
        </w:tc>
        <w:tc>
          <w:tcPr>
            <w:tcW w:w="741" w:type="dxa"/>
            <w:shd w:val="clear" w:color="auto" w:fill="auto"/>
          </w:tcPr>
          <w:p w14:paraId="6CB53617" w14:textId="77777777" w:rsidR="00165682" w:rsidRPr="00F9519C" w:rsidRDefault="00165682" w:rsidP="00FF464A">
            <w:pPr>
              <w:pStyle w:val="TAC"/>
              <w:keepNext w:val="0"/>
              <w:rPr>
                <w:rFonts w:eastAsia="PMingLiU"/>
              </w:rPr>
            </w:pPr>
            <w:r w:rsidRPr="00F9519C">
              <w:rPr>
                <w:rFonts w:cs="Arial"/>
                <w:szCs w:val="18"/>
              </w:rPr>
              <w:t>-95.1</w:t>
            </w:r>
          </w:p>
        </w:tc>
        <w:tc>
          <w:tcPr>
            <w:tcW w:w="741" w:type="dxa"/>
            <w:shd w:val="clear" w:color="auto" w:fill="auto"/>
          </w:tcPr>
          <w:p w14:paraId="7EE90E28" w14:textId="77777777" w:rsidR="00165682" w:rsidRPr="00F9519C" w:rsidRDefault="00165682" w:rsidP="00FF464A">
            <w:pPr>
              <w:pStyle w:val="TAC"/>
              <w:keepNext w:val="0"/>
              <w:rPr>
                <w:rFonts w:eastAsia="PMingLiU"/>
              </w:rPr>
            </w:pPr>
            <w:r w:rsidRPr="00F9519C">
              <w:rPr>
                <w:rFonts w:cs="Arial"/>
                <w:szCs w:val="18"/>
              </w:rPr>
              <w:t>-94.0</w:t>
            </w:r>
          </w:p>
        </w:tc>
        <w:tc>
          <w:tcPr>
            <w:tcW w:w="740" w:type="dxa"/>
            <w:shd w:val="clear" w:color="auto" w:fill="auto"/>
          </w:tcPr>
          <w:p w14:paraId="4DD113D5" w14:textId="77777777" w:rsidR="00165682" w:rsidRPr="00F9519C" w:rsidRDefault="00165682" w:rsidP="00FF464A">
            <w:pPr>
              <w:pStyle w:val="TAC"/>
              <w:keepNext w:val="0"/>
              <w:rPr>
                <w:rFonts w:eastAsia="PMingLiU"/>
              </w:rPr>
            </w:pPr>
            <w:r w:rsidRPr="00F9519C">
              <w:rPr>
                <w:rFonts w:cs="Arial"/>
                <w:szCs w:val="18"/>
              </w:rPr>
              <w:t>-92.8</w:t>
            </w:r>
          </w:p>
        </w:tc>
        <w:tc>
          <w:tcPr>
            <w:tcW w:w="741" w:type="dxa"/>
          </w:tcPr>
          <w:p w14:paraId="68F2C398" w14:textId="77777777" w:rsidR="00165682" w:rsidRPr="00F9519C" w:rsidRDefault="00165682" w:rsidP="00FF464A">
            <w:pPr>
              <w:pStyle w:val="TAC"/>
              <w:keepNext w:val="0"/>
              <w:rPr>
                <w:rFonts w:eastAsia="PMingLiU"/>
              </w:rPr>
            </w:pPr>
          </w:p>
        </w:tc>
        <w:tc>
          <w:tcPr>
            <w:tcW w:w="741" w:type="dxa"/>
          </w:tcPr>
          <w:p w14:paraId="444689AA" w14:textId="77777777" w:rsidR="00165682" w:rsidRPr="00F9519C" w:rsidRDefault="00165682" w:rsidP="00FF464A">
            <w:pPr>
              <w:pStyle w:val="TAC"/>
              <w:keepNext w:val="0"/>
              <w:rPr>
                <w:rFonts w:eastAsia="PMingLiU"/>
              </w:rPr>
            </w:pPr>
          </w:p>
        </w:tc>
        <w:tc>
          <w:tcPr>
            <w:tcW w:w="740" w:type="dxa"/>
            <w:shd w:val="clear" w:color="auto" w:fill="auto"/>
          </w:tcPr>
          <w:p w14:paraId="611C2ABA" w14:textId="77777777" w:rsidR="00165682" w:rsidRPr="00F9519C" w:rsidRDefault="00165682" w:rsidP="00FF464A">
            <w:pPr>
              <w:pStyle w:val="TAC"/>
              <w:keepNext w:val="0"/>
              <w:rPr>
                <w:rFonts w:eastAsia="PMingLiU"/>
              </w:rPr>
            </w:pPr>
          </w:p>
        </w:tc>
        <w:tc>
          <w:tcPr>
            <w:tcW w:w="741" w:type="dxa"/>
          </w:tcPr>
          <w:p w14:paraId="10A017F6" w14:textId="77777777" w:rsidR="00165682" w:rsidRPr="00F9519C" w:rsidRDefault="00165682" w:rsidP="00FF464A">
            <w:pPr>
              <w:pStyle w:val="TAC"/>
              <w:keepNext w:val="0"/>
              <w:rPr>
                <w:rFonts w:eastAsia="PMingLiU"/>
              </w:rPr>
            </w:pPr>
          </w:p>
        </w:tc>
        <w:tc>
          <w:tcPr>
            <w:tcW w:w="814" w:type="dxa"/>
          </w:tcPr>
          <w:p w14:paraId="68C3EB8B" w14:textId="77777777" w:rsidR="00165682" w:rsidRPr="00F9519C" w:rsidRDefault="00165682" w:rsidP="00FF464A">
            <w:pPr>
              <w:pStyle w:val="TAC"/>
              <w:keepNext w:val="0"/>
              <w:rPr>
                <w:rFonts w:eastAsia="PMingLiU"/>
              </w:rPr>
            </w:pPr>
          </w:p>
        </w:tc>
      </w:tr>
      <w:tr w:rsidR="00165682" w:rsidRPr="00F9519C" w14:paraId="6BD6CF1F" w14:textId="77777777" w:rsidTr="00165682">
        <w:trPr>
          <w:jc w:val="center"/>
        </w:trPr>
        <w:tc>
          <w:tcPr>
            <w:tcW w:w="1100" w:type="dxa"/>
            <w:gridSpan w:val="2"/>
            <w:tcBorders>
              <w:top w:val="nil"/>
            </w:tcBorders>
            <w:shd w:val="clear" w:color="auto" w:fill="auto"/>
            <w:vAlign w:val="center"/>
          </w:tcPr>
          <w:p w14:paraId="31D589E8" w14:textId="77777777" w:rsidR="00165682" w:rsidRPr="00F9519C" w:rsidRDefault="00165682" w:rsidP="00FF464A">
            <w:pPr>
              <w:pStyle w:val="TAC"/>
              <w:keepNext w:val="0"/>
              <w:rPr>
                <w:rFonts w:eastAsia="PMingLiU"/>
              </w:rPr>
            </w:pPr>
          </w:p>
        </w:tc>
        <w:tc>
          <w:tcPr>
            <w:tcW w:w="629" w:type="dxa"/>
          </w:tcPr>
          <w:p w14:paraId="68185601" w14:textId="77777777" w:rsidR="00165682" w:rsidRPr="00F9519C" w:rsidRDefault="00165682" w:rsidP="00FF464A">
            <w:pPr>
              <w:pStyle w:val="TAC"/>
              <w:keepNext w:val="0"/>
              <w:rPr>
                <w:rFonts w:eastAsia="PMingLiU"/>
              </w:rPr>
            </w:pPr>
            <w:r w:rsidRPr="00F9519C">
              <w:rPr>
                <w:rFonts w:cs="Arial"/>
              </w:rPr>
              <w:t>60</w:t>
            </w:r>
          </w:p>
        </w:tc>
        <w:tc>
          <w:tcPr>
            <w:tcW w:w="741" w:type="dxa"/>
          </w:tcPr>
          <w:p w14:paraId="08A86492" w14:textId="77777777" w:rsidR="00165682" w:rsidRPr="00F9519C" w:rsidRDefault="00165682" w:rsidP="00FF464A">
            <w:pPr>
              <w:pStyle w:val="TAC"/>
              <w:keepNext w:val="0"/>
              <w:rPr>
                <w:rFonts w:eastAsia="PMingLiU"/>
              </w:rPr>
            </w:pPr>
          </w:p>
        </w:tc>
        <w:tc>
          <w:tcPr>
            <w:tcW w:w="741" w:type="dxa"/>
            <w:shd w:val="clear" w:color="auto" w:fill="auto"/>
          </w:tcPr>
          <w:p w14:paraId="3F26E059" w14:textId="77777777" w:rsidR="00165682" w:rsidRPr="00F9519C" w:rsidRDefault="00165682" w:rsidP="00FF464A">
            <w:pPr>
              <w:pStyle w:val="TAC"/>
              <w:keepNext w:val="0"/>
              <w:rPr>
                <w:rFonts w:eastAsia="PMingLiU"/>
              </w:rPr>
            </w:pPr>
          </w:p>
        </w:tc>
        <w:tc>
          <w:tcPr>
            <w:tcW w:w="740" w:type="dxa"/>
          </w:tcPr>
          <w:p w14:paraId="57E82032" w14:textId="77777777" w:rsidR="00165682" w:rsidRPr="00F9519C" w:rsidRDefault="00165682" w:rsidP="00FF464A">
            <w:pPr>
              <w:pStyle w:val="TAC"/>
              <w:keepNext w:val="0"/>
              <w:rPr>
                <w:lang w:eastAsia="zh-CN"/>
              </w:rPr>
            </w:pPr>
          </w:p>
        </w:tc>
        <w:tc>
          <w:tcPr>
            <w:tcW w:w="740" w:type="dxa"/>
            <w:shd w:val="clear" w:color="auto" w:fill="auto"/>
          </w:tcPr>
          <w:p w14:paraId="51798FB9" w14:textId="65E68779" w:rsidR="00165682" w:rsidRPr="00F9519C" w:rsidRDefault="00165682" w:rsidP="00FF464A">
            <w:pPr>
              <w:pStyle w:val="TAC"/>
              <w:keepNext w:val="0"/>
              <w:rPr>
                <w:rFonts w:eastAsia="PMingLiU"/>
              </w:rPr>
            </w:pPr>
            <w:r w:rsidRPr="00F9519C">
              <w:rPr>
                <w:rFonts w:hint="eastAsia"/>
                <w:lang w:eastAsia="zh-CN"/>
              </w:rPr>
              <w:t>-97.5</w:t>
            </w:r>
          </w:p>
        </w:tc>
        <w:tc>
          <w:tcPr>
            <w:tcW w:w="741" w:type="dxa"/>
            <w:shd w:val="clear" w:color="auto" w:fill="auto"/>
          </w:tcPr>
          <w:p w14:paraId="3F8B7A6F" w14:textId="77777777" w:rsidR="00165682" w:rsidRPr="00F9519C" w:rsidRDefault="00165682" w:rsidP="00FF464A">
            <w:pPr>
              <w:pStyle w:val="TAC"/>
              <w:keepNext w:val="0"/>
              <w:rPr>
                <w:rFonts w:eastAsia="PMingLiU"/>
              </w:rPr>
            </w:pPr>
            <w:r w:rsidRPr="00F9519C">
              <w:rPr>
                <w:rFonts w:cs="Arial"/>
                <w:szCs w:val="18"/>
              </w:rPr>
              <w:t>-95.4</w:t>
            </w:r>
          </w:p>
        </w:tc>
        <w:tc>
          <w:tcPr>
            <w:tcW w:w="741" w:type="dxa"/>
            <w:shd w:val="clear" w:color="auto" w:fill="auto"/>
          </w:tcPr>
          <w:p w14:paraId="64E4C013" w14:textId="77777777" w:rsidR="00165682" w:rsidRPr="00F9519C" w:rsidRDefault="00165682" w:rsidP="00FF464A">
            <w:pPr>
              <w:pStyle w:val="TAC"/>
              <w:keepNext w:val="0"/>
              <w:rPr>
                <w:rFonts w:eastAsia="PMingLiU"/>
              </w:rPr>
            </w:pPr>
            <w:r w:rsidRPr="00F9519C">
              <w:rPr>
                <w:rFonts w:cs="Arial"/>
                <w:szCs w:val="18"/>
              </w:rPr>
              <w:t>-94.2</w:t>
            </w:r>
          </w:p>
        </w:tc>
        <w:tc>
          <w:tcPr>
            <w:tcW w:w="740" w:type="dxa"/>
            <w:shd w:val="clear" w:color="auto" w:fill="auto"/>
          </w:tcPr>
          <w:p w14:paraId="36A98B3E" w14:textId="77777777" w:rsidR="00165682" w:rsidRPr="00F9519C" w:rsidRDefault="00165682" w:rsidP="00FF464A">
            <w:pPr>
              <w:pStyle w:val="TAC"/>
              <w:keepNext w:val="0"/>
              <w:rPr>
                <w:rFonts w:eastAsia="PMingLiU"/>
              </w:rPr>
            </w:pPr>
            <w:r w:rsidRPr="00F9519C">
              <w:rPr>
                <w:rFonts w:cs="Arial"/>
                <w:szCs w:val="18"/>
              </w:rPr>
              <w:t>-93.0</w:t>
            </w:r>
          </w:p>
        </w:tc>
        <w:tc>
          <w:tcPr>
            <w:tcW w:w="741" w:type="dxa"/>
          </w:tcPr>
          <w:p w14:paraId="214FAA68" w14:textId="77777777" w:rsidR="00165682" w:rsidRPr="00F9519C" w:rsidRDefault="00165682" w:rsidP="00FF464A">
            <w:pPr>
              <w:pStyle w:val="TAC"/>
              <w:keepNext w:val="0"/>
              <w:rPr>
                <w:rFonts w:eastAsia="PMingLiU"/>
              </w:rPr>
            </w:pPr>
          </w:p>
        </w:tc>
        <w:tc>
          <w:tcPr>
            <w:tcW w:w="741" w:type="dxa"/>
          </w:tcPr>
          <w:p w14:paraId="08492C4E" w14:textId="77777777" w:rsidR="00165682" w:rsidRPr="00F9519C" w:rsidRDefault="00165682" w:rsidP="00FF464A">
            <w:pPr>
              <w:pStyle w:val="TAC"/>
              <w:keepNext w:val="0"/>
              <w:rPr>
                <w:rFonts w:eastAsia="PMingLiU"/>
              </w:rPr>
            </w:pPr>
          </w:p>
        </w:tc>
        <w:tc>
          <w:tcPr>
            <w:tcW w:w="740" w:type="dxa"/>
            <w:shd w:val="clear" w:color="auto" w:fill="auto"/>
          </w:tcPr>
          <w:p w14:paraId="7A355B9D" w14:textId="77777777" w:rsidR="00165682" w:rsidRPr="00F9519C" w:rsidRDefault="00165682" w:rsidP="00FF464A">
            <w:pPr>
              <w:pStyle w:val="TAC"/>
              <w:keepNext w:val="0"/>
              <w:rPr>
                <w:rFonts w:eastAsia="PMingLiU"/>
              </w:rPr>
            </w:pPr>
          </w:p>
        </w:tc>
        <w:tc>
          <w:tcPr>
            <w:tcW w:w="741" w:type="dxa"/>
          </w:tcPr>
          <w:p w14:paraId="6C088779" w14:textId="77777777" w:rsidR="00165682" w:rsidRPr="00F9519C" w:rsidRDefault="00165682" w:rsidP="00FF464A">
            <w:pPr>
              <w:pStyle w:val="TAC"/>
              <w:keepNext w:val="0"/>
              <w:rPr>
                <w:rFonts w:eastAsia="PMingLiU"/>
              </w:rPr>
            </w:pPr>
          </w:p>
        </w:tc>
        <w:tc>
          <w:tcPr>
            <w:tcW w:w="814" w:type="dxa"/>
          </w:tcPr>
          <w:p w14:paraId="1E422D76" w14:textId="77777777" w:rsidR="00165682" w:rsidRPr="00F9519C" w:rsidRDefault="00165682" w:rsidP="00FF464A">
            <w:pPr>
              <w:pStyle w:val="TAC"/>
              <w:keepNext w:val="0"/>
              <w:rPr>
                <w:rFonts w:eastAsia="PMingLiU"/>
              </w:rPr>
            </w:pPr>
          </w:p>
        </w:tc>
      </w:tr>
      <w:tr w:rsidR="00165682" w:rsidRPr="00F9519C" w14:paraId="10FFE756" w14:textId="77777777" w:rsidTr="00165682">
        <w:trPr>
          <w:jc w:val="center"/>
        </w:trPr>
        <w:tc>
          <w:tcPr>
            <w:tcW w:w="1100" w:type="dxa"/>
            <w:gridSpan w:val="2"/>
            <w:vMerge w:val="restart"/>
            <w:shd w:val="clear" w:color="auto" w:fill="auto"/>
            <w:vAlign w:val="center"/>
          </w:tcPr>
          <w:p w14:paraId="2AD4CE80" w14:textId="77777777" w:rsidR="00165682" w:rsidRPr="00F9519C" w:rsidRDefault="00165682" w:rsidP="00FF464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4102D041" w14:textId="77777777" w:rsidR="00165682" w:rsidRPr="00F9519C" w:rsidRDefault="00165682" w:rsidP="00FF464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3FC1998"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6E96BE" w14:textId="77777777" w:rsidR="00165682" w:rsidRPr="00F9519C" w:rsidRDefault="00165682" w:rsidP="00FF464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D78B7FB"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99A52E" w14:textId="7F2805F0" w:rsidR="00165682" w:rsidRPr="00F9519C" w:rsidRDefault="00165682" w:rsidP="00FF464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1B62AB5B" w14:textId="77777777" w:rsidR="00165682" w:rsidRPr="00F9519C" w:rsidRDefault="00165682" w:rsidP="00FF464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3548D23" w14:textId="77777777" w:rsidR="00165682" w:rsidRPr="00F9519C" w:rsidRDefault="00165682" w:rsidP="00FF464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4DB751B4" w14:textId="77777777" w:rsidR="00165682" w:rsidRPr="00F9519C" w:rsidRDefault="00165682" w:rsidP="00FF464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0CC64601" w14:textId="77777777" w:rsidR="00165682" w:rsidRPr="00F9519C" w:rsidRDefault="00165682" w:rsidP="00FF464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D783F26" w14:textId="77777777" w:rsidR="00165682" w:rsidRPr="00F9519C" w:rsidRDefault="00165682" w:rsidP="00FF464A">
            <w:pPr>
              <w:pStyle w:val="TAC"/>
              <w:keepNext w:val="0"/>
              <w:rPr>
                <w:rFonts w:eastAsia="PMingLiU"/>
              </w:rPr>
            </w:pPr>
            <w:r w:rsidRPr="00F9519C">
              <w:rPr>
                <w:rFonts w:eastAsia="PMingLiU"/>
              </w:rPr>
              <w:t>-82.5</w:t>
            </w:r>
            <w:r w:rsidRPr="00F9519C">
              <w:rPr>
                <w:rFonts w:eastAsia="PMingLiU"/>
                <w:vertAlign w:val="superscript"/>
              </w:rPr>
              <w:t>9</w:t>
            </w:r>
          </w:p>
          <w:p w14:paraId="791B63C7" w14:textId="77777777" w:rsidR="00165682" w:rsidRPr="00F9519C" w:rsidRDefault="00165682" w:rsidP="00FF464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ACFB45E" w14:textId="77777777" w:rsidR="00165682" w:rsidRPr="00F9519C" w:rsidRDefault="00165682" w:rsidP="00FF464A">
            <w:pPr>
              <w:pStyle w:val="TAC"/>
              <w:keepNext w:val="0"/>
              <w:rPr>
                <w:rFonts w:eastAsia="PMingLiU"/>
              </w:rPr>
            </w:pPr>
            <w:r w:rsidRPr="00F9519C">
              <w:rPr>
                <w:rFonts w:eastAsia="PMingLiU"/>
              </w:rPr>
              <w:t>-80.7</w:t>
            </w:r>
            <w:r w:rsidRPr="00F9519C">
              <w:rPr>
                <w:rFonts w:eastAsia="PMingLiU"/>
                <w:sz w:val="16"/>
                <w:szCs w:val="16"/>
                <w:vertAlign w:val="superscript"/>
              </w:rPr>
              <w:t>9</w:t>
            </w:r>
          </w:p>
          <w:p w14:paraId="7D47435A" w14:textId="77777777" w:rsidR="00165682" w:rsidRPr="00F9519C" w:rsidRDefault="00165682" w:rsidP="00FF464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1EFBF4B"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8A73CA"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B88FA87" w14:textId="77777777" w:rsidR="00165682" w:rsidRPr="00F9519C" w:rsidRDefault="00165682" w:rsidP="00FF464A">
            <w:pPr>
              <w:pStyle w:val="TAC"/>
              <w:keepNext w:val="0"/>
              <w:rPr>
                <w:rFonts w:eastAsia="PMingLiU"/>
              </w:rPr>
            </w:pPr>
          </w:p>
        </w:tc>
      </w:tr>
      <w:tr w:rsidR="00165682" w:rsidRPr="00F9519C" w14:paraId="72FBC451" w14:textId="77777777" w:rsidTr="00165682">
        <w:trPr>
          <w:jc w:val="center"/>
        </w:trPr>
        <w:tc>
          <w:tcPr>
            <w:tcW w:w="1100" w:type="dxa"/>
            <w:gridSpan w:val="2"/>
            <w:vMerge/>
            <w:shd w:val="clear" w:color="auto" w:fill="auto"/>
            <w:vAlign w:val="center"/>
          </w:tcPr>
          <w:p w14:paraId="445A7CFF" w14:textId="77777777" w:rsidR="00165682" w:rsidRPr="00F9519C" w:rsidRDefault="00165682" w:rsidP="00FF464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E7A29A9" w14:textId="77777777" w:rsidR="00165682" w:rsidRPr="00F9519C" w:rsidRDefault="00165682" w:rsidP="00FF464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F9D2F3C"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29C76C"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5FB2155"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9D43DAC" w14:textId="5B36F252" w:rsidR="00165682" w:rsidRPr="00F9519C" w:rsidRDefault="00165682" w:rsidP="00FF464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E4EB53E" w14:textId="77777777" w:rsidR="00165682" w:rsidRPr="00F9519C" w:rsidRDefault="00165682" w:rsidP="00FF464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C8BE97C" w14:textId="77777777" w:rsidR="00165682" w:rsidRPr="00F9519C" w:rsidRDefault="00165682" w:rsidP="00FF464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3E890B58" w14:textId="77777777" w:rsidR="00165682" w:rsidRPr="00F9519C" w:rsidRDefault="00165682" w:rsidP="00FF464A">
            <w:pPr>
              <w:pStyle w:val="TAC"/>
              <w:keepNext w:val="0"/>
              <w:rPr>
                <w:rFonts w:eastAsia="PMingLiU"/>
              </w:rPr>
            </w:pPr>
            <w:r w:rsidRPr="00F9519C">
              <w:rPr>
                <w:rFonts w:eastAsia="PMingLiU"/>
              </w:rPr>
              <w:t>-84.2</w:t>
            </w:r>
            <w:r w:rsidRPr="00F9519C">
              <w:rPr>
                <w:rFonts w:eastAsia="PMingLiU"/>
                <w:vertAlign w:val="superscript"/>
              </w:rPr>
              <w:t>9</w:t>
            </w:r>
          </w:p>
          <w:p w14:paraId="2A850BE2" w14:textId="77777777" w:rsidR="00165682" w:rsidRPr="00F9519C" w:rsidRDefault="00165682" w:rsidP="00FF464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D259991" w14:textId="77777777" w:rsidR="00165682" w:rsidRPr="00F9519C" w:rsidRDefault="00165682" w:rsidP="00FF464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36813FEB" w14:textId="77777777" w:rsidR="00165682" w:rsidRPr="00F9519C" w:rsidRDefault="00165682" w:rsidP="00FF464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77DF7F6" w14:textId="77777777" w:rsidR="00165682" w:rsidRPr="00F9519C" w:rsidRDefault="00165682" w:rsidP="00FF464A">
            <w:pPr>
              <w:pStyle w:val="TAC"/>
              <w:keepNext w:val="0"/>
              <w:rPr>
                <w:rFonts w:eastAsia="PMingLiU"/>
              </w:rPr>
            </w:pPr>
            <w:r w:rsidRPr="00F9519C">
              <w:rPr>
                <w:rFonts w:eastAsia="PMingLiU"/>
              </w:rPr>
              <w:t>-80.8</w:t>
            </w:r>
            <w:r w:rsidRPr="00F9519C">
              <w:rPr>
                <w:rFonts w:eastAsia="PMingLiU"/>
                <w:sz w:val="16"/>
                <w:szCs w:val="16"/>
                <w:vertAlign w:val="superscript"/>
              </w:rPr>
              <w:t>9</w:t>
            </w:r>
          </w:p>
          <w:p w14:paraId="569E46D2" w14:textId="77777777" w:rsidR="00165682" w:rsidRPr="00F9519C" w:rsidRDefault="00165682" w:rsidP="00FF464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110FD7CF"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D6DACC"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94793B" w14:textId="77777777" w:rsidR="00165682" w:rsidRPr="00F9519C" w:rsidRDefault="00165682" w:rsidP="00FF464A">
            <w:pPr>
              <w:pStyle w:val="TAC"/>
              <w:keepNext w:val="0"/>
              <w:rPr>
                <w:rFonts w:eastAsia="PMingLiU"/>
              </w:rPr>
            </w:pPr>
          </w:p>
        </w:tc>
      </w:tr>
      <w:tr w:rsidR="00165682" w:rsidRPr="00F9519C" w14:paraId="6B44499D" w14:textId="77777777" w:rsidTr="00165682">
        <w:trPr>
          <w:jc w:val="center"/>
        </w:trPr>
        <w:tc>
          <w:tcPr>
            <w:tcW w:w="1100" w:type="dxa"/>
            <w:gridSpan w:val="2"/>
            <w:shd w:val="clear" w:color="auto" w:fill="auto"/>
            <w:vAlign w:val="center"/>
          </w:tcPr>
          <w:p w14:paraId="3FA7493E" w14:textId="77777777" w:rsidR="00165682" w:rsidRPr="00F9519C" w:rsidRDefault="00165682" w:rsidP="00FF464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0FB1A612" w14:textId="77777777" w:rsidR="00165682" w:rsidRPr="00F9519C" w:rsidRDefault="00165682" w:rsidP="00FF464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D3CAC26" w14:textId="77777777" w:rsidR="00165682" w:rsidRPr="00F9519C" w:rsidRDefault="00165682" w:rsidP="00FF464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0BA4FCB5" w14:textId="77777777" w:rsidR="00165682" w:rsidRPr="00F9519C" w:rsidRDefault="00165682" w:rsidP="00FF464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B77E687"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7F697E" w14:textId="6E3AA925"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FEFA63"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D88C39"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F881B87"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950C6C"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0A40CF"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651A2B"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A9BCB6"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B96AD5" w14:textId="77777777" w:rsidR="00165682" w:rsidRPr="00F9519C" w:rsidRDefault="00165682" w:rsidP="00FF464A">
            <w:pPr>
              <w:pStyle w:val="TAC"/>
              <w:keepNext w:val="0"/>
              <w:rPr>
                <w:rFonts w:eastAsia="PMingLiU"/>
              </w:rPr>
            </w:pPr>
          </w:p>
        </w:tc>
      </w:tr>
      <w:tr w:rsidR="00165682" w:rsidRPr="00F9519C" w14:paraId="3A6C0F59" w14:textId="77777777" w:rsidTr="00165682">
        <w:trPr>
          <w:jc w:val="center"/>
        </w:trPr>
        <w:tc>
          <w:tcPr>
            <w:tcW w:w="1100" w:type="dxa"/>
            <w:gridSpan w:val="2"/>
            <w:vMerge w:val="restart"/>
            <w:shd w:val="clear" w:color="auto" w:fill="auto"/>
            <w:vAlign w:val="center"/>
          </w:tcPr>
          <w:p w14:paraId="35C8FCE1" w14:textId="77777777" w:rsidR="00165682" w:rsidRPr="00F9519C" w:rsidRDefault="00165682" w:rsidP="00FF464A">
            <w:pPr>
              <w:pStyle w:val="TAC"/>
              <w:keepNext w:val="0"/>
              <w:rPr>
                <w:rFonts w:eastAsia="PMingLiU"/>
                <w:highlight w:val="yellow"/>
              </w:rPr>
            </w:pPr>
            <w:r w:rsidRPr="00F9519C">
              <w:rPr>
                <w:rFonts w:eastAsia="PMingLiU"/>
              </w:rPr>
              <w:t>n74</w:t>
            </w:r>
          </w:p>
        </w:tc>
        <w:tc>
          <w:tcPr>
            <w:tcW w:w="629" w:type="dxa"/>
          </w:tcPr>
          <w:p w14:paraId="7A9A0C7E" w14:textId="77777777" w:rsidR="00165682" w:rsidRPr="00F9519C" w:rsidRDefault="00165682" w:rsidP="00FF464A">
            <w:pPr>
              <w:pStyle w:val="TAC"/>
              <w:keepNext w:val="0"/>
              <w:rPr>
                <w:rFonts w:eastAsia="PMingLiU"/>
              </w:rPr>
            </w:pPr>
            <w:r w:rsidRPr="00F9519C">
              <w:rPr>
                <w:rFonts w:eastAsia="PMingLiU"/>
              </w:rPr>
              <w:t>15</w:t>
            </w:r>
          </w:p>
        </w:tc>
        <w:tc>
          <w:tcPr>
            <w:tcW w:w="741" w:type="dxa"/>
          </w:tcPr>
          <w:p w14:paraId="02DE25EE" w14:textId="77777777" w:rsidR="00165682" w:rsidRPr="00F9519C" w:rsidRDefault="00165682" w:rsidP="00FF464A">
            <w:pPr>
              <w:pStyle w:val="TAC"/>
              <w:keepNext w:val="0"/>
              <w:rPr>
                <w:rFonts w:eastAsia="PMingLiU"/>
              </w:rPr>
            </w:pPr>
          </w:p>
        </w:tc>
        <w:tc>
          <w:tcPr>
            <w:tcW w:w="741" w:type="dxa"/>
            <w:shd w:val="clear" w:color="auto" w:fill="auto"/>
          </w:tcPr>
          <w:p w14:paraId="1F61BB28" w14:textId="77777777" w:rsidR="00165682" w:rsidRPr="00F9519C" w:rsidRDefault="00165682" w:rsidP="00FF464A">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50A3782F" w14:textId="77777777" w:rsidR="00165682" w:rsidRPr="00F9519C" w:rsidRDefault="00165682" w:rsidP="00FF464A">
            <w:pPr>
              <w:pStyle w:val="TAC"/>
              <w:keepNext w:val="0"/>
              <w:rPr>
                <w:rFonts w:eastAsia="PMingLiU"/>
              </w:rPr>
            </w:pPr>
          </w:p>
        </w:tc>
        <w:tc>
          <w:tcPr>
            <w:tcW w:w="740" w:type="dxa"/>
            <w:shd w:val="clear" w:color="auto" w:fill="auto"/>
          </w:tcPr>
          <w:p w14:paraId="0355C102" w14:textId="21D3AD13" w:rsidR="00165682" w:rsidRPr="00F9519C" w:rsidRDefault="00165682" w:rsidP="00FF464A">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0BDA1B2F" w14:textId="77777777" w:rsidR="00165682" w:rsidRPr="00F9519C" w:rsidRDefault="00165682" w:rsidP="00FF464A">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4951890E" w14:textId="77777777" w:rsidR="00165682" w:rsidRPr="00F9519C" w:rsidRDefault="00165682" w:rsidP="00FF464A">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5803B3A7" w14:textId="77777777" w:rsidR="00165682" w:rsidRPr="00F9519C" w:rsidRDefault="00165682" w:rsidP="00FF464A">
            <w:pPr>
              <w:pStyle w:val="TAC"/>
              <w:keepNext w:val="0"/>
              <w:rPr>
                <w:rFonts w:eastAsia="PMingLiU"/>
              </w:rPr>
            </w:pPr>
          </w:p>
        </w:tc>
        <w:tc>
          <w:tcPr>
            <w:tcW w:w="741" w:type="dxa"/>
          </w:tcPr>
          <w:p w14:paraId="210FF825" w14:textId="77777777" w:rsidR="00165682" w:rsidRPr="00F9519C" w:rsidRDefault="00165682" w:rsidP="00FF464A">
            <w:pPr>
              <w:pStyle w:val="TAC"/>
              <w:keepNext w:val="0"/>
              <w:rPr>
                <w:rFonts w:eastAsia="PMingLiU"/>
              </w:rPr>
            </w:pPr>
          </w:p>
        </w:tc>
        <w:tc>
          <w:tcPr>
            <w:tcW w:w="741" w:type="dxa"/>
          </w:tcPr>
          <w:p w14:paraId="7CAF5B2F" w14:textId="77777777" w:rsidR="00165682" w:rsidRPr="00F9519C" w:rsidRDefault="00165682" w:rsidP="00FF464A">
            <w:pPr>
              <w:pStyle w:val="TAC"/>
              <w:keepNext w:val="0"/>
              <w:rPr>
                <w:rFonts w:eastAsia="PMingLiU"/>
              </w:rPr>
            </w:pPr>
          </w:p>
        </w:tc>
        <w:tc>
          <w:tcPr>
            <w:tcW w:w="740" w:type="dxa"/>
            <w:shd w:val="clear" w:color="auto" w:fill="auto"/>
          </w:tcPr>
          <w:p w14:paraId="6E4A1FAB" w14:textId="77777777" w:rsidR="00165682" w:rsidRPr="00F9519C" w:rsidRDefault="00165682" w:rsidP="00FF464A">
            <w:pPr>
              <w:pStyle w:val="TAC"/>
              <w:keepNext w:val="0"/>
              <w:rPr>
                <w:rFonts w:eastAsia="PMingLiU"/>
              </w:rPr>
            </w:pPr>
          </w:p>
        </w:tc>
        <w:tc>
          <w:tcPr>
            <w:tcW w:w="741" w:type="dxa"/>
          </w:tcPr>
          <w:p w14:paraId="2CADDE3B" w14:textId="77777777" w:rsidR="00165682" w:rsidRPr="00F9519C" w:rsidRDefault="00165682" w:rsidP="00FF464A">
            <w:pPr>
              <w:pStyle w:val="TAC"/>
              <w:keepNext w:val="0"/>
              <w:rPr>
                <w:rFonts w:eastAsia="PMingLiU"/>
              </w:rPr>
            </w:pPr>
          </w:p>
        </w:tc>
        <w:tc>
          <w:tcPr>
            <w:tcW w:w="814" w:type="dxa"/>
          </w:tcPr>
          <w:p w14:paraId="253341B2" w14:textId="77777777" w:rsidR="00165682" w:rsidRPr="00F9519C" w:rsidRDefault="00165682" w:rsidP="00FF464A">
            <w:pPr>
              <w:pStyle w:val="TAC"/>
              <w:keepNext w:val="0"/>
              <w:rPr>
                <w:rFonts w:eastAsia="PMingLiU"/>
              </w:rPr>
            </w:pPr>
          </w:p>
        </w:tc>
      </w:tr>
      <w:tr w:rsidR="00165682" w:rsidRPr="00F9519C" w14:paraId="7F557D4A" w14:textId="77777777" w:rsidTr="00165682">
        <w:trPr>
          <w:jc w:val="center"/>
        </w:trPr>
        <w:tc>
          <w:tcPr>
            <w:tcW w:w="1100" w:type="dxa"/>
            <w:gridSpan w:val="2"/>
            <w:vMerge/>
            <w:shd w:val="clear" w:color="auto" w:fill="auto"/>
            <w:vAlign w:val="center"/>
          </w:tcPr>
          <w:p w14:paraId="5E95A052" w14:textId="77777777" w:rsidR="00165682" w:rsidRPr="00F9519C" w:rsidRDefault="00165682" w:rsidP="00FF464A">
            <w:pPr>
              <w:pStyle w:val="TAC"/>
              <w:keepNext w:val="0"/>
              <w:rPr>
                <w:rFonts w:eastAsia="PMingLiU"/>
                <w:highlight w:val="yellow"/>
              </w:rPr>
            </w:pPr>
          </w:p>
        </w:tc>
        <w:tc>
          <w:tcPr>
            <w:tcW w:w="629" w:type="dxa"/>
          </w:tcPr>
          <w:p w14:paraId="2D346592" w14:textId="77777777" w:rsidR="00165682" w:rsidRPr="00F9519C" w:rsidRDefault="00165682" w:rsidP="00FF464A">
            <w:pPr>
              <w:pStyle w:val="TAC"/>
              <w:keepNext w:val="0"/>
              <w:rPr>
                <w:rFonts w:eastAsia="PMingLiU"/>
              </w:rPr>
            </w:pPr>
            <w:r w:rsidRPr="00F9519C">
              <w:rPr>
                <w:rFonts w:eastAsia="PMingLiU"/>
              </w:rPr>
              <w:t>30</w:t>
            </w:r>
          </w:p>
        </w:tc>
        <w:tc>
          <w:tcPr>
            <w:tcW w:w="741" w:type="dxa"/>
          </w:tcPr>
          <w:p w14:paraId="4E296E93" w14:textId="77777777" w:rsidR="00165682" w:rsidRPr="00F9519C" w:rsidRDefault="00165682" w:rsidP="00FF464A">
            <w:pPr>
              <w:pStyle w:val="TAC"/>
              <w:keepNext w:val="0"/>
              <w:rPr>
                <w:rFonts w:eastAsia="PMingLiU"/>
              </w:rPr>
            </w:pPr>
          </w:p>
        </w:tc>
        <w:tc>
          <w:tcPr>
            <w:tcW w:w="741" w:type="dxa"/>
            <w:shd w:val="clear" w:color="auto" w:fill="auto"/>
          </w:tcPr>
          <w:p w14:paraId="2683E3C2" w14:textId="77777777" w:rsidR="00165682" w:rsidRPr="00F9519C" w:rsidRDefault="00165682" w:rsidP="00FF464A">
            <w:pPr>
              <w:pStyle w:val="TAC"/>
              <w:keepNext w:val="0"/>
              <w:rPr>
                <w:rFonts w:eastAsia="PMingLiU"/>
              </w:rPr>
            </w:pPr>
          </w:p>
        </w:tc>
        <w:tc>
          <w:tcPr>
            <w:tcW w:w="740" w:type="dxa"/>
          </w:tcPr>
          <w:p w14:paraId="6F609596" w14:textId="77777777" w:rsidR="00165682" w:rsidRPr="00F9519C" w:rsidRDefault="00165682" w:rsidP="00FF464A">
            <w:pPr>
              <w:pStyle w:val="TAC"/>
              <w:keepNext w:val="0"/>
              <w:rPr>
                <w:rFonts w:eastAsia="PMingLiU"/>
              </w:rPr>
            </w:pPr>
          </w:p>
        </w:tc>
        <w:tc>
          <w:tcPr>
            <w:tcW w:w="740" w:type="dxa"/>
            <w:shd w:val="clear" w:color="auto" w:fill="auto"/>
          </w:tcPr>
          <w:p w14:paraId="2CC54199" w14:textId="2A468B73" w:rsidR="00165682" w:rsidRPr="00F9519C" w:rsidRDefault="00165682" w:rsidP="00FF464A">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2672664C" w14:textId="77777777" w:rsidR="00165682" w:rsidRPr="00F9519C" w:rsidRDefault="00165682" w:rsidP="00FF464A">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0DCB31AD" w14:textId="77777777" w:rsidR="00165682" w:rsidRPr="00F9519C" w:rsidRDefault="00165682" w:rsidP="00FF464A">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473D78F0" w14:textId="77777777" w:rsidR="00165682" w:rsidRPr="00F9519C" w:rsidRDefault="00165682" w:rsidP="00FF464A">
            <w:pPr>
              <w:pStyle w:val="TAC"/>
              <w:keepNext w:val="0"/>
              <w:rPr>
                <w:rFonts w:eastAsia="PMingLiU"/>
              </w:rPr>
            </w:pPr>
          </w:p>
        </w:tc>
        <w:tc>
          <w:tcPr>
            <w:tcW w:w="741" w:type="dxa"/>
          </w:tcPr>
          <w:p w14:paraId="1C5566C8" w14:textId="77777777" w:rsidR="00165682" w:rsidRPr="00F9519C" w:rsidRDefault="00165682" w:rsidP="00FF464A">
            <w:pPr>
              <w:pStyle w:val="TAC"/>
              <w:keepNext w:val="0"/>
              <w:rPr>
                <w:rFonts w:eastAsia="PMingLiU"/>
              </w:rPr>
            </w:pPr>
          </w:p>
        </w:tc>
        <w:tc>
          <w:tcPr>
            <w:tcW w:w="741" w:type="dxa"/>
          </w:tcPr>
          <w:p w14:paraId="1354C719" w14:textId="77777777" w:rsidR="00165682" w:rsidRPr="00F9519C" w:rsidRDefault="00165682" w:rsidP="00FF464A">
            <w:pPr>
              <w:pStyle w:val="TAC"/>
              <w:keepNext w:val="0"/>
              <w:rPr>
                <w:rFonts w:eastAsia="PMingLiU"/>
              </w:rPr>
            </w:pPr>
          </w:p>
        </w:tc>
        <w:tc>
          <w:tcPr>
            <w:tcW w:w="740" w:type="dxa"/>
            <w:shd w:val="clear" w:color="auto" w:fill="auto"/>
          </w:tcPr>
          <w:p w14:paraId="3666C5A7" w14:textId="77777777" w:rsidR="00165682" w:rsidRPr="00F9519C" w:rsidRDefault="00165682" w:rsidP="00FF464A">
            <w:pPr>
              <w:pStyle w:val="TAC"/>
              <w:keepNext w:val="0"/>
              <w:rPr>
                <w:rFonts w:eastAsia="PMingLiU"/>
              </w:rPr>
            </w:pPr>
          </w:p>
        </w:tc>
        <w:tc>
          <w:tcPr>
            <w:tcW w:w="741" w:type="dxa"/>
          </w:tcPr>
          <w:p w14:paraId="1FB95AA8" w14:textId="77777777" w:rsidR="00165682" w:rsidRPr="00F9519C" w:rsidRDefault="00165682" w:rsidP="00FF464A">
            <w:pPr>
              <w:pStyle w:val="TAC"/>
              <w:keepNext w:val="0"/>
              <w:rPr>
                <w:rFonts w:eastAsia="PMingLiU"/>
              </w:rPr>
            </w:pPr>
          </w:p>
        </w:tc>
        <w:tc>
          <w:tcPr>
            <w:tcW w:w="814" w:type="dxa"/>
          </w:tcPr>
          <w:p w14:paraId="24D7A158" w14:textId="77777777" w:rsidR="00165682" w:rsidRPr="00F9519C" w:rsidRDefault="00165682" w:rsidP="00FF464A">
            <w:pPr>
              <w:pStyle w:val="TAC"/>
              <w:keepNext w:val="0"/>
              <w:rPr>
                <w:rFonts w:eastAsia="PMingLiU"/>
              </w:rPr>
            </w:pPr>
          </w:p>
        </w:tc>
      </w:tr>
      <w:tr w:rsidR="00165682" w:rsidRPr="00F9519C" w14:paraId="49AFCFDA" w14:textId="77777777" w:rsidTr="00165682">
        <w:trPr>
          <w:jc w:val="center"/>
        </w:trPr>
        <w:tc>
          <w:tcPr>
            <w:tcW w:w="1100" w:type="dxa"/>
            <w:gridSpan w:val="2"/>
            <w:vMerge/>
            <w:shd w:val="clear" w:color="auto" w:fill="auto"/>
            <w:vAlign w:val="center"/>
          </w:tcPr>
          <w:p w14:paraId="0DB4754D" w14:textId="77777777" w:rsidR="00165682" w:rsidRPr="00F9519C" w:rsidRDefault="00165682" w:rsidP="00FF464A">
            <w:pPr>
              <w:pStyle w:val="TAC"/>
              <w:keepNext w:val="0"/>
              <w:rPr>
                <w:rFonts w:eastAsia="PMingLiU"/>
                <w:highlight w:val="yellow"/>
              </w:rPr>
            </w:pPr>
          </w:p>
        </w:tc>
        <w:tc>
          <w:tcPr>
            <w:tcW w:w="629" w:type="dxa"/>
          </w:tcPr>
          <w:p w14:paraId="5F04B05C" w14:textId="77777777" w:rsidR="00165682" w:rsidRPr="00F9519C" w:rsidRDefault="00165682" w:rsidP="00FF464A">
            <w:pPr>
              <w:pStyle w:val="TAC"/>
              <w:keepNext w:val="0"/>
              <w:rPr>
                <w:rFonts w:eastAsia="PMingLiU"/>
              </w:rPr>
            </w:pPr>
            <w:r w:rsidRPr="00F9519C">
              <w:rPr>
                <w:rFonts w:eastAsia="PMingLiU"/>
              </w:rPr>
              <w:t>60</w:t>
            </w:r>
          </w:p>
        </w:tc>
        <w:tc>
          <w:tcPr>
            <w:tcW w:w="741" w:type="dxa"/>
          </w:tcPr>
          <w:p w14:paraId="51EEABC3" w14:textId="77777777" w:rsidR="00165682" w:rsidRPr="00F9519C" w:rsidRDefault="00165682" w:rsidP="00FF464A">
            <w:pPr>
              <w:pStyle w:val="TAC"/>
              <w:keepNext w:val="0"/>
              <w:rPr>
                <w:rFonts w:eastAsia="PMingLiU"/>
              </w:rPr>
            </w:pPr>
          </w:p>
        </w:tc>
        <w:tc>
          <w:tcPr>
            <w:tcW w:w="741" w:type="dxa"/>
            <w:shd w:val="clear" w:color="auto" w:fill="auto"/>
          </w:tcPr>
          <w:p w14:paraId="4C4038B9" w14:textId="77777777" w:rsidR="00165682" w:rsidRPr="00F9519C" w:rsidRDefault="00165682" w:rsidP="00FF464A">
            <w:pPr>
              <w:pStyle w:val="TAC"/>
              <w:keepNext w:val="0"/>
              <w:rPr>
                <w:rFonts w:eastAsia="PMingLiU"/>
              </w:rPr>
            </w:pPr>
          </w:p>
        </w:tc>
        <w:tc>
          <w:tcPr>
            <w:tcW w:w="740" w:type="dxa"/>
          </w:tcPr>
          <w:p w14:paraId="27D74395" w14:textId="77777777" w:rsidR="00165682" w:rsidRPr="00F9519C" w:rsidRDefault="00165682" w:rsidP="00FF464A">
            <w:pPr>
              <w:pStyle w:val="TAC"/>
              <w:keepNext w:val="0"/>
              <w:rPr>
                <w:rFonts w:eastAsia="PMingLiU"/>
              </w:rPr>
            </w:pPr>
          </w:p>
        </w:tc>
        <w:tc>
          <w:tcPr>
            <w:tcW w:w="740" w:type="dxa"/>
            <w:shd w:val="clear" w:color="auto" w:fill="auto"/>
          </w:tcPr>
          <w:p w14:paraId="56CCE5BA" w14:textId="6757A163" w:rsidR="00165682" w:rsidRPr="00F9519C" w:rsidRDefault="00165682" w:rsidP="00FF464A">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0D95E637" w14:textId="77777777" w:rsidR="00165682" w:rsidRPr="00F9519C" w:rsidRDefault="00165682" w:rsidP="00FF464A">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4AAD970F" w14:textId="77777777" w:rsidR="00165682" w:rsidRPr="00F9519C" w:rsidRDefault="00165682" w:rsidP="00FF464A">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0088F471" w14:textId="77777777" w:rsidR="00165682" w:rsidRPr="00F9519C" w:rsidRDefault="00165682" w:rsidP="00FF464A">
            <w:pPr>
              <w:pStyle w:val="TAC"/>
              <w:keepNext w:val="0"/>
              <w:rPr>
                <w:rFonts w:eastAsia="PMingLiU"/>
              </w:rPr>
            </w:pPr>
          </w:p>
        </w:tc>
        <w:tc>
          <w:tcPr>
            <w:tcW w:w="741" w:type="dxa"/>
          </w:tcPr>
          <w:p w14:paraId="21164C4C" w14:textId="77777777" w:rsidR="00165682" w:rsidRPr="00F9519C" w:rsidRDefault="00165682" w:rsidP="00FF464A">
            <w:pPr>
              <w:pStyle w:val="TAC"/>
              <w:keepNext w:val="0"/>
              <w:rPr>
                <w:rFonts w:eastAsia="PMingLiU"/>
              </w:rPr>
            </w:pPr>
          </w:p>
        </w:tc>
        <w:tc>
          <w:tcPr>
            <w:tcW w:w="741" w:type="dxa"/>
          </w:tcPr>
          <w:p w14:paraId="6F79D0C1" w14:textId="77777777" w:rsidR="00165682" w:rsidRPr="00F9519C" w:rsidRDefault="00165682" w:rsidP="00FF464A">
            <w:pPr>
              <w:pStyle w:val="TAC"/>
              <w:keepNext w:val="0"/>
              <w:rPr>
                <w:rFonts w:eastAsia="PMingLiU"/>
              </w:rPr>
            </w:pPr>
          </w:p>
        </w:tc>
        <w:tc>
          <w:tcPr>
            <w:tcW w:w="740" w:type="dxa"/>
            <w:shd w:val="clear" w:color="auto" w:fill="auto"/>
          </w:tcPr>
          <w:p w14:paraId="2F4A7CF4" w14:textId="77777777" w:rsidR="00165682" w:rsidRPr="00F9519C" w:rsidRDefault="00165682" w:rsidP="00FF464A">
            <w:pPr>
              <w:pStyle w:val="TAC"/>
              <w:keepNext w:val="0"/>
              <w:rPr>
                <w:rFonts w:eastAsia="PMingLiU"/>
              </w:rPr>
            </w:pPr>
          </w:p>
        </w:tc>
        <w:tc>
          <w:tcPr>
            <w:tcW w:w="741" w:type="dxa"/>
          </w:tcPr>
          <w:p w14:paraId="57A87009" w14:textId="77777777" w:rsidR="00165682" w:rsidRPr="00F9519C" w:rsidRDefault="00165682" w:rsidP="00FF464A">
            <w:pPr>
              <w:pStyle w:val="TAC"/>
              <w:keepNext w:val="0"/>
              <w:rPr>
                <w:rFonts w:eastAsia="PMingLiU"/>
              </w:rPr>
            </w:pPr>
          </w:p>
        </w:tc>
        <w:tc>
          <w:tcPr>
            <w:tcW w:w="814" w:type="dxa"/>
          </w:tcPr>
          <w:p w14:paraId="73DEE97A" w14:textId="77777777" w:rsidR="00165682" w:rsidRPr="00F9519C" w:rsidRDefault="00165682" w:rsidP="00FF464A">
            <w:pPr>
              <w:pStyle w:val="TAC"/>
              <w:keepNext w:val="0"/>
              <w:rPr>
                <w:rFonts w:eastAsia="PMingLiU"/>
              </w:rPr>
            </w:pPr>
          </w:p>
        </w:tc>
      </w:tr>
      <w:tr w:rsidR="00165682" w:rsidRPr="00F9519C" w14:paraId="6D9B3088" w14:textId="77777777" w:rsidTr="00165682">
        <w:trPr>
          <w:jc w:val="center"/>
        </w:trPr>
        <w:tc>
          <w:tcPr>
            <w:tcW w:w="1100" w:type="dxa"/>
            <w:gridSpan w:val="2"/>
            <w:tcBorders>
              <w:bottom w:val="nil"/>
            </w:tcBorders>
            <w:shd w:val="clear" w:color="auto" w:fill="auto"/>
            <w:vAlign w:val="center"/>
          </w:tcPr>
          <w:p w14:paraId="78C5B2A3" w14:textId="77777777" w:rsidR="00165682" w:rsidRPr="00F9519C" w:rsidRDefault="00165682" w:rsidP="00FF464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3630C41" w14:textId="77777777" w:rsidR="00165682" w:rsidRPr="00F9519C" w:rsidRDefault="00165682" w:rsidP="00FF464A">
            <w:pPr>
              <w:pStyle w:val="TAC"/>
              <w:keepNext w:val="0"/>
              <w:rPr>
                <w:rFonts w:eastAsia="PMingLiU"/>
              </w:rPr>
            </w:pPr>
            <w:r w:rsidRPr="00F9519C">
              <w:rPr>
                <w:rFonts w:cs="Arial"/>
              </w:rPr>
              <w:t>15</w:t>
            </w:r>
          </w:p>
        </w:tc>
        <w:tc>
          <w:tcPr>
            <w:tcW w:w="741" w:type="dxa"/>
          </w:tcPr>
          <w:p w14:paraId="19D9E8F7" w14:textId="77777777" w:rsidR="00165682" w:rsidRPr="00F9519C" w:rsidRDefault="00165682" w:rsidP="00FF464A">
            <w:pPr>
              <w:pStyle w:val="TAC"/>
              <w:keepNext w:val="0"/>
            </w:pPr>
            <w:r w:rsidRPr="00F9519C">
              <w:rPr>
                <w:rFonts w:cs="Arial"/>
              </w:rPr>
              <w:t>-99.2</w:t>
            </w:r>
          </w:p>
        </w:tc>
        <w:tc>
          <w:tcPr>
            <w:tcW w:w="741" w:type="dxa"/>
            <w:shd w:val="clear" w:color="auto" w:fill="auto"/>
          </w:tcPr>
          <w:p w14:paraId="57CB0CEB" w14:textId="77777777" w:rsidR="00165682" w:rsidRPr="00F9519C" w:rsidRDefault="00165682" w:rsidP="00FF464A">
            <w:pPr>
              <w:pStyle w:val="TAC"/>
              <w:keepNext w:val="0"/>
              <w:rPr>
                <w:rFonts w:eastAsia="PMingLiU"/>
              </w:rPr>
            </w:pPr>
            <w:r w:rsidRPr="00F9519C">
              <w:t>-97.0</w:t>
            </w:r>
          </w:p>
        </w:tc>
        <w:tc>
          <w:tcPr>
            <w:tcW w:w="740" w:type="dxa"/>
          </w:tcPr>
          <w:p w14:paraId="612A8F60" w14:textId="77777777" w:rsidR="00165682" w:rsidRPr="00F9519C" w:rsidRDefault="00165682" w:rsidP="00FF464A">
            <w:pPr>
              <w:pStyle w:val="TAC"/>
              <w:keepNext w:val="0"/>
            </w:pPr>
          </w:p>
        </w:tc>
        <w:tc>
          <w:tcPr>
            <w:tcW w:w="740" w:type="dxa"/>
            <w:shd w:val="clear" w:color="auto" w:fill="auto"/>
          </w:tcPr>
          <w:p w14:paraId="23BB6E43" w14:textId="08488532" w:rsidR="00165682" w:rsidRPr="00F9519C" w:rsidRDefault="00165682" w:rsidP="00FF464A">
            <w:pPr>
              <w:pStyle w:val="TAC"/>
              <w:keepNext w:val="0"/>
              <w:rPr>
                <w:rFonts w:eastAsia="PMingLiU"/>
              </w:rPr>
            </w:pPr>
            <w:r w:rsidRPr="00F9519C">
              <w:t>-93.8</w:t>
            </w:r>
          </w:p>
        </w:tc>
        <w:tc>
          <w:tcPr>
            <w:tcW w:w="741" w:type="dxa"/>
            <w:shd w:val="clear" w:color="auto" w:fill="auto"/>
          </w:tcPr>
          <w:p w14:paraId="6881C07A" w14:textId="77777777" w:rsidR="00165682" w:rsidRPr="00F9519C" w:rsidRDefault="00165682" w:rsidP="00FF464A">
            <w:pPr>
              <w:pStyle w:val="TAC"/>
              <w:keepNext w:val="0"/>
              <w:rPr>
                <w:rFonts w:eastAsia="PMingLiU"/>
              </w:rPr>
            </w:pPr>
            <w:r w:rsidRPr="00F9519C">
              <w:t>-84.0</w:t>
            </w:r>
          </w:p>
        </w:tc>
        <w:tc>
          <w:tcPr>
            <w:tcW w:w="741" w:type="dxa"/>
            <w:shd w:val="clear" w:color="auto" w:fill="auto"/>
          </w:tcPr>
          <w:p w14:paraId="54C1F4BE" w14:textId="77777777" w:rsidR="00165682" w:rsidRPr="00F9519C" w:rsidRDefault="00165682" w:rsidP="00FF464A">
            <w:pPr>
              <w:pStyle w:val="TAC"/>
              <w:keepNext w:val="0"/>
              <w:rPr>
                <w:rFonts w:eastAsia="PMingLiU"/>
              </w:rPr>
            </w:pPr>
          </w:p>
        </w:tc>
        <w:tc>
          <w:tcPr>
            <w:tcW w:w="740" w:type="dxa"/>
            <w:shd w:val="clear" w:color="auto" w:fill="auto"/>
          </w:tcPr>
          <w:p w14:paraId="2FD6F07F" w14:textId="77777777" w:rsidR="00165682" w:rsidRPr="00F9519C" w:rsidRDefault="00165682" w:rsidP="00FF464A">
            <w:pPr>
              <w:pStyle w:val="TAC"/>
              <w:keepNext w:val="0"/>
              <w:rPr>
                <w:rFonts w:eastAsia="PMingLiU"/>
              </w:rPr>
            </w:pPr>
          </w:p>
        </w:tc>
        <w:tc>
          <w:tcPr>
            <w:tcW w:w="741" w:type="dxa"/>
          </w:tcPr>
          <w:p w14:paraId="63D4F8F3" w14:textId="77777777" w:rsidR="00165682" w:rsidRPr="00F9519C" w:rsidRDefault="00165682" w:rsidP="00FF464A">
            <w:pPr>
              <w:pStyle w:val="TAC"/>
              <w:keepNext w:val="0"/>
              <w:rPr>
                <w:rFonts w:eastAsia="PMingLiU"/>
              </w:rPr>
            </w:pPr>
          </w:p>
        </w:tc>
        <w:tc>
          <w:tcPr>
            <w:tcW w:w="741" w:type="dxa"/>
          </w:tcPr>
          <w:p w14:paraId="7C5F60AF" w14:textId="77777777" w:rsidR="00165682" w:rsidRPr="00F9519C" w:rsidRDefault="00165682" w:rsidP="00FF464A">
            <w:pPr>
              <w:pStyle w:val="TAC"/>
              <w:keepNext w:val="0"/>
              <w:rPr>
                <w:rFonts w:eastAsia="PMingLiU"/>
              </w:rPr>
            </w:pPr>
          </w:p>
        </w:tc>
        <w:tc>
          <w:tcPr>
            <w:tcW w:w="740" w:type="dxa"/>
            <w:shd w:val="clear" w:color="auto" w:fill="auto"/>
          </w:tcPr>
          <w:p w14:paraId="720D14AE" w14:textId="77777777" w:rsidR="00165682" w:rsidRPr="00F9519C" w:rsidRDefault="00165682" w:rsidP="00FF464A">
            <w:pPr>
              <w:pStyle w:val="TAC"/>
              <w:keepNext w:val="0"/>
              <w:rPr>
                <w:rFonts w:eastAsia="PMingLiU"/>
              </w:rPr>
            </w:pPr>
          </w:p>
        </w:tc>
        <w:tc>
          <w:tcPr>
            <w:tcW w:w="741" w:type="dxa"/>
          </w:tcPr>
          <w:p w14:paraId="7ADF41D5" w14:textId="77777777" w:rsidR="00165682" w:rsidRPr="00F9519C" w:rsidRDefault="00165682" w:rsidP="00FF464A">
            <w:pPr>
              <w:pStyle w:val="TAC"/>
              <w:keepNext w:val="0"/>
              <w:rPr>
                <w:rFonts w:eastAsia="PMingLiU"/>
              </w:rPr>
            </w:pPr>
          </w:p>
        </w:tc>
        <w:tc>
          <w:tcPr>
            <w:tcW w:w="814" w:type="dxa"/>
          </w:tcPr>
          <w:p w14:paraId="61ED7480" w14:textId="77777777" w:rsidR="00165682" w:rsidRPr="00F9519C" w:rsidRDefault="00165682" w:rsidP="00FF464A">
            <w:pPr>
              <w:pStyle w:val="TAC"/>
              <w:keepNext w:val="0"/>
              <w:rPr>
                <w:rFonts w:eastAsia="PMingLiU"/>
              </w:rPr>
            </w:pPr>
          </w:p>
        </w:tc>
      </w:tr>
      <w:tr w:rsidR="00165682" w:rsidRPr="00F9519C" w14:paraId="030632D0" w14:textId="77777777" w:rsidTr="00165682">
        <w:trPr>
          <w:jc w:val="center"/>
        </w:trPr>
        <w:tc>
          <w:tcPr>
            <w:tcW w:w="1100" w:type="dxa"/>
            <w:gridSpan w:val="2"/>
            <w:tcBorders>
              <w:top w:val="nil"/>
              <w:bottom w:val="single" w:sz="4" w:space="0" w:color="auto"/>
            </w:tcBorders>
            <w:shd w:val="clear" w:color="auto" w:fill="auto"/>
            <w:vAlign w:val="center"/>
          </w:tcPr>
          <w:p w14:paraId="75A1D008" w14:textId="77777777" w:rsidR="00165682" w:rsidRPr="00F9519C" w:rsidRDefault="00165682" w:rsidP="00FF464A">
            <w:pPr>
              <w:pStyle w:val="TAC"/>
              <w:keepNext w:val="0"/>
              <w:rPr>
                <w:rFonts w:eastAsia="PMingLiU"/>
                <w:highlight w:val="yellow"/>
              </w:rPr>
            </w:pPr>
          </w:p>
        </w:tc>
        <w:tc>
          <w:tcPr>
            <w:tcW w:w="629" w:type="dxa"/>
          </w:tcPr>
          <w:p w14:paraId="5BB6C235" w14:textId="77777777" w:rsidR="00165682" w:rsidRPr="00F9519C" w:rsidRDefault="00165682" w:rsidP="00FF464A">
            <w:pPr>
              <w:pStyle w:val="TAC"/>
              <w:keepNext w:val="0"/>
              <w:rPr>
                <w:rFonts w:eastAsia="PMingLiU"/>
              </w:rPr>
            </w:pPr>
            <w:r w:rsidRPr="00F9519C">
              <w:rPr>
                <w:rFonts w:cs="Arial"/>
              </w:rPr>
              <w:t>30</w:t>
            </w:r>
          </w:p>
        </w:tc>
        <w:tc>
          <w:tcPr>
            <w:tcW w:w="741" w:type="dxa"/>
          </w:tcPr>
          <w:p w14:paraId="0D455C79" w14:textId="77777777" w:rsidR="00165682" w:rsidRPr="00F9519C" w:rsidRDefault="00165682" w:rsidP="00FF464A">
            <w:pPr>
              <w:pStyle w:val="TAC"/>
              <w:keepNext w:val="0"/>
              <w:rPr>
                <w:rFonts w:eastAsia="PMingLiU"/>
              </w:rPr>
            </w:pPr>
          </w:p>
        </w:tc>
        <w:tc>
          <w:tcPr>
            <w:tcW w:w="741" w:type="dxa"/>
            <w:shd w:val="clear" w:color="auto" w:fill="auto"/>
          </w:tcPr>
          <w:p w14:paraId="38F9530B" w14:textId="77777777" w:rsidR="00165682" w:rsidRPr="00F9519C" w:rsidRDefault="00165682" w:rsidP="00FF464A">
            <w:pPr>
              <w:pStyle w:val="TAC"/>
              <w:keepNext w:val="0"/>
              <w:rPr>
                <w:rFonts w:eastAsia="PMingLiU"/>
              </w:rPr>
            </w:pPr>
          </w:p>
        </w:tc>
        <w:tc>
          <w:tcPr>
            <w:tcW w:w="740" w:type="dxa"/>
          </w:tcPr>
          <w:p w14:paraId="69C6850D" w14:textId="77777777" w:rsidR="00165682" w:rsidRPr="00F9519C" w:rsidRDefault="00165682" w:rsidP="00FF464A">
            <w:pPr>
              <w:pStyle w:val="TAC"/>
              <w:keepNext w:val="0"/>
            </w:pPr>
          </w:p>
        </w:tc>
        <w:tc>
          <w:tcPr>
            <w:tcW w:w="740" w:type="dxa"/>
            <w:shd w:val="clear" w:color="auto" w:fill="auto"/>
          </w:tcPr>
          <w:p w14:paraId="4FF3929B" w14:textId="38CB4944" w:rsidR="00165682" w:rsidRPr="00F9519C" w:rsidRDefault="00165682" w:rsidP="00FF464A">
            <w:pPr>
              <w:pStyle w:val="TAC"/>
              <w:keepNext w:val="0"/>
              <w:rPr>
                <w:rFonts w:eastAsia="PMingLiU"/>
              </w:rPr>
            </w:pPr>
            <w:r w:rsidRPr="00F9519C">
              <w:t>-94.1</w:t>
            </w:r>
          </w:p>
        </w:tc>
        <w:tc>
          <w:tcPr>
            <w:tcW w:w="741" w:type="dxa"/>
            <w:shd w:val="clear" w:color="auto" w:fill="auto"/>
          </w:tcPr>
          <w:p w14:paraId="4E4C1455" w14:textId="77777777" w:rsidR="00165682" w:rsidRPr="00F9519C" w:rsidRDefault="00165682" w:rsidP="00FF464A">
            <w:pPr>
              <w:pStyle w:val="TAC"/>
              <w:keepNext w:val="0"/>
              <w:rPr>
                <w:rFonts w:eastAsia="PMingLiU"/>
              </w:rPr>
            </w:pPr>
            <w:r w:rsidRPr="00F9519C">
              <w:t>-84.1</w:t>
            </w:r>
          </w:p>
        </w:tc>
        <w:tc>
          <w:tcPr>
            <w:tcW w:w="741" w:type="dxa"/>
            <w:shd w:val="clear" w:color="auto" w:fill="auto"/>
          </w:tcPr>
          <w:p w14:paraId="57B4DA6B" w14:textId="77777777" w:rsidR="00165682" w:rsidRPr="00F9519C" w:rsidRDefault="00165682" w:rsidP="00FF464A">
            <w:pPr>
              <w:pStyle w:val="TAC"/>
              <w:keepNext w:val="0"/>
              <w:rPr>
                <w:rFonts w:eastAsia="PMingLiU"/>
              </w:rPr>
            </w:pPr>
          </w:p>
        </w:tc>
        <w:tc>
          <w:tcPr>
            <w:tcW w:w="740" w:type="dxa"/>
            <w:shd w:val="clear" w:color="auto" w:fill="auto"/>
          </w:tcPr>
          <w:p w14:paraId="502C1708" w14:textId="77777777" w:rsidR="00165682" w:rsidRPr="00F9519C" w:rsidRDefault="00165682" w:rsidP="00FF464A">
            <w:pPr>
              <w:pStyle w:val="TAC"/>
              <w:keepNext w:val="0"/>
              <w:rPr>
                <w:rFonts w:eastAsia="PMingLiU"/>
              </w:rPr>
            </w:pPr>
          </w:p>
        </w:tc>
        <w:tc>
          <w:tcPr>
            <w:tcW w:w="741" w:type="dxa"/>
          </w:tcPr>
          <w:p w14:paraId="467C77C8" w14:textId="77777777" w:rsidR="00165682" w:rsidRPr="00F9519C" w:rsidRDefault="00165682" w:rsidP="00FF464A">
            <w:pPr>
              <w:pStyle w:val="TAC"/>
              <w:keepNext w:val="0"/>
              <w:rPr>
                <w:rFonts w:eastAsia="PMingLiU"/>
              </w:rPr>
            </w:pPr>
          </w:p>
        </w:tc>
        <w:tc>
          <w:tcPr>
            <w:tcW w:w="741" w:type="dxa"/>
          </w:tcPr>
          <w:p w14:paraId="300C0062" w14:textId="77777777" w:rsidR="00165682" w:rsidRPr="00F9519C" w:rsidRDefault="00165682" w:rsidP="00FF464A">
            <w:pPr>
              <w:pStyle w:val="TAC"/>
              <w:keepNext w:val="0"/>
              <w:rPr>
                <w:rFonts w:eastAsia="PMingLiU"/>
              </w:rPr>
            </w:pPr>
          </w:p>
        </w:tc>
        <w:tc>
          <w:tcPr>
            <w:tcW w:w="740" w:type="dxa"/>
            <w:shd w:val="clear" w:color="auto" w:fill="auto"/>
          </w:tcPr>
          <w:p w14:paraId="57778971" w14:textId="77777777" w:rsidR="00165682" w:rsidRPr="00F9519C" w:rsidRDefault="00165682" w:rsidP="00FF464A">
            <w:pPr>
              <w:pStyle w:val="TAC"/>
              <w:keepNext w:val="0"/>
              <w:rPr>
                <w:rFonts w:eastAsia="PMingLiU"/>
              </w:rPr>
            </w:pPr>
          </w:p>
        </w:tc>
        <w:tc>
          <w:tcPr>
            <w:tcW w:w="741" w:type="dxa"/>
          </w:tcPr>
          <w:p w14:paraId="1FE085BA" w14:textId="77777777" w:rsidR="00165682" w:rsidRPr="00F9519C" w:rsidRDefault="00165682" w:rsidP="00FF464A">
            <w:pPr>
              <w:pStyle w:val="TAC"/>
              <w:keepNext w:val="0"/>
              <w:rPr>
                <w:rFonts w:eastAsia="PMingLiU"/>
              </w:rPr>
            </w:pPr>
          </w:p>
        </w:tc>
        <w:tc>
          <w:tcPr>
            <w:tcW w:w="814" w:type="dxa"/>
          </w:tcPr>
          <w:p w14:paraId="0376E39A" w14:textId="77777777" w:rsidR="00165682" w:rsidRPr="00F9519C" w:rsidRDefault="00165682" w:rsidP="00FF464A">
            <w:pPr>
              <w:pStyle w:val="TAC"/>
              <w:keepNext w:val="0"/>
              <w:rPr>
                <w:rFonts w:eastAsia="PMingLiU"/>
              </w:rPr>
            </w:pPr>
          </w:p>
        </w:tc>
      </w:tr>
      <w:tr w:rsidR="00165682" w:rsidRPr="00F9519C" w14:paraId="494EE2B4" w14:textId="77777777" w:rsidTr="00165682">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FD7FAF4" w14:textId="77777777" w:rsidR="00165682" w:rsidRPr="00F9519C" w:rsidRDefault="00165682" w:rsidP="00FF464A">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3BC32E9F" w14:textId="77777777" w:rsidR="00165682" w:rsidRPr="00F9519C" w:rsidRDefault="00165682" w:rsidP="00FF464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49E05B49" w14:textId="77777777" w:rsidR="00165682" w:rsidRPr="00F9519C" w:rsidRDefault="00165682" w:rsidP="00FF464A">
            <w:pPr>
              <w:pStyle w:val="TAC"/>
              <w:rPr>
                <w:rFonts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F1ACAF9" w14:textId="77777777" w:rsidR="00165682" w:rsidRPr="00F9519C" w:rsidRDefault="00165682" w:rsidP="00FF464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7BE7F750"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01E988EE" w14:textId="7FEB2B45"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7736B719" w14:textId="77777777"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091B3379"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925709"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21E94F"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004B0C"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64BF2E9"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B2AF89"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04DAEA" w14:textId="77777777" w:rsidR="00165682" w:rsidRPr="00F9519C" w:rsidRDefault="00165682" w:rsidP="00FF464A">
            <w:pPr>
              <w:pStyle w:val="TAC"/>
              <w:rPr>
                <w:rFonts w:eastAsia="PMingLiU"/>
              </w:rPr>
            </w:pPr>
          </w:p>
        </w:tc>
      </w:tr>
      <w:tr w:rsidR="00165682" w:rsidRPr="00F9519C" w14:paraId="6D0CB3AE" w14:textId="77777777" w:rsidTr="00165682">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25BE6DC" w14:textId="77777777" w:rsidR="00165682" w:rsidRPr="00F9519C" w:rsidRDefault="00165682" w:rsidP="00FF464A">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4AB46D19" w14:textId="77777777" w:rsidR="00165682" w:rsidRPr="00F9519C" w:rsidRDefault="00165682" w:rsidP="00FF464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06CA3692" w14:textId="77777777" w:rsidR="00165682" w:rsidRPr="00F9519C" w:rsidRDefault="00165682" w:rsidP="00FF464A">
            <w:pPr>
              <w:pStyle w:val="TAC"/>
              <w:rPr>
                <w:rFonts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69C3464" w14:textId="77777777" w:rsidR="00165682" w:rsidRPr="00F9519C" w:rsidRDefault="00165682" w:rsidP="00FF464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7E1D8476"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0192A065" w14:textId="0D07C502"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712001C7" w14:textId="77777777"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73F12D3F"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661BC4E"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81BDE5"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5EF7ED"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59EAC9"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90D086"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9C9BAB" w14:textId="77777777" w:rsidR="00165682" w:rsidRPr="00F9519C" w:rsidRDefault="00165682" w:rsidP="00FF464A">
            <w:pPr>
              <w:pStyle w:val="TAC"/>
              <w:rPr>
                <w:rFonts w:eastAsia="PMingLiU"/>
              </w:rPr>
            </w:pPr>
          </w:p>
        </w:tc>
      </w:tr>
      <w:tr w:rsidR="00165682" w:rsidRPr="00F9519C" w14:paraId="74AE25B7" w14:textId="77777777" w:rsidTr="00165682">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B55FBC5" w14:textId="77777777" w:rsidR="00165682" w:rsidRPr="00F9519C" w:rsidRDefault="00165682" w:rsidP="00FF464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4CA87B39" w14:textId="77777777" w:rsidR="00165682" w:rsidRPr="00F9519C" w:rsidRDefault="00165682" w:rsidP="00FF464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768C1E8F" w14:textId="77777777" w:rsidR="00165682" w:rsidRPr="00F9519C" w:rsidRDefault="00165682" w:rsidP="00FF464A">
            <w:pPr>
              <w:pStyle w:val="TAC"/>
              <w:rPr>
                <w:rFonts w:eastAsia="PMingLiU"/>
              </w:rPr>
            </w:pPr>
            <w:r w:rsidRPr="00F9519C">
              <w:rPr>
                <w:rFonts w:cs="Arial"/>
              </w:rPr>
              <w:t>-102.2</w:t>
            </w:r>
          </w:p>
        </w:tc>
        <w:tc>
          <w:tcPr>
            <w:tcW w:w="741" w:type="dxa"/>
            <w:tcBorders>
              <w:top w:val="single" w:sz="4" w:space="0" w:color="auto"/>
              <w:left w:val="single" w:sz="4" w:space="0" w:color="auto"/>
              <w:bottom w:val="single" w:sz="4" w:space="0" w:color="auto"/>
              <w:right w:val="single" w:sz="4" w:space="0" w:color="auto"/>
            </w:tcBorders>
          </w:tcPr>
          <w:p w14:paraId="787D4084" w14:textId="77777777" w:rsidR="00165682" w:rsidRPr="00F9519C" w:rsidRDefault="00165682" w:rsidP="00FF464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E48A14A"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78210FCC" w14:textId="4D6F9F8C"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2767EB17" w14:textId="77777777" w:rsidR="00165682" w:rsidRPr="00F9519C" w:rsidRDefault="00165682" w:rsidP="00FF464A">
            <w:pPr>
              <w:pStyle w:val="TAC"/>
            </w:pPr>
          </w:p>
        </w:tc>
        <w:tc>
          <w:tcPr>
            <w:tcW w:w="741" w:type="dxa"/>
            <w:tcBorders>
              <w:top w:val="single" w:sz="4" w:space="0" w:color="auto"/>
              <w:left w:val="single" w:sz="4" w:space="0" w:color="auto"/>
              <w:bottom w:val="single" w:sz="4" w:space="0" w:color="auto"/>
              <w:right w:val="single" w:sz="4" w:space="0" w:color="auto"/>
            </w:tcBorders>
          </w:tcPr>
          <w:p w14:paraId="58B28D12"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DAE2D3"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3C9915"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C9B210" w14:textId="77777777" w:rsidR="00165682" w:rsidRPr="00F9519C" w:rsidRDefault="00165682"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3C0FE55"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DE9D9B9"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5255B0" w14:textId="77777777" w:rsidR="00165682" w:rsidRPr="00F9519C" w:rsidRDefault="00165682" w:rsidP="00FF464A">
            <w:pPr>
              <w:pStyle w:val="TAC"/>
              <w:rPr>
                <w:rFonts w:eastAsia="PMingLiU"/>
              </w:rPr>
            </w:pPr>
          </w:p>
        </w:tc>
      </w:tr>
      <w:tr w:rsidR="00165682" w:rsidRPr="00F9519C" w14:paraId="145D617A" w14:textId="77777777" w:rsidTr="00165682">
        <w:trPr>
          <w:jc w:val="center"/>
        </w:trPr>
        <w:tc>
          <w:tcPr>
            <w:tcW w:w="1100" w:type="dxa"/>
            <w:gridSpan w:val="2"/>
            <w:tcBorders>
              <w:top w:val="single" w:sz="4" w:space="0" w:color="auto"/>
              <w:left w:val="single" w:sz="4" w:space="0" w:color="auto"/>
              <w:bottom w:val="nil"/>
              <w:right w:val="single" w:sz="4" w:space="0" w:color="auto"/>
            </w:tcBorders>
            <w:vAlign w:val="center"/>
          </w:tcPr>
          <w:p w14:paraId="57E9C315" w14:textId="77777777" w:rsidR="00165682" w:rsidRPr="00F9519C" w:rsidRDefault="00165682" w:rsidP="00FF464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3DEDE228" w14:textId="77777777" w:rsidR="00165682" w:rsidRPr="00F9519C" w:rsidRDefault="00165682"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A09F717"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59100A" w14:textId="77777777" w:rsidR="00165682" w:rsidRPr="00F9519C" w:rsidRDefault="00165682" w:rsidP="00FF464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3594C16C" w14:textId="77777777" w:rsidR="00165682" w:rsidRPr="00F9519C" w:rsidRDefault="00165682" w:rsidP="00FF464A">
            <w:pPr>
              <w:pStyle w:val="TAC"/>
            </w:pPr>
          </w:p>
        </w:tc>
        <w:tc>
          <w:tcPr>
            <w:tcW w:w="740" w:type="dxa"/>
            <w:tcBorders>
              <w:top w:val="single" w:sz="4" w:space="0" w:color="auto"/>
              <w:left w:val="single" w:sz="4" w:space="0" w:color="auto"/>
              <w:bottom w:val="single" w:sz="4" w:space="0" w:color="auto"/>
              <w:right w:val="single" w:sz="4" w:space="0" w:color="auto"/>
            </w:tcBorders>
          </w:tcPr>
          <w:p w14:paraId="42C90B93" w14:textId="53606F25" w:rsidR="00165682" w:rsidRPr="00F9519C" w:rsidRDefault="00165682" w:rsidP="00FF464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5CDEC3B" w14:textId="77777777" w:rsidR="00165682" w:rsidRPr="00F9519C" w:rsidRDefault="00165682" w:rsidP="00FF464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7EC6781" w14:textId="77777777" w:rsidR="00165682" w:rsidRPr="00F9519C" w:rsidRDefault="00165682" w:rsidP="00FF464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034B9210" w14:textId="77777777" w:rsidR="00165682" w:rsidRPr="00F9519C" w:rsidRDefault="00165682" w:rsidP="00FF464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052F2D42" w14:textId="77777777" w:rsidR="00165682" w:rsidRPr="00F9519C" w:rsidRDefault="00165682" w:rsidP="00FF464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7DE7EE5A" w14:textId="77777777" w:rsidR="00165682" w:rsidRPr="00F9519C" w:rsidRDefault="00165682" w:rsidP="00FF464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45AFFE6D" w14:textId="77777777" w:rsidR="00165682" w:rsidRPr="00F9519C" w:rsidRDefault="00165682"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C08360" w14:textId="77777777" w:rsidR="00165682" w:rsidRPr="00F9519C" w:rsidRDefault="00165682"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7CC34D" w14:textId="77777777" w:rsidR="00165682" w:rsidRPr="00F9519C" w:rsidRDefault="00165682" w:rsidP="00FF464A">
            <w:pPr>
              <w:pStyle w:val="TAC"/>
              <w:rPr>
                <w:rFonts w:eastAsia="PMingLiU"/>
              </w:rPr>
            </w:pPr>
          </w:p>
        </w:tc>
      </w:tr>
      <w:tr w:rsidR="00165682" w:rsidRPr="00F9519C" w14:paraId="3AD8C4C0" w14:textId="77777777" w:rsidTr="00165682">
        <w:trPr>
          <w:jc w:val="center"/>
        </w:trPr>
        <w:tc>
          <w:tcPr>
            <w:tcW w:w="1100" w:type="dxa"/>
            <w:gridSpan w:val="2"/>
            <w:tcBorders>
              <w:top w:val="nil"/>
              <w:left w:val="single" w:sz="4" w:space="0" w:color="auto"/>
              <w:bottom w:val="single" w:sz="4" w:space="0" w:color="auto"/>
              <w:right w:val="single" w:sz="4" w:space="0" w:color="auto"/>
            </w:tcBorders>
            <w:vAlign w:val="center"/>
          </w:tcPr>
          <w:p w14:paraId="5D714C93" w14:textId="77777777" w:rsidR="00165682" w:rsidRPr="00F9519C" w:rsidRDefault="00165682" w:rsidP="00FF464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E9399A3" w14:textId="77777777" w:rsidR="00165682" w:rsidRPr="00F9519C" w:rsidRDefault="00165682" w:rsidP="00FF464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5F79F42E"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996D1D"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6ECDC11"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FBDAA8" w14:textId="26CD240D" w:rsidR="00165682" w:rsidRPr="00F9519C" w:rsidRDefault="00165682" w:rsidP="00FF464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500592B" w14:textId="77777777" w:rsidR="00165682" w:rsidRPr="00F9519C" w:rsidRDefault="00165682" w:rsidP="00FF464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9697D18" w14:textId="77777777" w:rsidR="00165682" w:rsidRPr="00F9519C" w:rsidRDefault="00165682" w:rsidP="00FF464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6EF0DD94" w14:textId="77777777" w:rsidR="00165682" w:rsidRPr="00F9519C" w:rsidRDefault="00165682" w:rsidP="00FF464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9716B22" w14:textId="77777777" w:rsidR="00165682" w:rsidRPr="00F9519C" w:rsidRDefault="00165682" w:rsidP="00FF464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7F27AE45" w14:textId="77777777" w:rsidR="00165682" w:rsidRPr="00F9519C" w:rsidRDefault="00165682" w:rsidP="00FF464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305592BD"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EB384C"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3DB9B12" w14:textId="77777777" w:rsidR="00165682" w:rsidRPr="00F9519C" w:rsidRDefault="00165682" w:rsidP="00FF464A">
            <w:pPr>
              <w:pStyle w:val="TAC"/>
              <w:keepNext w:val="0"/>
              <w:rPr>
                <w:rFonts w:eastAsia="PMingLiU"/>
              </w:rPr>
            </w:pPr>
          </w:p>
        </w:tc>
      </w:tr>
      <w:tr w:rsidR="00165682" w:rsidRPr="00F9519C" w14:paraId="29B0C79A" w14:textId="77777777" w:rsidTr="00165682">
        <w:trPr>
          <w:jc w:val="center"/>
        </w:trPr>
        <w:tc>
          <w:tcPr>
            <w:tcW w:w="1100" w:type="dxa"/>
            <w:gridSpan w:val="2"/>
            <w:tcBorders>
              <w:top w:val="nil"/>
              <w:left w:val="single" w:sz="4" w:space="0" w:color="auto"/>
              <w:bottom w:val="single" w:sz="4" w:space="0" w:color="auto"/>
              <w:right w:val="single" w:sz="4" w:space="0" w:color="auto"/>
            </w:tcBorders>
            <w:vAlign w:val="center"/>
          </w:tcPr>
          <w:p w14:paraId="2900D0F8" w14:textId="77777777" w:rsidR="00165682" w:rsidRPr="00F9519C" w:rsidRDefault="00165682" w:rsidP="00FF464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F5D7E0E" w14:textId="77777777" w:rsidR="00165682" w:rsidRPr="00F9519C" w:rsidRDefault="00165682" w:rsidP="00FF464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0B9AF42" w14:textId="77777777" w:rsidR="00165682" w:rsidRPr="00F9519C" w:rsidRDefault="00165682" w:rsidP="00FF464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E855E74"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A8A5C7F"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855C0F" w14:textId="67C34DBE"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299613"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6F1CA9"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FAB5D5B"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C293D5B"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523A8F8"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41614ED"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2D91FA"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460168" w14:textId="77777777" w:rsidR="00165682" w:rsidRPr="00F9519C" w:rsidRDefault="00165682" w:rsidP="00FF464A">
            <w:pPr>
              <w:pStyle w:val="TAC"/>
              <w:keepNext w:val="0"/>
              <w:rPr>
                <w:rFonts w:eastAsia="PMingLiU"/>
              </w:rPr>
            </w:pPr>
          </w:p>
        </w:tc>
      </w:tr>
      <w:tr w:rsidR="00165682" w:rsidRPr="00F9519C" w14:paraId="34BD548B" w14:textId="77777777" w:rsidTr="00165682">
        <w:trPr>
          <w:jc w:val="center"/>
        </w:trPr>
        <w:tc>
          <w:tcPr>
            <w:tcW w:w="1100" w:type="dxa"/>
            <w:gridSpan w:val="2"/>
            <w:tcBorders>
              <w:top w:val="nil"/>
              <w:left w:val="single" w:sz="4" w:space="0" w:color="auto"/>
              <w:bottom w:val="single" w:sz="4" w:space="0" w:color="auto"/>
              <w:right w:val="single" w:sz="4" w:space="0" w:color="auto"/>
            </w:tcBorders>
            <w:vAlign w:val="center"/>
          </w:tcPr>
          <w:p w14:paraId="7DE62A18" w14:textId="77777777" w:rsidR="00165682" w:rsidRPr="00F9519C" w:rsidRDefault="00165682" w:rsidP="00FF464A">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01E9E20B" w14:textId="77777777" w:rsidR="00165682" w:rsidRPr="00F9519C" w:rsidRDefault="00165682" w:rsidP="00FF464A">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4917546" w14:textId="77777777" w:rsidR="00165682" w:rsidRPr="00F9519C" w:rsidRDefault="00165682" w:rsidP="00FF464A">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5B4CB787"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5F1A20" w14:textId="77777777" w:rsidR="00165682" w:rsidRPr="00F9519C" w:rsidRDefault="00165682" w:rsidP="00FF464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299040" w14:textId="390B523F"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8FA61E"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E48F96"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2653A4B"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07A300D" w14:textId="77777777" w:rsidR="00165682" w:rsidRPr="00F9519C" w:rsidRDefault="00165682" w:rsidP="00FF464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A9256A3" w14:textId="77777777" w:rsidR="00165682" w:rsidRPr="00F9519C" w:rsidRDefault="00165682" w:rsidP="00FF464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B1284FA" w14:textId="77777777" w:rsidR="00165682" w:rsidRPr="00F9519C" w:rsidRDefault="00165682" w:rsidP="00FF464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845BE3" w14:textId="77777777" w:rsidR="00165682" w:rsidRPr="00F9519C" w:rsidRDefault="00165682" w:rsidP="00FF464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C5F10D" w14:textId="77777777" w:rsidR="00165682" w:rsidRPr="00F9519C" w:rsidRDefault="00165682" w:rsidP="00FF464A">
            <w:pPr>
              <w:pStyle w:val="TAC"/>
              <w:keepNext w:val="0"/>
              <w:rPr>
                <w:rFonts w:eastAsia="PMingLiU"/>
              </w:rPr>
            </w:pPr>
          </w:p>
        </w:tc>
      </w:tr>
      <w:tr w:rsidR="00165682" w:rsidRPr="00F9519C" w14:paraId="15091F5D" w14:textId="77777777" w:rsidTr="00165682">
        <w:trPr>
          <w:jc w:val="center"/>
        </w:trPr>
        <w:tc>
          <w:tcPr>
            <w:tcW w:w="740" w:type="dxa"/>
            <w:tcBorders>
              <w:bottom w:val="single" w:sz="4" w:space="0" w:color="auto"/>
            </w:tcBorders>
          </w:tcPr>
          <w:p w14:paraId="015CED0C" w14:textId="77777777" w:rsidR="00165682" w:rsidRDefault="00165682" w:rsidP="00FF464A">
            <w:pPr>
              <w:pStyle w:val="TAN"/>
              <w:keepNext w:val="0"/>
            </w:pPr>
          </w:p>
        </w:tc>
        <w:tc>
          <w:tcPr>
            <w:tcW w:w="9950" w:type="dxa"/>
            <w:gridSpan w:val="14"/>
            <w:tcBorders>
              <w:bottom w:val="single" w:sz="4" w:space="0" w:color="auto"/>
            </w:tcBorders>
          </w:tcPr>
          <w:p w14:paraId="5E6123A6" w14:textId="1579EBEF" w:rsidR="00165682" w:rsidRPr="00F9519C" w:rsidRDefault="00165682" w:rsidP="00FF464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w:t>
            </w:r>
            <w:proofErr w:type="gramStart"/>
            <w:r>
              <w:t>is</w:t>
            </w:r>
            <w:proofErr w:type="gramEnd"/>
            <w:r>
              <w:t xml:space="preserve"> not supported for this operating band.</w:t>
            </w:r>
          </w:p>
          <w:p w14:paraId="4FA17843" w14:textId="77777777" w:rsidR="00165682" w:rsidRPr="00F9519C" w:rsidRDefault="00165682" w:rsidP="00FF464A">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008F7DD5" w14:textId="77777777" w:rsidR="00165682" w:rsidRPr="00F9519C" w:rsidRDefault="00165682" w:rsidP="00FF464A">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proofErr w:type="spellEnd"/>
          </w:p>
          <w:p w14:paraId="1BDAFF8A" w14:textId="77777777" w:rsidR="00165682" w:rsidRPr="00F9519C" w:rsidRDefault="00165682" w:rsidP="00FF464A">
            <w:pPr>
              <w:pStyle w:val="TAN"/>
              <w:keepNext w:val="0"/>
            </w:pPr>
            <w:r w:rsidRPr="00F9519C">
              <w:t>NOTE 4:</w:t>
            </w:r>
            <w:r w:rsidRPr="00F9519C">
              <w:tab/>
              <w:t>Void</w:t>
            </w:r>
          </w:p>
          <w:p w14:paraId="3B8A1C96" w14:textId="77777777" w:rsidR="00165682" w:rsidRPr="00F9519C" w:rsidRDefault="00165682" w:rsidP="00FF464A">
            <w:pPr>
              <w:pStyle w:val="TAN"/>
              <w:keepNext w:val="0"/>
            </w:pPr>
            <w:r w:rsidRPr="00F9519C">
              <w:t>NOTE 5:</w:t>
            </w:r>
            <w:r w:rsidRPr="00F9519C">
              <w:tab/>
              <w:t>Void</w:t>
            </w:r>
          </w:p>
          <w:p w14:paraId="3C778876" w14:textId="77777777" w:rsidR="00165682" w:rsidRPr="00F9519C" w:rsidRDefault="00165682" w:rsidP="00FF464A">
            <w:pPr>
              <w:pStyle w:val="TAN"/>
              <w:keepNext w:val="0"/>
            </w:pPr>
            <w:r w:rsidRPr="00F9519C">
              <w:t>NOTE 6:</w:t>
            </w:r>
            <w:r w:rsidRPr="00F9519C">
              <w:tab/>
              <w:t>Values are modified by -0.5dB when carrier channel BW is between 865MHz and 894MHz.</w:t>
            </w:r>
          </w:p>
          <w:p w14:paraId="50BAF07B" w14:textId="77777777" w:rsidR="00165682" w:rsidRPr="00F9519C" w:rsidRDefault="00165682" w:rsidP="00FF464A">
            <w:pPr>
              <w:pStyle w:val="TAN"/>
              <w:keepNext w:val="0"/>
              <w:rPr>
                <w:rFonts w:cs="Arial"/>
                <w:szCs w:val="18"/>
              </w:rPr>
            </w:pPr>
            <w:r w:rsidRPr="00F9519C">
              <w:t>NOTE 7:</w:t>
            </w:r>
            <w:r w:rsidRPr="00F9519C">
              <w:tab/>
            </w:r>
            <w:r w:rsidRPr="00F9519C">
              <w:rPr>
                <w:rFonts w:cs="Arial"/>
                <w:szCs w:val="18"/>
              </w:rPr>
              <w:t>Void.</w:t>
            </w:r>
          </w:p>
          <w:p w14:paraId="2EA881D1" w14:textId="77777777" w:rsidR="00165682" w:rsidRPr="00F9519C" w:rsidRDefault="00165682" w:rsidP="00FF464A">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188EE51" w14:textId="77777777" w:rsidR="00165682" w:rsidRPr="00F9519C" w:rsidRDefault="00165682" w:rsidP="00FF464A">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4D2B6687" w14:textId="77777777" w:rsidR="00165682" w:rsidRPr="00F9519C" w:rsidRDefault="00165682" w:rsidP="00FF464A">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tbl>
    <w:p w14:paraId="026C4FD9" w14:textId="3BF91E7D" w:rsidR="001E3C4C" w:rsidRPr="00F9519C" w:rsidRDefault="001E3C4C" w:rsidP="001E3C4C"/>
    <w:bookmarkEnd w:id="632"/>
    <w:p w14:paraId="4417771F" w14:textId="77777777" w:rsidR="00414BD4" w:rsidRPr="000F53A8" w:rsidRDefault="00414BD4" w:rsidP="00414BD4">
      <w:pPr>
        <w:rPr>
          <w:rFonts w:ascii="Arial" w:hAnsi="Arial"/>
          <w:b/>
          <w:color w:val="7030A0"/>
          <w:sz w:val="22"/>
          <w:szCs w:val="22"/>
        </w:rPr>
      </w:pPr>
      <w:r w:rsidRPr="000F53A8">
        <w:rPr>
          <w:rFonts w:ascii="Arial" w:hAnsi="Arial"/>
          <w:b/>
          <w:color w:val="7030A0"/>
          <w:sz w:val="22"/>
          <w:szCs w:val="22"/>
        </w:rPr>
        <w:t xml:space="preserve">: </w:t>
      </w:r>
    </w:p>
    <w:p w14:paraId="5341C916" w14:textId="77777777" w:rsidR="00414BD4" w:rsidRPr="000F53A8" w:rsidRDefault="00414BD4" w:rsidP="00414BD4">
      <w:pPr>
        <w:rPr>
          <w:b/>
          <w:color w:val="7030A0"/>
          <w:sz w:val="22"/>
          <w:szCs w:val="22"/>
        </w:rPr>
      </w:pPr>
      <w:r w:rsidRPr="000F53A8">
        <w:rPr>
          <w:rFonts w:ascii="Arial" w:hAnsi="Arial"/>
          <w:b/>
          <w:color w:val="7030A0"/>
          <w:sz w:val="22"/>
          <w:szCs w:val="22"/>
        </w:rPr>
        <w:t>: (unchanged sections not included)</w:t>
      </w:r>
    </w:p>
    <w:p w14:paraId="4B7A3A9F" w14:textId="77777777" w:rsidR="00A9599A" w:rsidRPr="000F53A8" w:rsidRDefault="00414BD4" w:rsidP="00D5604A">
      <w:pPr>
        <w:rPr>
          <w:rFonts w:ascii="Arial" w:hAnsi="Arial"/>
          <w:b/>
          <w:color w:val="7030A0"/>
          <w:sz w:val="22"/>
          <w:szCs w:val="22"/>
        </w:rPr>
      </w:pPr>
      <w:r w:rsidRPr="000F53A8">
        <w:rPr>
          <w:rFonts w:ascii="Arial" w:hAnsi="Arial"/>
          <w:b/>
          <w:color w:val="7030A0"/>
          <w:sz w:val="22"/>
          <w:szCs w:val="22"/>
        </w:rPr>
        <w:t>:</w:t>
      </w:r>
    </w:p>
    <w:p w14:paraId="2B27B842" w14:textId="77777777" w:rsidR="00A9599A" w:rsidRPr="00F9519C" w:rsidRDefault="00A9599A" w:rsidP="00A9599A">
      <w:pPr>
        <w:pStyle w:val="TH"/>
        <w:rPr>
          <w:rFonts w:eastAsia="PMingLiU"/>
        </w:rPr>
      </w:pPr>
      <w:r w:rsidRPr="00F9519C">
        <w:rPr>
          <w:rFonts w:eastAsia="PMingLiU"/>
        </w:rPr>
        <w:lastRenderedPageBreak/>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1"/>
        <w:gridCol w:w="741"/>
        <w:gridCol w:w="740"/>
        <w:gridCol w:w="741"/>
        <w:gridCol w:w="741"/>
        <w:gridCol w:w="740"/>
        <w:gridCol w:w="741"/>
        <w:gridCol w:w="814"/>
      </w:tblGrid>
      <w:tr w:rsidR="00BC195B" w:rsidRPr="00F9519C" w14:paraId="60E79022" w14:textId="77777777" w:rsidTr="00BC195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DD4954B" w14:textId="77777777" w:rsidR="00BC195B" w:rsidRPr="00F9519C" w:rsidRDefault="00BC195B" w:rsidP="00FF464A">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F702581" w14:textId="77777777" w:rsidR="00BC195B" w:rsidRPr="003E23D7" w:rsidRDefault="00BC195B" w:rsidP="00FF464A">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C5B95BD" w14:textId="77777777" w:rsidR="00BC195B" w:rsidRPr="00F9519C" w:rsidRDefault="00BC195B" w:rsidP="00FF464A">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8C3F44" w14:textId="77777777" w:rsidR="00BC195B" w:rsidRPr="00F9519C" w:rsidRDefault="00BC195B" w:rsidP="00FF464A">
            <w:pPr>
              <w:pStyle w:val="TAH"/>
              <w:rPr>
                <w:rFonts w:eastAsia="PMingLiU"/>
              </w:rPr>
            </w:pPr>
            <w:r w:rsidRPr="00F9519C">
              <w:rPr>
                <w:rFonts w:eastAsia="PMingLiU"/>
              </w:rPr>
              <w:t>5</w:t>
            </w:r>
          </w:p>
          <w:p w14:paraId="1F63D1BF"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961680A" w14:textId="77777777" w:rsidR="00BC195B" w:rsidRDefault="00BC195B" w:rsidP="00FF464A">
            <w:pPr>
              <w:pStyle w:val="TAH"/>
              <w:rPr>
                <w:ins w:id="640" w:author="Pushkar Kulkarni" w:date="2025-08-14T00:07:00Z" w16du:dateUtc="2025-08-14T07:07:00Z"/>
                <w:rFonts w:eastAsia="PMingLiU"/>
              </w:rPr>
            </w:pPr>
            <w:ins w:id="641" w:author="Pushkar Kulkarni" w:date="2025-08-14T00:07:00Z" w16du:dateUtc="2025-08-14T07:07:00Z">
              <w:r>
                <w:rPr>
                  <w:rFonts w:eastAsia="PMingLiU"/>
                </w:rPr>
                <w:t>7</w:t>
              </w:r>
            </w:ins>
          </w:p>
          <w:p w14:paraId="3EC0EE03" w14:textId="77777777" w:rsidR="00BC195B" w:rsidRDefault="00BC195B" w:rsidP="00FF464A">
            <w:pPr>
              <w:pStyle w:val="TAH"/>
              <w:rPr>
                <w:ins w:id="642" w:author="Pushkar Kulkarni" w:date="2025-08-14T00:07:00Z" w16du:dateUtc="2025-08-14T07:07:00Z"/>
                <w:rFonts w:eastAsia="PMingLiU"/>
              </w:rPr>
            </w:pPr>
            <w:ins w:id="643" w:author="Pushkar Kulkarni" w:date="2025-08-14T00:07:00Z" w16du:dateUtc="2025-08-14T07:07:00Z">
              <w:r>
                <w:rPr>
                  <w:rFonts w:eastAsia="PMingLiU"/>
                </w:rPr>
                <w:t>MHz</w:t>
              </w:r>
            </w:ins>
          </w:p>
          <w:p w14:paraId="62C22668" w14:textId="51B2CE4F" w:rsidR="00BC195B" w:rsidRPr="00F9519C" w:rsidRDefault="00BC195B" w:rsidP="00FF464A">
            <w:pPr>
              <w:pStyle w:val="TAH"/>
              <w:rPr>
                <w:rFonts w:eastAsia="PMingLiU"/>
              </w:rPr>
            </w:pPr>
            <w:ins w:id="644" w:author="Pushkar Kulkarni" w:date="2025-08-14T00:07:00Z" w16du:dateUtc="2025-08-14T07:07: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53724F26" w14:textId="747C61D5" w:rsidR="00BC195B" w:rsidRPr="00F9519C" w:rsidRDefault="00BC195B" w:rsidP="00FF464A">
            <w:pPr>
              <w:pStyle w:val="TAH"/>
              <w:rPr>
                <w:rFonts w:eastAsia="PMingLiU"/>
              </w:rPr>
            </w:pPr>
            <w:r w:rsidRPr="00F9519C">
              <w:rPr>
                <w:rFonts w:eastAsia="PMingLiU"/>
              </w:rPr>
              <w:t>10</w:t>
            </w:r>
          </w:p>
          <w:p w14:paraId="63534413"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677834" w14:textId="77777777" w:rsidR="00BC195B" w:rsidRPr="00F9519C" w:rsidRDefault="00BC195B" w:rsidP="00FF464A">
            <w:pPr>
              <w:pStyle w:val="TAH"/>
              <w:rPr>
                <w:rFonts w:eastAsia="PMingLiU"/>
              </w:rPr>
            </w:pPr>
            <w:r w:rsidRPr="00F9519C">
              <w:rPr>
                <w:rFonts w:eastAsia="PMingLiU"/>
              </w:rPr>
              <w:t>15</w:t>
            </w:r>
          </w:p>
          <w:p w14:paraId="787B1A8F"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B6DE94" w14:textId="77777777" w:rsidR="00BC195B" w:rsidRPr="00F9519C" w:rsidRDefault="00BC195B" w:rsidP="00FF464A">
            <w:pPr>
              <w:pStyle w:val="TAH"/>
              <w:rPr>
                <w:rFonts w:eastAsia="PMingLiU"/>
              </w:rPr>
            </w:pPr>
            <w:r w:rsidRPr="00F9519C">
              <w:rPr>
                <w:rFonts w:eastAsia="PMingLiU"/>
              </w:rPr>
              <w:t>20</w:t>
            </w:r>
          </w:p>
          <w:p w14:paraId="7385ACB4"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A3F6688" w14:textId="77777777" w:rsidR="00BC195B" w:rsidRPr="00F9519C" w:rsidRDefault="00BC195B" w:rsidP="00FF464A">
            <w:pPr>
              <w:pStyle w:val="TAH"/>
              <w:rPr>
                <w:rFonts w:eastAsia="PMingLiU"/>
              </w:rPr>
            </w:pPr>
            <w:r w:rsidRPr="00F9519C">
              <w:rPr>
                <w:rFonts w:eastAsia="PMingLiU"/>
              </w:rPr>
              <w:t>25</w:t>
            </w:r>
          </w:p>
          <w:p w14:paraId="1D4D540A"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9DB4F0" w14:textId="77777777" w:rsidR="00BC195B" w:rsidRPr="00F9519C" w:rsidRDefault="00BC195B" w:rsidP="00FF464A">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332298" w14:textId="77777777" w:rsidR="00BC195B" w:rsidRPr="00F9519C" w:rsidRDefault="00BC195B" w:rsidP="00FF464A">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7C2FF07" w14:textId="77777777" w:rsidR="00BC195B" w:rsidRPr="00F9519C" w:rsidRDefault="00BC195B" w:rsidP="00FF464A">
            <w:pPr>
              <w:pStyle w:val="TAH"/>
              <w:rPr>
                <w:rFonts w:eastAsia="PMingLiU"/>
              </w:rPr>
            </w:pPr>
            <w:r w:rsidRPr="00F9519C">
              <w:rPr>
                <w:rFonts w:eastAsia="PMingLiU"/>
              </w:rPr>
              <w:t>40</w:t>
            </w:r>
          </w:p>
          <w:p w14:paraId="0EBE9945"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0AAAEE" w14:textId="77777777" w:rsidR="00BC195B" w:rsidRPr="00F9519C" w:rsidRDefault="00BC195B" w:rsidP="00FF464A">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14C5582" w14:textId="77777777" w:rsidR="00BC195B" w:rsidRPr="00F9519C" w:rsidRDefault="00BC195B" w:rsidP="00FF464A">
            <w:pPr>
              <w:pStyle w:val="TAH"/>
              <w:rPr>
                <w:rFonts w:eastAsia="PMingLiU"/>
              </w:rPr>
            </w:pPr>
            <w:r w:rsidRPr="00F9519C">
              <w:rPr>
                <w:rFonts w:eastAsia="PMingLiU"/>
              </w:rPr>
              <w:t>50</w:t>
            </w:r>
          </w:p>
          <w:p w14:paraId="78794F63"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r>
      <w:tr w:rsidR="00BC195B" w:rsidRPr="00F9519C" w14:paraId="1D6C6F9B"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E915C44" w14:textId="77777777" w:rsidR="00BC195B" w:rsidRPr="00F9519C" w:rsidRDefault="00BC195B" w:rsidP="00FF464A">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98D7678"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06A44C"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732BC6"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D9D520" w14:textId="4D4851B3"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FD1D41E"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FC32BCE"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D7484C7"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16CBBD"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792FED4" w14:textId="77777777" w:rsidR="00BC195B" w:rsidRPr="00F9519C" w:rsidRDefault="00BC195B" w:rsidP="00FF464A">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D46FDE2"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7868C09" w14:textId="77777777" w:rsidR="00BC195B" w:rsidRPr="00F9519C" w:rsidRDefault="00BC195B" w:rsidP="00FF464A">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FB7134E" w14:textId="77777777" w:rsidR="00BC195B" w:rsidRPr="00F9519C" w:rsidRDefault="00BC195B" w:rsidP="00FF464A">
            <w:pPr>
              <w:pStyle w:val="TAC"/>
              <w:rPr>
                <w:rFonts w:eastAsia="PMingLiU"/>
              </w:rPr>
            </w:pPr>
            <w:r w:rsidRPr="00F9519C">
              <w:rPr>
                <w:rFonts w:eastAsia="PMingLiU"/>
              </w:rPr>
              <w:t>0</w:t>
            </w:r>
          </w:p>
        </w:tc>
      </w:tr>
      <w:tr w:rsidR="00BC195B" w:rsidRPr="00F9519C" w14:paraId="64DCE311"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4023FBC" w14:textId="77777777" w:rsidR="00BC195B" w:rsidRPr="00F9519C" w:rsidRDefault="00BC195B" w:rsidP="00FF464A">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553F280"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08B0539" w14:textId="77777777" w:rsidR="00BC195B" w:rsidRPr="00F9519C" w:rsidRDefault="00BC195B" w:rsidP="00FF464A">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AAB9E0B"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5424B0" w14:textId="5F632C69" w:rsidR="00BC195B" w:rsidRPr="00F9519C" w:rsidRDefault="00BC195B" w:rsidP="00FF464A">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7104AA2" w14:textId="77777777" w:rsidR="00BC195B" w:rsidRPr="00F9519C" w:rsidRDefault="00BC195B" w:rsidP="00FF464A">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70BE266" w14:textId="77777777" w:rsidR="00BC195B" w:rsidRPr="00F9519C" w:rsidRDefault="00BC195B" w:rsidP="00FF464A">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F929B6" w14:textId="77777777" w:rsidR="00BC195B" w:rsidRPr="00F9519C" w:rsidRDefault="00BC195B" w:rsidP="00FF464A">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AC20FF9" w14:textId="77777777" w:rsidR="00BC195B" w:rsidRPr="00F9519C" w:rsidRDefault="00BC195B" w:rsidP="00FF464A">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41EB89AA" w14:textId="77777777" w:rsidR="00BC195B" w:rsidRPr="00F9519C" w:rsidRDefault="00BC195B" w:rsidP="00FF464A">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040D202B" w14:textId="77777777" w:rsidR="00BC195B" w:rsidRPr="00F9519C" w:rsidRDefault="00BC195B" w:rsidP="00FF464A">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697CA32"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83498F7" w14:textId="77777777" w:rsidR="00BC195B" w:rsidRPr="00F9519C" w:rsidRDefault="00BC195B" w:rsidP="00FF464A">
            <w:pPr>
              <w:pStyle w:val="TAC"/>
              <w:rPr>
                <w:rFonts w:eastAsia="PMingLiU"/>
              </w:rPr>
            </w:pPr>
          </w:p>
        </w:tc>
      </w:tr>
      <w:tr w:rsidR="00BC195B" w:rsidRPr="00F9519C" w14:paraId="04C368A6"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8FFEAE1" w14:textId="77777777" w:rsidR="00BC195B" w:rsidRPr="00F9519C" w:rsidRDefault="00BC195B" w:rsidP="00FF464A">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CE27C33"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C38EC9" w14:textId="77777777" w:rsidR="00BC195B" w:rsidRPr="00F9519C" w:rsidRDefault="00BC195B" w:rsidP="00FF464A">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29DD035"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49A231" w14:textId="24DB0D66" w:rsidR="00BC195B" w:rsidRPr="00F9519C" w:rsidRDefault="00BC195B" w:rsidP="00FF464A">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7DFFE4E" w14:textId="77777777" w:rsidR="00BC195B" w:rsidRPr="00F9519C" w:rsidRDefault="00BC195B" w:rsidP="00FF464A">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72BBB46" w14:textId="77777777" w:rsidR="00BC195B" w:rsidRPr="00F9519C" w:rsidRDefault="00BC195B" w:rsidP="00FF464A">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3BC241A" w14:textId="77777777" w:rsidR="00BC195B" w:rsidRPr="00F9519C" w:rsidRDefault="00BC195B" w:rsidP="00FF464A">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3C1D1B5" w14:textId="77777777" w:rsidR="00BC195B" w:rsidRPr="00F9519C" w:rsidRDefault="00BC195B" w:rsidP="00FF464A">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6D970BE8" w14:textId="77777777" w:rsidR="00BC195B" w:rsidRPr="00F9519C" w:rsidRDefault="00BC195B" w:rsidP="00FF464A">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6B0A68F" w14:textId="77777777" w:rsidR="00BC195B" w:rsidRPr="00F9519C" w:rsidRDefault="00BC195B"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1F2AFB6" w14:textId="77777777" w:rsidR="00BC195B" w:rsidRPr="00F9519C" w:rsidRDefault="00BC195B" w:rsidP="00FF464A">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64BCB4E" w14:textId="77777777" w:rsidR="00BC195B" w:rsidRPr="00F9519C" w:rsidRDefault="00BC195B" w:rsidP="00FF464A">
            <w:pPr>
              <w:pStyle w:val="TAC"/>
              <w:rPr>
                <w:rFonts w:eastAsia="PMingLiU"/>
              </w:rPr>
            </w:pPr>
            <w:r w:rsidRPr="00F9519C">
              <w:rPr>
                <w:rFonts w:eastAsia="PMingLiU"/>
              </w:rPr>
              <w:t>2.8</w:t>
            </w:r>
          </w:p>
        </w:tc>
      </w:tr>
      <w:tr w:rsidR="00BC195B" w:rsidRPr="00F9519C" w14:paraId="1D54EA4F"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7925EB4" w14:textId="77777777" w:rsidR="00BC195B" w:rsidRPr="00F9519C" w:rsidRDefault="00BC195B" w:rsidP="00FF464A">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547F449" w14:textId="77777777" w:rsidR="00BC195B" w:rsidRPr="00F9519C" w:rsidRDefault="00BC195B" w:rsidP="00FF464A">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547366A4"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4510BDBC" w14:textId="18515A2C" w:rsidR="00BC195B" w:rsidRPr="00C14623" w:rsidRDefault="00BC195B" w:rsidP="00FF464A">
            <w:pPr>
              <w:pStyle w:val="TAC"/>
              <w:rPr>
                <w:rFonts w:eastAsia="DengXian"/>
              </w:rPr>
            </w:pPr>
            <w:ins w:id="645" w:author="Pushkar Kulkarni" w:date="2025-08-14T00:08:00Z" w16du:dateUtc="2025-08-14T07:08:00Z">
              <w:r>
                <w:rPr>
                  <w:rFonts w:eastAsia="DengXian"/>
                </w:rPr>
                <w:t>0.6</w:t>
              </w:r>
            </w:ins>
          </w:p>
        </w:tc>
        <w:tc>
          <w:tcPr>
            <w:tcW w:w="740" w:type="dxa"/>
            <w:tcBorders>
              <w:top w:val="single" w:sz="4" w:space="0" w:color="auto"/>
              <w:left w:val="single" w:sz="4" w:space="0" w:color="auto"/>
              <w:bottom w:val="single" w:sz="4" w:space="0" w:color="auto"/>
              <w:right w:val="single" w:sz="4" w:space="0" w:color="auto"/>
            </w:tcBorders>
            <w:vAlign w:val="bottom"/>
          </w:tcPr>
          <w:p w14:paraId="6A357E69" w14:textId="7B494609"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213F845F"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1CC5FE84" w14:textId="77777777" w:rsidR="00BC195B" w:rsidRPr="00F9519C" w:rsidRDefault="00BC195B" w:rsidP="00FF464A">
            <w:pPr>
              <w:pStyle w:val="TAC"/>
              <w:rPr>
                <w:rFonts w:eastAsia="SimSun"/>
                <w:kern w:val="2"/>
                <w:szCs w:val="22"/>
                <w:lang w:eastAsia="zh-CN"/>
                <w14:ligatures w14:val="standardContextual"/>
              </w:rPr>
            </w:pPr>
            <w:r>
              <w:rPr>
                <w:rFonts w:eastAsia="DengXian"/>
              </w:rPr>
              <w:t>1.5</w:t>
            </w:r>
            <w:r w:rsidRPr="00C14623">
              <w:rPr>
                <w:rFonts w:eastAsia="DengXian"/>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72C1C4CC"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0EA7C4D1" w14:textId="77777777" w:rsidR="00BC195B" w:rsidRPr="00F9519C" w:rsidRDefault="00BC195B" w:rsidP="00FF464A">
            <w:pPr>
              <w:pStyle w:val="TAC"/>
              <w:rPr>
                <w:rFonts w:eastAsia="SimSun"/>
                <w:kern w:val="2"/>
                <w:szCs w:val="22"/>
                <w:lang w:eastAsia="zh-CN"/>
                <w14:ligatures w14:val="standardContextual"/>
              </w:rPr>
            </w:pPr>
            <w:r w:rsidRPr="00C1462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55363F65"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D2AEBBF"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2A2C100"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8D2E2D6" w14:textId="77777777" w:rsidR="00BC195B" w:rsidRPr="00F9519C" w:rsidRDefault="00BC195B" w:rsidP="00FF464A">
            <w:pPr>
              <w:pStyle w:val="TAC"/>
              <w:rPr>
                <w:rFonts w:eastAsia="PMingLiU"/>
                <w:kern w:val="2"/>
                <w:szCs w:val="22"/>
                <w14:ligatures w14:val="standardContextual"/>
              </w:rPr>
            </w:pPr>
          </w:p>
        </w:tc>
      </w:tr>
      <w:tr w:rsidR="00BC195B" w:rsidRPr="00F9519C" w14:paraId="4E7D1077"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DADA5E0" w14:textId="77777777" w:rsidR="00BC195B" w:rsidRPr="00F9519C" w:rsidRDefault="00BC195B" w:rsidP="00FF464A">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9C15FA9"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A7FB5B4"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73D3264"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06A9607" w14:textId="2E4BA672"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40A6A01"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E916B93"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BD8BD9E"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4EF40B8"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992C975"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F4755A9" w14:textId="77777777" w:rsidR="00BC195B" w:rsidRPr="00F9519C" w:rsidRDefault="00BC195B" w:rsidP="00FF464A">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EAE0B29"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5EF0AC5" w14:textId="77777777" w:rsidR="00BC195B" w:rsidRPr="00F9519C" w:rsidRDefault="00BC195B" w:rsidP="00FF464A">
            <w:pPr>
              <w:pStyle w:val="TAC"/>
              <w:rPr>
                <w:rFonts w:eastAsia="PMingLiU"/>
              </w:rPr>
            </w:pPr>
            <w:r w:rsidRPr="00F9519C">
              <w:rPr>
                <w:rFonts w:eastAsia="PMingLiU"/>
                <w:kern w:val="2"/>
                <w:szCs w:val="22"/>
                <w14:ligatures w14:val="standardContextual"/>
              </w:rPr>
              <w:t>2.0</w:t>
            </w:r>
          </w:p>
        </w:tc>
      </w:tr>
      <w:tr w:rsidR="00BC195B" w:rsidRPr="00F9519C" w14:paraId="3A6287A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EED8A76" w14:textId="77777777" w:rsidR="00BC195B" w:rsidRPr="00F9519C" w:rsidRDefault="00BC195B" w:rsidP="00FF464A">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9E5938D"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5A7B64" w14:textId="77777777" w:rsidR="00BC195B" w:rsidRPr="00F9519C" w:rsidRDefault="00BC195B" w:rsidP="00FF464A">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DBFA7C3"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53C65C5" w14:textId="71C2EB09" w:rsidR="00BC195B" w:rsidRPr="00F9519C" w:rsidRDefault="00BC195B" w:rsidP="00FF464A">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9192A7C" w14:textId="77777777" w:rsidR="00BC195B" w:rsidRPr="00F9519C" w:rsidRDefault="00BC195B" w:rsidP="00FF464A">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57F8A73" w14:textId="77777777" w:rsidR="00BC195B" w:rsidRPr="00F9519C" w:rsidRDefault="00BC195B" w:rsidP="00FF464A">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28EF287C" w14:textId="77777777" w:rsidR="00BC195B" w:rsidRPr="00F9519C" w:rsidRDefault="00BC195B" w:rsidP="00FF464A">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79F0D431" w14:textId="77777777" w:rsidR="00BC195B" w:rsidRPr="00F9519C" w:rsidRDefault="00BC195B" w:rsidP="00FF464A">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27095004" w14:textId="77777777" w:rsidR="00BC195B" w:rsidRPr="00F9519C" w:rsidRDefault="00BC195B" w:rsidP="00FF464A">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2B4F78C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DA3807"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8A41912" w14:textId="77777777" w:rsidR="00BC195B" w:rsidRPr="00F9519C" w:rsidRDefault="00BC195B" w:rsidP="00FF464A">
            <w:pPr>
              <w:pStyle w:val="TAC"/>
              <w:rPr>
                <w:rFonts w:eastAsia="PMingLiU"/>
              </w:rPr>
            </w:pPr>
          </w:p>
        </w:tc>
      </w:tr>
      <w:tr w:rsidR="00BC195B" w:rsidRPr="00F9519C" w14:paraId="2704B2E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0FBE444" w14:textId="77777777" w:rsidR="00BC195B" w:rsidRPr="00F9519C" w:rsidRDefault="00BC195B" w:rsidP="00FF464A">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A70FE8A"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E1B519" w14:textId="77777777" w:rsidR="00BC195B" w:rsidRPr="00F9519C" w:rsidRDefault="00BC195B" w:rsidP="00FF464A">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C7E7B42"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ED4612" w14:textId="1C93C879"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5A5C6A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3C3C625"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895577A"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49BB96"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AE4248"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731A75D"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6EE6125"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211916B" w14:textId="77777777" w:rsidR="00BC195B" w:rsidRPr="00F9519C" w:rsidRDefault="00BC195B" w:rsidP="00FF464A">
            <w:pPr>
              <w:pStyle w:val="TAC"/>
              <w:rPr>
                <w:rFonts w:eastAsia="PMingLiU"/>
              </w:rPr>
            </w:pPr>
          </w:p>
        </w:tc>
      </w:tr>
      <w:tr w:rsidR="00BC195B" w:rsidRPr="00F9519C" w14:paraId="0DC8CEFC"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A510E14" w14:textId="77777777" w:rsidR="00BC195B" w:rsidRPr="00F9519C" w:rsidRDefault="00BC195B" w:rsidP="00FF464A">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2960942"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EDE359" w14:textId="77777777" w:rsidR="00BC195B" w:rsidRPr="00F9519C" w:rsidRDefault="00BC195B" w:rsidP="00FF464A">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A96FD4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3793EA" w14:textId="4B4B80BF" w:rsidR="00BC195B" w:rsidRPr="00F9519C" w:rsidRDefault="00BC195B" w:rsidP="00FF464A">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C3255E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15FC8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0855B59"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0E47C9"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E4DDC8"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C1D33D9"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75ADEC7"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421550F" w14:textId="77777777" w:rsidR="00BC195B" w:rsidRPr="00F9519C" w:rsidRDefault="00BC195B" w:rsidP="00FF464A">
            <w:pPr>
              <w:pStyle w:val="TAC"/>
              <w:rPr>
                <w:rFonts w:eastAsia="PMingLiU"/>
              </w:rPr>
            </w:pPr>
          </w:p>
        </w:tc>
      </w:tr>
      <w:tr w:rsidR="00BC195B" w:rsidRPr="00F9519C" w14:paraId="4C52E40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BB9454D" w14:textId="77777777" w:rsidR="00BC195B" w:rsidRPr="00F9519C" w:rsidRDefault="00BC195B" w:rsidP="00FF464A">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3DA49E2C"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54D9EB" w14:textId="77777777" w:rsidR="00BC195B" w:rsidRPr="00F9519C" w:rsidRDefault="00BC195B" w:rsidP="00FF464A">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37E6383"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53907B4" w14:textId="7D7F30C1" w:rsidR="00BC195B" w:rsidRPr="00F9519C" w:rsidRDefault="00BC195B" w:rsidP="00FF464A">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7E95DA2" w14:textId="77777777"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EB9D023" w14:textId="77777777" w:rsidR="00BC195B" w:rsidRPr="00F9519C" w:rsidRDefault="00BC195B" w:rsidP="00FF464A">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972C912" w14:textId="77777777" w:rsidR="00BC195B" w:rsidRPr="00F9519C" w:rsidRDefault="00BC195B" w:rsidP="00FF464A">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398A934" w14:textId="77777777" w:rsidR="00BC195B" w:rsidRPr="00F9519C" w:rsidRDefault="00BC195B" w:rsidP="00FF464A">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42A01EC9" w14:textId="77777777" w:rsidR="00BC195B" w:rsidRPr="00F9519C" w:rsidRDefault="00BC195B" w:rsidP="00FF464A">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3C9D845" w14:textId="77777777" w:rsidR="00BC195B" w:rsidRPr="00F9519C" w:rsidRDefault="00BC195B" w:rsidP="00FF464A">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17A7AFA" w14:textId="77777777" w:rsidR="00BC195B" w:rsidRPr="00F9519C" w:rsidRDefault="00BC195B" w:rsidP="00FF464A">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12CC8D3C" w14:textId="77777777" w:rsidR="00BC195B" w:rsidRPr="00F9519C" w:rsidRDefault="00BC195B" w:rsidP="00FF464A">
            <w:pPr>
              <w:pStyle w:val="TAC"/>
              <w:rPr>
                <w:rFonts w:eastAsia="PMingLiU"/>
              </w:rPr>
            </w:pPr>
          </w:p>
        </w:tc>
      </w:tr>
      <w:tr w:rsidR="00BC195B" w:rsidRPr="00F9519C" w14:paraId="7611D9A5"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303BBD6" w14:textId="77777777" w:rsidR="00BC195B" w:rsidRDefault="00BC195B" w:rsidP="00FF464A">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149D6E8" w14:textId="77777777" w:rsidR="00BC195B" w:rsidRDefault="00BC195B" w:rsidP="00FF464A">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8C67E23" w14:textId="77777777" w:rsidR="00BC195B" w:rsidRDefault="00BC195B" w:rsidP="00FF464A">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3E0C6AD9" w14:textId="3264DE1E" w:rsidR="00BC195B" w:rsidRPr="000A6133" w:rsidRDefault="00BC195B" w:rsidP="00FF464A">
            <w:pPr>
              <w:pStyle w:val="TAC"/>
              <w:rPr>
                <w:rFonts w:eastAsia="DengXian"/>
              </w:rPr>
            </w:pPr>
            <w:ins w:id="646" w:author="Pushkar Kulkarni" w:date="2025-08-14T00:09:00Z" w16du:dateUtc="2025-08-14T07:09:00Z">
              <w:r>
                <w:rPr>
                  <w:rFonts w:eastAsia="DengXian"/>
                </w:rPr>
                <w:t>0.6</w:t>
              </w:r>
            </w:ins>
          </w:p>
        </w:tc>
        <w:tc>
          <w:tcPr>
            <w:tcW w:w="740" w:type="dxa"/>
            <w:tcBorders>
              <w:top w:val="single" w:sz="4" w:space="0" w:color="auto"/>
              <w:left w:val="single" w:sz="4" w:space="0" w:color="auto"/>
              <w:bottom w:val="single" w:sz="4" w:space="0" w:color="auto"/>
              <w:right w:val="single" w:sz="4" w:space="0" w:color="auto"/>
            </w:tcBorders>
            <w:vAlign w:val="bottom"/>
          </w:tcPr>
          <w:p w14:paraId="21E1E839" w14:textId="72BC54C1" w:rsidR="00BC195B" w:rsidRDefault="00BC195B" w:rsidP="00FF464A">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72968E92" w14:textId="77777777" w:rsidR="00BC195B" w:rsidRDefault="00BC195B" w:rsidP="00FF464A">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14E87C44" w14:textId="77777777" w:rsidR="00BC195B" w:rsidRDefault="00BC195B" w:rsidP="00FF464A">
            <w:pPr>
              <w:pStyle w:val="TAC"/>
              <w:rPr>
                <w:lang w:val="en-US" w:eastAsia="zh-CN"/>
              </w:rPr>
            </w:pPr>
            <w:r w:rsidRPr="000A6133">
              <w:rPr>
                <w:rFonts w:eastAsia="DengXian"/>
              </w:rPr>
              <w:t>2.2</w:t>
            </w:r>
          </w:p>
        </w:tc>
        <w:tc>
          <w:tcPr>
            <w:tcW w:w="740" w:type="dxa"/>
            <w:tcBorders>
              <w:top w:val="single" w:sz="4" w:space="0" w:color="auto"/>
              <w:left w:val="single" w:sz="4" w:space="0" w:color="auto"/>
              <w:bottom w:val="single" w:sz="4" w:space="0" w:color="auto"/>
              <w:right w:val="single" w:sz="4" w:space="0" w:color="auto"/>
            </w:tcBorders>
            <w:vAlign w:val="bottom"/>
          </w:tcPr>
          <w:p w14:paraId="35F3EEAE" w14:textId="77777777" w:rsidR="00BC195B" w:rsidRDefault="00BC195B" w:rsidP="00FF464A">
            <w:pPr>
              <w:pStyle w:val="TAC"/>
              <w:rPr>
                <w:lang w:val="en-US" w:eastAsia="zh-CN"/>
              </w:rPr>
            </w:pPr>
            <w:r w:rsidRPr="000A613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6A1868F8" w14:textId="77777777" w:rsidR="00BC195B" w:rsidRDefault="00BC195B" w:rsidP="00FF464A">
            <w:pPr>
              <w:pStyle w:val="TAC"/>
              <w:rPr>
                <w:lang w:val="en-US" w:eastAsia="zh-CN"/>
              </w:rPr>
            </w:pPr>
            <w:r w:rsidRPr="000A613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457FD12E"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3889871" w14:textId="77777777" w:rsidR="00BC195B" w:rsidRDefault="00BC195B" w:rsidP="00FF464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A4D12E0"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9D9DD76" w14:textId="77777777" w:rsidR="00BC195B" w:rsidRPr="00F9519C" w:rsidRDefault="00BC195B" w:rsidP="00FF464A">
            <w:pPr>
              <w:pStyle w:val="TAC"/>
              <w:rPr>
                <w:rFonts w:eastAsia="PMingLiU"/>
              </w:rPr>
            </w:pPr>
          </w:p>
        </w:tc>
      </w:tr>
      <w:tr w:rsidR="00BC195B" w:rsidRPr="00F9519C" w14:paraId="749E3049"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5D790B8" w14:textId="77777777" w:rsidR="00BC195B" w:rsidRPr="00F9519C" w:rsidRDefault="00BC195B" w:rsidP="00FF464A">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9D7AD65" w14:textId="77777777" w:rsidR="00BC195B" w:rsidRPr="00F9519C" w:rsidRDefault="00BC195B" w:rsidP="00FF464A">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4223F1A1" w14:textId="77777777" w:rsidR="00BC195B" w:rsidRPr="00F9519C" w:rsidRDefault="00BC195B" w:rsidP="00FF464A">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2BE51732" w14:textId="77777777" w:rsidR="00BC195B" w:rsidRDefault="00BC195B" w:rsidP="00FF464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7F98394" w14:textId="7D6BCEAF" w:rsidR="00BC195B" w:rsidRPr="00F9519C" w:rsidRDefault="00BC195B" w:rsidP="00FF464A">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A39B9A8" w14:textId="77777777" w:rsidR="00BC195B" w:rsidRPr="00F9519C" w:rsidRDefault="00BC195B" w:rsidP="00FF464A">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394234B" w14:textId="77777777" w:rsidR="00BC195B" w:rsidRPr="00F9519C" w:rsidRDefault="00BC195B" w:rsidP="00FF464A">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751AD619" w14:textId="77777777" w:rsidR="00BC195B" w:rsidRPr="00F9519C" w:rsidRDefault="00BC195B" w:rsidP="00FF464A">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219485D4" w14:textId="77777777" w:rsidR="00BC195B" w:rsidRPr="00F9519C" w:rsidRDefault="00BC195B" w:rsidP="00FF464A">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59DEDC86"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5BED798" w14:textId="77777777" w:rsidR="00BC195B" w:rsidRPr="00F9519C" w:rsidRDefault="00BC195B" w:rsidP="00FF464A">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561D709"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5832E90" w14:textId="77777777" w:rsidR="00BC195B" w:rsidRPr="00F9519C" w:rsidRDefault="00BC195B" w:rsidP="00FF464A">
            <w:pPr>
              <w:pStyle w:val="TAC"/>
              <w:rPr>
                <w:rFonts w:eastAsia="PMingLiU"/>
              </w:rPr>
            </w:pPr>
          </w:p>
        </w:tc>
      </w:tr>
      <w:tr w:rsidR="00BC195B" w:rsidRPr="00F9519C" w14:paraId="7B2E6ACF"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3AF68E3" w14:textId="77777777" w:rsidR="00BC195B" w:rsidRPr="00F9519C" w:rsidRDefault="00BC195B" w:rsidP="00FF464A">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2B57BCC9" w14:textId="77777777" w:rsidR="00BC195B" w:rsidRPr="00F9519C" w:rsidRDefault="00BC195B" w:rsidP="00FF464A">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5FF22949"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70D8E0A"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826AD2F" w14:textId="0EB7AA51"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CED1D8"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F552947"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1D7285"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1BF171C"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AE648E5"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8723C0" w14:textId="77777777" w:rsidR="00BC195B" w:rsidRPr="00F9519C" w:rsidRDefault="00BC195B" w:rsidP="00FF464A">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735D2F" w14:textId="77777777" w:rsidR="00BC195B" w:rsidRPr="00F9519C" w:rsidRDefault="00BC195B" w:rsidP="00FF464A">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ACAA525" w14:textId="77777777" w:rsidR="00BC195B" w:rsidRPr="00F9519C" w:rsidRDefault="00BC195B" w:rsidP="00FF464A">
            <w:pPr>
              <w:pStyle w:val="TAC"/>
              <w:rPr>
                <w:rFonts w:eastAsia="PMingLiU"/>
              </w:rPr>
            </w:pPr>
          </w:p>
        </w:tc>
      </w:tr>
      <w:tr w:rsidR="00BC195B" w:rsidRPr="00F9519C" w14:paraId="18F15290"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EC47678" w14:textId="77777777" w:rsidR="00BC195B" w:rsidRPr="00F9519C" w:rsidRDefault="00BC195B" w:rsidP="00FF464A">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1201A96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CC4C53" w14:textId="77777777" w:rsidR="00BC195B" w:rsidRPr="00F9519C" w:rsidRDefault="00BC195B" w:rsidP="00FF464A">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ADB2B19"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98F4AE" w14:textId="1E0EDA58"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2EF7998" w14:textId="77777777" w:rsidR="00BC195B" w:rsidRPr="00F9519C" w:rsidRDefault="00BC195B" w:rsidP="00FF464A">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818B9E0" w14:textId="77777777" w:rsidR="00BC195B" w:rsidRPr="00F9519C" w:rsidRDefault="00BC195B" w:rsidP="00FF464A">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079F914F" w14:textId="77777777" w:rsidR="00BC195B" w:rsidRPr="00F9519C" w:rsidRDefault="00BC195B" w:rsidP="00FF464A">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0F962964" w14:textId="77777777" w:rsidR="00BC195B" w:rsidRPr="00F9519C" w:rsidRDefault="00BC195B" w:rsidP="00FF464A">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EBEA2D2" w14:textId="77777777" w:rsidR="00BC195B" w:rsidRPr="00F9519C" w:rsidRDefault="00BC195B" w:rsidP="00FF464A">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4278FC53" w14:textId="77777777" w:rsidR="00BC195B" w:rsidRPr="00F9519C" w:rsidRDefault="00BC195B" w:rsidP="00FF464A">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674D22C"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3AAFA98B" w14:textId="77777777" w:rsidR="00BC195B" w:rsidRPr="00F9519C" w:rsidRDefault="00BC195B" w:rsidP="00FF464A">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0007FEE2"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C9DF38"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854D3F" w14:textId="77777777" w:rsidR="00BC195B" w:rsidRPr="00F9519C" w:rsidRDefault="00BC195B" w:rsidP="00FF464A">
            <w:pPr>
              <w:pStyle w:val="TAC"/>
              <w:rPr>
                <w:rFonts w:eastAsia="PMingLiU"/>
              </w:rPr>
            </w:pPr>
          </w:p>
        </w:tc>
      </w:tr>
      <w:tr w:rsidR="00BC195B" w:rsidRPr="00F9519C" w14:paraId="711B11C1"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CF92EA2" w14:textId="77777777" w:rsidR="00BC195B" w:rsidRPr="00F9519C" w:rsidRDefault="00BC195B" w:rsidP="00FF464A">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7E7EF243"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720E674"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23917CA"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435E28E" w14:textId="051142B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2414970"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AB1E3D"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8B3C7C1"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402F66E"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B4A018"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6E9328"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104896"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BD816D" w14:textId="77777777" w:rsidR="00BC195B" w:rsidRPr="00F9519C" w:rsidRDefault="00BC195B" w:rsidP="00FF464A">
            <w:pPr>
              <w:pStyle w:val="TAC"/>
              <w:rPr>
                <w:rFonts w:eastAsia="PMingLiU"/>
              </w:rPr>
            </w:pPr>
          </w:p>
        </w:tc>
      </w:tr>
      <w:tr w:rsidR="00BC195B" w:rsidRPr="00F9519C" w14:paraId="3334DAC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6850D2E" w14:textId="77777777" w:rsidR="00BC195B" w:rsidRPr="00F9519C" w:rsidRDefault="00BC195B" w:rsidP="00FF464A">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9575F20" w14:textId="77777777" w:rsidR="00BC195B" w:rsidRPr="00F9519C" w:rsidRDefault="00BC195B" w:rsidP="00FF464A">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17E9180F" w14:textId="77777777" w:rsidR="00BC195B" w:rsidRPr="00F9519C" w:rsidRDefault="00BC195B" w:rsidP="00FF464A">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5A4D069"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44CAB39" w14:textId="6352416D" w:rsidR="00BC195B" w:rsidRPr="00F9519C" w:rsidRDefault="00BC195B" w:rsidP="00FF464A">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C519740" w14:textId="77777777" w:rsidR="00BC195B" w:rsidRPr="00F9519C" w:rsidRDefault="00BC195B" w:rsidP="00FF464A">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1124618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BBDFB1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577289"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D1B3EE"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F09A36"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58F7FC"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F2E6DBD" w14:textId="77777777" w:rsidR="00BC195B" w:rsidRPr="00F9519C" w:rsidRDefault="00BC195B" w:rsidP="00FF464A">
            <w:pPr>
              <w:pStyle w:val="TAC"/>
              <w:rPr>
                <w:rFonts w:eastAsia="PMingLiU"/>
              </w:rPr>
            </w:pPr>
          </w:p>
        </w:tc>
      </w:tr>
      <w:tr w:rsidR="00BC195B" w:rsidRPr="00F9519C" w14:paraId="779B4931" w14:textId="77777777" w:rsidTr="00BC195B">
        <w:trPr>
          <w:jc w:val="center"/>
        </w:trPr>
        <w:tc>
          <w:tcPr>
            <w:tcW w:w="740" w:type="dxa"/>
            <w:tcBorders>
              <w:top w:val="single" w:sz="4" w:space="0" w:color="auto"/>
              <w:left w:val="single" w:sz="4" w:space="0" w:color="auto"/>
              <w:bottom w:val="single" w:sz="4" w:space="0" w:color="auto"/>
              <w:right w:val="single" w:sz="4" w:space="0" w:color="auto"/>
            </w:tcBorders>
          </w:tcPr>
          <w:p w14:paraId="5EBE2550" w14:textId="77777777" w:rsidR="00BC195B" w:rsidRPr="00F9519C" w:rsidRDefault="00BC195B" w:rsidP="00FF464A">
            <w:pPr>
              <w:pStyle w:val="TAN"/>
            </w:pPr>
          </w:p>
        </w:tc>
        <w:tc>
          <w:tcPr>
            <w:tcW w:w="9321" w:type="dxa"/>
            <w:gridSpan w:val="13"/>
            <w:tcBorders>
              <w:top w:val="single" w:sz="4" w:space="0" w:color="auto"/>
              <w:left w:val="single" w:sz="4" w:space="0" w:color="auto"/>
              <w:bottom w:val="single" w:sz="4" w:space="0" w:color="auto"/>
              <w:right w:val="single" w:sz="4" w:space="0" w:color="auto"/>
            </w:tcBorders>
          </w:tcPr>
          <w:p w14:paraId="0DB9EC86" w14:textId="7EDC2681" w:rsidR="00BC195B" w:rsidRPr="00F9519C" w:rsidRDefault="00BC195B" w:rsidP="00FF464A">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30B37732" w14:textId="77777777" w:rsidR="00BC195B" w:rsidRPr="00F9519C" w:rsidRDefault="00BC195B" w:rsidP="00FF464A">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6FF07A93" w14:textId="77777777" w:rsidR="00BC195B" w:rsidRPr="00F9519C" w:rsidRDefault="00BC195B" w:rsidP="00FF464A">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1B53DD4E" w14:textId="77777777" w:rsidR="00A9599A" w:rsidRPr="00F9519C" w:rsidRDefault="00A9599A" w:rsidP="00A9599A"/>
    <w:p w14:paraId="7B5DC097" w14:textId="77777777" w:rsidR="00A9599A" w:rsidRPr="00F9519C" w:rsidRDefault="00A9599A" w:rsidP="00A9599A">
      <w:pPr>
        <w:pStyle w:val="TH"/>
        <w:rPr>
          <w:rFonts w:eastAsia="PMingLiU"/>
        </w:rPr>
      </w:pPr>
      <w:r w:rsidRPr="00F9519C">
        <w:rPr>
          <w:rFonts w:eastAsia="PMingLiU"/>
        </w:rPr>
        <w:t>Table 7.3.2-1d Reference Sensitivity Degradation from PC3 to PC2</w:t>
      </w:r>
      <w:bookmarkStart w:id="647" w:name="OLE_LINK2"/>
      <w:r w:rsidRPr="00F9519C">
        <w:rPr>
          <w:rFonts w:eastAsia="PMingLiU"/>
        </w:rPr>
        <w:t xml:space="preserve"> for</w:t>
      </w:r>
      <w:bookmarkStart w:id="648" w:name="OLE_LINK1"/>
      <w:r>
        <w:rPr>
          <w:rFonts w:eastAsia="PMingLiU"/>
        </w:rPr>
        <w:br/>
      </w:r>
      <w:r w:rsidRPr="00F9519C">
        <w:rPr>
          <w:rFonts w:hint="eastAsia"/>
          <w:lang w:eastAsia="zh-CN"/>
        </w:rPr>
        <w:t xml:space="preserve">FDD bands for </w:t>
      </w:r>
      <w:r w:rsidRPr="00F9519C">
        <w:rPr>
          <w:rFonts w:eastAsia="PMingLiU"/>
        </w:rPr>
        <w:t xml:space="preserve">UE </w:t>
      </w:r>
      <w:bookmarkStart w:id="649" w:name="OLE_LINK5"/>
      <w:r w:rsidRPr="00F9519C">
        <w:rPr>
          <w:rFonts w:eastAsia="PMingLiU"/>
        </w:rPr>
        <w:t>supporting Tx Diversity</w:t>
      </w:r>
      <w:bookmarkEnd w:id="648"/>
      <w:bookmarkEnd w:id="6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1"/>
        <w:gridCol w:w="741"/>
        <w:gridCol w:w="740"/>
        <w:gridCol w:w="741"/>
        <w:gridCol w:w="741"/>
        <w:gridCol w:w="740"/>
        <w:gridCol w:w="741"/>
        <w:gridCol w:w="814"/>
      </w:tblGrid>
      <w:tr w:rsidR="00BC195B" w:rsidRPr="00F9519C" w14:paraId="6B9DAE01" w14:textId="77777777" w:rsidTr="00BC195B">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6B25717" w14:textId="77777777" w:rsidR="00BC195B" w:rsidRPr="00F9519C" w:rsidRDefault="00BC195B" w:rsidP="00FF464A">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2C3FF79" w14:textId="77777777" w:rsidR="00BC195B" w:rsidRPr="003E23D7" w:rsidRDefault="00BC195B" w:rsidP="00FF464A">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042C90F0" w14:textId="77777777" w:rsidR="00BC195B" w:rsidRPr="00F9519C" w:rsidRDefault="00BC195B" w:rsidP="00FF464A">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C101B5" w14:textId="77777777" w:rsidR="00BC195B" w:rsidRPr="00F9519C" w:rsidRDefault="00BC195B" w:rsidP="00FF464A">
            <w:pPr>
              <w:pStyle w:val="TAH"/>
              <w:rPr>
                <w:rFonts w:eastAsia="PMingLiU"/>
              </w:rPr>
            </w:pPr>
            <w:r w:rsidRPr="00F9519C">
              <w:rPr>
                <w:rFonts w:eastAsia="PMingLiU"/>
              </w:rPr>
              <w:t>5</w:t>
            </w:r>
          </w:p>
          <w:p w14:paraId="536B5146"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27D48CDB" w14:textId="77777777" w:rsidR="00BC195B" w:rsidRDefault="00BC195B" w:rsidP="00FF464A">
            <w:pPr>
              <w:pStyle w:val="TAH"/>
              <w:rPr>
                <w:ins w:id="650" w:author="Pushkar Kulkarni" w:date="2025-08-14T00:08:00Z" w16du:dateUtc="2025-08-14T07:08:00Z"/>
                <w:rFonts w:eastAsia="PMingLiU"/>
              </w:rPr>
            </w:pPr>
            <w:ins w:id="651" w:author="Pushkar Kulkarni" w:date="2025-08-14T00:08:00Z" w16du:dateUtc="2025-08-14T07:08:00Z">
              <w:r>
                <w:rPr>
                  <w:rFonts w:eastAsia="PMingLiU"/>
                </w:rPr>
                <w:t>7</w:t>
              </w:r>
            </w:ins>
          </w:p>
          <w:p w14:paraId="76598A76" w14:textId="77777777" w:rsidR="00BC195B" w:rsidRDefault="00BC195B" w:rsidP="00FF464A">
            <w:pPr>
              <w:pStyle w:val="TAH"/>
              <w:rPr>
                <w:ins w:id="652" w:author="Pushkar Kulkarni" w:date="2025-08-14T00:08:00Z" w16du:dateUtc="2025-08-14T07:08:00Z"/>
                <w:rFonts w:eastAsia="PMingLiU"/>
              </w:rPr>
            </w:pPr>
            <w:ins w:id="653" w:author="Pushkar Kulkarni" w:date="2025-08-14T00:08:00Z" w16du:dateUtc="2025-08-14T07:08:00Z">
              <w:r>
                <w:rPr>
                  <w:rFonts w:eastAsia="PMingLiU"/>
                </w:rPr>
                <w:t>MHz</w:t>
              </w:r>
            </w:ins>
          </w:p>
          <w:p w14:paraId="7891DEB2" w14:textId="1628185B" w:rsidR="00BC195B" w:rsidRPr="00F9519C" w:rsidRDefault="00BC195B" w:rsidP="00FF464A">
            <w:pPr>
              <w:pStyle w:val="TAH"/>
              <w:rPr>
                <w:rFonts w:eastAsia="PMingLiU"/>
              </w:rPr>
            </w:pPr>
            <w:ins w:id="654" w:author="Pushkar Kulkarni" w:date="2025-08-14T00:08:00Z" w16du:dateUtc="2025-08-14T07:08: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5719C012" w14:textId="34032AE8" w:rsidR="00BC195B" w:rsidRPr="00F9519C" w:rsidRDefault="00BC195B" w:rsidP="00FF464A">
            <w:pPr>
              <w:pStyle w:val="TAH"/>
              <w:rPr>
                <w:rFonts w:eastAsia="PMingLiU"/>
              </w:rPr>
            </w:pPr>
            <w:r w:rsidRPr="00F9519C">
              <w:rPr>
                <w:rFonts w:eastAsia="PMingLiU"/>
              </w:rPr>
              <w:t>10</w:t>
            </w:r>
          </w:p>
          <w:p w14:paraId="11EA63FC"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0A6E2C" w14:textId="77777777" w:rsidR="00BC195B" w:rsidRPr="00F9519C" w:rsidRDefault="00BC195B" w:rsidP="00FF464A">
            <w:pPr>
              <w:pStyle w:val="TAH"/>
              <w:rPr>
                <w:rFonts w:eastAsia="PMingLiU"/>
              </w:rPr>
            </w:pPr>
            <w:r w:rsidRPr="00F9519C">
              <w:rPr>
                <w:rFonts w:eastAsia="PMingLiU"/>
              </w:rPr>
              <w:t>15</w:t>
            </w:r>
          </w:p>
          <w:p w14:paraId="73316D97"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46315E" w14:textId="77777777" w:rsidR="00BC195B" w:rsidRPr="00F9519C" w:rsidRDefault="00BC195B" w:rsidP="00FF464A">
            <w:pPr>
              <w:pStyle w:val="TAH"/>
              <w:rPr>
                <w:rFonts w:eastAsia="PMingLiU"/>
              </w:rPr>
            </w:pPr>
            <w:r w:rsidRPr="00F9519C">
              <w:rPr>
                <w:rFonts w:eastAsia="PMingLiU"/>
              </w:rPr>
              <w:t>20</w:t>
            </w:r>
          </w:p>
          <w:p w14:paraId="01E0B234"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211A35" w14:textId="77777777" w:rsidR="00BC195B" w:rsidRPr="00F9519C" w:rsidRDefault="00BC195B" w:rsidP="00FF464A">
            <w:pPr>
              <w:pStyle w:val="TAH"/>
              <w:rPr>
                <w:rFonts w:eastAsia="PMingLiU"/>
              </w:rPr>
            </w:pPr>
            <w:r w:rsidRPr="00F9519C">
              <w:rPr>
                <w:rFonts w:eastAsia="PMingLiU"/>
              </w:rPr>
              <w:t>25</w:t>
            </w:r>
          </w:p>
          <w:p w14:paraId="24F72844"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D08E59" w14:textId="77777777" w:rsidR="00BC195B" w:rsidRPr="00F9519C" w:rsidRDefault="00BC195B" w:rsidP="00FF464A">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3F1B769" w14:textId="77777777" w:rsidR="00BC195B" w:rsidRPr="00F9519C" w:rsidRDefault="00BC195B" w:rsidP="00FF464A">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161122" w14:textId="77777777" w:rsidR="00BC195B" w:rsidRPr="00F9519C" w:rsidRDefault="00BC195B" w:rsidP="00FF464A">
            <w:pPr>
              <w:pStyle w:val="TAH"/>
              <w:rPr>
                <w:rFonts w:eastAsia="PMingLiU"/>
              </w:rPr>
            </w:pPr>
            <w:r w:rsidRPr="00F9519C">
              <w:rPr>
                <w:rFonts w:eastAsia="PMingLiU"/>
              </w:rPr>
              <w:t>40</w:t>
            </w:r>
          </w:p>
          <w:p w14:paraId="789C24F5"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42C284" w14:textId="77777777" w:rsidR="00BC195B" w:rsidRPr="00F9519C" w:rsidRDefault="00BC195B" w:rsidP="00FF464A">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12D1101" w14:textId="77777777" w:rsidR="00BC195B" w:rsidRPr="00F9519C" w:rsidRDefault="00BC195B" w:rsidP="00FF464A">
            <w:pPr>
              <w:pStyle w:val="TAH"/>
              <w:rPr>
                <w:rFonts w:eastAsia="PMingLiU"/>
              </w:rPr>
            </w:pPr>
            <w:r w:rsidRPr="00F9519C">
              <w:rPr>
                <w:rFonts w:eastAsia="PMingLiU"/>
              </w:rPr>
              <w:t>50</w:t>
            </w:r>
          </w:p>
          <w:p w14:paraId="28F21F0B" w14:textId="77777777" w:rsidR="00BC195B" w:rsidRPr="00F9519C" w:rsidRDefault="00BC195B" w:rsidP="00FF464A">
            <w:pPr>
              <w:pStyle w:val="TAH"/>
              <w:rPr>
                <w:rFonts w:eastAsia="PMingLiU"/>
              </w:rPr>
            </w:pPr>
            <w:r w:rsidRPr="00F9519C">
              <w:rPr>
                <w:rFonts w:eastAsia="PMingLiU"/>
              </w:rPr>
              <w:t>MHz</w:t>
            </w:r>
            <w:r w:rsidRPr="00F9519C">
              <w:rPr>
                <w:rFonts w:eastAsia="PMingLiU"/>
              </w:rPr>
              <w:br/>
              <w:t>(dB)</w:t>
            </w:r>
          </w:p>
        </w:tc>
      </w:tr>
      <w:tr w:rsidR="00BC195B" w:rsidRPr="00F9519C" w14:paraId="532509DD"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B29415F" w14:textId="77777777" w:rsidR="00BC195B" w:rsidRPr="00F9519C" w:rsidRDefault="00BC195B" w:rsidP="00FF464A">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8BD874C"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FC2169"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5BB8C5D"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89A98D5" w14:textId="0F193965"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DE5D521"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2E4434" w14:textId="77777777" w:rsidR="00BC195B" w:rsidRPr="00F9519C" w:rsidRDefault="00BC195B" w:rsidP="00FF464A">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AFB6A6B"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2E3128"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920C4C5" w14:textId="77777777" w:rsidR="00BC195B" w:rsidRPr="00F9519C" w:rsidRDefault="00BC195B" w:rsidP="00FF464A">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92968FF" w14:textId="77777777" w:rsidR="00BC195B" w:rsidRPr="00F9519C" w:rsidRDefault="00BC195B" w:rsidP="00FF464A">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4ADD7A7" w14:textId="77777777" w:rsidR="00BC195B" w:rsidRPr="00F9519C" w:rsidRDefault="00BC195B" w:rsidP="00FF464A">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C36F36B" w14:textId="77777777" w:rsidR="00BC195B" w:rsidRPr="00F9519C" w:rsidRDefault="00BC195B" w:rsidP="00FF464A">
            <w:pPr>
              <w:pStyle w:val="TAC"/>
              <w:rPr>
                <w:rFonts w:eastAsia="PMingLiU"/>
              </w:rPr>
            </w:pPr>
            <w:r w:rsidRPr="00F9519C">
              <w:rPr>
                <w:rFonts w:eastAsia="PMingLiU"/>
              </w:rPr>
              <w:t>0</w:t>
            </w:r>
          </w:p>
        </w:tc>
      </w:tr>
      <w:tr w:rsidR="00BC195B" w:rsidRPr="00F9519C" w14:paraId="10215977"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EF853C0" w14:textId="77777777" w:rsidR="00BC195B" w:rsidRPr="00F9519C" w:rsidRDefault="00BC195B" w:rsidP="00FF464A">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7B1DF3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CE15FA" w14:textId="77777777" w:rsidR="00BC195B" w:rsidRPr="00F9519C" w:rsidRDefault="00BC195B" w:rsidP="00FF464A">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C4F2EE3"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2E0A77" w14:textId="1704C03A" w:rsidR="00BC195B" w:rsidRPr="00F9519C" w:rsidRDefault="00BC195B" w:rsidP="00FF464A">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F542768" w14:textId="77777777" w:rsidR="00BC195B" w:rsidRPr="00F9519C" w:rsidRDefault="00BC195B" w:rsidP="00FF464A">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A78B91D" w14:textId="77777777" w:rsidR="00BC195B" w:rsidRPr="00F9519C" w:rsidRDefault="00BC195B" w:rsidP="00FF464A">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46282F2" w14:textId="77777777" w:rsidR="00BC195B" w:rsidRPr="00F9519C" w:rsidRDefault="00BC195B" w:rsidP="00FF464A">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2466FF5" w14:textId="77777777" w:rsidR="00BC195B" w:rsidRPr="00F9519C" w:rsidRDefault="00BC195B" w:rsidP="00FF464A">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341CF03" w14:textId="77777777" w:rsidR="00BC195B" w:rsidRPr="00F9519C" w:rsidRDefault="00BC195B" w:rsidP="00FF464A">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1EAF8B18" w14:textId="77777777" w:rsidR="00BC195B" w:rsidRPr="00F9519C" w:rsidRDefault="00BC195B" w:rsidP="00FF464A">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F77EBDD"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6A05673" w14:textId="77777777" w:rsidR="00BC195B" w:rsidRPr="00F9519C" w:rsidRDefault="00BC195B" w:rsidP="00FF464A">
            <w:pPr>
              <w:pStyle w:val="TAC"/>
              <w:rPr>
                <w:rFonts w:eastAsia="PMingLiU"/>
              </w:rPr>
            </w:pPr>
          </w:p>
        </w:tc>
      </w:tr>
      <w:tr w:rsidR="00BC195B" w:rsidRPr="00F9519C" w14:paraId="7ED8B69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A71DBFB" w14:textId="77777777" w:rsidR="00BC195B" w:rsidRPr="00F9519C" w:rsidRDefault="00BC195B" w:rsidP="00FF464A">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D111D67"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A1BD81" w14:textId="77777777" w:rsidR="00BC195B" w:rsidRPr="00F9519C" w:rsidRDefault="00BC195B" w:rsidP="00FF464A">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05CAFB6"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EFC379" w14:textId="74C68EAE" w:rsidR="00BC195B" w:rsidRPr="00F9519C" w:rsidRDefault="00BC195B"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2AC8FB" w14:textId="77777777" w:rsidR="00BC195B" w:rsidRPr="00F9519C" w:rsidRDefault="00BC195B" w:rsidP="00FF464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6D1EB9" w14:textId="77777777" w:rsidR="00BC195B" w:rsidRPr="00F9519C" w:rsidRDefault="00BC195B" w:rsidP="00FF464A">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1407B5E" w14:textId="77777777" w:rsidR="00BC195B" w:rsidRPr="00F9519C" w:rsidRDefault="00BC195B" w:rsidP="00FF464A">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1C9AF05" w14:textId="77777777" w:rsidR="00BC195B" w:rsidRPr="00F9519C" w:rsidRDefault="00BC195B" w:rsidP="00FF464A">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14C45FB" w14:textId="77777777" w:rsidR="00BC195B" w:rsidRPr="00F9519C" w:rsidRDefault="00BC195B" w:rsidP="00FF464A">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6258EFE" w14:textId="77777777" w:rsidR="00BC195B" w:rsidRPr="00F9519C" w:rsidRDefault="00BC195B" w:rsidP="00FF464A">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09EB73D4" w14:textId="77777777" w:rsidR="00BC195B" w:rsidRPr="00F9519C" w:rsidRDefault="00BC195B" w:rsidP="00FF464A">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28C73F6B" w14:textId="77777777" w:rsidR="00BC195B" w:rsidRPr="00F9519C" w:rsidRDefault="00BC195B" w:rsidP="00FF464A">
            <w:pPr>
              <w:pStyle w:val="TAC"/>
              <w:rPr>
                <w:rFonts w:eastAsia="PMingLiU"/>
              </w:rPr>
            </w:pPr>
            <w:r w:rsidRPr="00F9519C">
              <w:rPr>
                <w:rFonts w:eastAsia="PMingLiU"/>
              </w:rPr>
              <w:t>6.0</w:t>
            </w:r>
          </w:p>
        </w:tc>
      </w:tr>
      <w:tr w:rsidR="00BC195B" w:rsidRPr="00F9519C" w14:paraId="007BCDD9"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AE102E9" w14:textId="77777777" w:rsidR="00BC195B" w:rsidRPr="00F9519C" w:rsidRDefault="00BC195B" w:rsidP="00FF464A">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53998DD" w14:textId="77777777" w:rsidR="00BC195B" w:rsidRPr="00F9519C" w:rsidRDefault="00BC195B" w:rsidP="00FF464A">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DA9FF33" w14:textId="77777777" w:rsidR="00BC195B" w:rsidRPr="00F9519C" w:rsidRDefault="00BC195B" w:rsidP="00FF464A">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EDC71CA" w14:textId="5E1D4D80" w:rsidR="00BC195B" w:rsidRPr="00DB452D" w:rsidRDefault="00BC195B" w:rsidP="00FF464A">
            <w:pPr>
              <w:pStyle w:val="TAC"/>
            </w:pPr>
            <w:ins w:id="655" w:author="Pushkar Kulkarni" w:date="2025-08-14T00:11:00Z" w16du:dateUtc="2025-08-14T07:11:00Z">
              <w:r>
                <w:t>1.1</w:t>
              </w:r>
            </w:ins>
          </w:p>
        </w:tc>
        <w:tc>
          <w:tcPr>
            <w:tcW w:w="740" w:type="dxa"/>
            <w:tcBorders>
              <w:top w:val="single" w:sz="4" w:space="0" w:color="auto"/>
              <w:left w:val="single" w:sz="4" w:space="0" w:color="auto"/>
              <w:bottom w:val="single" w:sz="4" w:space="0" w:color="auto"/>
              <w:right w:val="single" w:sz="4" w:space="0" w:color="auto"/>
            </w:tcBorders>
          </w:tcPr>
          <w:p w14:paraId="4DB001BF" w14:textId="7ECD8E63" w:rsidR="00BC195B" w:rsidRPr="00F9519C" w:rsidRDefault="00BC195B" w:rsidP="00FF464A">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43FDB65" w14:textId="77777777" w:rsidR="00BC195B" w:rsidRPr="00F9519C" w:rsidRDefault="00BC195B" w:rsidP="00FF464A">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0D097D1" w14:textId="77777777" w:rsidR="00BC195B" w:rsidRPr="00F9519C" w:rsidRDefault="00BC195B" w:rsidP="00FF464A">
            <w:pPr>
              <w:pStyle w:val="TAC"/>
              <w:rPr>
                <w:rFonts w:eastAsia="SimSun"/>
                <w:kern w:val="2"/>
                <w:szCs w:val="22"/>
                <w:lang w:eastAsia="zh-CN"/>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6D5D1CF1" w14:textId="77777777" w:rsidR="00BC195B" w:rsidRPr="00F9519C" w:rsidRDefault="00BC195B" w:rsidP="00FF464A">
            <w:pPr>
              <w:pStyle w:val="TAC"/>
              <w:rPr>
                <w:rFonts w:eastAsia="SimSun"/>
                <w:kern w:val="2"/>
                <w:szCs w:val="22"/>
                <w:lang w:eastAsia="zh-CN"/>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282C3899" w14:textId="77777777" w:rsidR="00BC195B" w:rsidRPr="00F9519C" w:rsidRDefault="00BC195B" w:rsidP="00FF464A">
            <w:pPr>
              <w:pStyle w:val="TAC"/>
              <w:rPr>
                <w:rFonts w:eastAsia="SimSun"/>
                <w:kern w:val="2"/>
                <w:szCs w:val="22"/>
                <w:lang w:eastAsia="zh-CN"/>
                <w14:ligatures w14:val="standardContextual"/>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4384008D"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A15F930"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80589B7"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781252C" w14:textId="77777777" w:rsidR="00BC195B" w:rsidRPr="00F9519C" w:rsidRDefault="00BC195B" w:rsidP="00FF464A">
            <w:pPr>
              <w:pStyle w:val="TAC"/>
              <w:rPr>
                <w:rFonts w:eastAsia="PMingLiU"/>
                <w:kern w:val="2"/>
                <w:szCs w:val="22"/>
                <w14:ligatures w14:val="standardContextual"/>
              </w:rPr>
            </w:pPr>
          </w:p>
        </w:tc>
      </w:tr>
      <w:tr w:rsidR="00BC195B" w:rsidRPr="00F9519C" w14:paraId="06F41C9E"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894AE8A" w14:textId="77777777" w:rsidR="00BC195B" w:rsidRPr="00F9519C" w:rsidRDefault="00BC195B" w:rsidP="00FF464A">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AF89A28" w14:textId="77777777" w:rsidR="00BC195B" w:rsidRPr="00F9519C" w:rsidRDefault="00BC195B" w:rsidP="00FF464A">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3ED472"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89F269B" w14:textId="77777777" w:rsidR="00BC195B" w:rsidRPr="00F9519C" w:rsidRDefault="00BC195B" w:rsidP="00FF464A">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B690ED4" w14:textId="5A0623FA" w:rsidR="00BC195B" w:rsidRPr="00F9519C" w:rsidRDefault="00BC195B" w:rsidP="00FF464A">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86AA6B1"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E89BFAD"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58B0E8F"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2BA856C"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89D7BA3" w14:textId="77777777" w:rsidR="00BC195B" w:rsidRPr="00F9519C" w:rsidRDefault="00BC195B" w:rsidP="00FF464A">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4C9D22B6" w14:textId="77777777" w:rsidR="00BC195B" w:rsidRPr="00F9519C" w:rsidRDefault="00BC195B" w:rsidP="00FF464A">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3497BC1"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51D7A92" w14:textId="77777777" w:rsidR="00BC195B" w:rsidRPr="00F9519C" w:rsidRDefault="00BC195B" w:rsidP="00FF464A">
            <w:pPr>
              <w:pStyle w:val="TAC"/>
              <w:rPr>
                <w:rFonts w:eastAsia="PMingLiU"/>
              </w:rPr>
            </w:pPr>
            <w:r w:rsidRPr="00F9519C">
              <w:rPr>
                <w:rFonts w:eastAsia="PMingLiU"/>
                <w:kern w:val="2"/>
                <w:szCs w:val="22"/>
                <w14:ligatures w14:val="standardContextual"/>
              </w:rPr>
              <w:t>5.3</w:t>
            </w:r>
          </w:p>
        </w:tc>
      </w:tr>
      <w:tr w:rsidR="00BC195B" w:rsidRPr="00F9519C" w14:paraId="7EA9A78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DFA8A53" w14:textId="77777777" w:rsidR="00BC195B" w:rsidRPr="00F9519C" w:rsidRDefault="00BC195B" w:rsidP="00FF464A">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F998371"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547877" w14:textId="77777777" w:rsidR="00BC195B" w:rsidRPr="00F9519C" w:rsidRDefault="00BC195B" w:rsidP="00FF464A">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1F092A69"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69E5529" w14:textId="4C98DAA8" w:rsidR="00BC195B" w:rsidRPr="00F9519C" w:rsidRDefault="00BC195B" w:rsidP="00FF464A">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5335B6F9" w14:textId="77777777" w:rsidR="00BC195B" w:rsidRPr="00F9519C" w:rsidRDefault="00BC195B" w:rsidP="00FF464A">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4EB94752" w14:textId="77777777" w:rsidR="00BC195B" w:rsidRPr="00F9519C" w:rsidRDefault="00BC195B" w:rsidP="00FF464A">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34F1FEF7" w14:textId="77777777" w:rsidR="00BC195B" w:rsidRPr="00F9519C" w:rsidRDefault="00BC195B" w:rsidP="00FF464A">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2CF0BF8" w14:textId="77777777" w:rsidR="00BC195B" w:rsidRPr="00F9519C" w:rsidRDefault="00BC195B" w:rsidP="00FF464A">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1C0AF273" w14:textId="77777777" w:rsidR="00BC195B" w:rsidRPr="00F9519C" w:rsidRDefault="00BC195B" w:rsidP="00FF464A">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6B03F8F2"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724D95"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61715BC" w14:textId="77777777" w:rsidR="00BC195B" w:rsidRPr="00F9519C" w:rsidRDefault="00BC195B" w:rsidP="00FF464A">
            <w:pPr>
              <w:pStyle w:val="TAC"/>
              <w:rPr>
                <w:rFonts w:eastAsia="PMingLiU"/>
              </w:rPr>
            </w:pPr>
          </w:p>
        </w:tc>
      </w:tr>
      <w:tr w:rsidR="00BC195B" w:rsidRPr="00F9519C" w14:paraId="5910AD3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D8C1ABD" w14:textId="77777777" w:rsidR="00BC195B" w:rsidRPr="00F9519C" w:rsidRDefault="00BC195B" w:rsidP="00FF464A">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2EAAFE3"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6A482B" w14:textId="77777777" w:rsidR="00BC195B" w:rsidRPr="00F9519C" w:rsidRDefault="00BC195B" w:rsidP="00FF464A">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95A0211"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5F7603" w14:textId="3DACCDA5" w:rsidR="00BC195B" w:rsidRPr="00F9519C" w:rsidRDefault="00BC195B" w:rsidP="00FF464A">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13F032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96862CF"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A353CE"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D2A69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4D6412"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804B404"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77B0778"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5DA76E9" w14:textId="77777777" w:rsidR="00BC195B" w:rsidRPr="00F9519C" w:rsidRDefault="00BC195B" w:rsidP="00FF464A">
            <w:pPr>
              <w:pStyle w:val="TAC"/>
              <w:rPr>
                <w:rFonts w:eastAsia="PMingLiU"/>
              </w:rPr>
            </w:pPr>
          </w:p>
        </w:tc>
      </w:tr>
      <w:tr w:rsidR="00BC195B" w:rsidRPr="00F9519C" w14:paraId="21628DD7"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FD14E5F" w14:textId="77777777" w:rsidR="00BC195B" w:rsidRPr="00F9519C" w:rsidRDefault="00BC195B" w:rsidP="00FF464A">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BB89257"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D2E8F4" w14:textId="77777777" w:rsidR="00BC195B" w:rsidRPr="00F9519C" w:rsidRDefault="00BC195B" w:rsidP="00FF464A">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0DB178B"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03F87D8" w14:textId="7D0E18D1" w:rsidR="00BC195B" w:rsidRPr="00F9519C" w:rsidRDefault="00BC195B" w:rsidP="00FF464A">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04B53F2"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E039A9"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91104ED"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F6CDBD"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3FBD1B"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466895"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B2709AD" w14:textId="77777777" w:rsidR="00BC195B" w:rsidRPr="00F9519C" w:rsidRDefault="00BC195B" w:rsidP="00FF464A">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3AAFAC2" w14:textId="77777777" w:rsidR="00BC195B" w:rsidRPr="00F9519C" w:rsidRDefault="00BC195B" w:rsidP="00FF464A">
            <w:pPr>
              <w:pStyle w:val="TAC"/>
              <w:rPr>
                <w:rFonts w:eastAsia="PMingLiU"/>
              </w:rPr>
            </w:pPr>
          </w:p>
        </w:tc>
      </w:tr>
      <w:tr w:rsidR="00BC195B" w:rsidRPr="00F9519C" w14:paraId="276B71CD"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CE82EC5" w14:textId="77777777" w:rsidR="00BC195B" w:rsidRPr="00F9519C" w:rsidRDefault="00BC195B" w:rsidP="00FF464A">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2572836"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AE87FD" w14:textId="77777777" w:rsidR="00BC195B" w:rsidRPr="00F9519C" w:rsidRDefault="00BC195B" w:rsidP="00FF464A">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272AA7F5"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A3F616" w14:textId="1022EEAA" w:rsidR="00BC195B" w:rsidRPr="00F9519C" w:rsidRDefault="00BC195B" w:rsidP="00FF464A">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3B248987" w14:textId="77777777" w:rsidR="00BC195B" w:rsidRPr="00F9519C" w:rsidRDefault="00BC195B" w:rsidP="00FF464A">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03BCCA3A" w14:textId="77777777" w:rsidR="00BC195B" w:rsidRPr="00F9519C" w:rsidRDefault="00BC195B" w:rsidP="00FF464A">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7CA6BFCD" w14:textId="77777777" w:rsidR="00BC195B" w:rsidRPr="00F9519C" w:rsidRDefault="00BC195B" w:rsidP="00FF464A">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419062C" w14:textId="77777777" w:rsidR="00BC195B" w:rsidRPr="00F9519C" w:rsidRDefault="00BC195B" w:rsidP="00FF464A">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6F0E92A2" w14:textId="77777777" w:rsidR="00BC195B" w:rsidRPr="00F9519C" w:rsidRDefault="00BC195B" w:rsidP="00FF464A">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1D1C4A17" w14:textId="77777777" w:rsidR="00BC195B" w:rsidRPr="00F9519C" w:rsidRDefault="00BC195B" w:rsidP="00FF464A">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615303EF" w14:textId="77777777" w:rsidR="00BC195B" w:rsidRPr="00F9519C" w:rsidRDefault="00BC195B" w:rsidP="00FF464A">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48CACEC7" w14:textId="77777777" w:rsidR="00BC195B" w:rsidRPr="00F9519C" w:rsidRDefault="00BC195B" w:rsidP="00FF464A">
            <w:pPr>
              <w:pStyle w:val="TAC"/>
              <w:rPr>
                <w:rFonts w:eastAsia="PMingLiU"/>
              </w:rPr>
            </w:pPr>
          </w:p>
        </w:tc>
      </w:tr>
      <w:tr w:rsidR="00BC195B" w:rsidRPr="00F9519C" w14:paraId="09B7F772"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FF98037" w14:textId="77777777" w:rsidR="00BC195B" w:rsidRDefault="00BC195B" w:rsidP="00FF464A">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1B8A769" w14:textId="77777777" w:rsidR="00BC195B" w:rsidRDefault="00BC195B" w:rsidP="00FF464A">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23FB0A10" w14:textId="77777777" w:rsidR="00BC195B" w:rsidRDefault="00BC195B" w:rsidP="00FF464A">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9EA1219" w14:textId="0D0B4795" w:rsidR="00BC195B" w:rsidRPr="00DB452D" w:rsidRDefault="00BC195B" w:rsidP="00FF464A">
            <w:pPr>
              <w:pStyle w:val="TAC"/>
            </w:pPr>
            <w:ins w:id="656" w:author="Pushkar Kulkarni" w:date="2025-08-14T00:11:00Z" w16du:dateUtc="2025-08-14T07:11:00Z">
              <w:r>
                <w:t>1.1</w:t>
              </w:r>
            </w:ins>
          </w:p>
        </w:tc>
        <w:tc>
          <w:tcPr>
            <w:tcW w:w="740" w:type="dxa"/>
            <w:tcBorders>
              <w:top w:val="single" w:sz="4" w:space="0" w:color="auto"/>
              <w:left w:val="single" w:sz="4" w:space="0" w:color="auto"/>
              <w:bottom w:val="single" w:sz="4" w:space="0" w:color="auto"/>
              <w:right w:val="single" w:sz="4" w:space="0" w:color="auto"/>
            </w:tcBorders>
          </w:tcPr>
          <w:p w14:paraId="70BDD404" w14:textId="2A7A1E53" w:rsidR="00BC195B" w:rsidRDefault="00BC195B" w:rsidP="00FF464A">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3D7B83E1" w14:textId="77777777" w:rsidR="00BC195B" w:rsidRDefault="00BC195B" w:rsidP="00FF464A">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67F3444" w14:textId="77777777" w:rsidR="00BC195B" w:rsidRDefault="00BC195B" w:rsidP="00FF464A">
            <w:pPr>
              <w:pStyle w:val="TAC"/>
              <w:rPr>
                <w:lang w:val="en-US" w:eastAsia="zh-CN"/>
              </w:rPr>
            </w:pPr>
            <w:r w:rsidRPr="00DB452D">
              <w:t xml:space="preserve">5.2 </w:t>
            </w:r>
          </w:p>
        </w:tc>
        <w:tc>
          <w:tcPr>
            <w:tcW w:w="740" w:type="dxa"/>
            <w:tcBorders>
              <w:top w:val="single" w:sz="4" w:space="0" w:color="auto"/>
              <w:left w:val="single" w:sz="4" w:space="0" w:color="auto"/>
              <w:bottom w:val="single" w:sz="4" w:space="0" w:color="auto"/>
              <w:right w:val="single" w:sz="4" w:space="0" w:color="auto"/>
            </w:tcBorders>
          </w:tcPr>
          <w:p w14:paraId="1904F344" w14:textId="77777777" w:rsidR="00BC195B" w:rsidRDefault="00BC195B" w:rsidP="00FF464A">
            <w:pPr>
              <w:pStyle w:val="TAC"/>
              <w:rPr>
                <w:lang w:val="en-US" w:eastAsia="zh-CN"/>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6DF53405" w14:textId="77777777" w:rsidR="00BC195B" w:rsidRDefault="00BC195B" w:rsidP="00FF464A">
            <w:pPr>
              <w:pStyle w:val="TAC"/>
              <w:rPr>
                <w:lang w:val="en-US" w:eastAsia="zh-CN"/>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72D9861F"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DFB3917" w14:textId="77777777" w:rsidR="00BC195B" w:rsidRDefault="00BC195B" w:rsidP="00FF464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9C9FB80"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4C236AA" w14:textId="77777777" w:rsidR="00BC195B" w:rsidRPr="00F9519C" w:rsidRDefault="00BC195B" w:rsidP="00FF464A">
            <w:pPr>
              <w:pStyle w:val="TAC"/>
              <w:rPr>
                <w:rFonts w:eastAsia="PMingLiU"/>
              </w:rPr>
            </w:pPr>
          </w:p>
        </w:tc>
      </w:tr>
      <w:tr w:rsidR="00BC195B" w:rsidRPr="00F9519C" w14:paraId="73CABE0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19C822A" w14:textId="77777777" w:rsidR="00BC195B" w:rsidRPr="00F9519C" w:rsidRDefault="00BC195B" w:rsidP="00FF464A">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C3A767A" w14:textId="77777777" w:rsidR="00BC195B" w:rsidRPr="00F9519C" w:rsidRDefault="00BC195B" w:rsidP="00FF464A">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9DFEB7C" w14:textId="77777777" w:rsidR="00BC195B" w:rsidRPr="00F9519C" w:rsidRDefault="00BC195B" w:rsidP="00FF464A">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8E5B6EF" w14:textId="77777777" w:rsidR="00BC195B" w:rsidRDefault="00BC195B" w:rsidP="00FF464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E599A42" w14:textId="13C5088D" w:rsidR="00BC195B" w:rsidRPr="00F9519C" w:rsidRDefault="00BC195B" w:rsidP="00FF464A">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E7FC83D" w14:textId="77777777" w:rsidR="00BC195B" w:rsidRPr="00F9519C" w:rsidRDefault="00BC195B" w:rsidP="00FF464A">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731CC84" w14:textId="77777777" w:rsidR="00BC195B" w:rsidRPr="00F9519C" w:rsidRDefault="00BC195B" w:rsidP="00FF464A">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1C7F9D47" w14:textId="77777777" w:rsidR="00BC195B" w:rsidRPr="00F9519C" w:rsidRDefault="00BC195B" w:rsidP="00FF464A">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66C15E8B" w14:textId="77777777" w:rsidR="00BC195B" w:rsidRPr="00F9519C" w:rsidRDefault="00BC195B" w:rsidP="00FF464A">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354EBB7"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BE39091" w14:textId="77777777" w:rsidR="00BC195B" w:rsidRPr="00F9519C" w:rsidRDefault="00BC195B" w:rsidP="00FF464A">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342DD049" w14:textId="77777777" w:rsidR="00BC195B" w:rsidRPr="00F9519C" w:rsidRDefault="00BC195B" w:rsidP="00FF464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C9C508B" w14:textId="77777777" w:rsidR="00BC195B" w:rsidRPr="00F9519C" w:rsidRDefault="00BC195B" w:rsidP="00FF464A">
            <w:pPr>
              <w:pStyle w:val="TAC"/>
              <w:rPr>
                <w:rFonts w:eastAsia="PMingLiU"/>
              </w:rPr>
            </w:pPr>
          </w:p>
        </w:tc>
      </w:tr>
      <w:tr w:rsidR="00BC195B" w:rsidRPr="00F9519C" w14:paraId="2E251706"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3E93B6E" w14:textId="77777777" w:rsidR="00BC195B" w:rsidRPr="00F9519C" w:rsidRDefault="00BC195B" w:rsidP="00FF464A">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6599D4FC" w14:textId="77777777" w:rsidR="00BC195B" w:rsidRPr="00F9519C" w:rsidRDefault="00BC195B" w:rsidP="00FF464A">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598CA235" w14:textId="77777777" w:rsidR="00BC195B" w:rsidRPr="00F9519C" w:rsidRDefault="00BC195B" w:rsidP="00FF464A">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BE502D7" w14:textId="77777777" w:rsidR="00BC195B" w:rsidRPr="00F9519C" w:rsidRDefault="00BC195B" w:rsidP="00FF464A">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337C338" w14:textId="6FA79AA8"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48E768"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E22CC4"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DC3D93"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330DE9"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A997DB" w14:textId="77777777" w:rsidR="00BC195B" w:rsidRPr="00F9519C" w:rsidRDefault="00BC195B" w:rsidP="00FF464A">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933A245" w14:textId="77777777" w:rsidR="00BC195B" w:rsidRPr="00F9519C" w:rsidRDefault="00BC195B" w:rsidP="00FF464A">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CE5189E" w14:textId="77777777" w:rsidR="00BC195B" w:rsidRPr="00F9519C" w:rsidRDefault="00BC195B" w:rsidP="00FF464A">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BEE4049" w14:textId="77777777" w:rsidR="00BC195B" w:rsidRPr="00F9519C" w:rsidRDefault="00BC195B" w:rsidP="00FF464A">
            <w:pPr>
              <w:pStyle w:val="TAC"/>
              <w:rPr>
                <w:rFonts w:eastAsia="PMingLiU"/>
              </w:rPr>
            </w:pPr>
          </w:p>
        </w:tc>
      </w:tr>
      <w:tr w:rsidR="00BC195B" w:rsidRPr="00F9519C" w14:paraId="015041C9"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FF1073C" w14:textId="77777777" w:rsidR="00BC195B" w:rsidRPr="00F9519C" w:rsidRDefault="00BC195B" w:rsidP="00FF464A">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CAF82A1"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3341AA" w14:textId="77777777" w:rsidR="00BC195B" w:rsidRPr="00F9519C" w:rsidRDefault="00BC195B" w:rsidP="00FF464A">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C4E9A6D"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D6AF52B" w14:textId="6BAAA37B" w:rsidR="00BC195B" w:rsidRPr="00F9519C" w:rsidRDefault="00BC195B" w:rsidP="00FF464A">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B4C475D" w14:textId="77777777" w:rsidR="00BC195B" w:rsidRPr="00F9519C" w:rsidRDefault="00BC195B" w:rsidP="00FF464A">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85AA556" w14:textId="77777777" w:rsidR="00BC195B" w:rsidRPr="00F9519C" w:rsidRDefault="00BC195B" w:rsidP="00FF464A">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0885931C"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7695BDD" w14:textId="77777777" w:rsidR="00BC195B" w:rsidRPr="00F9519C" w:rsidRDefault="00BC195B" w:rsidP="00FF464A">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FF5D3B9"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4C84104" w14:textId="77777777" w:rsidR="00BC195B" w:rsidRPr="00F9519C" w:rsidRDefault="00BC195B" w:rsidP="00FF464A">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1730401" w14:textId="77777777" w:rsidR="00BC195B" w:rsidRPr="00F9519C" w:rsidRDefault="00BC195B" w:rsidP="00FF464A">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46D7421" w14:textId="77777777" w:rsidR="00BC195B" w:rsidRPr="00F9519C" w:rsidRDefault="00BC195B" w:rsidP="00FF464A">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60CE0B1"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14C3D0"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A8D069" w14:textId="77777777" w:rsidR="00BC195B" w:rsidRPr="00F9519C" w:rsidRDefault="00BC195B" w:rsidP="00FF464A">
            <w:pPr>
              <w:pStyle w:val="TAC"/>
              <w:rPr>
                <w:rFonts w:eastAsia="PMingLiU"/>
              </w:rPr>
            </w:pPr>
          </w:p>
        </w:tc>
      </w:tr>
      <w:tr w:rsidR="00BC195B" w:rsidRPr="00F9519C" w14:paraId="6E58303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EF8763C" w14:textId="77777777" w:rsidR="00BC195B" w:rsidRPr="00F9519C" w:rsidRDefault="00BC195B" w:rsidP="00FF464A">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1CDCE12C"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0B72049"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B5AD993"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C5E7F69" w14:textId="3E86FB13"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04AD8C2"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26A3675"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FB8183F" w14:textId="77777777" w:rsidR="00BC195B" w:rsidRPr="00F9519C" w:rsidRDefault="00BC195B" w:rsidP="00FF464A">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48706C5"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1BA443"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E795902"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58842E"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ED3CC7A" w14:textId="77777777" w:rsidR="00BC195B" w:rsidRPr="00F9519C" w:rsidRDefault="00BC195B" w:rsidP="00FF464A">
            <w:pPr>
              <w:pStyle w:val="TAC"/>
              <w:rPr>
                <w:rFonts w:eastAsia="PMingLiU"/>
              </w:rPr>
            </w:pPr>
          </w:p>
        </w:tc>
      </w:tr>
      <w:tr w:rsidR="00BC195B" w:rsidRPr="00F9519C" w14:paraId="6AEF3788" w14:textId="77777777" w:rsidTr="00BC195B">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83ED49F" w14:textId="77777777" w:rsidR="00BC195B" w:rsidRPr="00F9519C" w:rsidRDefault="00BC195B" w:rsidP="00FF464A">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D6FB067" w14:textId="77777777" w:rsidR="00BC195B" w:rsidRPr="00F9519C" w:rsidRDefault="00BC195B" w:rsidP="00FF464A">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0CF34B0" w14:textId="77777777" w:rsidR="00BC195B" w:rsidRPr="00F9519C" w:rsidRDefault="00BC195B" w:rsidP="00FF464A">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79FFAF8"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25128A" w14:textId="4759B5CB" w:rsidR="00BC195B" w:rsidRPr="00F9519C" w:rsidRDefault="00BC195B" w:rsidP="00FF464A">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145005D" w14:textId="77777777" w:rsidR="00BC195B" w:rsidRPr="00F9519C" w:rsidRDefault="00BC195B" w:rsidP="00FF464A">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2F2BCD86" w14:textId="77777777" w:rsidR="00BC195B" w:rsidRPr="00F9519C" w:rsidRDefault="00BC195B" w:rsidP="00FF464A">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E784A13" w14:textId="77777777" w:rsidR="00BC195B" w:rsidRPr="00F9519C" w:rsidRDefault="00BC195B" w:rsidP="00FF464A">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BE7DD1"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D7645" w14:textId="77777777" w:rsidR="00BC195B" w:rsidRPr="00F9519C" w:rsidRDefault="00BC195B" w:rsidP="00FF464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DDF0983" w14:textId="77777777" w:rsidR="00BC195B" w:rsidRPr="00F9519C" w:rsidRDefault="00BC195B" w:rsidP="00FF464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7CB545" w14:textId="77777777" w:rsidR="00BC195B" w:rsidRPr="00F9519C" w:rsidRDefault="00BC195B" w:rsidP="00FF464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B42C0E8" w14:textId="77777777" w:rsidR="00BC195B" w:rsidRPr="00F9519C" w:rsidRDefault="00BC195B" w:rsidP="00FF464A">
            <w:pPr>
              <w:pStyle w:val="TAC"/>
              <w:rPr>
                <w:rFonts w:eastAsia="PMingLiU"/>
              </w:rPr>
            </w:pPr>
          </w:p>
        </w:tc>
      </w:tr>
      <w:tr w:rsidR="00BC195B" w:rsidRPr="00F9519C" w14:paraId="10B6A5BD" w14:textId="77777777" w:rsidTr="00BC195B">
        <w:trPr>
          <w:jc w:val="center"/>
        </w:trPr>
        <w:tc>
          <w:tcPr>
            <w:tcW w:w="740" w:type="dxa"/>
            <w:tcBorders>
              <w:top w:val="single" w:sz="4" w:space="0" w:color="auto"/>
              <w:left w:val="single" w:sz="4" w:space="0" w:color="auto"/>
              <w:bottom w:val="single" w:sz="4" w:space="0" w:color="auto"/>
              <w:right w:val="single" w:sz="4" w:space="0" w:color="auto"/>
            </w:tcBorders>
          </w:tcPr>
          <w:p w14:paraId="5A9E5998" w14:textId="77777777" w:rsidR="00BC195B" w:rsidRPr="00F9519C" w:rsidRDefault="00BC195B" w:rsidP="00FF464A">
            <w:pPr>
              <w:pStyle w:val="TAN"/>
            </w:pPr>
          </w:p>
        </w:tc>
        <w:tc>
          <w:tcPr>
            <w:tcW w:w="9321" w:type="dxa"/>
            <w:gridSpan w:val="13"/>
            <w:tcBorders>
              <w:top w:val="single" w:sz="4" w:space="0" w:color="auto"/>
              <w:left w:val="single" w:sz="4" w:space="0" w:color="auto"/>
              <w:bottom w:val="single" w:sz="4" w:space="0" w:color="auto"/>
              <w:right w:val="single" w:sz="4" w:space="0" w:color="auto"/>
            </w:tcBorders>
          </w:tcPr>
          <w:p w14:paraId="76323F89" w14:textId="2F6BEE36" w:rsidR="00BC195B" w:rsidRPr="00F9519C" w:rsidRDefault="00BC195B" w:rsidP="00FF464A">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00BC509A" w14:textId="77777777" w:rsidR="00BC195B" w:rsidRPr="00F9519C" w:rsidRDefault="00BC195B" w:rsidP="00FF464A">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536CD1BA" w14:textId="77777777" w:rsidR="00BC195B" w:rsidRPr="00F9519C" w:rsidRDefault="00BC195B" w:rsidP="00FF464A">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4A010872" w14:textId="77777777" w:rsidR="00A9599A" w:rsidRPr="00F9519C" w:rsidRDefault="00A9599A" w:rsidP="00A9599A">
      <w:pPr>
        <w:rPr>
          <w:rFonts w:eastAsiaTheme="minorEastAsia"/>
          <w:lang w:eastAsia="zh-CN"/>
        </w:rPr>
      </w:pPr>
    </w:p>
    <w:bookmarkEnd w:id="647"/>
    <w:p w14:paraId="7B204B69" w14:textId="77777777" w:rsidR="00A9599A" w:rsidRDefault="00A9599A" w:rsidP="00A9599A">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0344B288" w14:textId="08A9F4C8" w:rsidR="00A9599A" w:rsidRPr="00914C87" w:rsidRDefault="00A9599A" w:rsidP="00A9599A">
      <w:pPr>
        <w:rPr>
          <w:rFonts w:ascii="Arial" w:hAnsi="Arial"/>
          <w:b/>
          <w:color w:val="7030A0"/>
          <w:sz w:val="22"/>
          <w:szCs w:val="22"/>
        </w:rPr>
      </w:pPr>
      <w:r w:rsidRPr="00914C87">
        <w:rPr>
          <w:rFonts w:ascii="Arial" w:hAnsi="Arial"/>
          <w:b/>
          <w:color w:val="7030A0"/>
          <w:sz w:val="22"/>
          <w:szCs w:val="22"/>
        </w:rPr>
        <w:t xml:space="preserve">: </w:t>
      </w:r>
    </w:p>
    <w:p w14:paraId="7D81B643" w14:textId="77777777" w:rsidR="00A9599A" w:rsidRPr="00914C87" w:rsidRDefault="00A9599A" w:rsidP="00A9599A">
      <w:pPr>
        <w:rPr>
          <w:b/>
          <w:color w:val="7030A0"/>
          <w:sz w:val="22"/>
          <w:szCs w:val="22"/>
        </w:rPr>
      </w:pPr>
      <w:r w:rsidRPr="00914C87">
        <w:rPr>
          <w:rFonts w:ascii="Arial" w:hAnsi="Arial"/>
          <w:b/>
          <w:color w:val="7030A0"/>
          <w:sz w:val="22"/>
          <w:szCs w:val="22"/>
        </w:rPr>
        <w:t>: (unchanged sections not included)</w:t>
      </w:r>
    </w:p>
    <w:p w14:paraId="743A24A5" w14:textId="77777777" w:rsidR="00A9599A" w:rsidRPr="00914C87" w:rsidRDefault="00A9599A" w:rsidP="00A9599A">
      <w:pPr>
        <w:rPr>
          <w:rFonts w:ascii="Arial" w:hAnsi="Arial"/>
          <w:b/>
          <w:color w:val="7030A0"/>
          <w:sz w:val="22"/>
          <w:szCs w:val="22"/>
        </w:rPr>
      </w:pPr>
      <w:r w:rsidRPr="00914C87">
        <w:rPr>
          <w:rFonts w:ascii="Arial" w:hAnsi="Arial"/>
          <w:b/>
          <w:color w:val="7030A0"/>
          <w:sz w:val="22"/>
          <w:szCs w:val="22"/>
        </w:rPr>
        <w:t>:</w:t>
      </w:r>
    </w:p>
    <w:p w14:paraId="636BF1C0" w14:textId="759CCBE5" w:rsidR="00D5604A" w:rsidRPr="00D5604A" w:rsidRDefault="00D5604A" w:rsidP="00D5604A">
      <w:pPr>
        <w:rPr>
          <w:rFonts w:ascii="Arial" w:hAnsi="Arial"/>
          <w:b/>
        </w:rPr>
      </w:pPr>
    </w:p>
    <w:p w14:paraId="7E42D7E1" w14:textId="77777777" w:rsidR="0095465E" w:rsidRDefault="0095465E" w:rsidP="001E3C4C">
      <w:pPr>
        <w:pStyle w:val="TH"/>
        <w:sectPr w:rsidR="0095465E" w:rsidSect="00CA1B59">
          <w:footnotePr>
            <w:numRestart w:val="eachSect"/>
          </w:footnotePr>
          <w:pgSz w:w="11907" w:h="16840" w:code="9"/>
          <w:pgMar w:top="1418" w:right="1134" w:bottom="1134" w:left="1134" w:header="851" w:footer="340" w:gutter="0"/>
          <w:cols w:space="720"/>
          <w:formProt w:val="0"/>
          <w:docGrid w:linePitch="272"/>
        </w:sectPr>
      </w:pPr>
    </w:p>
    <w:p w14:paraId="5FA8DC13" w14:textId="77777777" w:rsidR="00165682" w:rsidRPr="00F9519C" w:rsidRDefault="00165682" w:rsidP="00165682">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46"/>
        <w:gridCol w:w="803"/>
        <w:gridCol w:w="691"/>
        <w:gridCol w:w="691"/>
        <w:gridCol w:w="691"/>
        <w:gridCol w:w="691"/>
        <w:gridCol w:w="811"/>
        <w:gridCol w:w="677"/>
        <w:gridCol w:w="697"/>
        <w:gridCol w:w="577"/>
        <w:gridCol w:w="791"/>
        <w:gridCol w:w="697"/>
        <w:gridCol w:w="811"/>
        <w:gridCol w:w="688"/>
        <w:gridCol w:w="577"/>
        <w:gridCol w:w="671"/>
        <w:gridCol w:w="491"/>
        <w:gridCol w:w="580"/>
        <w:gridCol w:w="500"/>
        <w:gridCol w:w="1100"/>
      </w:tblGrid>
      <w:tr w:rsidR="0081021D" w:rsidRPr="00F9519C" w14:paraId="313DAEAF" w14:textId="77777777" w:rsidTr="0081021D">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C0FB272" w14:textId="77FEED59" w:rsidR="0081021D" w:rsidRPr="00F9519C" w:rsidRDefault="0081021D" w:rsidP="00FF464A">
            <w:pPr>
              <w:pStyle w:val="TAH"/>
              <w:keepNext w:val="0"/>
            </w:pPr>
            <w:r w:rsidRPr="00F9519C">
              <w:t>Operating band / SCS (kHz) / Channel bandwidth (MHz) / Duplex mode</w:t>
            </w:r>
          </w:p>
        </w:tc>
      </w:tr>
      <w:tr w:rsidR="00165682" w:rsidRPr="00F9519C" w14:paraId="0C65F57B" w14:textId="77777777" w:rsidTr="0081021D">
        <w:trPr>
          <w:tblHeader/>
          <w:jc w:val="center"/>
        </w:trPr>
        <w:tc>
          <w:tcPr>
            <w:tcW w:w="366" w:type="pct"/>
            <w:tcBorders>
              <w:bottom w:val="single" w:sz="4" w:space="0" w:color="auto"/>
            </w:tcBorders>
            <w:shd w:val="clear" w:color="auto" w:fill="auto"/>
          </w:tcPr>
          <w:p w14:paraId="26633F60" w14:textId="77777777" w:rsidR="00165682" w:rsidRPr="00F9519C" w:rsidRDefault="00165682" w:rsidP="00FF464A">
            <w:pPr>
              <w:pStyle w:val="TAH"/>
              <w:keepNext w:val="0"/>
            </w:pPr>
            <w:r w:rsidRPr="00F9519C">
              <w:t>Operating Band</w:t>
            </w:r>
          </w:p>
        </w:tc>
        <w:tc>
          <w:tcPr>
            <w:tcW w:w="281" w:type="pct"/>
            <w:vAlign w:val="center"/>
          </w:tcPr>
          <w:p w14:paraId="48830A82" w14:textId="77777777" w:rsidR="00165682" w:rsidRPr="00F9519C" w:rsidRDefault="00165682" w:rsidP="00FF464A">
            <w:pPr>
              <w:pStyle w:val="TAH"/>
              <w:keepNext w:val="0"/>
            </w:pPr>
            <w:r w:rsidRPr="00F9519C">
              <w:t>SCS</w:t>
            </w:r>
          </w:p>
        </w:tc>
        <w:tc>
          <w:tcPr>
            <w:tcW w:w="242" w:type="pct"/>
            <w:vAlign w:val="center"/>
          </w:tcPr>
          <w:p w14:paraId="663705C0" w14:textId="77777777" w:rsidR="00165682" w:rsidRPr="00F9519C" w:rsidRDefault="00165682" w:rsidP="00FF464A">
            <w:pPr>
              <w:pStyle w:val="TAH"/>
              <w:keepNext w:val="0"/>
            </w:pPr>
            <w:r w:rsidRPr="00F9519C">
              <w:t>3</w:t>
            </w:r>
          </w:p>
        </w:tc>
        <w:tc>
          <w:tcPr>
            <w:tcW w:w="242" w:type="pct"/>
            <w:shd w:val="clear" w:color="auto" w:fill="auto"/>
            <w:vAlign w:val="center"/>
          </w:tcPr>
          <w:p w14:paraId="67E47F7F" w14:textId="77777777" w:rsidR="00165682" w:rsidRPr="00F9519C" w:rsidRDefault="00165682" w:rsidP="00FF464A">
            <w:pPr>
              <w:pStyle w:val="TAH"/>
              <w:keepNext w:val="0"/>
            </w:pPr>
            <w:r w:rsidRPr="00F9519C">
              <w:t>5</w:t>
            </w:r>
          </w:p>
        </w:tc>
        <w:tc>
          <w:tcPr>
            <w:tcW w:w="242" w:type="pct"/>
          </w:tcPr>
          <w:p w14:paraId="44E3FCD4" w14:textId="40E5FB5E" w:rsidR="00165682" w:rsidRPr="00F9519C" w:rsidRDefault="00165682" w:rsidP="00FF464A">
            <w:pPr>
              <w:pStyle w:val="TAH"/>
              <w:keepNext w:val="0"/>
            </w:pPr>
            <w:ins w:id="657" w:author="Pushkar Kulkarni" w:date="2025-08-13T17:57:00Z" w16du:dateUtc="2025-08-14T00:57:00Z">
              <w:r>
                <w:t>7</w:t>
              </w:r>
            </w:ins>
          </w:p>
        </w:tc>
        <w:tc>
          <w:tcPr>
            <w:tcW w:w="242" w:type="pct"/>
            <w:shd w:val="clear" w:color="auto" w:fill="auto"/>
            <w:vAlign w:val="center"/>
          </w:tcPr>
          <w:p w14:paraId="43FC28CB" w14:textId="17D797B7" w:rsidR="00165682" w:rsidRPr="00F9519C" w:rsidRDefault="00165682" w:rsidP="00FF464A">
            <w:pPr>
              <w:pStyle w:val="TAH"/>
              <w:keepNext w:val="0"/>
            </w:pPr>
            <w:r w:rsidRPr="00F9519C">
              <w:t>10</w:t>
            </w:r>
          </w:p>
        </w:tc>
        <w:tc>
          <w:tcPr>
            <w:tcW w:w="284" w:type="pct"/>
            <w:shd w:val="clear" w:color="auto" w:fill="auto"/>
            <w:vAlign w:val="center"/>
          </w:tcPr>
          <w:p w14:paraId="3BB5BEAD" w14:textId="77777777" w:rsidR="00165682" w:rsidRPr="00F9519C" w:rsidRDefault="00165682" w:rsidP="00FF464A">
            <w:pPr>
              <w:pStyle w:val="TAH"/>
              <w:keepNext w:val="0"/>
            </w:pPr>
            <w:r w:rsidRPr="00F9519C">
              <w:t>15</w:t>
            </w:r>
          </w:p>
        </w:tc>
        <w:tc>
          <w:tcPr>
            <w:tcW w:w="237" w:type="pct"/>
            <w:shd w:val="clear" w:color="auto" w:fill="auto"/>
            <w:vAlign w:val="center"/>
          </w:tcPr>
          <w:p w14:paraId="4660BEE6" w14:textId="77777777" w:rsidR="00165682" w:rsidRPr="00F9519C" w:rsidRDefault="00165682" w:rsidP="00FF464A">
            <w:pPr>
              <w:pStyle w:val="TAH"/>
              <w:keepNext w:val="0"/>
            </w:pPr>
            <w:r w:rsidRPr="00F9519C">
              <w:t>20</w:t>
            </w:r>
          </w:p>
        </w:tc>
        <w:tc>
          <w:tcPr>
            <w:tcW w:w="244" w:type="pct"/>
            <w:shd w:val="clear" w:color="auto" w:fill="auto"/>
            <w:vAlign w:val="center"/>
          </w:tcPr>
          <w:p w14:paraId="08886569" w14:textId="77777777" w:rsidR="00165682" w:rsidRPr="00F9519C" w:rsidRDefault="00165682" w:rsidP="00FF464A">
            <w:pPr>
              <w:pStyle w:val="TAH"/>
              <w:keepNext w:val="0"/>
            </w:pPr>
            <w:r w:rsidRPr="00F9519C">
              <w:t>25</w:t>
            </w:r>
          </w:p>
        </w:tc>
        <w:tc>
          <w:tcPr>
            <w:tcW w:w="202" w:type="pct"/>
            <w:vAlign w:val="center"/>
          </w:tcPr>
          <w:p w14:paraId="73A7172D" w14:textId="77777777" w:rsidR="00165682" w:rsidRPr="00F9519C" w:rsidRDefault="00165682" w:rsidP="00FF464A">
            <w:pPr>
              <w:pStyle w:val="TAH"/>
              <w:keepNext w:val="0"/>
            </w:pPr>
            <w:r w:rsidRPr="00F9519C">
              <w:t>30</w:t>
            </w:r>
          </w:p>
        </w:tc>
        <w:tc>
          <w:tcPr>
            <w:tcW w:w="277" w:type="pct"/>
            <w:vAlign w:val="center"/>
          </w:tcPr>
          <w:p w14:paraId="6C3115BA" w14:textId="77777777" w:rsidR="00165682" w:rsidRPr="00F9519C" w:rsidRDefault="00165682" w:rsidP="00FF464A">
            <w:pPr>
              <w:pStyle w:val="TAH"/>
              <w:keepNext w:val="0"/>
            </w:pPr>
            <w:r w:rsidRPr="00F9519C">
              <w:t>35</w:t>
            </w:r>
          </w:p>
        </w:tc>
        <w:tc>
          <w:tcPr>
            <w:tcW w:w="244" w:type="pct"/>
            <w:shd w:val="clear" w:color="auto" w:fill="auto"/>
            <w:vAlign w:val="center"/>
          </w:tcPr>
          <w:p w14:paraId="321B6E7E" w14:textId="77777777" w:rsidR="00165682" w:rsidRPr="00F9519C" w:rsidRDefault="00165682" w:rsidP="00FF464A">
            <w:pPr>
              <w:pStyle w:val="TAH"/>
              <w:keepNext w:val="0"/>
            </w:pPr>
            <w:r w:rsidRPr="00F9519C">
              <w:t>40</w:t>
            </w:r>
          </w:p>
        </w:tc>
        <w:tc>
          <w:tcPr>
            <w:tcW w:w="284" w:type="pct"/>
            <w:vAlign w:val="center"/>
          </w:tcPr>
          <w:p w14:paraId="616A9D3B" w14:textId="77777777" w:rsidR="00165682" w:rsidRPr="00F9519C" w:rsidRDefault="00165682" w:rsidP="00FF464A">
            <w:pPr>
              <w:pStyle w:val="TAH"/>
              <w:keepNext w:val="0"/>
            </w:pPr>
            <w:r w:rsidRPr="00F9519C">
              <w:t>45</w:t>
            </w:r>
          </w:p>
        </w:tc>
        <w:tc>
          <w:tcPr>
            <w:tcW w:w="241" w:type="pct"/>
            <w:vAlign w:val="center"/>
          </w:tcPr>
          <w:p w14:paraId="521EC8E2" w14:textId="77777777" w:rsidR="00165682" w:rsidRPr="00F9519C" w:rsidRDefault="00165682" w:rsidP="00FF464A">
            <w:pPr>
              <w:pStyle w:val="TAH"/>
              <w:keepNext w:val="0"/>
            </w:pPr>
            <w:r w:rsidRPr="00F9519C">
              <w:t>50</w:t>
            </w:r>
          </w:p>
        </w:tc>
        <w:tc>
          <w:tcPr>
            <w:tcW w:w="202" w:type="pct"/>
            <w:vAlign w:val="center"/>
          </w:tcPr>
          <w:p w14:paraId="020D67E3" w14:textId="77777777" w:rsidR="00165682" w:rsidRPr="00F9519C" w:rsidRDefault="00165682" w:rsidP="00FF464A">
            <w:pPr>
              <w:pStyle w:val="TAH"/>
              <w:keepNext w:val="0"/>
            </w:pPr>
            <w:r w:rsidRPr="00F9519C">
              <w:t>60</w:t>
            </w:r>
          </w:p>
        </w:tc>
        <w:tc>
          <w:tcPr>
            <w:tcW w:w="235" w:type="pct"/>
            <w:vAlign w:val="center"/>
          </w:tcPr>
          <w:p w14:paraId="57572483" w14:textId="77777777" w:rsidR="00165682" w:rsidRPr="00F9519C" w:rsidRDefault="00165682" w:rsidP="00FF464A">
            <w:pPr>
              <w:pStyle w:val="TAH"/>
              <w:keepNext w:val="0"/>
            </w:pPr>
            <w:r w:rsidRPr="00F9519C">
              <w:t>70</w:t>
            </w:r>
          </w:p>
        </w:tc>
        <w:tc>
          <w:tcPr>
            <w:tcW w:w="172" w:type="pct"/>
            <w:vAlign w:val="center"/>
          </w:tcPr>
          <w:p w14:paraId="4520A682" w14:textId="77777777" w:rsidR="00165682" w:rsidRPr="00F9519C" w:rsidRDefault="00165682" w:rsidP="00FF464A">
            <w:pPr>
              <w:pStyle w:val="TAH"/>
              <w:keepNext w:val="0"/>
            </w:pPr>
            <w:r w:rsidRPr="00F9519C">
              <w:t>80</w:t>
            </w:r>
          </w:p>
        </w:tc>
        <w:tc>
          <w:tcPr>
            <w:tcW w:w="203" w:type="pct"/>
            <w:vAlign w:val="center"/>
          </w:tcPr>
          <w:p w14:paraId="10A0AFCE" w14:textId="77777777" w:rsidR="00165682" w:rsidRPr="00F9519C" w:rsidRDefault="00165682" w:rsidP="00FF464A">
            <w:pPr>
              <w:pStyle w:val="TAH"/>
              <w:keepNext w:val="0"/>
            </w:pPr>
            <w:r w:rsidRPr="00F9519C">
              <w:t>90</w:t>
            </w:r>
          </w:p>
        </w:tc>
        <w:tc>
          <w:tcPr>
            <w:tcW w:w="175" w:type="pct"/>
            <w:vAlign w:val="center"/>
          </w:tcPr>
          <w:p w14:paraId="7F853EDC" w14:textId="77777777" w:rsidR="00165682" w:rsidRPr="00F9519C" w:rsidRDefault="00165682" w:rsidP="00FF464A">
            <w:pPr>
              <w:pStyle w:val="TAH"/>
              <w:keepNext w:val="0"/>
            </w:pPr>
            <w:r w:rsidRPr="00F9519C">
              <w:t>100</w:t>
            </w:r>
          </w:p>
        </w:tc>
        <w:tc>
          <w:tcPr>
            <w:tcW w:w="385" w:type="pct"/>
            <w:tcBorders>
              <w:bottom w:val="single" w:sz="4" w:space="0" w:color="auto"/>
            </w:tcBorders>
            <w:shd w:val="clear" w:color="auto" w:fill="auto"/>
          </w:tcPr>
          <w:p w14:paraId="35C973A3" w14:textId="77777777" w:rsidR="00165682" w:rsidRPr="00F9519C" w:rsidRDefault="00165682" w:rsidP="00FF464A">
            <w:pPr>
              <w:pStyle w:val="TAH"/>
              <w:keepNext w:val="0"/>
            </w:pPr>
            <w:r w:rsidRPr="00F9519C">
              <w:t>Duplex Mode</w:t>
            </w:r>
          </w:p>
        </w:tc>
      </w:tr>
      <w:tr w:rsidR="00165682" w:rsidRPr="00F9519C" w14:paraId="46038393" w14:textId="77777777" w:rsidTr="0081021D">
        <w:trPr>
          <w:jc w:val="center"/>
        </w:trPr>
        <w:tc>
          <w:tcPr>
            <w:tcW w:w="366" w:type="pct"/>
            <w:tcBorders>
              <w:bottom w:val="nil"/>
            </w:tcBorders>
            <w:shd w:val="clear" w:color="auto" w:fill="auto"/>
          </w:tcPr>
          <w:p w14:paraId="3E872B2D" w14:textId="77777777" w:rsidR="00165682" w:rsidRPr="00F9519C" w:rsidRDefault="00165682" w:rsidP="00FF464A">
            <w:pPr>
              <w:pStyle w:val="TAC"/>
              <w:keepNext w:val="0"/>
            </w:pPr>
            <w:r w:rsidRPr="00F9519C">
              <w:rPr>
                <w:rFonts w:hint="eastAsia"/>
                <w:lang w:eastAsia="zh-CN"/>
              </w:rPr>
              <w:t>n1</w:t>
            </w:r>
          </w:p>
        </w:tc>
        <w:tc>
          <w:tcPr>
            <w:tcW w:w="281" w:type="pct"/>
          </w:tcPr>
          <w:p w14:paraId="62903FBA" w14:textId="77777777" w:rsidR="00165682" w:rsidRPr="00F9519C" w:rsidRDefault="00165682" w:rsidP="00FF464A">
            <w:pPr>
              <w:pStyle w:val="TAC"/>
              <w:keepNext w:val="0"/>
              <w:rPr>
                <w:rFonts w:cs="Arial"/>
              </w:rPr>
            </w:pPr>
            <w:r w:rsidRPr="00F9519C">
              <w:rPr>
                <w:rFonts w:cs="Arial"/>
              </w:rPr>
              <w:t>15</w:t>
            </w:r>
          </w:p>
        </w:tc>
        <w:tc>
          <w:tcPr>
            <w:tcW w:w="242" w:type="pct"/>
          </w:tcPr>
          <w:p w14:paraId="52E9AF5E" w14:textId="77777777" w:rsidR="00165682" w:rsidRPr="00F9519C" w:rsidRDefault="00165682" w:rsidP="00FF464A">
            <w:pPr>
              <w:pStyle w:val="TAC"/>
              <w:keepNext w:val="0"/>
              <w:rPr>
                <w:rFonts w:cs="Arial"/>
                <w:szCs w:val="18"/>
              </w:rPr>
            </w:pPr>
          </w:p>
        </w:tc>
        <w:tc>
          <w:tcPr>
            <w:tcW w:w="242" w:type="pct"/>
            <w:shd w:val="clear" w:color="auto" w:fill="auto"/>
          </w:tcPr>
          <w:p w14:paraId="69F97918" w14:textId="77777777" w:rsidR="00165682" w:rsidRPr="00F9519C" w:rsidRDefault="00165682" w:rsidP="00FF464A">
            <w:pPr>
              <w:pStyle w:val="TAC"/>
              <w:keepNext w:val="0"/>
            </w:pPr>
            <w:r w:rsidRPr="00F9519C">
              <w:rPr>
                <w:rFonts w:cs="Arial"/>
                <w:szCs w:val="18"/>
              </w:rPr>
              <w:t>25</w:t>
            </w:r>
          </w:p>
        </w:tc>
        <w:tc>
          <w:tcPr>
            <w:tcW w:w="242" w:type="pct"/>
          </w:tcPr>
          <w:p w14:paraId="07C6CF82" w14:textId="77777777" w:rsidR="00165682" w:rsidRPr="00F9519C" w:rsidRDefault="00165682" w:rsidP="00FF464A">
            <w:pPr>
              <w:pStyle w:val="TAC"/>
              <w:keepNext w:val="0"/>
              <w:rPr>
                <w:rFonts w:cs="Arial"/>
                <w:szCs w:val="18"/>
              </w:rPr>
            </w:pPr>
          </w:p>
        </w:tc>
        <w:tc>
          <w:tcPr>
            <w:tcW w:w="242" w:type="pct"/>
            <w:shd w:val="clear" w:color="auto" w:fill="auto"/>
          </w:tcPr>
          <w:p w14:paraId="22A786A8" w14:textId="79673770"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0FE594F4" w14:textId="77777777" w:rsidR="00165682" w:rsidRPr="00F9519C" w:rsidRDefault="00165682" w:rsidP="00FF464A">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759017C6" w14:textId="77777777" w:rsidR="00165682" w:rsidRPr="00F9519C" w:rsidRDefault="00165682" w:rsidP="00FF464A">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33ECFD8B" w14:textId="77777777" w:rsidR="00165682" w:rsidRPr="00F9519C" w:rsidRDefault="00165682" w:rsidP="00FF464A">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25C785A7" w14:textId="77777777" w:rsidR="00165682" w:rsidRPr="00F9519C" w:rsidRDefault="00165682" w:rsidP="00FF464A">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725F2E6F" w14:textId="77777777" w:rsidR="00165682" w:rsidRPr="00F9519C" w:rsidRDefault="00165682" w:rsidP="00FF464A">
            <w:pPr>
              <w:pStyle w:val="TAC"/>
              <w:keepNext w:val="0"/>
              <w:rPr>
                <w:rFonts w:cs="Arial"/>
                <w:szCs w:val="18"/>
              </w:rPr>
            </w:pPr>
          </w:p>
        </w:tc>
        <w:tc>
          <w:tcPr>
            <w:tcW w:w="244" w:type="pct"/>
            <w:shd w:val="clear" w:color="auto" w:fill="auto"/>
          </w:tcPr>
          <w:p w14:paraId="48853F33" w14:textId="77777777" w:rsidR="00165682" w:rsidRPr="00F9519C" w:rsidRDefault="00165682" w:rsidP="00FF464A">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3AD67081" w14:textId="77777777"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4FA6CAB2" w14:textId="77777777" w:rsidR="00165682" w:rsidRPr="00F9519C" w:rsidRDefault="00165682" w:rsidP="00FF464A">
            <w:pPr>
              <w:pStyle w:val="TAC"/>
              <w:keepNext w:val="0"/>
            </w:pPr>
            <w:r w:rsidRPr="00F9519C">
              <w:rPr>
                <w:rFonts w:cs="Arial"/>
                <w:szCs w:val="18"/>
              </w:rPr>
              <w:t>128</w:t>
            </w:r>
            <w:r w:rsidRPr="00F9519C">
              <w:rPr>
                <w:rFonts w:cs="Arial"/>
                <w:szCs w:val="18"/>
                <w:vertAlign w:val="superscript"/>
              </w:rPr>
              <w:t>1</w:t>
            </w:r>
          </w:p>
        </w:tc>
        <w:tc>
          <w:tcPr>
            <w:tcW w:w="202" w:type="pct"/>
          </w:tcPr>
          <w:p w14:paraId="4CBAF398" w14:textId="77777777" w:rsidR="00165682" w:rsidRPr="00F9519C" w:rsidRDefault="00165682" w:rsidP="00FF464A">
            <w:pPr>
              <w:pStyle w:val="TAC"/>
              <w:keepNext w:val="0"/>
            </w:pPr>
          </w:p>
        </w:tc>
        <w:tc>
          <w:tcPr>
            <w:tcW w:w="235" w:type="pct"/>
          </w:tcPr>
          <w:p w14:paraId="3B1FDB65" w14:textId="77777777" w:rsidR="00165682" w:rsidRPr="00F9519C" w:rsidRDefault="00165682" w:rsidP="00FF464A">
            <w:pPr>
              <w:pStyle w:val="TAC"/>
              <w:keepNext w:val="0"/>
            </w:pPr>
          </w:p>
        </w:tc>
        <w:tc>
          <w:tcPr>
            <w:tcW w:w="172" w:type="pct"/>
          </w:tcPr>
          <w:p w14:paraId="50308EFA" w14:textId="77777777" w:rsidR="00165682" w:rsidRPr="00F9519C" w:rsidRDefault="00165682" w:rsidP="00FF464A">
            <w:pPr>
              <w:pStyle w:val="TAC"/>
              <w:keepNext w:val="0"/>
            </w:pPr>
          </w:p>
        </w:tc>
        <w:tc>
          <w:tcPr>
            <w:tcW w:w="203" w:type="pct"/>
          </w:tcPr>
          <w:p w14:paraId="71E9EC20" w14:textId="77777777" w:rsidR="00165682" w:rsidRPr="00F9519C" w:rsidRDefault="00165682" w:rsidP="00FF464A">
            <w:pPr>
              <w:pStyle w:val="TAC"/>
              <w:keepNext w:val="0"/>
            </w:pPr>
          </w:p>
        </w:tc>
        <w:tc>
          <w:tcPr>
            <w:tcW w:w="175" w:type="pct"/>
          </w:tcPr>
          <w:p w14:paraId="361489A0" w14:textId="77777777" w:rsidR="00165682" w:rsidRPr="00F9519C" w:rsidRDefault="00165682" w:rsidP="00FF464A">
            <w:pPr>
              <w:pStyle w:val="TAC"/>
              <w:keepNext w:val="0"/>
            </w:pPr>
          </w:p>
        </w:tc>
        <w:tc>
          <w:tcPr>
            <w:tcW w:w="385" w:type="pct"/>
            <w:tcBorders>
              <w:bottom w:val="nil"/>
            </w:tcBorders>
            <w:shd w:val="clear" w:color="auto" w:fill="auto"/>
          </w:tcPr>
          <w:p w14:paraId="4CF09EA8" w14:textId="77777777" w:rsidR="00165682" w:rsidRPr="00F9519C" w:rsidRDefault="00165682" w:rsidP="00FF464A">
            <w:pPr>
              <w:pStyle w:val="TAC"/>
              <w:keepNext w:val="0"/>
            </w:pPr>
            <w:r w:rsidRPr="00F9519C">
              <w:t>FDD</w:t>
            </w:r>
          </w:p>
        </w:tc>
      </w:tr>
      <w:tr w:rsidR="00165682" w:rsidRPr="00F9519C" w14:paraId="5BD6958B" w14:textId="77777777" w:rsidTr="0081021D">
        <w:trPr>
          <w:jc w:val="center"/>
        </w:trPr>
        <w:tc>
          <w:tcPr>
            <w:tcW w:w="366" w:type="pct"/>
            <w:tcBorders>
              <w:top w:val="nil"/>
              <w:bottom w:val="nil"/>
            </w:tcBorders>
            <w:shd w:val="clear" w:color="auto" w:fill="auto"/>
          </w:tcPr>
          <w:p w14:paraId="0FDB7180" w14:textId="77777777" w:rsidR="00165682" w:rsidRPr="00F9519C" w:rsidRDefault="00165682" w:rsidP="00FF464A">
            <w:pPr>
              <w:pStyle w:val="TAC"/>
              <w:keepNext w:val="0"/>
            </w:pPr>
          </w:p>
        </w:tc>
        <w:tc>
          <w:tcPr>
            <w:tcW w:w="281" w:type="pct"/>
          </w:tcPr>
          <w:p w14:paraId="709DFFD5" w14:textId="77777777" w:rsidR="00165682" w:rsidRPr="00F9519C" w:rsidRDefault="00165682" w:rsidP="00FF464A">
            <w:pPr>
              <w:pStyle w:val="TAC"/>
              <w:keepNext w:val="0"/>
              <w:rPr>
                <w:rFonts w:cs="Arial"/>
              </w:rPr>
            </w:pPr>
            <w:r w:rsidRPr="00F9519C">
              <w:rPr>
                <w:rFonts w:cs="Arial"/>
              </w:rPr>
              <w:t>30</w:t>
            </w:r>
          </w:p>
        </w:tc>
        <w:tc>
          <w:tcPr>
            <w:tcW w:w="242" w:type="pct"/>
          </w:tcPr>
          <w:p w14:paraId="786C8164" w14:textId="77777777" w:rsidR="00165682" w:rsidRPr="00F9519C" w:rsidRDefault="00165682" w:rsidP="00FF464A">
            <w:pPr>
              <w:pStyle w:val="TAC"/>
              <w:keepNext w:val="0"/>
            </w:pPr>
          </w:p>
        </w:tc>
        <w:tc>
          <w:tcPr>
            <w:tcW w:w="242" w:type="pct"/>
            <w:shd w:val="clear" w:color="auto" w:fill="auto"/>
          </w:tcPr>
          <w:p w14:paraId="75ACD2A2" w14:textId="77777777" w:rsidR="00165682" w:rsidRPr="00F9519C" w:rsidRDefault="00165682" w:rsidP="00FF464A">
            <w:pPr>
              <w:pStyle w:val="TAC"/>
              <w:keepNext w:val="0"/>
            </w:pPr>
          </w:p>
        </w:tc>
        <w:tc>
          <w:tcPr>
            <w:tcW w:w="242" w:type="pct"/>
          </w:tcPr>
          <w:p w14:paraId="0F478BB0" w14:textId="77777777" w:rsidR="00165682" w:rsidRPr="00F9519C" w:rsidRDefault="00165682" w:rsidP="00FF464A">
            <w:pPr>
              <w:pStyle w:val="TAC"/>
              <w:keepNext w:val="0"/>
              <w:rPr>
                <w:rFonts w:cs="Arial"/>
                <w:szCs w:val="18"/>
              </w:rPr>
            </w:pPr>
          </w:p>
        </w:tc>
        <w:tc>
          <w:tcPr>
            <w:tcW w:w="242" w:type="pct"/>
            <w:shd w:val="clear" w:color="auto" w:fill="auto"/>
          </w:tcPr>
          <w:p w14:paraId="0219940E" w14:textId="71135F9A"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2A5192A9"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1674325E" w14:textId="77777777"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02BD09E2"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02" w:type="pct"/>
          </w:tcPr>
          <w:p w14:paraId="2930CC64"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77" w:type="pct"/>
          </w:tcPr>
          <w:p w14:paraId="501DCF07" w14:textId="77777777" w:rsidR="00165682" w:rsidRPr="00F9519C" w:rsidRDefault="00165682" w:rsidP="00FF464A">
            <w:pPr>
              <w:pStyle w:val="TAC"/>
              <w:keepNext w:val="0"/>
              <w:rPr>
                <w:rFonts w:cs="Arial"/>
                <w:szCs w:val="18"/>
              </w:rPr>
            </w:pPr>
          </w:p>
        </w:tc>
        <w:tc>
          <w:tcPr>
            <w:tcW w:w="244" w:type="pct"/>
            <w:shd w:val="clear" w:color="auto" w:fill="auto"/>
          </w:tcPr>
          <w:p w14:paraId="229C20F4"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84" w:type="pct"/>
          </w:tcPr>
          <w:p w14:paraId="5AA8E936" w14:textId="77777777" w:rsidR="00165682" w:rsidRPr="00F9519C" w:rsidRDefault="00165682" w:rsidP="00FF464A">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1D079BC7"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02" w:type="pct"/>
          </w:tcPr>
          <w:p w14:paraId="47EFEEFE" w14:textId="77777777" w:rsidR="00165682" w:rsidRPr="00F9519C" w:rsidRDefault="00165682" w:rsidP="00FF464A">
            <w:pPr>
              <w:pStyle w:val="TAC"/>
              <w:keepNext w:val="0"/>
            </w:pPr>
          </w:p>
        </w:tc>
        <w:tc>
          <w:tcPr>
            <w:tcW w:w="235" w:type="pct"/>
          </w:tcPr>
          <w:p w14:paraId="5AB06DF9" w14:textId="77777777" w:rsidR="00165682" w:rsidRPr="00F9519C" w:rsidRDefault="00165682" w:rsidP="00FF464A">
            <w:pPr>
              <w:pStyle w:val="TAC"/>
              <w:keepNext w:val="0"/>
            </w:pPr>
          </w:p>
        </w:tc>
        <w:tc>
          <w:tcPr>
            <w:tcW w:w="172" w:type="pct"/>
          </w:tcPr>
          <w:p w14:paraId="3D77D248" w14:textId="77777777" w:rsidR="00165682" w:rsidRPr="00F9519C" w:rsidRDefault="00165682" w:rsidP="00FF464A">
            <w:pPr>
              <w:pStyle w:val="TAC"/>
              <w:keepNext w:val="0"/>
            </w:pPr>
          </w:p>
        </w:tc>
        <w:tc>
          <w:tcPr>
            <w:tcW w:w="203" w:type="pct"/>
          </w:tcPr>
          <w:p w14:paraId="38CAF26B" w14:textId="77777777" w:rsidR="00165682" w:rsidRPr="00F9519C" w:rsidRDefault="00165682" w:rsidP="00FF464A">
            <w:pPr>
              <w:pStyle w:val="TAC"/>
              <w:keepNext w:val="0"/>
            </w:pPr>
          </w:p>
        </w:tc>
        <w:tc>
          <w:tcPr>
            <w:tcW w:w="175" w:type="pct"/>
          </w:tcPr>
          <w:p w14:paraId="5CC2B9AD" w14:textId="77777777" w:rsidR="00165682" w:rsidRPr="00F9519C" w:rsidRDefault="00165682" w:rsidP="00FF464A">
            <w:pPr>
              <w:pStyle w:val="TAC"/>
              <w:keepNext w:val="0"/>
            </w:pPr>
          </w:p>
        </w:tc>
        <w:tc>
          <w:tcPr>
            <w:tcW w:w="385" w:type="pct"/>
            <w:tcBorders>
              <w:top w:val="nil"/>
              <w:bottom w:val="nil"/>
            </w:tcBorders>
            <w:shd w:val="clear" w:color="auto" w:fill="auto"/>
          </w:tcPr>
          <w:p w14:paraId="355A14A4" w14:textId="77777777" w:rsidR="00165682" w:rsidRPr="00F9519C" w:rsidRDefault="00165682" w:rsidP="00FF464A">
            <w:pPr>
              <w:pStyle w:val="TAC"/>
              <w:keepNext w:val="0"/>
            </w:pPr>
          </w:p>
        </w:tc>
      </w:tr>
      <w:tr w:rsidR="00165682" w:rsidRPr="00F9519C" w14:paraId="1493E2A2" w14:textId="77777777" w:rsidTr="0081021D">
        <w:trPr>
          <w:jc w:val="center"/>
        </w:trPr>
        <w:tc>
          <w:tcPr>
            <w:tcW w:w="366" w:type="pct"/>
            <w:tcBorders>
              <w:top w:val="nil"/>
              <w:bottom w:val="single" w:sz="4" w:space="0" w:color="auto"/>
            </w:tcBorders>
            <w:shd w:val="clear" w:color="auto" w:fill="auto"/>
          </w:tcPr>
          <w:p w14:paraId="5233D7A7" w14:textId="77777777" w:rsidR="00165682" w:rsidRPr="00F9519C" w:rsidRDefault="00165682" w:rsidP="00FF464A">
            <w:pPr>
              <w:pStyle w:val="TAC"/>
              <w:keepNext w:val="0"/>
            </w:pPr>
          </w:p>
        </w:tc>
        <w:tc>
          <w:tcPr>
            <w:tcW w:w="281" w:type="pct"/>
          </w:tcPr>
          <w:p w14:paraId="29E4F98F" w14:textId="77777777" w:rsidR="00165682" w:rsidRPr="00F9519C" w:rsidRDefault="00165682" w:rsidP="00FF464A">
            <w:pPr>
              <w:pStyle w:val="TAC"/>
              <w:keepNext w:val="0"/>
              <w:rPr>
                <w:rFonts w:cs="Arial"/>
              </w:rPr>
            </w:pPr>
            <w:r w:rsidRPr="00F9519C">
              <w:rPr>
                <w:rFonts w:cs="Arial"/>
              </w:rPr>
              <w:t>60</w:t>
            </w:r>
          </w:p>
        </w:tc>
        <w:tc>
          <w:tcPr>
            <w:tcW w:w="242" w:type="pct"/>
          </w:tcPr>
          <w:p w14:paraId="5046BF43" w14:textId="77777777" w:rsidR="00165682" w:rsidRPr="00F9519C" w:rsidRDefault="00165682" w:rsidP="00FF464A">
            <w:pPr>
              <w:pStyle w:val="TAC"/>
              <w:keepNext w:val="0"/>
            </w:pPr>
          </w:p>
        </w:tc>
        <w:tc>
          <w:tcPr>
            <w:tcW w:w="242" w:type="pct"/>
            <w:shd w:val="clear" w:color="auto" w:fill="auto"/>
          </w:tcPr>
          <w:p w14:paraId="45243EC9" w14:textId="77777777" w:rsidR="00165682" w:rsidRPr="00F9519C" w:rsidRDefault="00165682" w:rsidP="00FF464A">
            <w:pPr>
              <w:pStyle w:val="TAC"/>
              <w:keepNext w:val="0"/>
            </w:pPr>
          </w:p>
        </w:tc>
        <w:tc>
          <w:tcPr>
            <w:tcW w:w="242" w:type="pct"/>
          </w:tcPr>
          <w:p w14:paraId="4AEBBE2E" w14:textId="77777777" w:rsidR="00165682" w:rsidRPr="00F9519C" w:rsidRDefault="00165682" w:rsidP="00FF464A">
            <w:pPr>
              <w:pStyle w:val="TAC"/>
              <w:keepNext w:val="0"/>
              <w:rPr>
                <w:lang w:eastAsia="zh-CN"/>
              </w:rPr>
            </w:pPr>
          </w:p>
        </w:tc>
        <w:tc>
          <w:tcPr>
            <w:tcW w:w="242" w:type="pct"/>
            <w:shd w:val="clear" w:color="auto" w:fill="auto"/>
          </w:tcPr>
          <w:p w14:paraId="1A898FDF" w14:textId="46C6926A"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2A61123D" w14:textId="77777777" w:rsidR="00165682" w:rsidRPr="00F9519C" w:rsidRDefault="00165682" w:rsidP="00FF464A">
            <w:pPr>
              <w:pStyle w:val="TAC"/>
              <w:keepNext w:val="0"/>
            </w:pPr>
            <w:r w:rsidRPr="00F9519C">
              <w:rPr>
                <w:rFonts w:cs="Arial" w:hint="eastAsia"/>
                <w:szCs w:val="18"/>
              </w:rPr>
              <w:t>18</w:t>
            </w:r>
          </w:p>
        </w:tc>
        <w:tc>
          <w:tcPr>
            <w:tcW w:w="237" w:type="pct"/>
            <w:shd w:val="clear" w:color="auto" w:fill="auto"/>
          </w:tcPr>
          <w:p w14:paraId="690578C9" w14:textId="77777777" w:rsidR="00165682" w:rsidRPr="00F9519C" w:rsidRDefault="00165682" w:rsidP="00FF464A">
            <w:pPr>
              <w:pStyle w:val="TAC"/>
              <w:keepNext w:val="0"/>
            </w:pPr>
            <w:r w:rsidRPr="00F9519C">
              <w:rPr>
                <w:rFonts w:cs="Arial" w:hint="eastAsia"/>
                <w:szCs w:val="18"/>
              </w:rPr>
              <w:t>24</w:t>
            </w:r>
          </w:p>
        </w:tc>
        <w:tc>
          <w:tcPr>
            <w:tcW w:w="244" w:type="pct"/>
            <w:shd w:val="clear" w:color="auto" w:fill="auto"/>
          </w:tcPr>
          <w:p w14:paraId="11F7B3EE"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02" w:type="pct"/>
          </w:tcPr>
          <w:p w14:paraId="66BE5D11"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77" w:type="pct"/>
          </w:tcPr>
          <w:p w14:paraId="30054A71" w14:textId="77777777" w:rsidR="00165682" w:rsidRPr="00F9519C" w:rsidRDefault="00165682" w:rsidP="00FF464A">
            <w:pPr>
              <w:pStyle w:val="TAC"/>
              <w:keepNext w:val="0"/>
              <w:rPr>
                <w:rFonts w:cs="Arial"/>
                <w:szCs w:val="18"/>
              </w:rPr>
            </w:pPr>
          </w:p>
        </w:tc>
        <w:tc>
          <w:tcPr>
            <w:tcW w:w="244" w:type="pct"/>
            <w:shd w:val="clear" w:color="auto" w:fill="auto"/>
          </w:tcPr>
          <w:p w14:paraId="56058ECA"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84" w:type="pct"/>
          </w:tcPr>
          <w:p w14:paraId="2E43CF00" w14:textId="77777777" w:rsidR="00165682" w:rsidRPr="00F9519C" w:rsidRDefault="00165682" w:rsidP="00FF464A">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7A68F0E3" w14:textId="77777777" w:rsidR="00165682" w:rsidRPr="00F9519C" w:rsidRDefault="00165682" w:rsidP="00FF464A">
            <w:pPr>
              <w:pStyle w:val="TAC"/>
              <w:keepNext w:val="0"/>
            </w:pPr>
            <w:r w:rsidRPr="00F9519C">
              <w:rPr>
                <w:rFonts w:cs="Arial"/>
                <w:szCs w:val="18"/>
              </w:rPr>
              <w:t>30</w:t>
            </w:r>
            <w:r w:rsidRPr="00F9519C">
              <w:rPr>
                <w:rFonts w:cs="Arial"/>
                <w:szCs w:val="18"/>
                <w:vertAlign w:val="superscript"/>
              </w:rPr>
              <w:t>1</w:t>
            </w:r>
          </w:p>
        </w:tc>
        <w:tc>
          <w:tcPr>
            <w:tcW w:w="202" w:type="pct"/>
          </w:tcPr>
          <w:p w14:paraId="26EE3605" w14:textId="77777777" w:rsidR="00165682" w:rsidRPr="00F9519C" w:rsidRDefault="00165682" w:rsidP="00FF464A">
            <w:pPr>
              <w:pStyle w:val="TAC"/>
              <w:keepNext w:val="0"/>
            </w:pPr>
          </w:p>
        </w:tc>
        <w:tc>
          <w:tcPr>
            <w:tcW w:w="235" w:type="pct"/>
          </w:tcPr>
          <w:p w14:paraId="1B9B138B" w14:textId="77777777" w:rsidR="00165682" w:rsidRPr="00F9519C" w:rsidRDefault="00165682" w:rsidP="00FF464A">
            <w:pPr>
              <w:pStyle w:val="TAC"/>
              <w:keepNext w:val="0"/>
            </w:pPr>
          </w:p>
        </w:tc>
        <w:tc>
          <w:tcPr>
            <w:tcW w:w="172" w:type="pct"/>
          </w:tcPr>
          <w:p w14:paraId="2749780A" w14:textId="77777777" w:rsidR="00165682" w:rsidRPr="00F9519C" w:rsidRDefault="00165682" w:rsidP="00FF464A">
            <w:pPr>
              <w:pStyle w:val="TAC"/>
              <w:keepNext w:val="0"/>
            </w:pPr>
          </w:p>
        </w:tc>
        <w:tc>
          <w:tcPr>
            <w:tcW w:w="203" w:type="pct"/>
          </w:tcPr>
          <w:p w14:paraId="488EE87B" w14:textId="77777777" w:rsidR="00165682" w:rsidRPr="00F9519C" w:rsidRDefault="00165682" w:rsidP="00FF464A">
            <w:pPr>
              <w:pStyle w:val="TAC"/>
              <w:keepNext w:val="0"/>
            </w:pPr>
          </w:p>
        </w:tc>
        <w:tc>
          <w:tcPr>
            <w:tcW w:w="175" w:type="pct"/>
          </w:tcPr>
          <w:p w14:paraId="2D799026"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2B9BD700" w14:textId="77777777" w:rsidR="00165682" w:rsidRPr="00F9519C" w:rsidRDefault="00165682" w:rsidP="00FF464A">
            <w:pPr>
              <w:pStyle w:val="TAC"/>
              <w:keepNext w:val="0"/>
            </w:pPr>
          </w:p>
        </w:tc>
      </w:tr>
      <w:tr w:rsidR="00165682" w:rsidRPr="00F9519C" w14:paraId="2E0EF095" w14:textId="77777777" w:rsidTr="0081021D">
        <w:trPr>
          <w:jc w:val="center"/>
        </w:trPr>
        <w:tc>
          <w:tcPr>
            <w:tcW w:w="366" w:type="pct"/>
            <w:tcBorders>
              <w:bottom w:val="nil"/>
            </w:tcBorders>
            <w:shd w:val="clear" w:color="auto" w:fill="auto"/>
          </w:tcPr>
          <w:p w14:paraId="086A2D35" w14:textId="77777777" w:rsidR="00165682" w:rsidRPr="00F9519C" w:rsidRDefault="00165682" w:rsidP="00FF464A">
            <w:pPr>
              <w:pStyle w:val="TAC"/>
              <w:keepNext w:val="0"/>
            </w:pPr>
            <w:r w:rsidRPr="00F9519C">
              <w:rPr>
                <w:rFonts w:hint="eastAsia"/>
                <w:lang w:eastAsia="zh-CN"/>
              </w:rPr>
              <w:t>n2</w:t>
            </w:r>
          </w:p>
        </w:tc>
        <w:tc>
          <w:tcPr>
            <w:tcW w:w="281" w:type="pct"/>
          </w:tcPr>
          <w:p w14:paraId="6C550140" w14:textId="77777777" w:rsidR="00165682" w:rsidRPr="00F9519C" w:rsidRDefault="00165682" w:rsidP="00FF464A">
            <w:pPr>
              <w:pStyle w:val="TAC"/>
              <w:keepNext w:val="0"/>
              <w:rPr>
                <w:rFonts w:cs="Arial"/>
              </w:rPr>
            </w:pPr>
            <w:r w:rsidRPr="00F9519C">
              <w:rPr>
                <w:rFonts w:cs="Arial"/>
              </w:rPr>
              <w:t>15</w:t>
            </w:r>
          </w:p>
        </w:tc>
        <w:tc>
          <w:tcPr>
            <w:tcW w:w="242" w:type="pct"/>
          </w:tcPr>
          <w:p w14:paraId="141DDA88" w14:textId="77777777" w:rsidR="00165682" w:rsidRPr="00F9519C" w:rsidRDefault="00165682" w:rsidP="00FF464A">
            <w:pPr>
              <w:pStyle w:val="TAC"/>
              <w:keepNext w:val="0"/>
              <w:rPr>
                <w:rFonts w:cs="Arial"/>
                <w:szCs w:val="18"/>
              </w:rPr>
            </w:pPr>
          </w:p>
        </w:tc>
        <w:tc>
          <w:tcPr>
            <w:tcW w:w="242" w:type="pct"/>
            <w:shd w:val="clear" w:color="auto" w:fill="auto"/>
          </w:tcPr>
          <w:p w14:paraId="585544A2" w14:textId="77777777" w:rsidR="00165682" w:rsidRPr="00F9519C" w:rsidRDefault="00165682" w:rsidP="00FF464A">
            <w:pPr>
              <w:pStyle w:val="TAC"/>
              <w:keepNext w:val="0"/>
            </w:pPr>
            <w:r w:rsidRPr="00F9519C">
              <w:rPr>
                <w:rFonts w:cs="Arial" w:hint="eastAsia"/>
                <w:szCs w:val="18"/>
              </w:rPr>
              <w:t>25</w:t>
            </w:r>
          </w:p>
        </w:tc>
        <w:tc>
          <w:tcPr>
            <w:tcW w:w="242" w:type="pct"/>
          </w:tcPr>
          <w:p w14:paraId="7FCEE7AB" w14:textId="77777777" w:rsidR="00165682" w:rsidRPr="00F9519C" w:rsidRDefault="00165682" w:rsidP="00FF464A">
            <w:pPr>
              <w:pStyle w:val="TAC"/>
              <w:keepNext w:val="0"/>
              <w:rPr>
                <w:rFonts w:cs="Arial"/>
                <w:szCs w:val="18"/>
              </w:rPr>
            </w:pPr>
          </w:p>
        </w:tc>
        <w:tc>
          <w:tcPr>
            <w:tcW w:w="242" w:type="pct"/>
            <w:shd w:val="clear" w:color="auto" w:fill="auto"/>
          </w:tcPr>
          <w:p w14:paraId="5A36E1A7" w14:textId="50EBC41A"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067BA59A"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508CC7EE"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43DEDE23"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02" w:type="pct"/>
          </w:tcPr>
          <w:p w14:paraId="57FCB509" w14:textId="77777777" w:rsidR="00165682" w:rsidRPr="00F9519C" w:rsidRDefault="00165682" w:rsidP="00FF464A">
            <w:pPr>
              <w:pStyle w:val="TAC"/>
              <w:keepNext w:val="0"/>
            </w:pPr>
            <w:r w:rsidRPr="00F9519C">
              <w:rPr>
                <w:rFonts w:cs="Arial"/>
                <w:szCs w:val="18"/>
              </w:rPr>
              <w:t>48</w:t>
            </w:r>
            <w:r w:rsidRPr="00F9519C">
              <w:rPr>
                <w:rFonts w:cs="Arial"/>
                <w:szCs w:val="18"/>
                <w:vertAlign w:val="superscript"/>
              </w:rPr>
              <w:t>1</w:t>
            </w:r>
          </w:p>
        </w:tc>
        <w:tc>
          <w:tcPr>
            <w:tcW w:w="277" w:type="pct"/>
          </w:tcPr>
          <w:p w14:paraId="14BA0FAF" w14:textId="77777777" w:rsidR="00165682" w:rsidRPr="00F9519C" w:rsidRDefault="00165682" w:rsidP="00FF464A">
            <w:pPr>
              <w:pStyle w:val="TAC"/>
              <w:keepNext w:val="0"/>
              <w:rPr>
                <w:rFonts w:cs="Arial"/>
                <w:szCs w:val="18"/>
              </w:rPr>
            </w:pPr>
            <w:r w:rsidRPr="00F9519C">
              <w:rPr>
                <w:lang w:eastAsia="zh-CN"/>
              </w:rPr>
              <w:t>40</w:t>
            </w:r>
            <w:r w:rsidRPr="00F9519C">
              <w:rPr>
                <w:rFonts w:cs="Arial"/>
                <w:szCs w:val="18"/>
                <w:vertAlign w:val="superscript"/>
              </w:rPr>
              <w:t>1</w:t>
            </w:r>
          </w:p>
        </w:tc>
        <w:tc>
          <w:tcPr>
            <w:tcW w:w="244" w:type="pct"/>
            <w:shd w:val="clear" w:color="auto" w:fill="auto"/>
          </w:tcPr>
          <w:p w14:paraId="40F87841" w14:textId="77777777" w:rsidR="00165682" w:rsidRPr="00F9519C" w:rsidRDefault="00165682" w:rsidP="00FF464A">
            <w:pPr>
              <w:pStyle w:val="TAC"/>
              <w:keepNext w:val="0"/>
            </w:pPr>
            <w:r w:rsidRPr="00F9519C">
              <w:rPr>
                <w:lang w:eastAsia="zh-CN"/>
              </w:rPr>
              <w:t>40</w:t>
            </w:r>
            <w:r w:rsidRPr="00F9519C">
              <w:rPr>
                <w:rFonts w:cs="Arial"/>
                <w:szCs w:val="18"/>
                <w:vertAlign w:val="superscript"/>
              </w:rPr>
              <w:t>1</w:t>
            </w:r>
          </w:p>
        </w:tc>
        <w:tc>
          <w:tcPr>
            <w:tcW w:w="284" w:type="pct"/>
          </w:tcPr>
          <w:p w14:paraId="172A1AA0" w14:textId="77777777" w:rsidR="00165682" w:rsidRPr="00F9519C" w:rsidRDefault="00165682" w:rsidP="00FF464A">
            <w:pPr>
              <w:pStyle w:val="TAC"/>
              <w:keepNext w:val="0"/>
            </w:pPr>
          </w:p>
        </w:tc>
        <w:tc>
          <w:tcPr>
            <w:tcW w:w="241" w:type="pct"/>
          </w:tcPr>
          <w:p w14:paraId="454C2AC4" w14:textId="77777777" w:rsidR="00165682" w:rsidRPr="00F9519C" w:rsidRDefault="00165682" w:rsidP="00FF464A">
            <w:pPr>
              <w:pStyle w:val="TAC"/>
              <w:keepNext w:val="0"/>
            </w:pPr>
          </w:p>
        </w:tc>
        <w:tc>
          <w:tcPr>
            <w:tcW w:w="202" w:type="pct"/>
          </w:tcPr>
          <w:p w14:paraId="1611755A" w14:textId="77777777" w:rsidR="00165682" w:rsidRPr="00F9519C" w:rsidRDefault="00165682" w:rsidP="00FF464A">
            <w:pPr>
              <w:pStyle w:val="TAC"/>
              <w:keepNext w:val="0"/>
            </w:pPr>
          </w:p>
        </w:tc>
        <w:tc>
          <w:tcPr>
            <w:tcW w:w="235" w:type="pct"/>
          </w:tcPr>
          <w:p w14:paraId="36CFB07F" w14:textId="77777777" w:rsidR="00165682" w:rsidRPr="00F9519C" w:rsidRDefault="00165682" w:rsidP="00FF464A">
            <w:pPr>
              <w:pStyle w:val="TAC"/>
              <w:keepNext w:val="0"/>
            </w:pPr>
          </w:p>
        </w:tc>
        <w:tc>
          <w:tcPr>
            <w:tcW w:w="172" w:type="pct"/>
          </w:tcPr>
          <w:p w14:paraId="58B2D7D2" w14:textId="77777777" w:rsidR="00165682" w:rsidRPr="00F9519C" w:rsidRDefault="00165682" w:rsidP="00FF464A">
            <w:pPr>
              <w:pStyle w:val="TAC"/>
              <w:keepNext w:val="0"/>
            </w:pPr>
          </w:p>
        </w:tc>
        <w:tc>
          <w:tcPr>
            <w:tcW w:w="203" w:type="pct"/>
          </w:tcPr>
          <w:p w14:paraId="600E6B67" w14:textId="77777777" w:rsidR="00165682" w:rsidRPr="00F9519C" w:rsidRDefault="00165682" w:rsidP="00FF464A">
            <w:pPr>
              <w:pStyle w:val="TAC"/>
              <w:keepNext w:val="0"/>
            </w:pPr>
          </w:p>
        </w:tc>
        <w:tc>
          <w:tcPr>
            <w:tcW w:w="175" w:type="pct"/>
          </w:tcPr>
          <w:p w14:paraId="243B3FA3" w14:textId="77777777" w:rsidR="00165682" w:rsidRPr="00F9519C" w:rsidRDefault="00165682" w:rsidP="00FF464A">
            <w:pPr>
              <w:pStyle w:val="TAC"/>
              <w:keepNext w:val="0"/>
            </w:pPr>
          </w:p>
        </w:tc>
        <w:tc>
          <w:tcPr>
            <w:tcW w:w="385" w:type="pct"/>
            <w:tcBorders>
              <w:bottom w:val="nil"/>
            </w:tcBorders>
            <w:shd w:val="clear" w:color="auto" w:fill="auto"/>
          </w:tcPr>
          <w:p w14:paraId="1005154D" w14:textId="77777777" w:rsidR="00165682" w:rsidRPr="00F9519C" w:rsidRDefault="00165682" w:rsidP="00FF464A">
            <w:pPr>
              <w:pStyle w:val="TAC"/>
              <w:keepNext w:val="0"/>
            </w:pPr>
            <w:r w:rsidRPr="00F9519C">
              <w:t>FDD</w:t>
            </w:r>
          </w:p>
        </w:tc>
      </w:tr>
      <w:tr w:rsidR="00165682" w:rsidRPr="00F9519C" w14:paraId="4FDFBB2E" w14:textId="77777777" w:rsidTr="0081021D">
        <w:trPr>
          <w:jc w:val="center"/>
        </w:trPr>
        <w:tc>
          <w:tcPr>
            <w:tcW w:w="366" w:type="pct"/>
            <w:tcBorders>
              <w:top w:val="nil"/>
              <w:bottom w:val="nil"/>
            </w:tcBorders>
            <w:shd w:val="clear" w:color="auto" w:fill="auto"/>
          </w:tcPr>
          <w:p w14:paraId="0E305428" w14:textId="77777777" w:rsidR="00165682" w:rsidRPr="00F9519C" w:rsidRDefault="00165682" w:rsidP="00FF464A">
            <w:pPr>
              <w:pStyle w:val="TAC"/>
              <w:keepNext w:val="0"/>
            </w:pPr>
          </w:p>
        </w:tc>
        <w:tc>
          <w:tcPr>
            <w:tcW w:w="281" w:type="pct"/>
          </w:tcPr>
          <w:p w14:paraId="6F1935B4" w14:textId="77777777" w:rsidR="00165682" w:rsidRPr="00F9519C" w:rsidRDefault="00165682" w:rsidP="00FF464A">
            <w:pPr>
              <w:pStyle w:val="TAC"/>
              <w:keepNext w:val="0"/>
              <w:rPr>
                <w:rFonts w:cs="Arial"/>
              </w:rPr>
            </w:pPr>
            <w:r w:rsidRPr="00F9519C">
              <w:rPr>
                <w:rFonts w:cs="Arial"/>
              </w:rPr>
              <w:t>30</w:t>
            </w:r>
          </w:p>
        </w:tc>
        <w:tc>
          <w:tcPr>
            <w:tcW w:w="242" w:type="pct"/>
          </w:tcPr>
          <w:p w14:paraId="352E3CEB" w14:textId="77777777" w:rsidR="00165682" w:rsidRPr="00F9519C" w:rsidRDefault="00165682" w:rsidP="00FF464A">
            <w:pPr>
              <w:pStyle w:val="TAC"/>
              <w:keepNext w:val="0"/>
              <w:rPr>
                <w:rFonts w:cs="Arial"/>
                <w:szCs w:val="18"/>
              </w:rPr>
            </w:pPr>
          </w:p>
        </w:tc>
        <w:tc>
          <w:tcPr>
            <w:tcW w:w="242" w:type="pct"/>
            <w:shd w:val="clear" w:color="auto" w:fill="auto"/>
          </w:tcPr>
          <w:p w14:paraId="49E3C708"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2" w:type="pct"/>
          </w:tcPr>
          <w:p w14:paraId="24C35937" w14:textId="77777777" w:rsidR="00165682" w:rsidRPr="00F9519C" w:rsidRDefault="00165682" w:rsidP="00FF464A">
            <w:pPr>
              <w:pStyle w:val="TAC"/>
              <w:keepNext w:val="0"/>
              <w:rPr>
                <w:rFonts w:cs="Arial"/>
                <w:szCs w:val="18"/>
              </w:rPr>
            </w:pPr>
          </w:p>
        </w:tc>
        <w:tc>
          <w:tcPr>
            <w:tcW w:w="242" w:type="pct"/>
            <w:shd w:val="clear" w:color="auto" w:fill="auto"/>
          </w:tcPr>
          <w:p w14:paraId="42575892" w14:textId="3F9A7D3D"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2BEDAAA3"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57B801A3"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49239C90"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02" w:type="pct"/>
          </w:tcPr>
          <w:p w14:paraId="763A0BB0"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77" w:type="pct"/>
          </w:tcPr>
          <w:p w14:paraId="2BDF54CD" w14:textId="77777777" w:rsidR="00165682" w:rsidRPr="00F9519C" w:rsidRDefault="00165682" w:rsidP="00FF464A">
            <w:pPr>
              <w:pStyle w:val="TAC"/>
              <w:keepNext w:val="0"/>
              <w:rPr>
                <w:rFonts w:cs="Arial"/>
                <w:szCs w:val="18"/>
              </w:rPr>
            </w:pPr>
            <w:r w:rsidRPr="00F9519C">
              <w:rPr>
                <w:lang w:eastAsia="zh-CN"/>
              </w:rPr>
              <w:t>20</w:t>
            </w:r>
            <w:r w:rsidRPr="00F9519C">
              <w:rPr>
                <w:rFonts w:cs="Arial"/>
                <w:szCs w:val="18"/>
                <w:vertAlign w:val="superscript"/>
              </w:rPr>
              <w:t>1</w:t>
            </w:r>
          </w:p>
        </w:tc>
        <w:tc>
          <w:tcPr>
            <w:tcW w:w="244" w:type="pct"/>
            <w:shd w:val="clear" w:color="auto" w:fill="auto"/>
          </w:tcPr>
          <w:p w14:paraId="31C50BAC"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84" w:type="pct"/>
          </w:tcPr>
          <w:p w14:paraId="6F5D9F19" w14:textId="77777777" w:rsidR="00165682" w:rsidRPr="00F9519C" w:rsidRDefault="00165682" w:rsidP="00FF464A">
            <w:pPr>
              <w:pStyle w:val="TAC"/>
              <w:keepNext w:val="0"/>
            </w:pPr>
          </w:p>
        </w:tc>
        <w:tc>
          <w:tcPr>
            <w:tcW w:w="241" w:type="pct"/>
          </w:tcPr>
          <w:p w14:paraId="75AD6536" w14:textId="77777777" w:rsidR="00165682" w:rsidRPr="00F9519C" w:rsidRDefault="00165682" w:rsidP="00FF464A">
            <w:pPr>
              <w:pStyle w:val="TAC"/>
              <w:keepNext w:val="0"/>
            </w:pPr>
          </w:p>
        </w:tc>
        <w:tc>
          <w:tcPr>
            <w:tcW w:w="202" w:type="pct"/>
          </w:tcPr>
          <w:p w14:paraId="1810AE73" w14:textId="77777777" w:rsidR="00165682" w:rsidRPr="00F9519C" w:rsidRDefault="00165682" w:rsidP="00FF464A">
            <w:pPr>
              <w:pStyle w:val="TAC"/>
              <w:keepNext w:val="0"/>
            </w:pPr>
          </w:p>
        </w:tc>
        <w:tc>
          <w:tcPr>
            <w:tcW w:w="235" w:type="pct"/>
          </w:tcPr>
          <w:p w14:paraId="53011F8F" w14:textId="77777777" w:rsidR="00165682" w:rsidRPr="00F9519C" w:rsidRDefault="00165682" w:rsidP="00FF464A">
            <w:pPr>
              <w:pStyle w:val="TAC"/>
              <w:keepNext w:val="0"/>
            </w:pPr>
          </w:p>
        </w:tc>
        <w:tc>
          <w:tcPr>
            <w:tcW w:w="172" w:type="pct"/>
          </w:tcPr>
          <w:p w14:paraId="6D248A1D" w14:textId="77777777" w:rsidR="00165682" w:rsidRPr="00F9519C" w:rsidRDefault="00165682" w:rsidP="00FF464A">
            <w:pPr>
              <w:pStyle w:val="TAC"/>
              <w:keepNext w:val="0"/>
            </w:pPr>
          </w:p>
        </w:tc>
        <w:tc>
          <w:tcPr>
            <w:tcW w:w="203" w:type="pct"/>
          </w:tcPr>
          <w:p w14:paraId="2DD35A38" w14:textId="77777777" w:rsidR="00165682" w:rsidRPr="00F9519C" w:rsidRDefault="00165682" w:rsidP="00FF464A">
            <w:pPr>
              <w:pStyle w:val="TAC"/>
              <w:keepNext w:val="0"/>
            </w:pPr>
          </w:p>
        </w:tc>
        <w:tc>
          <w:tcPr>
            <w:tcW w:w="175" w:type="pct"/>
          </w:tcPr>
          <w:p w14:paraId="2038EE89" w14:textId="77777777" w:rsidR="00165682" w:rsidRPr="00F9519C" w:rsidRDefault="00165682" w:rsidP="00FF464A">
            <w:pPr>
              <w:pStyle w:val="TAC"/>
              <w:keepNext w:val="0"/>
            </w:pPr>
          </w:p>
        </w:tc>
        <w:tc>
          <w:tcPr>
            <w:tcW w:w="385" w:type="pct"/>
            <w:tcBorders>
              <w:top w:val="nil"/>
              <w:bottom w:val="nil"/>
            </w:tcBorders>
            <w:shd w:val="clear" w:color="auto" w:fill="auto"/>
          </w:tcPr>
          <w:p w14:paraId="4323CF97" w14:textId="77777777" w:rsidR="00165682" w:rsidRPr="00F9519C" w:rsidRDefault="00165682" w:rsidP="00FF464A">
            <w:pPr>
              <w:pStyle w:val="TAC"/>
              <w:keepNext w:val="0"/>
            </w:pPr>
          </w:p>
        </w:tc>
      </w:tr>
      <w:tr w:rsidR="00165682" w:rsidRPr="00F9519C" w14:paraId="113521CA" w14:textId="77777777" w:rsidTr="0081021D">
        <w:trPr>
          <w:jc w:val="center"/>
        </w:trPr>
        <w:tc>
          <w:tcPr>
            <w:tcW w:w="366" w:type="pct"/>
            <w:tcBorders>
              <w:top w:val="nil"/>
              <w:bottom w:val="single" w:sz="4" w:space="0" w:color="auto"/>
            </w:tcBorders>
            <w:shd w:val="clear" w:color="auto" w:fill="auto"/>
          </w:tcPr>
          <w:p w14:paraId="551CC00E" w14:textId="77777777" w:rsidR="00165682" w:rsidRPr="00F9519C" w:rsidRDefault="00165682" w:rsidP="00FF464A">
            <w:pPr>
              <w:pStyle w:val="TAC"/>
              <w:keepNext w:val="0"/>
            </w:pPr>
          </w:p>
        </w:tc>
        <w:tc>
          <w:tcPr>
            <w:tcW w:w="281" w:type="pct"/>
          </w:tcPr>
          <w:p w14:paraId="4B00CBF3" w14:textId="77777777" w:rsidR="00165682" w:rsidRPr="00F9519C" w:rsidRDefault="00165682" w:rsidP="00FF464A">
            <w:pPr>
              <w:pStyle w:val="TAC"/>
              <w:keepNext w:val="0"/>
              <w:rPr>
                <w:rFonts w:cs="Arial"/>
              </w:rPr>
            </w:pPr>
            <w:r w:rsidRPr="00F9519C">
              <w:rPr>
                <w:rFonts w:cs="Arial"/>
              </w:rPr>
              <w:t>60</w:t>
            </w:r>
          </w:p>
        </w:tc>
        <w:tc>
          <w:tcPr>
            <w:tcW w:w="242" w:type="pct"/>
          </w:tcPr>
          <w:p w14:paraId="789D1492" w14:textId="77777777" w:rsidR="00165682" w:rsidRPr="00F9519C" w:rsidRDefault="00165682" w:rsidP="00FF464A">
            <w:pPr>
              <w:pStyle w:val="TAC"/>
              <w:keepNext w:val="0"/>
            </w:pPr>
          </w:p>
        </w:tc>
        <w:tc>
          <w:tcPr>
            <w:tcW w:w="242" w:type="pct"/>
            <w:shd w:val="clear" w:color="auto" w:fill="auto"/>
          </w:tcPr>
          <w:p w14:paraId="3D2B2970" w14:textId="77777777" w:rsidR="00165682" w:rsidRPr="00F9519C" w:rsidRDefault="00165682" w:rsidP="00FF464A">
            <w:pPr>
              <w:pStyle w:val="TAC"/>
              <w:keepNext w:val="0"/>
            </w:pPr>
          </w:p>
        </w:tc>
        <w:tc>
          <w:tcPr>
            <w:tcW w:w="242" w:type="pct"/>
          </w:tcPr>
          <w:p w14:paraId="0CAF4FFF" w14:textId="77777777" w:rsidR="00165682" w:rsidRPr="00F9519C" w:rsidRDefault="00165682" w:rsidP="00FF464A">
            <w:pPr>
              <w:pStyle w:val="TAC"/>
              <w:keepNext w:val="0"/>
              <w:rPr>
                <w:rFonts w:cs="Arial"/>
                <w:szCs w:val="18"/>
              </w:rPr>
            </w:pPr>
          </w:p>
        </w:tc>
        <w:tc>
          <w:tcPr>
            <w:tcW w:w="242" w:type="pct"/>
            <w:shd w:val="clear" w:color="auto" w:fill="auto"/>
          </w:tcPr>
          <w:p w14:paraId="3BE18607" w14:textId="754254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55DF9A4D"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7E2F5B0E"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79C5152E"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18CA7189"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297256EF" w14:textId="77777777" w:rsidR="00165682" w:rsidRPr="00F9519C" w:rsidRDefault="00165682" w:rsidP="00FF464A">
            <w:pPr>
              <w:pStyle w:val="TAC"/>
              <w:keepNext w:val="0"/>
              <w:rPr>
                <w:rFonts w:cs="Arial"/>
                <w:szCs w:val="18"/>
              </w:rPr>
            </w:pPr>
            <w:r w:rsidRPr="00F9519C">
              <w:rPr>
                <w:lang w:eastAsia="zh-CN"/>
              </w:rPr>
              <w:t>10</w:t>
            </w:r>
            <w:r w:rsidRPr="00F9519C">
              <w:rPr>
                <w:rFonts w:cs="Arial"/>
                <w:szCs w:val="18"/>
                <w:vertAlign w:val="superscript"/>
              </w:rPr>
              <w:t>1</w:t>
            </w:r>
          </w:p>
        </w:tc>
        <w:tc>
          <w:tcPr>
            <w:tcW w:w="244" w:type="pct"/>
            <w:shd w:val="clear" w:color="auto" w:fill="auto"/>
          </w:tcPr>
          <w:p w14:paraId="227DD136"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tcPr>
          <w:p w14:paraId="4FCFDBE8" w14:textId="77777777" w:rsidR="00165682" w:rsidRPr="00F9519C" w:rsidRDefault="00165682" w:rsidP="00FF464A">
            <w:pPr>
              <w:pStyle w:val="TAC"/>
              <w:keepNext w:val="0"/>
            </w:pPr>
          </w:p>
        </w:tc>
        <w:tc>
          <w:tcPr>
            <w:tcW w:w="241" w:type="pct"/>
          </w:tcPr>
          <w:p w14:paraId="74344492" w14:textId="77777777" w:rsidR="00165682" w:rsidRPr="00F9519C" w:rsidRDefault="00165682" w:rsidP="00FF464A">
            <w:pPr>
              <w:pStyle w:val="TAC"/>
              <w:keepNext w:val="0"/>
            </w:pPr>
          </w:p>
        </w:tc>
        <w:tc>
          <w:tcPr>
            <w:tcW w:w="202" w:type="pct"/>
          </w:tcPr>
          <w:p w14:paraId="14378775" w14:textId="77777777" w:rsidR="00165682" w:rsidRPr="00F9519C" w:rsidRDefault="00165682" w:rsidP="00FF464A">
            <w:pPr>
              <w:pStyle w:val="TAC"/>
              <w:keepNext w:val="0"/>
            </w:pPr>
          </w:p>
        </w:tc>
        <w:tc>
          <w:tcPr>
            <w:tcW w:w="235" w:type="pct"/>
          </w:tcPr>
          <w:p w14:paraId="31545511" w14:textId="77777777" w:rsidR="00165682" w:rsidRPr="00F9519C" w:rsidRDefault="00165682" w:rsidP="00FF464A">
            <w:pPr>
              <w:pStyle w:val="TAC"/>
              <w:keepNext w:val="0"/>
            </w:pPr>
          </w:p>
        </w:tc>
        <w:tc>
          <w:tcPr>
            <w:tcW w:w="172" w:type="pct"/>
          </w:tcPr>
          <w:p w14:paraId="0B50448C" w14:textId="77777777" w:rsidR="00165682" w:rsidRPr="00F9519C" w:rsidRDefault="00165682" w:rsidP="00FF464A">
            <w:pPr>
              <w:pStyle w:val="TAC"/>
              <w:keepNext w:val="0"/>
            </w:pPr>
          </w:p>
        </w:tc>
        <w:tc>
          <w:tcPr>
            <w:tcW w:w="203" w:type="pct"/>
          </w:tcPr>
          <w:p w14:paraId="21625A65" w14:textId="77777777" w:rsidR="00165682" w:rsidRPr="00F9519C" w:rsidRDefault="00165682" w:rsidP="00FF464A">
            <w:pPr>
              <w:pStyle w:val="TAC"/>
              <w:keepNext w:val="0"/>
            </w:pPr>
          </w:p>
        </w:tc>
        <w:tc>
          <w:tcPr>
            <w:tcW w:w="175" w:type="pct"/>
          </w:tcPr>
          <w:p w14:paraId="55329C9F"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11AF67FD" w14:textId="77777777" w:rsidR="00165682" w:rsidRPr="00F9519C" w:rsidRDefault="00165682" w:rsidP="00FF464A">
            <w:pPr>
              <w:pStyle w:val="TAC"/>
              <w:keepNext w:val="0"/>
            </w:pPr>
          </w:p>
        </w:tc>
      </w:tr>
      <w:tr w:rsidR="00165682" w:rsidRPr="00F9519C" w14:paraId="6AE4D68B" w14:textId="77777777" w:rsidTr="0081021D">
        <w:trPr>
          <w:jc w:val="center"/>
        </w:trPr>
        <w:tc>
          <w:tcPr>
            <w:tcW w:w="366" w:type="pct"/>
            <w:tcBorders>
              <w:bottom w:val="nil"/>
            </w:tcBorders>
            <w:shd w:val="clear" w:color="auto" w:fill="auto"/>
          </w:tcPr>
          <w:p w14:paraId="3E5E03CC" w14:textId="77777777" w:rsidR="00165682" w:rsidRPr="00F9519C" w:rsidRDefault="00165682" w:rsidP="00FF464A">
            <w:pPr>
              <w:pStyle w:val="TAC"/>
              <w:keepNext w:val="0"/>
            </w:pPr>
            <w:r w:rsidRPr="00F9519C">
              <w:rPr>
                <w:rFonts w:hint="eastAsia"/>
                <w:lang w:eastAsia="zh-CN"/>
              </w:rPr>
              <w:t>n3</w:t>
            </w:r>
          </w:p>
        </w:tc>
        <w:tc>
          <w:tcPr>
            <w:tcW w:w="281" w:type="pct"/>
          </w:tcPr>
          <w:p w14:paraId="37C4728A" w14:textId="77777777" w:rsidR="00165682" w:rsidRPr="00F9519C" w:rsidRDefault="00165682" w:rsidP="00FF464A">
            <w:pPr>
              <w:pStyle w:val="TAC"/>
              <w:keepNext w:val="0"/>
              <w:rPr>
                <w:rFonts w:cs="Arial"/>
              </w:rPr>
            </w:pPr>
            <w:r w:rsidRPr="00F9519C">
              <w:rPr>
                <w:rFonts w:cs="Arial"/>
              </w:rPr>
              <w:t>15</w:t>
            </w:r>
          </w:p>
        </w:tc>
        <w:tc>
          <w:tcPr>
            <w:tcW w:w="242" w:type="pct"/>
          </w:tcPr>
          <w:p w14:paraId="066AF246" w14:textId="77777777" w:rsidR="00165682" w:rsidRPr="00F9519C" w:rsidRDefault="00165682" w:rsidP="00FF464A">
            <w:pPr>
              <w:pStyle w:val="TAC"/>
              <w:keepNext w:val="0"/>
              <w:rPr>
                <w:rFonts w:cs="Arial"/>
                <w:szCs w:val="18"/>
              </w:rPr>
            </w:pPr>
          </w:p>
        </w:tc>
        <w:tc>
          <w:tcPr>
            <w:tcW w:w="242" w:type="pct"/>
            <w:shd w:val="clear" w:color="auto" w:fill="auto"/>
          </w:tcPr>
          <w:p w14:paraId="4FDD2E9C" w14:textId="77777777" w:rsidR="00165682" w:rsidRPr="00F9519C" w:rsidRDefault="00165682" w:rsidP="00FF464A">
            <w:pPr>
              <w:pStyle w:val="TAC"/>
              <w:keepNext w:val="0"/>
            </w:pPr>
            <w:r w:rsidRPr="00F9519C">
              <w:rPr>
                <w:rFonts w:cs="Arial" w:hint="eastAsia"/>
                <w:szCs w:val="18"/>
              </w:rPr>
              <w:t>25</w:t>
            </w:r>
          </w:p>
        </w:tc>
        <w:tc>
          <w:tcPr>
            <w:tcW w:w="242" w:type="pct"/>
          </w:tcPr>
          <w:p w14:paraId="5EB479AC" w14:textId="77777777" w:rsidR="00165682" w:rsidRPr="00F9519C" w:rsidRDefault="00165682" w:rsidP="00FF464A">
            <w:pPr>
              <w:pStyle w:val="TAC"/>
              <w:keepNext w:val="0"/>
              <w:rPr>
                <w:rFonts w:cs="Arial"/>
                <w:szCs w:val="18"/>
              </w:rPr>
            </w:pPr>
          </w:p>
        </w:tc>
        <w:tc>
          <w:tcPr>
            <w:tcW w:w="242" w:type="pct"/>
            <w:shd w:val="clear" w:color="auto" w:fill="auto"/>
          </w:tcPr>
          <w:p w14:paraId="735205F0" w14:textId="3C9C995E"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2CBABE47"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13226776" w14:textId="77777777" w:rsidR="00165682" w:rsidRPr="00F9519C" w:rsidRDefault="00165682" w:rsidP="00FF464A">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29E7E027"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02" w:type="pct"/>
          </w:tcPr>
          <w:p w14:paraId="3F8EFA2E"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77" w:type="pct"/>
          </w:tcPr>
          <w:p w14:paraId="6B209186" w14:textId="77777777" w:rsidR="00165682" w:rsidRPr="00F9519C" w:rsidRDefault="00165682" w:rsidP="00FF464A">
            <w:pPr>
              <w:pStyle w:val="TAC"/>
              <w:keepNext w:val="0"/>
              <w:rPr>
                <w:lang w:eastAsia="zh-CN"/>
              </w:rPr>
            </w:pPr>
            <w:r w:rsidRPr="00F9519C">
              <w:rPr>
                <w:lang w:eastAsia="zh-CN"/>
              </w:rPr>
              <w:t>50</w:t>
            </w:r>
            <w:r w:rsidRPr="00F9519C">
              <w:rPr>
                <w:rFonts w:cs="Arial"/>
                <w:szCs w:val="18"/>
                <w:vertAlign w:val="superscript"/>
              </w:rPr>
              <w:t>1</w:t>
            </w:r>
          </w:p>
        </w:tc>
        <w:tc>
          <w:tcPr>
            <w:tcW w:w="244" w:type="pct"/>
            <w:shd w:val="clear" w:color="auto" w:fill="auto"/>
          </w:tcPr>
          <w:p w14:paraId="5B7BA136"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84" w:type="pct"/>
          </w:tcPr>
          <w:p w14:paraId="30E4853C" w14:textId="77777777" w:rsidR="00165682" w:rsidRPr="00F9519C" w:rsidRDefault="00165682" w:rsidP="00FF464A">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49D828DC" w14:textId="77777777" w:rsidR="00165682" w:rsidRPr="00F9519C" w:rsidRDefault="00165682" w:rsidP="00FF464A">
            <w:pPr>
              <w:pStyle w:val="TAC"/>
              <w:keepNext w:val="0"/>
            </w:pPr>
            <w:r w:rsidRPr="00F9519C">
              <w:rPr>
                <w:lang w:eastAsia="zh-CN"/>
              </w:rPr>
              <w:t>50</w:t>
            </w:r>
            <w:r w:rsidRPr="00F9519C">
              <w:rPr>
                <w:rFonts w:cs="Arial"/>
                <w:szCs w:val="18"/>
                <w:vertAlign w:val="superscript"/>
              </w:rPr>
              <w:t>1</w:t>
            </w:r>
          </w:p>
        </w:tc>
        <w:tc>
          <w:tcPr>
            <w:tcW w:w="202" w:type="pct"/>
          </w:tcPr>
          <w:p w14:paraId="04A46681" w14:textId="77777777" w:rsidR="00165682" w:rsidRPr="00F9519C" w:rsidRDefault="00165682" w:rsidP="00FF464A">
            <w:pPr>
              <w:pStyle w:val="TAC"/>
              <w:keepNext w:val="0"/>
            </w:pPr>
          </w:p>
        </w:tc>
        <w:tc>
          <w:tcPr>
            <w:tcW w:w="235" w:type="pct"/>
          </w:tcPr>
          <w:p w14:paraId="31FD0987" w14:textId="77777777" w:rsidR="00165682" w:rsidRPr="00F9519C" w:rsidRDefault="00165682" w:rsidP="00FF464A">
            <w:pPr>
              <w:pStyle w:val="TAC"/>
              <w:keepNext w:val="0"/>
            </w:pPr>
          </w:p>
        </w:tc>
        <w:tc>
          <w:tcPr>
            <w:tcW w:w="172" w:type="pct"/>
          </w:tcPr>
          <w:p w14:paraId="53634F64" w14:textId="77777777" w:rsidR="00165682" w:rsidRPr="00F9519C" w:rsidRDefault="00165682" w:rsidP="00FF464A">
            <w:pPr>
              <w:pStyle w:val="TAC"/>
              <w:keepNext w:val="0"/>
            </w:pPr>
          </w:p>
        </w:tc>
        <w:tc>
          <w:tcPr>
            <w:tcW w:w="203" w:type="pct"/>
          </w:tcPr>
          <w:p w14:paraId="23E996E2" w14:textId="77777777" w:rsidR="00165682" w:rsidRPr="00F9519C" w:rsidRDefault="00165682" w:rsidP="00FF464A">
            <w:pPr>
              <w:pStyle w:val="TAC"/>
              <w:keepNext w:val="0"/>
            </w:pPr>
          </w:p>
        </w:tc>
        <w:tc>
          <w:tcPr>
            <w:tcW w:w="175" w:type="pct"/>
          </w:tcPr>
          <w:p w14:paraId="534E10A0" w14:textId="77777777" w:rsidR="00165682" w:rsidRPr="00F9519C" w:rsidRDefault="00165682" w:rsidP="00FF464A">
            <w:pPr>
              <w:pStyle w:val="TAC"/>
              <w:keepNext w:val="0"/>
            </w:pPr>
          </w:p>
        </w:tc>
        <w:tc>
          <w:tcPr>
            <w:tcW w:w="385" w:type="pct"/>
            <w:tcBorders>
              <w:bottom w:val="nil"/>
            </w:tcBorders>
            <w:shd w:val="clear" w:color="auto" w:fill="auto"/>
          </w:tcPr>
          <w:p w14:paraId="74E0B0A0" w14:textId="77777777" w:rsidR="00165682" w:rsidRPr="00F9519C" w:rsidRDefault="00165682" w:rsidP="00FF464A">
            <w:pPr>
              <w:pStyle w:val="TAC"/>
              <w:keepNext w:val="0"/>
            </w:pPr>
            <w:r w:rsidRPr="00F9519C">
              <w:t>FDD</w:t>
            </w:r>
          </w:p>
        </w:tc>
      </w:tr>
      <w:tr w:rsidR="00165682" w:rsidRPr="00F9519C" w14:paraId="22E7DB50" w14:textId="77777777" w:rsidTr="0081021D">
        <w:trPr>
          <w:jc w:val="center"/>
        </w:trPr>
        <w:tc>
          <w:tcPr>
            <w:tcW w:w="366" w:type="pct"/>
            <w:tcBorders>
              <w:top w:val="nil"/>
              <w:bottom w:val="nil"/>
            </w:tcBorders>
            <w:shd w:val="clear" w:color="auto" w:fill="auto"/>
          </w:tcPr>
          <w:p w14:paraId="68078C67" w14:textId="77777777" w:rsidR="00165682" w:rsidRPr="00F9519C" w:rsidRDefault="00165682" w:rsidP="00FF464A">
            <w:pPr>
              <w:pStyle w:val="TAC"/>
              <w:keepNext w:val="0"/>
            </w:pPr>
          </w:p>
        </w:tc>
        <w:tc>
          <w:tcPr>
            <w:tcW w:w="281" w:type="pct"/>
          </w:tcPr>
          <w:p w14:paraId="04A239A4" w14:textId="77777777" w:rsidR="00165682" w:rsidRPr="00F9519C" w:rsidRDefault="00165682" w:rsidP="00FF464A">
            <w:pPr>
              <w:pStyle w:val="TAC"/>
              <w:keepNext w:val="0"/>
              <w:rPr>
                <w:rFonts w:cs="Arial"/>
              </w:rPr>
            </w:pPr>
            <w:r w:rsidRPr="00F9519C">
              <w:rPr>
                <w:rFonts w:cs="Arial"/>
              </w:rPr>
              <w:t>30</w:t>
            </w:r>
          </w:p>
        </w:tc>
        <w:tc>
          <w:tcPr>
            <w:tcW w:w="242" w:type="pct"/>
          </w:tcPr>
          <w:p w14:paraId="5E8A0378" w14:textId="77777777" w:rsidR="00165682" w:rsidRPr="00F9519C" w:rsidRDefault="00165682" w:rsidP="00FF464A">
            <w:pPr>
              <w:pStyle w:val="TAC"/>
              <w:keepNext w:val="0"/>
            </w:pPr>
          </w:p>
        </w:tc>
        <w:tc>
          <w:tcPr>
            <w:tcW w:w="242" w:type="pct"/>
            <w:shd w:val="clear" w:color="auto" w:fill="auto"/>
          </w:tcPr>
          <w:p w14:paraId="6FB409F4" w14:textId="77777777" w:rsidR="00165682" w:rsidRPr="00F9519C" w:rsidRDefault="00165682" w:rsidP="00FF464A">
            <w:pPr>
              <w:pStyle w:val="TAC"/>
              <w:keepNext w:val="0"/>
            </w:pPr>
          </w:p>
        </w:tc>
        <w:tc>
          <w:tcPr>
            <w:tcW w:w="242" w:type="pct"/>
          </w:tcPr>
          <w:p w14:paraId="15FA4B08" w14:textId="77777777" w:rsidR="00165682" w:rsidRPr="00F9519C" w:rsidRDefault="00165682" w:rsidP="00FF464A">
            <w:pPr>
              <w:pStyle w:val="TAC"/>
              <w:keepNext w:val="0"/>
              <w:rPr>
                <w:rFonts w:cs="Arial"/>
                <w:szCs w:val="18"/>
              </w:rPr>
            </w:pPr>
          </w:p>
        </w:tc>
        <w:tc>
          <w:tcPr>
            <w:tcW w:w="242" w:type="pct"/>
            <w:shd w:val="clear" w:color="auto" w:fill="auto"/>
          </w:tcPr>
          <w:p w14:paraId="68EEBD0A" w14:textId="4CACA31C"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29D71BF3"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3C5801A9" w14:textId="77777777" w:rsidR="00165682" w:rsidRPr="00F9519C" w:rsidRDefault="00165682" w:rsidP="00FF464A">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174475B5"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02" w:type="pct"/>
          </w:tcPr>
          <w:p w14:paraId="386454E8"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77" w:type="pct"/>
          </w:tcPr>
          <w:p w14:paraId="7C1A0BF0" w14:textId="77777777" w:rsidR="00165682" w:rsidRPr="00F9519C" w:rsidRDefault="00165682" w:rsidP="00FF464A">
            <w:pPr>
              <w:pStyle w:val="TAC"/>
              <w:keepNext w:val="0"/>
              <w:rPr>
                <w:lang w:eastAsia="zh-CN"/>
              </w:rPr>
            </w:pPr>
            <w:r w:rsidRPr="00F9519C">
              <w:rPr>
                <w:lang w:eastAsia="zh-CN"/>
              </w:rPr>
              <w:t>24</w:t>
            </w:r>
            <w:r w:rsidRPr="00F9519C">
              <w:rPr>
                <w:rFonts w:cs="Arial"/>
                <w:szCs w:val="18"/>
                <w:vertAlign w:val="superscript"/>
              </w:rPr>
              <w:t>1</w:t>
            </w:r>
          </w:p>
        </w:tc>
        <w:tc>
          <w:tcPr>
            <w:tcW w:w="244" w:type="pct"/>
            <w:shd w:val="clear" w:color="auto" w:fill="auto"/>
          </w:tcPr>
          <w:p w14:paraId="0E48F738"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84" w:type="pct"/>
          </w:tcPr>
          <w:p w14:paraId="2040CABB" w14:textId="77777777" w:rsidR="00165682" w:rsidRPr="00F9519C" w:rsidRDefault="00165682" w:rsidP="00FF464A">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70AE21ED" w14:textId="77777777" w:rsidR="00165682" w:rsidRPr="00F9519C" w:rsidRDefault="00165682" w:rsidP="00FF464A">
            <w:pPr>
              <w:pStyle w:val="TAC"/>
              <w:keepNext w:val="0"/>
            </w:pPr>
            <w:r w:rsidRPr="00F9519C">
              <w:rPr>
                <w:lang w:eastAsia="zh-CN"/>
              </w:rPr>
              <w:t>24</w:t>
            </w:r>
            <w:r w:rsidRPr="00F9519C">
              <w:rPr>
                <w:rFonts w:cs="Arial"/>
                <w:szCs w:val="18"/>
                <w:vertAlign w:val="superscript"/>
              </w:rPr>
              <w:t>1</w:t>
            </w:r>
          </w:p>
        </w:tc>
        <w:tc>
          <w:tcPr>
            <w:tcW w:w="202" w:type="pct"/>
          </w:tcPr>
          <w:p w14:paraId="63587190" w14:textId="77777777" w:rsidR="00165682" w:rsidRPr="00F9519C" w:rsidRDefault="00165682" w:rsidP="00FF464A">
            <w:pPr>
              <w:pStyle w:val="TAC"/>
              <w:keepNext w:val="0"/>
            </w:pPr>
          </w:p>
        </w:tc>
        <w:tc>
          <w:tcPr>
            <w:tcW w:w="235" w:type="pct"/>
          </w:tcPr>
          <w:p w14:paraId="530993E1" w14:textId="77777777" w:rsidR="00165682" w:rsidRPr="00F9519C" w:rsidRDefault="00165682" w:rsidP="00FF464A">
            <w:pPr>
              <w:pStyle w:val="TAC"/>
              <w:keepNext w:val="0"/>
            </w:pPr>
          </w:p>
        </w:tc>
        <w:tc>
          <w:tcPr>
            <w:tcW w:w="172" w:type="pct"/>
          </w:tcPr>
          <w:p w14:paraId="317AEE2A" w14:textId="77777777" w:rsidR="00165682" w:rsidRPr="00F9519C" w:rsidRDefault="00165682" w:rsidP="00FF464A">
            <w:pPr>
              <w:pStyle w:val="TAC"/>
              <w:keepNext w:val="0"/>
            </w:pPr>
          </w:p>
        </w:tc>
        <w:tc>
          <w:tcPr>
            <w:tcW w:w="203" w:type="pct"/>
          </w:tcPr>
          <w:p w14:paraId="540F896A" w14:textId="77777777" w:rsidR="00165682" w:rsidRPr="00F9519C" w:rsidRDefault="00165682" w:rsidP="00FF464A">
            <w:pPr>
              <w:pStyle w:val="TAC"/>
              <w:keepNext w:val="0"/>
            </w:pPr>
          </w:p>
        </w:tc>
        <w:tc>
          <w:tcPr>
            <w:tcW w:w="175" w:type="pct"/>
          </w:tcPr>
          <w:p w14:paraId="73177E46" w14:textId="77777777" w:rsidR="00165682" w:rsidRPr="00F9519C" w:rsidRDefault="00165682" w:rsidP="00FF464A">
            <w:pPr>
              <w:pStyle w:val="TAC"/>
              <w:keepNext w:val="0"/>
            </w:pPr>
          </w:p>
        </w:tc>
        <w:tc>
          <w:tcPr>
            <w:tcW w:w="385" w:type="pct"/>
            <w:tcBorders>
              <w:top w:val="nil"/>
              <w:bottom w:val="nil"/>
            </w:tcBorders>
            <w:shd w:val="clear" w:color="auto" w:fill="auto"/>
          </w:tcPr>
          <w:p w14:paraId="67542A4E" w14:textId="77777777" w:rsidR="00165682" w:rsidRPr="00F9519C" w:rsidRDefault="00165682" w:rsidP="00FF464A">
            <w:pPr>
              <w:pStyle w:val="TAC"/>
              <w:keepNext w:val="0"/>
            </w:pPr>
          </w:p>
        </w:tc>
      </w:tr>
      <w:tr w:rsidR="00165682" w:rsidRPr="00F9519C" w14:paraId="404E0C72" w14:textId="77777777" w:rsidTr="0081021D">
        <w:trPr>
          <w:jc w:val="center"/>
        </w:trPr>
        <w:tc>
          <w:tcPr>
            <w:tcW w:w="366" w:type="pct"/>
            <w:tcBorders>
              <w:top w:val="nil"/>
              <w:bottom w:val="single" w:sz="4" w:space="0" w:color="auto"/>
            </w:tcBorders>
            <w:shd w:val="clear" w:color="auto" w:fill="auto"/>
          </w:tcPr>
          <w:p w14:paraId="33D551E6" w14:textId="77777777" w:rsidR="00165682" w:rsidRPr="00F9519C" w:rsidRDefault="00165682" w:rsidP="00FF464A">
            <w:pPr>
              <w:pStyle w:val="TAC"/>
              <w:keepNext w:val="0"/>
            </w:pPr>
          </w:p>
        </w:tc>
        <w:tc>
          <w:tcPr>
            <w:tcW w:w="281" w:type="pct"/>
          </w:tcPr>
          <w:p w14:paraId="19B3A31F" w14:textId="77777777" w:rsidR="00165682" w:rsidRPr="00F9519C" w:rsidRDefault="00165682" w:rsidP="00FF464A">
            <w:pPr>
              <w:pStyle w:val="TAC"/>
              <w:keepNext w:val="0"/>
              <w:rPr>
                <w:rFonts w:cs="Arial"/>
              </w:rPr>
            </w:pPr>
            <w:r w:rsidRPr="00F9519C">
              <w:rPr>
                <w:rFonts w:cs="Arial"/>
              </w:rPr>
              <w:t>60</w:t>
            </w:r>
          </w:p>
        </w:tc>
        <w:tc>
          <w:tcPr>
            <w:tcW w:w="242" w:type="pct"/>
          </w:tcPr>
          <w:p w14:paraId="1B85A971" w14:textId="77777777" w:rsidR="00165682" w:rsidRPr="00F9519C" w:rsidRDefault="00165682" w:rsidP="00FF464A">
            <w:pPr>
              <w:pStyle w:val="TAC"/>
              <w:keepNext w:val="0"/>
            </w:pPr>
          </w:p>
        </w:tc>
        <w:tc>
          <w:tcPr>
            <w:tcW w:w="242" w:type="pct"/>
            <w:shd w:val="clear" w:color="auto" w:fill="auto"/>
          </w:tcPr>
          <w:p w14:paraId="71C20AF8" w14:textId="77777777" w:rsidR="00165682" w:rsidRPr="00F9519C" w:rsidRDefault="00165682" w:rsidP="00FF464A">
            <w:pPr>
              <w:pStyle w:val="TAC"/>
              <w:keepNext w:val="0"/>
            </w:pPr>
          </w:p>
        </w:tc>
        <w:tc>
          <w:tcPr>
            <w:tcW w:w="242" w:type="pct"/>
          </w:tcPr>
          <w:p w14:paraId="0077A389" w14:textId="77777777" w:rsidR="00165682" w:rsidRPr="00F9519C" w:rsidRDefault="00165682" w:rsidP="00FF464A">
            <w:pPr>
              <w:pStyle w:val="TAC"/>
              <w:keepNext w:val="0"/>
              <w:rPr>
                <w:rFonts w:cs="Arial"/>
                <w:szCs w:val="18"/>
              </w:rPr>
            </w:pPr>
          </w:p>
        </w:tc>
        <w:tc>
          <w:tcPr>
            <w:tcW w:w="242" w:type="pct"/>
            <w:shd w:val="clear" w:color="auto" w:fill="auto"/>
          </w:tcPr>
          <w:p w14:paraId="3C2BD1C4" w14:textId="3E1D2DED"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781B27D6"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44D44290"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1E0A780A"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02" w:type="pct"/>
          </w:tcPr>
          <w:p w14:paraId="12ABD66D"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77" w:type="pct"/>
          </w:tcPr>
          <w:p w14:paraId="654DCF50" w14:textId="77777777" w:rsidR="00165682" w:rsidRPr="00F9519C" w:rsidRDefault="00165682" w:rsidP="00FF464A">
            <w:pPr>
              <w:pStyle w:val="TAC"/>
              <w:keepNext w:val="0"/>
              <w:rPr>
                <w:lang w:eastAsia="zh-CN"/>
              </w:rPr>
            </w:pPr>
            <w:r w:rsidRPr="00F9519C">
              <w:rPr>
                <w:lang w:eastAsia="zh-CN"/>
              </w:rPr>
              <w:t>10</w:t>
            </w:r>
            <w:r w:rsidRPr="00F9519C">
              <w:rPr>
                <w:rFonts w:cs="Arial"/>
                <w:szCs w:val="18"/>
                <w:vertAlign w:val="superscript"/>
              </w:rPr>
              <w:t>1</w:t>
            </w:r>
          </w:p>
        </w:tc>
        <w:tc>
          <w:tcPr>
            <w:tcW w:w="244" w:type="pct"/>
            <w:shd w:val="clear" w:color="auto" w:fill="auto"/>
          </w:tcPr>
          <w:p w14:paraId="75172758"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tcPr>
          <w:p w14:paraId="144D61C5" w14:textId="77777777" w:rsidR="00165682" w:rsidRPr="00F9519C" w:rsidRDefault="00165682" w:rsidP="00FF464A">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77AC6D59"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02" w:type="pct"/>
          </w:tcPr>
          <w:p w14:paraId="2CEBE4AC" w14:textId="77777777" w:rsidR="00165682" w:rsidRPr="00F9519C" w:rsidRDefault="00165682" w:rsidP="00FF464A">
            <w:pPr>
              <w:pStyle w:val="TAC"/>
              <w:keepNext w:val="0"/>
            </w:pPr>
          </w:p>
        </w:tc>
        <w:tc>
          <w:tcPr>
            <w:tcW w:w="235" w:type="pct"/>
          </w:tcPr>
          <w:p w14:paraId="70B05F57" w14:textId="77777777" w:rsidR="00165682" w:rsidRPr="00F9519C" w:rsidRDefault="00165682" w:rsidP="00FF464A">
            <w:pPr>
              <w:pStyle w:val="TAC"/>
              <w:keepNext w:val="0"/>
            </w:pPr>
          </w:p>
        </w:tc>
        <w:tc>
          <w:tcPr>
            <w:tcW w:w="172" w:type="pct"/>
          </w:tcPr>
          <w:p w14:paraId="39468A09" w14:textId="77777777" w:rsidR="00165682" w:rsidRPr="00F9519C" w:rsidRDefault="00165682" w:rsidP="00FF464A">
            <w:pPr>
              <w:pStyle w:val="TAC"/>
              <w:keepNext w:val="0"/>
            </w:pPr>
          </w:p>
        </w:tc>
        <w:tc>
          <w:tcPr>
            <w:tcW w:w="203" w:type="pct"/>
          </w:tcPr>
          <w:p w14:paraId="622A57CE" w14:textId="77777777" w:rsidR="00165682" w:rsidRPr="00F9519C" w:rsidRDefault="00165682" w:rsidP="00FF464A">
            <w:pPr>
              <w:pStyle w:val="TAC"/>
              <w:keepNext w:val="0"/>
            </w:pPr>
          </w:p>
        </w:tc>
        <w:tc>
          <w:tcPr>
            <w:tcW w:w="175" w:type="pct"/>
          </w:tcPr>
          <w:p w14:paraId="0D776031"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37B1EFEC" w14:textId="77777777" w:rsidR="00165682" w:rsidRPr="00F9519C" w:rsidRDefault="00165682" w:rsidP="00FF464A">
            <w:pPr>
              <w:pStyle w:val="TAC"/>
              <w:keepNext w:val="0"/>
            </w:pPr>
          </w:p>
        </w:tc>
      </w:tr>
      <w:tr w:rsidR="00165682" w:rsidRPr="00F9519C" w14:paraId="39E02FDE" w14:textId="77777777" w:rsidTr="0081021D">
        <w:trPr>
          <w:jc w:val="center"/>
        </w:trPr>
        <w:tc>
          <w:tcPr>
            <w:tcW w:w="366" w:type="pct"/>
            <w:tcBorders>
              <w:bottom w:val="nil"/>
            </w:tcBorders>
            <w:shd w:val="clear" w:color="auto" w:fill="auto"/>
          </w:tcPr>
          <w:p w14:paraId="0D4057D8" w14:textId="77777777" w:rsidR="00165682" w:rsidRPr="00F9519C" w:rsidRDefault="00165682" w:rsidP="00FF464A">
            <w:pPr>
              <w:pStyle w:val="TAC"/>
              <w:keepNext w:val="0"/>
            </w:pPr>
            <w:r w:rsidRPr="00F9519C">
              <w:rPr>
                <w:rFonts w:hint="eastAsia"/>
                <w:lang w:eastAsia="zh-CN"/>
              </w:rPr>
              <w:t>n5</w:t>
            </w:r>
          </w:p>
        </w:tc>
        <w:tc>
          <w:tcPr>
            <w:tcW w:w="281" w:type="pct"/>
          </w:tcPr>
          <w:p w14:paraId="7876B88E" w14:textId="77777777" w:rsidR="00165682" w:rsidRPr="00F9519C" w:rsidRDefault="00165682" w:rsidP="00FF464A">
            <w:pPr>
              <w:pStyle w:val="TAC"/>
              <w:keepNext w:val="0"/>
              <w:rPr>
                <w:rFonts w:cs="Arial"/>
              </w:rPr>
            </w:pPr>
            <w:r w:rsidRPr="001F34F0">
              <w:rPr>
                <w:rFonts w:cs="Arial"/>
              </w:rPr>
              <w:t>15</w:t>
            </w:r>
          </w:p>
        </w:tc>
        <w:tc>
          <w:tcPr>
            <w:tcW w:w="242" w:type="pct"/>
          </w:tcPr>
          <w:p w14:paraId="7D931D89" w14:textId="77777777" w:rsidR="00165682" w:rsidRPr="00F9519C" w:rsidRDefault="00165682" w:rsidP="00FF464A">
            <w:pPr>
              <w:pStyle w:val="TAC"/>
              <w:keepNext w:val="0"/>
              <w:rPr>
                <w:rFonts w:cs="Arial"/>
                <w:szCs w:val="18"/>
              </w:rPr>
            </w:pPr>
            <w:r>
              <w:rPr>
                <w:rFonts w:cs="Arial"/>
                <w:szCs w:val="18"/>
              </w:rPr>
              <w:t>15</w:t>
            </w:r>
          </w:p>
        </w:tc>
        <w:tc>
          <w:tcPr>
            <w:tcW w:w="242" w:type="pct"/>
            <w:shd w:val="clear" w:color="auto" w:fill="auto"/>
          </w:tcPr>
          <w:p w14:paraId="0FE11E03" w14:textId="77777777" w:rsidR="00165682" w:rsidRPr="00F9519C" w:rsidRDefault="00165682" w:rsidP="00FF464A">
            <w:pPr>
              <w:pStyle w:val="TAC"/>
              <w:keepNext w:val="0"/>
            </w:pPr>
            <w:r w:rsidRPr="00F9519C">
              <w:rPr>
                <w:rFonts w:cs="Arial" w:hint="eastAsia"/>
                <w:szCs w:val="18"/>
              </w:rPr>
              <w:t>25</w:t>
            </w:r>
          </w:p>
        </w:tc>
        <w:tc>
          <w:tcPr>
            <w:tcW w:w="242" w:type="pct"/>
          </w:tcPr>
          <w:p w14:paraId="31B53DA2" w14:textId="6A526FF0" w:rsidR="00165682" w:rsidRPr="00F9519C" w:rsidRDefault="00165682" w:rsidP="00FF464A">
            <w:pPr>
              <w:pStyle w:val="TAC"/>
              <w:keepNext w:val="0"/>
              <w:rPr>
                <w:rFonts w:cs="Arial"/>
                <w:szCs w:val="18"/>
              </w:rPr>
            </w:pPr>
            <w:ins w:id="658" w:author="Pushkar Kulkarni" w:date="2025-08-13T17:57:00Z" w16du:dateUtc="2025-08-14T00:57:00Z">
              <w:r>
                <w:rPr>
                  <w:rFonts w:cs="Arial"/>
                  <w:szCs w:val="18"/>
                </w:rPr>
                <w:t>25</w:t>
              </w:r>
              <w:r w:rsidRPr="00165682">
                <w:rPr>
                  <w:rFonts w:cs="Arial"/>
                  <w:szCs w:val="18"/>
                  <w:vertAlign w:val="superscript"/>
                </w:rPr>
                <w:t>1</w:t>
              </w:r>
            </w:ins>
          </w:p>
        </w:tc>
        <w:tc>
          <w:tcPr>
            <w:tcW w:w="242" w:type="pct"/>
            <w:shd w:val="clear" w:color="auto" w:fill="auto"/>
          </w:tcPr>
          <w:p w14:paraId="4A491BB3" w14:textId="08C9685C" w:rsidR="00165682" w:rsidRPr="00F9519C" w:rsidRDefault="00165682" w:rsidP="00FF464A">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71B88E39"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503505A3"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1D260B78" w14:textId="77777777" w:rsidR="00165682" w:rsidRPr="00F9519C" w:rsidRDefault="00165682" w:rsidP="00FF464A">
            <w:pPr>
              <w:pStyle w:val="TAC"/>
              <w:keepNext w:val="0"/>
            </w:pPr>
            <w:r w:rsidRPr="00F9519C">
              <w:rPr>
                <w:rFonts w:cs="Arial"/>
                <w:szCs w:val="18"/>
              </w:rPr>
              <w:t>Note 5</w:t>
            </w:r>
          </w:p>
        </w:tc>
        <w:tc>
          <w:tcPr>
            <w:tcW w:w="202" w:type="pct"/>
          </w:tcPr>
          <w:p w14:paraId="5792B87C" w14:textId="77777777" w:rsidR="00165682" w:rsidRPr="00F9519C" w:rsidRDefault="00165682" w:rsidP="00FF464A">
            <w:pPr>
              <w:pStyle w:val="TAC"/>
              <w:keepNext w:val="0"/>
            </w:pPr>
          </w:p>
        </w:tc>
        <w:tc>
          <w:tcPr>
            <w:tcW w:w="277" w:type="pct"/>
          </w:tcPr>
          <w:p w14:paraId="32BC483C" w14:textId="77777777" w:rsidR="00165682" w:rsidRPr="00F9519C" w:rsidRDefault="00165682" w:rsidP="00FF464A">
            <w:pPr>
              <w:pStyle w:val="TAC"/>
              <w:keepNext w:val="0"/>
            </w:pPr>
          </w:p>
        </w:tc>
        <w:tc>
          <w:tcPr>
            <w:tcW w:w="244" w:type="pct"/>
            <w:shd w:val="clear" w:color="auto" w:fill="auto"/>
          </w:tcPr>
          <w:p w14:paraId="7C2C01CE" w14:textId="77777777" w:rsidR="00165682" w:rsidRPr="00F9519C" w:rsidRDefault="00165682" w:rsidP="00FF464A">
            <w:pPr>
              <w:pStyle w:val="TAC"/>
              <w:keepNext w:val="0"/>
            </w:pPr>
          </w:p>
        </w:tc>
        <w:tc>
          <w:tcPr>
            <w:tcW w:w="284" w:type="pct"/>
          </w:tcPr>
          <w:p w14:paraId="3F4E3E23" w14:textId="77777777" w:rsidR="00165682" w:rsidRPr="00F9519C" w:rsidRDefault="00165682" w:rsidP="00FF464A">
            <w:pPr>
              <w:pStyle w:val="TAC"/>
              <w:keepNext w:val="0"/>
            </w:pPr>
          </w:p>
        </w:tc>
        <w:tc>
          <w:tcPr>
            <w:tcW w:w="241" w:type="pct"/>
          </w:tcPr>
          <w:p w14:paraId="37B299C2" w14:textId="77777777" w:rsidR="00165682" w:rsidRPr="00F9519C" w:rsidRDefault="00165682" w:rsidP="00FF464A">
            <w:pPr>
              <w:pStyle w:val="TAC"/>
              <w:keepNext w:val="0"/>
            </w:pPr>
          </w:p>
        </w:tc>
        <w:tc>
          <w:tcPr>
            <w:tcW w:w="202" w:type="pct"/>
          </w:tcPr>
          <w:p w14:paraId="59C18789" w14:textId="77777777" w:rsidR="00165682" w:rsidRPr="00F9519C" w:rsidRDefault="00165682" w:rsidP="00FF464A">
            <w:pPr>
              <w:pStyle w:val="TAC"/>
              <w:keepNext w:val="0"/>
            </w:pPr>
          </w:p>
        </w:tc>
        <w:tc>
          <w:tcPr>
            <w:tcW w:w="235" w:type="pct"/>
          </w:tcPr>
          <w:p w14:paraId="7079675C" w14:textId="77777777" w:rsidR="00165682" w:rsidRPr="00F9519C" w:rsidRDefault="00165682" w:rsidP="00FF464A">
            <w:pPr>
              <w:pStyle w:val="TAC"/>
              <w:keepNext w:val="0"/>
            </w:pPr>
          </w:p>
        </w:tc>
        <w:tc>
          <w:tcPr>
            <w:tcW w:w="172" w:type="pct"/>
          </w:tcPr>
          <w:p w14:paraId="7C7F3765" w14:textId="77777777" w:rsidR="00165682" w:rsidRPr="00F9519C" w:rsidRDefault="00165682" w:rsidP="00FF464A">
            <w:pPr>
              <w:pStyle w:val="TAC"/>
              <w:keepNext w:val="0"/>
            </w:pPr>
          </w:p>
        </w:tc>
        <w:tc>
          <w:tcPr>
            <w:tcW w:w="203" w:type="pct"/>
          </w:tcPr>
          <w:p w14:paraId="377D0B03" w14:textId="77777777" w:rsidR="00165682" w:rsidRPr="00F9519C" w:rsidRDefault="00165682" w:rsidP="00FF464A">
            <w:pPr>
              <w:pStyle w:val="TAC"/>
              <w:keepNext w:val="0"/>
            </w:pPr>
          </w:p>
        </w:tc>
        <w:tc>
          <w:tcPr>
            <w:tcW w:w="175" w:type="pct"/>
          </w:tcPr>
          <w:p w14:paraId="531C4C87" w14:textId="77777777" w:rsidR="00165682" w:rsidRPr="00F9519C" w:rsidRDefault="00165682" w:rsidP="00FF464A">
            <w:pPr>
              <w:pStyle w:val="TAC"/>
              <w:keepNext w:val="0"/>
            </w:pPr>
          </w:p>
        </w:tc>
        <w:tc>
          <w:tcPr>
            <w:tcW w:w="385" w:type="pct"/>
            <w:tcBorders>
              <w:bottom w:val="nil"/>
            </w:tcBorders>
            <w:shd w:val="clear" w:color="auto" w:fill="auto"/>
          </w:tcPr>
          <w:p w14:paraId="7FB0BA18" w14:textId="77777777" w:rsidR="00165682" w:rsidRPr="00F9519C" w:rsidRDefault="00165682" w:rsidP="00FF464A">
            <w:pPr>
              <w:pStyle w:val="TAC"/>
              <w:keepNext w:val="0"/>
            </w:pPr>
            <w:r w:rsidRPr="00F9519C">
              <w:t>FDD</w:t>
            </w:r>
          </w:p>
        </w:tc>
      </w:tr>
      <w:tr w:rsidR="00165682" w:rsidRPr="00F9519C" w14:paraId="401CC35D" w14:textId="77777777" w:rsidTr="0081021D">
        <w:trPr>
          <w:jc w:val="center"/>
        </w:trPr>
        <w:tc>
          <w:tcPr>
            <w:tcW w:w="366" w:type="pct"/>
            <w:tcBorders>
              <w:top w:val="nil"/>
              <w:bottom w:val="nil"/>
            </w:tcBorders>
            <w:shd w:val="clear" w:color="auto" w:fill="auto"/>
          </w:tcPr>
          <w:p w14:paraId="689928F2" w14:textId="77777777" w:rsidR="00165682" w:rsidRPr="00F9519C" w:rsidRDefault="00165682" w:rsidP="00FF464A">
            <w:pPr>
              <w:pStyle w:val="TAC"/>
              <w:keepNext w:val="0"/>
            </w:pPr>
          </w:p>
        </w:tc>
        <w:tc>
          <w:tcPr>
            <w:tcW w:w="281" w:type="pct"/>
          </w:tcPr>
          <w:p w14:paraId="56C4A8D3" w14:textId="77777777" w:rsidR="00165682" w:rsidRPr="00F9519C" w:rsidRDefault="00165682" w:rsidP="00FF464A">
            <w:pPr>
              <w:pStyle w:val="TAC"/>
              <w:keepNext w:val="0"/>
              <w:rPr>
                <w:rFonts w:cs="Arial"/>
              </w:rPr>
            </w:pPr>
            <w:r w:rsidRPr="00F9519C">
              <w:rPr>
                <w:rFonts w:cs="Arial"/>
              </w:rPr>
              <w:t>30</w:t>
            </w:r>
          </w:p>
        </w:tc>
        <w:tc>
          <w:tcPr>
            <w:tcW w:w="242" w:type="pct"/>
          </w:tcPr>
          <w:p w14:paraId="518D897B" w14:textId="77777777" w:rsidR="00165682" w:rsidRPr="00F9519C" w:rsidRDefault="00165682" w:rsidP="00FF464A">
            <w:pPr>
              <w:pStyle w:val="TAC"/>
              <w:keepNext w:val="0"/>
            </w:pPr>
          </w:p>
        </w:tc>
        <w:tc>
          <w:tcPr>
            <w:tcW w:w="242" w:type="pct"/>
            <w:shd w:val="clear" w:color="auto" w:fill="auto"/>
          </w:tcPr>
          <w:p w14:paraId="3DE023ED" w14:textId="77777777" w:rsidR="00165682" w:rsidRPr="00F9519C" w:rsidRDefault="00165682" w:rsidP="00FF464A">
            <w:pPr>
              <w:pStyle w:val="TAC"/>
              <w:keepNext w:val="0"/>
            </w:pPr>
          </w:p>
        </w:tc>
        <w:tc>
          <w:tcPr>
            <w:tcW w:w="242" w:type="pct"/>
          </w:tcPr>
          <w:p w14:paraId="4FAA9037" w14:textId="77777777" w:rsidR="00165682" w:rsidRPr="00F9519C" w:rsidRDefault="00165682" w:rsidP="00FF464A">
            <w:pPr>
              <w:pStyle w:val="TAC"/>
              <w:keepNext w:val="0"/>
              <w:rPr>
                <w:rFonts w:cs="Arial"/>
                <w:szCs w:val="18"/>
              </w:rPr>
            </w:pPr>
          </w:p>
        </w:tc>
        <w:tc>
          <w:tcPr>
            <w:tcW w:w="242" w:type="pct"/>
            <w:shd w:val="clear" w:color="auto" w:fill="auto"/>
          </w:tcPr>
          <w:p w14:paraId="5ACF18AF" w14:textId="110A3547" w:rsidR="00165682" w:rsidRPr="00F9519C" w:rsidRDefault="00165682" w:rsidP="00FF464A">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5F2C664"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5DB1DBD8"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0B4BCE6E" w14:textId="77777777" w:rsidR="00165682" w:rsidRPr="00F9519C" w:rsidRDefault="00165682" w:rsidP="00FF464A">
            <w:pPr>
              <w:pStyle w:val="TAC"/>
              <w:keepNext w:val="0"/>
            </w:pPr>
            <w:r w:rsidRPr="00F9519C">
              <w:rPr>
                <w:rFonts w:cs="Arial"/>
                <w:szCs w:val="18"/>
              </w:rPr>
              <w:t>Note 5</w:t>
            </w:r>
          </w:p>
        </w:tc>
        <w:tc>
          <w:tcPr>
            <w:tcW w:w="202" w:type="pct"/>
          </w:tcPr>
          <w:p w14:paraId="763B0715" w14:textId="77777777" w:rsidR="00165682" w:rsidRPr="00F9519C" w:rsidRDefault="00165682" w:rsidP="00FF464A">
            <w:pPr>
              <w:pStyle w:val="TAC"/>
              <w:keepNext w:val="0"/>
            </w:pPr>
          </w:p>
        </w:tc>
        <w:tc>
          <w:tcPr>
            <w:tcW w:w="277" w:type="pct"/>
          </w:tcPr>
          <w:p w14:paraId="518BA883" w14:textId="77777777" w:rsidR="00165682" w:rsidRPr="00F9519C" w:rsidRDefault="00165682" w:rsidP="00FF464A">
            <w:pPr>
              <w:pStyle w:val="TAC"/>
              <w:keepNext w:val="0"/>
            </w:pPr>
          </w:p>
        </w:tc>
        <w:tc>
          <w:tcPr>
            <w:tcW w:w="244" w:type="pct"/>
            <w:shd w:val="clear" w:color="auto" w:fill="auto"/>
          </w:tcPr>
          <w:p w14:paraId="75CC9B67" w14:textId="77777777" w:rsidR="00165682" w:rsidRPr="00F9519C" w:rsidRDefault="00165682" w:rsidP="00FF464A">
            <w:pPr>
              <w:pStyle w:val="TAC"/>
              <w:keepNext w:val="0"/>
            </w:pPr>
          </w:p>
        </w:tc>
        <w:tc>
          <w:tcPr>
            <w:tcW w:w="284" w:type="pct"/>
          </w:tcPr>
          <w:p w14:paraId="4572BB40" w14:textId="77777777" w:rsidR="00165682" w:rsidRPr="00F9519C" w:rsidRDefault="00165682" w:rsidP="00FF464A">
            <w:pPr>
              <w:pStyle w:val="TAC"/>
              <w:keepNext w:val="0"/>
            </w:pPr>
          </w:p>
        </w:tc>
        <w:tc>
          <w:tcPr>
            <w:tcW w:w="241" w:type="pct"/>
          </w:tcPr>
          <w:p w14:paraId="5D865167" w14:textId="77777777" w:rsidR="00165682" w:rsidRPr="00F9519C" w:rsidRDefault="00165682" w:rsidP="00FF464A">
            <w:pPr>
              <w:pStyle w:val="TAC"/>
              <w:keepNext w:val="0"/>
            </w:pPr>
          </w:p>
        </w:tc>
        <w:tc>
          <w:tcPr>
            <w:tcW w:w="202" w:type="pct"/>
          </w:tcPr>
          <w:p w14:paraId="04EDBD61" w14:textId="77777777" w:rsidR="00165682" w:rsidRPr="00F9519C" w:rsidRDefault="00165682" w:rsidP="00FF464A">
            <w:pPr>
              <w:pStyle w:val="TAC"/>
              <w:keepNext w:val="0"/>
            </w:pPr>
          </w:p>
        </w:tc>
        <w:tc>
          <w:tcPr>
            <w:tcW w:w="235" w:type="pct"/>
          </w:tcPr>
          <w:p w14:paraId="2F86E75D" w14:textId="77777777" w:rsidR="00165682" w:rsidRPr="00F9519C" w:rsidRDefault="00165682" w:rsidP="00FF464A">
            <w:pPr>
              <w:pStyle w:val="TAC"/>
              <w:keepNext w:val="0"/>
            </w:pPr>
          </w:p>
        </w:tc>
        <w:tc>
          <w:tcPr>
            <w:tcW w:w="172" w:type="pct"/>
          </w:tcPr>
          <w:p w14:paraId="6566AC4E" w14:textId="77777777" w:rsidR="00165682" w:rsidRPr="00F9519C" w:rsidRDefault="00165682" w:rsidP="00FF464A">
            <w:pPr>
              <w:pStyle w:val="TAC"/>
              <w:keepNext w:val="0"/>
            </w:pPr>
          </w:p>
        </w:tc>
        <w:tc>
          <w:tcPr>
            <w:tcW w:w="203" w:type="pct"/>
          </w:tcPr>
          <w:p w14:paraId="2EED1E27" w14:textId="77777777" w:rsidR="00165682" w:rsidRPr="00F9519C" w:rsidRDefault="00165682" w:rsidP="00FF464A">
            <w:pPr>
              <w:pStyle w:val="TAC"/>
              <w:keepNext w:val="0"/>
            </w:pPr>
          </w:p>
        </w:tc>
        <w:tc>
          <w:tcPr>
            <w:tcW w:w="175" w:type="pct"/>
          </w:tcPr>
          <w:p w14:paraId="59AA94A2" w14:textId="77777777" w:rsidR="00165682" w:rsidRPr="00F9519C" w:rsidRDefault="00165682" w:rsidP="00FF464A">
            <w:pPr>
              <w:pStyle w:val="TAC"/>
              <w:keepNext w:val="0"/>
            </w:pPr>
          </w:p>
        </w:tc>
        <w:tc>
          <w:tcPr>
            <w:tcW w:w="385" w:type="pct"/>
            <w:tcBorders>
              <w:top w:val="nil"/>
              <w:bottom w:val="nil"/>
            </w:tcBorders>
            <w:shd w:val="clear" w:color="auto" w:fill="auto"/>
          </w:tcPr>
          <w:p w14:paraId="0014FC39" w14:textId="77777777" w:rsidR="00165682" w:rsidRPr="00F9519C" w:rsidRDefault="00165682" w:rsidP="00FF464A">
            <w:pPr>
              <w:pStyle w:val="TAC"/>
              <w:keepNext w:val="0"/>
            </w:pPr>
          </w:p>
        </w:tc>
      </w:tr>
      <w:tr w:rsidR="00165682" w:rsidRPr="00F9519C" w14:paraId="077D20D5" w14:textId="77777777" w:rsidTr="0081021D">
        <w:trPr>
          <w:jc w:val="center"/>
        </w:trPr>
        <w:tc>
          <w:tcPr>
            <w:tcW w:w="366" w:type="pct"/>
            <w:tcBorders>
              <w:bottom w:val="nil"/>
            </w:tcBorders>
            <w:shd w:val="clear" w:color="auto" w:fill="auto"/>
          </w:tcPr>
          <w:p w14:paraId="2A7FAA85" w14:textId="77777777" w:rsidR="00165682" w:rsidRPr="00F9519C" w:rsidRDefault="00165682" w:rsidP="00FF464A">
            <w:pPr>
              <w:pStyle w:val="TAC"/>
              <w:keepNext w:val="0"/>
            </w:pPr>
            <w:r w:rsidRPr="00F9519C">
              <w:rPr>
                <w:rFonts w:hint="eastAsia"/>
                <w:lang w:eastAsia="zh-CN"/>
              </w:rPr>
              <w:t>n7</w:t>
            </w:r>
          </w:p>
        </w:tc>
        <w:tc>
          <w:tcPr>
            <w:tcW w:w="281" w:type="pct"/>
          </w:tcPr>
          <w:p w14:paraId="7EBD685C" w14:textId="77777777" w:rsidR="00165682" w:rsidRPr="00F9519C" w:rsidRDefault="00165682" w:rsidP="00FF464A">
            <w:pPr>
              <w:pStyle w:val="TAC"/>
              <w:keepNext w:val="0"/>
              <w:rPr>
                <w:rFonts w:cs="Arial"/>
              </w:rPr>
            </w:pPr>
            <w:r w:rsidRPr="00F9519C">
              <w:rPr>
                <w:rFonts w:cs="Arial"/>
              </w:rPr>
              <w:t>15</w:t>
            </w:r>
          </w:p>
        </w:tc>
        <w:tc>
          <w:tcPr>
            <w:tcW w:w="242" w:type="pct"/>
          </w:tcPr>
          <w:p w14:paraId="43598C87" w14:textId="77777777" w:rsidR="00165682" w:rsidRPr="00F9519C" w:rsidRDefault="00165682" w:rsidP="00FF464A">
            <w:pPr>
              <w:pStyle w:val="TAC"/>
              <w:keepNext w:val="0"/>
              <w:rPr>
                <w:rFonts w:cs="Arial"/>
                <w:szCs w:val="18"/>
              </w:rPr>
            </w:pPr>
          </w:p>
        </w:tc>
        <w:tc>
          <w:tcPr>
            <w:tcW w:w="242" w:type="pct"/>
            <w:shd w:val="clear" w:color="auto" w:fill="auto"/>
          </w:tcPr>
          <w:p w14:paraId="5D7101AA" w14:textId="77777777" w:rsidR="00165682" w:rsidRPr="00F9519C" w:rsidRDefault="00165682" w:rsidP="00FF464A">
            <w:pPr>
              <w:pStyle w:val="TAC"/>
              <w:keepNext w:val="0"/>
            </w:pPr>
            <w:r w:rsidRPr="00F9519C">
              <w:rPr>
                <w:rFonts w:cs="Arial" w:hint="eastAsia"/>
                <w:szCs w:val="18"/>
              </w:rPr>
              <w:t>25</w:t>
            </w:r>
          </w:p>
        </w:tc>
        <w:tc>
          <w:tcPr>
            <w:tcW w:w="242" w:type="pct"/>
          </w:tcPr>
          <w:p w14:paraId="7B1A94D6" w14:textId="77777777" w:rsidR="00165682" w:rsidRPr="00F9519C" w:rsidRDefault="00165682" w:rsidP="00FF464A">
            <w:pPr>
              <w:pStyle w:val="TAC"/>
              <w:keepNext w:val="0"/>
              <w:rPr>
                <w:rFonts w:cs="Arial"/>
                <w:szCs w:val="18"/>
              </w:rPr>
            </w:pPr>
          </w:p>
        </w:tc>
        <w:tc>
          <w:tcPr>
            <w:tcW w:w="242" w:type="pct"/>
            <w:shd w:val="clear" w:color="auto" w:fill="auto"/>
          </w:tcPr>
          <w:p w14:paraId="5359C2CE" w14:textId="5D6B5EA4" w:rsidR="00165682" w:rsidRPr="00F9519C" w:rsidRDefault="00165682" w:rsidP="00FF464A">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35932FD4" w14:textId="77777777" w:rsidR="00165682" w:rsidRPr="00F9519C" w:rsidRDefault="00165682" w:rsidP="00FF464A">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6A9EAD6E" w14:textId="77777777" w:rsidR="00165682" w:rsidRPr="00F9519C" w:rsidRDefault="00165682" w:rsidP="00FF464A">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shd w:val="clear" w:color="auto" w:fill="auto"/>
          </w:tcPr>
          <w:p w14:paraId="647057DC" w14:textId="77777777" w:rsidR="00165682" w:rsidRPr="00F9519C" w:rsidRDefault="00165682" w:rsidP="00FF464A">
            <w:pPr>
              <w:pStyle w:val="TAC"/>
              <w:keepNext w:val="0"/>
            </w:pPr>
            <w:r w:rsidRPr="00F9519C">
              <w:rPr>
                <w:rFonts w:cs="Arial"/>
                <w:szCs w:val="18"/>
              </w:rPr>
              <w:t>72</w:t>
            </w:r>
            <w:r w:rsidRPr="00F9519C">
              <w:rPr>
                <w:rFonts w:cs="Arial"/>
                <w:szCs w:val="18"/>
                <w:vertAlign w:val="superscript"/>
              </w:rPr>
              <w:t>1</w:t>
            </w:r>
          </w:p>
        </w:tc>
        <w:tc>
          <w:tcPr>
            <w:tcW w:w="202" w:type="pct"/>
          </w:tcPr>
          <w:p w14:paraId="44E77946" w14:textId="77777777" w:rsidR="00165682" w:rsidRPr="00F9519C" w:rsidRDefault="00165682" w:rsidP="00FF464A">
            <w:pPr>
              <w:pStyle w:val="TAC"/>
              <w:keepNext w:val="0"/>
            </w:pPr>
            <w:r w:rsidRPr="00F9519C">
              <w:rPr>
                <w:rFonts w:cs="Arial"/>
                <w:szCs w:val="18"/>
              </w:rPr>
              <w:t>64</w:t>
            </w:r>
            <w:r w:rsidRPr="00F9519C">
              <w:rPr>
                <w:rFonts w:cs="Arial"/>
                <w:szCs w:val="18"/>
                <w:vertAlign w:val="superscript"/>
              </w:rPr>
              <w:t>1</w:t>
            </w:r>
          </w:p>
        </w:tc>
        <w:tc>
          <w:tcPr>
            <w:tcW w:w="277" w:type="pct"/>
          </w:tcPr>
          <w:p w14:paraId="7F2450E9" w14:textId="77777777" w:rsidR="00165682" w:rsidRPr="00F9519C" w:rsidRDefault="00165682" w:rsidP="00FF464A">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shd w:val="clear" w:color="auto" w:fill="auto"/>
          </w:tcPr>
          <w:p w14:paraId="2F40FCB9" w14:textId="77777777" w:rsidR="00165682" w:rsidRPr="00F9519C" w:rsidRDefault="00165682" w:rsidP="00FF464A">
            <w:pPr>
              <w:pStyle w:val="TAC"/>
              <w:keepNext w:val="0"/>
            </w:pPr>
            <w:r w:rsidRPr="00F9519C">
              <w:rPr>
                <w:rFonts w:cs="Arial"/>
                <w:szCs w:val="18"/>
              </w:rPr>
              <w:t>45</w:t>
            </w:r>
            <w:r w:rsidRPr="00F9519C">
              <w:rPr>
                <w:rFonts w:cs="Arial"/>
                <w:szCs w:val="18"/>
                <w:vertAlign w:val="superscript"/>
              </w:rPr>
              <w:t>1</w:t>
            </w:r>
          </w:p>
        </w:tc>
        <w:tc>
          <w:tcPr>
            <w:tcW w:w="284" w:type="pct"/>
          </w:tcPr>
          <w:p w14:paraId="6B2C0545" w14:textId="77777777" w:rsidR="00165682" w:rsidRPr="00F9519C" w:rsidRDefault="00165682" w:rsidP="00FF464A">
            <w:pPr>
              <w:pStyle w:val="TAC"/>
              <w:keepNext w:val="0"/>
              <w:rPr>
                <w:rFonts w:cs="Arial"/>
                <w:szCs w:val="18"/>
              </w:rPr>
            </w:pPr>
          </w:p>
        </w:tc>
        <w:tc>
          <w:tcPr>
            <w:tcW w:w="241" w:type="pct"/>
          </w:tcPr>
          <w:p w14:paraId="12D30D86" w14:textId="77777777" w:rsidR="00165682" w:rsidRPr="00F9519C" w:rsidRDefault="00165682" w:rsidP="00FF464A">
            <w:pPr>
              <w:pStyle w:val="TAC"/>
              <w:keepNext w:val="0"/>
            </w:pPr>
            <w:r w:rsidRPr="00F9519C">
              <w:rPr>
                <w:rFonts w:cs="Arial"/>
                <w:szCs w:val="18"/>
              </w:rPr>
              <w:t>45</w:t>
            </w:r>
            <w:r w:rsidRPr="00F9519C">
              <w:rPr>
                <w:rFonts w:cs="Arial"/>
                <w:szCs w:val="18"/>
                <w:vertAlign w:val="superscript"/>
              </w:rPr>
              <w:t>1</w:t>
            </w:r>
          </w:p>
        </w:tc>
        <w:tc>
          <w:tcPr>
            <w:tcW w:w="202" w:type="pct"/>
          </w:tcPr>
          <w:p w14:paraId="45BA7F0F" w14:textId="77777777" w:rsidR="00165682" w:rsidRPr="00F9519C" w:rsidRDefault="00165682" w:rsidP="00FF464A">
            <w:pPr>
              <w:pStyle w:val="TAC"/>
              <w:keepNext w:val="0"/>
            </w:pPr>
          </w:p>
        </w:tc>
        <w:tc>
          <w:tcPr>
            <w:tcW w:w="235" w:type="pct"/>
          </w:tcPr>
          <w:p w14:paraId="1EA930D4" w14:textId="77777777" w:rsidR="00165682" w:rsidRPr="00F9519C" w:rsidRDefault="00165682" w:rsidP="00FF464A">
            <w:pPr>
              <w:pStyle w:val="TAC"/>
              <w:keepNext w:val="0"/>
            </w:pPr>
          </w:p>
        </w:tc>
        <w:tc>
          <w:tcPr>
            <w:tcW w:w="172" w:type="pct"/>
          </w:tcPr>
          <w:p w14:paraId="5BC2E857" w14:textId="77777777" w:rsidR="00165682" w:rsidRPr="00F9519C" w:rsidRDefault="00165682" w:rsidP="00FF464A">
            <w:pPr>
              <w:pStyle w:val="TAC"/>
              <w:keepNext w:val="0"/>
            </w:pPr>
          </w:p>
        </w:tc>
        <w:tc>
          <w:tcPr>
            <w:tcW w:w="203" w:type="pct"/>
          </w:tcPr>
          <w:p w14:paraId="5F583BB4" w14:textId="77777777" w:rsidR="00165682" w:rsidRPr="00F9519C" w:rsidRDefault="00165682" w:rsidP="00FF464A">
            <w:pPr>
              <w:pStyle w:val="TAC"/>
              <w:keepNext w:val="0"/>
            </w:pPr>
          </w:p>
        </w:tc>
        <w:tc>
          <w:tcPr>
            <w:tcW w:w="175" w:type="pct"/>
          </w:tcPr>
          <w:p w14:paraId="56F74A05" w14:textId="77777777" w:rsidR="00165682" w:rsidRPr="00F9519C" w:rsidRDefault="00165682" w:rsidP="00FF464A">
            <w:pPr>
              <w:pStyle w:val="TAC"/>
              <w:keepNext w:val="0"/>
            </w:pPr>
          </w:p>
        </w:tc>
        <w:tc>
          <w:tcPr>
            <w:tcW w:w="385" w:type="pct"/>
            <w:tcBorders>
              <w:bottom w:val="nil"/>
            </w:tcBorders>
            <w:shd w:val="clear" w:color="auto" w:fill="auto"/>
          </w:tcPr>
          <w:p w14:paraId="67DF95A7" w14:textId="77777777" w:rsidR="00165682" w:rsidRPr="00F9519C" w:rsidRDefault="00165682" w:rsidP="00FF464A">
            <w:pPr>
              <w:pStyle w:val="TAC"/>
              <w:keepNext w:val="0"/>
            </w:pPr>
            <w:r w:rsidRPr="00F9519C">
              <w:t>FDD</w:t>
            </w:r>
          </w:p>
        </w:tc>
      </w:tr>
      <w:tr w:rsidR="00165682" w:rsidRPr="00F9519C" w14:paraId="31241322" w14:textId="77777777" w:rsidTr="0081021D">
        <w:trPr>
          <w:jc w:val="center"/>
        </w:trPr>
        <w:tc>
          <w:tcPr>
            <w:tcW w:w="366" w:type="pct"/>
            <w:tcBorders>
              <w:top w:val="nil"/>
              <w:bottom w:val="nil"/>
            </w:tcBorders>
            <w:shd w:val="clear" w:color="auto" w:fill="auto"/>
          </w:tcPr>
          <w:p w14:paraId="666133D7" w14:textId="77777777" w:rsidR="00165682" w:rsidRPr="00F9519C" w:rsidRDefault="00165682" w:rsidP="00FF464A">
            <w:pPr>
              <w:pStyle w:val="TAC"/>
              <w:keepNext w:val="0"/>
            </w:pPr>
          </w:p>
        </w:tc>
        <w:tc>
          <w:tcPr>
            <w:tcW w:w="281" w:type="pct"/>
          </w:tcPr>
          <w:p w14:paraId="3A0E9C3E" w14:textId="77777777" w:rsidR="00165682" w:rsidRPr="00F9519C" w:rsidRDefault="00165682" w:rsidP="00FF464A">
            <w:pPr>
              <w:pStyle w:val="TAC"/>
              <w:keepNext w:val="0"/>
              <w:rPr>
                <w:rFonts w:cs="Arial"/>
              </w:rPr>
            </w:pPr>
            <w:r w:rsidRPr="00F9519C">
              <w:rPr>
                <w:rFonts w:cs="Arial"/>
              </w:rPr>
              <w:t>30</w:t>
            </w:r>
          </w:p>
        </w:tc>
        <w:tc>
          <w:tcPr>
            <w:tcW w:w="242" w:type="pct"/>
          </w:tcPr>
          <w:p w14:paraId="5D8CC7E5" w14:textId="77777777" w:rsidR="00165682" w:rsidRPr="00F9519C" w:rsidRDefault="00165682" w:rsidP="00FF464A">
            <w:pPr>
              <w:pStyle w:val="TAC"/>
              <w:keepNext w:val="0"/>
            </w:pPr>
          </w:p>
        </w:tc>
        <w:tc>
          <w:tcPr>
            <w:tcW w:w="242" w:type="pct"/>
            <w:shd w:val="clear" w:color="auto" w:fill="auto"/>
          </w:tcPr>
          <w:p w14:paraId="7CDD8011" w14:textId="77777777" w:rsidR="00165682" w:rsidRPr="00F9519C" w:rsidRDefault="00165682" w:rsidP="00FF464A">
            <w:pPr>
              <w:pStyle w:val="TAC"/>
              <w:keepNext w:val="0"/>
            </w:pPr>
          </w:p>
        </w:tc>
        <w:tc>
          <w:tcPr>
            <w:tcW w:w="242" w:type="pct"/>
          </w:tcPr>
          <w:p w14:paraId="5F9726E2" w14:textId="77777777" w:rsidR="00165682" w:rsidRPr="00F9519C" w:rsidRDefault="00165682" w:rsidP="00FF464A">
            <w:pPr>
              <w:pStyle w:val="TAC"/>
              <w:keepNext w:val="0"/>
              <w:rPr>
                <w:rFonts w:cs="Arial"/>
                <w:szCs w:val="18"/>
              </w:rPr>
            </w:pPr>
          </w:p>
        </w:tc>
        <w:tc>
          <w:tcPr>
            <w:tcW w:w="242" w:type="pct"/>
            <w:shd w:val="clear" w:color="auto" w:fill="auto"/>
          </w:tcPr>
          <w:p w14:paraId="5887113F" w14:textId="45CCDF16" w:rsidR="00165682" w:rsidRPr="00F9519C" w:rsidRDefault="00165682" w:rsidP="00FF464A">
            <w:pPr>
              <w:pStyle w:val="TAC"/>
              <w:keepNext w:val="0"/>
            </w:pPr>
            <w:r w:rsidRPr="00F9519C">
              <w:rPr>
                <w:rFonts w:cs="Arial" w:hint="eastAsia"/>
                <w:szCs w:val="18"/>
              </w:rPr>
              <w:t>24</w:t>
            </w:r>
          </w:p>
        </w:tc>
        <w:tc>
          <w:tcPr>
            <w:tcW w:w="284" w:type="pct"/>
            <w:shd w:val="clear" w:color="auto" w:fill="auto"/>
          </w:tcPr>
          <w:p w14:paraId="50AD8E81"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2D40C4EE"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shd w:val="clear" w:color="auto" w:fill="auto"/>
          </w:tcPr>
          <w:p w14:paraId="28CF9EAD" w14:textId="77777777" w:rsidR="00165682" w:rsidRPr="00F9519C" w:rsidRDefault="00165682" w:rsidP="00FF464A">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40071FE0" w14:textId="77777777" w:rsidR="00165682" w:rsidRPr="00F9519C" w:rsidRDefault="00165682" w:rsidP="00FF464A">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6C5EA3B9" w14:textId="77777777" w:rsidR="00165682" w:rsidRPr="00F9519C" w:rsidRDefault="00165682" w:rsidP="00FF464A">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shd w:val="clear" w:color="auto" w:fill="auto"/>
          </w:tcPr>
          <w:p w14:paraId="05BBD7C3" w14:textId="77777777" w:rsidR="00165682" w:rsidRPr="00F9519C" w:rsidRDefault="00165682" w:rsidP="00FF464A">
            <w:pPr>
              <w:pStyle w:val="TAC"/>
              <w:keepNext w:val="0"/>
            </w:pPr>
            <w:r w:rsidRPr="00F9519C">
              <w:rPr>
                <w:rFonts w:cs="Arial"/>
                <w:szCs w:val="18"/>
              </w:rPr>
              <w:t>20</w:t>
            </w:r>
            <w:r w:rsidRPr="00F9519C">
              <w:rPr>
                <w:rFonts w:cs="Arial"/>
                <w:szCs w:val="18"/>
                <w:vertAlign w:val="superscript"/>
              </w:rPr>
              <w:t>1</w:t>
            </w:r>
          </w:p>
        </w:tc>
        <w:tc>
          <w:tcPr>
            <w:tcW w:w="284" w:type="pct"/>
          </w:tcPr>
          <w:p w14:paraId="12510884" w14:textId="77777777" w:rsidR="00165682" w:rsidRPr="00F9519C" w:rsidRDefault="00165682" w:rsidP="00FF464A">
            <w:pPr>
              <w:pStyle w:val="TAC"/>
              <w:keepNext w:val="0"/>
              <w:rPr>
                <w:rFonts w:cs="Arial"/>
                <w:szCs w:val="18"/>
              </w:rPr>
            </w:pPr>
          </w:p>
        </w:tc>
        <w:tc>
          <w:tcPr>
            <w:tcW w:w="241" w:type="pct"/>
          </w:tcPr>
          <w:p w14:paraId="49C07E07" w14:textId="77777777" w:rsidR="00165682" w:rsidRPr="00F9519C" w:rsidRDefault="00165682" w:rsidP="00FF464A">
            <w:pPr>
              <w:pStyle w:val="TAC"/>
              <w:keepNext w:val="0"/>
            </w:pPr>
            <w:r w:rsidRPr="00F9519C">
              <w:rPr>
                <w:rFonts w:cs="Arial"/>
                <w:szCs w:val="18"/>
              </w:rPr>
              <w:t>20</w:t>
            </w:r>
            <w:r w:rsidRPr="00F9519C">
              <w:rPr>
                <w:rFonts w:cs="Arial"/>
                <w:szCs w:val="18"/>
                <w:vertAlign w:val="superscript"/>
              </w:rPr>
              <w:t>1</w:t>
            </w:r>
          </w:p>
        </w:tc>
        <w:tc>
          <w:tcPr>
            <w:tcW w:w="202" w:type="pct"/>
          </w:tcPr>
          <w:p w14:paraId="78AFB6B8" w14:textId="77777777" w:rsidR="00165682" w:rsidRPr="00F9519C" w:rsidRDefault="00165682" w:rsidP="00FF464A">
            <w:pPr>
              <w:pStyle w:val="TAC"/>
              <w:keepNext w:val="0"/>
            </w:pPr>
          </w:p>
        </w:tc>
        <w:tc>
          <w:tcPr>
            <w:tcW w:w="235" w:type="pct"/>
          </w:tcPr>
          <w:p w14:paraId="0801AB6E" w14:textId="77777777" w:rsidR="00165682" w:rsidRPr="00F9519C" w:rsidRDefault="00165682" w:rsidP="00FF464A">
            <w:pPr>
              <w:pStyle w:val="TAC"/>
              <w:keepNext w:val="0"/>
            </w:pPr>
          </w:p>
        </w:tc>
        <w:tc>
          <w:tcPr>
            <w:tcW w:w="172" w:type="pct"/>
          </w:tcPr>
          <w:p w14:paraId="431A54BB" w14:textId="77777777" w:rsidR="00165682" w:rsidRPr="00F9519C" w:rsidRDefault="00165682" w:rsidP="00FF464A">
            <w:pPr>
              <w:pStyle w:val="TAC"/>
              <w:keepNext w:val="0"/>
            </w:pPr>
          </w:p>
        </w:tc>
        <w:tc>
          <w:tcPr>
            <w:tcW w:w="203" w:type="pct"/>
          </w:tcPr>
          <w:p w14:paraId="6431657E" w14:textId="77777777" w:rsidR="00165682" w:rsidRPr="00F9519C" w:rsidRDefault="00165682" w:rsidP="00FF464A">
            <w:pPr>
              <w:pStyle w:val="TAC"/>
              <w:keepNext w:val="0"/>
            </w:pPr>
          </w:p>
        </w:tc>
        <w:tc>
          <w:tcPr>
            <w:tcW w:w="175" w:type="pct"/>
          </w:tcPr>
          <w:p w14:paraId="560F91A0" w14:textId="77777777" w:rsidR="00165682" w:rsidRPr="00F9519C" w:rsidRDefault="00165682" w:rsidP="00FF464A">
            <w:pPr>
              <w:pStyle w:val="TAC"/>
              <w:keepNext w:val="0"/>
            </w:pPr>
          </w:p>
        </w:tc>
        <w:tc>
          <w:tcPr>
            <w:tcW w:w="385" w:type="pct"/>
            <w:tcBorders>
              <w:top w:val="nil"/>
              <w:bottom w:val="nil"/>
            </w:tcBorders>
            <w:shd w:val="clear" w:color="auto" w:fill="auto"/>
          </w:tcPr>
          <w:p w14:paraId="2E5294D2" w14:textId="77777777" w:rsidR="00165682" w:rsidRPr="00F9519C" w:rsidRDefault="00165682" w:rsidP="00FF464A">
            <w:pPr>
              <w:pStyle w:val="TAC"/>
              <w:keepNext w:val="0"/>
            </w:pPr>
          </w:p>
        </w:tc>
      </w:tr>
      <w:tr w:rsidR="00165682" w:rsidRPr="00F9519C" w14:paraId="01E9EB27" w14:textId="77777777" w:rsidTr="0081021D">
        <w:trPr>
          <w:jc w:val="center"/>
        </w:trPr>
        <w:tc>
          <w:tcPr>
            <w:tcW w:w="366" w:type="pct"/>
            <w:tcBorders>
              <w:top w:val="nil"/>
              <w:bottom w:val="single" w:sz="4" w:space="0" w:color="auto"/>
            </w:tcBorders>
            <w:shd w:val="clear" w:color="auto" w:fill="auto"/>
          </w:tcPr>
          <w:p w14:paraId="4FFEC6D5" w14:textId="77777777" w:rsidR="00165682" w:rsidRPr="00F9519C" w:rsidRDefault="00165682" w:rsidP="00FF464A">
            <w:pPr>
              <w:pStyle w:val="TAC"/>
              <w:keepNext w:val="0"/>
            </w:pPr>
          </w:p>
        </w:tc>
        <w:tc>
          <w:tcPr>
            <w:tcW w:w="281" w:type="pct"/>
          </w:tcPr>
          <w:p w14:paraId="7C1EBE27" w14:textId="77777777" w:rsidR="00165682" w:rsidRPr="00F9519C" w:rsidRDefault="00165682" w:rsidP="00FF464A">
            <w:pPr>
              <w:pStyle w:val="TAC"/>
              <w:keepNext w:val="0"/>
              <w:rPr>
                <w:rFonts w:cs="Arial"/>
              </w:rPr>
            </w:pPr>
            <w:r w:rsidRPr="00F9519C">
              <w:rPr>
                <w:rFonts w:cs="Arial"/>
              </w:rPr>
              <w:t>60</w:t>
            </w:r>
          </w:p>
        </w:tc>
        <w:tc>
          <w:tcPr>
            <w:tcW w:w="242" w:type="pct"/>
          </w:tcPr>
          <w:p w14:paraId="4271EA22" w14:textId="77777777" w:rsidR="00165682" w:rsidRPr="00F9519C" w:rsidRDefault="00165682" w:rsidP="00FF464A">
            <w:pPr>
              <w:pStyle w:val="TAC"/>
              <w:keepNext w:val="0"/>
            </w:pPr>
          </w:p>
        </w:tc>
        <w:tc>
          <w:tcPr>
            <w:tcW w:w="242" w:type="pct"/>
            <w:shd w:val="clear" w:color="auto" w:fill="auto"/>
          </w:tcPr>
          <w:p w14:paraId="272FFFE2" w14:textId="77777777" w:rsidR="00165682" w:rsidRPr="00F9519C" w:rsidRDefault="00165682" w:rsidP="00FF464A">
            <w:pPr>
              <w:pStyle w:val="TAC"/>
              <w:keepNext w:val="0"/>
            </w:pPr>
          </w:p>
        </w:tc>
        <w:tc>
          <w:tcPr>
            <w:tcW w:w="242" w:type="pct"/>
          </w:tcPr>
          <w:p w14:paraId="696D1BF4" w14:textId="77777777" w:rsidR="00165682" w:rsidRPr="00F9519C" w:rsidRDefault="00165682" w:rsidP="00FF464A">
            <w:pPr>
              <w:pStyle w:val="TAC"/>
              <w:keepNext w:val="0"/>
              <w:rPr>
                <w:lang w:eastAsia="zh-CN"/>
              </w:rPr>
            </w:pPr>
          </w:p>
        </w:tc>
        <w:tc>
          <w:tcPr>
            <w:tcW w:w="242" w:type="pct"/>
            <w:shd w:val="clear" w:color="auto" w:fill="auto"/>
          </w:tcPr>
          <w:p w14:paraId="7778394B" w14:textId="44BB886A"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5A3AFB4A" w14:textId="77777777" w:rsidR="00165682" w:rsidRPr="00F9519C" w:rsidRDefault="00165682" w:rsidP="00FF464A">
            <w:pPr>
              <w:pStyle w:val="TAC"/>
              <w:keepNext w:val="0"/>
            </w:pPr>
            <w:r w:rsidRPr="00F9519C">
              <w:rPr>
                <w:rFonts w:cs="Arial" w:hint="eastAsia"/>
                <w:szCs w:val="18"/>
              </w:rPr>
              <w:t>18</w:t>
            </w:r>
          </w:p>
        </w:tc>
        <w:tc>
          <w:tcPr>
            <w:tcW w:w="237" w:type="pct"/>
            <w:shd w:val="clear" w:color="auto" w:fill="auto"/>
          </w:tcPr>
          <w:p w14:paraId="23C72844" w14:textId="77777777" w:rsidR="00165682" w:rsidRPr="00F9519C" w:rsidRDefault="00165682" w:rsidP="00FF464A">
            <w:pPr>
              <w:pStyle w:val="TAC"/>
              <w:keepNext w:val="0"/>
            </w:pPr>
            <w:r w:rsidRPr="00F9519C">
              <w:rPr>
                <w:rFonts w:cs="Arial" w:hint="eastAsia"/>
                <w:szCs w:val="18"/>
              </w:rPr>
              <w:t>18</w:t>
            </w:r>
            <w:r w:rsidRPr="00F9519C">
              <w:rPr>
                <w:rFonts w:cs="Arial"/>
                <w:szCs w:val="18"/>
                <w:vertAlign w:val="superscript"/>
              </w:rPr>
              <w:t>1</w:t>
            </w:r>
          </w:p>
        </w:tc>
        <w:tc>
          <w:tcPr>
            <w:tcW w:w="244" w:type="pct"/>
            <w:shd w:val="clear" w:color="auto" w:fill="auto"/>
          </w:tcPr>
          <w:p w14:paraId="2A607F23" w14:textId="77777777" w:rsidR="00165682" w:rsidRPr="00F9519C" w:rsidRDefault="00165682" w:rsidP="00FF464A">
            <w:pPr>
              <w:pStyle w:val="TAC"/>
              <w:keepNext w:val="0"/>
            </w:pPr>
            <w:r w:rsidRPr="00F9519C">
              <w:rPr>
                <w:rFonts w:cs="Arial" w:hint="eastAsia"/>
                <w:szCs w:val="18"/>
              </w:rPr>
              <w:t>18</w:t>
            </w:r>
            <w:r w:rsidRPr="00F9519C">
              <w:rPr>
                <w:rFonts w:cs="Arial"/>
                <w:szCs w:val="18"/>
                <w:vertAlign w:val="superscript"/>
              </w:rPr>
              <w:t>1</w:t>
            </w:r>
          </w:p>
        </w:tc>
        <w:tc>
          <w:tcPr>
            <w:tcW w:w="202" w:type="pct"/>
          </w:tcPr>
          <w:p w14:paraId="52FA31AA" w14:textId="77777777" w:rsidR="00165682" w:rsidRPr="00F9519C" w:rsidRDefault="00165682" w:rsidP="00FF464A">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63501954" w14:textId="77777777"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12E88BCD"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E47FA9B" w14:textId="77777777" w:rsidR="00165682" w:rsidRPr="00F9519C" w:rsidRDefault="00165682" w:rsidP="00FF464A">
            <w:pPr>
              <w:pStyle w:val="TAC"/>
              <w:keepNext w:val="0"/>
              <w:rPr>
                <w:rFonts w:cs="Arial"/>
                <w:szCs w:val="18"/>
              </w:rPr>
            </w:pPr>
          </w:p>
        </w:tc>
        <w:tc>
          <w:tcPr>
            <w:tcW w:w="241" w:type="pct"/>
          </w:tcPr>
          <w:p w14:paraId="2A6602EC" w14:textId="77777777" w:rsidR="00165682" w:rsidRPr="00F9519C" w:rsidRDefault="00165682" w:rsidP="00FF464A">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268ADFE4" w14:textId="77777777" w:rsidR="00165682" w:rsidRPr="00F9519C" w:rsidRDefault="00165682" w:rsidP="00FF464A">
            <w:pPr>
              <w:pStyle w:val="TAC"/>
              <w:keepNext w:val="0"/>
            </w:pPr>
          </w:p>
        </w:tc>
        <w:tc>
          <w:tcPr>
            <w:tcW w:w="235" w:type="pct"/>
          </w:tcPr>
          <w:p w14:paraId="38BC0499" w14:textId="77777777" w:rsidR="00165682" w:rsidRPr="00F9519C" w:rsidRDefault="00165682" w:rsidP="00FF464A">
            <w:pPr>
              <w:pStyle w:val="TAC"/>
              <w:keepNext w:val="0"/>
            </w:pPr>
          </w:p>
        </w:tc>
        <w:tc>
          <w:tcPr>
            <w:tcW w:w="172" w:type="pct"/>
          </w:tcPr>
          <w:p w14:paraId="20092219" w14:textId="77777777" w:rsidR="00165682" w:rsidRPr="00F9519C" w:rsidRDefault="00165682" w:rsidP="00FF464A">
            <w:pPr>
              <w:pStyle w:val="TAC"/>
              <w:keepNext w:val="0"/>
            </w:pPr>
          </w:p>
        </w:tc>
        <w:tc>
          <w:tcPr>
            <w:tcW w:w="203" w:type="pct"/>
          </w:tcPr>
          <w:p w14:paraId="196DDB9F" w14:textId="77777777" w:rsidR="00165682" w:rsidRPr="00F9519C" w:rsidRDefault="00165682" w:rsidP="00FF464A">
            <w:pPr>
              <w:pStyle w:val="TAC"/>
              <w:keepNext w:val="0"/>
            </w:pPr>
          </w:p>
        </w:tc>
        <w:tc>
          <w:tcPr>
            <w:tcW w:w="175" w:type="pct"/>
          </w:tcPr>
          <w:p w14:paraId="268F21A1"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5C09E02C" w14:textId="77777777" w:rsidR="00165682" w:rsidRPr="00F9519C" w:rsidRDefault="00165682" w:rsidP="00FF464A">
            <w:pPr>
              <w:pStyle w:val="TAC"/>
              <w:keepNext w:val="0"/>
            </w:pPr>
          </w:p>
        </w:tc>
      </w:tr>
      <w:tr w:rsidR="00165682" w:rsidRPr="00F9519C" w14:paraId="25E1D9F4" w14:textId="77777777" w:rsidTr="0081021D">
        <w:trPr>
          <w:jc w:val="center"/>
        </w:trPr>
        <w:tc>
          <w:tcPr>
            <w:tcW w:w="366" w:type="pct"/>
            <w:tcBorders>
              <w:bottom w:val="nil"/>
            </w:tcBorders>
            <w:shd w:val="clear" w:color="auto" w:fill="auto"/>
          </w:tcPr>
          <w:p w14:paraId="05EEF19E" w14:textId="77777777" w:rsidR="00165682" w:rsidRPr="00F9519C" w:rsidRDefault="00165682" w:rsidP="00FF464A">
            <w:pPr>
              <w:pStyle w:val="TAC"/>
              <w:keepNext w:val="0"/>
            </w:pPr>
            <w:r w:rsidRPr="00F9519C">
              <w:rPr>
                <w:rFonts w:hint="eastAsia"/>
                <w:lang w:eastAsia="zh-CN"/>
              </w:rPr>
              <w:t>n8</w:t>
            </w:r>
          </w:p>
        </w:tc>
        <w:tc>
          <w:tcPr>
            <w:tcW w:w="281" w:type="pct"/>
          </w:tcPr>
          <w:p w14:paraId="3AB7E197" w14:textId="77777777" w:rsidR="00165682" w:rsidRPr="00F9519C" w:rsidRDefault="00165682" w:rsidP="00FF464A">
            <w:pPr>
              <w:pStyle w:val="TAC"/>
              <w:keepNext w:val="0"/>
              <w:rPr>
                <w:rFonts w:cs="Arial"/>
              </w:rPr>
            </w:pPr>
            <w:r w:rsidRPr="00F9519C">
              <w:rPr>
                <w:rFonts w:cs="Arial"/>
              </w:rPr>
              <w:t>15</w:t>
            </w:r>
          </w:p>
        </w:tc>
        <w:tc>
          <w:tcPr>
            <w:tcW w:w="242" w:type="pct"/>
          </w:tcPr>
          <w:p w14:paraId="3B562840" w14:textId="77777777" w:rsidR="00165682" w:rsidRPr="00F9519C" w:rsidRDefault="00165682" w:rsidP="00FF464A">
            <w:pPr>
              <w:pStyle w:val="TAC"/>
              <w:keepNext w:val="0"/>
              <w:rPr>
                <w:rFonts w:cs="Arial"/>
                <w:szCs w:val="18"/>
              </w:rPr>
            </w:pPr>
          </w:p>
        </w:tc>
        <w:tc>
          <w:tcPr>
            <w:tcW w:w="242" w:type="pct"/>
            <w:shd w:val="clear" w:color="auto" w:fill="auto"/>
          </w:tcPr>
          <w:p w14:paraId="7352F7F6" w14:textId="77777777" w:rsidR="00165682" w:rsidRPr="00F9519C" w:rsidRDefault="00165682" w:rsidP="00FF464A">
            <w:pPr>
              <w:pStyle w:val="TAC"/>
              <w:keepNext w:val="0"/>
            </w:pPr>
            <w:r w:rsidRPr="00F9519C">
              <w:rPr>
                <w:rFonts w:cs="Arial" w:hint="eastAsia"/>
                <w:szCs w:val="18"/>
              </w:rPr>
              <w:t>25</w:t>
            </w:r>
          </w:p>
        </w:tc>
        <w:tc>
          <w:tcPr>
            <w:tcW w:w="242" w:type="pct"/>
          </w:tcPr>
          <w:p w14:paraId="4CF477FF" w14:textId="77777777" w:rsidR="00165682" w:rsidRPr="00F9519C" w:rsidRDefault="00165682" w:rsidP="00FF464A">
            <w:pPr>
              <w:pStyle w:val="TAC"/>
              <w:keepNext w:val="0"/>
              <w:rPr>
                <w:rFonts w:cs="Arial"/>
                <w:szCs w:val="18"/>
              </w:rPr>
            </w:pPr>
          </w:p>
        </w:tc>
        <w:tc>
          <w:tcPr>
            <w:tcW w:w="242" w:type="pct"/>
            <w:shd w:val="clear" w:color="auto" w:fill="auto"/>
          </w:tcPr>
          <w:p w14:paraId="50FF9AF7" w14:textId="19D64A7E" w:rsidR="00165682" w:rsidRPr="00F9519C" w:rsidRDefault="00165682" w:rsidP="00FF464A">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78E8E6A5"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19E53DE2"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0A83B6FC" w14:textId="77777777" w:rsidR="00165682" w:rsidRPr="00F9519C" w:rsidRDefault="00165682" w:rsidP="00FF464A">
            <w:pPr>
              <w:pStyle w:val="TAC"/>
              <w:keepNext w:val="0"/>
            </w:pPr>
            <w:r w:rsidRPr="00F9519C">
              <w:t>Note 5</w:t>
            </w:r>
          </w:p>
        </w:tc>
        <w:tc>
          <w:tcPr>
            <w:tcW w:w="202" w:type="pct"/>
          </w:tcPr>
          <w:p w14:paraId="7A0F97A4" w14:textId="77777777" w:rsidR="00165682" w:rsidRPr="00F9519C" w:rsidRDefault="00165682" w:rsidP="00FF464A">
            <w:pPr>
              <w:pStyle w:val="TAC"/>
              <w:keepNext w:val="0"/>
            </w:pPr>
            <w:r w:rsidRPr="00F9519C">
              <w:t>Note 5</w:t>
            </w:r>
          </w:p>
        </w:tc>
        <w:tc>
          <w:tcPr>
            <w:tcW w:w="277" w:type="pct"/>
          </w:tcPr>
          <w:p w14:paraId="43397453" w14:textId="77777777" w:rsidR="00165682" w:rsidRPr="00F9519C" w:rsidRDefault="00165682" w:rsidP="00FF464A">
            <w:pPr>
              <w:pStyle w:val="TAC"/>
              <w:keepNext w:val="0"/>
            </w:pPr>
            <w:r w:rsidRPr="00F9519C">
              <w:t>Note 5</w:t>
            </w:r>
          </w:p>
        </w:tc>
        <w:tc>
          <w:tcPr>
            <w:tcW w:w="244" w:type="pct"/>
            <w:shd w:val="clear" w:color="auto" w:fill="auto"/>
          </w:tcPr>
          <w:p w14:paraId="0E3076D6" w14:textId="77777777" w:rsidR="00165682" w:rsidRPr="00F9519C" w:rsidRDefault="00165682" w:rsidP="00FF464A">
            <w:pPr>
              <w:pStyle w:val="TAC"/>
              <w:keepNext w:val="0"/>
            </w:pPr>
          </w:p>
        </w:tc>
        <w:tc>
          <w:tcPr>
            <w:tcW w:w="284" w:type="pct"/>
          </w:tcPr>
          <w:p w14:paraId="744BABAF" w14:textId="77777777" w:rsidR="00165682" w:rsidRPr="00F9519C" w:rsidRDefault="00165682" w:rsidP="00FF464A">
            <w:pPr>
              <w:pStyle w:val="TAC"/>
              <w:keepNext w:val="0"/>
            </w:pPr>
          </w:p>
        </w:tc>
        <w:tc>
          <w:tcPr>
            <w:tcW w:w="241" w:type="pct"/>
          </w:tcPr>
          <w:p w14:paraId="16063E68" w14:textId="77777777" w:rsidR="00165682" w:rsidRPr="00F9519C" w:rsidRDefault="00165682" w:rsidP="00FF464A">
            <w:pPr>
              <w:pStyle w:val="TAC"/>
              <w:keepNext w:val="0"/>
            </w:pPr>
          </w:p>
        </w:tc>
        <w:tc>
          <w:tcPr>
            <w:tcW w:w="202" w:type="pct"/>
          </w:tcPr>
          <w:p w14:paraId="0894C991" w14:textId="77777777" w:rsidR="00165682" w:rsidRPr="00F9519C" w:rsidRDefault="00165682" w:rsidP="00FF464A">
            <w:pPr>
              <w:pStyle w:val="TAC"/>
              <w:keepNext w:val="0"/>
            </w:pPr>
          </w:p>
        </w:tc>
        <w:tc>
          <w:tcPr>
            <w:tcW w:w="235" w:type="pct"/>
          </w:tcPr>
          <w:p w14:paraId="4F05727A" w14:textId="77777777" w:rsidR="00165682" w:rsidRPr="00F9519C" w:rsidRDefault="00165682" w:rsidP="00FF464A">
            <w:pPr>
              <w:pStyle w:val="TAC"/>
              <w:keepNext w:val="0"/>
            </w:pPr>
          </w:p>
        </w:tc>
        <w:tc>
          <w:tcPr>
            <w:tcW w:w="172" w:type="pct"/>
          </w:tcPr>
          <w:p w14:paraId="1F059202" w14:textId="77777777" w:rsidR="00165682" w:rsidRPr="00F9519C" w:rsidRDefault="00165682" w:rsidP="00FF464A">
            <w:pPr>
              <w:pStyle w:val="TAC"/>
              <w:keepNext w:val="0"/>
            </w:pPr>
          </w:p>
        </w:tc>
        <w:tc>
          <w:tcPr>
            <w:tcW w:w="203" w:type="pct"/>
          </w:tcPr>
          <w:p w14:paraId="33BF087B" w14:textId="77777777" w:rsidR="00165682" w:rsidRPr="00F9519C" w:rsidRDefault="00165682" w:rsidP="00FF464A">
            <w:pPr>
              <w:pStyle w:val="TAC"/>
              <w:keepNext w:val="0"/>
            </w:pPr>
          </w:p>
        </w:tc>
        <w:tc>
          <w:tcPr>
            <w:tcW w:w="175" w:type="pct"/>
          </w:tcPr>
          <w:p w14:paraId="42B5218A" w14:textId="77777777" w:rsidR="00165682" w:rsidRPr="00F9519C" w:rsidRDefault="00165682" w:rsidP="00FF464A">
            <w:pPr>
              <w:pStyle w:val="TAC"/>
              <w:keepNext w:val="0"/>
            </w:pPr>
          </w:p>
        </w:tc>
        <w:tc>
          <w:tcPr>
            <w:tcW w:w="385" w:type="pct"/>
            <w:tcBorders>
              <w:bottom w:val="nil"/>
            </w:tcBorders>
            <w:shd w:val="clear" w:color="auto" w:fill="auto"/>
          </w:tcPr>
          <w:p w14:paraId="39D47038" w14:textId="77777777" w:rsidR="00165682" w:rsidRPr="00F9519C" w:rsidRDefault="00165682" w:rsidP="00FF464A">
            <w:pPr>
              <w:pStyle w:val="TAC"/>
              <w:keepNext w:val="0"/>
            </w:pPr>
            <w:r w:rsidRPr="00F9519C">
              <w:t>FDD</w:t>
            </w:r>
          </w:p>
        </w:tc>
      </w:tr>
      <w:tr w:rsidR="00165682" w:rsidRPr="00F9519C" w14:paraId="3836656F" w14:textId="77777777" w:rsidTr="0081021D">
        <w:trPr>
          <w:jc w:val="center"/>
        </w:trPr>
        <w:tc>
          <w:tcPr>
            <w:tcW w:w="366" w:type="pct"/>
            <w:tcBorders>
              <w:top w:val="nil"/>
              <w:bottom w:val="nil"/>
            </w:tcBorders>
            <w:shd w:val="clear" w:color="auto" w:fill="auto"/>
          </w:tcPr>
          <w:p w14:paraId="647335AA" w14:textId="77777777" w:rsidR="00165682" w:rsidRPr="00F9519C" w:rsidRDefault="00165682" w:rsidP="00FF464A">
            <w:pPr>
              <w:pStyle w:val="TAC"/>
              <w:keepNext w:val="0"/>
            </w:pPr>
          </w:p>
        </w:tc>
        <w:tc>
          <w:tcPr>
            <w:tcW w:w="281" w:type="pct"/>
          </w:tcPr>
          <w:p w14:paraId="32DE944C" w14:textId="77777777" w:rsidR="00165682" w:rsidRPr="00F9519C" w:rsidRDefault="00165682" w:rsidP="00FF464A">
            <w:pPr>
              <w:pStyle w:val="TAC"/>
              <w:keepNext w:val="0"/>
              <w:rPr>
                <w:rFonts w:cs="Arial"/>
              </w:rPr>
            </w:pPr>
            <w:r w:rsidRPr="00F9519C">
              <w:rPr>
                <w:rFonts w:cs="Arial"/>
              </w:rPr>
              <w:t>30</w:t>
            </w:r>
          </w:p>
        </w:tc>
        <w:tc>
          <w:tcPr>
            <w:tcW w:w="242" w:type="pct"/>
          </w:tcPr>
          <w:p w14:paraId="1FEC03C6" w14:textId="77777777" w:rsidR="00165682" w:rsidRPr="00F9519C" w:rsidRDefault="00165682" w:rsidP="00FF464A">
            <w:pPr>
              <w:pStyle w:val="TAC"/>
              <w:keepNext w:val="0"/>
            </w:pPr>
          </w:p>
        </w:tc>
        <w:tc>
          <w:tcPr>
            <w:tcW w:w="242" w:type="pct"/>
            <w:shd w:val="clear" w:color="auto" w:fill="auto"/>
          </w:tcPr>
          <w:p w14:paraId="3C598671" w14:textId="77777777" w:rsidR="00165682" w:rsidRPr="00F9519C" w:rsidRDefault="00165682" w:rsidP="00FF464A">
            <w:pPr>
              <w:pStyle w:val="TAC"/>
              <w:keepNext w:val="0"/>
            </w:pPr>
          </w:p>
        </w:tc>
        <w:tc>
          <w:tcPr>
            <w:tcW w:w="242" w:type="pct"/>
          </w:tcPr>
          <w:p w14:paraId="45509108" w14:textId="77777777" w:rsidR="00165682" w:rsidRPr="00F9519C" w:rsidRDefault="00165682" w:rsidP="00FF464A">
            <w:pPr>
              <w:pStyle w:val="TAC"/>
              <w:keepNext w:val="0"/>
              <w:rPr>
                <w:rFonts w:cs="Arial"/>
                <w:szCs w:val="18"/>
              </w:rPr>
            </w:pPr>
          </w:p>
        </w:tc>
        <w:tc>
          <w:tcPr>
            <w:tcW w:w="242" w:type="pct"/>
            <w:shd w:val="clear" w:color="auto" w:fill="auto"/>
          </w:tcPr>
          <w:p w14:paraId="518769C7" w14:textId="59AC62A1" w:rsidR="00165682" w:rsidRPr="00F9519C" w:rsidRDefault="00165682" w:rsidP="00FF464A">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2F1D122"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21F0D707"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2F75DA92" w14:textId="77777777" w:rsidR="00165682" w:rsidRPr="00F9519C" w:rsidRDefault="00165682" w:rsidP="00FF464A">
            <w:pPr>
              <w:pStyle w:val="TAC"/>
              <w:keepNext w:val="0"/>
            </w:pPr>
            <w:r w:rsidRPr="00F9519C">
              <w:t>Note 5</w:t>
            </w:r>
          </w:p>
        </w:tc>
        <w:tc>
          <w:tcPr>
            <w:tcW w:w="202" w:type="pct"/>
          </w:tcPr>
          <w:p w14:paraId="574EE143" w14:textId="77777777" w:rsidR="00165682" w:rsidRPr="00F9519C" w:rsidRDefault="00165682" w:rsidP="00FF464A">
            <w:pPr>
              <w:pStyle w:val="TAC"/>
              <w:keepNext w:val="0"/>
            </w:pPr>
            <w:r w:rsidRPr="00F9519C">
              <w:t>Note 5</w:t>
            </w:r>
          </w:p>
        </w:tc>
        <w:tc>
          <w:tcPr>
            <w:tcW w:w="277" w:type="pct"/>
          </w:tcPr>
          <w:p w14:paraId="0824B976" w14:textId="77777777" w:rsidR="00165682" w:rsidRPr="00F9519C" w:rsidRDefault="00165682" w:rsidP="00FF464A">
            <w:pPr>
              <w:pStyle w:val="TAC"/>
              <w:keepNext w:val="0"/>
            </w:pPr>
            <w:r w:rsidRPr="00F9519C">
              <w:t>Note 5</w:t>
            </w:r>
          </w:p>
        </w:tc>
        <w:tc>
          <w:tcPr>
            <w:tcW w:w="244" w:type="pct"/>
            <w:shd w:val="clear" w:color="auto" w:fill="auto"/>
          </w:tcPr>
          <w:p w14:paraId="03EB897C" w14:textId="77777777" w:rsidR="00165682" w:rsidRPr="00F9519C" w:rsidRDefault="00165682" w:rsidP="00FF464A">
            <w:pPr>
              <w:pStyle w:val="TAC"/>
              <w:keepNext w:val="0"/>
            </w:pPr>
          </w:p>
        </w:tc>
        <w:tc>
          <w:tcPr>
            <w:tcW w:w="284" w:type="pct"/>
          </w:tcPr>
          <w:p w14:paraId="7E061490" w14:textId="77777777" w:rsidR="00165682" w:rsidRPr="00F9519C" w:rsidRDefault="00165682" w:rsidP="00FF464A">
            <w:pPr>
              <w:pStyle w:val="TAC"/>
              <w:keepNext w:val="0"/>
            </w:pPr>
          </w:p>
        </w:tc>
        <w:tc>
          <w:tcPr>
            <w:tcW w:w="241" w:type="pct"/>
          </w:tcPr>
          <w:p w14:paraId="4A4FD332" w14:textId="77777777" w:rsidR="00165682" w:rsidRPr="00F9519C" w:rsidRDefault="00165682" w:rsidP="00FF464A">
            <w:pPr>
              <w:pStyle w:val="TAC"/>
              <w:keepNext w:val="0"/>
            </w:pPr>
          </w:p>
        </w:tc>
        <w:tc>
          <w:tcPr>
            <w:tcW w:w="202" w:type="pct"/>
          </w:tcPr>
          <w:p w14:paraId="7365FACE" w14:textId="77777777" w:rsidR="00165682" w:rsidRPr="00F9519C" w:rsidRDefault="00165682" w:rsidP="00FF464A">
            <w:pPr>
              <w:pStyle w:val="TAC"/>
              <w:keepNext w:val="0"/>
            </w:pPr>
          </w:p>
        </w:tc>
        <w:tc>
          <w:tcPr>
            <w:tcW w:w="235" w:type="pct"/>
          </w:tcPr>
          <w:p w14:paraId="2A53A247" w14:textId="77777777" w:rsidR="00165682" w:rsidRPr="00F9519C" w:rsidRDefault="00165682" w:rsidP="00FF464A">
            <w:pPr>
              <w:pStyle w:val="TAC"/>
              <w:keepNext w:val="0"/>
            </w:pPr>
          </w:p>
        </w:tc>
        <w:tc>
          <w:tcPr>
            <w:tcW w:w="172" w:type="pct"/>
          </w:tcPr>
          <w:p w14:paraId="658557EE" w14:textId="77777777" w:rsidR="00165682" w:rsidRPr="00F9519C" w:rsidRDefault="00165682" w:rsidP="00FF464A">
            <w:pPr>
              <w:pStyle w:val="TAC"/>
              <w:keepNext w:val="0"/>
            </w:pPr>
          </w:p>
        </w:tc>
        <w:tc>
          <w:tcPr>
            <w:tcW w:w="203" w:type="pct"/>
          </w:tcPr>
          <w:p w14:paraId="478B3302" w14:textId="77777777" w:rsidR="00165682" w:rsidRPr="00F9519C" w:rsidRDefault="00165682" w:rsidP="00FF464A">
            <w:pPr>
              <w:pStyle w:val="TAC"/>
              <w:keepNext w:val="0"/>
            </w:pPr>
          </w:p>
        </w:tc>
        <w:tc>
          <w:tcPr>
            <w:tcW w:w="175" w:type="pct"/>
          </w:tcPr>
          <w:p w14:paraId="42309CA2" w14:textId="77777777" w:rsidR="00165682" w:rsidRPr="00F9519C" w:rsidRDefault="00165682" w:rsidP="00FF464A">
            <w:pPr>
              <w:pStyle w:val="TAC"/>
              <w:keepNext w:val="0"/>
            </w:pPr>
          </w:p>
        </w:tc>
        <w:tc>
          <w:tcPr>
            <w:tcW w:w="385" w:type="pct"/>
            <w:tcBorders>
              <w:top w:val="nil"/>
              <w:bottom w:val="nil"/>
            </w:tcBorders>
            <w:shd w:val="clear" w:color="auto" w:fill="auto"/>
          </w:tcPr>
          <w:p w14:paraId="5DF5C293" w14:textId="77777777" w:rsidR="00165682" w:rsidRPr="00F9519C" w:rsidRDefault="00165682" w:rsidP="00FF464A">
            <w:pPr>
              <w:pStyle w:val="TAC"/>
              <w:keepNext w:val="0"/>
            </w:pPr>
          </w:p>
        </w:tc>
      </w:tr>
      <w:tr w:rsidR="00165682" w:rsidRPr="00F9519C" w14:paraId="6DA0B417" w14:textId="77777777" w:rsidTr="0081021D">
        <w:trPr>
          <w:jc w:val="center"/>
        </w:trPr>
        <w:tc>
          <w:tcPr>
            <w:tcW w:w="366" w:type="pct"/>
            <w:tcBorders>
              <w:bottom w:val="nil"/>
            </w:tcBorders>
            <w:shd w:val="clear" w:color="auto" w:fill="auto"/>
          </w:tcPr>
          <w:p w14:paraId="19DE199C" w14:textId="77777777" w:rsidR="00165682" w:rsidRPr="00F9519C" w:rsidRDefault="00165682" w:rsidP="00FF464A">
            <w:pPr>
              <w:pStyle w:val="TAC"/>
              <w:keepNext w:val="0"/>
              <w:rPr>
                <w:lang w:eastAsia="zh-CN"/>
              </w:rPr>
            </w:pPr>
            <w:r w:rsidRPr="00F9519C">
              <w:rPr>
                <w:lang w:eastAsia="zh-CN"/>
              </w:rPr>
              <w:t>n12</w:t>
            </w:r>
          </w:p>
        </w:tc>
        <w:tc>
          <w:tcPr>
            <w:tcW w:w="281" w:type="pct"/>
          </w:tcPr>
          <w:p w14:paraId="788937AE" w14:textId="77777777" w:rsidR="00165682" w:rsidRPr="00F9519C" w:rsidRDefault="00165682" w:rsidP="00FF464A">
            <w:pPr>
              <w:pStyle w:val="TAC"/>
              <w:keepNext w:val="0"/>
              <w:rPr>
                <w:rFonts w:cs="Arial"/>
              </w:rPr>
            </w:pPr>
            <w:r w:rsidRPr="001F34F0">
              <w:t>15</w:t>
            </w:r>
          </w:p>
        </w:tc>
        <w:tc>
          <w:tcPr>
            <w:tcW w:w="242" w:type="pct"/>
          </w:tcPr>
          <w:p w14:paraId="432A0F63" w14:textId="77777777" w:rsidR="00165682" w:rsidRPr="00F9519C" w:rsidRDefault="00165682" w:rsidP="00FF464A">
            <w:pPr>
              <w:pStyle w:val="TAC"/>
              <w:keepNext w:val="0"/>
            </w:pPr>
            <w:r>
              <w:t>15</w:t>
            </w:r>
          </w:p>
        </w:tc>
        <w:tc>
          <w:tcPr>
            <w:tcW w:w="242" w:type="pct"/>
            <w:shd w:val="clear" w:color="auto" w:fill="auto"/>
          </w:tcPr>
          <w:p w14:paraId="3F9D2880" w14:textId="77777777" w:rsidR="00165682" w:rsidRPr="00F9519C" w:rsidRDefault="00165682" w:rsidP="00FF464A">
            <w:pPr>
              <w:pStyle w:val="TAC"/>
              <w:keepNext w:val="0"/>
              <w:rPr>
                <w:rFonts w:cs="Arial"/>
                <w:szCs w:val="18"/>
              </w:rPr>
            </w:pPr>
            <w:r w:rsidRPr="00F9519C">
              <w:t>20</w:t>
            </w:r>
            <w:r w:rsidRPr="00F9519C">
              <w:rPr>
                <w:vertAlign w:val="superscript"/>
              </w:rPr>
              <w:t>1</w:t>
            </w:r>
          </w:p>
        </w:tc>
        <w:tc>
          <w:tcPr>
            <w:tcW w:w="242" w:type="pct"/>
          </w:tcPr>
          <w:p w14:paraId="1A2CD3A4" w14:textId="77777777" w:rsidR="00165682" w:rsidRPr="00F9519C" w:rsidRDefault="00165682" w:rsidP="00FF464A">
            <w:pPr>
              <w:pStyle w:val="TAC"/>
              <w:keepNext w:val="0"/>
            </w:pPr>
          </w:p>
        </w:tc>
        <w:tc>
          <w:tcPr>
            <w:tcW w:w="242" w:type="pct"/>
            <w:shd w:val="clear" w:color="auto" w:fill="auto"/>
          </w:tcPr>
          <w:p w14:paraId="0B2780AF" w14:textId="3ED8B1E1" w:rsidR="00165682" w:rsidRPr="00F9519C" w:rsidRDefault="00165682" w:rsidP="00FF464A">
            <w:pPr>
              <w:pStyle w:val="TAC"/>
              <w:keepNext w:val="0"/>
              <w:rPr>
                <w:rFonts w:cs="Arial"/>
                <w:szCs w:val="18"/>
              </w:rPr>
            </w:pPr>
            <w:r w:rsidRPr="00F9519C">
              <w:t>20</w:t>
            </w:r>
            <w:r w:rsidRPr="00F9519C">
              <w:rPr>
                <w:vertAlign w:val="superscript"/>
              </w:rPr>
              <w:t>1</w:t>
            </w:r>
          </w:p>
        </w:tc>
        <w:tc>
          <w:tcPr>
            <w:tcW w:w="284" w:type="pct"/>
            <w:shd w:val="clear" w:color="auto" w:fill="auto"/>
          </w:tcPr>
          <w:p w14:paraId="0580664F" w14:textId="77777777" w:rsidR="00165682" w:rsidRPr="00F9519C" w:rsidRDefault="00165682" w:rsidP="00FF464A">
            <w:pPr>
              <w:pStyle w:val="TAC"/>
              <w:keepNext w:val="0"/>
              <w:rPr>
                <w:rFonts w:cs="Arial"/>
                <w:szCs w:val="18"/>
              </w:rPr>
            </w:pPr>
            <w:r w:rsidRPr="00F9519C">
              <w:t>20</w:t>
            </w:r>
            <w:r w:rsidRPr="00F9519C">
              <w:rPr>
                <w:vertAlign w:val="superscript"/>
              </w:rPr>
              <w:t>1</w:t>
            </w:r>
          </w:p>
        </w:tc>
        <w:tc>
          <w:tcPr>
            <w:tcW w:w="237" w:type="pct"/>
            <w:shd w:val="clear" w:color="auto" w:fill="auto"/>
          </w:tcPr>
          <w:p w14:paraId="29E1A909" w14:textId="77777777" w:rsidR="00165682" w:rsidRPr="00F9519C" w:rsidRDefault="00165682" w:rsidP="00FF464A">
            <w:pPr>
              <w:pStyle w:val="TAC"/>
              <w:keepNext w:val="0"/>
              <w:rPr>
                <w:rFonts w:cs="Arial"/>
                <w:szCs w:val="18"/>
              </w:rPr>
            </w:pPr>
          </w:p>
        </w:tc>
        <w:tc>
          <w:tcPr>
            <w:tcW w:w="244" w:type="pct"/>
            <w:shd w:val="clear" w:color="auto" w:fill="auto"/>
          </w:tcPr>
          <w:p w14:paraId="511E8AEC" w14:textId="77777777" w:rsidR="00165682" w:rsidRPr="00F9519C" w:rsidRDefault="00165682" w:rsidP="00FF464A">
            <w:pPr>
              <w:pStyle w:val="TAC"/>
              <w:keepNext w:val="0"/>
            </w:pPr>
          </w:p>
        </w:tc>
        <w:tc>
          <w:tcPr>
            <w:tcW w:w="202" w:type="pct"/>
          </w:tcPr>
          <w:p w14:paraId="1BC4529C" w14:textId="77777777" w:rsidR="00165682" w:rsidRPr="00F9519C" w:rsidRDefault="00165682" w:rsidP="00FF464A">
            <w:pPr>
              <w:pStyle w:val="TAC"/>
              <w:keepNext w:val="0"/>
            </w:pPr>
          </w:p>
        </w:tc>
        <w:tc>
          <w:tcPr>
            <w:tcW w:w="277" w:type="pct"/>
          </w:tcPr>
          <w:p w14:paraId="55A1DA1A" w14:textId="77777777" w:rsidR="00165682" w:rsidRPr="00F9519C" w:rsidRDefault="00165682" w:rsidP="00FF464A">
            <w:pPr>
              <w:pStyle w:val="TAC"/>
              <w:keepNext w:val="0"/>
            </w:pPr>
          </w:p>
        </w:tc>
        <w:tc>
          <w:tcPr>
            <w:tcW w:w="244" w:type="pct"/>
            <w:shd w:val="clear" w:color="auto" w:fill="auto"/>
          </w:tcPr>
          <w:p w14:paraId="3D38F076" w14:textId="77777777" w:rsidR="00165682" w:rsidRPr="00F9519C" w:rsidRDefault="00165682" w:rsidP="00FF464A">
            <w:pPr>
              <w:pStyle w:val="TAC"/>
              <w:keepNext w:val="0"/>
            </w:pPr>
          </w:p>
        </w:tc>
        <w:tc>
          <w:tcPr>
            <w:tcW w:w="284" w:type="pct"/>
          </w:tcPr>
          <w:p w14:paraId="4C6DB09D" w14:textId="77777777" w:rsidR="00165682" w:rsidRPr="00F9519C" w:rsidRDefault="00165682" w:rsidP="00FF464A">
            <w:pPr>
              <w:pStyle w:val="TAC"/>
              <w:keepNext w:val="0"/>
            </w:pPr>
          </w:p>
        </w:tc>
        <w:tc>
          <w:tcPr>
            <w:tcW w:w="241" w:type="pct"/>
          </w:tcPr>
          <w:p w14:paraId="271D5765" w14:textId="77777777" w:rsidR="00165682" w:rsidRPr="00F9519C" w:rsidRDefault="00165682" w:rsidP="00FF464A">
            <w:pPr>
              <w:pStyle w:val="TAC"/>
              <w:keepNext w:val="0"/>
            </w:pPr>
          </w:p>
        </w:tc>
        <w:tc>
          <w:tcPr>
            <w:tcW w:w="202" w:type="pct"/>
          </w:tcPr>
          <w:p w14:paraId="2BAE87CC" w14:textId="77777777" w:rsidR="00165682" w:rsidRPr="00F9519C" w:rsidRDefault="00165682" w:rsidP="00FF464A">
            <w:pPr>
              <w:pStyle w:val="TAC"/>
              <w:keepNext w:val="0"/>
            </w:pPr>
          </w:p>
        </w:tc>
        <w:tc>
          <w:tcPr>
            <w:tcW w:w="235" w:type="pct"/>
          </w:tcPr>
          <w:p w14:paraId="619C693C" w14:textId="77777777" w:rsidR="00165682" w:rsidRPr="00F9519C" w:rsidRDefault="00165682" w:rsidP="00FF464A">
            <w:pPr>
              <w:pStyle w:val="TAC"/>
              <w:keepNext w:val="0"/>
            </w:pPr>
          </w:p>
        </w:tc>
        <w:tc>
          <w:tcPr>
            <w:tcW w:w="172" w:type="pct"/>
          </w:tcPr>
          <w:p w14:paraId="487E119E" w14:textId="77777777" w:rsidR="00165682" w:rsidRPr="00F9519C" w:rsidRDefault="00165682" w:rsidP="00FF464A">
            <w:pPr>
              <w:pStyle w:val="TAC"/>
              <w:keepNext w:val="0"/>
            </w:pPr>
          </w:p>
        </w:tc>
        <w:tc>
          <w:tcPr>
            <w:tcW w:w="203" w:type="pct"/>
          </w:tcPr>
          <w:p w14:paraId="2776A6AD" w14:textId="77777777" w:rsidR="00165682" w:rsidRPr="00F9519C" w:rsidRDefault="00165682" w:rsidP="00FF464A">
            <w:pPr>
              <w:pStyle w:val="TAC"/>
              <w:keepNext w:val="0"/>
            </w:pPr>
          </w:p>
        </w:tc>
        <w:tc>
          <w:tcPr>
            <w:tcW w:w="175" w:type="pct"/>
          </w:tcPr>
          <w:p w14:paraId="0DE5113E" w14:textId="77777777" w:rsidR="00165682" w:rsidRPr="00F9519C" w:rsidRDefault="00165682" w:rsidP="00FF464A">
            <w:pPr>
              <w:pStyle w:val="TAC"/>
              <w:keepNext w:val="0"/>
            </w:pPr>
          </w:p>
        </w:tc>
        <w:tc>
          <w:tcPr>
            <w:tcW w:w="385" w:type="pct"/>
            <w:tcBorders>
              <w:bottom w:val="nil"/>
            </w:tcBorders>
            <w:shd w:val="clear" w:color="auto" w:fill="auto"/>
          </w:tcPr>
          <w:p w14:paraId="27D33B8F" w14:textId="77777777" w:rsidR="00165682" w:rsidRPr="00F9519C" w:rsidRDefault="00165682" w:rsidP="00FF464A">
            <w:pPr>
              <w:pStyle w:val="TAC"/>
              <w:keepNext w:val="0"/>
            </w:pPr>
            <w:r w:rsidRPr="00F9519C">
              <w:t>FDD</w:t>
            </w:r>
          </w:p>
        </w:tc>
      </w:tr>
      <w:tr w:rsidR="00165682" w:rsidRPr="00F9519C" w14:paraId="16247ADA" w14:textId="77777777" w:rsidTr="0081021D">
        <w:trPr>
          <w:jc w:val="center"/>
        </w:trPr>
        <w:tc>
          <w:tcPr>
            <w:tcW w:w="366" w:type="pct"/>
            <w:tcBorders>
              <w:top w:val="nil"/>
              <w:bottom w:val="nil"/>
            </w:tcBorders>
            <w:shd w:val="clear" w:color="auto" w:fill="auto"/>
          </w:tcPr>
          <w:p w14:paraId="4929B9B6" w14:textId="77777777" w:rsidR="00165682" w:rsidRPr="00F9519C" w:rsidRDefault="00165682" w:rsidP="00FF464A">
            <w:pPr>
              <w:pStyle w:val="TAC"/>
              <w:keepNext w:val="0"/>
              <w:rPr>
                <w:lang w:eastAsia="zh-CN"/>
              </w:rPr>
            </w:pPr>
          </w:p>
        </w:tc>
        <w:tc>
          <w:tcPr>
            <w:tcW w:w="281" w:type="pct"/>
          </w:tcPr>
          <w:p w14:paraId="60C64F8F" w14:textId="77777777" w:rsidR="00165682" w:rsidRPr="00F9519C" w:rsidRDefault="00165682" w:rsidP="00FF464A">
            <w:pPr>
              <w:pStyle w:val="TAC"/>
              <w:keepNext w:val="0"/>
              <w:rPr>
                <w:rFonts w:cs="Arial"/>
              </w:rPr>
            </w:pPr>
            <w:r w:rsidRPr="00F9519C">
              <w:t>30</w:t>
            </w:r>
          </w:p>
        </w:tc>
        <w:tc>
          <w:tcPr>
            <w:tcW w:w="242" w:type="pct"/>
          </w:tcPr>
          <w:p w14:paraId="32E715FD" w14:textId="77777777" w:rsidR="00165682" w:rsidRPr="00F9519C" w:rsidRDefault="00165682" w:rsidP="00FF464A">
            <w:pPr>
              <w:pStyle w:val="TAC"/>
              <w:keepNext w:val="0"/>
              <w:rPr>
                <w:rFonts w:cs="Arial"/>
                <w:szCs w:val="18"/>
              </w:rPr>
            </w:pPr>
          </w:p>
        </w:tc>
        <w:tc>
          <w:tcPr>
            <w:tcW w:w="242" w:type="pct"/>
            <w:shd w:val="clear" w:color="auto" w:fill="auto"/>
          </w:tcPr>
          <w:p w14:paraId="66435A1B" w14:textId="77777777" w:rsidR="00165682" w:rsidRPr="00F9519C" w:rsidRDefault="00165682" w:rsidP="00FF464A">
            <w:pPr>
              <w:pStyle w:val="TAC"/>
              <w:keepNext w:val="0"/>
              <w:rPr>
                <w:rFonts w:cs="Arial"/>
                <w:szCs w:val="18"/>
              </w:rPr>
            </w:pPr>
          </w:p>
        </w:tc>
        <w:tc>
          <w:tcPr>
            <w:tcW w:w="242" w:type="pct"/>
          </w:tcPr>
          <w:p w14:paraId="13A62F0B" w14:textId="77777777" w:rsidR="00165682" w:rsidRPr="00F9519C" w:rsidRDefault="00165682" w:rsidP="00FF464A">
            <w:pPr>
              <w:pStyle w:val="TAC"/>
              <w:keepNext w:val="0"/>
            </w:pPr>
          </w:p>
        </w:tc>
        <w:tc>
          <w:tcPr>
            <w:tcW w:w="242" w:type="pct"/>
            <w:shd w:val="clear" w:color="auto" w:fill="auto"/>
          </w:tcPr>
          <w:p w14:paraId="40E4BDC9" w14:textId="44BFF852" w:rsidR="00165682" w:rsidRPr="00F9519C" w:rsidRDefault="00165682" w:rsidP="00FF464A">
            <w:pPr>
              <w:pStyle w:val="TAC"/>
              <w:keepNext w:val="0"/>
              <w:rPr>
                <w:rFonts w:cs="Arial"/>
                <w:szCs w:val="18"/>
              </w:rPr>
            </w:pPr>
            <w:r w:rsidRPr="00F9519C">
              <w:t>10</w:t>
            </w:r>
            <w:r w:rsidRPr="00F9519C">
              <w:rPr>
                <w:vertAlign w:val="superscript"/>
              </w:rPr>
              <w:t>1</w:t>
            </w:r>
          </w:p>
        </w:tc>
        <w:tc>
          <w:tcPr>
            <w:tcW w:w="284" w:type="pct"/>
            <w:shd w:val="clear" w:color="auto" w:fill="auto"/>
          </w:tcPr>
          <w:p w14:paraId="2251AB27" w14:textId="77777777" w:rsidR="00165682" w:rsidRPr="00F9519C" w:rsidRDefault="00165682" w:rsidP="00FF464A">
            <w:pPr>
              <w:pStyle w:val="TAC"/>
              <w:keepNext w:val="0"/>
              <w:rPr>
                <w:rFonts w:cs="Arial"/>
                <w:szCs w:val="18"/>
              </w:rPr>
            </w:pPr>
            <w:r w:rsidRPr="00F9519C">
              <w:t>10</w:t>
            </w:r>
            <w:r w:rsidRPr="00F9519C">
              <w:rPr>
                <w:vertAlign w:val="superscript"/>
              </w:rPr>
              <w:t>1</w:t>
            </w:r>
          </w:p>
        </w:tc>
        <w:tc>
          <w:tcPr>
            <w:tcW w:w="237" w:type="pct"/>
            <w:shd w:val="clear" w:color="auto" w:fill="auto"/>
          </w:tcPr>
          <w:p w14:paraId="321FB68F" w14:textId="77777777" w:rsidR="00165682" w:rsidRPr="00F9519C" w:rsidRDefault="00165682" w:rsidP="00FF464A">
            <w:pPr>
              <w:pStyle w:val="TAC"/>
              <w:keepNext w:val="0"/>
              <w:rPr>
                <w:rFonts w:cs="Arial"/>
                <w:szCs w:val="18"/>
              </w:rPr>
            </w:pPr>
          </w:p>
        </w:tc>
        <w:tc>
          <w:tcPr>
            <w:tcW w:w="244" w:type="pct"/>
            <w:shd w:val="clear" w:color="auto" w:fill="auto"/>
          </w:tcPr>
          <w:p w14:paraId="05AB590E" w14:textId="77777777" w:rsidR="00165682" w:rsidRPr="00F9519C" w:rsidRDefault="00165682" w:rsidP="00FF464A">
            <w:pPr>
              <w:pStyle w:val="TAC"/>
              <w:keepNext w:val="0"/>
            </w:pPr>
          </w:p>
        </w:tc>
        <w:tc>
          <w:tcPr>
            <w:tcW w:w="202" w:type="pct"/>
          </w:tcPr>
          <w:p w14:paraId="19841E0B" w14:textId="77777777" w:rsidR="00165682" w:rsidRPr="00F9519C" w:rsidRDefault="00165682" w:rsidP="00FF464A">
            <w:pPr>
              <w:pStyle w:val="TAC"/>
              <w:keepNext w:val="0"/>
            </w:pPr>
          </w:p>
        </w:tc>
        <w:tc>
          <w:tcPr>
            <w:tcW w:w="277" w:type="pct"/>
          </w:tcPr>
          <w:p w14:paraId="7C81490F" w14:textId="77777777" w:rsidR="00165682" w:rsidRPr="00F9519C" w:rsidRDefault="00165682" w:rsidP="00FF464A">
            <w:pPr>
              <w:pStyle w:val="TAC"/>
              <w:keepNext w:val="0"/>
            </w:pPr>
          </w:p>
        </w:tc>
        <w:tc>
          <w:tcPr>
            <w:tcW w:w="244" w:type="pct"/>
            <w:shd w:val="clear" w:color="auto" w:fill="auto"/>
          </w:tcPr>
          <w:p w14:paraId="06DCC614" w14:textId="77777777" w:rsidR="00165682" w:rsidRPr="00F9519C" w:rsidRDefault="00165682" w:rsidP="00FF464A">
            <w:pPr>
              <w:pStyle w:val="TAC"/>
              <w:keepNext w:val="0"/>
            </w:pPr>
          </w:p>
        </w:tc>
        <w:tc>
          <w:tcPr>
            <w:tcW w:w="284" w:type="pct"/>
          </w:tcPr>
          <w:p w14:paraId="5EA7AA08" w14:textId="77777777" w:rsidR="00165682" w:rsidRPr="00F9519C" w:rsidRDefault="00165682" w:rsidP="00FF464A">
            <w:pPr>
              <w:pStyle w:val="TAC"/>
              <w:keepNext w:val="0"/>
            </w:pPr>
          </w:p>
        </w:tc>
        <w:tc>
          <w:tcPr>
            <w:tcW w:w="241" w:type="pct"/>
          </w:tcPr>
          <w:p w14:paraId="6132DAA8" w14:textId="77777777" w:rsidR="00165682" w:rsidRPr="00F9519C" w:rsidRDefault="00165682" w:rsidP="00FF464A">
            <w:pPr>
              <w:pStyle w:val="TAC"/>
              <w:keepNext w:val="0"/>
            </w:pPr>
          </w:p>
        </w:tc>
        <w:tc>
          <w:tcPr>
            <w:tcW w:w="202" w:type="pct"/>
          </w:tcPr>
          <w:p w14:paraId="76FB527E" w14:textId="77777777" w:rsidR="00165682" w:rsidRPr="00F9519C" w:rsidRDefault="00165682" w:rsidP="00FF464A">
            <w:pPr>
              <w:pStyle w:val="TAC"/>
              <w:keepNext w:val="0"/>
            </w:pPr>
          </w:p>
        </w:tc>
        <w:tc>
          <w:tcPr>
            <w:tcW w:w="235" w:type="pct"/>
          </w:tcPr>
          <w:p w14:paraId="2298A875" w14:textId="77777777" w:rsidR="00165682" w:rsidRPr="00F9519C" w:rsidRDefault="00165682" w:rsidP="00FF464A">
            <w:pPr>
              <w:pStyle w:val="TAC"/>
              <w:keepNext w:val="0"/>
            </w:pPr>
          </w:p>
        </w:tc>
        <w:tc>
          <w:tcPr>
            <w:tcW w:w="172" w:type="pct"/>
          </w:tcPr>
          <w:p w14:paraId="55834D92" w14:textId="77777777" w:rsidR="00165682" w:rsidRPr="00F9519C" w:rsidRDefault="00165682" w:rsidP="00FF464A">
            <w:pPr>
              <w:pStyle w:val="TAC"/>
              <w:keepNext w:val="0"/>
            </w:pPr>
          </w:p>
        </w:tc>
        <w:tc>
          <w:tcPr>
            <w:tcW w:w="203" w:type="pct"/>
          </w:tcPr>
          <w:p w14:paraId="2943B54E" w14:textId="77777777" w:rsidR="00165682" w:rsidRPr="00F9519C" w:rsidRDefault="00165682" w:rsidP="00FF464A">
            <w:pPr>
              <w:pStyle w:val="TAC"/>
              <w:keepNext w:val="0"/>
            </w:pPr>
          </w:p>
        </w:tc>
        <w:tc>
          <w:tcPr>
            <w:tcW w:w="175" w:type="pct"/>
          </w:tcPr>
          <w:p w14:paraId="258F2DF4" w14:textId="77777777" w:rsidR="00165682" w:rsidRPr="00F9519C" w:rsidRDefault="00165682" w:rsidP="00FF464A">
            <w:pPr>
              <w:pStyle w:val="TAC"/>
              <w:keepNext w:val="0"/>
            </w:pPr>
          </w:p>
        </w:tc>
        <w:tc>
          <w:tcPr>
            <w:tcW w:w="385" w:type="pct"/>
            <w:tcBorders>
              <w:top w:val="nil"/>
              <w:bottom w:val="nil"/>
            </w:tcBorders>
            <w:shd w:val="clear" w:color="auto" w:fill="auto"/>
          </w:tcPr>
          <w:p w14:paraId="00E2C176" w14:textId="77777777" w:rsidR="00165682" w:rsidRPr="00F9519C" w:rsidRDefault="00165682" w:rsidP="00FF464A">
            <w:pPr>
              <w:pStyle w:val="TAC"/>
              <w:keepNext w:val="0"/>
            </w:pPr>
          </w:p>
        </w:tc>
      </w:tr>
      <w:tr w:rsidR="00165682" w:rsidRPr="00F9519C" w14:paraId="7F0610E8" w14:textId="77777777" w:rsidTr="0081021D">
        <w:trPr>
          <w:jc w:val="center"/>
        </w:trPr>
        <w:tc>
          <w:tcPr>
            <w:tcW w:w="366" w:type="pct"/>
            <w:tcBorders>
              <w:top w:val="nil"/>
              <w:bottom w:val="nil"/>
            </w:tcBorders>
            <w:shd w:val="clear" w:color="auto" w:fill="auto"/>
          </w:tcPr>
          <w:p w14:paraId="1089AC68" w14:textId="77777777" w:rsidR="00165682" w:rsidRPr="00F9519C" w:rsidRDefault="00165682" w:rsidP="00FF464A">
            <w:pPr>
              <w:pStyle w:val="TAC"/>
              <w:keepNext w:val="0"/>
              <w:rPr>
                <w:lang w:eastAsia="zh-CN"/>
              </w:rPr>
            </w:pPr>
            <w:r w:rsidRPr="00F9519C">
              <w:rPr>
                <w:rFonts w:hint="eastAsia"/>
                <w:lang w:eastAsia="zh-CN"/>
              </w:rPr>
              <w:t>n</w:t>
            </w:r>
            <w:r w:rsidRPr="00F9519C">
              <w:rPr>
                <w:lang w:eastAsia="zh-CN"/>
              </w:rPr>
              <w:t>13</w:t>
            </w:r>
          </w:p>
        </w:tc>
        <w:tc>
          <w:tcPr>
            <w:tcW w:w="281" w:type="pct"/>
          </w:tcPr>
          <w:p w14:paraId="0CA7BB08" w14:textId="77777777" w:rsidR="00165682" w:rsidRPr="00F9519C" w:rsidRDefault="00165682" w:rsidP="00FF464A">
            <w:pPr>
              <w:pStyle w:val="TAC"/>
              <w:keepNext w:val="0"/>
            </w:pPr>
            <w:r w:rsidRPr="00F9519C">
              <w:rPr>
                <w:rFonts w:cs="Arial"/>
              </w:rPr>
              <w:t>15</w:t>
            </w:r>
          </w:p>
        </w:tc>
        <w:tc>
          <w:tcPr>
            <w:tcW w:w="242" w:type="pct"/>
          </w:tcPr>
          <w:p w14:paraId="19BEE84E" w14:textId="77777777" w:rsidR="00165682" w:rsidRPr="00F9519C" w:rsidRDefault="00165682" w:rsidP="00FF464A">
            <w:pPr>
              <w:pStyle w:val="TAC"/>
              <w:keepNext w:val="0"/>
            </w:pPr>
          </w:p>
        </w:tc>
        <w:tc>
          <w:tcPr>
            <w:tcW w:w="242" w:type="pct"/>
            <w:shd w:val="clear" w:color="auto" w:fill="auto"/>
          </w:tcPr>
          <w:p w14:paraId="4BE2B19E" w14:textId="77777777" w:rsidR="00165682" w:rsidRPr="00F9519C" w:rsidRDefault="00165682" w:rsidP="00FF464A">
            <w:pPr>
              <w:pStyle w:val="TAC"/>
              <w:keepNext w:val="0"/>
              <w:rPr>
                <w:rFonts w:cs="Arial"/>
              </w:rPr>
            </w:pPr>
            <w:r w:rsidRPr="00F9519C">
              <w:t>20</w:t>
            </w:r>
            <w:r w:rsidRPr="00F9519C">
              <w:rPr>
                <w:vertAlign w:val="superscript"/>
              </w:rPr>
              <w:t>1</w:t>
            </w:r>
          </w:p>
        </w:tc>
        <w:tc>
          <w:tcPr>
            <w:tcW w:w="242" w:type="pct"/>
          </w:tcPr>
          <w:p w14:paraId="4148BDA7" w14:textId="77777777" w:rsidR="00165682" w:rsidRPr="00F9519C" w:rsidRDefault="00165682" w:rsidP="00FF464A">
            <w:pPr>
              <w:pStyle w:val="TAC"/>
              <w:keepNext w:val="0"/>
            </w:pPr>
          </w:p>
        </w:tc>
        <w:tc>
          <w:tcPr>
            <w:tcW w:w="242" w:type="pct"/>
            <w:shd w:val="clear" w:color="auto" w:fill="auto"/>
          </w:tcPr>
          <w:p w14:paraId="52C4E236" w14:textId="696776E2" w:rsidR="00165682" w:rsidRPr="00F9519C" w:rsidRDefault="00165682" w:rsidP="00FF464A">
            <w:pPr>
              <w:pStyle w:val="TAC"/>
              <w:keepNext w:val="0"/>
              <w:rPr>
                <w:rFonts w:cs="Arial"/>
              </w:rPr>
            </w:pPr>
            <w:r w:rsidRPr="00F9519C">
              <w:t>20</w:t>
            </w:r>
            <w:r w:rsidRPr="00F9519C">
              <w:rPr>
                <w:vertAlign w:val="superscript"/>
              </w:rPr>
              <w:t>1</w:t>
            </w:r>
          </w:p>
        </w:tc>
        <w:tc>
          <w:tcPr>
            <w:tcW w:w="284" w:type="pct"/>
            <w:shd w:val="clear" w:color="auto" w:fill="auto"/>
          </w:tcPr>
          <w:p w14:paraId="662711AC" w14:textId="77777777" w:rsidR="00165682" w:rsidRPr="00F9519C" w:rsidRDefault="00165682" w:rsidP="00FF464A">
            <w:pPr>
              <w:pStyle w:val="TAC"/>
              <w:keepNext w:val="0"/>
              <w:rPr>
                <w:rFonts w:cs="Arial"/>
              </w:rPr>
            </w:pPr>
          </w:p>
        </w:tc>
        <w:tc>
          <w:tcPr>
            <w:tcW w:w="237" w:type="pct"/>
            <w:shd w:val="clear" w:color="auto" w:fill="auto"/>
          </w:tcPr>
          <w:p w14:paraId="03DDEE72" w14:textId="77777777" w:rsidR="00165682" w:rsidRPr="00F9519C" w:rsidRDefault="00165682" w:rsidP="00FF464A">
            <w:pPr>
              <w:pStyle w:val="TAC"/>
              <w:keepNext w:val="0"/>
              <w:rPr>
                <w:rFonts w:cs="Arial"/>
              </w:rPr>
            </w:pPr>
          </w:p>
        </w:tc>
        <w:tc>
          <w:tcPr>
            <w:tcW w:w="244" w:type="pct"/>
            <w:shd w:val="clear" w:color="auto" w:fill="auto"/>
          </w:tcPr>
          <w:p w14:paraId="741141A9" w14:textId="77777777" w:rsidR="00165682" w:rsidRPr="00F9519C" w:rsidRDefault="00165682" w:rsidP="00FF464A">
            <w:pPr>
              <w:pStyle w:val="TAC"/>
              <w:keepNext w:val="0"/>
            </w:pPr>
          </w:p>
        </w:tc>
        <w:tc>
          <w:tcPr>
            <w:tcW w:w="202" w:type="pct"/>
          </w:tcPr>
          <w:p w14:paraId="5510DDB7" w14:textId="77777777" w:rsidR="00165682" w:rsidRPr="00F9519C" w:rsidRDefault="00165682" w:rsidP="00FF464A">
            <w:pPr>
              <w:pStyle w:val="TAC"/>
              <w:keepNext w:val="0"/>
            </w:pPr>
          </w:p>
        </w:tc>
        <w:tc>
          <w:tcPr>
            <w:tcW w:w="277" w:type="pct"/>
          </w:tcPr>
          <w:p w14:paraId="03168FEC" w14:textId="77777777" w:rsidR="00165682" w:rsidRPr="00F9519C" w:rsidRDefault="00165682" w:rsidP="00FF464A">
            <w:pPr>
              <w:pStyle w:val="TAC"/>
              <w:keepNext w:val="0"/>
            </w:pPr>
          </w:p>
        </w:tc>
        <w:tc>
          <w:tcPr>
            <w:tcW w:w="244" w:type="pct"/>
            <w:shd w:val="clear" w:color="auto" w:fill="auto"/>
          </w:tcPr>
          <w:p w14:paraId="139C0D6E" w14:textId="77777777" w:rsidR="00165682" w:rsidRPr="00F9519C" w:rsidRDefault="00165682" w:rsidP="00FF464A">
            <w:pPr>
              <w:pStyle w:val="TAC"/>
              <w:keepNext w:val="0"/>
            </w:pPr>
          </w:p>
        </w:tc>
        <w:tc>
          <w:tcPr>
            <w:tcW w:w="284" w:type="pct"/>
          </w:tcPr>
          <w:p w14:paraId="64BBED62" w14:textId="77777777" w:rsidR="00165682" w:rsidRPr="00F9519C" w:rsidRDefault="00165682" w:rsidP="00FF464A">
            <w:pPr>
              <w:pStyle w:val="TAC"/>
              <w:keepNext w:val="0"/>
            </w:pPr>
          </w:p>
        </w:tc>
        <w:tc>
          <w:tcPr>
            <w:tcW w:w="241" w:type="pct"/>
          </w:tcPr>
          <w:p w14:paraId="188EB0D4" w14:textId="77777777" w:rsidR="00165682" w:rsidRPr="00F9519C" w:rsidRDefault="00165682" w:rsidP="00FF464A">
            <w:pPr>
              <w:pStyle w:val="TAC"/>
              <w:keepNext w:val="0"/>
            </w:pPr>
          </w:p>
        </w:tc>
        <w:tc>
          <w:tcPr>
            <w:tcW w:w="202" w:type="pct"/>
          </w:tcPr>
          <w:p w14:paraId="352281E5" w14:textId="77777777" w:rsidR="00165682" w:rsidRPr="00F9519C" w:rsidRDefault="00165682" w:rsidP="00FF464A">
            <w:pPr>
              <w:pStyle w:val="TAC"/>
              <w:keepNext w:val="0"/>
            </w:pPr>
          </w:p>
        </w:tc>
        <w:tc>
          <w:tcPr>
            <w:tcW w:w="235" w:type="pct"/>
          </w:tcPr>
          <w:p w14:paraId="07DDEF9C" w14:textId="77777777" w:rsidR="00165682" w:rsidRPr="00F9519C" w:rsidRDefault="00165682" w:rsidP="00FF464A">
            <w:pPr>
              <w:pStyle w:val="TAC"/>
              <w:keepNext w:val="0"/>
            </w:pPr>
          </w:p>
        </w:tc>
        <w:tc>
          <w:tcPr>
            <w:tcW w:w="172" w:type="pct"/>
          </w:tcPr>
          <w:p w14:paraId="683DD6BC" w14:textId="77777777" w:rsidR="00165682" w:rsidRPr="00F9519C" w:rsidRDefault="00165682" w:rsidP="00FF464A">
            <w:pPr>
              <w:pStyle w:val="TAC"/>
              <w:keepNext w:val="0"/>
            </w:pPr>
          </w:p>
        </w:tc>
        <w:tc>
          <w:tcPr>
            <w:tcW w:w="203" w:type="pct"/>
          </w:tcPr>
          <w:p w14:paraId="2763EACD" w14:textId="77777777" w:rsidR="00165682" w:rsidRPr="00F9519C" w:rsidRDefault="00165682" w:rsidP="00FF464A">
            <w:pPr>
              <w:pStyle w:val="TAC"/>
              <w:keepNext w:val="0"/>
            </w:pPr>
          </w:p>
        </w:tc>
        <w:tc>
          <w:tcPr>
            <w:tcW w:w="175" w:type="pct"/>
          </w:tcPr>
          <w:p w14:paraId="3F3381A8" w14:textId="77777777" w:rsidR="00165682" w:rsidRPr="00F9519C" w:rsidRDefault="00165682" w:rsidP="00FF464A">
            <w:pPr>
              <w:pStyle w:val="TAC"/>
              <w:keepNext w:val="0"/>
            </w:pPr>
          </w:p>
        </w:tc>
        <w:tc>
          <w:tcPr>
            <w:tcW w:w="385" w:type="pct"/>
            <w:tcBorders>
              <w:top w:val="nil"/>
              <w:bottom w:val="nil"/>
            </w:tcBorders>
            <w:shd w:val="clear" w:color="auto" w:fill="auto"/>
          </w:tcPr>
          <w:p w14:paraId="3601D2F0" w14:textId="77777777" w:rsidR="00165682" w:rsidRPr="00F9519C" w:rsidRDefault="00165682" w:rsidP="00FF464A">
            <w:pPr>
              <w:pStyle w:val="TAC"/>
              <w:keepNext w:val="0"/>
            </w:pPr>
            <w:r w:rsidRPr="00F9519C">
              <w:rPr>
                <w:rFonts w:hint="eastAsia"/>
                <w:lang w:eastAsia="zh-CN"/>
              </w:rPr>
              <w:t>F</w:t>
            </w:r>
            <w:r w:rsidRPr="00F9519C">
              <w:rPr>
                <w:lang w:eastAsia="zh-CN"/>
              </w:rPr>
              <w:t>DD</w:t>
            </w:r>
          </w:p>
        </w:tc>
      </w:tr>
      <w:tr w:rsidR="00165682" w:rsidRPr="00F9519C" w14:paraId="597E8ECE" w14:textId="77777777" w:rsidTr="0081021D">
        <w:trPr>
          <w:jc w:val="center"/>
        </w:trPr>
        <w:tc>
          <w:tcPr>
            <w:tcW w:w="366" w:type="pct"/>
            <w:tcBorders>
              <w:top w:val="nil"/>
              <w:bottom w:val="nil"/>
            </w:tcBorders>
            <w:shd w:val="clear" w:color="auto" w:fill="auto"/>
          </w:tcPr>
          <w:p w14:paraId="26C39EAD" w14:textId="77777777" w:rsidR="00165682" w:rsidRPr="00F9519C" w:rsidRDefault="00165682" w:rsidP="00FF464A">
            <w:pPr>
              <w:pStyle w:val="TAC"/>
              <w:keepNext w:val="0"/>
              <w:rPr>
                <w:lang w:eastAsia="zh-CN"/>
              </w:rPr>
            </w:pPr>
          </w:p>
        </w:tc>
        <w:tc>
          <w:tcPr>
            <w:tcW w:w="281" w:type="pct"/>
          </w:tcPr>
          <w:p w14:paraId="39AB1935" w14:textId="77777777" w:rsidR="00165682" w:rsidRPr="00F9519C" w:rsidRDefault="00165682" w:rsidP="00FF464A">
            <w:pPr>
              <w:pStyle w:val="TAC"/>
              <w:keepNext w:val="0"/>
            </w:pPr>
            <w:r w:rsidRPr="00F9519C">
              <w:rPr>
                <w:rFonts w:cs="Arial"/>
              </w:rPr>
              <w:t>30</w:t>
            </w:r>
          </w:p>
        </w:tc>
        <w:tc>
          <w:tcPr>
            <w:tcW w:w="242" w:type="pct"/>
          </w:tcPr>
          <w:p w14:paraId="73F2CF3B" w14:textId="77777777" w:rsidR="00165682" w:rsidRPr="00F9519C" w:rsidRDefault="00165682" w:rsidP="00FF464A">
            <w:pPr>
              <w:pStyle w:val="TAC"/>
              <w:keepNext w:val="0"/>
              <w:rPr>
                <w:rFonts w:cs="Arial"/>
              </w:rPr>
            </w:pPr>
          </w:p>
        </w:tc>
        <w:tc>
          <w:tcPr>
            <w:tcW w:w="242" w:type="pct"/>
            <w:shd w:val="clear" w:color="auto" w:fill="auto"/>
          </w:tcPr>
          <w:p w14:paraId="4505077D" w14:textId="77777777" w:rsidR="00165682" w:rsidRPr="00F9519C" w:rsidRDefault="00165682" w:rsidP="00FF464A">
            <w:pPr>
              <w:pStyle w:val="TAC"/>
              <w:keepNext w:val="0"/>
              <w:rPr>
                <w:rFonts w:cs="Arial"/>
              </w:rPr>
            </w:pPr>
          </w:p>
        </w:tc>
        <w:tc>
          <w:tcPr>
            <w:tcW w:w="242" w:type="pct"/>
          </w:tcPr>
          <w:p w14:paraId="101B6E27" w14:textId="77777777" w:rsidR="00165682" w:rsidRPr="00F9519C" w:rsidRDefault="00165682" w:rsidP="00FF464A">
            <w:pPr>
              <w:pStyle w:val="TAC"/>
              <w:keepNext w:val="0"/>
            </w:pPr>
          </w:p>
        </w:tc>
        <w:tc>
          <w:tcPr>
            <w:tcW w:w="242" w:type="pct"/>
            <w:shd w:val="clear" w:color="auto" w:fill="auto"/>
          </w:tcPr>
          <w:p w14:paraId="6CFD2664" w14:textId="1EA08BAF" w:rsidR="00165682" w:rsidRPr="00F9519C" w:rsidRDefault="00165682" w:rsidP="00FF464A">
            <w:pPr>
              <w:pStyle w:val="TAC"/>
              <w:keepNext w:val="0"/>
              <w:rPr>
                <w:rFonts w:cs="Arial"/>
              </w:rPr>
            </w:pPr>
            <w:r w:rsidRPr="00F9519C">
              <w:t>10</w:t>
            </w:r>
            <w:r w:rsidRPr="00F9519C">
              <w:rPr>
                <w:vertAlign w:val="superscript"/>
              </w:rPr>
              <w:t>1</w:t>
            </w:r>
          </w:p>
        </w:tc>
        <w:tc>
          <w:tcPr>
            <w:tcW w:w="284" w:type="pct"/>
            <w:shd w:val="clear" w:color="auto" w:fill="auto"/>
          </w:tcPr>
          <w:p w14:paraId="46B6BE51" w14:textId="77777777" w:rsidR="00165682" w:rsidRPr="00F9519C" w:rsidRDefault="00165682" w:rsidP="00FF464A">
            <w:pPr>
              <w:pStyle w:val="TAC"/>
              <w:keepNext w:val="0"/>
              <w:rPr>
                <w:rFonts w:cs="Arial"/>
              </w:rPr>
            </w:pPr>
          </w:p>
        </w:tc>
        <w:tc>
          <w:tcPr>
            <w:tcW w:w="237" w:type="pct"/>
            <w:shd w:val="clear" w:color="auto" w:fill="auto"/>
          </w:tcPr>
          <w:p w14:paraId="6BB00A28" w14:textId="77777777" w:rsidR="00165682" w:rsidRPr="00F9519C" w:rsidRDefault="00165682" w:rsidP="00FF464A">
            <w:pPr>
              <w:pStyle w:val="TAC"/>
              <w:keepNext w:val="0"/>
              <w:rPr>
                <w:rFonts w:cs="Arial"/>
              </w:rPr>
            </w:pPr>
          </w:p>
        </w:tc>
        <w:tc>
          <w:tcPr>
            <w:tcW w:w="244" w:type="pct"/>
            <w:shd w:val="clear" w:color="auto" w:fill="auto"/>
          </w:tcPr>
          <w:p w14:paraId="5B828D7A" w14:textId="77777777" w:rsidR="00165682" w:rsidRPr="00F9519C" w:rsidRDefault="00165682" w:rsidP="00FF464A">
            <w:pPr>
              <w:pStyle w:val="TAC"/>
              <w:keepNext w:val="0"/>
            </w:pPr>
          </w:p>
        </w:tc>
        <w:tc>
          <w:tcPr>
            <w:tcW w:w="202" w:type="pct"/>
          </w:tcPr>
          <w:p w14:paraId="3A7A5F5B" w14:textId="77777777" w:rsidR="00165682" w:rsidRPr="00F9519C" w:rsidRDefault="00165682" w:rsidP="00FF464A">
            <w:pPr>
              <w:pStyle w:val="TAC"/>
              <w:keepNext w:val="0"/>
            </w:pPr>
          </w:p>
        </w:tc>
        <w:tc>
          <w:tcPr>
            <w:tcW w:w="277" w:type="pct"/>
          </w:tcPr>
          <w:p w14:paraId="03A8FE54" w14:textId="77777777" w:rsidR="00165682" w:rsidRPr="00F9519C" w:rsidRDefault="00165682" w:rsidP="00FF464A">
            <w:pPr>
              <w:pStyle w:val="TAC"/>
              <w:keepNext w:val="0"/>
            </w:pPr>
          </w:p>
        </w:tc>
        <w:tc>
          <w:tcPr>
            <w:tcW w:w="244" w:type="pct"/>
            <w:shd w:val="clear" w:color="auto" w:fill="auto"/>
          </w:tcPr>
          <w:p w14:paraId="05318EF2" w14:textId="77777777" w:rsidR="00165682" w:rsidRPr="00F9519C" w:rsidRDefault="00165682" w:rsidP="00FF464A">
            <w:pPr>
              <w:pStyle w:val="TAC"/>
              <w:keepNext w:val="0"/>
            </w:pPr>
          </w:p>
        </w:tc>
        <w:tc>
          <w:tcPr>
            <w:tcW w:w="284" w:type="pct"/>
          </w:tcPr>
          <w:p w14:paraId="594596C1" w14:textId="77777777" w:rsidR="00165682" w:rsidRPr="00F9519C" w:rsidRDefault="00165682" w:rsidP="00FF464A">
            <w:pPr>
              <w:pStyle w:val="TAC"/>
              <w:keepNext w:val="0"/>
            </w:pPr>
          </w:p>
        </w:tc>
        <w:tc>
          <w:tcPr>
            <w:tcW w:w="241" w:type="pct"/>
          </w:tcPr>
          <w:p w14:paraId="5DB556D5" w14:textId="77777777" w:rsidR="00165682" w:rsidRPr="00F9519C" w:rsidRDefault="00165682" w:rsidP="00FF464A">
            <w:pPr>
              <w:pStyle w:val="TAC"/>
              <w:keepNext w:val="0"/>
            </w:pPr>
          </w:p>
        </w:tc>
        <w:tc>
          <w:tcPr>
            <w:tcW w:w="202" w:type="pct"/>
          </w:tcPr>
          <w:p w14:paraId="10D118BA" w14:textId="77777777" w:rsidR="00165682" w:rsidRPr="00F9519C" w:rsidRDefault="00165682" w:rsidP="00FF464A">
            <w:pPr>
              <w:pStyle w:val="TAC"/>
              <w:keepNext w:val="0"/>
            </w:pPr>
          </w:p>
        </w:tc>
        <w:tc>
          <w:tcPr>
            <w:tcW w:w="235" w:type="pct"/>
          </w:tcPr>
          <w:p w14:paraId="40AE47E6" w14:textId="77777777" w:rsidR="00165682" w:rsidRPr="00F9519C" w:rsidRDefault="00165682" w:rsidP="00FF464A">
            <w:pPr>
              <w:pStyle w:val="TAC"/>
              <w:keepNext w:val="0"/>
            </w:pPr>
          </w:p>
        </w:tc>
        <w:tc>
          <w:tcPr>
            <w:tcW w:w="172" w:type="pct"/>
          </w:tcPr>
          <w:p w14:paraId="79092276" w14:textId="77777777" w:rsidR="00165682" w:rsidRPr="00F9519C" w:rsidRDefault="00165682" w:rsidP="00FF464A">
            <w:pPr>
              <w:pStyle w:val="TAC"/>
              <w:keepNext w:val="0"/>
            </w:pPr>
          </w:p>
        </w:tc>
        <w:tc>
          <w:tcPr>
            <w:tcW w:w="203" w:type="pct"/>
          </w:tcPr>
          <w:p w14:paraId="6E7BF5E3" w14:textId="77777777" w:rsidR="00165682" w:rsidRPr="00F9519C" w:rsidRDefault="00165682" w:rsidP="00FF464A">
            <w:pPr>
              <w:pStyle w:val="TAC"/>
              <w:keepNext w:val="0"/>
            </w:pPr>
          </w:p>
        </w:tc>
        <w:tc>
          <w:tcPr>
            <w:tcW w:w="175" w:type="pct"/>
          </w:tcPr>
          <w:p w14:paraId="2494EA65" w14:textId="77777777" w:rsidR="00165682" w:rsidRPr="00F9519C" w:rsidRDefault="00165682" w:rsidP="00FF464A">
            <w:pPr>
              <w:pStyle w:val="TAC"/>
              <w:keepNext w:val="0"/>
            </w:pPr>
          </w:p>
        </w:tc>
        <w:tc>
          <w:tcPr>
            <w:tcW w:w="385" w:type="pct"/>
            <w:tcBorders>
              <w:top w:val="nil"/>
              <w:bottom w:val="nil"/>
            </w:tcBorders>
            <w:shd w:val="clear" w:color="auto" w:fill="auto"/>
          </w:tcPr>
          <w:p w14:paraId="7FF0F1F0" w14:textId="77777777" w:rsidR="00165682" w:rsidRPr="00F9519C" w:rsidRDefault="00165682" w:rsidP="00FF464A">
            <w:pPr>
              <w:pStyle w:val="TAC"/>
              <w:keepNext w:val="0"/>
            </w:pPr>
          </w:p>
        </w:tc>
      </w:tr>
      <w:tr w:rsidR="00165682" w:rsidRPr="00F9519C" w14:paraId="2F2BE98A" w14:textId="77777777" w:rsidTr="0081021D">
        <w:trPr>
          <w:jc w:val="center"/>
        </w:trPr>
        <w:tc>
          <w:tcPr>
            <w:tcW w:w="366" w:type="pct"/>
            <w:tcBorders>
              <w:bottom w:val="nil"/>
            </w:tcBorders>
            <w:shd w:val="clear" w:color="auto" w:fill="auto"/>
          </w:tcPr>
          <w:p w14:paraId="6739502C" w14:textId="77777777" w:rsidR="00165682" w:rsidRPr="00F9519C" w:rsidRDefault="00165682" w:rsidP="00FF464A">
            <w:pPr>
              <w:pStyle w:val="TAC"/>
              <w:keepNext w:val="0"/>
              <w:rPr>
                <w:lang w:eastAsia="zh-CN"/>
              </w:rPr>
            </w:pPr>
            <w:r w:rsidRPr="00F9519C">
              <w:rPr>
                <w:lang w:eastAsia="zh-CN"/>
              </w:rPr>
              <w:t>n14</w:t>
            </w:r>
          </w:p>
        </w:tc>
        <w:tc>
          <w:tcPr>
            <w:tcW w:w="281" w:type="pct"/>
          </w:tcPr>
          <w:p w14:paraId="1CC591EF" w14:textId="77777777" w:rsidR="00165682" w:rsidRPr="00F9519C" w:rsidRDefault="00165682" w:rsidP="00FF464A">
            <w:pPr>
              <w:pStyle w:val="TAC"/>
              <w:keepNext w:val="0"/>
              <w:rPr>
                <w:rFonts w:cs="Arial"/>
              </w:rPr>
            </w:pPr>
            <w:r w:rsidRPr="00F9519C">
              <w:rPr>
                <w:rFonts w:cs="Arial"/>
              </w:rPr>
              <w:t>15</w:t>
            </w:r>
          </w:p>
        </w:tc>
        <w:tc>
          <w:tcPr>
            <w:tcW w:w="242" w:type="pct"/>
          </w:tcPr>
          <w:p w14:paraId="627C5184" w14:textId="77777777" w:rsidR="00165682" w:rsidRPr="00F9519C" w:rsidRDefault="00165682" w:rsidP="00FF464A">
            <w:pPr>
              <w:pStyle w:val="TAC"/>
              <w:keepNext w:val="0"/>
            </w:pPr>
          </w:p>
        </w:tc>
        <w:tc>
          <w:tcPr>
            <w:tcW w:w="242" w:type="pct"/>
            <w:shd w:val="clear" w:color="auto" w:fill="auto"/>
          </w:tcPr>
          <w:p w14:paraId="56503109" w14:textId="77777777" w:rsidR="00165682" w:rsidRPr="00F9519C" w:rsidRDefault="00165682" w:rsidP="00FF464A">
            <w:pPr>
              <w:pStyle w:val="TAC"/>
              <w:keepNext w:val="0"/>
              <w:rPr>
                <w:rFonts w:cs="Arial"/>
                <w:szCs w:val="18"/>
              </w:rPr>
            </w:pPr>
            <w:r w:rsidRPr="00F9519C">
              <w:t>20</w:t>
            </w:r>
            <w:r w:rsidRPr="00F9519C">
              <w:rPr>
                <w:vertAlign w:val="superscript"/>
              </w:rPr>
              <w:t>1</w:t>
            </w:r>
          </w:p>
        </w:tc>
        <w:tc>
          <w:tcPr>
            <w:tcW w:w="242" w:type="pct"/>
          </w:tcPr>
          <w:p w14:paraId="28889105" w14:textId="77777777" w:rsidR="00165682" w:rsidRPr="00F9519C" w:rsidRDefault="00165682" w:rsidP="00FF464A">
            <w:pPr>
              <w:pStyle w:val="TAC"/>
              <w:keepNext w:val="0"/>
            </w:pPr>
          </w:p>
        </w:tc>
        <w:tc>
          <w:tcPr>
            <w:tcW w:w="242" w:type="pct"/>
            <w:shd w:val="clear" w:color="auto" w:fill="auto"/>
          </w:tcPr>
          <w:p w14:paraId="5D75F851" w14:textId="075D7CC7" w:rsidR="00165682" w:rsidRPr="00F9519C" w:rsidRDefault="00165682" w:rsidP="00FF464A">
            <w:pPr>
              <w:pStyle w:val="TAC"/>
              <w:keepNext w:val="0"/>
              <w:rPr>
                <w:rFonts w:cs="Arial"/>
                <w:szCs w:val="18"/>
              </w:rPr>
            </w:pPr>
            <w:r w:rsidRPr="00F9519C">
              <w:t>20</w:t>
            </w:r>
            <w:r w:rsidRPr="00F9519C">
              <w:rPr>
                <w:vertAlign w:val="superscript"/>
              </w:rPr>
              <w:t>1</w:t>
            </w:r>
          </w:p>
        </w:tc>
        <w:tc>
          <w:tcPr>
            <w:tcW w:w="284" w:type="pct"/>
            <w:shd w:val="clear" w:color="auto" w:fill="auto"/>
          </w:tcPr>
          <w:p w14:paraId="11C4114C" w14:textId="77777777" w:rsidR="00165682" w:rsidRPr="00F9519C" w:rsidRDefault="00165682" w:rsidP="00FF464A">
            <w:pPr>
              <w:pStyle w:val="TAC"/>
              <w:keepNext w:val="0"/>
              <w:rPr>
                <w:rFonts w:cs="Arial"/>
                <w:szCs w:val="18"/>
              </w:rPr>
            </w:pPr>
          </w:p>
        </w:tc>
        <w:tc>
          <w:tcPr>
            <w:tcW w:w="237" w:type="pct"/>
            <w:shd w:val="clear" w:color="auto" w:fill="auto"/>
          </w:tcPr>
          <w:p w14:paraId="29D84A3B" w14:textId="77777777" w:rsidR="00165682" w:rsidRPr="00F9519C" w:rsidRDefault="00165682" w:rsidP="00FF464A">
            <w:pPr>
              <w:pStyle w:val="TAC"/>
              <w:keepNext w:val="0"/>
              <w:rPr>
                <w:rFonts w:cs="Arial"/>
                <w:szCs w:val="18"/>
              </w:rPr>
            </w:pPr>
          </w:p>
        </w:tc>
        <w:tc>
          <w:tcPr>
            <w:tcW w:w="244" w:type="pct"/>
            <w:shd w:val="clear" w:color="auto" w:fill="auto"/>
          </w:tcPr>
          <w:p w14:paraId="69A4870F" w14:textId="77777777" w:rsidR="00165682" w:rsidRPr="00F9519C" w:rsidRDefault="00165682" w:rsidP="00FF464A">
            <w:pPr>
              <w:pStyle w:val="TAC"/>
              <w:keepNext w:val="0"/>
            </w:pPr>
          </w:p>
        </w:tc>
        <w:tc>
          <w:tcPr>
            <w:tcW w:w="202" w:type="pct"/>
          </w:tcPr>
          <w:p w14:paraId="67DE2B2E" w14:textId="77777777" w:rsidR="00165682" w:rsidRPr="00F9519C" w:rsidRDefault="00165682" w:rsidP="00FF464A">
            <w:pPr>
              <w:pStyle w:val="TAC"/>
              <w:keepNext w:val="0"/>
            </w:pPr>
          </w:p>
        </w:tc>
        <w:tc>
          <w:tcPr>
            <w:tcW w:w="277" w:type="pct"/>
          </w:tcPr>
          <w:p w14:paraId="512B70A8" w14:textId="77777777" w:rsidR="00165682" w:rsidRPr="00F9519C" w:rsidRDefault="00165682" w:rsidP="00FF464A">
            <w:pPr>
              <w:pStyle w:val="TAC"/>
              <w:keepNext w:val="0"/>
            </w:pPr>
          </w:p>
        </w:tc>
        <w:tc>
          <w:tcPr>
            <w:tcW w:w="244" w:type="pct"/>
            <w:shd w:val="clear" w:color="auto" w:fill="auto"/>
          </w:tcPr>
          <w:p w14:paraId="0A8DBAEC" w14:textId="77777777" w:rsidR="00165682" w:rsidRPr="00F9519C" w:rsidRDefault="00165682" w:rsidP="00FF464A">
            <w:pPr>
              <w:pStyle w:val="TAC"/>
              <w:keepNext w:val="0"/>
            </w:pPr>
          </w:p>
        </w:tc>
        <w:tc>
          <w:tcPr>
            <w:tcW w:w="284" w:type="pct"/>
          </w:tcPr>
          <w:p w14:paraId="7A4893B2" w14:textId="77777777" w:rsidR="00165682" w:rsidRPr="00F9519C" w:rsidRDefault="00165682" w:rsidP="00FF464A">
            <w:pPr>
              <w:pStyle w:val="TAC"/>
              <w:keepNext w:val="0"/>
            </w:pPr>
          </w:p>
        </w:tc>
        <w:tc>
          <w:tcPr>
            <w:tcW w:w="241" w:type="pct"/>
          </w:tcPr>
          <w:p w14:paraId="4D571B0F" w14:textId="77777777" w:rsidR="00165682" w:rsidRPr="00F9519C" w:rsidRDefault="00165682" w:rsidP="00FF464A">
            <w:pPr>
              <w:pStyle w:val="TAC"/>
              <w:keepNext w:val="0"/>
            </w:pPr>
          </w:p>
        </w:tc>
        <w:tc>
          <w:tcPr>
            <w:tcW w:w="202" w:type="pct"/>
          </w:tcPr>
          <w:p w14:paraId="21B5F0FB" w14:textId="77777777" w:rsidR="00165682" w:rsidRPr="00F9519C" w:rsidRDefault="00165682" w:rsidP="00FF464A">
            <w:pPr>
              <w:pStyle w:val="TAC"/>
              <w:keepNext w:val="0"/>
            </w:pPr>
          </w:p>
        </w:tc>
        <w:tc>
          <w:tcPr>
            <w:tcW w:w="235" w:type="pct"/>
          </w:tcPr>
          <w:p w14:paraId="5BEAA18D" w14:textId="77777777" w:rsidR="00165682" w:rsidRPr="00F9519C" w:rsidRDefault="00165682" w:rsidP="00FF464A">
            <w:pPr>
              <w:pStyle w:val="TAC"/>
              <w:keepNext w:val="0"/>
            </w:pPr>
          </w:p>
        </w:tc>
        <w:tc>
          <w:tcPr>
            <w:tcW w:w="172" w:type="pct"/>
          </w:tcPr>
          <w:p w14:paraId="53448C4B" w14:textId="77777777" w:rsidR="00165682" w:rsidRPr="00F9519C" w:rsidRDefault="00165682" w:rsidP="00FF464A">
            <w:pPr>
              <w:pStyle w:val="TAC"/>
              <w:keepNext w:val="0"/>
            </w:pPr>
          </w:p>
        </w:tc>
        <w:tc>
          <w:tcPr>
            <w:tcW w:w="203" w:type="pct"/>
          </w:tcPr>
          <w:p w14:paraId="07C6EC92" w14:textId="77777777" w:rsidR="00165682" w:rsidRPr="00F9519C" w:rsidRDefault="00165682" w:rsidP="00FF464A">
            <w:pPr>
              <w:pStyle w:val="TAC"/>
              <w:keepNext w:val="0"/>
            </w:pPr>
          </w:p>
        </w:tc>
        <w:tc>
          <w:tcPr>
            <w:tcW w:w="175" w:type="pct"/>
          </w:tcPr>
          <w:p w14:paraId="756E4FEA" w14:textId="77777777" w:rsidR="00165682" w:rsidRPr="00F9519C" w:rsidRDefault="00165682" w:rsidP="00FF464A">
            <w:pPr>
              <w:pStyle w:val="TAC"/>
              <w:keepNext w:val="0"/>
            </w:pPr>
          </w:p>
        </w:tc>
        <w:tc>
          <w:tcPr>
            <w:tcW w:w="385" w:type="pct"/>
            <w:tcBorders>
              <w:bottom w:val="nil"/>
            </w:tcBorders>
            <w:shd w:val="clear" w:color="auto" w:fill="auto"/>
          </w:tcPr>
          <w:p w14:paraId="23FCAAA9" w14:textId="77777777" w:rsidR="00165682" w:rsidRPr="00F9519C" w:rsidRDefault="00165682" w:rsidP="00FF464A">
            <w:pPr>
              <w:pStyle w:val="TAC"/>
              <w:keepNext w:val="0"/>
            </w:pPr>
            <w:r w:rsidRPr="00F9519C">
              <w:t>FDD</w:t>
            </w:r>
          </w:p>
        </w:tc>
      </w:tr>
      <w:tr w:rsidR="00165682" w:rsidRPr="00F9519C" w14:paraId="0F31CCDE" w14:textId="77777777" w:rsidTr="0081021D">
        <w:trPr>
          <w:jc w:val="center"/>
        </w:trPr>
        <w:tc>
          <w:tcPr>
            <w:tcW w:w="366" w:type="pct"/>
            <w:tcBorders>
              <w:top w:val="nil"/>
              <w:bottom w:val="nil"/>
            </w:tcBorders>
            <w:shd w:val="clear" w:color="auto" w:fill="auto"/>
          </w:tcPr>
          <w:p w14:paraId="42AB2C4C" w14:textId="77777777" w:rsidR="00165682" w:rsidRPr="00F9519C" w:rsidRDefault="00165682" w:rsidP="00FF464A">
            <w:pPr>
              <w:pStyle w:val="TAC"/>
              <w:keepNext w:val="0"/>
              <w:rPr>
                <w:lang w:eastAsia="zh-CN"/>
              </w:rPr>
            </w:pPr>
          </w:p>
        </w:tc>
        <w:tc>
          <w:tcPr>
            <w:tcW w:w="281" w:type="pct"/>
          </w:tcPr>
          <w:p w14:paraId="3BCF3F4B" w14:textId="77777777" w:rsidR="00165682" w:rsidRPr="00F9519C" w:rsidRDefault="00165682" w:rsidP="00FF464A">
            <w:pPr>
              <w:pStyle w:val="TAC"/>
              <w:keepNext w:val="0"/>
              <w:rPr>
                <w:rFonts w:cs="Arial"/>
              </w:rPr>
            </w:pPr>
            <w:r w:rsidRPr="00F9519C">
              <w:rPr>
                <w:rFonts w:cs="Arial"/>
              </w:rPr>
              <w:t>30</w:t>
            </w:r>
          </w:p>
        </w:tc>
        <w:tc>
          <w:tcPr>
            <w:tcW w:w="242" w:type="pct"/>
          </w:tcPr>
          <w:p w14:paraId="18BBF85D" w14:textId="77777777" w:rsidR="00165682" w:rsidRPr="00F9519C" w:rsidRDefault="00165682" w:rsidP="00FF464A">
            <w:pPr>
              <w:pStyle w:val="TAC"/>
              <w:keepNext w:val="0"/>
              <w:rPr>
                <w:rFonts w:cs="Arial"/>
                <w:szCs w:val="18"/>
              </w:rPr>
            </w:pPr>
          </w:p>
        </w:tc>
        <w:tc>
          <w:tcPr>
            <w:tcW w:w="242" w:type="pct"/>
            <w:shd w:val="clear" w:color="auto" w:fill="auto"/>
          </w:tcPr>
          <w:p w14:paraId="7E33D2A3" w14:textId="77777777" w:rsidR="00165682" w:rsidRPr="00F9519C" w:rsidRDefault="00165682" w:rsidP="00FF464A">
            <w:pPr>
              <w:pStyle w:val="TAC"/>
              <w:keepNext w:val="0"/>
              <w:rPr>
                <w:rFonts w:cs="Arial"/>
                <w:szCs w:val="18"/>
              </w:rPr>
            </w:pPr>
          </w:p>
        </w:tc>
        <w:tc>
          <w:tcPr>
            <w:tcW w:w="242" w:type="pct"/>
          </w:tcPr>
          <w:p w14:paraId="48E84EA5" w14:textId="77777777" w:rsidR="00165682" w:rsidRPr="00F9519C" w:rsidRDefault="00165682" w:rsidP="00FF464A">
            <w:pPr>
              <w:pStyle w:val="TAC"/>
              <w:keepNext w:val="0"/>
            </w:pPr>
          </w:p>
        </w:tc>
        <w:tc>
          <w:tcPr>
            <w:tcW w:w="242" w:type="pct"/>
            <w:shd w:val="clear" w:color="auto" w:fill="auto"/>
          </w:tcPr>
          <w:p w14:paraId="2524A2AA" w14:textId="1A304589" w:rsidR="00165682" w:rsidRPr="00F9519C" w:rsidRDefault="00165682" w:rsidP="00FF464A">
            <w:pPr>
              <w:pStyle w:val="TAC"/>
              <w:keepNext w:val="0"/>
              <w:rPr>
                <w:rFonts w:cs="Arial"/>
                <w:szCs w:val="18"/>
              </w:rPr>
            </w:pPr>
            <w:r w:rsidRPr="00F9519C">
              <w:t>10</w:t>
            </w:r>
            <w:r w:rsidRPr="00F9519C">
              <w:rPr>
                <w:vertAlign w:val="superscript"/>
              </w:rPr>
              <w:t>1</w:t>
            </w:r>
          </w:p>
        </w:tc>
        <w:tc>
          <w:tcPr>
            <w:tcW w:w="284" w:type="pct"/>
            <w:shd w:val="clear" w:color="auto" w:fill="auto"/>
          </w:tcPr>
          <w:p w14:paraId="09811985" w14:textId="77777777" w:rsidR="00165682" w:rsidRPr="00F9519C" w:rsidRDefault="00165682" w:rsidP="00FF464A">
            <w:pPr>
              <w:pStyle w:val="TAC"/>
              <w:keepNext w:val="0"/>
              <w:rPr>
                <w:rFonts w:cs="Arial"/>
                <w:szCs w:val="18"/>
              </w:rPr>
            </w:pPr>
          </w:p>
        </w:tc>
        <w:tc>
          <w:tcPr>
            <w:tcW w:w="237" w:type="pct"/>
            <w:shd w:val="clear" w:color="auto" w:fill="auto"/>
          </w:tcPr>
          <w:p w14:paraId="38BCBAEA" w14:textId="77777777" w:rsidR="00165682" w:rsidRPr="00F9519C" w:rsidRDefault="00165682" w:rsidP="00FF464A">
            <w:pPr>
              <w:pStyle w:val="TAC"/>
              <w:keepNext w:val="0"/>
              <w:rPr>
                <w:rFonts w:cs="Arial"/>
                <w:szCs w:val="18"/>
              </w:rPr>
            </w:pPr>
          </w:p>
        </w:tc>
        <w:tc>
          <w:tcPr>
            <w:tcW w:w="244" w:type="pct"/>
            <w:shd w:val="clear" w:color="auto" w:fill="auto"/>
          </w:tcPr>
          <w:p w14:paraId="3B5B744E" w14:textId="77777777" w:rsidR="00165682" w:rsidRPr="00F9519C" w:rsidRDefault="00165682" w:rsidP="00FF464A">
            <w:pPr>
              <w:pStyle w:val="TAC"/>
              <w:keepNext w:val="0"/>
            </w:pPr>
          </w:p>
        </w:tc>
        <w:tc>
          <w:tcPr>
            <w:tcW w:w="202" w:type="pct"/>
          </w:tcPr>
          <w:p w14:paraId="3E89B13F" w14:textId="77777777" w:rsidR="00165682" w:rsidRPr="00F9519C" w:rsidRDefault="00165682" w:rsidP="00FF464A">
            <w:pPr>
              <w:pStyle w:val="TAC"/>
              <w:keepNext w:val="0"/>
            </w:pPr>
          </w:p>
        </w:tc>
        <w:tc>
          <w:tcPr>
            <w:tcW w:w="277" w:type="pct"/>
          </w:tcPr>
          <w:p w14:paraId="4361A0B8" w14:textId="77777777" w:rsidR="00165682" w:rsidRPr="00F9519C" w:rsidRDefault="00165682" w:rsidP="00FF464A">
            <w:pPr>
              <w:pStyle w:val="TAC"/>
              <w:keepNext w:val="0"/>
            </w:pPr>
          </w:p>
        </w:tc>
        <w:tc>
          <w:tcPr>
            <w:tcW w:w="244" w:type="pct"/>
            <w:shd w:val="clear" w:color="auto" w:fill="auto"/>
          </w:tcPr>
          <w:p w14:paraId="135F7CBA" w14:textId="77777777" w:rsidR="00165682" w:rsidRPr="00F9519C" w:rsidRDefault="00165682" w:rsidP="00FF464A">
            <w:pPr>
              <w:pStyle w:val="TAC"/>
              <w:keepNext w:val="0"/>
            </w:pPr>
          </w:p>
        </w:tc>
        <w:tc>
          <w:tcPr>
            <w:tcW w:w="284" w:type="pct"/>
          </w:tcPr>
          <w:p w14:paraId="5140A2CB" w14:textId="77777777" w:rsidR="00165682" w:rsidRPr="00F9519C" w:rsidRDefault="00165682" w:rsidP="00FF464A">
            <w:pPr>
              <w:pStyle w:val="TAC"/>
              <w:keepNext w:val="0"/>
            </w:pPr>
          </w:p>
        </w:tc>
        <w:tc>
          <w:tcPr>
            <w:tcW w:w="241" w:type="pct"/>
          </w:tcPr>
          <w:p w14:paraId="37B21A91" w14:textId="77777777" w:rsidR="00165682" w:rsidRPr="00F9519C" w:rsidRDefault="00165682" w:rsidP="00FF464A">
            <w:pPr>
              <w:pStyle w:val="TAC"/>
              <w:keepNext w:val="0"/>
            </w:pPr>
          </w:p>
        </w:tc>
        <w:tc>
          <w:tcPr>
            <w:tcW w:w="202" w:type="pct"/>
          </w:tcPr>
          <w:p w14:paraId="46B1F7D4" w14:textId="77777777" w:rsidR="00165682" w:rsidRPr="00F9519C" w:rsidRDefault="00165682" w:rsidP="00FF464A">
            <w:pPr>
              <w:pStyle w:val="TAC"/>
              <w:keepNext w:val="0"/>
            </w:pPr>
          </w:p>
        </w:tc>
        <w:tc>
          <w:tcPr>
            <w:tcW w:w="235" w:type="pct"/>
          </w:tcPr>
          <w:p w14:paraId="347D60F9" w14:textId="77777777" w:rsidR="00165682" w:rsidRPr="00F9519C" w:rsidRDefault="00165682" w:rsidP="00FF464A">
            <w:pPr>
              <w:pStyle w:val="TAC"/>
              <w:keepNext w:val="0"/>
            </w:pPr>
          </w:p>
        </w:tc>
        <w:tc>
          <w:tcPr>
            <w:tcW w:w="172" w:type="pct"/>
          </w:tcPr>
          <w:p w14:paraId="48FE0BF2" w14:textId="77777777" w:rsidR="00165682" w:rsidRPr="00F9519C" w:rsidRDefault="00165682" w:rsidP="00FF464A">
            <w:pPr>
              <w:pStyle w:val="TAC"/>
              <w:keepNext w:val="0"/>
            </w:pPr>
          </w:p>
        </w:tc>
        <w:tc>
          <w:tcPr>
            <w:tcW w:w="203" w:type="pct"/>
          </w:tcPr>
          <w:p w14:paraId="551D146F" w14:textId="77777777" w:rsidR="00165682" w:rsidRPr="00F9519C" w:rsidRDefault="00165682" w:rsidP="00FF464A">
            <w:pPr>
              <w:pStyle w:val="TAC"/>
              <w:keepNext w:val="0"/>
            </w:pPr>
          </w:p>
        </w:tc>
        <w:tc>
          <w:tcPr>
            <w:tcW w:w="175" w:type="pct"/>
          </w:tcPr>
          <w:p w14:paraId="57A5D824" w14:textId="77777777" w:rsidR="00165682" w:rsidRPr="00F9519C" w:rsidRDefault="00165682" w:rsidP="00FF464A">
            <w:pPr>
              <w:pStyle w:val="TAC"/>
              <w:keepNext w:val="0"/>
            </w:pPr>
          </w:p>
        </w:tc>
        <w:tc>
          <w:tcPr>
            <w:tcW w:w="385" w:type="pct"/>
            <w:tcBorders>
              <w:top w:val="nil"/>
              <w:bottom w:val="nil"/>
            </w:tcBorders>
            <w:shd w:val="clear" w:color="auto" w:fill="auto"/>
          </w:tcPr>
          <w:p w14:paraId="1061B38C" w14:textId="77777777" w:rsidR="00165682" w:rsidRPr="00F9519C" w:rsidRDefault="00165682" w:rsidP="00FF464A">
            <w:pPr>
              <w:pStyle w:val="TAC"/>
              <w:keepNext w:val="0"/>
            </w:pPr>
          </w:p>
        </w:tc>
      </w:tr>
      <w:tr w:rsidR="00165682" w:rsidRPr="00F9519C" w14:paraId="7261050D" w14:textId="77777777" w:rsidTr="0081021D">
        <w:trPr>
          <w:jc w:val="center"/>
        </w:trPr>
        <w:tc>
          <w:tcPr>
            <w:tcW w:w="366" w:type="pct"/>
            <w:tcBorders>
              <w:bottom w:val="nil"/>
            </w:tcBorders>
            <w:shd w:val="clear" w:color="auto" w:fill="auto"/>
          </w:tcPr>
          <w:p w14:paraId="048D0D4F" w14:textId="77777777" w:rsidR="00165682" w:rsidRPr="00F9519C" w:rsidRDefault="00165682" w:rsidP="00FF464A">
            <w:pPr>
              <w:pStyle w:val="TAC"/>
              <w:keepNext w:val="0"/>
              <w:rPr>
                <w:lang w:eastAsia="zh-CN"/>
              </w:rPr>
            </w:pPr>
            <w:r w:rsidRPr="00F9519C">
              <w:rPr>
                <w:rFonts w:hint="eastAsia"/>
                <w:lang w:eastAsia="ja-JP"/>
              </w:rPr>
              <w:t>n18</w:t>
            </w:r>
          </w:p>
        </w:tc>
        <w:tc>
          <w:tcPr>
            <w:tcW w:w="281" w:type="pct"/>
          </w:tcPr>
          <w:p w14:paraId="32444D11" w14:textId="77777777" w:rsidR="00165682" w:rsidRPr="00F9519C" w:rsidRDefault="00165682" w:rsidP="00FF464A">
            <w:pPr>
              <w:pStyle w:val="TAC"/>
              <w:keepNext w:val="0"/>
              <w:rPr>
                <w:rFonts w:cs="Arial"/>
              </w:rPr>
            </w:pPr>
            <w:r w:rsidRPr="00F9519C">
              <w:rPr>
                <w:rFonts w:hint="eastAsia"/>
                <w:lang w:eastAsia="ja-JP"/>
              </w:rPr>
              <w:t>15</w:t>
            </w:r>
          </w:p>
        </w:tc>
        <w:tc>
          <w:tcPr>
            <w:tcW w:w="242" w:type="pct"/>
          </w:tcPr>
          <w:p w14:paraId="014D55F4" w14:textId="77777777" w:rsidR="00165682" w:rsidRPr="00F9519C" w:rsidRDefault="00165682" w:rsidP="00FF464A">
            <w:pPr>
              <w:pStyle w:val="TAC"/>
              <w:keepNext w:val="0"/>
              <w:rPr>
                <w:rFonts w:cs="Arial"/>
                <w:szCs w:val="18"/>
                <w:lang w:eastAsia="ja-JP"/>
              </w:rPr>
            </w:pPr>
          </w:p>
        </w:tc>
        <w:tc>
          <w:tcPr>
            <w:tcW w:w="242" w:type="pct"/>
            <w:shd w:val="clear" w:color="auto" w:fill="auto"/>
          </w:tcPr>
          <w:p w14:paraId="0EE71DC7" w14:textId="77777777" w:rsidR="00165682" w:rsidRPr="00F9519C" w:rsidRDefault="00165682" w:rsidP="00FF464A">
            <w:pPr>
              <w:pStyle w:val="TAC"/>
              <w:keepNext w:val="0"/>
              <w:rPr>
                <w:rFonts w:cs="Arial"/>
                <w:szCs w:val="18"/>
              </w:rPr>
            </w:pPr>
            <w:r w:rsidRPr="00F9519C">
              <w:rPr>
                <w:rFonts w:cs="Arial" w:hint="eastAsia"/>
                <w:szCs w:val="18"/>
                <w:lang w:eastAsia="ja-JP"/>
              </w:rPr>
              <w:t>25</w:t>
            </w:r>
          </w:p>
        </w:tc>
        <w:tc>
          <w:tcPr>
            <w:tcW w:w="242" w:type="pct"/>
          </w:tcPr>
          <w:p w14:paraId="7B5129D6" w14:textId="77777777" w:rsidR="00165682" w:rsidRPr="00F9519C" w:rsidRDefault="00165682" w:rsidP="00FF464A">
            <w:pPr>
              <w:pStyle w:val="TAC"/>
              <w:keepNext w:val="0"/>
              <w:rPr>
                <w:rFonts w:cs="Arial"/>
                <w:szCs w:val="18"/>
                <w:lang w:eastAsia="ja-JP"/>
              </w:rPr>
            </w:pPr>
          </w:p>
        </w:tc>
        <w:tc>
          <w:tcPr>
            <w:tcW w:w="242" w:type="pct"/>
            <w:shd w:val="clear" w:color="auto" w:fill="auto"/>
          </w:tcPr>
          <w:p w14:paraId="536E0E3F" w14:textId="131DDA6C" w:rsidR="00165682" w:rsidRPr="00F9519C" w:rsidRDefault="00165682" w:rsidP="00FF464A">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shd w:val="clear" w:color="auto" w:fill="auto"/>
          </w:tcPr>
          <w:p w14:paraId="402559A5" w14:textId="77777777" w:rsidR="00165682" w:rsidRPr="00F9519C" w:rsidRDefault="00165682" w:rsidP="00FF464A">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shd w:val="clear" w:color="auto" w:fill="auto"/>
          </w:tcPr>
          <w:p w14:paraId="73ECED80" w14:textId="77777777" w:rsidR="00165682" w:rsidRPr="00F9519C" w:rsidRDefault="00165682" w:rsidP="00FF464A">
            <w:pPr>
              <w:pStyle w:val="TAC"/>
              <w:keepNext w:val="0"/>
              <w:rPr>
                <w:rFonts w:cs="Arial"/>
                <w:szCs w:val="18"/>
              </w:rPr>
            </w:pPr>
          </w:p>
        </w:tc>
        <w:tc>
          <w:tcPr>
            <w:tcW w:w="244" w:type="pct"/>
            <w:shd w:val="clear" w:color="auto" w:fill="auto"/>
          </w:tcPr>
          <w:p w14:paraId="63602A2E" w14:textId="77777777" w:rsidR="00165682" w:rsidRPr="00F9519C" w:rsidRDefault="00165682" w:rsidP="00FF464A">
            <w:pPr>
              <w:pStyle w:val="TAC"/>
              <w:keepNext w:val="0"/>
            </w:pPr>
          </w:p>
        </w:tc>
        <w:tc>
          <w:tcPr>
            <w:tcW w:w="202" w:type="pct"/>
          </w:tcPr>
          <w:p w14:paraId="7B3F0917" w14:textId="77777777" w:rsidR="00165682" w:rsidRPr="00F9519C" w:rsidRDefault="00165682" w:rsidP="00FF464A">
            <w:pPr>
              <w:pStyle w:val="TAC"/>
              <w:keepNext w:val="0"/>
            </w:pPr>
          </w:p>
        </w:tc>
        <w:tc>
          <w:tcPr>
            <w:tcW w:w="277" w:type="pct"/>
          </w:tcPr>
          <w:p w14:paraId="3C4CA427" w14:textId="77777777" w:rsidR="00165682" w:rsidRPr="00F9519C" w:rsidRDefault="00165682" w:rsidP="00FF464A">
            <w:pPr>
              <w:pStyle w:val="TAC"/>
              <w:keepNext w:val="0"/>
            </w:pPr>
          </w:p>
        </w:tc>
        <w:tc>
          <w:tcPr>
            <w:tcW w:w="244" w:type="pct"/>
            <w:shd w:val="clear" w:color="auto" w:fill="auto"/>
          </w:tcPr>
          <w:p w14:paraId="63423C1D" w14:textId="77777777" w:rsidR="00165682" w:rsidRPr="00F9519C" w:rsidRDefault="00165682" w:rsidP="00FF464A">
            <w:pPr>
              <w:pStyle w:val="TAC"/>
              <w:keepNext w:val="0"/>
            </w:pPr>
          </w:p>
        </w:tc>
        <w:tc>
          <w:tcPr>
            <w:tcW w:w="284" w:type="pct"/>
          </w:tcPr>
          <w:p w14:paraId="7F091D77" w14:textId="77777777" w:rsidR="00165682" w:rsidRPr="00F9519C" w:rsidRDefault="00165682" w:rsidP="00FF464A">
            <w:pPr>
              <w:pStyle w:val="TAC"/>
              <w:keepNext w:val="0"/>
            </w:pPr>
          </w:p>
        </w:tc>
        <w:tc>
          <w:tcPr>
            <w:tcW w:w="241" w:type="pct"/>
          </w:tcPr>
          <w:p w14:paraId="1BBC64E1" w14:textId="77777777" w:rsidR="00165682" w:rsidRPr="00F9519C" w:rsidRDefault="00165682" w:rsidP="00FF464A">
            <w:pPr>
              <w:pStyle w:val="TAC"/>
              <w:keepNext w:val="0"/>
            </w:pPr>
          </w:p>
        </w:tc>
        <w:tc>
          <w:tcPr>
            <w:tcW w:w="202" w:type="pct"/>
          </w:tcPr>
          <w:p w14:paraId="2576CEF3" w14:textId="77777777" w:rsidR="00165682" w:rsidRPr="00F9519C" w:rsidRDefault="00165682" w:rsidP="00FF464A">
            <w:pPr>
              <w:pStyle w:val="TAC"/>
              <w:keepNext w:val="0"/>
            </w:pPr>
          </w:p>
        </w:tc>
        <w:tc>
          <w:tcPr>
            <w:tcW w:w="235" w:type="pct"/>
          </w:tcPr>
          <w:p w14:paraId="59EE177E" w14:textId="77777777" w:rsidR="00165682" w:rsidRPr="00F9519C" w:rsidRDefault="00165682" w:rsidP="00FF464A">
            <w:pPr>
              <w:pStyle w:val="TAC"/>
              <w:keepNext w:val="0"/>
            </w:pPr>
          </w:p>
        </w:tc>
        <w:tc>
          <w:tcPr>
            <w:tcW w:w="172" w:type="pct"/>
          </w:tcPr>
          <w:p w14:paraId="1E082719" w14:textId="77777777" w:rsidR="00165682" w:rsidRPr="00F9519C" w:rsidRDefault="00165682" w:rsidP="00FF464A">
            <w:pPr>
              <w:pStyle w:val="TAC"/>
              <w:keepNext w:val="0"/>
            </w:pPr>
          </w:p>
        </w:tc>
        <w:tc>
          <w:tcPr>
            <w:tcW w:w="203" w:type="pct"/>
          </w:tcPr>
          <w:p w14:paraId="39D0BA42" w14:textId="77777777" w:rsidR="00165682" w:rsidRPr="00F9519C" w:rsidRDefault="00165682" w:rsidP="00FF464A">
            <w:pPr>
              <w:pStyle w:val="TAC"/>
              <w:keepNext w:val="0"/>
            </w:pPr>
          </w:p>
        </w:tc>
        <w:tc>
          <w:tcPr>
            <w:tcW w:w="175" w:type="pct"/>
          </w:tcPr>
          <w:p w14:paraId="17863718" w14:textId="77777777" w:rsidR="00165682" w:rsidRPr="00F9519C" w:rsidRDefault="00165682" w:rsidP="00FF464A">
            <w:pPr>
              <w:pStyle w:val="TAC"/>
              <w:keepNext w:val="0"/>
            </w:pPr>
          </w:p>
        </w:tc>
        <w:tc>
          <w:tcPr>
            <w:tcW w:w="385" w:type="pct"/>
            <w:tcBorders>
              <w:bottom w:val="nil"/>
            </w:tcBorders>
            <w:shd w:val="clear" w:color="auto" w:fill="auto"/>
          </w:tcPr>
          <w:p w14:paraId="12FC4147" w14:textId="77777777" w:rsidR="00165682" w:rsidRPr="00F9519C" w:rsidRDefault="00165682" w:rsidP="00FF464A">
            <w:pPr>
              <w:pStyle w:val="TAC"/>
              <w:keepNext w:val="0"/>
            </w:pPr>
            <w:r w:rsidRPr="00F9519C">
              <w:t>FDD</w:t>
            </w:r>
          </w:p>
        </w:tc>
      </w:tr>
      <w:tr w:rsidR="00165682" w:rsidRPr="00F9519C" w14:paraId="5123B308" w14:textId="77777777" w:rsidTr="0081021D">
        <w:trPr>
          <w:jc w:val="center"/>
        </w:trPr>
        <w:tc>
          <w:tcPr>
            <w:tcW w:w="366" w:type="pct"/>
            <w:tcBorders>
              <w:top w:val="nil"/>
              <w:bottom w:val="nil"/>
            </w:tcBorders>
            <w:shd w:val="clear" w:color="auto" w:fill="auto"/>
          </w:tcPr>
          <w:p w14:paraId="0F0BAFC6" w14:textId="77777777" w:rsidR="00165682" w:rsidRPr="00F9519C" w:rsidRDefault="00165682" w:rsidP="00FF464A">
            <w:pPr>
              <w:pStyle w:val="TAC"/>
              <w:keepNext w:val="0"/>
              <w:rPr>
                <w:lang w:eastAsia="zh-CN"/>
              </w:rPr>
            </w:pPr>
          </w:p>
        </w:tc>
        <w:tc>
          <w:tcPr>
            <w:tcW w:w="281" w:type="pct"/>
          </w:tcPr>
          <w:p w14:paraId="4E62EFB5" w14:textId="77777777" w:rsidR="00165682" w:rsidRPr="00F9519C" w:rsidRDefault="00165682" w:rsidP="00FF464A">
            <w:pPr>
              <w:pStyle w:val="TAC"/>
              <w:keepNext w:val="0"/>
              <w:rPr>
                <w:rFonts w:cs="Arial"/>
              </w:rPr>
            </w:pPr>
            <w:r w:rsidRPr="00F9519C">
              <w:rPr>
                <w:rFonts w:hint="eastAsia"/>
                <w:lang w:eastAsia="ja-JP"/>
              </w:rPr>
              <w:t>30</w:t>
            </w:r>
          </w:p>
        </w:tc>
        <w:tc>
          <w:tcPr>
            <w:tcW w:w="242" w:type="pct"/>
          </w:tcPr>
          <w:p w14:paraId="4492D61C" w14:textId="77777777" w:rsidR="00165682" w:rsidRPr="00F9519C" w:rsidRDefault="00165682" w:rsidP="00FF464A">
            <w:pPr>
              <w:pStyle w:val="TAC"/>
              <w:keepNext w:val="0"/>
              <w:rPr>
                <w:rFonts w:cs="Arial"/>
                <w:szCs w:val="18"/>
              </w:rPr>
            </w:pPr>
          </w:p>
        </w:tc>
        <w:tc>
          <w:tcPr>
            <w:tcW w:w="242" w:type="pct"/>
            <w:shd w:val="clear" w:color="auto" w:fill="auto"/>
          </w:tcPr>
          <w:p w14:paraId="502CC477" w14:textId="77777777" w:rsidR="00165682" w:rsidRPr="00F9519C" w:rsidRDefault="00165682" w:rsidP="00FF464A">
            <w:pPr>
              <w:pStyle w:val="TAC"/>
              <w:keepNext w:val="0"/>
              <w:rPr>
                <w:rFonts w:cs="Arial"/>
                <w:szCs w:val="18"/>
              </w:rPr>
            </w:pPr>
          </w:p>
        </w:tc>
        <w:tc>
          <w:tcPr>
            <w:tcW w:w="242" w:type="pct"/>
          </w:tcPr>
          <w:p w14:paraId="0022D2F2" w14:textId="77777777" w:rsidR="00165682" w:rsidRPr="00F9519C" w:rsidRDefault="00165682" w:rsidP="00FF464A">
            <w:pPr>
              <w:pStyle w:val="TAC"/>
              <w:keepNext w:val="0"/>
              <w:rPr>
                <w:rFonts w:cs="Arial"/>
                <w:szCs w:val="18"/>
              </w:rPr>
            </w:pPr>
          </w:p>
        </w:tc>
        <w:tc>
          <w:tcPr>
            <w:tcW w:w="242" w:type="pct"/>
            <w:shd w:val="clear" w:color="auto" w:fill="auto"/>
          </w:tcPr>
          <w:p w14:paraId="6079F055" w14:textId="73BEF751"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4105C452" w14:textId="77777777" w:rsidR="00165682" w:rsidRPr="00F9519C" w:rsidRDefault="00165682" w:rsidP="00FF464A">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154956A8" w14:textId="77777777" w:rsidR="00165682" w:rsidRPr="00F9519C" w:rsidRDefault="00165682" w:rsidP="00FF464A">
            <w:pPr>
              <w:pStyle w:val="TAC"/>
              <w:keepNext w:val="0"/>
              <w:rPr>
                <w:rFonts w:cs="Arial"/>
                <w:szCs w:val="18"/>
              </w:rPr>
            </w:pPr>
          </w:p>
        </w:tc>
        <w:tc>
          <w:tcPr>
            <w:tcW w:w="244" w:type="pct"/>
            <w:shd w:val="clear" w:color="auto" w:fill="auto"/>
          </w:tcPr>
          <w:p w14:paraId="398E2ED8" w14:textId="77777777" w:rsidR="00165682" w:rsidRPr="00F9519C" w:rsidRDefault="00165682" w:rsidP="00FF464A">
            <w:pPr>
              <w:pStyle w:val="TAC"/>
              <w:keepNext w:val="0"/>
            </w:pPr>
          </w:p>
        </w:tc>
        <w:tc>
          <w:tcPr>
            <w:tcW w:w="202" w:type="pct"/>
          </w:tcPr>
          <w:p w14:paraId="1EA7D6B5" w14:textId="77777777" w:rsidR="00165682" w:rsidRPr="00F9519C" w:rsidRDefault="00165682" w:rsidP="00FF464A">
            <w:pPr>
              <w:pStyle w:val="TAC"/>
              <w:keepNext w:val="0"/>
            </w:pPr>
          </w:p>
        </w:tc>
        <w:tc>
          <w:tcPr>
            <w:tcW w:w="277" w:type="pct"/>
          </w:tcPr>
          <w:p w14:paraId="27E4A71C" w14:textId="77777777" w:rsidR="00165682" w:rsidRPr="00F9519C" w:rsidRDefault="00165682" w:rsidP="00FF464A">
            <w:pPr>
              <w:pStyle w:val="TAC"/>
              <w:keepNext w:val="0"/>
            </w:pPr>
          </w:p>
        </w:tc>
        <w:tc>
          <w:tcPr>
            <w:tcW w:w="244" w:type="pct"/>
            <w:shd w:val="clear" w:color="auto" w:fill="auto"/>
          </w:tcPr>
          <w:p w14:paraId="09EBB059" w14:textId="77777777" w:rsidR="00165682" w:rsidRPr="00F9519C" w:rsidRDefault="00165682" w:rsidP="00FF464A">
            <w:pPr>
              <w:pStyle w:val="TAC"/>
              <w:keepNext w:val="0"/>
            </w:pPr>
          </w:p>
        </w:tc>
        <w:tc>
          <w:tcPr>
            <w:tcW w:w="284" w:type="pct"/>
          </w:tcPr>
          <w:p w14:paraId="31D8EB46" w14:textId="77777777" w:rsidR="00165682" w:rsidRPr="00F9519C" w:rsidRDefault="00165682" w:rsidP="00FF464A">
            <w:pPr>
              <w:pStyle w:val="TAC"/>
              <w:keepNext w:val="0"/>
            </w:pPr>
          </w:p>
        </w:tc>
        <w:tc>
          <w:tcPr>
            <w:tcW w:w="241" w:type="pct"/>
          </w:tcPr>
          <w:p w14:paraId="69C6A4F5" w14:textId="77777777" w:rsidR="00165682" w:rsidRPr="00F9519C" w:rsidRDefault="00165682" w:rsidP="00FF464A">
            <w:pPr>
              <w:pStyle w:val="TAC"/>
              <w:keepNext w:val="0"/>
            </w:pPr>
          </w:p>
        </w:tc>
        <w:tc>
          <w:tcPr>
            <w:tcW w:w="202" w:type="pct"/>
          </w:tcPr>
          <w:p w14:paraId="04B3449E" w14:textId="77777777" w:rsidR="00165682" w:rsidRPr="00F9519C" w:rsidRDefault="00165682" w:rsidP="00FF464A">
            <w:pPr>
              <w:pStyle w:val="TAC"/>
              <w:keepNext w:val="0"/>
            </w:pPr>
          </w:p>
        </w:tc>
        <w:tc>
          <w:tcPr>
            <w:tcW w:w="235" w:type="pct"/>
          </w:tcPr>
          <w:p w14:paraId="6C5C0D4E" w14:textId="77777777" w:rsidR="00165682" w:rsidRPr="00F9519C" w:rsidRDefault="00165682" w:rsidP="00FF464A">
            <w:pPr>
              <w:pStyle w:val="TAC"/>
              <w:keepNext w:val="0"/>
            </w:pPr>
          </w:p>
        </w:tc>
        <w:tc>
          <w:tcPr>
            <w:tcW w:w="172" w:type="pct"/>
          </w:tcPr>
          <w:p w14:paraId="2277541C" w14:textId="77777777" w:rsidR="00165682" w:rsidRPr="00F9519C" w:rsidRDefault="00165682" w:rsidP="00FF464A">
            <w:pPr>
              <w:pStyle w:val="TAC"/>
              <w:keepNext w:val="0"/>
            </w:pPr>
          </w:p>
        </w:tc>
        <w:tc>
          <w:tcPr>
            <w:tcW w:w="203" w:type="pct"/>
          </w:tcPr>
          <w:p w14:paraId="56E289DE" w14:textId="77777777" w:rsidR="00165682" w:rsidRPr="00F9519C" w:rsidRDefault="00165682" w:rsidP="00FF464A">
            <w:pPr>
              <w:pStyle w:val="TAC"/>
              <w:keepNext w:val="0"/>
            </w:pPr>
          </w:p>
        </w:tc>
        <w:tc>
          <w:tcPr>
            <w:tcW w:w="175" w:type="pct"/>
          </w:tcPr>
          <w:p w14:paraId="4BCFDF5E" w14:textId="77777777" w:rsidR="00165682" w:rsidRPr="00F9519C" w:rsidRDefault="00165682" w:rsidP="00FF464A">
            <w:pPr>
              <w:pStyle w:val="TAC"/>
              <w:keepNext w:val="0"/>
            </w:pPr>
          </w:p>
        </w:tc>
        <w:tc>
          <w:tcPr>
            <w:tcW w:w="385" w:type="pct"/>
            <w:tcBorders>
              <w:top w:val="nil"/>
              <w:bottom w:val="nil"/>
            </w:tcBorders>
            <w:shd w:val="clear" w:color="auto" w:fill="auto"/>
          </w:tcPr>
          <w:p w14:paraId="00B8EB33" w14:textId="77777777" w:rsidR="00165682" w:rsidRPr="00F9519C" w:rsidRDefault="00165682" w:rsidP="00FF464A">
            <w:pPr>
              <w:pStyle w:val="TAC"/>
              <w:keepNext w:val="0"/>
            </w:pPr>
          </w:p>
        </w:tc>
      </w:tr>
      <w:tr w:rsidR="00165682" w:rsidRPr="00F9519C" w14:paraId="5A74B70E" w14:textId="77777777" w:rsidTr="0081021D">
        <w:trPr>
          <w:jc w:val="center"/>
        </w:trPr>
        <w:tc>
          <w:tcPr>
            <w:tcW w:w="366" w:type="pct"/>
            <w:tcBorders>
              <w:bottom w:val="nil"/>
            </w:tcBorders>
            <w:shd w:val="clear" w:color="auto" w:fill="auto"/>
          </w:tcPr>
          <w:p w14:paraId="619819E4" w14:textId="77777777" w:rsidR="00165682" w:rsidRPr="00F9519C" w:rsidRDefault="00165682" w:rsidP="00FF464A">
            <w:pPr>
              <w:pStyle w:val="TAC"/>
              <w:keepNext w:val="0"/>
            </w:pPr>
            <w:r w:rsidRPr="00F9519C">
              <w:rPr>
                <w:rFonts w:hint="eastAsia"/>
                <w:lang w:eastAsia="zh-CN"/>
              </w:rPr>
              <w:t>n20</w:t>
            </w:r>
          </w:p>
        </w:tc>
        <w:tc>
          <w:tcPr>
            <w:tcW w:w="281" w:type="pct"/>
          </w:tcPr>
          <w:p w14:paraId="232618EC" w14:textId="77777777" w:rsidR="00165682" w:rsidRPr="00F9519C" w:rsidRDefault="00165682" w:rsidP="00FF464A">
            <w:pPr>
              <w:pStyle w:val="TAC"/>
              <w:keepNext w:val="0"/>
              <w:rPr>
                <w:rFonts w:cs="Arial"/>
              </w:rPr>
            </w:pPr>
            <w:r w:rsidRPr="00F9519C">
              <w:rPr>
                <w:rFonts w:cs="Arial"/>
              </w:rPr>
              <w:t>15</w:t>
            </w:r>
          </w:p>
        </w:tc>
        <w:tc>
          <w:tcPr>
            <w:tcW w:w="242" w:type="pct"/>
          </w:tcPr>
          <w:p w14:paraId="0796C817" w14:textId="77777777" w:rsidR="00165682" w:rsidRPr="00F9519C" w:rsidRDefault="00165682" w:rsidP="00FF464A">
            <w:pPr>
              <w:pStyle w:val="TAC"/>
              <w:keepNext w:val="0"/>
              <w:rPr>
                <w:rFonts w:cs="Arial"/>
                <w:szCs w:val="18"/>
              </w:rPr>
            </w:pPr>
          </w:p>
        </w:tc>
        <w:tc>
          <w:tcPr>
            <w:tcW w:w="242" w:type="pct"/>
            <w:shd w:val="clear" w:color="auto" w:fill="auto"/>
          </w:tcPr>
          <w:p w14:paraId="3E86D03B" w14:textId="77777777" w:rsidR="00165682" w:rsidRPr="00F9519C" w:rsidRDefault="00165682" w:rsidP="00FF464A">
            <w:pPr>
              <w:pStyle w:val="TAC"/>
              <w:keepNext w:val="0"/>
            </w:pPr>
            <w:r w:rsidRPr="00F9519C">
              <w:rPr>
                <w:rFonts w:cs="Arial" w:hint="eastAsia"/>
                <w:szCs w:val="18"/>
              </w:rPr>
              <w:t>25</w:t>
            </w:r>
          </w:p>
        </w:tc>
        <w:tc>
          <w:tcPr>
            <w:tcW w:w="242" w:type="pct"/>
          </w:tcPr>
          <w:p w14:paraId="3BCB8F37" w14:textId="77777777" w:rsidR="00165682" w:rsidRPr="00F9519C" w:rsidRDefault="00165682" w:rsidP="00FF464A">
            <w:pPr>
              <w:pStyle w:val="TAC"/>
              <w:keepNext w:val="0"/>
              <w:rPr>
                <w:rFonts w:cs="Arial"/>
                <w:szCs w:val="18"/>
              </w:rPr>
            </w:pPr>
          </w:p>
        </w:tc>
        <w:tc>
          <w:tcPr>
            <w:tcW w:w="242" w:type="pct"/>
            <w:shd w:val="clear" w:color="auto" w:fill="auto"/>
          </w:tcPr>
          <w:p w14:paraId="54EF31E9" w14:textId="53032C69" w:rsidR="00165682" w:rsidRPr="00F9519C" w:rsidRDefault="00165682" w:rsidP="00FF464A">
            <w:pPr>
              <w:pStyle w:val="TAC"/>
              <w:keepNext w:val="0"/>
            </w:pPr>
            <w:r w:rsidRPr="00F9519C">
              <w:rPr>
                <w:rFonts w:cs="Arial"/>
                <w:szCs w:val="18"/>
              </w:rPr>
              <w:t>20</w:t>
            </w:r>
            <w:r w:rsidRPr="00F9519C">
              <w:rPr>
                <w:rFonts w:cs="Arial"/>
                <w:szCs w:val="18"/>
                <w:vertAlign w:val="superscript"/>
              </w:rPr>
              <w:t>1</w:t>
            </w:r>
          </w:p>
        </w:tc>
        <w:tc>
          <w:tcPr>
            <w:tcW w:w="284" w:type="pct"/>
            <w:shd w:val="clear" w:color="auto" w:fill="auto"/>
          </w:tcPr>
          <w:p w14:paraId="775AA69C" w14:textId="77777777" w:rsidR="00165682" w:rsidRPr="00F9519C" w:rsidRDefault="00165682" w:rsidP="00FF464A">
            <w:pPr>
              <w:pStyle w:val="TAC"/>
              <w:keepNext w:val="0"/>
            </w:pPr>
            <w:r w:rsidRPr="00F9519C">
              <w:rPr>
                <w:rFonts w:cs="Arial"/>
                <w:szCs w:val="18"/>
              </w:rPr>
              <w:t>20</w:t>
            </w:r>
            <w:r w:rsidRPr="00F9519C">
              <w:rPr>
                <w:rFonts w:cs="Arial" w:hint="eastAsia"/>
                <w:szCs w:val="18"/>
                <w:vertAlign w:val="superscript"/>
              </w:rPr>
              <w:t>2</w:t>
            </w:r>
          </w:p>
        </w:tc>
        <w:tc>
          <w:tcPr>
            <w:tcW w:w="237" w:type="pct"/>
            <w:shd w:val="clear" w:color="auto" w:fill="auto"/>
          </w:tcPr>
          <w:p w14:paraId="6BB6AF3F" w14:textId="77777777" w:rsidR="00165682" w:rsidRPr="00F9519C" w:rsidRDefault="00165682" w:rsidP="00FF464A">
            <w:pPr>
              <w:pStyle w:val="TAC"/>
              <w:keepNext w:val="0"/>
            </w:pPr>
            <w:r w:rsidRPr="00F9519C">
              <w:rPr>
                <w:rFonts w:cs="Arial"/>
                <w:szCs w:val="18"/>
              </w:rPr>
              <w:t>20</w:t>
            </w:r>
            <w:r w:rsidRPr="00F9519C">
              <w:rPr>
                <w:rFonts w:cs="Arial" w:hint="eastAsia"/>
                <w:szCs w:val="18"/>
                <w:vertAlign w:val="superscript"/>
              </w:rPr>
              <w:t>2</w:t>
            </w:r>
          </w:p>
        </w:tc>
        <w:tc>
          <w:tcPr>
            <w:tcW w:w="244" w:type="pct"/>
            <w:shd w:val="clear" w:color="auto" w:fill="auto"/>
          </w:tcPr>
          <w:p w14:paraId="5A6DF866" w14:textId="77777777" w:rsidR="00165682" w:rsidRPr="00F9519C" w:rsidRDefault="00165682" w:rsidP="00FF464A">
            <w:pPr>
              <w:pStyle w:val="TAC"/>
              <w:keepNext w:val="0"/>
            </w:pPr>
          </w:p>
        </w:tc>
        <w:tc>
          <w:tcPr>
            <w:tcW w:w="202" w:type="pct"/>
          </w:tcPr>
          <w:p w14:paraId="47DF4C47" w14:textId="77777777" w:rsidR="00165682" w:rsidRPr="00F9519C" w:rsidRDefault="00165682" w:rsidP="00FF464A">
            <w:pPr>
              <w:pStyle w:val="TAC"/>
              <w:keepNext w:val="0"/>
            </w:pPr>
          </w:p>
        </w:tc>
        <w:tc>
          <w:tcPr>
            <w:tcW w:w="277" w:type="pct"/>
          </w:tcPr>
          <w:p w14:paraId="5C7E16DC" w14:textId="77777777" w:rsidR="00165682" w:rsidRPr="00F9519C" w:rsidRDefault="00165682" w:rsidP="00FF464A">
            <w:pPr>
              <w:pStyle w:val="TAC"/>
              <w:keepNext w:val="0"/>
            </w:pPr>
          </w:p>
        </w:tc>
        <w:tc>
          <w:tcPr>
            <w:tcW w:w="244" w:type="pct"/>
            <w:shd w:val="clear" w:color="auto" w:fill="auto"/>
          </w:tcPr>
          <w:p w14:paraId="6C3FD24E" w14:textId="77777777" w:rsidR="00165682" w:rsidRPr="00F9519C" w:rsidRDefault="00165682" w:rsidP="00FF464A">
            <w:pPr>
              <w:pStyle w:val="TAC"/>
              <w:keepNext w:val="0"/>
            </w:pPr>
          </w:p>
        </w:tc>
        <w:tc>
          <w:tcPr>
            <w:tcW w:w="284" w:type="pct"/>
          </w:tcPr>
          <w:p w14:paraId="6773F91D" w14:textId="77777777" w:rsidR="00165682" w:rsidRPr="00F9519C" w:rsidRDefault="00165682" w:rsidP="00FF464A">
            <w:pPr>
              <w:pStyle w:val="TAC"/>
              <w:keepNext w:val="0"/>
            </w:pPr>
          </w:p>
        </w:tc>
        <w:tc>
          <w:tcPr>
            <w:tcW w:w="241" w:type="pct"/>
          </w:tcPr>
          <w:p w14:paraId="6728B443" w14:textId="77777777" w:rsidR="00165682" w:rsidRPr="00F9519C" w:rsidRDefault="00165682" w:rsidP="00FF464A">
            <w:pPr>
              <w:pStyle w:val="TAC"/>
              <w:keepNext w:val="0"/>
            </w:pPr>
          </w:p>
        </w:tc>
        <w:tc>
          <w:tcPr>
            <w:tcW w:w="202" w:type="pct"/>
          </w:tcPr>
          <w:p w14:paraId="1F98494E" w14:textId="77777777" w:rsidR="00165682" w:rsidRPr="00F9519C" w:rsidRDefault="00165682" w:rsidP="00FF464A">
            <w:pPr>
              <w:pStyle w:val="TAC"/>
              <w:keepNext w:val="0"/>
            </w:pPr>
          </w:p>
        </w:tc>
        <w:tc>
          <w:tcPr>
            <w:tcW w:w="235" w:type="pct"/>
          </w:tcPr>
          <w:p w14:paraId="3040FC72" w14:textId="77777777" w:rsidR="00165682" w:rsidRPr="00F9519C" w:rsidRDefault="00165682" w:rsidP="00FF464A">
            <w:pPr>
              <w:pStyle w:val="TAC"/>
              <w:keepNext w:val="0"/>
            </w:pPr>
          </w:p>
        </w:tc>
        <w:tc>
          <w:tcPr>
            <w:tcW w:w="172" w:type="pct"/>
          </w:tcPr>
          <w:p w14:paraId="4821635A" w14:textId="77777777" w:rsidR="00165682" w:rsidRPr="00F9519C" w:rsidRDefault="00165682" w:rsidP="00FF464A">
            <w:pPr>
              <w:pStyle w:val="TAC"/>
              <w:keepNext w:val="0"/>
            </w:pPr>
          </w:p>
        </w:tc>
        <w:tc>
          <w:tcPr>
            <w:tcW w:w="203" w:type="pct"/>
          </w:tcPr>
          <w:p w14:paraId="43ED478A" w14:textId="77777777" w:rsidR="00165682" w:rsidRPr="00F9519C" w:rsidRDefault="00165682" w:rsidP="00FF464A">
            <w:pPr>
              <w:pStyle w:val="TAC"/>
              <w:keepNext w:val="0"/>
            </w:pPr>
          </w:p>
        </w:tc>
        <w:tc>
          <w:tcPr>
            <w:tcW w:w="175" w:type="pct"/>
          </w:tcPr>
          <w:p w14:paraId="00DE5CCB" w14:textId="77777777" w:rsidR="00165682" w:rsidRPr="00F9519C" w:rsidRDefault="00165682" w:rsidP="00FF464A">
            <w:pPr>
              <w:pStyle w:val="TAC"/>
              <w:keepNext w:val="0"/>
            </w:pPr>
          </w:p>
        </w:tc>
        <w:tc>
          <w:tcPr>
            <w:tcW w:w="385" w:type="pct"/>
            <w:tcBorders>
              <w:bottom w:val="nil"/>
            </w:tcBorders>
            <w:shd w:val="clear" w:color="auto" w:fill="auto"/>
          </w:tcPr>
          <w:p w14:paraId="6D9A7B2F" w14:textId="77777777" w:rsidR="00165682" w:rsidRPr="00F9519C" w:rsidRDefault="00165682" w:rsidP="00FF464A">
            <w:pPr>
              <w:pStyle w:val="TAC"/>
              <w:keepNext w:val="0"/>
            </w:pPr>
            <w:r w:rsidRPr="00F9519C">
              <w:t>FDD</w:t>
            </w:r>
          </w:p>
        </w:tc>
      </w:tr>
      <w:tr w:rsidR="00165682" w:rsidRPr="00F9519C" w14:paraId="33C19610" w14:textId="77777777" w:rsidTr="0081021D">
        <w:trPr>
          <w:jc w:val="center"/>
        </w:trPr>
        <w:tc>
          <w:tcPr>
            <w:tcW w:w="366" w:type="pct"/>
            <w:tcBorders>
              <w:top w:val="nil"/>
              <w:bottom w:val="nil"/>
            </w:tcBorders>
            <w:shd w:val="clear" w:color="auto" w:fill="auto"/>
          </w:tcPr>
          <w:p w14:paraId="4A9F7891" w14:textId="77777777" w:rsidR="00165682" w:rsidRPr="00F9519C" w:rsidRDefault="00165682" w:rsidP="00FF464A">
            <w:pPr>
              <w:pStyle w:val="TAC"/>
              <w:keepNext w:val="0"/>
            </w:pPr>
          </w:p>
        </w:tc>
        <w:tc>
          <w:tcPr>
            <w:tcW w:w="281" w:type="pct"/>
          </w:tcPr>
          <w:p w14:paraId="62E11C67" w14:textId="77777777" w:rsidR="00165682" w:rsidRPr="00F9519C" w:rsidRDefault="00165682" w:rsidP="00FF464A">
            <w:pPr>
              <w:pStyle w:val="TAC"/>
              <w:keepNext w:val="0"/>
              <w:rPr>
                <w:rFonts w:cs="Arial"/>
              </w:rPr>
            </w:pPr>
            <w:r w:rsidRPr="00F9519C">
              <w:rPr>
                <w:rFonts w:cs="Arial"/>
              </w:rPr>
              <w:t>30</w:t>
            </w:r>
          </w:p>
        </w:tc>
        <w:tc>
          <w:tcPr>
            <w:tcW w:w="242" w:type="pct"/>
          </w:tcPr>
          <w:p w14:paraId="710B916D" w14:textId="77777777" w:rsidR="00165682" w:rsidRPr="00F9519C" w:rsidRDefault="00165682" w:rsidP="00FF464A">
            <w:pPr>
              <w:pStyle w:val="TAC"/>
              <w:keepNext w:val="0"/>
            </w:pPr>
          </w:p>
        </w:tc>
        <w:tc>
          <w:tcPr>
            <w:tcW w:w="242" w:type="pct"/>
            <w:shd w:val="clear" w:color="auto" w:fill="auto"/>
          </w:tcPr>
          <w:p w14:paraId="63D70605" w14:textId="77777777" w:rsidR="00165682" w:rsidRPr="00F9519C" w:rsidRDefault="00165682" w:rsidP="00FF464A">
            <w:pPr>
              <w:pStyle w:val="TAC"/>
              <w:keepNext w:val="0"/>
            </w:pPr>
          </w:p>
        </w:tc>
        <w:tc>
          <w:tcPr>
            <w:tcW w:w="242" w:type="pct"/>
          </w:tcPr>
          <w:p w14:paraId="7C6FD0F2" w14:textId="77777777" w:rsidR="00165682" w:rsidRPr="00F9519C" w:rsidRDefault="00165682" w:rsidP="00FF464A">
            <w:pPr>
              <w:pStyle w:val="TAC"/>
              <w:keepNext w:val="0"/>
              <w:rPr>
                <w:rFonts w:cs="Arial"/>
                <w:szCs w:val="18"/>
              </w:rPr>
            </w:pPr>
          </w:p>
        </w:tc>
        <w:tc>
          <w:tcPr>
            <w:tcW w:w="242" w:type="pct"/>
            <w:shd w:val="clear" w:color="auto" w:fill="auto"/>
          </w:tcPr>
          <w:p w14:paraId="4B0EDEBC" w14:textId="0B41F565" w:rsidR="00165682" w:rsidRPr="00F9519C" w:rsidRDefault="00165682" w:rsidP="00FF464A">
            <w:pPr>
              <w:pStyle w:val="TAC"/>
              <w:keepNext w:val="0"/>
            </w:pPr>
            <w:r w:rsidRPr="00F9519C">
              <w:rPr>
                <w:rFonts w:cs="Arial" w:hint="eastAsia"/>
                <w:szCs w:val="18"/>
              </w:rPr>
              <w:t>10</w:t>
            </w:r>
            <w:r w:rsidRPr="00F9519C">
              <w:rPr>
                <w:rFonts w:cs="Arial"/>
                <w:szCs w:val="18"/>
                <w:vertAlign w:val="superscript"/>
              </w:rPr>
              <w:t>1</w:t>
            </w:r>
          </w:p>
        </w:tc>
        <w:tc>
          <w:tcPr>
            <w:tcW w:w="284" w:type="pct"/>
            <w:shd w:val="clear" w:color="auto" w:fill="auto"/>
          </w:tcPr>
          <w:p w14:paraId="1483A1E0" w14:textId="77777777" w:rsidR="00165682" w:rsidRPr="00F9519C" w:rsidRDefault="00165682" w:rsidP="00FF464A">
            <w:pPr>
              <w:pStyle w:val="TAC"/>
              <w:keepNext w:val="0"/>
            </w:pPr>
            <w:r w:rsidRPr="00F9519C">
              <w:rPr>
                <w:rFonts w:cs="Arial" w:hint="eastAsia"/>
                <w:szCs w:val="18"/>
              </w:rPr>
              <w:t>10</w:t>
            </w:r>
            <w:r w:rsidRPr="00F9519C">
              <w:rPr>
                <w:rFonts w:cs="Arial" w:hint="eastAsia"/>
                <w:szCs w:val="18"/>
                <w:vertAlign w:val="superscript"/>
              </w:rPr>
              <w:t>2</w:t>
            </w:r>
          </w:p>
        </w:tc>
        <w:tc>
          <w:tcPr>
            <w:tcW w:w="237" w:type="pct"/>
            <w:shd w:val="clear" w:color="auto" w:fill="auto"/>
          </w:tcPr>
          <w:p w14:paraId="18E5BE1B" w14:textId="77777777" w:rsidR="00165682" w:rsidRPr="00F9519C" w:rsidRDefault="00165682" w:rsidP="00FF464A">
            <w:pPr>
              <w:pStyle w:val="TAC"/>
              <w:keepNext w:val="0"/>
            </w:pPr>
            <w:r w:rsidRPr="00F9519C">
              <w:rPr>
                <w:rFonts w:cs="Arial" w:hint="eastAsia"/>
                <w:szCs w:val="18"/>
              </w:rPr>
              <w:t>10</w:t>
            </w:r>
            <w:r w:rsidRPr="00F9519C">
              <w:rPr>
                <w:rFonts w:cs="Arial" w:hint="eastAsia"/>
                <w:szCs w:val="18"/>
                <w:vertAlign w:val="superscript"/>
              </w:rPr>
              <w:t>2</w:t>
            </w:r>
          </w:p>
        </w:tc>
        <w:tc>
          <w:tcPr>
            <w:tcW w:w="244" w:type="pct"/>
            <w:shd w:val="clear" w:color="auto" w:fill="auto"/>
          </w:tcPr>
          <w:p w14:paraId="40BAE055" w14:textId="77777777" w:rsidR="00165682" w:rsidRPr="00F9519C" w:rsidRDefault="00165682" w:rsidP="00FF464A">
            <w:pPr>
              <w:pStyle w:val="TAC"/>
              <w:keepNext w:val="0"/>
            </w:pPr>
          </w:p>
        </w:tc>
        <w:tc>
          <w:tcPr>
            <w:tcW w:w="202" w:type="pct"/>
          </w:tcPr>
          <w:p w14:paraId="5C3D0481" w14:textId="77777777" w:rsidR="00165682" w:rsidRPr="00F9519C" w:rsidRDefault="00165682" w:rsidP="00FF464A">
            <w:pPr>
              <w:pStyle w:val="TAC"/>
              <w:keepNext w:val="0"/>
            </w:pPr>
          </w:p>
        </w:tc>
        <w:tc>
          <w:tcPr>
            <w:tcW w:w="277" w:type="pct"/>
          </w:tcPr>
          <w:p w14:paraId="2BE2AAB9" w14:textId="77777777" w:rsidR="00165682" w:rsidRPr="00F9519C" w:rsidRDefault="00165682" w:rsidP="00FF464A">
            <w:pPr>
              <w:pStyle w:val="TAC"/>
              <w:keepNext w:val="0"/>
            </w:pPr>
          </w:p>
        </w:tc>
        <w:tc>
          <w:tcPr>
            <w:tcW w:w="244" w:type="pct"/>
            <w:shd w:val="clear" w:color="auto" w:fill="auto"/>
          </w:tcPr>
          <w:p w14:paraId="31BC373A" w14:textId="77777777" w:rsidR="00165682" w:rsidRPr="00F9519C" w:rsidRDefault="00165682" w:rsidP="00FF464A">
            <w:pPr>
              <w:pStyle w:val="TAC"/>
              <w:keepNext w:val="0"/>
            </w:pPr>
          </w:p>
        </w:tc>
        <w:tc>
          <w:tcPr>
            <w:tcW w:w="284" w:type="pct"/>
          </w:tcPr>
          <w:p w14:paraId="1C9F7281" w14:textId="77777777" w:rsidR="00165682" w:rsidRPr="00F9519C" w:rsidRDefault="00165682" w:rsidP="00FF464A">
            <w:pPr>
              <w:pStyle w:val="TAC"/>
              <w:keepNext w:val="0"/>
            </w:pPr>
          </w:p>
        </w:tc>
        <w:tc>
          <w:tcPr>
            <w:tcW w:w="241" w:type="pct"/>
          </w:tcPr>
          <w:p w14:paraId="2BF88ED0" w14:textId="77777777" w:rsidR="00165682" w:rsidRPr="00F9519C" w:rsidRDefault="00165682" w:rsidP="00FF464A">
            <w:pPr>
              <w:pStyle w:val="TAC"/>
              <w:keepNext w:val="0"/>
            </w:pPr>
          </w:p>
        </w:tc>
        <w:tc>
          <w:tcPr>
            <w:tcW w:w="202" w:type="pct"/>
          </w:tcPr>
          <w:p w14:paraId="798B9421" w14:textId="77777777" w:rsidR="00165682" w:rsidRPr="00F9519C" w:rsidRDefault="00165682" w:rsidP="00FF464A">
            <w:pPr>
              <w:pStyle w:val="TAC"/>
              <w:keepNext w:val="0"/>
            </w:pPr>
          </w:p>
        </w:tc>
        <w:tc>
          <w:tcPr>
            <w:tcW w:w="235" w:type="pct"/>
          </w:tcPr>
          <w:p w14:paraId="7ABEBCA2" w14:textId="77777777" w:rsidR="00165682" w:rsidRPr="00F9519C" w:rsidRDefault="00165682" w:rsidP="00FF464A">
            <w:pPr>
              <w:pStyle w:val="TAC"/>
              <w:keepNext w:val="0"/>
            </w:pPr>
          </w:p>
        </w:tc>
        <w:tc>
          <w:tcPr>
            <w:tcW w:w="172" w:type="pct"/>
          </w:tcPr>
          <w:p w14:paraId="02577C6E" w14:textId="77777777" w:rsidR="00165682" w:rsidRPr="00F9519C" w:rsidRDefault="00165682" w:rsidP="00FF464A">
            <w:pPr>
              <w:pStyle w:val="TAC"/>
              <w:keepNext w:val="0"/>
            </w:pPr>
          </w:p>
        </w:tc>
        <w:tc>
          <w:tcPr>
            <w:tcW w:w="203" w:type="pct"/>
          </w:tcPr>
          <w:p w14:paraId="714D38E3" w14:textId="77777777" w:rsidR="00165682" w:rsidRPr="00F9519C" w:rsidRDefault="00165682" w:rsidP="00FF464A">
            <w:pPr>
              <w:pStyle w:val="TAC"/>
              <w:keepNext w:val="0"/>
            </w:pPr>
          </w:p>
        </w:tc>
        <w:tc>
          <w:tcPr>
            <w:tcW w:w="175" w:type="pct"/>
          </w:tcPr>
          <w:p w14:paraId="3A8C4DC2" w14:textId="77777777" w:rsidR="00165682" w:rsidRPr="00F9519C" w:rsidRDefault="00165682" w:rsidP="00FF464A">
            <w:pPr>
              <w:pStyle w:val="TAC"/>
              <w:keepNext w:val="0"/>
            </w:pPr>
          </w:p>
        </w:tc>
        <w:tc>
          <w:tcPr>
            <w:tcW w:w="385" w:type="pct"/>
            <w:tcBorders>
              <w:top w:val="nil"/>
              <w:bottom w:val="nil"/>
            </w:tcBorders>
            <w:shd w:val="clear" w:color="auto" w:fill="auto"/>
          </w:tcPr>
          <w:p w14:paraId="338FEE9C" w14:textId="77777777" w:rsidR="00165682" w:rsidRPr="00F9519C" w:rsidRDefault="00165682" w:rsidP="00FF464A">
            <w:pPr>
              <w:pStyle w:val="TAC"/>
              <w:keepNext w:val="0"/>
            </w:pPr>
          </w:p>
        </w:tc>
      </w:tr>
      <w:tr w:rsidR="00165682" w:rsidRPr="00F9519C" w14:paraId="31AAF5E6" w14:textId="77777777" w:rsidTr="0081021D">
        <w:trPr>
          <w:jc w:val="center"/>
        </w:trPr>
        <w:tc>
          <w:tcPr>
            <w:tcW w:w="366" w:type="pct"/>
            <w:tcBorders>
              <w:bottom w:val="nil"/>
            </w:tcBorders>
            <w:shd w:val="clear" w:color="auto" w:fill="auto"/>
          </w:tcPr>
          <w:p w14:paraId="24A6B0EA" w14:textId="77777777" w:rsidR="00165682" w:rsidRPr="00F9519C" w:rsidRDefault="00165682" w:rsidP="00FF464A">
            <w:pPr>
              <w:pStyle w:val="TAC"/>
              <w:keepNext w:val="0"/>
              <w:rPr>
                <w:lang w:eastAsia="zh-CN"/>
              </w:rPr>
            </w:pPr>
            <w:r w:rsidRPr="00F9519C">
              <w:rPr>
                <w:lang w:eastAsia="zh-CN"/>
              </w:rPr>
              <w:t>n24</w:t>
            </w:r>
          </w:p>
        </w:tc>
        <w:tc>
          <w:tcPr>
            <w:tcW w:w="281" w:type="pct"/>
          </w:tcPr>
          <w:p w14:paraId="29DDD754" w14:textId="77777777" w:rsidR="00165682" w:rsidRPr="00F9519C" w:rsidRDefault="00165682" w:rsidP="00FF464A">
            <w:pPr>
              <w:pStyle w:val="TAC"/>
              <w:keepNext w:val="0"/>
            </w:pPr>
            <w:r w:rsidRPr="00F9519C">
              <w:t>15</w:t>
            </w:r>
          </w:p>
        </w:tc>
        <w:tc>
          <w:tcPr>
            <w:tcW w:w="242" w:type="pct"/>
          </w:tcPr>
          <w:p w14:paraId="3E9A6E95" w14:textId="77777777" w:rsidR="00165682" w:rsidRPr="00F9519C" w:rsidRDefault="00165682" w:rsidP="00FF464A">
            <w:pPr>
              <w:pStyle w:val="TAC"/>
              <w:keepNext w:val="0"/>
            </w:pPr>
          </w:p>
        </w:tc>
        <w:tc>
          <w:tcPr>
            <w:tcW w:w="242" w:type="pct"/>
            <w:shd w:val="clear" w:color="auto" w:fill="auto"/>
          </w:tcPr>
          <w:p w14:paraId="45912564" w14:textId="77777777" w:rsidR="00165682" w:rsidRPr="00F9519C" w:rsidRDefault="00165682" w:rsidP="00FF464A">
            <w:pPr>
              <w:pStyle w:val="TAC"/>
              <w:keepNext w:val="0"/>
            </w:pPr>
            <w:r w:rsidRPr="00F9519C">
              <w:t>25</w:t>
            </w:r>
          </w:p>
        </w:tc>
        <w:tc>
          <w:tcPr>
            <w:tcW w:w="242" w:type="pct"/>
          </w:tcPr>
          <w:p w14:paraId="3ABFE7C9" w14:textId="77777777" w:rsidR="00165682" w:rsidRPr="00F9519C" w:rsidRDefault="00165682" w:rsidP="00FF464A">
            <w:pPr>
              <w:pStyle w:val="TAC"/>
              <w:keepNext w:val="0"/>
            </w:pPr>
          </w:p>
        </w:tc>
        <w:tc>
          <w:tcPr>
            <w:tcW w:w="242" w:type="pct"/>
            <w:shd w:val="clear" w:color="auto" w:fill="auto"/>
          </w:tcPr>
          <w:p w14:paraId="6C54504E" w14:textId="68AFC906" w:rsidR="00165682" w:rsidRPr="00F9519C" w:rsidRDefault="00165682" w:rsidP="00FF464A">
            <w:pPr>
              <w:pStyle w:val="TAC"/>
              <w:keepNext w:val="0"/>
            </w:pPr>
            <w:r w:rsidRPr="00F9519C">
              <w:t>50</w:t>
            </w:r>
          </w:p>
        </w:tc>
        <w:tc>
          <w:tcPr>
            <w:tcW w:w="284" w:type="pct"/>
            <w:shd w:val="clear" w:color="auto" w:fill="auto"/>
          </w:tcPr>
          <w:p w14:paraId="7999BE83" w14:textId="77777777" w:rsidR="00165682" w:rsidRPr="00F9519C" w:rsidRDefault="00165682" w:rsidP="00FF464A">
            <w:pPr>
              <w:pStyle w:val="TAC"/>
              <w:keepNext w:val="0"/>
            </w:pPr>
          </w:p>
        </w:tc>
        <w:tc>
          <w:tcPr>
            <w:tcW w:w="237" w:type="pct"/>
            <w:shd w:val="clear" w:color="auto" w:fill="auto"/>
          </w:tcPr>
          <w:p w14:paraId="1A2EA34D" w14:textId="77777777" w:rsidR="00165682" w:rsidRPr="00F9519C" w:rsidRDefault="00165682" w:rsidP="00FF464A">
            <w:pPr>
              <w:pStyle w:val="TAC"/>
              <w:keepNext w:val="0"/>
            </w:pPr>
          </w:p>
        </w:tc>
        <w:tc>
          <w:tcPr>
            <w:tcW w:w="244" w:type="pct"/>
            <w:shd w:val="clear" w:color="auto" w:fill="auto"/>
          </w:tcPr>
          <w:p w14:paraId="0A3B7042" w14:textId="77777777" w:rsidR="00165682" w:rsidRPr="00F9519C" w:rsidRDefault="00165682" w:rsidP="00FF464A">
            <w:pPr>
              <w:pStyle w:val="TAC"/>
              <w:keepNext w:val="0"/>
            </w:pPr>
          </w:p>
        </w:tc>
        <w:tc>
          <w:tcPr>
            <w:tcW w:w="202" w:type="pct"/>
          </w:tcPr>
          <w:p w14:paraId="254E38B2" w14:textId="77777777" w:rsidR="00165682" w:rsidRPr="00F9519C" w:rsidRDefault="00165682" w:rsidP="00FF464A">
            <w:pPr>
              <w:pStyle w:val="TAC"/>
              <w:keepNext w:val="0"/>
            </w:pPr>
          </w:p>
        </w:tc>
        <w:tc>
          <w:tcPr>
            <w:tcW w:w="277" w:type="pct"/>
          </w:tcPr>
          <w:p w14:paraId="44E1B84A" w14:textId="77777777" w:rsidR="00165682" w:rsidRPr="00F9519C" w:rsidRDefault="00165682" w:rsidP="00FF464A">
            <w:pPr>
              <w:pStyle w:val="TAC"/>
              <w:keepNext w:val="0"/>
            </w:pPr>
          </w:p>
        </w:tc>
        <w:tc>
          <w:tcPr>
            <w:tcW w:w="244" w:type="pct"/>
            <w:shd w:val="clear" w:color="auto" w:fill="auto"/>
          </w:tcPr>
          <w:p w14:paraId="2267CE7E" w14:textId="77777777" w:rsidR="00165682" w:rsidRPr="00F9519C" w:rsidRDefault="00165682" w:rsidP="00FF464A">
            <w:pPr>
              <w:pStyle w:val="TAC"/>
              <w:keepNext w:val="0"/>
            </w:pPr>
          </w:p>
        </w:tc>
        <w:tc>
          <w:tcPr>
            <w:tcW w:w="284" w:type="pct"/>
          </w:tcPr>
          <w:p w14:paraId="036988ED" w14:textId="77777777" w:rsidR="00165682" w:rsidRPr="00F9519C" w:rsidRDefault="00165682" w:rsidP="00FF464A">
            <w:pPr>
              <w:pStyle w:val="TAC"/>
              <w:keepNext w:val="0"/>
            </w:pPr>
          </w:p>
        </w:tc>
        <w:tc>
          <w:tcPr>
            <w:tcW w:w="241" w:type="pct"/>
          </w:tcPr>
          <w:p w14:paraId="02B694B6" w14:textId="77777777" w:rsidR="00165682" w:rsidRPr="00F9519C" w:rsidRDefault="00165682" w:rsidP="00FF464A">
            <w:pPr>
              <w:pStyle w:val="TAC"/>
              <w:keepNext w:val="0"/>
            </w:pPr>
          </w:p>
        </w:tc>
        <w:tc>
          <w:tcPr>
            <w:tcW w:w="202" w:type="pct"/>
          </w:tcPr>
          <w:p w14:paraId="3173CED4" w14:textId="77777777" w:rsidR="00165682" w:rsidRPr="00F9519C" w:rsidRDefault="00165682" w:rsidP="00FF464A">
            <w:pPr>
              <w:pStyle w:val="TAC"/>
              <w:keepNext w:val="0"/>
            </w:pPr>
          </w:p>
        </w:tc>
        <w:tc>
          <w:tcPr>
            <w:tcW w:w="235" w:type="pct"/>
          </w:tcPr>
          <w:p w14:paraId="42D26426" w14:textId="77777777" w:rsidR="00165682" w:rsidRPr="00F9519C" w:rsidRDefault="00165682" w:rsidP="00FF464A">
            <w:pPr>
              <w:pStyle w:val="TAC"/>
              <w:keepNext w:val="0"/>
            </w:pPr>
          </w:p>
        </w:tc>
        <w:tc>
          <w:tcPr>
            <w:tcW w:w="172" w:type="pct"/>
          </w:tcPr>
          <w:p w14:paraId="1C58DB13" w14:textId="77777777" w:rsidR="00165682" w:rsidRPr="00F9519C" w:rsidRDefault="00165682" w:rsidP="00FF464A">
            <w:pPr>
              <w:pStyle w:val="TAC"/>
              <w:keepNext w:val="0"/>
            </w:pPr>
          </w:p>
        </w:tc>
        <w:tc>
          <w:tcPr>
            <w:tcW w:w="203" w:type="pct"/>
          </w:tcPr>
          <w:p w14:paraId="17D93681" w14:textId="77777777" w:rsidR="00165682" w:rsidRPr="00F9519C" w:rsidRDefault="00165682" w:rsidP="00FF464A">
            <w:pPr>
              <w:pStyle w:val="TAC"/>
              <w:keepNext w:val="0"/>
            </w:pPr>
          </w:p>
        </w:tc>
        <w:tc>
          <w:tcPr>
            <w:tcW w:w="175" w:type="pct"/>
          </w:tcPr>
          <w:p w14:paraId="030CBB19" w14:textId="77777777" w:rsidR="00165682" w:rsidRPr="00F9519C" w:rsidRDefault="00165682" w:rsidP="00FF464A">
            <w:pPr>
              <w:pStyle w:val="TAC"/>
              <w:keepNext w:val="0"/>
            </w:pPr>
          </w:p>
        </w:tc>
        <w:tc>
          <w:tcPr>
            <w:tcW w:w="385" w:type="pct"/>
            <w:tcBorders>
              <w:bottom w:val="nil"/>
            </w:tcBorders>
            <w:shd w:val="clear" w:color="auto" w:fill="auto"/>
          </w:tcPr>
          <w:p w14:paraId="1A726575" w14:textId="77777777" w:rsidR="00165682" w:rsidRPr="00F9519C" w:rsidRDefault="00165682" w:rsidP="00FF464A">
            <w:pPr>
              <w:pStyle w:val="TAC"/>
              <w:keepNext w:val="0"/>
            </w:pPr>
            <w:r w:rsidRPr="00F9519C">
              <w:t>FDD</w:t>
            </w:r>
          </w:p>
        </w:tc>
      </w:tr>
      <w:tr w:rsidR="00165682" w:rsidRPr="00F9519C" w14:paraId="74235DC9" w14:textId="77777777" w:rsidTr="0081021D">
        <w:trPr>
          <w:jc w:val="center"/>
        </w:trPr>
        <w:tc>
          <w:tcPr>
            <w:tcW w:w="366" w:type="pct"/>
            <w:tcBorders>
              <w:top w:val="nil"/>
              <w:bottom w:val="nil"/>
            </w:tcBorders>
            <w:shd w:val="clear" w:color="auto" w:fill="auto"/>
          </w:tcPr>
          <w:p w14:paraId="06A85279" w14:textId="77777777" w:rsidR="00165682" w:rsidRPr="00F9519C" w:rsidRDefault="00165682" w:rsidP="00FF464A">
            <w:pPr>
              <w:pStyle w:val="TAC"/>
              <w:keepNext w:val="0"/>
              <w:rPr>
                <w:lang w:eastAsia="zh-CN"/>
              </w:rPr>
            </w:pPr>
          </w:p>
        </w:tc>
        <w:tc>
          <w:tcPr>
            <w:tcW w:w="281" w:type="pct"/>
          </w:tcPr>
          <w:p w14:paraId="02709E3D" w14:textId="77777777" w:rsidR="00165682" w:rsidRPr="00F9519C" w:rsidRDefault="00165682" w:rsidP="00FF464A">
            <w:pPr>
              <w:pStyle w:val="TAC"/>
              <w:keepNext w:val="0"/>
            </w:pPr>
            <w:r w:rsidRPr="00F9519C">
              <w:t>30</w:t>
            </w:r>
          </w:p>
        </w:tc>
        <w:tc>
          <w:tcPr>
            <w:tcW w:w="242" w:type="pct"/>
          </w:tcPr>
          <w:p w14:paraId="35733911" w14:textId="77777777" w:rsidR="00165682" w:rsidRPr="00F9519C" w:rsidRDefault="00165682" w:rsidP="00FF464A">
            <w:pPr>
              <w:pStyle w:val="TAC"/>
              <w:keepNext w:val="0"/>
            </w:pPr>
          </w:p>
        </w:tc>
        <w:tc>
          <w:tcPr>
            <w:tcW w:w="242" w:type="pct"/>
            <w:shd w:val="clear" w:color="auto" w:fill="auto"/>
          </w:tcPr>
          <w:p w14:paraId="20610FC8" w14:textId="77777777" w:rsidR="00165682" w:rsidRPr="00F9519C" w:rsidRDefault="00165682" w:rsidP="00FF464A">
            <w:pPr>
              <w:pStyle w:val="TAC"/>
              <w:keepNext w:val="0"/>
            </w:pPr>
          </w:p>
        </w:tc>
        <w:tc>
          <w:tcPr>
            <w:tcW w:w="242" w:type="pct"/>
          </w:tcPr>
          <w:p w14:paraId="0235DC12" w14:textId="77777777" w:rsidR="00165682" w:rsidRPr="00F9519C" w:rsidRDefault="00165682" w:rsidP="00FF464A">
            <w:pPr>
              <w:pStyle w:val="TAC"/>
              <w:keepNext w:val="0"/>
            </w:pPr>
          </w:p>
        </w:tc>
        <w:tc>
          <w:tcPr>
            <w:tcW w:w="242" w:type="pct"/>
            <w:shd w:val="clear" w:color="auto" w:fill="auto"/>
          </w:tcPr>
          <w:p w14:paraId="46A72487" w14:textId="6F2BE67A" w:rsidR="00165682" w:rsidRPr="00F9519C" w:rsidRDefault="00165682" w:rsidP="00FF464A">
            <w:pPr>
              <w:pStyle w:val="TAC"/>
              <w:keepNext w:val="0"/>
            </w:pPr>
            <w:r w:rsidRPr="00F9519C">
              <w:t>24</w:t>
            </w:r>
          </w:p>
        </w:tc>
        <w:tc>
          <w:tcPr>
            <w:tcW w:w="284" w:type="pct"/>
            <w:shd w:val="clear" w:color="auto" w:fill="auto"/>
          </w:tcPr>
          <w:p w14:paraId="153123B7" w14:textId="77777777" w:rsidR="00165682" w:rsidRPr="00F9519C" w:rsidRDefault="00165682" w:rsidP="00FF464A">
            <w:pPr>
              <w:pStyle w:val="TAC"/>
              <w:keepNext w:val="0"/>
            </w:pPr>
          </w:p>
        </w:tc>
        <w:tc>
          <w:tcPr>
            <w:tcW w:w="237" w:type="pct"/>
            <w:shd w:val="clear" w:color="auto" w:fill="auto"/>
          </w:tcPr>
          <w:p w14:paraId="1933E0B3" w14:textId="77777777" w:rsidR="00165682" w:rsidRPr="00F9519C" w:rsidRDefault="00165682" w:rsidP="00FF464A">
            <w:pPr>
              <w:pStyle w:val="TAC"/>
              <w:keepNext w:val="0"/>
            </w:pPr>
          </w:p>
        </w:tc>
        <w:tc>
          <w:tcPr>
            <w:tcW w:w="244" w:type="pct"/>
            <w:shd w:val="clear" w:color="auto" w:fill="auto"/>
          </w:tcPr>
          <w:p w14:paraId="763FF5DC" w14:textId="77777777" w:rsidR="00165682" w:rsidRPr="00F9519C" w:rsidRDefault="00165682" w:rsidP="00FF464A">
            <w:pPr>
              <w:pStyle w:val="TAC"/>
              <w:keepNext w:val="0"/>
            </w:pPr>
          </w:p>
        </w:tc>
        <w:tc>
          <w:tcPr>
            <w:tcW w:w="202" w:type="pct"/>
          </w:tcPr>
          <w:p w14:paraId="0EC7FA07" w14:textId="77777777" w:rsidR="00165682" w:rsidRPr="00F9519C" w:rsidRDefault="00165682" w:rsidP="00FF464A">
            <w:pPr>
              <w:pStyle w:val="TAC"/>
              <w:keepNext w:val="0"/>
            </w:pPr>
          </w:p>
        </w:tc>
        <w:tc>
          <w:tcPr>
            <w:tcW w:w="277" w:type="pct"/>
          </w:tcPr>
          <w:p w14:paraId="28CF90D2" w14:textId="77777777" w:rsidR="00165682" w:rsidRPr="00F9519C" w:rsidRDefault="00165682" w:rsidP="00FF464A">
            <w:pPr>
              <w:pStyle w:val="TAC"/>
              <w:keepNext w:val="0"/>
            </w:pPr>
          </w:p>
        </w:tc>
        <w:tc>
          <w:tcPr>
            <w:tcW w:w="244" w:type="pct"/>
            <w:shd w:val="clear" w:color="auto" w:fill="auto"/>
          </w:tcPr>
          <w:p w14:paraId="3DF39D8F" w14:textId="77777777" w:rsidR="00165682" w:rsidRPr="00F9519C" w:rsidRDefault="00165682" w:rsidP="00FF464A">
            <w:pPr>
              <w:pStyle w:val="TAC"/>
              <w:keepNext w:val="0"/>
            </w:pPr>
          </w:p>
        </w:tc>
        <w:tc>
          <w:tcPr>
            <w:tcW w:w="284" w:type="pct"/>
          </w:tcPr>
          <w:p w14:paraId="45F0458D" w14:textId="77777777" w:rsidR="00165682" w:rsidRPr="00F9519C" w:rsidRDefault="00165682" w:rsidP="00FF464A">
            <w:pPr>
              <w:pStyle w:val="TAC"/>
              <w:keepNext w:val="0"/>
            </w:pPr>
          </w:p>
        </w:tc>
        <w:tc>
          <w:tcPr>
            <w:tcW w:w="241" w:type="pct"/>
          </w:tcPr>
          <w:p w14:paraId="2DA8FA74" w14:textId="77777777" w:rsidR="00165682" w:rsidRPr="00F9519C" w:rsidRDefault="00165682" w:rsidP="00FF464A">
            <w:pPr>
              <w:pStyle w:val="TAC"/>
              <w:keepNext w:val="0"/>
            </w:pPr>
          </w:p>
        </w:tc>
        <w:tc>
          <w:tcPr>
            <w:tcW w:w="202" w:type="pct"/>
          </w:tcPr>
          <w:p w14:paraId="469D11E0" w14:textId="77777777" w:rsidR="00165682" w:rsidRPr="00F9519C" w:rsidRDefault="00165682" w:rsidP="00FF464A">
            <w:pPr>
              <w:pStyle w:val="TAC"/>
              <w:keepNext w:val="0"/>
            </w:pPr>
          </w:p>
        </w:tc>
        <w:tc>
          <w:tcPr>
            <w:tcW w:w="235" w:type="pct"/>
          </w:tcPr>
          <w:p w14:paraId="12C3A122" w14:textId="77777777" w:rsidR="00165682" w:rsidRPr="00F9519C" w:rsidRDefault="00165682" w:rsidP="00FF464A">
            <w:pPr>
              <w:pStyle w:val="TAC"/>
              <w:keepNext w:val="0"/>
            </w:pPr>
          </w:p>
        </w:tc>
        <w:tc>
          <w:tcPr>
            <w:tcW w:w="172" w:type="pct"/>
          </w:tcPr>
          <w:p w14:paraId="76095842" w14:textId="77777777" w:rsidR="00165682" w:rsidRPr="00F9519C" w:rsidRDefault="00165682" w:rsidP="00FF464A">
            <w:pPr>
              <w:pStyle w:val="TAC"/>
              <w:keepNext w:val="0"/>
            </w:pPr>
          </w:p>
        </w:tc>
        <w:tc>
          <w:tcPr>
            <w:tcW w:w="203" w:type="pct"/>
          </w:tcPr>
          <w:p w14:paraId="5F8BE40B" w14:textId="77777777" w:rsidR="00165682" w:rsidRPr="00F9519C" w:rsidRDefault="00165682" w:rsidP="00FF464A">
            <w:pPr>
              <w:pStyle w:val="TAC"/>
              <w:keepNext w:val="0"/>
            </w:pPr>
          </w:p>
        </w:tc>
        <w:tc>
          <w:tcPr>
            <w:tcW w:w="175" w:type="pct"/>
          </w:tcPr>
          <w:p w14:paraId="14B874CE" w14:textId="77777777" w:rsidR="00165682" w:rsidRPr="00F9519C" w:rsidRDefault="00165682" w:rsidP="00FF464A">
            <w:pPr>
              <w:pStyle w:val="TAC"/>
              <w:keepNext w:val="0"/>
            </w:pPr>
          </w:p>
        </w:tc>
        <w:tc>
          <w:tcPr>
            <w:tcW w:w="385" w:type="pct"/>
            <w:tcBorders>
              <w:top w:val="nil"/>
              <w:bottom w:val="nil"/>
            </w:tcBorders>
            <w:shd w:val="clear" w:color="auto" w:fill="auto"/>
          </w:tcPr>
          <w:p w14:paraId="0365D184" w14:textId="77777777" w:rsidR="00165682" w:rsidRPr="00F9519C" w:rsidRDefault="00165682" w:rsidP="00FF464A">
            <w:pPr>
              <w:pStyle w:val="TAC"/>
              <w:keepNext w:val="0"/>
            </w:pPr>
          </w:p>
        </w:tc>
      </w:tr>
      <w:tr w:rsidR="00165682" w:rsidRPr="00F9519C" w14:paraId="15F43157" w14:textId="77777777" w:rsidTr="0081021D">
        <w:trPr>
          <w:jc w:val="center"/>
        </w:trPr>
        <w:tc>
          <w:tcPr>
            <w:tcW w:w="366" w:type="pct"/>
            <w:tcBorders>
              <w:top w:val="nil"/>
              <w:bottom w:val="single" w:sz="4" w:space="0" w:color="auto"/>
            </w:tcBorders>
            <w:shd w:val="clear" w:color="auto" w:fill="auto"/>
          </w:tcPr>
          <w:p w14:paraId="0BD1E800" w14:textId="77777777" w:rsidR="00165682" w:rsidRPr="00F9519C" w:rsidRDefault="00165682" w:rsidP="00FF464A">
            <w:pPr>
              <w:pStyle w:val="TAC"/>
              <w:keepNext w:val="0"/>
              <w:rPr>
                <w:lang w:eastAsia="zh-CN"/>
              </w:rPr>
            </w:pPr>
          </w:p>
        </w:tc>
        <w:tc>
          <w:tcPr>
            <w:tcW w:w="281" w:type="pct"/>
          </w:tcPr>
          <w:p w14:paraId="0EBE04C5" w14:textId="77777777" w:rsidR="00165682" w:rsidRPr="00F9519C" w:rsidRDefault="00165682" w:rsidP="00FF464A">
            <w:pPr>
              <w:pStyle w:val="TAC"/>
              <w:keepNext w:val="0"/>
            </w:pPr>
            <w:r w:rsidRPr="00F9519C">
              <w:t>60</w:t>
            </w:r>
          </w:p>
        </w:tc>
        <w:tc>
          <w:tcPr>
            <w:tcW w:w="242" w:type="pct"/>
          </w:tcPr>
          <w:p w14:paraId="2AC9B8F5" w14:textId="77777777" w:rsidR="00165682" w:rsidRPr="00F9519C" w:rsidRDefault="00165682" w:rsidP="00FF464A">
            <w:pPr>
              <w:pStyle w:val="TAC"/>
              <w:keepNext w:val="0"/>
            </w:pPr>
          </w:p>
        </w:tc>
        <w:tc>
          <w:tcPr>
            <w:tcW w:w="242" w:type="pct"/>
            <w:shd w:val="clear" w:color="auto" w:fill="auto"/>
          </w:tcPr>
          <w:p w14:paraId="17C95C1C" w14:textId="77777777" w:rsidR="00165682" w:rsidRPr="00F9519C" w:rsidRDefault="00165682" w:rsidP="00FF464A">
            <w:pPr>
              <w:pStyle w:val="TAC"/>
              <w:keepNext w:val="0"/>
            </w:pPr>
          </w:p>
        </w:tc>
        <w:tc>
          <w:tcPr>
            <w:tcW w:w="242" w:type="pct"/>
          </w:tcPr>
          <w:p w14:paraId="5DD265DE" w14:textId="77777777" w:rsidR="00165682" w:rsidRPr="00F9519C" w:rsidRDefault="00165682" w:rsidP="00FF464A">
            <w:pPr>
              <w:pStyle w:val="TAC"/>
              <w:keepNext w:val="0"/>
            </w:pPr>
          </w:p>
        </w:tc>
        <w:tc>
          <w:tcPr>
            <w:tcW w:w="242" w:type="pct"/>
            <w:shd w:val="clear" w:color="auto" w:fill="auto"/>
          </w:tcPr>
          <w:p w14:paraId="22DF4E21" w14:textId="67485ADB" w:rsidR="00165682" w:rsidRPr="00F9519C" w:rsidRDefault="00165682" w:rsidP="00FF464A">
            <w:pPr>
              <w:pStyle w:val="TAC"/>
              <w:keepNext w:val="0"/>
            </w:pPr>
            <w:r w:rsidRPr="00F9519C">
              <w:t>10</w:t>
            </w:r>
          </w:p>
        </w:tc>
        <w:tc>
          <w:tcPr>
            <w:tcW w:w="284" w:type="pct"/>
            <w:shd w:val="clear" w:color="auto" w:fill="auto"/>
          </w:tcPr>
          <w:p w14:paraId="6BC5050D" w14:textId="77777777" w:rsidR="00165682" w:rsidRPr="00F9519C" w:rsidRDefault="00165682" w:rsidP="00FF464A">
            <w:pPr>
              <w:pStyle w:val="TAC"/>
              <w:keepNext w:val="0"/>
            </w:pPr>
          </w:p>
        </w:tc>
        <w:tc>
          <w:tcPr>
            <w:tcW w:w="237" w:type="pct"/>
            <w:shd w:val="clear" w:color="auto" w:fill="auto"/>
          </w:tcPr>
          <w:p w14:paraId="005FC55A" w14:textId="77777777" w:rsidR="00165682" w:rsidRPr="00F9519C" w:rsidRDefault="00165682" w:rsidP="00FF464A">
            <w:pPr>
              <w:pStyle w:val="TAC"/>
              <w:keepNext w:val="0"/>
            </w:pPr>
          </w:p>
        </w:tc>
        <w:tc>
          <w:tcPr>
            <w:tcW w:w="244" w:type="pct"/>
            <w:shd w:val="clear" w:color="auto" w:fill="auto"/>
          </w:tcPr>
          <w:p w14:paraId="7522CA76" w14:textId="77777777" w:rsidR="00165682" w:rsidRPr="00F9519C" w:rsidRDefault="00165682" w:rsidP="00FF464A">
            <w:pPr>
              <w:pStyle w:val="TAC"/>
              <w:keepNext w:val="0"/>
            </w:pPr>
          </w:p>
        </w:tc>
        <w:tc>
          <w:tcPr>
            <w:tcW w:w="202" w:type="pct"/>
          </w:tcPr>
          <w:p w14:paraId="52BDF69F" w14:textId="77777777" w:rsidR="00165682" w:rsidRPr="00F9519C" w:rsidRDefault="00165682" w:rsidP="00FF464A">
            <w:pPr>
              <w:pStyle w:val="TAC"/>
              <w:keepNext w:val="0"/>
            </w:pPr>
          </w:p>
        </w:tc>
        <w:tc>
          <w:tcPr>
            <w:tcW w:w="277" w:type="pct"/>
          </w:tcPr>
          <w:p w14:paraId="5CAB0D3F" w14:textId="77777777" w:rsidR="00165682" w:rsidRPr="00F9519C" w:rsidRDefault="00165682" w:rsidP="00FF464A">
            <w:pPr>
              <w:pStyle w:val="TAC"/>
              <w:keepNext w:val="0"/>
            </w:pPr>
          </w:p>
        </w:tc>
        <w:tc>
          <w:tcPr>
            <w:tcW w:w="244" w:type="pct"/>
            <w:shd w:val="clear" w:color="auto" w:fill="auto"/>
          </w:tcPr>
          <w:p w14:paraId="292821C6" w14:textId="77777777" w:rsidR="00165682" w:rsidRPr="00F9519C" w:rsidRDefault="00165682" w:rsidP="00FF464A">
            <w:pPr>
              <w:pStyle w:val="TAC"/>
              <w:keepNext w:val="0"/>
            </w:pPr>
          </w:p>
        </w:tc>
        <w:tc>
          <w:tcPr>
            <w:tcW w:w="284" w:type="pct"/>
          </w:tcPr>
          <w:p w14:paraId="03A47463" w14:textId="77777777" w:rsidR="00165682" w:rsidRPr="00F9519C" w:rsidRDefault="00165682" w:rsidP="00FF464A">
            <w:pPr>
              <w:pStyle w:val="TAC"/>
              <w:keepNext w:val="0"/>
            </w:pPr>
          </w:p>
        </w:tc>
        <w:tc>
          <w:tcPr>
            <w:tcW w:w="241" w:type="pct"/>
          </w:tcPr>
          <w:p w14:paraId="5711AA11" w14:textId="77777777" w:rsidR="00165682" w:rsidRPr="00F9519C" w:rsidRDefault="00165682" w:rsidP="00FF464A">
            <w:pPr>
              <w:pStyle w:val="TAC"/>
              <w:keepNext w:val="0"/>
            </w:pPr>
          </w:p>
        </w:tc>
        <w:tc>
          <w:tcPr>
            <w:tcW w:w="202" w:type="pct"/>
          </w:tcPr>
          <w:p w14:paraId="5BB63F8A" w14:textId="77777777" w:rsidR="00165682" w:rsidRPr="00F9519C" w:rsidRDefault="00165682" w:rsidP="00FF464A">
            <w:pPr>
              <w:pStyle w:val="TAC"/>
              <w:keepNext w:val="0"/>
            </w:pPr>
          </w:p>
        </w:tc>
        <w:tc>
          <w:tcPr>
            <w:tcW w:w="235" w:type="pct"/>
          </w:tcPr>
          <w:p w14:paraId="79B08A83" w14:textId="77777777" w:rsidR="00165682" w:rsidRPr="00F9519C" w:rsidRDefault="00165682" w:rsidP="00FF464A">
            <w:pPr>
              <w:pStyle w:val="TAC"/>
              <w:keepNext w:val="0"/>
            </w:pPr>
          </w:p>
        </w:tc>
        <w:tc>
          <w:tcPr>
            <w:tcW w:w="172" w:type="pct"/>
          </w:tcPr>
          <w:p w14:paraId="04BECDB0" w14:textId="77777777" w:rsidR="00165682" w:rsidRPr="00F9519C" w:rsidRDefault="00165682" w:rsidP="00FF464A">
            <w:pPr>
              <w:pStyle w:val="TAC"/>
              <w:keepNext w:val="0"/>
            </w:pPr>
          </w:p>
        </w:tc>
        <w:tc>
          <w:tcPr>
            <w:tcW w:w="203" w:type="pct"/>
          </w:tcPr>
          <w:p w14:paraId="26E5836C" w14:textId="77777777" w:rsidR="00165682" w:rsidRPr="00F9519C" w:rsidRDefault="00165682" w:rsidP="00FF464A">
            <w:pPr>
              <w:pStyle w:val="TAC"/>
              <w:keepNext w:val="0"/>
            </w:pPr>
          </w:p>
        </w:tc>
        <w:tc>
          <w:tcPr>
            <w:tcW w:w="175" w:type="pct"/>
          </w:tcPr>
          <w:p w14:paraId="4DEF9FB3"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7CCE6B38" w14:textId="77777777" w:rsidR="00165682" w:rsidRPr="00F9519C" w:rsidRDefault="00165682" w:rsidP="00FF464A">
            <w:pPr>
              <w:pStyle w:val="TAC"/>
              <w:keepNext w:val="0"/>
            </w:pPr>
          </w:p>
        </w:tc>
      </w:tr>
      <w:tr w:rsidR="00165682" w:rsidRPr="00F9519C" w14:paraId="6AD94AFD" w14:textId="77777777" w:rsidTr="0081021D">
        <w:trPr>
          <w:jc w:val="center"/>
        </w:trPr>
        <w:tc>
          <w:tcPr>
            <w:tcW w:w="366" w:type="pct"/>
            <w:tcBorders>
              <w:top w:val="single" w:sz="4" w:space="0" w:color="auto"/>
              <w:bottom w:val="nil"/>
            </w:tcBorders>
            <w:shd w:val="clear" w:color="auto" w:fill="auto"/>
          </w:tcPr>
          <w:p w14:paraId="5415A2F5" w14:textId="77777777" w:rsidR="00165682" w:rsidRPr="00F9519C" w:rsidRDefault="00165682" w:rsidP="00FF464A">
            <w:pPr>
              <w:pStyle w:val="TAC"/>
              <w:keepNext w:val="0"/>
              <w:rPr>
                <w:lang w:eastAsia="zh-CN"/>
              </w:rPr>
            </w:pPr>
            <w:r w:rsidRPr="00F9519C">
              <w:rPr>
                <w:lang w:eastAsia="zh-CN"/>
              </w:rPr>
              <w:t>n25</w:t>
            </w:r>
          </w:p>
        </w:tc>
        <w:tc>
          <w:tcPr>
            <w:tcW w:w="281" w:type="pct"/>
          </w:tcPr>
          <w:p w14:paraId="5D196E5D" w14:textId="77777777" w:rsidR="00165682" w:rsidRPr="00F9519C" w:rsidRDefault="00165682" w:rsidP="00FF464A">
            <w:pPr>
              <w:pStyle w:val="TAC"/>
              <w:keepNext w:val="0"/>
              <w:rPr>
                <w:rFonts w:cs="Arial"/>
              </w:rPr>
            </w:pPr>
            <w:r w:rsidRPr="00F9519C">
              <w:t>15</w:t>
            </w:r>
          </w:p>
        </w:tc>
        <w:tc>
          <w:tcPr>
            <w:tcW w:w="242" w:type="pct"/>
          </w:tcPr>
          <w:p w14:paraId="33ABCC10" w14:textId="77777777" w:rsidR="00165682" w:rsidRPr="00F9519C" w:rsidRDefault="00165682" w:rsidP="00FF464A">
            <w:pPr>
              <w:pStyle w:val="TAC"/>
              <w:keepNext w:val="0"/>
            </w:pPr>
          </w:p>
        </w:tc>
        <w:tc>
          <w:tcPr>
            <w:tcW w:w="242" w:type="pct"/>
            <w:shd w:val="clear" w:color="auto" w:fill="auto"/>
          </w:tcPr>
          <w:p w14:paraId="60C05954" w14:textId="77777777" w:rsidR="00165682" w:rsidRPr="00F9519C" w:rsidRDefault="00165682" w:rsidP="00FF464A">
            <w:pPr>
              <w:pStyle w:val="TAC"/>
              <w:keepNext w:val="0"/>
              <w:rPr>
                <w:rFonts w:cs="Arial"/>
                <w:szCs w:val="18"/>
              </w:rPr>
            </w:pPr>
            <w:r w:rsidRPr="00F9519C">
              <w:t>25</w:t>
            </w:r>
          </w:p>
        </w:tc>
        <w:tc>
          <w:tcPr>
            <w:tcW w:w="242" w:type="pct"/>
          </w:tcPr>
          <w:p w14:paraId="2C9565E7" w14:textId="77777777" w:rsidR="00165682" w:rsidRPr="00F9519C" w:rsidRDefault="00165682" w:rsidP="00FF464A">
            <w:pPr>
              <w:pStyle w:val="TAC"/>
              <w:keepNext w:val="0"/>
            </w:pPr>
          </w:p>
        </w:tc>
        <w:tc>
          <w:tcPr>
            <w:tcW w:w="242" w:type="pct"/>
            <w:shd w:val="clear" w:color="auto" w:fill="auto"/>
          </w:tcPr>
          <w:p w14:paraId="4E2FCB59" w14:textId="6B9ACC1D" w:rsidR="00165682" w:rsidRPr="00F9519C" w:rsidRDefault="00165682" w:rsidP="00FF464A">
            <w:pPr>
              <w:pStyle w:val="TAC"/>
              <w:keepNext w:val="0"/>
              <w:rPr>
                <w:rFonts w:cs="Arial"/>
              </w:rPr>
            </w:pPr>
            <w:r w:rsidRPr="00F9519C">
              <w:t>50</w:t>
            </w:r>
            <w:r w:rsidRPr="00F9519C">
              <w:rPr>
                <w:vertAlign w:val="superscript"/>
              </w:rPr>
              <w:t>1</w:t>
            </w:r>
          </w:p>
        </w:tc>
        <w:tc>
          <w:tcPr>
            <w:tcW w:w="284" w:type="pct"/>
            <w:shd w:val="clear" w:color="auto" w:fill="auto"/>
          </w:tcPr>
          <w:p w14:paraId="1A98FB63" w14:textId="77777777" w:rsidR="00165682" w:rsidRPr="00F9519C" w:rsidRDefault="00165682" w:rsidP="00FF464A">
            <w:pPr>
              <w:pStyle w:val="TAC"/>
              <w:keepNext w:val="0"/>
              <w:rPr>
                <w:rFonts w:cs="Arial"/>
              </w:rPr>
            </w:pPr>
            <w:r w:rsidRPr="00F9519C">
              <w:t>50</w:t>
            </w:r>
            <w:r w:rsidRPr="00F9519C">
              <w:rPr>
                <w:vertAlign w:val="superscript"/>
              </w:rPr>
              <w:t>1</w:t>
            </w:r>
          </w:p>
        </w:tc>
        <w:tc>
          <w:tcPr>
            <w:tcW w:w="237" w:type="pct"/>
            <w:shd w:val="clear" w:color="auto" w:fill="auto"/>
          </w:tcPr>
          <w:p w14:paraId="79F0C793" w14:textId="77777777" w:rsidR="00165682" w:rsidRPr="00F9519C" w:rsidRDefault="00165682" w:rsidP="00FF464A">
            <w:pPr>
              <w:pStyle w:val="TAC"/>
              <w:keepNext w:val="0"/>
              <w:rPr>
                <w:rFonts w:cs="Arial"/>
              </w:rPr>
            </w:pPr>
            <w:r w:rsidRPr="00F9519C">
              <w:t>50</w:t>
            </w:r>
            <w:r w:rsidRPr="00F9519C">
              <w:rPr>
                <w:vertAlign w:val="superscript"/>
              </w:rPr>
              <w:t>1</w:t>
            </w:r>
          </w:p>
        </w:tc>
        <w:tc>
          <w:tcPr>
            <w:tcW w:w="244" w:type="pct"/>
            <w:shd w:val="clear" w:color="auto" w:fill="auto"/>
          </w:tcPr>
          <w:p w14:paraId="25253E9A" w14:textId="77777777" w:rsidR="00165682" w:rsidRPr="00F9519C" w:rsidRDefault="00165682" w:rsidP="00FF464A">
            <w:pPr>
              <w:pStyle w:val="TAC"/>
              <w:keepNext w:val="0"/>
            </w:pPr>
            <w:r w:rsidRPr="00F9519C">
              <w:t>50</w:t>
            </w:r>
            <w:r w:rsidRPr="00F9519C">
              <w:rPr>
                <w:vertAlign w:val="superscript"/>
              </w:rPr>
              <w:t>1</w:t>
            </w:r>
          </w:p>
        </w:tc>
        <w:tc>
          <w:tcPr>
            <w:tcW w:w="202" w:type="pct"/>
          </w:tcPr>
          <w:p w14:paraId="20DF5883" w14:textId="77777777" w:rsidR="00165682" w:rsidRPr="00F9519C" w:rsidRDefault="00165682" w:rsidP="00FF464A">
            <w:pPr>
              <w:pStyle w:val="TAC"/>
              <w:keepNext w:val="0"/>
            </w:pPr>
            <w:r w:rsidRPr="00F9519C">
              <w:t>48</w:t>
            </w:r>
            <w:r w:rsidRPr="00F9519C">
              <w:rPr>
                <w:vertAlign w:val="superscript"/>
              </w:rPr>
              <w:t>1</w:t>
            </w:r>
          </w:p>
        </w:tc>
        <w:tc>
          <w:tcPr>
            <w:tcW w:w="277" w:type="pct"/>
          </w:tcPr>
          <w:p w14:paraId="335366C4" w14:textId="77777777" w:rsidR="00165682" w:rsidRPr="00F9519C" w:rsidRDefault="00165682" w:rsidP="00FF464A">
            <w:pPr>
              <w:pStyle w:val="TAC"/>
              <w:keepNext w:val="0"/>
            </w:pPr>
            <w:r w:rsidRPr="00F9519C">
              <w:rPr>
                <w:lang w:eastAsia="zh-CN"/>
              </w:rPr>
              <w:t>40</w:t>
            </w:r>
            <w:r w:rsidRPr="00F9519C">
              <w:rPr>
                <w:rFonts w:cs="Arial"/>
                <w:szCs w:val="18"/>
                <w:vertAlign w:val="superscript"/>
              </w:rPr>
              <w:t>1</w:t>
            </w:r>
          </w:p>
        </w:tc>
        <w:tc>
          <w:tcPr>
            <w:tcW w:w="244" w:type="pct"/>
            <w:shd w:val="clear" w:color="auto" w:fill="auto"/>
          </w:tcPr>
          <w:p w14:paraId="219A4A7E" w14:textId="77777777" w:rsidR="00165682" w:rsidRPr="00F9519C" w:rsidRDefault="00165682" w:rsidP="00FF464A">
            <w:pPr>
              <w:pStyle w:val="TAC"/>
              <w:keepNext w:val="0"/>
            </w:pPr>
            <w:r w:rsidRPr="00F9519C">
              <w:t>40</w:t>
            </w:r>
            <w:r w:rsidRPr="00F9519C">
              <w:rPr>
                <w:vertAlign w:val="superscript"/>
              </w:rPr>
              <w:t>1</w:t>
            </w:r>
          </w:p>
        </w:tc>
        <w:tc>
          <w:tcPr>
            <w:tcW w:w="284" w:type="pct"/>
          </w:tcPr>
          <w:p w14:paraId="37287CB8" w14:textId="77777777" w:rsidR="00165682" w:rsidRPr="00F9519C" w:rsidRDefault="00165682" w:rsidP="00FF464A">
            <w:pPr>
              <w:pStyle w:val="TAC"/>
              <w:keepNext w:val="0"/>
            </w:pPr>
            <w:r w:rsidRPr="00F9519C">
              <w:t>Note 5</w:t>
            </w:r>
          </w:p>
        </w:tc>
        <w:tc>
          <w:tcPr>
            <w:tcW w:w="241" w:type="pct"/>
          </w:tcPr>
          <w:p w14:paraId="27457A7C" w14:textId="77777777" w:rsidR="00165682" w:rsidRPr="00F9519C" w:rsidRDefault="00165682" w:rsidP="00FF464A">
            <w:pPr>
              <w:pStyle w:val="TAC"/>
              <w:keepNext w:val="0"/>
            </w:pPr>
          </w:p>
        </w:tc>
        <w:tc>
          <w:tcPr>
            <w:tcW w:w="202" w:type="pct"/>
          </w:tcPr>
          <w:p w14:paraId="2F78A025" w14:textId="77777777" w:rsidR="00165682" w:rsidRPr="00F9519C" w:rsidRDefault="00165682" w:rsidP="00FF464A">
            <w:pPr>
              <w:pStyle w:val="TAC"/>
              <w:keepNext w:val="0"/>
            </w:pPr>
          </w:p>
        </w:tc>
        <w:tc>
          <w:tcPr>
            <w:tcW w:w="235" w:type="pct"/>
          </w:tcPr>
          <w:p w14:paraId="41A46EA7" w14:textId="77777777" w:rsidR="00165682" w:rsidRPr="00F9519C" w:rsidRDefault="00165682" w:rsidP="00FF464A">
            <w:pPr>
              <w:pStyle w:val="TAC"/>
              <w:keepNext w:val="0"/>
            </w:pPr>
          </w:p>
        </w:tc>
        <w:tc>
          <w:tcPr>
            <w:tcW w:w="172" w:type="pct"/>
          </w:tcPr>
          <w:p w14:paraId="5C35D3E2" w14:textId="77777777" w:rsidR="00165682" w:rsidRPr="00F9519C" w:rsidRDefault="00165682" w:rsidP="00FF464A">
            <w:pPr>
              <w:pStyle w:val="TAC"/>
              <w:keepNext w:val="0"/>
            </w:pPr>
          </w:p>
        </w:tc>
        <w:tc>
          <w:tcPr>
            <w:tcW w:w="203" w:type="pct"/>
          </w:tcPr>
          <w:p w14:paraId="180E6F6D" w14:textId="77777777" w:rsidR="00165682" w:rsidRPr="00F9519C" w:rsidRDefault="00165682" w:rsidP="00FF464A">
            <w:pPr>
              <w:pStyle w:val="TAC"/>
              <w:keepNext w:val="0"/>
            </w:pPr>
          </w:p>
        </w:tc>
        <w:tc>
          <w:tcPr>
            <w:tcW w:w="175" w:type="pct"/>
          </w:tcPr>
          <w:p w14:paraId="7CD578C4" w14:textId="77777777" w:rsidR="00165682" w:rsidRPr="00F9519C" w:rsidRDefault="00165682" w:rsidP="00FF464A">
            <w:pPr>
              <w:pStyle w:val="TAC"/>
              <w:keepNext w:val="0"/>
            </w:pPr>
          </w:p>
        </w:tc>
        <w:tc>
          <w:tcPr>
            <w:tcW w:w="385" w:type="pct"/>
            <w:tcBorders>
              <w:top w:val="single" w:sz="4" w:space="0" w:color="auto"/>
              <w:bottom w:val="nil"/>
            </w:tcBorders>
            <w:shd w:val="clear" w:color="auto" w:fill="auto"/>
          </w:tcPr>
          <w:p w14:paraId="2487050B" w14:textId="77777777" w:rsidR="00165682" w:rsidRPr="00F9519C" w:rsidRDefault="00165682" w:rsidP="00FF464A">
            <w:pPr>
              <w:pStyle w:val="TAC"/>
              <w:keepNext w:val="0"/>
            </w:pPr>
            <w:r w:rsidRPr="00F9519C">
              <w:t>FDD</w:t>
            </w:r>
          </w:p>
        </w:tc>
      </w:tr>
      <w:tr w:rsidR="00165682" w:rsidRPr="00F9519C" w14:paraId="7FFBABFC" w14:textId="77777777" w:rsidTr="0081021D">
        <w:trPr>
          <w:jc w:val="center"/>
        </w:trPr>
        <w:tc>
          <w:tcPr>
            <w:tcW w:w="366" w:type="pct"/>
            <w:tcBorders>
              <w:top w:val="nil"/>
              <w:bottom w:val="nil"/>
            </w:tcBorders>
            <w:shd w:val="clear" w:color="auto" w:fill="auto"/>
          </w:tcPr>
          <w:p w14:paraId="2D1EBD81" w14:textId="77777777" w:rsidR="00165682" w:rsidRPr="00F9519C" w:rsidRDefault="00165682" w:rsidP="00FF464A">
            <w:pPr>
              <w:pStyle w:val="TAC"/>
              <w:keepNext w:val="0"/>
              <w:rPr>
                <w:lang w:eastAsia="zh-CN"/>
              </w:rPr>
            </w:pPr>
          </w:p>
        </w:tc>
        <w:tc>
          <w:tcPr>
            <w:tcW w:w="281" w:type="pct"/>
          </w:tcPr>
          <w:p w14:paraId="0F58BF6E" w14:textId="77777777" w:rsidR="00165682" w:rsidRPr="00F9519C" w:rsidRDefault="00165682" w:rsidP="00FF464A">
            <w:pPr>
              <w:pStyle w:val="TAC"/>
              <w:keepNext w:val="0"/>
              <w:rPr>
                <w:rFonts w:cs="Arial"/>
              </w:rPr>
            </w:pPr>
            <w:r w:rsidRPr="00F9519C">
              <w:t>30</w:t>
            </w:r>
          </w:p>
        </w:tc>
        <w:tc>
          <w:tcPr>
            <w:tcW w:w="242" w:type="pct"/>
          </w:tcPr>
          <w:p w14:paraId="5AB48FF6" w14:textId="77777777" w:rsidR="00165682" w:rsidRPr="00F9519C" w:rsidRDefault="00165682" w:rsidP="00FF464A">
            <w:pPr>
              <w:pStyle w:val="TAC"/>
              <w:keepNext w:val="0"/>
              <w:rPr>
                <w:rFonts w:cs="Arial"/>
                <w:szCs w:val="18"/>
              </w:rPr>
            </w:pPr>
          </w:p>
        </w:tc>
        <w:tc>
          <w:tcPr>
            <w:tcW w:w="242" w:type="pct"/>
            <w:shd w:val="clear" w:color="auto" w:fill="auto"/>
          </w:tcPr>
          <w:p w14:paraId="5C03C8A0" w14:textId="77777777" w:rsidR="00165682" w:rsidRPr="00F9519C" w:rsidRDefault="00165682" w:rsidP="00FF464A">
            <w:pPr>
              <w:pStyle w:val="TAC"/>
              <w:keepNext w:val="0"/>
              <w:rPr>
                <w:rFonts w:cs="Arial"/>
                <w:szCs w:val="18"/>
              </w:rPr>
            </w:pPr>
          </w:p>
        </w:tc>
        <w:tc>
          <w:tcPr>
            <w:tcW w:w="242" w:type="pct"/>
          </w:tcPr>
          <w:p w14:paraId="2DECB7CA" w14:textId="77777777" w:rsidR="00165682" w:rsidRPr="00F9519C" w:rsidRDefault="00165682" w:rsidP="00FF464A">
            <w:pPr>
              <w:pStyle w:val="TAC"/>
              <w:keepNext w:val="0"/>
            </w:pPr>
          </w:p>
        </w:tc>
        <w:tc>
          <w:tcPr>
            <w:tcW w:w="242" w:type="pct"/>
            <w:shd w:val="clear" w:color="auto" w:fill="auto"/>
          </w:tcPr>
          <w:p w14:paraId="1834906C" w14:textId="7A732203" w:rsidR="00165682" w:rsidRPr="00F9519C" w:rsidRDefault="00165682" w:rsidP="00FF464A">
            <w:pPr>
              <w:pStyle w:val="TAC"/>
              <w:keepNext w:val="0"/>
              <w:rPr>
                <w:rFonts w:cs="Arial"/>
              </w:rPr>
            </w:pPr>
            <w:r w:rsidRPr="00F9519C">
              <w:t>24</w:t>
            </w:r>
          </w:p>
        </w:tc>
        <w:tc>
          <w:tcPr>
            <w:tcW w:w="284" w:type="pct"/>
            <w:shd w:val="clear" w:color="auto" w:fill="auto"/>
          </w:tcPr>
          <w:p w14:paraId="33954119" w14:textId="77777777" w:rsidR="00165682" w:rsidRPr="00F9519C" w:rsidRDefault="00165682" w:rsidP="00FF464A">
            <w:pPr>
              <w:pStyle w:val="TAC"/>
              <w:keepNext w:val="0"/>
              <w:rPr>
                <w:rFonts w:cs="Arial"/>
              </w:rPr>
            </w:pPr>
            <w:r w:rsidRPr="00F9519C">
              <w:t>24</w:t>
            </w:r>
            <w:r w:rsidRPr="00F9519C">
              <w:rPr>
                <w:vertAlign w:val="superscript"/>
              </w:rPr>
              <w:t>1</w:t>
            </w:r>
          </w:p>
        </w:tc>
        <w:tc>
          <w:tcPr>
            <w:tcW w:w="237" w:type="pct"/>
            <w:shd w:val="clear" w:color="auto" w:fill="auto"/>
          </w:tcPr>
          <w:p w14:paraId="7FEF28F4" w14:textId="77777777" w:rsidR="00165682" w:rsidRPr="00F9519C" w:rsidRDefault="00165682" w:rsidP="00FF464A">
            <w:pPr>
              <w:pStyle w:val="TAC"/>
              <w:keepNext w:val="0"/>
              <w:rPr>
                <w:rFonts w:cs="Arial"/>
              </w:rPr>
            </w:pPr>
            <w:r w:rsidRPr="00F9519C">
              <w:t>24</w:t>
            </w:r>
            <w:r w:rsidRPr="00F9519C">
              <w:rPr>
                <w:vertAlign w:val="superscript"/>
              </w:rPr>
              <w:t>1</w:t>
            </w:r>
          </w:p>
        </w:tc>
        <w:tc>
          <w:tcPr>
            <w:tcW w:w="244" w:type="pct"/>
            <w:shd w:val="clear" w:color="auto" w:fill="auto"/>
          </w:tcPr>
          <w:p w14:paraId="150326C8" w14:textId="77777777" w:rsidR="00165682" w:rsidRPr="00F9519C" w:rsidRDefault="00165682" w:rsidP="00FF464A">
            <w:pPr>
              <w:pStyle w:val="TAC"/>
              <w:keepNext w:val="0"/>
            </w:pPr>
            <w:r w:rsidRPr="00F9519C">
              <w:t>24</w:t>
            </w:r>
            <w:r w:rsidRPr="00F9519C">
              <w:rPr>
                <w:vertAlign w:val="superscript"/>
              </w:rPr>
              <w:t>1</w:t>
            </w:r>
          </w:p>
        </w:tc>
        <w:tc>
          <w:tcPr>
            <w:tcW w:w="202" w:type="pct"/>
          </w:tcPr>
          <w:p w14:paraId="34F39029" w14:textId="77777777" w:rsidR="00165682" w:rsidRPr="00F9519C" w:rsidRDefault="00165682" w:rsidP="00FF464A">
            <w:pPr>
              <w:pStyle w:val="TAC"/>
              <w:keepNext w:val="0"/>
            </w:pPr>
            <w:r w:rsidRPr="00F9519C">
              <w:t>24</w:t>
            </w:r>
            <w:r w:rsidRPr="00F9519C">
              <w:rPr>
                <w:vertAlign w:val="superscript"/>
              </w:rPr>
              <w:t>1</w:t>
            </w:r>
          </w:p>
        </w:tc>
        <w:tc>
          <w:tcPr>
            <w:tcW w:w="277" w:type="pct"/>
          </w:tcPr>
          <w:p w14:paraId="7EEE5600" w14:textId="77777777" w:rsidR="00165682" w:rsidRPr="00F9519C" w:rsidRDefault="00165682" w:rsidP="00FF464A">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1866276D" w14:textId="77777777" w:rsidR="00165682" w:rsidRPr="00F9519C" w:rsidRDefault="00165682" w:rsidP="00FF464A">
            <w:pPr>
              <w:pStyle w:val="TAC"/>
              <w:keepNext w:val="0"/>
            </w:pPr>
            <w:r w:rsidRPr="00F9519C">
              <w:t>20</w:t>
            </w:r>
            <w:r w:rsidRPr="00F9519C">
              <w:rPr>
                <w:vertAlign w:val="superscript"/>
              </w:rPr>
              <w:t>1</w:t>
            </w:r>
          </w:p>
        </w:tc>
        <w:tc>
          <w:tcPr>
            <w:tcW w:w="284" w:type="pct"/>
          </w:tcPr>
          <w:p w14:paraId="220349F4" w14:textId="77777777" w:rsidR="00165682" w:rsidRPr="00F9519C" w:rsidRDefault="00165682" w:rsidP="00FF464A">
            <w:pPr>
              <w:pStyle w:val="TAC"/>
              <w:keepNext w:val="0"/>
            </w:pPr>
            <w:r w:rsidRPr="00F9519C">
              <w:t>Note 5</w:t>
            </w:r>
          </w:p>
        </w:tc>
        <w:tc>
          <w:tcPr>
            <w:tcW w:w="241" w:type="pct"/>
          </w:tcPr>
          <w:p w14:paraId="7338E8CF" w14:textId="77777777" w:rsidR="00165682" w:rsidRPr="00F9519C" w:rsidRDefault="00165682" w:rsidP="00FF464A">
            <w:pPr>
              <w:pStyle w:val="TAC"/>
              <w:keepNext w:val="0"/>
            </w:pPr>
          </w:p>
        </w:tc>
        <w:tc>
          <w:tcPr>
            <w:tcW w:w="202" w:type="pct"/>
          </w:tcPr>
          <w:p w14:paraId="69483EDD" w14:textId="77777777" w:rsidR="00165682" w:rsidRPr="00F9519C" w:rsidRDefault="00165682" w:rsidP="00FF464A">
            <w:pPr>
              <w:pStyle w:val="TAC"/>
              <w:keepNext w:val="0"/>
            </w:pPr>
          </w:p>
        </w:tc>
        <w:tc>
          <w:tcPr>
            <w:tcW w:w="235" w:type="pct"/>
          </w:tcPr>
          <w:p w14:paraId="13A09342" w14:textId="77777777" w:rsidR="00165682" w:rsidRPr="00F9519C" w:rsidRDefault="00165682" w:rsidP="00FF464A">
            <w:pPr>
              <w:pStyle w:val="TAC"/>
              <w:keepNext w:val="0"/>
            </w:pPr>
          </w:p>
        </w:tc>
        <w:tc>
          <w:tcPr>
            <w:tcW w:w="172" w:type="pct"/>
          </w:tcPr>
          <w:p w14:paraId="123DFED4" w14:textId="77777777" w:rsidR="00165682" w:rsidRPr="00F9519C" w:rsidRDefault="00165682" w:rsidP="00FF464A">
            <w:pPr>
              <w:pStyle w:val="TAC"/>
              <w:keepNext w:val="0"/>
            </w:pPr>
          </w:p>
        </w:tc>
        <w:tc>
          <w:tcPr>
            <w:tcW w:w="203" w:type="pct"/>
          </w:tcPr>
          <w:p w14:paraId="6F65D92A" w14:textId="77777777" w:rsidR="00165682" w:rsidRPr="00F9519C" w:rsidRDefault="00165682" w:rsidP="00FF464A">
            <w:pPr>
              <w:pStyle w:val="TAC"/>
              <w:keepNext w:val="0"/>
            </w:pPr>
          </w:p>
        </w:tc>
        <w:tc>
          <w:tcPr>
            <w:tcW w:w="175" w:type="pct"/>
          </w:tcPr>
          <w:p w14:paraId="31490B68" w14:textId="77777777" w:rsidR="00165682" w:rsidRPr="00F9519C" w:rsidRDefault="00165682" w:rsidP="00FF464A">
            <w:pPr>
              <w:pStyle w:val="TAC"/>
              <w:keepNext w:val="0"/>
            </w:pPr>
          </w:p>
        </w:tc>
        <w:tc>
          <w:tcPr>
            <w:tcW w:w="385" w:type="pct"/>
            <w:tcBorders>
              <w:top w:val="nil"/>
              <w:bottom w:val="nil"/>
            </w:tcBorders>
            <w:shd w:val="clear" w:color="auto" w:fill="auto"/>
          </w:tcPr>
          <w:p w14:paraId="5A476507" w14:textId="77777777" w:rsidR="00165682" w:rsidRPr="00F9519C" w:rsidRDefault="00165682" w:rsidP="00FF464A">
            <w:pPr>
              <w:pStyle w:val="TAC"/>
              <w:keepNext w:val="0"/>
            </w:pPr>
          </w:p>
        </w:tc>
      </w:tr>
      <w:tr w:rsidR="00165682" w:rsidRPr="00F9519C" w14:paraId="2822470C" w14:textId="77777777" w:rsidTr="0081021D">
        <w:trPr>
          <w:jc w:val="center"/>
        </w:trPr>
        <w:tc>
          <w:tcPr>
            <w:tcW w:w="366" w:type="pct"/>
            <w:tcBorders>
              <w:top w:val="nil"/>
              <w:bottom w:val="single" w:sz="4" w:space="0" w:color="auto"/>
            </w:tcBorders>
            <w:shd w:val="clear" w:color="auto" w:fill="auto"/>
          </w:tcPr>
          <w:p w14:paraId="7501D8B5" w14:textId="77777777" w:rsidR="00165682" w:rsidRPr="00F9519C" w:rsidRDefault="00165682" w:rsidP="00FF464A">
            <w:pPr>
              <w:pStyle w:val="TAC"/>
              <w:keepNext w:val="0"/>
              <w:rPr>
                <w:lang w:eastAsia="zh-CN"/>
              </w:rPr>
            </w:pPr>
          </w:p>
        </w:tc>
        <w:tc>
          <w:tcPr>
            <w:tcW w:w="281" w:type="pct"/>
          </w:tcPr>
          <w:p w14:paraId="62E382D3" w14:textId="77777777" w:rsidR="00165682" w:rsidRPr="00F9519C" w:rsidRDefault="00165682" w:rsidP="00FF464A">
            <w:pPr>
              <w:pStyle w:val="TAC"/>
              <w:keepNext w:val="0"/>
              <w:rPr>
                <w:rFonts w:cs="Arial"/>
              </w:rPr>
            </w:pPr>
            <w:r w:rsidRPr="00F9519C">
              <w:t>60</w:t>
            </w:r>
          </w:p>
        </w:tc>
        <w:tc>
          <w:tcPr>
            <w:tcW w:w="242" w:type="pct"/>
          </w:tcPr>
          <w:p w14:paraId="4D1EC838" w14:textId="77777777" w:rsidR="00165682" w:rsidRPr="00F9519C" w:rsidRDefault="00165682" w:rsidP="00FF464A">
            <w:pPr>
              <w:pStyle w:val="TAC"/>
              <w:keepNext w:val="0"/>
              <w:rPr>
                <w:rFonts w:cs="Arial"/>
                <w:szCs w:val="18"/>
              </w:rPr>
            </w:pPr>
          </w:p>
        </w:tc>
        <w:tc>
          <w:tcPr>
            <w:tcW w:w="242" w:type="pct"/>
            <w:shd w:val="clear" w:color="auto" w:fill="auto"/>
          </w:tcPr>
          <w:p w14:paraId="30F3F7F1" w14:textId="77777777" w:rsidR="00165682" w:rsidRPr="00F9519C" w:rsidRDefault="00165682" w:rsidP="00FF464A">
            <w:pPr>
              <w:pStyle w:val="TAC"/>
              <w:keepNext w:val="0"/>
              <w:rPr>
                <w:rFonts w:cs="Arial"/>
                <w:szCs w:val="18"/>
              </w:rPr>
            </w:pPr>
          </w:p>
        </w:tc>
        <w:tc>
          <w:tcPr>
            <w:tcW w:w="242" w:type="pct"/>
          </w:tcPr>
          <w:p w14:paraId="39566524" w14:textId="77777777" w:rsidR="00165682" w:rsidRPr="00F9519C" w:rsidRDefault="00165682" w:rsidP="00FF464A">
            <w:pPr>
              <w:pStyle w:val="TAC"/>
              <w:keepNext w:val="0"/>
            </w:pPr>
          </w:p>
        </w:tc>
        <w:tc>
          <w:tcPr>
            <w:tcW w:w="242" w:type="pct"/>
            <w:shd w:val="clear" w:color="auto" w:fill="auto"/>
          </w:tcPr>
          <w:p w14:paraId="1A7BAC19" w14:textId="6D538D08" w:rsidR="00165682" w:rsidRPr="00F9519C" w:rsidRDefault="00165682" w:rsidP="00FF464A">
            <w:pPr>
              <w:pStyle w:val="TAC"/>
              <w:keepNext w:val="0"/>
              <w:rPr>
                <w:rFonts w:cs="Arial"/>
              </w:rPr>
            </w:pPr>
            <w:r w:rsidRPr="00F9519C">
              <w:t>10</w:t>
            </w:r>
            <w:r w:rsidRPr="00F9519C">
              <w:rPr>
                <w:vertAlign w:val="superscript"/>
              </w:rPr>
              <w:t>1</w:t>
            </w:r>
          </w:p>
        </w:tc>
        <w:tc>
          <w:tcPr>
            <w:tcW w:w="284" w:type="pct"/>
            <w:shd w:val="clear" w:color="auto" w:fill="auto"/>
          </w:tcPr>
          <w:p w14:paraId="158602DE" w14:textId="77777777" w:rsidR="00165682" w:rsidRPr="00F9519C" w:rsidRDefault="00165682" w:rsidP="00FF464A">
            <w:pPr>
              <w:pStyle w:val="TAC"/>
              <w:keepNext w:val="0"/>
              <w:rPr>
                <w:rFonts w:cs="Arial"/>
              </w:rPr>
            </w:pPr>
            <w:r w:rsidRPr="00F9519C">
              <w:t>10</w:t>
            </w:r>
            <w:r w:rsidRPr="00F9519C">
              <w:rPr>
                <w:vertAlign w:val="superscript"/>
              </w:rPr>
              <w:t>1</w:t>
            </w:r>
          </w:p>
        </w:tc>
        <w:tc>
          <w:tcPr>
            <w:tcW w:w="237" w:type="pct"/>
            <w:shd w:val="clear" w:color="auto" w:fill="auto"/>
          </w:tcPr>
          <w:p w14:paraId="5128B293" w14:textId="77777777" w:rsidR="00165682" w:rsidRPr="00F9519C" w:rsidRDefault="00165682" w:rsidP="00FF464A">
            <w:pPr>
              <w:pStyle w:val="TAC"/>
              <w:keepNext w:val="0"/>
              <w:rPr>
                <w:rFonts w:cs="Arial"/>
              </w:rPr>
            </w:pPr>
            <w:r w:rsidRPr="00F9519C">
              <w:t>10</w:t>
            </w:r>
            <w:r w:rsidRPr="00F9519C">
              <w:rPr>
                <w:vertAlign w:val="superscript"/>
              </w:rPr>
              <w:t>1</w:t>
            </w:r>
          </w:p>
        </w:tc>
        <w:tc>
          <w:tcPr>
            <w:tcW w:w="244" w:type="pct"/>
            <w:shd w:val="clear" w:color="auto" w:fill="auto"/>
          </w:tcPr>
          <w:p w14:paraId="21578686" w14:textId="77777777" w:rsidR="00165682" w:rsidRPr="00F9519C" w:rsidRDefault="00165682" w:rsidP="00FF464A">
            <w:pPr>
              <w:pStyle w:val="TAC"/>
              <w:keepNext w:val="0"/>
            </w:pPr>
            <w:r w:rsidRPr="00F9519C">
              <w:t>10</w:t>
            </w:r>
            <w:r w:rsidRPr="00F9519C">
              <w:rPr>
                <w:vertAlign w:val="superscript"/>
              </w:rPr>
              <w:t>1</w:t>
            </w:r>
          </w:p>
        </w:tc>
        <w:tc>
          <w:tcPr>
            <w:tcW w:w="202" w:type="pct"/>
          </w:tcPr>
          <w:p w14:paraId="35D08358" w14:textId="77777777" w:rsidR="00165682" w:rsidRPr="00F9519C" w:rsidRDefault="00165682" w:rsidP="00FF464A">
            <w:pPr>
              <w:pStyle w:val="TAC"/>
              <w:keepNext w:val="0"/>
            </w:pPr>
            <w:r w:rsidRPr="00F9519C">
              <w:t>10</w:t>
            </w:r>
            <w:r w:rsidRPr="00F9519C">
              <w:rPr>
                <w:vertAlign w:val="superscript"/>
              </w:rPr>
              <w:t>1</w:t>
            </w:r>
          </w:p>
        </w:tc>
        <w:tc>
          <w:tcPr>
            <w:tcW w:w="277" w:type="pct"/>
          </w:tcPr>
          <w:p w14:paraId="1B4B9772" w14:textId="77777777" w:rsidR="00165682" w:rsidRPr="00F9519C" w:rsidRDefault="00165682" w:rsidP="00FF464A">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3DFDA70A" w14:textId="77777777" w:rsidR="00165682" w:rsidRPr="00F9519C" w:rsidRDefault="00165682" w:rsidP="00FF464A">
            <w:pPr>
              <w:pStyle w:val="TAC"/>
              <w:keepNext w:val="0"/>
            </w:pPr>
            <w:r w:rsidRPr="00F9519C">
              <w:t>10</w:t>
            </w:r>
            <w:r w:rsidRPr="00F9519C">
              <w:rPr>
                <w:vertAlign w:val="superscript"/>
              </w:rPr>
              <w:t>1</w:t>
            </w:r>
          </w:p>
        </w:tc>
        <w:tc>
          <w:tcPr>
            <w:tcW w:w="284" w:type="pct"/>
          </w:tcPr>
          <w:p w14:paraId="46FDEE11" w14:textId="77777777" w:rsidR="00165682" w:rsidRPr="00F9519C" w:rsidRDefault="00165682" w:rsidP="00FF464A">
            <w:pPr>
              <w:pStyle w:val="TAC"/>
              <w:keepNext w:val="0"/>
            </w:pPr>
            <w:r w:rsidRPr="00F9519C">
              <w:t>Note 5</w:t>
            </w:r>
          </w:p>
        </w:tc>
        <w:tc>
          <w:tcPr>
            <w:tcW w:w="241" w:type="pct"/>
          </w:tcPr>
          <w:p w14:paraId="16A2EE4D" w14:textId="77777777" w:rsidR="00165682" w:rsidRPr="00F9519C" w:rsidRDefault="00165682" w:rsidP="00FF464A">
            <w:pPr>
              <w:pStyle w:val="TAC"/>
              <w:keepNext w:val="0"/>
            </w:pPr>
          </w:p>
        </w:tc>
        <w:tc>
          <w:tcPr>
            <w:tcW w:w="202" w:type="pct"/>
          </w:tcPr>
          <w:p w14:paraId="039CB793" w14:textId="77777777" w:rsidR="00165682" w:rsidRPr="00F9519C" w:rsidRDefault="00165682" w:rsidP="00FF464A">
            <w:pPr>
              <w:pStyle w:val="TAC"/>
              <w:keepNext w:val="0"/>
            </w:pPr>
          </w:p>
        </w:tc>
        <w:tc>
          <w:tcPr>
            <w:tcW w:w="235" w:type="pct"/>
          </w:tcPr>
          <w:p w14:paraId="2E3B2D56" w14:textId="77777777" w:rsidR="00165682" w:rsidRPr="00F9519C" w:rsidRDefault="00165682" w:rsidP="00FF464A">
            <w:pPr>
              <w:pStyle w:val="TAC"/>
              <w:keepNext w:val="0"/>
            </w:pPr>
          </w:p>
        </w:tc>
        <w:tc>
          <w:tcPr>
            <w:tcW w:w="172" w:type="pct"/>
          </w:tcPr>
          <w:p w14:paraId="2F471928" w14:textId="77777777" w:rsidR="00165682" w:rsidRPr="00F9519C" w:rsidRDefault="00165682" w:rsidP="00FF464A">
            <w:pPr>
              <w:pStyle w:val="TAC"/>
              <w:keepNext w:val="0"/>
            </w:pPr>
          </w:p>
        </w:tc>
        <w:tc>
          <w:tcPr>
            <w:tcW w:w="203" w:type="pct"/>
          </w:tcPr>
          <w:p w14:paraId="559CCFFF" w14:textId="77777777" w:rsidR="00165682" w:rsidRPr="00F9519C" w:rsidRDefault="00165682" w:rsidP="00FF464A">
            <w:pPr>
              <w:pStyle w:val="TAC"/>
              <w:keepNext w:val="0"/>
            </w:pPr>
          </w:p>
        </w:tc>
        <w:tc>
          <w:tcPr>
            <w:tcW w:w="175" w:type="pct"/>
          </w:tcPr>
          <w:p w14:paraId="7BE459E0"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0258EA54" w14:textId="77777777" w:rsidR="00165682" w:rsidRPr="00F9519C" w:rsidRDefault="00165682" w:rsidP="00FF464A">
            <w:pPr>
              <w:pStyle w:val="TAC"/>
              <w:keepNext w:val="0"/>
            </w:pPr>
          </w:p>
        </w:tc>
      </w:tr>
      <w:tr w:rsidR="00165682" w:rsidRPr="00F9519C" w14:paraId="10A026A5" w14:textId="77777777" w:rsidTr="0081021D">
        <w:trPr>
          <w:jc w:val="center"/>
        </w:trPr>
        <w:tc>
          <w:tcPr>
            <w:tcW w:w="366" w:type="pct"/>
            <w:tcBorders>
              <w:bottom w:val="nil"/>
            </w:tcBorders>
            <w:shd w:val="clear" w:color="auto" w:fill="auto"/>
          </w:tcPr>
          <w:p w14:paraId="460C697C" w14:textId="77777777" w:rsidR="00165682" w:rsidRPr="00F9519C" w:rsidRDefault="00165682" w:rsidP="00FF464A">
            <w:pPr>
              <w:pStyle w:val="TAC"/>
              <w:keepNext w:val="0"/>
              <w:rPr>
                <w:lang w:eastAsia="zh-CN"/>
              </w:rPr>
            </w:pPr>
            <w:r w:rsidRPr="00F9519C">
              <w:rPr>
                <w:lang w:eastAsia="zh-CN"/>
              </w:rPr>
              <w:t>n26</w:t>
            </w:r>
          </w:p>
        </w:tc>
        <w:tc>
          <w:tcPr>
            <w:tcW w:w="281" w:type="pct"/>
          </w:tcPr>
          <w:p w14:paraId="65378785" w14:textId="77777777" w:rsidR="00165682" w:rsidRPr="00F9519C" w:rsidRDefault="00165682" w:rsidP="00FF464A">
            <w:pPr>
              <w:pStyle w:val="TAC"/>
              <w:keepNext w:val="0"/>
            </w:pPr>
            <w:r w:rsidRPr="00F9519C">
              <w:t>15</w:t>
            </w:r>
          </w:p>
        </w:tc>
        <w:tc>
          <w:tcPr>
            <w:tcW w:w="242" w:type="pct"/>
          </w:tcPr>
          <w:p w14:paraId="1E56F27A" w14:textId="77777777" w:rsidR="00165682" w:rsidRPr="00F9519C" w:rsidRDefault="00165682" w:rsidP="00FF464A">
            <w:pPr>
              <w:pStyle w:val="TAC"/>
              <w:keepNext w:val="0"/>
              <w:rPr>
                <w:rFonts w:cs="Arial"/>
                <w:szCs w:val="18"/>
              </w:rPr>
            </w:pPr>
            <w:r w:rsidRPr="00F9519C">
              <w:rPr>
                <w:rFonts w:cs="Arial"/>
                <w:szCs w:val="18"/>
              </w:rPr>
              <w:t>15</w:t>
            </w:r>
          </w:p>
        </w:tc>
        <w:tc>
          <w:tcPr>
            <w:tcW w:w="242" w:type="pct"/>
            <w:shd w:val="clear" w:color="auto" w:fill="auto"/>
          </w:tcPr>
          <w:p w14:paraId="08A10126" w14:textId="77777777" w:rsidR="00165682" w:rsidRPr="00F9519C" w:rsidRDefault="00165682" w:rsidP="00FF464A">
            <w:pPr>
              <w:pStyle w:val="TAC"/>
              <w:keepNext w:val="0"/>
              <w:rPr>
                <w:rFonts w:cs="Arial"/>
                <w:szCs w:val="18"/>
              </w:rPr>
            </w:pPr>
            <w:r w:rsidRPr="00F9519C">
              <w:rPr>
                <w:rFonts w:cs="Arial"/>
                <w:szCs w:val="18"/>
              </w:rPr>
              <w:t>25</w:t>
            </w:r>
          </w:p>
        </w:tc>
        <w:tc>
          <w:tcPr>
            <w:tcW w:w="242" w:type="pct"/>
          </w:tcPr>
          <w:p w14:paraId="4DD562C4" w14:textId="37B09841" w:rsidR="00165682" w:rsidRPr="00F9519C" w:rsidRDefault="00165682" w:rsidP="00FF464A">
            <w:pPr>
              <w:pStyle w:val="TAC"/>
              <w:keepNext w:val="0"/>
            </w:pPr>
            <w:ins w:id="659" w:author="Pushkar Kulkarni" w:date="2025-08-13T17:57:00Z" w16du:dateUtc="2025-08-14T00:57:00Z">
              <w:r>
                <w:t>25</w:t>
              </w:r>
            </w:ins>
            <w:ins w:id="660" w:author="Pushkar Kulkarni" w:date="2025-08-13T17:58:00Z" w16du:dateUtc="2025-08-14T00:58:00Z">
              <w:r w:rsidRPr="00165682">
                <w:rPr>
                  <w:vertAlign w:val="superscript"/>
                </w:rPr>
                <w:t>1</w:t>
              </w:r>
            </w:ins>
          </w:p>
        </w:tc>
        <w:tc>
          <w:tcPr>
            <w:tcW w:w="242" w:type="pct"/>
            <w:shd w:val="clear" w:color="auto" w:fill="auto"/>
          </w:tcPr>
          <w:p w14:paraId="23B5C594" w14:textId="4272EC05" w:rsidR="00165682" w:rsidRPr="00F9519C" w:rsidRDefault="00165682" w:rsidP="00FF464A">
            <w:pPr>
              <w:pStyle w:val="TAC"/>
              <w:keepNext w:val="0"/>
              <w:rPr>
                <w:vertAlign w:val="superscript"/>
              </w:rPr>
            </w:pPr>
            <w:r w:rsidRPr="00F9519C">
              <w:t>25</w:t>
            </w:r>
            <w:r w:rsidRPr="00F9519C">
              <w:rPr>
                <w:vertAlign w:val="superscript"/>
              </w:rPr>
              <w:t>1</w:t>
            </w:r>
          </w:p>
        </w:tc>
        <w:tc>
          <w:tcPr>
            <w:tcW w:w="284" w:type="pct"/>
            <w:shd w:val="clear" w:color="auto" w:fill="auto"/>
          </w:tcPr>
          <w:p w14:paraId="0F699024" w14:textId="77777777" w:rsidR="00165682" w:rsidRPr="00F9519C" w:rsidRDefault="00165682" w:rsidP="00FF464A">
            <w:pPr>
              <w:pStyle w:val="TAC"/>
              <w:keepNext w:val="0"/>
              <w:rPr>
                <w:vertAlign w:val="superscript"/>
              </w:rPr>
            </w:pPr>
            <w:r w:rsidRPr="00F9519C">
              <w:t>25</w:t>
            </w:r>
            <w:r w:rsidRPr="00F9519C">
              <w:rPr>
                <w:vertAlign w:val="superscript"/>
              </w:rPr>
              <w:t>1</w:t>
            </w:r>
          </w:p>
        </w:tc>
        <w:tc>
          <w:tcPr>
            <w:tcW w:w="237" w:type="pct"/>
            <w:shd w:val="clear" w:color="auto" w:fill="auto"/>
          </w:tcPr>
          <w:p w14:paraId="5FCB7298" w14:textId="77777777" w:rsidR="00165682" w:rsidRPr="00F9519C" w:rsidRDefault="00165682" w:rsidP="00FF464A">
            <w:pPr>
              <w:pStyle w:val="TAC"/>
              <w:keepNext w:val="0"/>
              <w:rPr>
                <w:vertAlign w:val="superscript"/>
              </w:rPr>
            </w:pPr>
            <w:r w:rsidRPr="00F9519C">
              <w:t>25</w:t>
            </w:r>
            <w:r w:rsidRPr="00F9519C">
              <w:rPr>
                <w:vertAlign w:val="superscript"/>
              </w:rPr>
              <w:t>1</w:t>
            </w:r>
          </w:p>
        </w:tc>
        <w:tc>
          <w:tcPr>
            <w:tcW w:w="244" w:type="pct"/>
            <w:shd w:val="clear" w:color="auto" w:fill="auto"/>
          </w:tcPr>
          <w:p w14:paraId="1AF80FEE" w14:textId="77777777" w:rsidR="00165682" w:rsidRPr="00F9519C" w:rsidRDefault="00165682" w:rsidP="00FF464A">
            <w:pPr>
              <w:pStyle w:val="TAC"/>
              <w:keepNext w:val="0"/>
            </w:pPr>
            <w:r w:rsidRPr="00F9519C">
              <w:rPr>
                <w:rFonts w:cs="Arial"/>
                <w:szCs w:val="18"/>
              </w:rPr>
              <w:t>Note 5</w:t>
            </w:r>
          </w:p>
        </w:tc>
        <w:tc>
          <w:tcPr>
            <w:tcW w:w="202" w:type="pct"/>
          </w:tcPr>
          <w:p w14:paraId="3987E7B7" w14:textId="77777777" w:rsidR="00165682" w:rsidRPr="00F9519C" w:rsidRDefault="00165682" w:rsidP="00FF464A">
            <w:pPr>
              <w:pStyle w:val="TAC"/>
              <w:keepNext w:val="0"/>
            </w:pPr>
            <w:r w:rsidRPr="00F9519C">
              <w:rPr>
                <w:rFonts w:cs="Arial"/>
                <w:szCs w:val="18"/>
              </w:rPr>
              <w:t>Note 5</w:t>
            </w:r>
          </w:p>
        </w:tc>
        <w:tc>
          <w:tcPr>
            <w:tcW w:w="277" w:type="pct"/>
          </w:tcPr>
          <w:p w14:paraId="2DD1318C" w14:textId="77777777" w:rsidR="00165682" w:rsidRPr="00F9519C" w:rsidRDefault="00165682" w:rsidP="00FF464A">
            <w:pPr>
              <w:pStyle w:val="TAC"/>
              <w:keepNext w:val="0"/>
            </w:pPr>
          </w:p>
        </w:tc>
        <w:tc>
          <w:tcPr>
            <w:tcW w:w="244" w:type="pct"/>
            <w:shd w:val="clear" w:color="auto" w:fill="auto"/>
          </w:tcPr>
          <w:p w14:paraId="4D668813" w14:textId="77777777" w:rsidR="00165682" w:rsidRPr="00F9519C" w:rsidRDefault="00165682" w:rsidP="00FF464A">
            <w:pPr>
              <w:pStyle w:val="TAC"/>
              <w:keepNext w:val="0"/>
            </w:pPr>
          </w:p>
        </w:tc>
        <w:tc>
          <w:tcPr>
            <w:tcW w:w="284" w:type="pct"/>
          </w:tcPr>
          <w:p w14:paraId="717F0DED" w14:textId="77777777" w:rsidR="00165682" w:rsidRPr="00F9519C" w:rsidRDefault="00165682" w:rsidP="00FF464A">
            <w:pPr>
              <w:pStyle w:val="TAC"/>
              <w:keepNext w:val="0"/>
            </w:pPr>
          </w:p>
        </w:tc>
        <w:tc>
          <w:tcPr>
            <w:tcW w:w="241" w:type="pct"/>
          </w:tcPr>
          <w:p w14:paraId="324632D0" w14:textId="77777777" w:rsidR="00165682" w:rsidRPr="00F9519C" w:rsidRDefault="00165682" w:rsidP="00FF464A">
            <w:pPr>
              <w:pStyle w:val="TAC"/>
              <w:keepNext w:val="0"/>
            </w:pPr>
          </w:p>
        </w:tc>
        <w:tc>
          <w:tcPr>
            <w:tcW w:w="202" w:type="pct"/>
          </w:tcPr>
          <w:p w14:paraId="4A1816D3" w14:textId="77777777" w:rsidR="00165682" w:rsidRPr="00F9519C" w:rsidRDefault="00165682" w:rsidP="00FF464A">
            <w:pPr>
              <w:pStyle w:val="TAC"/>
              <w:keepNext w:val="0"/>
            </w:pPr>
          </w:p>
        </w:tc>
        <w:tc>
          <w:tcPr>
            <w:tcW w:w="235" w:type="pct"/>
          </w:tcPr>
          <w:p w14:paraId="19307E83" w14:textId="77777777" w:rsidR="00165682" w:rsidRPr="00F9519C" w:rsidRDefault="00165682" w:rsidP="00FF464A">
            <w:pPr>
              <w:pStyle w:val="TAC"/>
              <w:keepNext w:val="0"/>
            </w:pPr>
          </w:p>
        </w:tc>
        <w:tc>
          <w:tcPr>
            <w:tcW w:w="172" w:type="pct"/>
          </w:tcPr>
          <w:p w14:paraId="7472239B" w14:textId="77777777" w:rsidR="00165682" w:rsidRPr="00F9519C" w:rsidRDefault="00165682" w:rsidP="00FF464A">
            <w:pPr>
              <w:pStyle w:val="TAC"/>
              <w:keepNext w:val="0"/>
            </w:pPr>
          </w:p>
        </w:tc>
        <w:tc>
          <w:tcPr>
            <w:tcW w:w="203" w:type="pct"/>
          </w:tcPr>
          <w:p w14:paraId="59CCDE1A" w14:textId="77777777" w:rsidR="00165682" w:rsidRPr="00F9519C" w:rsidRDefault="00165682" w:rsidP="00FF464A">
            <w:pPr>
              <w:pStyle w:val="TAC"/>
              <w:keepNext w:val="0"/>
            </w:pPr>
          </w:p>
        </w:tc>
        <w:tc>
          <w:tcPr>
            <w:tcW w:w="175" w:type="pct"/>
          </w:tcPr>
          <w:p w14:paraId="237181C2" w14:textId="77777777" w:rsidR="00165682" w:rsidRPr="00F9519C" w:rsidRDefault="00165682" w:rsidP="00FF464A">
            <w:pPr>
              <w:pStyle w:val="TAC"/>
              <w:keepNext w:val="0"/>
            </w:pPr>
          </w:p>
        </w:tc>
        <w:tc>
          <w:tcPr>
            <w:tcW w:w="385" w:type="pct"/>
            <w:tcBorders>
              <w:bottom w:val="nil"/>
            </w:tcBorders>
            <w:shd w:val="clear" w:color="auto" w:fill="auto"/>
          </w:tcPr>
          <w:p w14:paraId="548BC20C" w14:textId="77777777" w:rsidR="00165682" w:rsidRPr="00F9519C" w:rsidRDefault="00165682" w:rsidP="00FF464A">
            <w:pPr>
              <w:pStyle w:val="TAC"/>
              <w:keepNext w:val="0"/>
            </w:pPr>
            <w:r w:rsidRPr="00F9519C">
              <w:t>FDD</w:t>
            </w:r>
          </w:p>
        </w:tc>
      </w:tr>
      <w:tr w:rsidR="00165682" w:rsidRPr="00F9519C" w14:paraId="06D474CD" w14:textId="77777777" w:rsidTr="0081021D">
        <w:trPr>
          <w:jc w:val="center"/>
        </w:trPr>
        <w:tc>
          <w:tcPr>
            <w:tcW w:w="366" w:type="pct"/>
            <w:tcBorders>
              <w:top w:val="nil"/>
              <w:bottom w:val="single" w:sz="4" w:space="0" w:color="auto"/>
            </w:tcBorders>
            <w:shd w:val="clear" w:color="auto" w:fill="auto"/>
          </w:tcPr>
          <w:p w14:paraId="6AF74B13" w14:textId="77777777" w:rsidR="00165682" w:rsidRPr="00F9519C" w:rsidRDefault="00165682" w:rsidP="00FF464A">
            <w:pPr>
              <w:pStyle w:val="TAC"/>
              <w:keepNext w:val="0"/>
              <w:rPr>
                <w:lang w:eastAsia="zh-CN"/>
              </w:rPr>
            </w:pPr>
          </w:p>
        </w:tc>
        <w:tc>
          <w:tcPr>
            <w:tcW w:w="281" w:type="pct"/>
          </w:tcPr>
          <w:p w14:paraId="2C080E84" w14:textId="77777777" w:rsidR="00165682" w:rsidRPr="00F9519C" w:rsidRDefault="00165682" w:rsidP="00FF464A">
            <w:pPr>
              <w:pStyle w:val="TAC"/>
              <w:keepNext w:val="0"/>
            </w:pPr>
            <w:r w:rsidRPr="00F9519C">
              <w:t>30</w:t>
            </w:r>
          </w:p>
        </w:tc>
        <w:tc>
          <w:tcPr>
            <w:tcW w:w="242" w:type="pct"/>
          </w:tcPr>
          <w:p w14:paraId="4C21A61C" w14:textId="77777777" w:rsidR="00165682" w:rsidRPr="00F9519C" w:rsidRDefault="00165682" w:rsidP="00FF464A">
            <w:pPr>
              <w:pStyle w:val="TAC"/>
              <w:keepNext w:val="0"/>
              <w:rPr>
                <w:rFonts w:cs="Arial"/>
                <w:szCs w:val="18"/>
              </w:rPr>
            </w:pPr>
          </w:p>
        </w:tc>
        <w:tc>
          <w:tcPr>
            <w:tcW w:w="242" w:type="pct"/>
            <w:shd w:val="clear" w:color="auto" w:fill="auto"/>
          </w:tcPr>
          <w:p w14:paraId="41EE56F0" w14:textId="77777777" w:rsidR="00165682" w:rsidRPr="00F9519C" w:rsidRDefault="00165682" w:rsidP="00FF464A">
            <w:pPr>
              <w:pStyle w:val="TAC"/>
              <w:keepNext w:val="0"/>
              <w:rPr>
                <w:rFonts w:cs="Arial"/>
                <w:szCs w:val="18"/>
              </w:rPr>
            </w:pPr>
          </w:p>
        </w:tc>
        <w:tc>
          <w:tcPr>
            <w:tcW w:w="242" w:type="pct"/>
          </w:tcPr>
          <w:p w14:paraId="050C38A6" w14:textId="77777777" w:rsidR="00165682" w:rsidRPr="00F9519C" w:rsidRDefault="00165682" w:rsidP="00FF464A">
            <w:pPr>
              <w:pStyle w:val="TAC"/>
              <w:keepNext w:val="0"/>
            </w:pPr>
          </w:p>
        </w:tc>
        <w:tc>
          <w:tcPr>
            <w:tcW w:w="242" w:type="pct"/>
            <w:shd w:val="clear" w:color="auto" w:fill="auto"/>
          </w:tcPr>
          <w:p w14:paraId="6F8A1C10" w14:textId="0E3AE913" w:rsidR="00165682" w:rsidRPr="00F9519C" w:rsidRDefault="00165682" w:rsidP="00FF464A">
            <w:pPr>
              <w:pStyle w:val="TAC"/>
              <w:keepNext w:val="0"/>
              <w:rPr>
                <w:vertAlign w:val="superscript"/>
              </w:rPr>
            </w:pPr>
            <w:r w:rsidRPr="00F9519C">
              <w:t>12</w:t>
            </w:r>
            <w:r w:rsidRPr="00F9519C">
              <w:rPr>
                <w:vertAlign w:val="superscript"/>
              </w:rPr>
              <w:t>1</w:t>
            </w:r>
          </w:p>
        </w:tc>
        <w:tc>
          <w:tcPr>
            <w:tcW w:w="284" w:type="pct"/>
            <w:shd w:val="clear" w:color="auto" w:fill="auto"/>
          </w:tcPr>
          <w:p w14:paraId="20637AB7" w14:textId="77777777" w:rsidR="00165682" w:rsidRPr="00F9519C" w:rsidRDefault="00165682" w:rsidP="00FF464A">
            <w:pPr>
              <w:pStyle w:val="TAC"/>
              <w:keepNext w:val="0"/>
              <w:rPr>
                <w:vertAlign w:val="superscript"/>
              </w:rPr>
            </w:pPr>
            <w:r w:rsidRPr="00F9519C">
              <w:t>12</w:t>
            </w:r>
            <w:r w:rsidRPr="00F9519C">
              <w:rPr>
                <w:vertAlign w:val="superscript"/>
              </w:rPr>
              <w:t>1</w:t>
            </w:r>
          </w:p>
        </w:tc>
        <w:tc>
          <w:tcPr>
            <w:tcW w:w="237" w:type="pct"/>
            <w:shd w:val="clear" w:color="auto" w:fill="auto"/>
          </w:tcPr>
          <w:p w14:paraId="23677D59" w14:textId="77777777" w:rsidR="00165682" w:rsidRPr="00F9519C" w:rsidRDefault="00165682" w:rsidP="00FF464A">
            <w:pPr>
              <w:pStyle w:val="TAC"/>
              <w:keepNext w:val="0"/>
              <w:rPr>
                <w:vertAlign w:val="superscript"/>
              </w:rPr>
            </w:pPr>
            <w:r w:rsidRPr="00F9519C">
              <w:t>12</w:t>
            </w:r>
            <w:r w:rsidRPr="00F9519C">
              <w:rPr>
                <w:vertAlign w:val="superscript"/>
              </w:rPr>
              <w:t>1</w:t>
            </w:r>
          </w:p>
        </w:tc>
        <w:tc>
          <w:tcPr>
            <w:tcW w:w="244" w:type="pct"/>
            <w:shd w:val="clear" w:color="auto" w:fill="auto"/>
          </w:tcPr>
          <w:p w14:paraId="54408204" w14:textId="77777777" w:rsidR="00165682" w:rsidRPr="00F9519C" w:rsidRDefault="00165682" w:rsidP="00FF464A">
            <w:pPr>
              <w:pStyle w:val="TAC"/>
              <w:keepNext w:val="0"/>
            </w:pPr>
            <w:r w:rsidRPr="00F9519C">
              <w:rPr>
                <w:rFonts w:cs="Arial"/>
                <w:szCs w:val="18"/>
              </w:rPr>
              <w:t>Note 5</w:t>
            </w:r>
          </w:p>
        </w:tc>
        <w:tc>
          <w:tcPr>
            <w:tcW w:w="202" w:type="pct"/>
          </w:tcPr>
          <w:p w14:paraId="49C8C69E" w14:textId="77777777" w:rsidR="00165682" w:rsidRPr="00F9519C" w:rsidRDefault="00165682" w:rsidP="00FF464A">
            <w:pPr>
              <w:pStyle w:val="TAC"/>
              <w:keepNext w:val="0"/>
            </w:pPr>
            <w:r w:rsidRPr="00F9519C">
              <w:rPr>
                <w:rFonts w:cs="Arial"/>
                <w:szCs w:val="18"/>
              </w:rPr>
              <w:t>Note 5</w:t>
            </w:r>
          </w:p>
        </w:tc>
        <w:tc>
          <w:tcPr>
            <w:tcW w:w="277" w:type="pct"/>
          </w:tcPr>
          <w:p w14:paraId="36787C35" w14:textId="77777777" w:rsidR="00165682" w:rsidRPr="00F9519C" w:rsidRDefault="00165682" w:rsidP="00FF464A">
            <w:pPr>
              <w:pStyle w:val="TAC"/>
              <w:keepNext w:val="0"/>
            </w:pPr>
          </w:p>
        </w:tc>
        <w:tc>
          <w:tcPr>
            <w:tcW w:w="244" w:type="pct"/>
            <w:shd w:val="clear" w:color="auto" w:fill="auto"/>
          </w:tcPr>
          <w:p w14:paraId="4741CACE" w14:textId="77777777" w:rsidR="00165682" w:rsidRPr="00F9519C" w:rsidRDefault="00165682" w:rsidP="00FF464A">
            <w:pPr>
              <w:pStyle w:val="TAC"/>
              <w:keepNext w:val="0"/>
            </w:pPr>
          </w:p>
        </w:tc>
        <w:tc>
          <w:tcPr>
            <w:tcW w:w="284" w:type="pct"/>
          </w:tcPr>
          <w:p w14:paraId="420E1A9A" w14:textId="77777777" w:rsidR="00165682" w:rsidRPr="00F9519C" w:rsidRDefault="00165682" w:rsidP="00FF464A">
            <w:pPr>
              <w:pStyle w:val="TAC"/>
              <w:keepNext w:val="0"/>
            </w:pPr>
          </w:p>
        </w:tc>
        <w:tc>
          <w:tcPr>
            <w:tcW w:w="241" w:type="pct"/>
          </w:tcPr>
          <w:p w14:paraId="321F50A6" w14:textId="77777777" w:rsidR="00165682" w:rsidRPr="00F9519C" w:rsidRDefault="00165682" w:rsidP="00FF464A">
            <w:pPr>
              <w:pStyle w:val="TAC"/>
              <w:keepNext w:val="0"/>
            </w:pPr>
          </w:p>
        </w:tc>
        <w:tc>
          <w:tcPr>
            <w:tcW w:w="202" w:type="pct"/>
          </w:tcPr>
          <w:p w14:paraId="7665CDD0" w14:textId="77777777" w:rsidR="00165682" w:rsidRPr="00F9519C" w:rsidRDefault="00165682" w:rsidP="00FF464A">
            <w:pPr>
              <w:pStyle w:val="TAC"/>
              <w:keepNext w:val="0"/>
            </w:pPr>
          </w:p>
        </w:tc>
        <w:tc>
          <w:tcPr>
            <w:tcW w:w="235" w:type="pct"/>
          </w:tcPr>
          <w:p w14:paraId="3A9598C7" w14:textId="77777777" w:rsidR="00165682" w:rsidRPr="00F9519C" w:rsidRDefault="00165682" w:rsidP="00FF464A">
            <w:pPr>
              <w:pStyle w:val="TAC"/>
              <w:keepNext w:val="0"/>
            </w:pPr>
          </w:p>
        </w:tc>
        <w:tc>
          <w:tcPr>
            <w:tcW w:w="172" w:type="pct"/>
          </w:tcPr>
          <w:p w14:paraId="1812D9A5" w14:textId="77777777" w:rsidR="00165682" w:rsidRPr="00F9519C" w:rsidRDefault="00165682" w:rsidP="00FF464A">
            <w:pPr>
              <w:pStyle w:val="TAC"/>
              <w:keepNext w:val="0"/>
            </w:pPr>
          </w:p>
        </w:tc>
        <w:tc>
          <w:tcPr>
            <w:tcW w:w="203" w:type="pct"/>
          </w:tcPr>
          <w:p w14:paraId="26345022" w14:textId="77777777" w:rsidR="00165682" w:rsidRPr="00F9519C" w:rsidRDefault="00165682" w:rsidP="00FF464A">
            <w:pPr>
              <w:pStyle w:val="TAC"/>
              <w:keepNext w:val="0"/>
            </w:pPr>
          </w:p>
        </w:tc>
        <w:tc>
          <w:tcPr>
            <w:tcW w:w="175" w:type="pct"/>
          </w:tcPr>
          <w:p w14:paraId="3FF2DCE0" w14:textId="77777777" w:rsidR="00165682" w:rsidRPr="00F9519C" w:rsidRDefault="00165682" w:rsidP="00FF464A">
            <w:pPr>
              <w:pStyle w:val="TAC"/>
              <w:keepNext w:val="0"/>
            </w:pPr>
          </w:p>
        </w:tc>
        <w:tc>
          <w:tcPr>
            <w:tcW w:w="385" w:type="pct"/>
            <w:tcBorders>
              <w:top w:val="nil"/>
              <w:bottom w:val="single" w:sz="4" w:space="0" w:color="auto"/>
            </w:tcBorders>
            <w:shd w:val="clear" w:color="auto" w:fill="auto"/>
          </w:tcPr>
          <w:p w14:paraId="631063E0" w14:textId="77777777" w:rsidR="00165682" w:rsidRPr="00F9519C" w:rsidRDefault="00165682" w:rsidP="00FF464A">
            <w:pPr>
              <w:pStyle w:val="TAC"/>
              <w:keepNext w:val="0"/>
            </w:pPr>
          </w:p>
        </w:tc>
      </w:tr>
    </w:tbl>
    <w:p w14:paraId="6560DFC0" w14:textId="77777777" w:rsidR="0095465E" w:rsidRDefault="0095465E" w:rsidP="001E3C4C">
      <w:pPr>
        <w:rPr>
          <w:rFonts w:ascii="Arial" w:hAnsi="Arial"/>
          <w:b/>
        </w:rPr>
        <w:sectPr w:rsidR="0095465E" w:rsidSect="0095465E">
          <w:footnotePr>
            <w:numRestart w:val="eachSect"/>
          </w:footnotePr>
          <w:pgSz w:w="16840" w:h="11907" w:orient="landscape" w:code="9"/>
          <w:pgMar w:top="1138" w:right="1411" w:bottom="1138" w:left="1138" w:header="850" w:footer="346" w:gutter="0"/>
          <w:cols w:space="720"/>
          <w:formProt w:val="0"/>
          <w:docGrid w:linePitch="272"/>
        </w:sectPr>
      </w:pPr>
    </w:p>
    <w:p w14:paraId="303102FB" w14:textId="19DDF4D6" w:rsidR="001E3C4C" w:rsidRDefault="001E3C4C" w:rsidP="001E3C4C">
      <w:pPr>
        <w:rPr>
          <w:rFonts w:ascii="Arial" w:hAnsi="Arial"/>
          <w:b/>
        </w:rPr>
      </w:pPr>
    </w:p>
    <w:p w14:paraId="2F40ECD1" w14:textId="77777777" w:rsidR="0095465E" w:rsidRPr="00914C87" w:rsidRDefault="001E3C4C" w:rsidP="001E3C4C">
      <w:pPr>
        <w:rPr>
          <w:rFonts w:ascii="Arial" w:hAnsi="Arial"/>
          <w:b/>
          <w:color w:val="7030A0"/>
          <w:sz w:val="22"/>
          <w:szCs w:val="22"/>
        </w:rPr>
      </w:pPr>
      <w:r w:rsidRPr="00914C87">
        <w:rPr>
          <w:rFonts w:ascii="Arial" w:hAnsi="Arial"/>
          <w:b/>
          <w:color w:val="7030A0"/>
          <w:sz w:val="22"/>
          <w:szCs w:val="22"/>
        </w:rPr>
        <w:t xml:space="preserve">: </w:t>
      </w:r>
    </w:p>
    <w:p w14:paraId="634C2ABA" w14:textId="04417084" w:rsidR="001E3C4C" w:rsidRPr="00914C87" w:rsidRDefault="0095465E" w:rsidP="001E3C4C">
      <w:pPr>
        <w:rPr>
          <w:b/>
          <w:color w:val="7030A0"/>
          <w:sz w:val="22"/>
          <w:szCs w:val="22"/>
        </w:rPr>
      </w:pPr>
      <w:r w:rsidRPr="00914C87">
        <w:rPr>
          <w:rFonts w:ascii="Arial" w:hAnsi="Arial"/>
          <w:b/>
          <w:color w:val="7030A0"/>
          <w:sz w:val="22"/>
          <w:szCs w:val="22"/>
        </w:rPr>
        <w:t xml:space="preserve">: </w:t>
      </w:r>
      <w:r w:rsidR="001E3C4C" w:rsidRPr="00914C87">
        <w:rPr>
          <w:rFonts w:ascii="Arial" w:hAnsi="Arial"/>
          <w:b/>
          <w:color w:val="7030A0"/>
          <w:sz w:val="22"/>
          <w:szCs w:val="22"/>
        </w:rPr>
        <w:t>(unchanged sections not included)</w:t>
      </w:r>
    </w:p>
    <w:p w14:paraId="7C100FB6" w14:textId="77777777" w:rsidR="001E3C4C" w:rsidRPr="00914C87" w:rsidRDefault="001E3C4C" w:rsidP="001E3C4C">
      <w:pPr>
        <w:rPr>
          <w:rFonts w:ascii="Arial" w:hAnsi="Arial"/>
          <w:b/>
          <w:color w:val="7030A0"/>
          <w:sz w:val="22"/>
          <w:szCs w:val="22"/>
        </w:rPr>
      </w:pPr>
      <w:r w:rsidRPr="00914C87">
        <w:rPr>
          <w:rFonts w:ascii="Arial" w:hAnsi="Arial"/>
          <w:b/>
          <w:color w:val="7030A0"/>
          <w:sz w:val="22"/>
          <w:szCs w:val="22"/>
        </w:rPr>
        <w:t>:</w:t>
      </w:r>
    </w:p>
    <w:p w14:paraId="0F37B9C6" w14:textId="63E512B6" w:rsidR="001E3C4C" w:rsidRPr="00414BD4" w:rsidRDefault="00414BD4" w:rsidP="001E3C4C">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5729CC2" w14:textId="77777777" w:rsidR="00D85A31" w:rsidRDefault="00D85A31" w:rsidP="00D85A31">
      <w:pPr>
        <w:rPr>
          <w:color w:val="FF0000"/>
          <w:sz w:val="36"/>
          <w:szCs w:val="36"/>
        </w:rPr>
      </w:pPr>
    </w:p>
    <w:p w14:paraId="28F49F10" w14:textId="77777777" w:rsidR="00D85A31" w:rsidRDefault="00D85A31" w:rsidP="00D85A31">
      <w:pPr>
        <w:rPr>
          <w:color w:val="FF0000"/>
          <w:sz w:val="36"/>
          <w:szCs w:val="36"/>
        </w:rPr>
      </w:pPr>
      <w:r w:rsidRPr="00C62137">
        <w:rPr>
          <w:color w:val="FF0000"/>
          <w:sz w:val="36"/>
          <w:szCs w:val="36"/>
        </w:rPr>
        <w:t>**** start change ***</w:t>
      </w:r>
    </w:p>
    <w:p w14:paraId="3ABBA6D3" w14:textId="77777777" w:rsidR="0072715E" w:rsidRPr="00F9519C" w:rsidRDefault="0072715E" w:rsidP="0072715E">
      <w:pPr>
        <w:pStyle w:val="Heading2"/>
        <w:keepNext w:val="0"/>
        <w:keepLines w:val="0"/>
      </w:pPr>
      <w:bookmarkStart w:id="661" w:name="_Toc45888422"/>
      <w:bookmarkStart w:id="662" w:name="_Toc45889021"/>
      <w:bookmarkStart w:id="663" w:name="_Toc61367747"/>
      <w:bookmarkStart w:id="664" w:name="_Toc61373130"/>
      <w:bookmarkStart w:id="665" w:name="_Toc68231080"/>
      <w:bookmarkStart w:id="666" w:name="_Toc69084493"/>
      <w:bookmarkStart w:id="667" w:name="_Toc75467506"/>
      <w:bookmarkStart w:id="668" w:name="_Toc76509528"/>
      <w:bookmarkStart w:id="669" w:name="_Toc76718518"/>
      <w:bookmarkStart w:id="670" w:name="_Toc83580865"/>
      <w:bookmarkStart w:id="671" w:name="_Toc84405374"/>
      <w:bookmarkStart w:id="672" w:name="_Toc84413983"/>
      <w:r w:rsidRPr="00F9519C">
        <w:t>7.4</w:t>
      </w:r>
      <w:r w:rsidRPr="00F9519C">
        <w:tab/>
        <w:t>Maximum input level</w:t>
      </w:r>
    </w:p>
    <w:p w14:paraId="4BFBB40F" w14:textId="77777777" w:rsidR="0072715E" w:rsidRPr="00F9519C" w:rsidRDefault="0072715E" w:rsidP="0072715E">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w:t>
      </w:r>
      <w:proofErr w:type="spellStart"/>
      <w:r w:rsidRPr="00F9519C">
        <w:t>Annexs</w:t>
      </w:r>
      <w:proofErr w:type="spellEnd"/>
      <w:r w:rsidRPr="00F9519C">
        <w:t xml:space="preserve"> A.3.2 and A.3.3 (with one sided dynamic OCNG Pattern OP.1 FDD/TDD as described in Annex A.5.1.1/A.5.2.1) with parameters specified in Table 7.4-1.</w:t>
      </w:r>
    </w:p>
    <w:p w14:paraId="12378143" w14:textId="77777777" w:rsidR="0072715E" w:rsidRPr="00F9519C" w:rsidRDefault="0072715E" w:rsidP="0072715E">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72715E" w:rsidRPr="00F9519C" w14:paraId="709CB468" w14:textId="77777777" w:rsidTr="00FF464A">
        <w:trPr>
          <w:jc w:val="center"/>
        </w:trPr>
        <w:tc>
          <w:tcPr>
            <w:tcW w:w="1515" w:type="dxa"/>
            <w:vMerge w:val="restart"/>
            <w:shd w:val="clear" w:color="auto" w:fill="auto"/>
            <w:vAlign w:val="center"/>
          </w:tcPr>
          <w:p w14:paraId="7666AAB3" w14:textId="77777777" w:rsidR="0072715E" w:rsidRPr="00F9519C" w:rsidRDefault="0072715E" w:rsidP="00FF464A">
            <w:pPr>
              <w:pStyle w:val="TAH"/>
              <w:keepNext w:val="0"/>
              <w:keepLines w:val="0"/>
            </w:pPr>
            <w:r w:rsidRPr="00F9519C">
              <w:t>Rx Parameter</w:t>
            </w:r>
          </w:p>
        </w:tc>
        <w:tc>
          <w:tcPr>
            <w:tcW w:w="817" w:type="dxa"/>
            <w:vMerge w:val="restart"/>
            <w:shd w:val="clear" w:color="auto" w:fill="auto"/>
            <w:vAlign w:val="center"/>
          </w:tcPr>
          <w:p w14:paraId="5BAF7A2E" w14:textId="77777777" w:rsidR="0072715E" w:rsidRPr="00F9519C" w:rsidRDefault="0072715E" w:rsidP="00FF464A">
            <w:pPr>
              <w:pStyle w:val="TAH"/>
              <w:keepNext w:val="0"/>
              <w:keepLines w:val="0"/>
            </w:pPr>
            <w:r w:rsidRPr="00F9519C">
              <w:t>Units</w:t>
            </w:r>
          </w:p>
        </w:tc>
        <w:tc>
          <w:tcPr>
            <w:tcW w:w="6452" w:type="dxa"/>
            <w:gridSpan w:val="3"/>
            <w:vAlign w:val="center"/>
          </w:tcPr>
          <w:p w14:paraId="75EF18F0" w14:textId="77777777" w:rsidR="0072715E" w:rsidRPr="00F9519C" w:rsidRDefault="0072715E" w:rsidP="00FF464A">
            <w:pPr>
              <w:pStyle w:val="TAH"/>
              <w:keepNext w:val="0"/>
              <w:keepLines w:val="0"/>
            </w:pPr>
            <w:r w:rsidRPr="00F9519C">
              <w:t>Channel bandwidth (MHz)</w:t>
            </w:r>
          </w:p>
        </w:tc>
      </w:tr>
      <w:tr w:rsidR="0072715E" w:rsidRPr="00F9519C" w14:paraId="1673F06A" w14:textId="77777777" w:rsidTr="00FF464A">
        <w:trPr>
          <w:jc w:val="center"/>
        </w:trPr>
        <w:tc>
          <w:tcPr>
            <w:tcW w:w="1515" w:type="dxa"/>
            <w:vMerge/>
            <w:tcBorders>
              <w:bottom w:val="single" w:sz="4" w:space="0" w:color="auto"/>
            </w:tcBorders>
            <w:shd w:val="clear" w:color="auto" w:fill="auto"/>
            <w:vAlign w:val="center"/>
          </w:tcPr>
          <w:p w14:paraId="46C1F87C" w14:textId="77777777" w:rsidR="0072715E" w:rsidRPr="00F9519C" w:rsidRDefault="0072715E" w:rsidP="00FF464A">
            <w:pPr>
              <w:pStyle w:val="TAH"/>
              <w:keepNext w:val="0"/>
              <w:keepLines w:val="0"/>
            </w:pPr>
          </w:p>
        </w:tc>
        <w:tc>
          <w:tcPr>
            <w:tcW w:w="817" w:type="dxa"/>
            <w:vMerge/>
            <w:tcBorders>
              <w:bottom w:val="single" w:sz="4" w:space="0" w:color="auto"/>
            </w:tcBorders>
            <w:shd w:val="clear" w:color="auto" w:fill="auto"/>
            <w:vAlign w:val="center"/>
          </w:tcPr>
          <w:p w14:paraId="1A668CE2" w14:textId="77777777" w:rsidR="0072715E" w:rsidRPr="00F9519C" w:rsidRDefault="0072715E" w:rsidP="00FF464A">
            <w:pPr>
              <w:pStyle w:val="TAH"/>
              <w:keepNext w:val="0"/>
              <w:keepLines w:val="0"/>
            </w:pPr>
          </w:p>
        </w:tc>
        <w:tc>
          <w:tcPr>
            <w:tcW w:w="1349" w:type="dxa"/>
            <w:vAlign w:val="center"/>
          </w:tcPr>
          <w:p w14:paraId="6B3779CA" w14:textId="1618CCDA" w:rsidR="0072715E" w:rsidRPr="00F9519C" w:rsidRDefault="0072715E" w:rsidP="00FF464A">
            <w:pPr>
              <w:pStyle w:val="TAH"/>
              <w:keepNext w:val="0"/>
              <w:keepLines w:val="0"/>
            </w:pPr>
            <w:r w:rsidRPr="00F9519C">
              <w:t xml:space="preserve">3, 5, </w:t>
            </w:r>
            <w:ins w:id="673" w:author="Pushkar Kulkarni" w:date="2025-08-13T18:03:00Z" w16du:dateUtc="2025-08-14T01:03:00Z">
              <w:r>
                <w:t>7,</w:t>
              </w:r>
            </w:ins>
            <w:r w:rsidR="0081021D">
              <w:t xml:space="preserve"> </w:t>
            </w:r>
            <w:r w:rsidRPr="00F9519C">
              <w:t>10, 15, 20</w:t>
            </w:r>
          </w:p>
        </w:tc>
        <w:tc>
          <w:tcPr>
            <w:tcW w:w="3118" w:type="dxa"/>
            <w:vAlign w:val="center"/>
          </w:tcPr>
          <w:p w14:paraId="4A48235B" w14:textId="77777777" w:rsidR="0072715E" w:rsidRPr="00F9519C" w:rsidRDefault="0072715E" w:rsidP="00FF464A">
            <w:pPr>
              <w:pStyle w:val="TAH"/>
              <w:keepNext w:val="0"/>
              <w:keepLines w:val="0"/>
            </w:pPr>
            <w:r w:rsidRPr="00F9519C">
              <w:t>25, 30, 35, 40, 45, 50</w:t>
            </w:r>
          </w:p>
        </w:tc>
        <w:tc>
          <w:tcPr>
            <w:tcW w:w="1985" w:type="dxa"/>
            <w:vAlign w:val="center"/>
          </w:tcPr>
          <w:p w14:paraId="4C814654" w14:textId="77777777" w:rsidR="0072715E" w:rsidRPr="00F9519C" w:rsidRDefault="0072715E" w:rsidP="00FF464A">
            <w:pPr>
              <w:pStyle w:val="TAH"/>
              <w:keepNext w:val="0"/>
              <w:keepLines w:val="0"/>
            </w:pPr>
            <w:r w:rsidRPr="00F9519C">
              <w:t>60, 70, 80, 90, 100</w:t>
            </w:r>
          </w:p>
        </w:tc>
      </w:tr>
      <w:tr w:rsidR="0072715E" w:rsidRPr="00F9519C" w14:paraId="5E7F7E86" w14:textId="77777777" w:rsidTr="00FF464A">
        <w:trPr>
          <w:jc w:val="center"/>
        </w:trPr>
        <w:tc>
          <w:tcPr>
            <w:tcW w:w="1515" w:type="dxa"/>
            <w:tcBorders>
              <w:bottom w:val="nil"/>
            </w:tcBorders>
            <w:shd w:val="clear" w:color="auto" w:fill="auto"/>
            <w:vAlign w:val="center"/>
          </w:tcPr>
          <w:p w14:paraId="78DADB8F" w14:textId="77777777" w:rsidR="0072715E" w:rsidRPr="00F9519C" w:rsidRDefault="0072715E" w:rsidP="00FF464A">
            <w:pPr>
              <w:pStyle w:val="TAL"/>
              <w:keepNext w:val="0"/>
              <w:keepLines w:val="0"/>
            </w:pPr>
            <w:r w:rsidRPr="00F9519C">
              <w:t>Power in Transmission Bandwidth Configuration</w:t>
            </w:r>
            <w:r w:rsidRPr="00F9519C">
              <w:rPr>
                <w:vertAlign w:val="superscript"/>
              </w:rPr>
              <w:t>4</w:t>
            </w:r>
          </w:p>
        </w:tc>
        <w:tc>
          <w:tcPr>
            <w:tcW w:w="817" w:type="dxa"/>
            <w:tcBorders>
              <w:bottom w:val="nil"/>
            </w:tcBorders>
            <w:shd w:val="clear" w:color="auto" w:fill="auto"/>
            <w:vAlign w:val="center"/>
          </w:tcPr>
          <w:p w14:paraId="7F2600F8" w14:textId="77777777" w:rsidR="0072715E" w:rsidRPr="00F9519C" w:rsidRDefault="0072715E" w:rsidP="00FF464A">
            <w:pPr>
              <w:pStyle w:val="TAC"/>
              <w:keepNext w:val="0"/>
              <w:keepLines w:val="0"/>
            </w:pPr>
            <w:r w:rsidRPr="00F9519C">
              <w:t>dBm</w:t>
            </w:r>
          </w:p>
        </w:tc>
        <w:tc>
          <w:tcPr>
            <w:tcW w:w="1349" w:type="dxa"/>
            <w:vAlign w:val="center"/>
          </w:tcPr>
          <w:p w14:paraId="70002C64" w14:textId="77777777" w:rsidR="0072715E" w:rsidRPr="00F9519C" w:rsidRDefault="0072715E" w:rsidP="00FF464A">
            <w:pPr>
              <w:pStyle w:val="TAC"/>
              <w:keepNext w:val="0"/>
              <w:keepLines w:val="0"/>
            </w:pPr>
            <w:r w:rsidRPr="00F9519C">
              <w:t>-25</w:t>
            </w:r>
            <w:r w:rsidRPr="00F9519C">
              <w:rPr>
                <w:vertAlign w:val="superscript"/>
                <w:lang w:eastAsia="zh-CN"/>
              </w:rPr>
              <w:t>2</w:t>
            </w:r>
          </w:p>
        </w:tc>
        <w:tc>
          <w:tcPr>
            <w:tcW w:w="3118" w:type="dxa"/>
            <w:vAlign w:val="center"/>
          </w:tcPr>
          <w:p w14:paraId="51B3F3BC" w14:textId="77777777" w:rsidR="0072715E" w:rsidRPr="00F9519C" w:rsidRDefault="0072715E" w:rsidP="00FF464A">
            <w:pPr>
              <w:pStyle w:val="TAC"/>
              <w:keepNext w:val="0"/>
              <w:keepLines w:val="0"/>
            </w:pPr>
            <w:r w:rsidRPr="00F9519C">
              <w:rPr>
                <w:szCs w:val="18"/>
              </w:rPr>
              <w:t>-25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2</w:t>
            </w:r>
          </w:p>
        </w:tc>
        <w:tc>
          <w:tcPr>
            <w:tcW w:w="1985" w:type="dxa"/>
            <w:vAlign w:val="center"/>
          </w:tcPr>
          <w:p w14:paraId="7F9A536D" w14:textId="77777777" w:rsidR="0072715E" w:rsidRPr="00F9519C" w:rsidRDefault="0072715E" w:rsidP="00FF464A">
            <w:pPr>
              <w:pStyle w:val="TAC"/>
              <w:keepNext w:val="0"/>
              <w:keepLines w:val="0"/>
            </w:pPr>
            <w:r w:rsidRPr="00F9519C">
              <w:t>-20</w:t>
            </w:r>
            <w:r w:rsidRPr="00F9519C">
              <w:rPr>
                <w:vertAlign w:val="superscript"/>
                <w:lang w:eastAsia="zh-CN"/>
              </w:rPr>
              <w:t>2</w:t>
            </w:r>
          </w:p>
        </w:tc>
      </w:tr>
      <w:tr w:rsidR="0072715E" w:rsidRPr="00F9519C" w14:paraId="4DD791A1" w14:textId="77777777" w:rsidTr="00FF464A">
        <w:trPr>
          <w:jc w:val="center"/>
        </w:trPr>
        <w:tc>
          <w:tcPr>
            <w:tcW w:w="1515" w:type="dxa"/>
            <w:tcBorders>
              <w:top w:val="nil"/>
            </w:tcBorders>
            <w:shd w:val="clear" w:color="auto" w:fill="auto"/>
            <w:vAlign w:val="center"/>
          </w:tcPr>
          <w:p w14:paraId="5C25B352" w14:textId="77777777" w:rsidR="0072715E" w:rsidRPr="00F9519C" w:rsidRDefault="0072715E" w:rsidP="00FF464A">
            <w:pPr>
              <w:pStyle w:val="TAL"/>
              <w:keepNext w:val="0"/>
              <w:keepLines w:val="0"/>
            </w:pPr>
          </w:p>
        </w:tc>
        <w:tc>
          <w:tcPr>
            <w:tcW w:w="817" w:type="dxa"/>
            <w:tcBorders>
              <w:top w:val="nil"/>
            </w:tcBorders>
            <w:shd w:val="clear" w:color="auto" w:fill="auto"/>
            <w:vAlign w:val="center"/>
          </w:tcPr>
          <w:p w14:paraId="2D5D260F" w14:textId="77777777" w:rsidR="0072715E" w:rsidRPr="00F9519C" w:rsidRDefault="0072715E" w:rsidP="00FF464A">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6989DC0C" w14:textId="77777777" w:rsidR="0072715E" w:rsidRPr="00F9519C" w:rsidRDefault="0072715E" w:rsidP="00FF464A">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68CBA6F4" w14:textId="77777777" w:rsidR="0072715E" w:rsidRPr="00F9519C" w:rsidRDefault="0072715E" w:rsidP="00FF464A">
            <w:pPr>
              <w:pStyle w:val="TAC"/>
              <w:keepNext w:val="0"/>
              <w:keepLines w:val="0"/>
              <w:rPr>
                <w:lang w:eastAsia="zh-CN"/>
              </w:rPr>
            </w:pPr>
            <w:r w:rsidRPr="00F9519C">
              <w:rPr>
                <w:szCs w:val="18"/>
              </w:rPr>
              <w:t>-27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67D0BC60" w14:textId="77777777" w:rsidR="0072715E" w:rsidRPr="00F9519C" w:rsidRDefault="0072715E" w:rsidP="00FF464A">
            <w:pPr>
              <w:pStyle w:val="TAC"/>
              <w:keepNext w:val="0"/>
              <w:keepLines w:val="0"/>
              <w:rPr>
                <w:lang w:eastAsia="zh-CN"/>
              </w:rPr>
            </w:pPr>
            <w:r w:rsidRPr="00F9519C">
              <w:rPr>
                <w:lang w:eastAsia="zh-CN"/>
              </w:rPr>
              <w:t>-22</w:t>
            </w:r>
            <w:r w:rsidRPr="00F9519C">
              <w:rPr>
                <w:vertAlign w:val="superscript"/>
                <w:lang w:eastAsia="zh-CN"/>
              </w:rPr>
              <w:t>3,5</w:t>
            </w:r>
          </w:p>
        </w:tc>
      </w:tr>
      <w:tr w:rsidR="0072715E" w:rsidRPr="00F9519C" w14:paraId="76AC647E" w14:textId="77777777" w:rsidTr="00FF464A">
        <w:trPr>
          <w:jc w:val="center"/>
        </w:trPr>
        <w:tc>
          <w:tcPr>
            <w:tcW w:w="8784" w:type="dxa"/>
            <w:gridSpan w:val="5"/>
          </w:tcPr>
          <w:p w14:paraId="61FAB6C3" w14:textId="77777777" w:rsidR="0072715E" w:rsidRPr="00F9519C" w:rsidRDefault="0072715E" w:rsidP="00FF464A">
            <w:pPr>
              <w:pStyle w:val="TAN"/>
              <w:keepNext w:val="0"/>
              <w:keepLines w:val="0"/>
            </w:pPr>
            <w:r w:rsidRPr="00F9519C">
              <w:t>NOTE 1:</w:t>
            </w:r>
            <w:r w:rsidRPr="00F9519C">
              <w:tab/>
              <w:t xml:space="preserve">The transmitter shall be set to 4 dB below </w:t>
            </w:r>
            <w:proofErr w:type="spellStart"/>
            <w:r w:rsidRPr="00F9519C">
              <w:t>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proofErr w:type="spellEnd"/>
            <w:r w:rsidRPr="00F9519C">
              <w:t xml:space="preserve"> at the minimum uplink configuration specified in Table 7.3.2-3 and 7.3F.2-3 for shared spectrum channel access operation with </w:t>
            </w:r>
            <w:proofErr w:type="spellStart"/>
            <w:r w:rsidRPr="00F9519C">
              <w:t>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proofErr w:type="spellEnd"/>
            <w:r w:rsidRPr="00F9519C">
              <w:t xml:space="preserve"> as defined in clause 6.2.4.</w:t>
            </w:r>
          </w:p>
          <w:p w14:paraId="6A42388B" w14:textId="77777777" w:rsidR="0072715E" w:rsidRPr="00F9519C" w:rsidRDefault="0072715E" w:rsidP="00FF464A">
            <w:pPr>
              <w:pStyle w:val="TAN"/>
              <w:keepNext w:val="0"/>
              <w:keepLines w:val="0"/>
            </w:pPr>
            <w:r w:rsidRPr="00F9519C">
              <w:t>NOTE 2:</w:t>
            </w:r>
            <w:r w:rsidRPr="00F9519C">
              <w:tab/>
              <w:t>Reference measurement channel is A.3.2.3 or A.3.3.3 for 64 QAM.</w:t>
            </w:r>
          </w:p>
          <w:p w14:paraId="0980274F" w14:textId="77777777" w:rsidR="0072715E" w:rsidRPr="00F9519C" w:rsidRDefault="0072715E" w:rsidP="00FF464A">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1470AA03" w14:textId="77777777" w:rsidR="0072715E" w:rsidRPr="00F9519C" w:rsidRDefault="0072715E" w:rsidP="00FF464A">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4137044A" w14:textId="77777777" w:rsidR="0072715E" w:rsidRPr="00F9519C" w:rsidRDefault="0072715E" w:rsidP="00FF464A">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r>
            <w:r w:rsidRPr="00F9519C">
              <w:rPr>
                <w:rFonts w:eastAsia="DengXian" w:hint="eastAsia"/>
                <w:lang w:eastAsia="zh-CN"/>
              </w:rPr>
              <w:t xml:space="preserve"> </w:t>
            </w:r>
            <w:r w:rsidRPr="00F9519C">
              <w:rPr>
                <w:rFonts w:eastAsia="DengXian"/>
              </w:rPr>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bookmarkEnd w:id="661"/>
      <w:bookmarkEnd w:id="662"/>
      <w:bookmarkEnd w:id="663"/>
      <w:bookmarkEnd w:id="664"/>
      <w:bookmarkEnd w:id="665"/>
      <w:bookmarkEnd w:id="666"/>
      <w:bookmarkEnd w:id="667"/>
      <w:bookmarkEnd w:id="668"/>
      <w:bookmarkEnd w:id="669"/>
      <w:bookmarkEnd w:id="670"/>
      <w:bookmarkEnd w:id="671"/>
      <w:bookmarkEnd w:id="672"/>
    </w:tbl>
    <w:p w14:paraId="4E7FE465" w14:textId="77777777" w:rsidR="00535F62" w:rsidRDefault="00535F62" w:rsidP="00535F62"/>
    <w:p w14:paraId="2CE256BB" w14:textId="0E824104" w:rsidR="00535F62" w:rsidRPr="00195A89" w:rsidRDefault="00746585" w:rsidP="00535F62">
      <w:pPr>
        <w:rPr>
          <w:color w:val="FF0000"/>
          <w:sz w:val="36"/>
          <w:szCs w:val="36"/>
        </w:rPr>
      </w:pPr>
      <w:r w:rsidRPr="00195A89">
        <w:rPr>
          <w:color w:val="FF0000"/>
          <w:sz w:val="36"/>
          <w:szCs w:val="36"/>
        </w:rPr>
        <w:t>**** end change ***</w:t>
      </w:r>
    </w:p>
    <w:p w14:paraId="219C291D" w14:textId="77777777" w:rsidR="002517DA" w:rsidRPr="00195A89" w:rsidRDefault="002517DA" w:rsidP="00535F62">
      <w:pPr>
        <w:rPr>
          <w:color w:val="FF0000"/>
          <w:sz w:val="36"/>
          <w:szCs w:val="36"/>
        </w:rPr>
      </w:pPr>
    </w:p>
    <w:p w14:paraId="5E08C3B0" w14:textId="77777777" w:rsidR="00162F1A" w:rsidRPr="00195A89" w:rsidRDefault="00162F1A" w:rsidP="00162F1A">
      <w:pPr>
        <w:rPr>
          <w:color w:val="FF0000"/>
          <w:sz w:val="36"/>
          <w:szCs w:val="36"/>
        </w:rPr>
      </w:pPr>
      <w:r w:rsidRPr="00195A89">
        <w:rPr>
          <w:color w:val="FF0000"/>
          <w:sz w:val="36"/>
          <w:szCs w:val="36"/>
        </w:rPr>
        <w:t>**** start change ***</w:t>
      </w:r>
    </w:p>
    <w:p w14:paraId="6470CFDE" w14:textId="77777777" w:rsidR="00DA34BE" w:rsidRPr="00F9519C" w:rsidRDefault="00DA34BE" w:rsidP="00DA34BE">
      <w:pPr>
        <w:pStyle w:val="Heading2"/>
        <w:keepNext w:val="0"/>
        <w:keepLines w:val="0"/>
      </w:pPr>
      <w:r w:rsidRPr="00F9519C">
        <w:t>7.5</w:t>
      </w:r>
      <w:r w:rsidRPr="00F9519C">
        <w:tab/>
        <w:t>Adjacent channel selectivity</w:t>
      </w:r>
    </w:p>
    <w:p w14:paraId="56E35156" w14:textId="77777777" w:rsidR="00DA34BE" w:rsidRPr="00F9519C" w:rsidRDefault="00DA34BE" w:rsidP="00DA34BE">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B43A57" w14:textId="77777777" w:rsidR="00DA34BE" w:rsidRPr="00F9519C" w:rsidRDefault="00DA34BE" w:rsidP="00DA34BE">
      <w:r w:rsidRPr="00F9519C">
        <w:t xml:space="preserve">The UE shall fulfil the minimum requirements specified in Table 7.5-1 for NR bands with </w:t>
      </w:r>
      <w:proofErr w:type="spellStart"/>
      <w:r w:rsidRPr="00F9519C">
        <w:t>FDL_high</w:t>
      </w:r>
      <w:proofErr w:type="spellEnd"/>
      <w:r w:rsidRPr="00F9519C">
        <w:t xml:space="preserve"> &lt; 2700 MHz and </w:t>
      </w:r>
      <w:proofErr w:type="spellStart"/>
      <w:r w:rsidRPr="00F9519C">
        <w:t>FUL_high</w:t>
      </w:r>
      <w:proofErr w:type="spellEnd"/>
      <w:r w:rsidRPr="00F9519C">
        <w:t xml:space="preserve"> &lt; 2700 MHz and the minimum requirements specified in Table 7.5-2 for NR bands with </w:t>
      </w:r>
      <w:proofErr w:type="spellStart"/>
      <w:r w:rsidRPr="00F9519C">
        <w:t>FDL_low</w:t>
      </w:r>
      <w:proofErr w:type="spellEnd"/>
      <w:r w:rsidRPr="00F9519C">
        <w:t xml:space="preserve"> ≥ 3300 MHz and </w:t>
      </w:r>
      <w:proofErr w:type="spellStart"/>
      <w:r w:rsidRPr="00F9519C">
        <w:t>FUL_low</w:t>
      </w:r>
      <w:proofErr w:type="spellEnd"/>
      <w:r w:rsidRPr="00F9519C">
        <w:t xml:space="preserve"> ≥ 3300 </w:t>
      </w:r>
      <w:proofErr w:type="spellStart"/>
      <w:r w:rsidRPr="00F9519C">
        <w:t>MHz.</w:t>
      </w:r>
      <w:proofErr w:type="spellEnd"/>
      <w:r w:rsidRPr="00F9519C">
        <w:t xml:space="preserve"> These requirements apply for all values of an adjacent channel interferer up to -25 dBm and for any SCS specified for the channel bandwidth of the wanted signal. However, it is not possible to directly measure the ACS; </w:t>
      </w:r>
      <w:proofErr w:type="gramStart"/>
      <w:r w:rsidRPr="00F9519C">
        <w:t>instead</w:t>
      </w:r>
      <w:proofErr w:type="gramEnd"/>
      <w:r w:rsidRPr="00F9519C">
        <w:t xml:space="preserve"> the lower and upper range of test parameters are chosen as in Table 7.5-3 and Table 7.5-4 for verification of the requirements specified in Table 7.5-1, and as in Table 7.5-5 and Table 7.5-6 for verification of the </w:t>
      </w:r>
      <w:r w:rsidRPr="00F9519C">
        <w:lastRenderedPageBreak/>
        <w:t>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422EFD3D" w14:textId="77777777" w:rsidR="00DA34BE" w:rsidRPr="00F9519C" w:rsidRDefault="00DA34BE" w:rsidP="00DA34BE">
      <w:pPr>
        <w:pStyle w:val="TH"/>
        <w:keepNext w:val="0"/>
        <w:keepLines w:val="0"/>
      </w:pPr>
      <w:r w:rsidRPr="00F9519C">
        <w:t xml:space="preserve">Table 7.5-1: ACS 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DA34BE" w:rsidRPr="00F9519C" w14:paraId="56030D25" w14:textId="77777777" w:rsidTr="00FF464A">
        <w:trPr>
          <w:jc w:val="center"/>
        </w:trPr>
        <w:tc>
          <w:tcPr>
            <w:tcW w:w="1170" w:type="dxa"/>
            <w:vMerge w:val="restart"/>
            <w:shd w:val="clear" w:color="auto" w:fill="auto"/>
            <w:vAlign w:val="center"/>
          </w:tcPr>
          <w:p w14:paraId="1FB5DAA3" w14:textId="77777777" w:rsidR="00DA34BE" w:rsidRPr="00F9519C" w:rsidRDefault="00DA34BE" w:rsidP="00FF464A">
            <w:pPr>
              <w:pStyle w:val="TAH"/>
              <w:keepNext w:val="0"/>
              <w:keepLines w:val="0"/>
            </w:pPr>
            <w:r w:rsidRPr="00F9519C">
              <w:t>RX parameter</w:t>
            </w:r>
          </w:p>
        </w:tc>
        <w:tc>
          <w:tcPr>
            <w:tcW w:w="874" w:type="dxa"/>
            <w:vMerge w:val="restart"/>
            <w:vAlign w:val="center"/>
          </w:tcPr>
          <w:p w14:paraId="1E917203" w14:textId="77777777" w:rsidR="00DA34BE" w:rsidRPr="00F9519C" w:rsidRDefault="00DA34BE" w:rsidP="00FF464A">
            <w:pPr>
              <w:pStyle w:val="TAH"/>
              <w:keepNext w:val="0"/>
              <w:keepLines w:val="0"/>
            </w:pPr>
            <w:r w:rsidRPr="00F9519C">
              <w:t>Units</w:t>
            </w:r>
          </w:p>
        </w:tc>
        <w:tc>
          <w:tcPr>
            <w:tcW w:w="6236" w:type="dxa"/>
            <w:gridSpan w:val="3"/>
            <w:vAlign w:val="center"/>
          </w:tcPr>
          <w:p w14:paraId="4CCFABEA" w14:textId="77777777" w:rsidR="00DA34BE" w:rsidRPr="00F9519C" w:rsidRDefault="00DA34BE" w:rsidP="00FF464A">
            <w:pPr>
              <w:pStyle w:val="TAH"/>
              <w:keepNext w:val="0"/>
              <w:keepLines w:val="0"/>
            </w:pPr>
            <w:r w:rsidRPr="00F9519C">
              <w:t>Channel bandwidth (MHz)</w:t>
            </w:r>
          </w:p>
        </w:tc>
      </w:tr>
      <w:tr w:rsidR="00DA34BE" w:rsidRPr="00F9519C" w14:paraId="3B6D553C" w14:textId="77777777" w:rsidTr="00FF464A">
        <w:trPr>
          <w:jc w:val="center"/>
        </w:trPr>
        <w:tc>
          <w:tcPr>
            <w:tcW w:w="1170" w:type="dxa"/>
            <w:vMerge/>
            <w:shd w:val="clear" w:color="auto" w:fill="auto"/>
            <w:vAlign w:val="center"/>
          </w:tcPr>
          <w:p w14:paraId="4E1C15D0" w14:textId="77777777" w:rsidR="00DA34BE" w:rsidRPr="00F9519C" w:rsidRDefault="00DA34BE" w:rsidP="00FF464A">
            <w:pPr>
              <w:pStyle w:val="TAH"/>
              <w:keepNext w:val="0"/>
              <w:keepLines w:val="0"/>
            </w:pPr>
          </w:p>
        </w:tc>
        <w:tc>
          <w:tcPr>
            <w:tcW w:w="874" w:type="dxa"/>
            <w:vMerge/>
            <w:vAlign w:val="center"/>
          </w:tcPr>
          <w:p w14:paraId="267DB072" w14:textId="77777777" w:rsidR="00DA34BE" w:rsidRPr="00F9519C" w:rsidRDefault="00DA34BE" w:rsidP="00FF464A">
            <w:pPr>
              <w:pStyle w:val="TAH"/>
              <w:keepNext w:val="0"/>
              <w:keepLines w:val="0"/>
            </w:pPr>
          </w:p>
        </w:tc>
        <w:tc>
          <w:tcPr>
            <w:tcW w:w="921" w:type="dxa"/>
            <w:vAlign w:val="center"/>
          </w:tcPr>
          <w:p w14:paraId="3EE6BDC3" w14:textId="1B3BD2F0" w:rsidR="00DA34BE" w:rsidRPr="00F9519C" w:rsidRDefault="00DA34BE" w:rsidP="00FF464A">
            <w:pPr>
              <w:pStyle w:val="TAH"/>
              <w:keepNext w:val="0"/>
              <w:keepLines w:val="0"/>
            </w:pPr>
            <w:r w:rsidRPr="00F9519C">
              <w:t>3, 5,</w:t>
            </w:r>
            <w:ins w:id="674" w:author="Pushkar Kulkarni" w:date="2025-08-13T18:05:00Z" w16du:dateUtc="2025-08-14T01:05:00Z">
              <w:r>
                <w:t xml:space="preserve"> 7,</w:t>
              </w:r>
            </w:ins>
            <w:r w:rsidRPr="00F9519C">
              <w:t xml:space="preserve"> 10</w:t>
            </w:r>
          </w:p>
        </w:tc>
        <w:tc>
          <w:tcPr>
            <w:tcW w:w="720" w:type="dxa"/>
            <w:vAlign w:val="center"/>
          </w:tcPr>
          <w:p w14:paraId="350AAC18" w14:textId="77777777" w:rsidR="00DA34BE" w:rsidRPr="00F9519C" w:rsidRDefault="00DA34BE" w:rsidP="00FF464A">
            <w:pPr>
              <w:pStyle w:val="TAH"/>
              <w:keepNext w:val="0"/>
              <w:keepLines w:val="0"/>
            </w:pPr>
            <w:r w:rsidRPr="00F9519C">
              <w:t>15</w:t>
            </w:r>
          </w:p>
        </w:tc>
        <w:tc>
          <w:tcPr>
            <w:tcW w:w="4595" w:type="dxa"/>
            <w:vAlign w:val="center"/>
          </w:tcPr>
          <w:p w14:paraId="7578EEC8" w14:textId="77777777" w:rsidR="00DA34BE" w:rsidRPr="00F9519C" w:rsidRDefault="00DA34BE" w:rsidP="00FF464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DA34BE" w:rsidRPr="00F9519C" w14:paraId="14D593B5" w14:textId="77777777" w:rsidTr="00FF464A">
        <w:trPr>
          <w:jc w:val="center"/>
        </w:trPr>
        <w:tc>
          <w:tcPr>
            <w:tcW w:w="1170" w:type="dxa"/>
            <w:shd w:val="clear" w:color="auto" w:fill="auto"/>
            <w:vAlign w:val="center"/>
          </w:tcPr>
          <w:p w14:paraId="6C6BABE5" w14:textId="77777777" w:rsidR="00DA34BE" w:rsidRPr="00F9519C" w:rsidRDefault="00DA34BE" w:rsidP="00FF464A">
            <w:pPr>
              <w:pStyle w:val="TAC"/>
              <w:keepNext w:val="0"/>
              <w:keepLines w:val="0"/>
            </w:pPr>
            <w:r w:rsidRPr="00F9519C">
              <w:t>ACS</w:t>
            </w:r>
          </w:p>
        </w:tc>
        <w:tc>
          <w:tcPr>
            <w:tcW w:w="874" w:type="dxa"/>
            <w:vAlign w:val="center"/>
          </w:tcPr>
          <w:p w14:paraId="79AE6CDE" w14:textId="77777777" w:rsidR="00DA34BE" w:rsidRPr="00F9519C" w:rsidRDefault="00DA34BE" w:rsidP="00FF464A">
            <w:pPr>
              <w:pStyle w:val="TAC"/>
              <w:keepNext w:val="0"/>
              <w:keepLines w:val="0"/>
            </w:pPr>
            <w:r w:rsidRPr="00F9519C">
              <w:t>dB</w:t>
            </w:r>
          </w:p>
        </w:tc>
        <w:tc>
          <w:tcPr>
            <w:tcW w:w="921" w:type="dxa"/>
            <w:vAlign w:val="center"/>
          </w:tcPr>
          <w:p w14:paraId="33938A71" w14:textId="77777777" w:rsidR="00DA34BE" w:rsidRPr="00F9519C" w:rsidRDefault="00DA34BE" w:rsidP="00FF464A">
            <w:pPr>
              <w:pStyle w:val="TAC"/>
              <w:keepNext w:val="0"/>
              <w:keepLines w:val="0"/>
            </w:pPr>
            <w:r w:rsidRPr="00F9519C">
              <w:t>33</w:t>
            </w:r>
          </w:p>
        </w:tc>
        <w:tc>
          <w:tcPr>
            <w:tcW w:w="720" w:type="dxa"/>
            <w:vAlign w:val="center"/>
          </w:tcPr>
          <w:p w14:paraId="3E32EC64" w14:textId="77777777" w:rsidR="00DA34BE" w:rsidRPr="00F9519C" w:rsidRDefault="00DA34BE" w:rsidP="00FF464A">
            <w:pPr>
              <w:pStyle w:val="TAC"/>
              <w:keepNext w:val="0"/>
              <w:keepLines w:val="0"/>
            </w:pPr>
            <w:r w:rsidRPr="00F9519C">
              <w:t>30</w:t>
            </w:r>
          </w:p>
        </w:tc>
        <w:tc>
          <w:tcPr>
            <w:tcW w:w="4595" w:type="dxa"/>
            <w:vAlign w:val="center"/>
          </w:tcPr>
          <w:p w14:paraId="42A37BEA" w14:textId="77777777" w:rsidR="00DA34BE" w:rsidRPr="00F9519C" w:rsidRDefault="00DA34BE" w:rsidP="00FF464A">
            <w:pPr>
              <w:pStyle w:val="TAC"/>
              <w:keepNext w:val="0"/>
              <w:keepLines w:val="0"/>
            </w:pPr>
            <w:r w:rsidRPr="00F9519C">
              <w:t>27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tc>
      </w:tr>
      <w:tr w:rsidR="00DA34BE" w:rsidRPr="00F9519C" w14:paraId="1778A239" w14:textId="77777777" w:rsidTr="00FF464A">
        <w:trPr>
          <w:jc w:val="center"/>
        </w:trPr>
        <w:tc>
          <w:tcPr>
            <w:tcW w:w="8280" w:type="dxa"/>
            <w:gridSpan w:val="5"/>
            <w:shd w:val="clear" w:color="auto" w:fill="auto"/>
            <w:vAlign w:val="center"/>
          </w:tcPr>
          <w:p w14:paraId="6090361B" w14:textId="77777777" w:rsidR="00DA34BE" w:rsidRPr="00F9519C" w:rsidRDefault="00DA34BE" w:rsidP="00FF464A">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09F41437" w14:textId="77777777" w:rsidR="00DA34BE" w:rsidRPr="00F9519C" w:rsidRDefault="00DA34BE" w:rsidP="00DA34BE"/>
    <w:p w14:paraId="73B83B99" w14:textId="77777777" w:rsidR="00DA34BE" w:rsidRPr="00F9519C" w:rsidRDefault="00DA34BE" w:rsidP="00DA34BE">
      <w:pPr>
        <w:pStyle w:val="TH"/>
        <w:keepNext w:val="0"/>
        <w:keepLines w:val="0"/>
      </w:pPr>
      <w:r w:rsidRPr="00F9519C">
        <w:t xml:space="preserve">Table 7.5-2: ACS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DA34BE" w:rsidRPr="00F9519C" w14:paraId="37E1E259" w14:textId="77777777" w:rsidTr="00FF464A">
        <w:trPr>
          <w:jc w:val="center"/>
        </w:trPr>
        <w:tc>
          <w:tcPr>
            <w:tcW w:w="1312" w:type="dxa"/>
            <w:vMerge w:val="restart"/>
            <w:shd w:val="clear" w:color="auto" w:fill="auto"/>
            <w:vAlign w:val="center"/>
          </w:tcPr>
          <w:p w14:paraId="7DD35091" w14:textId="77777777" w:rsidR="00DA34BE" w:rsidRPr="00F9519C" w:rsidRDefault="00DA34BE" w:rsidP="00FF464A">
            <w:pPr>
              <w:pStyle w:val="TAH"/>
              <w:keepNext w:val="0"/>
              <w:keepLines w:val="0"/>
            </w:pPr>
            <w:r w:rsidRPr="00F9519C">
              <w:t>RX parameter</w:t>
            </w:r>
          </w:p>
        </w:tc>
        <w:tc>
          <w:tcPr>
            <w:tcW w:w="907" w:type="dxa"/>
            <w:vMerge w:val="restart"/>
            <w:vAlign w:val="center"/>
          </w:tcPr>
          <w:p w14:paraId="2EC6D1C6" w14:textId="77777777" w:rsidR="00DA34BE" w:rsidRPr="00F9519C" w:rsidRDefault="00DA34BE" w:rsidP="00FF464A">
            <w:pPr>
              <w:pStyle w:val="TAH"/>
              <w:keepNext w:val="0"/>
              <w:keepLines w:val="0"/>
            </w:pPr>
            <w:r w:rsidRPr="00F9519C">
              <w:t>Units</w:t>
            </w:r>
          </w:p>
        </w:tc>
        <w:tc>
          <w:tcPr>
            <w:tcW w:w="5155" w:type="dxa"/>
            <w:vAlign w:val="center"/>
          </w:tcPr>
          <w:p w14:paraId="1C6A5F97" w14:textId="77777777" w:rsidR="00DA34BE" w:rsidRPr="00F9519C" w:rsidRDefault="00DA34BE" w:rsidP="00FF464A">
            <w:pPr>
              <w:pStyle w:val="TAH"/>
              <w:keepNext w:val="0"/>
              <w:keepLines w:val="0"/>
            </w:pPr>
            <w:r w:rsidRPr="00F9519C">
              <w:t>Channel bandwidth (MHz)</w:t>
            </w:r>
          </w:p>
        </w:tc>
      </w:tr>
      <w:tr w:rsidR="00DA34BE" w:rsidRPr="00F9519C" w14:paraId="78D3F955" w14:textId="77777777" w:rsidTr="00FF464A">
        <w:trPr>
          <w:jc w:val="center"/>
        </w:trPr>
        <w:tc>
          <w:tcPr>
            <w:tcW w:w="1312" w:type="dxa"/>
            <w:vMerge/>
            <w:shd w:val="clear" w:color="auto" w:fill="auto"/>
            <w:vAlign w:val="center"/>
          </w:tcPr>
          <w:p w14:paraId="6FB5368A" w14:textId="77777777" w:rsidR="00DA34BE" w:rsidRPr="00F9519C" w:rsidRDefault="00DA34BE" w:rsidP="00FF464A">
            <w:pPr>
              <w:pStyle w:val="TAH"/>
              <w:keepNext w:val="0"/>
              <w:keepLines w:val="0"/>
            </w:pPr>
          </w:p>
        </w:tc>
        <w:tc>
          <w:tcPr>
            <w:tcW w:w="907" w:type="dxa"/>
            <w:vMerge/>
            <w:vAlign w:val="center"/>
          </w:tcPr>
          <w:p w14:paraId="15FA2D8B" w14:textId="77777777" w:rsidR="00DA34BE" w:rsidRPr="00F9519C" w:rsidRDefault="00DA34BE" w:rsidP="00FF464A">
            <w:pPr>
              <w:pStyle w:val="TAH"/>
              <w:keepNext w:val="0"/>
              <w:keepLines w:val="0"/>
            </w:pPr>
          </w:p>
        </w:tc>
        <w:tc>
          <w:tcPr>
            <w:tcW w:w="5155" w:type="dxa"/>
            <w:vAlign w:val="center"/>
          </w:tcPr>
          <w:p w14:paraId="39B1E611" w14:textId="77777777" w:rsidR="00DA34BE" w:rsidRPr="00F9519C" w:rsidRDefault="00DA34BE" w:rsidP="00FF464A">
            <w:pPr>
              <w:pStyle w:val="TAH"/>
              <w:keepNext w:val="0"/>
              <w:keepLines w:val="0"/>
            </w:pPr>
            <w:r w:rsidRPr="00F9519C">
              <w:t>10, 15, 20, 25, 30, 35, 40, 45, 50, 60, 70, 80, 90, 100</w:t>
            </w:r>
          </w:p>
        </w:tc>
      </w:tr>
      <w:tr w:rsidR="00DA34BE" w:rsidRPr="00F9519C" w14:paraId="33F126ED" w14:textId="77777777" w:rsidTr="00FF464A">
        <w:trPr>
          <w:jc w:val="center"/>
        </w:trPr>
        <w:tc>
          <w:tcPr>
            <w:tcW w:w="1312" w:type="dxa"/>
            <w:shd w:val="clear" w:color="auto" w:fill="auto"/>
            <w:vAlign w:val="center"/>
          </w:tcPr>
          <w:p w14:paraId="771125F1" w14:textId="77777777" w:rsidR="00DA34BE" w:rsidRPr="00F9519C" w:rsidRDefault="00DA34BE" w:rsidP="00FF464A">
            <w:pPr>
              <w:pStyle w:val="TAC"/>
              <w:keepNext w:val="0"/>
              <w:keepLines w:val="0"/>
            </w:pPr>
            <w:r w:rsidRPr="00F9519C">
              <w:t>ACS</w:t>
            </w:r>
          </w:p>
        </w:tc>
        <w:tc>
          <w:tcPr>
            <w:tcW w:w="907" w:type="dxa"/>
            <w:vAlign w:val="center"/>
          </w:tcPr>
          <w:p w14:paraId="67E97653" w14:textId="77777777" w:rsidR="00DA34BE" w:rsidRPr="00F9519C" w:rsidRDefault="00DA34BE" w:rsidP="00FF464A">
            <w:pPr>
              <w:pStyle w:val="TAC"/>
              <w:keepNext w:val="0"/>
              <w:keepLines w:val="0"/>
            </w:pPr>
            <w:r w:rsidRPr="00F9519C">
              <w:t>dB</w:t>
            </w:r>
          </w:p>
        </w:tc>
        <w:tc>
          <w:tcPr>
            <w:tcW w:w="5155" w:type="dxa"/>
            <w:vAlign w:val="center"/>
          </w:tcPr>
          <w:p w14:paraId="026D3E06" w14:textId="77777777" w:rsidR="00DA34BE" w:rsidRPr="00F9519C" w:rsidRDefault="00DA34BE" w:rsidP="00FF464A">
            <w:pPr>
              <w:pStyle w:val="TAC"/>
              <w:keepNext w:val="0"/>
              <w:keepLines w:val="0"/>
            </w:pPr>
            <w:r w:rsidRPr="00F9519C">
              <w:t>33</w:t>
            </w:r>
          </w:p>
        </w:tc>
      </w:tr>
    </w:tbl>
    <w:p w14:paraId="456F1529" w14:textId="77777777" w:rsidR="00DA34BE" w:rsidRPr="00F9519C" w:rsidRDefault="00DA34BE" w:rsidP="00DA34BE"/>
    <w:p w14:paraId="518BA62D" w14:textId="77777777" w:rsidR="00DA34BE" w:rsidRPr="00F9519C" w:rsidRDefault="00DA34BE" w:rsidP="00DA34BE">
      <w:pPr>
        <w:pStyle w:val="TH"/>
        <w:keepNext w:val="0"/>
        <w:keepLines w:val="0"/>
      </w:pPr>
      <w:r w:rsidRPr="00F9519C">
        <w:t xml:space="preserve">Table 7.5-3: Test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DA34BE" w:rsidRPr="00F9519C" w14:paraId="102194CA" w14:textId="77777777" w:rsidTr="00FF464A">
        <w:trPr>
          <w:jc w:val="center"/>
        </w:trPr>
        <w:tc>
          <w:tcPr>
            <w:tcW w:w="1075" w:type="pct"/>
            <w:tcBorders>
              <w:bottom w:val="nil"/>
            </w:tcBorders>
            <w:shd w:val="clear" w:color="auto" w:fill="auto"/>
          </w:tcPr>
          <w:p w14:paraId="7572F5D8" w14:textId="77777777" w:rsidR="00DA34BE" w:rsidRPr="00F9519C" w:rsidRDefault="00DA34BE" w:rsidP="00FF464A">
            <w:pPr>
              <w:pStyle w:val="TAH"/>
              <w:keepNext w:val="0"/>
              <w:keepLines w:val="0"/>
            </w:pPr>
            <w:r w:rsidRPr="00F9519C">
              <w:t>RX parameter</w:t>
            </w:r>
          </w:p>
        </w:tc>
        <w:tc>
          <w:tcPr>
            <w:tcW w:w="371" w:type="pct"/>
            <w:tcBorders>
              <w:bottom w:val="nil"/>
            </w:tcBorders>
            <w:shd w:val="clear" w:color="auto" w:fill="auto"/>
          </w:tcPr>
          <w:p w14:paraId="564E5614" w14:textId="77777777" w:rsidR="00DA34BE" w:rsidRPr="00F9519C" w:rsidRDefault="00DA34BE" w:rsidP="00FF464A">
            <w:pPr>
              <w:pStyle w:val="TAH"/>
              <w:keepNext w:val="0"/>
              <w:keepLines w:val="0"/>
            </w:pPr>
            <w:r w:rsidRPr="00F9519C">
              <w:t>Units</w:t>
            </w:r>
          </w:p>
        </w:tc>
        <w:tc>
          <w:tcPr>
            <w:tcW w:w="3554" w:type="pct"/>
            <w:gridSpan w:val="4"/>
          </w:tcPr>
          <w:p w14:paraId="16492BCA" w14:textId="77777777" w:rsidR="00DA34BE" w:rsidRPr="00F9519C" w:rsidRDefault="00DA34BE" w:rsidP="00FF464A">
            <w:pPr>
              <w:pStyle w:val="TAH"/>
              <w:keepNext w:val="0"/>
              <w:keepLines w:val="0"/>
            </w:pPr>
            <w:r w:rsidRPr="00F9519C">
              <w:t>Channel bandwidth (MHz)</w:t>
            </w:r>
          </w:p>
        </w:tc>
      </w:tr>
      <w:tr w:rsidR="00DA34BE" w:rsidRPr="00F9519C" w14:paraId="2F0BD49B" w14:textId="77777777" w:rsidTr="00FF464A">
        <w:trPr>
          <w:jc w:val="center"/>
        </w:trPr>
        <w:tc>
          <w:tcPr>
            <w:tcW w:w="1075" w:type="pct"/>
            <w:tcBorders>
              <w:top w:val="nil"/>
            </w:tcBorders>
            <w:shd w:val="clear" w:color="auto" w:fill="auto"/>
          </w:tcPr>
          <w:p w14:paraId="7355C9E5" w14:textId="77777777" w:rsidR="00DA34BE" w:rsidRPr="00F9519C" w:rsidRDefault="00DA34BE" w:rsidP="00FF464A">
            <w:pPr>
              <w:pStyle w:val="TAH"/>
              <w:keepNext w:val="0"/>
              <w:keepLines w:val="0"/>
            </w:pPr>
          </w:p>
        </w:tc>
        <w:tc>
          <w:tcPr>
            <w:tcW w:w="371" w:type="pct"/>
            <w:tcBorders>
              <w:top w:val="nil"/>
            </w:tcBorders>
            <w:shd w:val="clear" w:color="auto" w:fill="auto"/>
          </w:tcPr>
          <w:p w14:paraId="3D2F3F17" w14:textId="77777777" w:rsidR="00DA34BE" w:rsidRPr="00F9519C" w:rsidRDefault="00DA34BE" w:rsidP="00FF464A">
            <w:pPr>
              <w:pStyle w:val="TAH"/>
              <w:keepNext w:val="0"/>
              <w:keepLines w:val="0"/>
            </w:pPr>
          </w:p>
        </w:tc>
        <w:tc>
          <w:tcPr>
            <w:tcW w:w="437" w:type="pct"/>
          </w:tcPr>
          <w:p w14:paraId="58943A95" w14:textId="77777777" w:rsidR="00DA34BE" w:rsidRPr="00F9519C" w:rsidRDefault="00DA34BE" w:rsidP="00FF464A">
            <w:pPr>
              <w:pStyle w:val="TAH"/>
              <w:keepNext w:val="0"/>
              <w:keepLines w:val="0"/>
            </w:pPr>
            <w:r w:rsidRPr="00F9519C">
              <w:t>3</w:t>
            </w:r>
          </w:p>
        </w:tc>
        <w:tc>
          <w:tcPr>
            <w:tcW w:w="623" w:type="pct"/>
          </w:tcPr>
          <w:p w14:paraId="49984F2E" w14:textId="44B7C7AA" w:rsidR="00DA34BE" w:rsidRPr="00F9519C" w:rsidRDefault="00DA34BE" w:rsidP="00FF464A">
            <w:pPr>
              <w:pStyle w:val="TAH"/>
              <w:keepNext w:val="0"/>
              <w:keepLines w:val="0"/>
            </w:pPr>
            <w:r w:rsidRPr="00F9519C">
              <w:t>5,</w:t>
            </w:r>
            <w:ins w:id="675" w:author="Pushkar Kulkarni" w:date="2025-08-13T18:05:00Z" w16du:dateUtc="2025-08-14T01:05:00Z">
              <w:r>
                <w:t xml:space="preserve"> 7,</w:t>
              </w:r>
            </w:ins>
            <w:r w:rsidRPr="00F9519C">
              <w:t xml:space="preserve"> 10</w:t>
            </w:r>
          </w:p>
        </w:tc>
        <w:tc>
          <w:tcPr>
            <w:tcW w:w="623" w:type="pct"/>
          </w:tcPr>
          <w:p w14:paraId="73226482" w14:textId="77777777" w:rsidR="00DA34BE" w:rsidRPr="00F9519C" w:rsidRDefault="00DA34BE" w:rsidP="00FF464A">
            <w:pPr>
              <w:pStyle w:val="TAH"/>
              <w:keepNext w:val="0"/>
              <w:keepLines w:val="0"/>
            </w:pPr>
            <w:r w:rsidRPr="00F9519C">
              <w:t xml:space="preserve">15 </w:t>
            </w:r>
          </w:p>
        </w:tc>
        <w:tc>
          <w:tcPr>
            <w:tcW w:w="1871" w:type="pct"/>
          </w:tcPr>
          <w:p w14:paraId="0976D667" w14:textId="77777777" w:rsidR="00DA34BE" w:rsidRPr="00F9519C" w:rsidRDefault="00DA34BE" w:rsidP="00FF464A">
            <w:pPr>
              <w:pStyle w:val="TAH"/>
              <w:keepNext w:val="0"/>
              <w:keepLines w:val="0"/>
            </w:pPr>
            <w:r w:rsidRPr="00F9519C">
              <w:t>20, 25, 30, 35, 40, 45, 50, 60, 70, 80, 90, 100</w:t>
            </w:r>
          </w:p>
        </w:tc>
      </w:tr>
      <w:tr w:rsidR="00DA34BE" w:rsidRPr="00F9519C" w14:paraId="189BF403" w14:textId="77777777" w:rsidTr="00FF464A">
        <w:trPr>
          <w:jc w:val="center"/>
        </w:trPr>
        <w:tc>
          <w:tcPr>
            <w:tcW w:w="1075" w:type="pct"/>
            <w:shd w:val="clear" w:color="auto" w:fill="auto"/>
            <w:vAlign w:val="center"/>
          </w:tcPr>
          <w:p w14:paraId="73E81812" w14:textId="77777777" w:rsidR="00DA34BE" w:rsidRPr="00F9519C" w:rsidRDefault="00DA34BE" w:rsidP="00FF464A">
            <w:pPr>
              <w:pStyle w:val="TAC"/>
              <w:keepNext w:val="0"/>
              <w:keepLines w:val="0"/>
            </w:pPr>
            <w:r w:rsidRPr="00F9519C">
              <w:t>Power in transmission bandwidth configuration</w:t>
            </w:r>
          </w:p>
        </w:tc>
        <w:tc>
          <w:tcPr>
            <w:tcW w:w="371" w:type="pct"/>
            <w:vAlign w:val="center"/>
          </w:tcPr>
          <w:p w14:paraId="29F05B9C" w14:textId="77777777" w:rsidR="00DA34BE" w:rsidRPr="00F9519C" w:rsidRDefault="00DA34BE" w:rsidP="00FF464A">
            <w:pPr>
              <w:pStyle w:val="TAC"/>
              <w:keepNext w:val="0"/>
              <w:keepLines w:val="0"/>
            </w:pPr>
            <w:r w:rsidRPr="00F9519C">
              <w:t>dBm</w:t>
            </w:r>
          </w:p>
        </w:tc>
        <w:tc>
          <w:tcPr>
            <w:tcW w:w="3554" w:type="pct"/>
            <w:gridSpan w:val="4"/>
            <w:vAlign w:val="center"/>
          </w:tcPr>
          <w:p w14:paraId="04F726E6" w14:textId="77777777" w:rsidR="00DA34BE" w:rsidRPr="00F9519C" w:rsidRDefault="00DA34BE" w:rsidP="00FF464A">
            <w:pPr>
              <w:pStyle w:val="TAC"/>
              <w:keepNext w:val="0"/>
              <w:keepLines w:val="0"/>
            </w:pPr>
            <w:r w:rsidRPr="00F9519C">
              <w:t>REFSENS + 14 dB</w:t>
            </w:r>
          </w:p>
        </w:tc>
      </w:tr>
      <w:tr w:rsidR="00DA34BE" w:rsidRPr="00F9519C" w14:paraId="2DB8FE01" w14:textId="77777777" w:rsidTr="00FF464A">
        <w:trPr>
          <w:jc w:val="center"/>
        </w:trPr>
        <w:tc>
          <w:tcPr>
            <w:tcW w:w="1075" w:type="pct"/>
            <w:shd w:val="clear" w:color="auto" w:fill="auto"/>
            <w:vAlign w:val="center"/>
          </w:tcPr>
          <w:p w14:paraId="31ECE23E" w14:textId="77777777" w:rsidR="00DA34BE" w:rsidRPr="00F9519C" w:rsidRDefault="00DA34BE" w:rsidP="00FF464A">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67B0457B" w14:textId="77777777" w:rsidR="00DA34BE" w:rsidRPr="00F9519C" w:rsidRDefault="00DA34BE" w:rsidP="00FF464A">
            <w:pPr>
              <w:pStyle w:val="TAC"/>
              <w:keepNext w:val="0"/>
              <w:keepLines w:val="0"/>
            </w:pPr>
            <w:r w:rsidRPr="00F9519C">
              <w:t>dBm</w:t>
            </w:r>
          </w:p>
        </w:tc>
        <w:tc>
          <w:tcPr>
            <w:tcW w:w="1060" w:type="pct"/>
            <w:gridSpan w:val="2"/>
            <w:vAlign w:val="center"/>
          </w:tcPr>
          <w:p w14:paraId="70665B2B" w14:textId="77777777" w:rsidR="00DA34BE" w:rsidRPr="00F9519C" w:rsidRDefault="00DA34BE" w:rsidP="00FF464A">
            <w:pPr>
              <w:pStyle w:val="TAC"/>
              <w:keepNext w:val="0"/>
              <w:keepLines w:val="0"/>
            </w:pPr>
            <w:r w:rsidRPr="00F9519C">
              <w:t>REFSENS + 45.5 dB</w:t>
            </w:r>
          </w:p>
        </w:tc>
        <w:tc>
          <w:tcPr>
            <w:tcW w:w="623" w:type="pct"/>
            <w:vAlign w:val="center"/>
          </w:tcPr>
          <w:p w14:paraId="21C47882" w14:textId="77777777" w:rsidR="00DA34BE" w:rsidRPr="00F9519C" w:rsidRDefault="00DA34BE" w:rsidP="00FF464A">
            <w:pPr>
              <w:pStyle w:val="TAC"/>
              <w:keepNext w:val="0"/>
              <w:keepLines w:val="0"/>
            </w:pPr>
            <w:r w:rsidRPr="00F9519C">
              <w:t>REFSENS + 42.5 dB</w:t>
            </w:r>
          </w:p>
        </w:tc>
        <w:tc>
          <w:tcPr>
            <w:tcW w:w="1871" w:type="pct"/>
            <w:vAlign w:val="center"/>
          </w:tcPr>
          <w:p w14:paraId="094FDEAF" w14:textId="77777777" w:rsidR="00DA34BE" w:rsidRPr="00F9519C" w:rsidRDefault="00DA34BE" w:rsidP="00FF464A">
            <w:pPr>
              <w:pStyle w:val="TAC"/>
              <w:keepNext w:val="0"/>
              <w:keepLines w:val="0"/>
            </w:pPr>
          </w:p>
          <w:p w14:paraId="581E8FAD" w14:textId="77777777" w:rsidR="00DA34BE" w:rsidRPr="00F9519C" w:rsidRDefault="00DA34BE" w:rsidP="00FF464A">
            <w:pPr>
              <w:pStyle w:val="TAC"/>
              <w:keepNext w:val="0"/>
              <w:keepLines w:val="0"/>
            </w:pPr>
            <w:r w:rsidRPr="00F9519C">
              <w:t>REFSENS + 39.5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p w14:paraId="277AD137" w14:textId="77777777" w:rsidR="00DA34BE" w:rsidRPr="00F9519C" w:rsidRDefault="00DA34BE" w:rsidP="00FF464A">
            <w:pPr>
              <w:pStyle w:val="TAC"/>
              <w:keepNext w:val="0"/>
              <w:keepLines w:val="0"/>
            </w:pPr>
          </w:p>
        </w:tc>
      </w:tr>
      <w:tr w:rsidR="00DA34BE" w:rsidRPr="00F9519C" w14:paraId="6D91DAEE" w14:textId="77777777" w:rsidTr="00FF464A">
        <w:trPr>
          <w:jc w:val="center"/>
        </w:trPr>
        <w:tc>
          <w:tcPr>
            <w:tcW w:w="1075" w:type="pct"/>
            <w:shd w:val="clear" w:color="auto" w:fill="auto"/>
            <w:vAlign w:val="center"/>
          </w:tcPr>
          <w:p w14:paraId="2CF529BB" w14:textId="77777777" w:rsidR="00DA34BE" w:rsidRPr="00F9519C" w:rsidRDefault="00DA34BE" w:rsidP="00FF464A">
            <w:pPr>
              <w:pStyle w:val="TAC"/>
              <w:keepNext w:val="0"/>
              <w:keepLines w:val="0"/>
            </w:pPr>
            <w:proofErr w:type="spellStart"/>
            <w:r w:rsidRPr="00F9519C">
              <w:t>BW</w:t>
            </w:r>
            <w:r w:rsidRPr="00F9519C">
              <w:rPr>
                <w:vertAlign w:val="subscript"/>
              </w:rPr>
              <w:t>interferer</w:t>
            </w:r>
            <w:proofErr w:type="spellEnd"/>
          </w:p>
        </w:tc>
        <w:tc>
          <w:tcPr>
            <w:tcW w:w="371" w:type="pct"/>
            <w:vAlign w:val="center"/>
          </w:tcPr>
          <w:p w14:paraId="544EBBB5" w14:textId="77777777" w:rsidR="00DA34BE" w:rsidRPr="00F9519C" w:rsidRDefault="00DA34BE" w:rsidP="00FF464A">
            <w:pPr>
              <w:pStyle w:val="TAC"/>
              <w:keepNext w:val="0"/>
              <w:keepLines w:val="0"/>
            </w:pPr>
            <w:r w:rsidRPr="00F9519C">
              <w:t>MHz</w:t>
            </w:r>
          </w:p>
        </w:tc>
        <w:tc>
          <w:tcPr>
            <w:tcW w:w="437" w:type="pct"/>
          </w:tcPr>
          <w:p w14:paraId="6B83E13F" w14:textId="77777777" w:rsidR="00DA34BE" w:rsidRPr="00F9519C" w:rsidRDefault="00DA34BE" w:rsidP="00FF464A">
            <w:pPr>
              <w:pStyle w:val="TAC"/>
              <w:keepNext w:val="0"/>
              <w:keepLines w:val="0"/>
            </w:pPr>
            <w:r w:rsidRPr="00F9519C">
              <w:t>3</w:t>
            </w:r>
          </w:p>
        </w:tc>
        <w:tc>
          <w:tcPr>
            <w:tcW w:w="3117" w:type="pct"/>
            <w:gridSpan w:val="3"/>
            <w:vAlign w:val="center"/>
          </w:tcPr>
          <w:p w14:paraId="3D652D91" w14:textId="77777777" w:rsidR="00DA34BE" w:rsidRPr="00F9519C" w:rsidRDefault="00DA34BE" w:rsidP="00FF464A">
            <w:pPr>
              <w:pStyle w:val="TAC"/>
              <w:keepNext w:val="0"/>
              <w:keepLines w:val="0"/>
            </w:pPr>
            <w:r w:rsidRPr="00F9519C">
              <w:t>5</w:t>
            </w:r>
          </w:p>
        </w:tc>
      </w:tr>
      <w:tr w:rsidR="00DA34BE" w:rsidRPr="00F9519C" w14:paraId="1ED1661F" w14:textId="77777777" w:rsidTr="00FF464A">
        <w:trPr>
          <w:jc w:val="center"/>
        </w:trPr>
        <w:tc>
          <w:tcPr>
            <w:tcW w:w="1075" w:type="pct"/>
            <w:tcBorders>
              <w:bottom w:val="single" w:sz="4" w:space="0" w:color="auto"/>
            </w:tcBorders>
            <w:shd w:val="clear" w:color="auto" w:fill="auto"/>
            <w:vAlign w:val="center"/>
          </w:tcPr>
          <w:p w14:paraId="0F88D2B3" w14:textId="77777777" w:rsidR="00DA34BE" w:rsidRPr="00F9519C" w:rsidRDefault="00DA34BE" w:rsidP="00FF464A">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371" w:type="pct"/>
            <w:tcBorders>
              <w:bottom w:val="single" w:sz="4" w:space="0" w:color="auto"/>
            </w:tcBorders>
            <w:vAlign w:val="center"/>
          </w:tcPr>
          <w:p w14:paraId="0F07E8C8" w14:textId="77777777" w:rsidR="00DA34BE" w:rsidRPr="00F9519C" w:rsidRDefault="00DA34BE" w:rsidP="00FF464A">
            <w:pPr>
              <w:pStyle w:val="TAC"/>
              <w:keepNext w:val="0"/>
              <w:keepLines w:val="0"/>
            </w:pPr>
            <w:r w:rsidRPr="00F9519C">
              <w:t>MHz</w:t>
            </w:r>
          </w:p>
        </w:tc>
        <w:tc>
          <w:tcPr>
            <w:tcW w:w="437" w:type="pct"/>
          </w:tcPr>
          <w:p w14:paraId="3D7A0CA2" w14:textId="77777777" w:rsidR="00DA34BE" w:rsidRPr="00F9519C" w:rsidRDefault="00DA34BE" w:rsidP="00FF464A">
            <w:pPr>
              <w:pStyle w:val="TAC"/>
              <w:keepNext w:val="0"/>
              <w:keepLines w:val="0"/>
            </w:pPr>
            <w:r w:rsidRPr="00F9519C">
              <w:t>3 /- 3</w:t>
            </w:r>
          </w:p>
        </w:tc>
        <w:tc>
          <w:tcPr>
            <w:tcW w:w="3117" w:type="pct"/>
            <w:gridSpan w:val="3"/>
            <w:vAlign w:val="center"/>
          </w:tcPr>
          <w:p w14:paraId="0E4383BD" w14:textId="77777777" w:rsidR="00DA34BE" w:rsidRPr="00F9519C" w:rsidRDefault="00DA34BE" w:rsidP="00FF464A">
            <w:pPr>
              <w:pStyle w:val="TAC"/>
              <w:keepNext w:val="0"/>
              <w:keepLines w:val="0"/>
            </w:pPr>
            <w:proofErr w:type="spellStart"/>
            <w:r w:rsidRPr="00F9519C">
              <w:t>BW</w:t>
            </w:r>
            <w:r w:rsidRPr="00F9519C">
              <w:rPr>
                <w:vertAlign w:val="subscript"/>
              </w:rPr>
              <w:t>Channel</w:t>
            </w:r>
            <w:proofErr w:type="spellEnd"/>
            <w:r w:rsidRPr="00F9519C">
              <w:t xml:space="preserve"> /2 + 2.5</w:t>
            </w:r>
          </w:p>
          <w:p w14:paraId="4F2197D1" w14:textId="77777777" w:rsidR="00DA34BE" w:rsidRPr="00F9519C" w:rsidRDefault="00DA34BE" w:rsidP="00FF464A">
            <w:pPr>
              <w:pStyle w:val="TAC"/>
              <w:keepNext w:val="0"/>
              <w:keepLines w:val="0"/>
            </w:pPr>
            <w:r w:rsidRPr="00F9519C">
              <w:t>/</w:t>
            </w:r>
          </w:p>
          <w:p w14:paraId="56CA0291" w14:textId="77777777" w:rsidR="00DA34BE" w:rsidRPr="00F9519C" w:rsidRDefault="00DA34BE" w:rsidP="00FF464A">
            <w:pPr>
              <w:pStyle w:val="TAC"/>
              <w:keepNext w:val="0"/>
              <w:keepLines w:val="0"/>
            </w:pPr>
            <w:r w:rsidRPr="00F9519C">
              <w:t>-(</w:t>
            </w:r>
            <w:proofErr w:type="spellStart"/>
            <w:r w:rsidRPr="00F9519C">
              <w:t>BW</w:t>
            </w:r>
            <w:r w:rsidRPr="00F9519C">
              <w:rPr>
                <w:vertAlign w:val="subscript"/>
              </w:rPr>
              <w:t>Channel</w:t>
            </w:r>
            <w:proofErr w:type="spellEnd"/>
            <w:r w:rsidRPr="00F9519C">
              <w:t xml:space="preserve"> /2 + 2.5)</w:t>
            </w:r>
          </w:p>
        </w:tc>
      </w:tr>
      <w:tr w:rsidR="00DA34BE" w:rsidRPr="00F9519C" w14:paraId="1256E8E4" w14:textId="77777777" w:rsidTr="00FF464A">
        <w:trPr>
          <w:jc w:val="center"/>
        </w:trPr>
        <w:tc>
          <w:tcPr>
            <w:tcW w:w="5000" w:type="pct"/>
            <w:gridSpan w:val="6"/>
          </w:tcPr>
          <w:p w14:paraId="624766E3" w14:textId="77777777" w:rsidR="00DA34BE" w:rsidRPr="00F9519C" w:rsidRDefault="00DA34BE" w:rsidP="00FF464A">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6842F212" w14:textId="77777777" w:rsidR="00DA34BE" w:rsidRPr="00F9519C" w:rsidRDefault="00DA34BE" w:rsidP="00FF464A">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10" w:dyaOrig="285" w14:anchorId="48E95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45pt;height:17.4pt" o:ole="">
                  <v:imagedata r:id="rId13" o:title=""/>
                </v:shape>
                <o:OLEObject Type="Embed" ProgID="Equation.3" ShapeID="_x0000_i1025" DrawAspect="Content" ObjectID="_1816778064"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6B4D940C" w14:textId="77777777" w:rsidR="00DA34BE" w:rsidRPr="00F9519C" w:rsidRDefault="00DA34BE" w:rsidP="00FF464A">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1A3585B3" w14:textId="77777777" w:rsidR="00DA34BE" w:rsidRPr="00F9519C" w:rsidRDefault="00DA34BE" w:rsidP="00FF464A">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2B312388" w14:textId="77777777" w:rsidR="00DA34BE" w:rsidRDefault="00DA34BE" w:rsidP="00DA34BE"/>
    <w:p w14:paraId="172CF4CC" w14:textId="77777777" w:rsidR="00DA34BE" w:rsidRPr="00F9519C" w:rsidRDefault="00DA34BE" w:rsidP="00DA34BE">
      <w:pPr>
        <w:pStyle w:val="TH"/>
      </w:pPr>
      <w:r w:rsidRPr="00F9519C">
        <w:t xml:space="preserve">Table 7.5-4: Test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5"/>
        <w:gridCol w:w="1040"/>
        <w:gridCol w:w="911"/>
        <w:gridCol w:w="911"/>
        <w:gridCol w:w="982"/>
        <w:gridCol w:w="3050"/>
      </w:tblGrid>
      <w:tr w:rsidR="00DA34BE" w:rsidRPr="00F9519C" w14:paraId="523A07AD" w14:textId="77777777" w:rsidTr="00FF464A">
        <w:trPr>
          <w:jc w:val="center"/>
        </w:trPr>
        <w:tc>
          <w:tcPr>
            <w:tcW w:w="1420" w:type="pct"/>
            <w:tcBorders>
              <w:bottom w:val="nil"/>
            </w:tcBorders>
            <w:shd w:val="clear" w:color="auto" w:fill="auto"/>
            <w:vAlign w:val="center"/>
          </w:tcPr>
          <w:p w14:paraId="32B7E82A" w14:textId="77777777" w:rsidR="00DA34BE" w:rsidRPr="00F9519C" w:rsidRDefault="00DA34BE" w:rsidP="00FF464A">
            <w:pPr>
              <w:pStyle w:val="TAH"/>
            </w:pPr>
            <w:r w:rsidRPr="00F9519C">
              <w:t>RX parameter</w:t>
            </w:r>
          </w:p>
        </w:tc>
        <w:tc>
          <w:tcPr>
            <w:tcW w:w="540" w:type="pct"/>
            <w:tcBorders>
              <w:bottom w:val="nil"/>
            </w:tcBorders>
            <w:shd w:val="clear" w:color="auto" w:fill="auto"/>
            <w:vAlign w:val="center"/>
          </w:tcPr>
          <w:p w14:paraId="5452539F" w14:textId="77777777" w:rsidR="00DA34BE" w:rsidRPr="00F9519C" w:rsidRDefault="00DA34BE" w:rsidP="00FF464A">
            <w:pPr>
              <w:pStyle w:val="TAH"/>
            </w:pPr>
            <w:r w:rsidRPr="00F9519C">
              <w:t>Units</w:t>
            </w:r>
          </w:p>
        </w:tc>
        <w:tc>
          <w:tcPr>
            <w:tcW w:w="3040" w:type="pct"/>
            <w:gridSpan w:val="4"/>
          </w:tcPr>
          <w:p w14:paraId="755ED5B9" w14:textId="77777777" w:rsidR="00DA34BE" w:rsidRPr="00F9519C" w:rsidRDefault="00DA34BE" w:rsidP="00FF464A">
            <w:pPr>
              <w:pStyle w:val="TAH"/>
            </w:pPr>
            <w:r w:rsidRPr="00F9519C">
              <w:t>Channel bandwidth (MHz)</w:t>
            </w:r>
          </w:p>
        </w:tc>
      </w:tr>
      <w:tr w:rsidR="00DA34BE" w:rsidRPr="00F9519C" w14:paraId="3A20A066" w14:textId="77777777" w:rsidTr="00FF464A">
        <w:trPr>
          <w:jc w:val="center"/>
        </w:trPr>
        <w:tc>
          <w:tcPr>
            <w:tcW w:w="1420" w:type="pct"/>
            <w:tcBorders>
              <w:top w:val="nil"/>
            </w:tcBorders>
            <w:shd w:val="clear" w:color="auto" w:fill="auto"/>
            <w:vAlign w:val="center"/>
          </w:tcPr>
          <w:p w14:paraId="1745603A" w14:textId="77777777" w:rsidR="00DA34BE" w:rsidRPr="00F9519C" w:rsidRDefault="00DA34BE" w:rsidP="00FF464A">
            <w:pPr>
              <w:pStyle w:val="TAH"/>
            </w:pPr>
          </w:p>
        </w:tc>
        <w:tc>
          <w:tcPr>
            <w:tcW w:w="540" w:type="pct"/>
            <w:tcBorders>
              <w:top w:val="nil"/>
            </w:tcBorders>
            <w:shd w:val="clear" w:color="auto" w:fill="auto"/>
            <w:vAlign w:val="center"/>
          </w:tcPr>
          <w:p w14:paraId="5B894585" w14:textId="77777777" w:rsidR="00DA34BE" w:rsidRPr="00F9519C" w:rsidRDefault="00DA34BE" w:rsidP="00FF464A">
            <w:pPr>
              <w:pStyle w:val="TAH"/>
            </w:pPr>
          </w:p>
        </w:tc>
        <w:tc>
          <w:tcPr>
            <w:tcW w:w="473" w:type="pct"/>
          </w:tcPr>
          <w:p w14:paraId="3C3CDEDA" w14:textId="77777777" w:rsidR="00DA34BE" w:rsidRPr="00F9519C" w:rsidRDefault="00DA34BE" w:rsidP="00FF464A">
            <w:pPr>
              <w:pStyle w:val="TAH"/>
            </w:pPr>
            <w:r w:rsidRPr="00F9519C">
              <w:t>3</w:t>
            </w:r>
          </w:p>
        </w:tc>
        <w:tc>
          <w:tcPr>
            <w:tcW w:w="473" w:type="pct"/>
            <w:vAlign w:val="center"/>
          </w:tcPr>
          <w:p w14:paraId="063E1B61" w14:textId="091DA6CA" w:rsidR="00DA34BE" w:rsidRPr="00F9519C" w:rsidRDefault="00DA34BE" w:rsidP="00FF464A">
            <w:pPr>
              <w:pStyle w:val="TAH"/>
            </w:pPr>
            <w:r w:rsidRPr="00F9519C">
              <w:t>5,</w:t>
            </w:r>
            <w:ins w:id="676" w:author="Pushkar Kulkarni" w:date="2025-08-13T18:05:00Z" w16du:dateUtc="2025-08-14T01:05:00Z">
              <w:r>
                <w:t xml:space="preserve"> </w:t>
              </w:r>
            </w:ins>
            <w:ins w:id="677" w:author="Pushkar Kulkarni" w:date="2025-08-13T18:06:00Z" w16du:dateUtc="2025-08-14T01:06:00Z">
              <w:r>
                <w:t>7,</w:t>
              </w:r>
            </w:ins>
            <w:r w:rsidRPr="00F9519C">
              <w:t xml:space="preserve"> 10</w:t>
            </w:r>
          </w:p>
        </w:tc>
        <w:tc>
          <w:tcPr>
            <w:tcW w:w="510" w:type="pct"/>
            <w:vAlign w:val="center"/>
          </w:tcPr>
          <w:p w14:paraId="17AD04F9" w14:textId="77777777" w:rsidR="00DA34BE" w:rsidRPr="00F9519C" w:rsidRDefault="00DA34BE" w:rsidP="00FF464A">
            <w:pPr>
              <w:pStyle w:val="TAH"/>
            </w:pPr>
            <w:r w:rsidRPr="00F9519C">
              <w:t>15</w:t>
            </w:r>
          </w:p>
        </w:tc>
        <w:tc>
          <w:tcPr>
            <w:tcW w:w="1585" w:type="pct"/>
            <w:vAlign w:val="center"/>
          </w:tcPr>
          <w:p w14:paraId="63A488CA" w14:textId="77777777" w:rsidR="00DA34BE" w:rsidRPr="00F9519C" w:rsidRDefault="00DA34BE" w:rsidP="00FF464A">
            <w:pPr>
              <w:pStyle w:val="TAH"/>
            </w:pPr>
            <w:r w:rsidRPr="00F9519C">
              <w:t>20, 25, 30, 35, 40, 45, 50, 60, 70, 80, 90, 100</w:t>
            </w:r>
          </w:p>
        </w:tc>
      </w:tr>
      <w:tr w:rsidR="00DA34BE" w:rsidRPr="00F9519C" w14:paraId="7EB7C0B5" w14:textId="77777777" w:rsidTr="00FF464A">
        <w:trPr>
          <w:jc w:val="center"/>
        </w:trPr>
        <w:tc>
          <w:tcPr>
            <w:tcW w:w="1420" w:type="pct"/>
            <w:shd w:val="clear" w:color="auto" w:fill="auto"/>
            <w:vAlign w:val="center"/>
          </w:tcPr>
          <w:p w14:paraId="10B63BEE" w14:textId="77777777" w:rsidR="00DA34BE" w:rsidRPr="00F9519C" w:rsidRDefault="00DA34BE" w:rsidP="00FF464A">
            <w:pPr>
              <w:pStyle w:val="TAC"/>
            </w:pPr>
            <w:r w:rsidRPr="00F9519C">
              <w:t>Power in transmission bandwidth configuration</w:t>
            </w:r>
            <w:r w:rsidRPr="00F9519C">
              <w:rPr>
                <w:vertAlign w:val="superscript"/>
              </w:rPr>
              <w:t>4</w:t>
            </w:r>
          </w:p>
        </w:tc>
        <w:tc>
          <w:tcPr>
            <w:tcW w:w="540" w:type="pct"/>
            <w:vAlign w:val="center"/>
          </w:tcPr>
          <w:p w14:paraId="3A25C8E4" w14:textId="77777777" w:rsidR="00DA34BE" w:rsidRPr="00F9519C" w:rsidRDefault="00DA34BE" w:rsidP="00FF464A">
            <w:pPr>
              <w:pStyle w:val="TAC"/>
            </w:pPr>
            <w:r w:rsidRPr="00F9519C">
              <w:t>dBm</w:t>
            </w:r>
          </w:p>
        </w:tc>
        <w:tc>
          <w:tcPr>
            <w:tcW w:w="945" w:type="pct"/>
            <w:gridSpan w:val="2"/>
          </w:tcPr>
          <w:p w14:paraId="5698ABD8" w14:textId="77777777" w:rsidR="00DA34BE" w:rsidRPr="00F9519C" w:rsidRDefault="00DA34BE" w:rsidP="00FF464A">
            <w:pPr>
              <w:pStyle w:val="TAC"/>
            </w:pPr>
            <w:r w:rsidRPr="00F9519C">
              <w:t>-56.5</w:t>
            </w:r>
          </w:p>
        </w:tc>
        <w:tc>
          <w:tcPr>
            <w:tcW w:w="510" w:type="pct"/>
            <w:vAlign w:val="center"/>
          </w:tcPr>
          <w:p w14:paraId="3A054F37" w14:textId="77777777" w:rsidR="00DA34BE" w:rsidRPr="00F9519C" w:rsidRDefault="00DA34BE" w:rsidP="00FF464A">
            <w:pPr>
              <w:pStyle w:val="TAC"/>
            </w:pPr>
            <w:r w:rsidRPr="00F9519C">
              <w:t>-53.5</w:t>
            </w:r>
          </w:p>
        </w:tc>
        <w:tc>
          <w:tcPr>
            <w:tcW w:w="1585" w:type="pct"/>
            <w:vAlign w:val="center"/>
          </w:tcPr>
          <w:p w14:paraId="78BCD156" w14:textId="77777777" w:rsidR="00DA34BE" w:rsidRPr="00F9519C" w:rsidRDefault="00DA34BE" w:rsidP="00FF464A">
            <w:pPr>
              <w:pStyle w:val="TAC"/>
            </w:pPr>
            <w:r w:rsidRPr="00F9519C">
              <w:t>-50.5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tc>
      </w:tr>
      <w:tr w:rsidR="00DA34BE" w:rsidRPr="00F9519C" w14:paraId="02256860" w14:textId="77777777" w:rsidTr="00FF464A">
        <w:trPr>
          <w:jc w:val="center"/>
        </w:trPr>
        <w:tc>
          <w:tcPr>
            <w:tcW w:w="1420" w:type="pct"/>
            <w:shd w:val="clear" w:color="auto" w:fill="auto"/>
            <w:vAlign w:val="center"/>
          </w:tcPr>
          <w:p w14:paraId="6A68D251" w14:textId="77777777" w:rsidR="00DA34BE" w:rsidRPr="00F9519C" w:rsidRDefault="00DA34BE" w:rsidP="00FF464A">
            <w:pPr>
              <w:pStyle w:val="TAC"/>
            </w:pPr>
            <w:proofErr w:type="spellStart"/>
            <w:r w:rsidRPr="00F9519C">
              <w:t>P</w:t>
            </w:r>
            <w:r w:rsidRPr="00F9519C">
              <w:rPr>
                <w:vertAlign w:val="subscript"/>
              </w:rPr>
              <w:t>interferer</w:t>
            </w:r>
            <w:proofErr w:type="spellEnd"/>
          </w:p>
        </w:tc>
        <w:tc>
          <w:tcPr>
            <w:tcW w:w="540" w:type="pct"/>
            <w:vAlign w:val="center"/>
          </w:tcPr>
          <w:p w14:paraId="5259634A" w14:textId="77777777" w:rsidR="00DA34BE" w:rsidRPr="00F9519C" w:rsidRDefault="00DA34BE" w:rsidP="00FF464A">
            <w:pPr>
              <w:pStyle w:val="TAC"/>
            </w:pPr>
            <w:r w:rsidRPr="00F9519C">
              <w:t>dBm</w:t>
            </w:r>
          </w:p>
        </w:tc>
        <w:tc>
          <w:tcPr>
            <w:tcW w:w="3040" w:type="pct"/>
            <w:gridSpan w:val="4"/>
          </w:tcPr>
          <w:p w14:paraId="4A42DD02" w14:textId="77777777" w:rsidR="00DA34BE" w:rsidRPr="00F9519C" w:rsidRDefault="00DA34BE" w:rsidP="00FF464A">
            <w:pPr>
              <w:pStyle w:val="TAC"/>
            </w:pPr>
            <w:r w:rsidRPr="00F9519C">
              <w:t>-25</w:t>
            </w:r>
          </w:p>
        </w:tc>
      </w:tr>
      <w:tr w:rsidR="00DA34BE" w:rsidRPr="00F9519C" w14:paraId="15989FA9" w14:textId="77777777" w:rsidTr="00FF464A">
        <w:trPr>
          <w:jc w:val="center"/>
        </w:trPr>
        <w:tc>
          <w:tcPr>
            <w:tcW w:w="1420" w:type="pct"/>
            <w:shd w:val="clear" w:color="auto" w:fill="auto"/>
            <w:vAlign w:val="center"/>
          </w:tcPr>
          <w:p w14:paraId="7021EBC3" w14:textId="77777777" w:rsidR="00DA34BE" w:rsidRPr="00F9519C" w:rsidRDefault="00DA34BE" w:rsidP="00FF464A">
            <w:pPr>
              <w:pStyle w:val="TAC"/>
            </w:pPr>
            <w:proofErr w:type="spellStart"/>
            <w:r w:rsidRPr="00F9519C">
              <w:t>BW</w:t>
            </w:r>
            <w:r w:rsidRPr="00F9519C">
              <w:rPr>
                <w:vertAlign w:val="subscript"/>
              </w:rPr>
              <w:t>interferer</w:t>
            </w:r>
            <w:proofErr w:type="spellEnd"/>
          </w:p>
        </w:tc>
        <w:tc>
          <w:tcPr>
            <w:tcW w:w="540" w:type="pct"/>
            <w:vAlign w:val="center"/>
          </w:tcPr>
          <w:p w14:paraId="605E7D38" w14:textId="77777777" w:rsidR="00DA34BE" w:rsidRPr="00F9519C" w:rsidRDefault="00DA34BE" w:rsidP="00FF464A">
            <w:pPr>
              <w:pStyle w:val="TAC"/>
            </w:pPr>
            <w:r w:rsidRPr="00F9519C">
              <w:t>MHz</w:t>
            </w:r>
          </w:p>
        </w:tc>
        <w:tc>
          <w:tcPr>
            <w:tcW w:w="473" w:type="pct"/>
          </w:tcPr>
          <w:p w14:paraId="23F6B4F9" w14:textId="77777777" w:rsidR="00DA34BE" w:rsidRPr="00F9519C" w:rsidRDefault="00DA34BE" w:rsidP="00FF464A">
            <w:pPr>
              <w:pStyle w:val="TAC"/>
            </w:pPr>
            <w:r w:rsidRPr="00F9519C">
              <w:t>3</w:t>
            </w:r>
          </w:p>
        </w:tc>
        <w:tc>
          <w:tcPr>
            <w:tcW w:w="2567" w:type="pct"/>
            <w:gridSpan w:val="3"/>
            <w:vAlign w:val="center"/>
          </w:tcPr>
          <w:p w14:paraId="4A896FF3" w14:textId="77777777" w:rsidR="00DA34BE" w:rsidRPr="00F9519C" w:rsidRDefault="00DA34BE" w:rsidP="00FF464A">
            <w:pPr>
              <w:pStyle w:val="TAC"/>
            </w:pPr>
            <w:r w:rsidRPr="00F9519C">
              <w:t>5</w:t>
            </w:r>
          </w:p>
        </w:tc>
      </w:tr>
      <w:tr w:rsidR="00DA34BE" w:rsidRPr="00F9519C" w14:paraId="0011D62E" w14:textId="77777777" w:rsidTr="00FF464A">
        <w:trPr>
          <w:jc w:val="center"/>
        </w:trPr>
        <w:tc>
          <w:tcPr>
            <w:tcW w:w="1420" w:type="pct"/>
            <w:tcBorders>
              <w:bottom w:val="single" w:sz="4" w:space="0" w:color="auto"/>
            </w:tcBorders>
            <w:shd w:val="clear" w:color="auto" w:fill="auto"/>
            <w:vAlign w:val="center"/>
          </w:tcPr>
          <w:p w14:paraId="1B31DCD4" w14:textId="77777777" w:rsidR="00DA34BE" w:rsidRPr="00F9519C" w:rsidRDefault="00DA34BE" w:rsidP="00FF464A">
            <w:pPr>
              <w:pStyle w:val="TAC"/>
            </w:pPr>
            <w:proofErr w:type="spellStart"/>
            <w:r w:rsidRPr="00F9519C">
              <w:t>F</w:t>
            </w:r>
            <w:r w:rsidRPr="00F9519C">
              <w:rPr>
                <w:vertAlign w:val="subscript"/>
              </w:rPr>
              <w:t>interferer</w:t>
            </w:r>
            <w:proofErr w:type="spellEnd"/>
            <w:r w:rsidRPr="00F9519C">
              <w:t xml:space="preserve"> (offset)</w:t>
            </w:r>
          </w:p>
        </w:tc>
        <w:tc>
          <w:tcPr>
            <w:tcW w:w="540" w:type="pct"/>
            <w:tcBorders>
              <w:bottom w:val="single" w:sz="4" w:space="0" w:color="auto"/>
            </w:tcBorders>
            <w:vAlign w:val="center"/>
          </w:tcPr>
          <w:p w14:paraId="62F180F6" w14:textId="77777777" w:rsidR="00DA34BE" w:rsidRPr="00F9519C" w:rsidRDefault="00DA34BE" w:rsidP="00FF464A">
            <w:pPr>
              <w:pStyle w:val="TAC"/>
            </w:pPr>
            <w:r w:rsidRPr="00F9519C">
              <w:t>MHz</w:t>
            </w:r>
          </w:p>
        </w:tc>
        <w:tc>
          <w:tcPr>
            <w:tcW w:w="473" w:type="pct"/>
          </w:tcPr>
          <w:p w14:paraId="65ED564D" w14:textId="77777777" w:rsidR="00DA34BE" w:rsidRPr="00F9519C" w:rsidRDefault="00DA34BE" w:rsidP="00FF464A">
            <w:pPr>
              <w:pStyle w:val="TAC"/>
            </w:pPr>
            <w:r w:rsidRPr="00F9519C">
              <w:t>3 /- 3</w:t>
            </w:r>
          </w:p>
        </w:tc>
        <w:tc>
          <w:tcPr>
            <w:tcW w:w="2567" w:type="pct"/>
            <w:gridSpan w:val="3"/>
            <w:vAlign w:val="center"/>
          </w:tcPr>
          <w:p w14:paraId="5D14A841" w14:textId="77777777" w:rsidR="00DA34BE" w:rsidRPr="00F9519C" w:rsidRDefault="00DA34BE" w:rsidP="00FF464A">
            <w:pPr>
              <w:pStyle w:val="TAC"/>
            </w:pPr>
            <w:r w:rsidRPr="00F9519C">
              <w:t xml:space="preserve"> </w:t>
            </w:r>
            <w:proofErr w:type="spellStart"/>
            <w:r w:rsidRPr="00F9519C">
              <w:t>BW</w:t>
            </w:r>
            <w:r w:rsidRPr="00F9519C">
              <w:rPr>
                <w:vertAlign w:val="subscript"/>
              </w:rPr>
              <w:t>Channel</w:t>
            </w:r>
            <w:proofErr w:type="spellEnd"/>
            <w:r w:rsidRPr="00F9519C">
              <w:t xml:space="preserve"> /2 + 2.5</w:t>
            </w:r>
          </w:p>
          <w:p w14:paraId="7C87AF1C" w14:textId="77777777" w:rsidR="00DA34BE" w:rsidRPr="00F9519C" w:rsidRDefault="00DA34BE" w:rsidP="00FF464A">
            <w:pPr>
              <w:pStyle w:val="TAC"/>
            </w:pPr>
            <w:r w:rsidRPr="00F9519C">
              <w:t>/</w:t>
            </w:r>
          </w:p>
          <w:p w14:paraId="7C55BBC8" w14:textId="77777777" w:rsidR="00DA34BE" w:rsidRPr="00F9519C" w:rsidRDefault="00DA34BE" w:rsidP="00FF464A">
            <w:pPr>
              <w:pStyle w:val="TAC"/>
            </w:pPr>
            <w:r w:rsidRPr="00F9519C">
              <w:t>-(</w:t>
            </w:r>
            <w:proofErr w:type="spellStart"/>
            <w:r w:rsidRPr="00F9519C">
              <w:t>BW</w:t>
            </w:r>
            <w:r w:rsidRPr="00F9519C">
              <w:rPr>
                <w:vertAlign w:val="subscript"/>
              </w:rPr>
              <w:t>Channel</w:t>
            </w:r>
            <w:proofErr w:type="spellEnd"/>
            <w:r w:rsidRPr="00F9519C">
              <w:t xml:space="preserve"> /2 + 2.5)</w:t>
            </w:r>
          </w:p>
        </w:tc>
      </w:tr>
      <w:tr w:rsidR="00DA34BE" w:rsidRPr="00F9519C" w14:paraId="36279D3A" w14:textId="77777777" w:rsidTr="00FF464A">
        <w:trPr>
          <w:jc w:val="center"/>
        </w:trPr>
        <w:tc>
          <w:tcPr>
            <w:tcW w:w="5000" w:type="pct"/>
            <w:gridSpan w:val="6"/>
          </w:tcPr>
          <w:p w14:paraId="47525330" w14:textId="77777777" w:rsidR="00DA34BE" w:rsidRPr="00F9519C" w:rsidRDefault="00DA34BE" w:rsidP="00FF464A">
            <w:pPr>
              <w:pStyle w:val="TAN"/>
            </w:pPr>
            <w:r w:rsidRPr="00F9519C">
              <w:t>NOTE 1:</w:t>
            </w:r>
            <w:r w:rsidRPr="00F9519C">
              <w:tab/>
              <w:t xml:space="preserve">The transmitter shall be set to 24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3C4E4649" w14:textId="77777777" w:rsidR="00DA34BE" w:rsidRPr="00F9519C" w:rsidRDefault="00DA34BE" w:rsidP="00FF464A">
            <w:pPr>
              <w:pStyle w:val="TAN"/>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10" w:dyaOrig="285" w14:anchorId="3BBD3396">
                <v:shape id="_x0000_i1026" type="#_x0000_t75" style="width:119.45pt;height:17.4pt" o:ole="">
                  <v:imagedata r:id="rId13" o:title=""/>
                </v:shape>
                <o:OLEObject Type="Embed" ProgID="Equation.3" ShapeID="_x0000_i1026" DrawAspect="Content" ObjectID="_1816778065" r:id="rId15"/>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21EB2A93" w14:textId="77777777" w:rsidR="00DA34BE" w:rsidRPr="00F9519C" w:rsidRDefault="00DA34BE" w:rsidP="00FF464A">
            <w:pPr>
              <w:pStyle w:val="TAN"/>
            </w:pPr>
            <w:r w:rsidRPr="00F9519C">
              <w:t>NOTE 3:</w:t>
            </w:r>
            <w:r w:rsidRPr="00F9519C">
              <w:tab/>
              <w:t>The interferer consists of the RMC specified in Annexes A.3.2.2 and A.3.3.2 with one sided dynamic OCNG Pattern OP.1 FDD/TDD for the DL-signal as described in Annex A.5.1.1/A.5.2.1</w:t>
            </w:r>
          </w:p>
          <w:p w14:paraId="55CD0AE3" w14:textId="77777777" w:rsidR="00DA34BE" w:rsidRPr="00F9519C" w:rsidRDefault="00DA34BE" w:rsidP="00FF464A">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5A6FC341" w14:textId="77777777" w:rsidR="00976C80" w:rsidRPr="00195A89" w:rsidRDefault="00976C80" w:rsidP="00976C80">
      <w:pPr>
        <w:rPr>
          <w:rFonts w:ascii="Arial" w:hAnsi="Arial"/>
          <w:b/>
        </w:rPr>
      </w:pPr>
    </w:p>
    <w:p w14:paraId="29F680D5" w14:textId="74D203E3" w:rsidR="00162F1A" w:rsidRPr="00195A89" w:rsidRDefault="00162F1A" w:rsidP="00535F62">
      <w:pPr>
        <w:rPr>
          <w:color w:val="FF0000"/>
          <w:sz w:val="36"/>
          <w:szCs w:val="36"/>
        </w:rPr>
      </w:pPr>
      <w:r w:rsidRPr="00195A89">
        <w:rPr>
          <w:color w:val="FF0000"/>
          <w:sz w:val="36"/>
          <w:szCs w:val="36"/>
        </w:rPr>
        <w:lastRenderedPageBreak/>
        <w:t>**** end change ***</w:t>
      </w:r>
    </w:p>
    <w:p w14:paraId="03EF0ACE" w14:textId="77777777" w:rsidR="00385560" w:rsidRPr="00195A89" w:rsidRDefault="00385560" w:rsidP="00535F62">
      <w:pPr>
        <w:rPr>
          <w:color w:val="FF0000"/>
          <w:sz w:val="36"/>
          <w:szCs w:val="36"/>
        </w:rPr>
      </w:pPr>
    </w:p>
    <w:p w14:paraId="2CE394E2" w14:textId="77777777" w:rsidR="00951D68" w:rsidRDefault="002517DA" w:rsidP="002517DA">
      <w:pPr>
        <w:pStyle w:val="Heading4"/>
        <w:keepNext w:val="0"/>
        <w:keepLines w:val="0"/>
        <w:rPr>
          <w:color w:val="FF0000"/>
          <w:sz w:val="36"/>
          <w:szCs w:val="36"/>
        </w:rPr>
      </w:pPr>
      <w:r w:rsidRPr="00195A89">
        <w:rPr>
          <w:color w:val="FF0000"/>
          <w:sz w:val="36"/>
          <w:szCs w:val="36"/>
        </w:rPr>
        <w:t>**** start change *</w:t>
      </w:r>
      <w:r w:rsidRPr="00C62137">
        <w:rPr>
          <w:color w:val="FF0000"/>
          <w:sz w:val="36"/>
          <w:szCs w:val="36"/>
        </w:rPr>
        <w:t>**</w:t>
      </w:r>
      <w:bookmarkStart w:id="678" w:name="_Toc176611524"/>
      <w:bookmarkStart w:id="679" w:name="_Toc183182520"/>
      <w:bookmarkStart w:id="680" w:name="_Toc187239061"/>
    </w:p>
    <w:p w14:paraId="171394C1" w14:textId="77777777" w:rsidR="00452923" w:rsidRPr="00F9519C" w:rsidRDefault="00452923" w:rsidP="00452923">
      <w:pPr>
        <w:pStyle w:val="Heading2"/>
        <w:keepNext w:val="0"/>
        <w:keepLines w:val="0"/>
      </w:pPr>
      <w:r w:rsidRPr="00F9519C">
        <w:t>7.6</w:t>
      </w:r>
      <w:r w:rsidRPr="00F9519C">
        <w:tab/>
        <w:t>Blocking characteristics</w:t>
      </w:r>
    </w:p>
    <w:p w14:paraId="653E6D1A" w14:textId="77777777" w:rsidR="00452923" w:rsidRPr="00F9519C" w:rsidRDefault="00452923" w:rsidP="00452923">
      <w:pPr>
        <w:pStyle w:val="Heading3"/>
        <w:keepNext w:val="0"/>
        <w:keepLines w:val="0"/>
      </w:pPr>
      <w:r w:rsidRPr="00F9519C">
        <w:t>7.6.1</w:t>
      </w:r>
      <w:r w:rsidRPr="00F9519C">
        <w:tab/>
        <w:t>General</w:t>
      </w:r>
    </w:p>
    <w:p w14:paraId="26EC791B" w14:textId="77777777" w:rsidR="00452923" w:rsidRPr="00F9519C" w:rsidRDefault="00452923" w:rsidP="00452923">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8EEC18C" w14:textId="77777777" w:rsidR="00452923" w:rsidRPr="00F9519C" w:rsidRDefault="00452923" w:rsidP="00452923">
      <w:r w:rsidRPr="00F9519C">
        <w:t>For shared spectrum channel access and band combinations with operating bands intended for shared spectrum channel access, the blocking characteristics is specified in clause 7.6F.</w:t>
      </w:r>
    </w:p>
    <w:p w14:paraId="5A83EF4D" w14:textId="77777777" w:rsidR="00452923" w:rsidRPr="00F9519C" w:rsidRDefault="00452923" w:rsidP="00452923">
      <w:pPr>
        <w:pStyle w:val="Heading3"/>
        <w:keepNext w:val="0"/>
        <w:keepLines w:val="0"/>
      </w:pPr>
      <w:r w:rsidRPr="00F9519C">
        <w:t>7.6.2</w:t>
      </w:r>
      <w:r w:rsidRPr="00F9519C">
        <w:tab/>
        <w:t>In-band blocking</w:t>
      </w:r>
    </w:p>
    <w:p w14:paraId="128035D7" w14:textId="77777777" w:rsidR="00452923" w:rsidRPr="00F9519C" w:rsidRDefault="00452923" w:rsidP="00452923">
      <w:r w:rsidRPr="00F9519C">
        <w:t xml:space="preserve">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5B9E3CEA" w14:textId="77777777" w:rsidR="00452923" w:rsidRPr="00F9519C" w:rsidRDefault="00452923" w:rsidP="00452923">
      <w:pPr>
        <w:pStyle w:val="TH"/>
        <w:keepLines w:val="0"/>
      </w:pPr>
      <w:r w:rsidRPr="00F9519C">
        <w:t xml:space="preserve">Table 7.6.2-1: In-band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452923" w:rsidRPr="00F9519C" w14:paraId="0A7E0DC9" w14:textId="77777777" w:rsidTr="00FF464A">
        <w:trPr>
          <w:jc w:val="center"/>
        </w:trPr>
        <w:tc>
          <w:tcPr>
            <w:tcW w:w="1181" w:type="pct"/>
            <w:tcBorders>
              <w:bottom w:val="nil"/>
            </w:tcBorders>
            <w:shd w:val="clear" w:color="auto" w:fill="auto"/>
            <w:vAlign w:val="center"/>
          </w:tcPr>
          <w:p w14:paraId="6093C59B" w14:textId="77777777" w:rsidR="00452923" w:rsidRPr="00F9519C" w:rsidRDefault="00452923" w:rsidP="00FF464A">
            <w:pPr>
              <w:pStyle w:val="TAH"/>
              <w:keepLines w:val="0"/>
            </w:pPr>
            <w:r w:rsidRPr="00F9519C">
              <w:t>RX parameter</w:t>
            </w:r>
          </w:p>
        </w:tc>
        <w:tc>
          <w:tcPr>
            <w:tcW w:w="486" w:type="pct"/>
            <w:tcBorders>
              <w:bottom w:val="nil"/>
            </w:tcBorders>
            <w:shd w:val="clear" w:color="auto" w:fill="auto"/>
            <w:vAlign w:val="center"/>
          </w:tcPr>
          <w:p w14:paraId="2010BB07" w14:textId="77777777" w:rsidR="00452923" w:rsidRPr="00F9519C" w:rsidRDefault="00452923" w:rsidP="00FF464A">
            <w:pPr>
              <w:pStyle w:val="TAH"/>
              <w:keepLines w:val="0"/>
            </w:pPr>
            <w:r w:rsidRPr="00F9519C">
              <w:t>Units</w:t>
            </w:r>
          </w:p>
        </w:tc>
        <w:tc>
          <w:tcPr>
            <w:tcW w:w="3333" w:type="pct"/>
            <w:gridSpan w:val="4"/>
          </w:tcPr>
          <w:p w14:paraId="3CE3CEB7" w14:textId="77777777" w:rsidR="00452923" w:rsidRPr="00F9519C" w:rsidRDefault="00452923" w:rsidP="00FF464A">
            <w:pPr>
              <w:pStyle w:val="TAH"/>
              <w:keepLines w:val="0"/>
            </w:pPr>
            <w:r w:rsidRPr="00F9519C">
              <w:t>Channel bandwidth (MHz)</w:t>
            </w:r>
          </w:p>
        </w:tc>
      </w:tr>
      <w:tr w:rsidR="00452923" w:rsidRPr="00F9519C" w14:paraId="0A24C30E" w14:textId="77777777" w:rsidTr="00FF464A">
        <w:trPr>
          <w:jc w:val="center"/>
        </w:trPr>
        <w:tc>
          <w:tcPr>
            <w:tcW w:w="1181" w:type="pct"/>
            <w:tcBorders>
              <w:top w:val="nil"/>
            </w:tcBorders>
            <w:shd w:val="clear" w:color="auto" w:fill="auto"/>
            <w:vAlign w:val="center"/>
          </w:tcPr>
          <w:p w14:paraId="20E3A08D" w14:textId="77777777" w:rsidR="00452923" w:rsidRPr="00F9519C" w:rsidRDefault="00452923" w:rsidP="00FF464A">
            <w:pPr>
              <w:pStyle w:val="TAH"/>
              <w:keepLines w:val="0"/>
            </w:pPr>
          </w:p>
        </w:tc>
        <w:tc>
          <w:tcPr>
            <w:tcW w:w="486" w:type="pct"/>
            <w:tcBorders>
              <w:top w:val="nil"/>
            </w:tcBorders>
            <w:shd w:val="clear" w:color="auto" w:fill="auto"/>
            <w:vAlign w:val="center"/>
          </w:tcPr>
          <w:p w14:paraId="57931478" w14:textId="77777777" w:rsidR="00452923" w:rsidRPr="00F9519C" w:rsidRDefault="00452923" w:rsidP="00FF464A">
            <w:pPr>
              <w:pStyle w:val="TAH"/>
              <w:keepLines w:val="0"/>
            </w:pPr>
          </w:p>
        </w:tc>
        <w:tc>
          <w:tcPr>
            <w:tcW w:w="347" w:type="pct"/>
          </w:tcPr>
          <w:p w14:paraId="408511DE" w14:textId="77777777" w:rsidR="00452923" w:rsidRPr="00F9519C" w:rsidRDefault="00452923" w:rsidP="00FF464A">
            <w:pPr>
              <w:pStyle w:val="TAH"/>
              <w:keepLines w:val="0"/>
            </w:pPr>
            <w:r w:rsidRPr="00F9519C">
              <w:t>3</w:t>
            </w:r>
          </w:p>
        </w:tc>
        <w:tc>
          <w:tcPr>
            <w:tcW w:w="434" w:type="pct"/>
          </w:tcPr>
          <w:p w14:paraId="4C0B360F" w14:textId="0E55726B" w:rsidR="00452923" w:rsidRPr="00F9519C" w:rsidRDefault="00452923" w:rsidP="00FF464A">
            <w:pPr>
              <w:pStyle w:val="TAH"/>
              <w:keepLines w:val="0"/>
            </w:pPr>
            <w:r w:rsidRPr="00F9519C">
              <w:t>5,</w:t>
            </w:r>
            <w:ins w:id="681" w:author="Pushkar Kulkarni" w:date="2025-08-13T18:08:00Z" w16du:dateUtc="2025-08-14T01:08:00Z">
              <w:r>
                <w:t xml:space="preserve"> 7,</w:t>
              </w:r>
            </w:ins>
            <w:r w:rsidRPr="00F9519C">
              <w:t xml:space="preserve"> 10</w:t>
            </w:r>
          </w:p>
        </w:tc>
        <w:tc>
          <w:tcPr>
            <w:tcW w:w="638" w:type="pct"/>
          </w:tcPr>
          <w:p w14:paraId="6525B111" w14:textId="77777777" w:rsidR="00452923" w:rsidRPr="00F9519C" w:rsidRDefault="00452923" w:rsidP="00FF464A">
            <w:pPr>
              <w:pStyle w:val="TAH"/>
              <w:keepLines w:val="0"/>
            </w:pPr>
            <w:r w:rsidRPr="00F9519C">
              <w:t>15</w:t>
            </w:r>
          </w:p>
        </w:tc>
        <w:tc>
          <w:tcPr>
            <w:tcW w:w="1914" w:type="pct"/>
            <w:vAlign w:val="center"/>
          </w:tcPr>
          <w:p w14:paraId="7206CE49" w14:textId="77777777" w:rsidR="00452923" w:rsidRPr="00F9519C" w:rsidRDefault="00452923" w:rsidP="00FF464A">
            <w:pPr>
              <w:pStyle w:val="TAH"/>
              <w:keepLines w:val="0"/>
            </w:pPr>
            <w:r w:rsidRPr="00F9519C">
              <w:t>20, 25, 30, 35, 40, 45, 50, 60, 70, 80, 90, 100</w:t>
            </w:r>
          </w:p>
        </w:tc>
      </w:tr>
      <w:tr w:rsidR="00452923" w:rsidRPr="00F9519C" w14:paraId="36D17E8F" w14:textId="77777777" w:rsidTr="00FF464A">
        <w:trPr>
          <w:jc w:val="center"/>
        </w:trPr>
        <w:tc>
          <w:tcPr>
            <w:tcW w:w="1181" w:type="pct"/>
            <w:shd w:val="clear" w:color="auto" w:fill="auto"/>
            <w:vAlign w:val="center"/>
          </w:tcPr>
          <w:p w14:paraId="3F5B9F5E" w14:textId="77777777" w:rsidR="00452923" w:rsidRPr="00F9519C" w:rsidRDefault="00452923" w:rsidP="00FF464A">
            <w:pPr>
              <w:pStyle w:val="TAC"/>
              <w:keepLines w:val="0"/>
            </w:pPr>
            <w:r w:rsidRPr="00F9519C">
              <w:t>Power in transmission bandwidth configuration</w:t>
            </w:r>
            <w:r w:rsidRPr="00F9519C">
              <w:rPr>
                <w:vertAlign w:val="superscript"/>
              </w:rPr>
              <w:t>3</w:t>
            </w:r>
          </w:p>
        </w:tc>
        <w:tc>
          <w:tcPr>
            <w:tcW w:w="486" w:type="pct"/>
            <w:vAlign w:val="center"/>
          </w:tcPr>
          <w:p w14:paraId="38FDA43A" w14:textId="77777777" w:rsidR="00452923" w:rsidRPr="00F9519C" w:rsidRDefault="00452923" w:rsidP="00FF464A">
            <w:pPr>
              <w:pStyle w:val="TAC"/>
              <w:keepLines w:val="0"/>
            </w:pPr>
            <w:r w:rsidRPr="00F9519C">
              <w:t>dBm</w:t>
            </w:r>
          </w:p>
        </w:tc>
        <w:tc>
          <w:tcPr>
            <w:tcW w:w="781" w:type="pct"/>
            <w:gridSpan w:val="2"/>
          </w:tcPr>
          <w:p w14:paraId="75921F0E" w14:textId="77777777" w:rsidR="00452923" w:rsidRPr="00F9519C" w:rsidRDefault="00452923" w:rsidP="00FF464A">
            <w:pPr>
              <w:pStyle w:val="TAC"/>
              <w:keepLines w:val="0"/>
            </w:pPr>
            <w:r w:rsidRPr="00F9519C">
              <w:t>REFSENS + 6 dB</w:t>
            </w:r>
          </w:p>
        </w:tc>
        <w:tc>
          <w:tcPr>
            <w:tcW w:w="638" w:type="pct"/>
            <w:vAlign w:val="center"/>
          </w:tcPr>
          <w:p w14:paraId="01BE6210" w14:textId="77777777" w:rsidR="00452923" w:rsidRPr="00F9519C" w:rsidRDefault="00452923" w:rsidP="00FF464A">
            <w:pPr>
              <w:pStyle w:val="TAC"/>
              <w:keepLines w:val="0"/>
            </w:pPr>
            <w:r w:rsidRPr="00F9519C">
              <w:t>REFSENS + 7 dB</w:t>
            </w:r>
          </w:p>
        </w:tc>
        <w:tc>
          <w:tcPr>
            <w:tcW w:w="1914" w:type="pct"/>
            <w:vAlign w:val="center"/>
          </w:tcPr>
          <w:p w14:paraId="7FC4AA98" w14:textId="77777777" w:rsidR="00452923" w:rsidRPr="00F9519C" w:rsidRDefault="00452923" w:rsidP="00FF464A">
            <w:pPr>
              <w:pStyle w:val="TAC"/>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452923" w:rsidRPr="00F9519C" w14:paraId="4942B635" w14:textId="77777777" w:rsidTr="00FF464A">
        <w:trPr>
          <w:jc w:val="center"/>
        </w:trPr>
        <w:tc>
          <w:tcPr>
            <w:tcW w:w="1181" w:type="pct"/>
            <w:shd w:val="clear" w:color="auto" w:fill="auto"/>
            <w:vAlign w:val="center"/>
          </w:tcPr>
          <w:p w14:paraId="1DF10FBD" w14:textId="77777777" w:rsidR="00452923" w:rsidRPr="00F9519C" w:rsidRDefault="00452923" w:rsidP="00FF464A">
            <w:pPr>
              <w:pStyle w:val="TAC"/>
              <w:keepLines w:val="0"/>
            </w:pPr>
            <w:proofErr w:type="spellStart"/>
            <w:r w:rsidRPr="00F9519C">
              <w:t>BW</w:t>
            </w:r>
            <w:r w:rsidRPr="00F9519C">
              <w:rPr>
                <w:vertAlign w:val="subscript"/>
              </w:rPr>
              <w:t>interferer</w:t>
            </w:r>
            <w:proofErr w:type="spellEnd"/>
          </w:p>
        </w:tc>
        <w:tc>
          <w:tcPr>
            <w:tcW w:w="486" w:type="pct"/>
            <w:vAlign w:val="center"/>
          </w:tcPr>
          <w:p w14:paraId="43F58CB1" w14:textId="77777777" w:rsidR="00452923" w:rsidRPr="00F9519C" w:rsidRDefault="00452923" w:rsidP="00FF464A">
            <w:pPr>
              <w:pStyle w:val="TAC"/>
              <w:keepLines w:val="0"/>
            </w:pPr>
            <w:r w:rsidRPr="00F9519C">
              <w:t>MHz</w:t>
            </w:r>
          </w:p>
        </w:tc>
        <w:tc>
          <w:tcPr>
            <w:tcW w:w="347" w:type="pct"/>
            <w:vAlign w:val="center"/>
          </w:tcPr>
          <w:p w14:paraId="3E2343A2" w14:textId="77777777" w:rsidR="00452923" w:rsidRPr="00F9519C" w:rsidRDefault="00452923" w:rsidP="00FF464A">
            <w:pPr>
              <w:pStyle w:val="TAC"/>
              <w:keepLines w:val="0"/>
            </w:pPr>
            <w:r w:rsidRPr="00F9519C">
              <w:t>3</w:t>
            </w:r>
          </w:p>
        </w:tc>
        <w:tc>
          <w:tcPr>
            <w:tcW w:w="2985" w:type="pct"/>
            <w:gridSpan w:val="3"/>
            <w:vAlign w:val="center"/>
          </w:tcPr>
          <w:p w14:paraId="69E675D1" w14:textId="77777777" w:rsidR="00452923" w:rsidRPr="00F9519C" w:rsidRDefault="00452923" w:rsidP="00FF464A">
            <w:pPr>
              <w:pStyle w:val="TAC"/>
              <w:keepLines w:val="0"/>
            </w:pPr>
            <w:r w:rsidRPr="00F9519C">
              <w:t>5</w:t>
            </w:r>
          </w:p>
        </w:tc>
      </w:tr>
      <w:tr w:rsidR="00452923" w:rsidRPr="00F9519C" w14:paraId="7A82C4AB" w14:textId="77777777" w:rsidTr="00FF464A">
        <w:trPr>
          <w:jc w:val="center"/>
        </w:trPr>
        <w:tc>
          <w:tcPr>
            <w:tcW w:w="1181" w:type="pct"/>
            <w:shd w:val="clear" w:color="auto" w:fill="auto"/>
            <w:vAlign w:val="center"/>
          </w:tcPr>
          <w:p w14:paraId="1F54DC95" w14:textId="77777777" w:rsidR="00452923" w:rsidRPr="00F9519C" w:rsidRDefault="00452923" w:rsidP="00FF464A">
            <w:pPr>
              <w:pStyle w:val="TAC"/>
              <w:keepLines w:val="0"/>
            </w:pPr>
            <w:proofErr w:type="spellStart"/>
            <w:r w:rsidRPr="00F9519C">
              <w:t>F</w:t>
            </w:r>
            <w:r w:rsidRPr="00F9519C">
              <w:rPr>
                <w:vertAlign w:val="subscript"/>
              </w:rPr>
              <w:t>Ioffset</w:t>
            </w:r>
            <w:proofErr w:type="spellEnd"/>
            <w:r w:rsidRPr="00F9519C">
              <w:rPr>
                <w:vertAlign w:val="subscript"/>
              </w:rPr>
              <w:t>, case 1</w:t>
            </w:r>
          </w:p>
        </w:tc>
        <w:tc>
          <w:tcPr>
            <w:tcW w:w="486" w:type="pct"/>
            <w:vAlign w:val="center"/>
          </w:tcPr>
          <w:p w14:paraId="159F04FE" w14:textId="77777777" w:rsidR="00452923" w:rsidRPr="00F9519C" w:rsidRDefault="00452923" w:rsidP="00FF464A">
            <w:pPr>
              <w:pStyle w:val="TAC"/>
              <w:keepLines w:val="0"/>
            </w:pPr>
            <w:r w:rsidRPr="00F9519C">
              <w:t>MHz</w:t>
            </w:r>
          </w:p>
        </w:tc>
        <w:tc>
          <w:tcPr>
            <w:tcW w:w="347" w:type="pct"/>
            <w:vAlign w:val="center"/>
          </w:tcPr>
          <w:p w14:paraId="108F34FB" w14:textId="77777777" w:rsidR="00452923" w:rsidRPr="00F9519C" w:rsidRDefault="00452923" w:rsidP="00FF464A">
            <w:pPr>
              <w:pStyle w:val="TAC"/>
              <w:keepLines w:val="0"/>
            </w:pPr>
            <w:r w:rsidRPr="00F9519C">
              <w:t>4.5</w:t>
            </w:r>
          </w:p>
        </w:tc>
        <w:tc>
          <w:tcPr>
            <w:tcW w:w="2985" w:type="pct"/>
            <w:gridSpan w:val="3"/>
            <w:vAlign w:val="center"/>
          </w:tcPr>
          <w:p w14:paraId="60F03735" w14:textId="77777777" w:rsidR="00452923" w:rsidRPr="00F9519C" w:rsidRDefault="00452923" w:rsidP="00FF464A">
            <w:pPr>
              <w:pStyle w:val="TAC"/>
              <w:keepLines w:val="0"/>
            </w:pPr>
            <w:r w:rsidRPr="00F9519C">
              <w:t>7.5</w:t>
            </w:r>
          </w:p>
        </w:tc>
      </w:tr>
      <w:tr w:rsidR="00452923" w:rsidRPr="00F9519C" w14:paraId="31EC5234" w14:textId="77777777" w:rsidTr="00FF464A">
        <w:trPr>
          <w:jc w:val="center"/>
        </w:trPr>
        <w:tc>
          <w:tcPr>
            <w:tcW w:w="1181" w:type="pct"/>
            <w:tcBorders>
              <w:bottom w:val="single" w:sz="4" w:space="0" w:color="auto"/>
            </w:tcBorders>
            <w:shd w:val="clear" w:color="auto" w:fill="auto"/>
            <w:vAlign w:val="center"/>
          </w:tcPr>
          <w:p w14:paraId="05BFBADA" w14:textId="77777777" w:rsidR="00452923" w:rsidRPr="00F9519C" w:rsidRDefault="00452923" w:rsidP="00FF464A">
            <w:pPr>
              <w:pStyle w:val="TAC"/>
              <w:keepLines w:val="0"/>
            </w:pPr>
            <w:proofErr w:type="spellStart"/>
            <w:r w:rsidRPr="00F9519C">
              <w:t>F</w:t>
            </w:r>
            <w:r w:rsidRPr="00F9519C">
              <w:rPr>
                <w:vertAlign w:val="subscript"/>
              </w:rPr>
              <w:t>Ioffset</w:t>
            </w:r>
            <w:proofErr w:type="spellEnd"/>
            <w:r w:rsidRPr="00F9519C">
              <w:rPr>
                <w:vertAlign w:val="subscript"/>
              </w:rPr>
              <w:t>, case 2</w:t>
            </w:r>
          </w:p>
        </w:tc>
        <w:tc>
          <w:tcPr>
            <w:tcW w:w="486" w:type="pct"/>
            <w:tcBorders>
              <w:bottom w:val="single" w:sz="4" w:space="0" w:color="auto"/>
            </w:tcBorders>
            <w:vAlign w:val="center"/>
          </w:tcPr>
          <w:p w14:paraId="276FF1DF" w14:textId="77777777" w:rsidR="00452923" w:rsidRPr="00F9519C" w:rsidRDefault="00452923" w:rsidP="00FF464A">
            <w:pPr>
              <w:pStyle w:val="TAC"/>
              <w:keepLines w:val="0"/>
            </w:pPr>
            <w:r w:rsidRPr="00F9519C">
              <w:t>MHz</w:t>
            </w:r>
          </w:p>
        </w:tc>
        <w:tc>
          <w:tcPr>
            <w:tcW w:w="347" w:type="pct"/>
            <w:vAlign w:val="center"/>
          </w:tcPr>
          <w:p w14:paraId="0C9EC617" w14:textId="77777777" w:rsidR="00452923" w:rsidRPr="00F9519C" w:rsidRDefault="00452923" w:rsidP="00FF464A">
            <w:pPr>
              <w:pStyle w:val="TAC"/>
              <w:keepLines w:val="0"/>
            </w:pPr>
            <w:r w:rsidRPr="00F9519C">
              <w:t>7.5</w:t>
            </w:r>
          </w:p>
        </w:tc>
        <w:tc>
          <w:tcPr>
            <w:tcW w:w="2985" w:type="pct"/>
            <w:gridSpan w:val="3"/>
            <w:vAlign w:val="center"/>
          </w:tcPr>
          <w:p w14:paraId="42221E2C" w14:textId="77777777" w:rsidR="00452923" w:rsidRPr="00F9519C" w:rsidRDefault="00452923" w:rsidP="00FF464A">
            <w:pPr>
              <w:pStyle w:val="TAC"/>
              <w:keepLines w:val="0"/>
            </w:pPr>
            <w:r w:rsidRPr="00F9519C">
              <w:t>12.5</w:t>
            </w:r>
          </w:p>
        </w:tc>
      </w:tr>
      <w:tr w:rsidR="00452923" w:rsidRPr="00F9519C" w14:paraId="345ECE49" w14:textId="77777777" w:rsidTr="00FF464A">
        <w:trPr>
          <w:jc w:val="center"/>
        </w:trPr>
        <w:tc>
          <w:tcPr>
            <w:tcW w:w="5000" w:type="pct"/>
            <w:gridSpan w:val="6"/>
          </w:tcPr>
          <w:p w14:paraId="521A7506" w14:textId="77777777" w:rsidR="00452923" w:rsidRPr="00F9519C" w:rsidRDefault="00452923" w:rsidP="00FF464A">
            <w:pPr>
              <w:pStyle w:val="TAN"/>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5C0842BE" w14:textId="77777777" w:rsidR="00452923" w:rsidRPr="00F9519C" w:rsidRDefault="00452923" w:rsidP="00FF464A">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43F54B84" w14:textId="77777777" w:rsidR="00452923" w:rsidRPr="00F9519C" w:rsidRDefault="00452923" w:rsidP="00FF464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bookmarkEnd w:id="678"/>
      <w:bookmarkEnd w:id="679"/>
      <w:bookmarkEnd w:id="680"/>
    </w:tbl>
    <w:p w14:paraId="7596F714" w14:textId="77777777" w:rsidR="00AE64E6" w:rsidRDefault="00AE64E6" w:rsidP="002517DA">
      <w:pPr>
        <w:rPr>
          <w:rFonts w:ascii="Arial" w:hAnsi="Arial"/>
          <w:b/>
        </w:rPr>
      </w:pPr>
    </w:p>
    <w:p w14:paraId="1E77898A" w14:textId="222B638E" w:rsidR="002517DA" w:rsidRPr="00914C87" w:rsidRDefault="002517DA" w:rsidP="002517DA">
      <w:pPr>
        <w:rPr>
          <w:b/>
          <w:color w:val="7030A0"/>
          <w:sz w:val="22"/>
          <w:szCs w:val="22"/>
        </w:rPr>
      </w:pPr>
      <w:r w:rsidRPr="00914C87">
        <w:rPr>
          <w:rFonts w:ascii="Arial" w:hAnsi="Arial"/>
          <w:b/>
          <w:color w:val="7030A0"/>
          <w:sz w:val="22"/>
          <w:szCs w:val="22"/>
        </w:rPr>
        <w:t>:</w:t>
      </w:r>
    </w:p>
    <w:p w14:paraId="6AE43CDC" w14:textId="77777777" w:rsidR="002517DA" w:rsidRPr="00914C87" w:rsidRDefault="002517DA" w:rsidP="002517DA">
      <w:pPr>
        <w:rPr>
          <w:rFonts w:ascii="Arial" w:hAnsi="Arial"/>
          <w:b/>
          <w:color w:val="7030A0"/>
          <w:sz w:val="22"/>
          <w:szCs w:val="22"/>
        </w:rPr>
      </w:pPr>
      <w:r w:rsidRPr="00914C87">
        <w:rPr>
          <w:rFonts w:ascii="Arial" w:hAnsi="Arial"/>
          <w:b/>
          <w:color w:val="7030A0"/>
          <w:sz w:val="22"/>
          <w:szCs w:val="22"/>
        </w:rPr>
        <w:t>: (unchanged sections not included)</w:t>
      </w:r>
    </w:p>
    <w:p w14:paraId="50FFB9EF" w14:textId="77777777" w:rsidR="002517DA" w:rsidRPr="00914C87" w:rsidRDefault="002517DA" w:rsidP="002517DA">
      <w:pPr>
        <w:rPr>
          <w:rFonts w:ascii="Arial" w:hAnsi="Arial"/>
          <w:b/>
          <w:color w:val="7030A0"/>
          <w:sz w:val="22"/>
          <w:szCs w:val="22"/>
        </w:rPr>
      </w:pPr>
      <w:r w:rsidRPr="00914C87">
        <w:rPr>
          <w:rFonts w:ascii="Arial" w:hAnsi="Arial"/>
          <w:b/>
          <w:color w:val="7030A0"/>
          <w:sz w:val="22"/>
          <w:szCs w:val="22"/>
        </w:rPr>
        <w:t>:</w:t>
      </w:r>
    </w:p>
    <w:p w14:paraId="08015F81" w14:textId="77777777" w:rsidR="00F00E3A" w:rsidRPr="00F9519C" w:rsidRDefault="00F00E3A" w:rsidP="00F00E3A">
      <w:pPr>
        <w:pStyle w:val="Heading3"/>
        <w:keepNext w:val="0"/>
        <w:keepLines w:val="0"/>
      </w:pPr>
      <w:r w:rsidRPr="00F9519C">
        <w:t>7.6.3</w:t>
      </w:r>
      <w:r w:rsidRPr="00F9519C">
        <w:tab/>
        <w:t>Out-of-band blocking</w:t>
      </w:r>
    </w:p>
    <w:p w14:paraId="37B98439" w14:textId="77777777" w:rsidR="00F00E3A" w:rsidRPr="00F9519C" w:rsidRDefault="00F00E3A" w:rsidP="00F00E3A">
      <w:r w:rsidRPr="00F9519C">
        <w:t xml:space="preserve">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 xml:space="preserve">he relative </w:t>
      </w:r>
      <w:r w:rsidRPr="00F9519C">
        <w:rPr>
          <w:rFonts w:cs="v5.0.0"/>
        </w:rPr>
        <w:lastRenderedPageBreak/>
        <w:t>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63124690" w14:textId="77777777" w:rsidR="00F00E3A" w:rsidRPr="00F9519C" w:rsidRDefault="00F00E3A" w:rsidP="00F00E3A">
      <w:pPr>
        <w:pStyle w:val="TH"/>
      </w:pPr>
      <w:r w:rsidRPr="00F9519C">
        <w:t xml:space="preserve">Table 7.6.3-1: Out-of-band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F00E3A" w:rsidRPr="00F9519C" w14:paraId="0E8F25A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9E392" w14:textId="77777777" w:rsidR="00F00E3A" w:rsidRPr="00F9519C" w:rsidRDefault="00F00E3A" w:rsidP="00FF464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C290A" w14:textId="77777777" w:rsidR="00F00E3A" w:rsidRPr="00F9519C" w:rsidRDefault="00F00E3A" w:rsidP="00FF464A">
            <w:pPr>
              <w:pStyle w:val="TAH"/>
              <w:keepNext w:val="0"/>
              <w:keepLines w:val="0"/>
            </w:pPr>
            <w:r w:rsidRPr="00F9519C">
              <w:t>Power in transmission bandwidth configuration [dBm]</w:t>
            </w:r>
          </w:p>
        </w:tc>
      </w:tr>
      <w:tr w:rsidR="00F00E3A" w:rsidRPr="00F9519C" w14:paraId="6DD748D8"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50470" w14:textId="77777777" w:rsidR="00F00E3A" w:rsidRPr="00F9519C" w:rsidRDefault="00F00E3A" w:rsidP="00FF464A">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80511" w14:textId="77777777" w:rsidR="00F00E3A" w:rsidRPr="00F9519C" w:rsidRDefault="00F00E3A" w:rsidP="00FF464A">
            <w:pPr>
              <w:pStyle w:val="TAC"/>
              <w:keepNext w:val="0"/>
              <w:keepLines w:val="0"/>
              <w:rPr>
                <w:b/>
              </w:rPr>
            </w:pPr>
            <w:r w:rsidRPr="00F9519C">
              <w:t>REFSENS + 6.0 dB</w:t>
            </w:r>
          </w:p>
        </w:tc>
      </w:tr>
      <w:tr w:rsidR="00F00E3A" w:rsidRPr="00F9519C" w14:paraId="379AFF03"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28758" w14:textId="77777777" w:rsidR="00F00E3A" w:rsidRPr="00F9519C" w:rsidRDefault="00F00E3A" w:rsidP="00FF464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F24FF" w14:textId="77777777" w:rsidR="00F00E3A" w:rsidRPr="00F9519C" w:rsidRDefault="00F00E3A" w:rsidP="00FF464A">
            <w:pPr>
              <w:pStyle w:val="TAC"/>
              <w:keepNext w:val="0"/>
              <w:keepLines w:val="0"/>
              <w:rPr>
                <w:b/>
              </w:rPr>
            </w:pPr>
            <w:r w:rsidRPr="00F9519C">
              <w:t>REFSENS + 6.0 dB</w:t>
            </w:r>
          </w:p>
        </w:tc>
      </w:tr>
      <w:tr w:rsidR="00F00E3A" w:rsidRPr="00F9519C" w14:paraId="30C323D9" w14:textId="77777777" w:rsidTr="00FF464A">
        <w:trPr>
          <w:jc w:val="center"/>
          <w:ins w:id="682" w:author="Pushkar Kulkarni" w:date="2025-08-13T18:09: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521B0" w14:textId="285E6E00" w:rsidR="00F00E3A" w:rsidRPr="00F9519C" w:rsidRDefault="00F00E3A" w:rsidP="00FF464A">
            <w:pPr>
              <w:pStyle w:val="TAC"/>
              <w:keepNext w:val="0"/>
              <w:keepLines w:val="0"/>
              <w:rPr>
                <w:ins w:id="683" w:author="Pushkar Kulkarni" w:date="2025-08-13T18:09:00Z" w16du:dateUtc="2025-08-14T01:09:00Z"/>
              </w:rPr>
            </w:pPr>
            <w:ins w:id="684" w:author="Pushkar Kulkarni" w:date="2025-08-13T18:09:00Z" w16du:dateUtc="2025-08-14T01:09:00Z">
              <w:r>
                <w:t>7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A2326" w14:textId="7AA3BFCA" w:rsidR="00F00E3A" w:rsidRPr="00F9519C" w:rsidRDefault="00F00E3A" w:rsidP="00FF464A">
            <w:pPr>
              <w:pStyle w:val="TAC"/>
              <w:keepNext w:val="0"/>
              <w:keepLines w:val="0"/>
              <w:rPr>
                <w:ins w:id="685" w:author="Pushkar Kulkarni" w:date="2025-08-13T18:09:00Z" w16du:dateUtc="2025-08-14T01:09:00Z"/>
              </w:rPr>
            </w:pPr>
            <w:ins w:id="686" w:author="Pushkar Kulkarni" w:date="2025-08-13T18:09:00Z" w16du:dateUtc="2025-08-14T01:09:00Z">
              <w:r>
                <w:t>REFSENS + 6.0 dB</w:t>
              </w:r>
            </w:ins>
          </w:p>
        </w:tc>
      </w:tr>
      <w:tr w:rsidR="00F00E3A" w:rsidRPr="00F9519C" w14:paraId="78359C99"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35EEA8" w14:textId="77777777" w:rsidR="00F00E3A" w:rsidRPr="00F9519C" w:rsidRDefault="00F00E3A" w:rsidP="00FF464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117155" w14:textId="77777777" w:rsidR="00F00E3A" w:rsidRPr="00F9519C" w:rsidRDefault="00F00E3A" w:rsidP="00FF464A">
            <w:pPr>
              <w:pStyle w:val="TAC"/>
              <w:keepNext w:val="0"/>
              <w:keepLines w:val="0"/>
              <w:rPr>
                <w:b/>
              </w:rPr>
            </w:pPr>
            <w:r w:rsidRPr="00F9519C">
              <w:t>REFSENS + 6.0 dB</w:t>
            </w:r>
          </w:p>
        </w:tc>
      </w:tr>
      <w:tr w:rsidR="00F00E3A" w:rsidRPr="00F9519C" w14:paraId="6E7A4AC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87CD" w14:textId="77777777" w:rsidR="00F00E3A" w:rsidRPr="00F9519C" w:rsidRDefault="00F00E3A" w:rsidP="00FF464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7A4CE" w14:textId="77777777" w:rsidR="00F00E3A" w:rsidRPr="00F9519C" w:rsidRDefault="00F00E3A" w:rsidP="00FF464A">
            <w:pPr>
              <w:pStyle w:val="TAC"/>
              <w:keepNext w:val="0"/>
              <w:keepLines w:val="0"/>
              <w:rPr>
                <w:b/>
              </w:rPr>
            </w:pPr>
            <w:r w:rsidRPr="00F9519C">
              <w:t>REFSENS + 7.0 dB</w:t>
            </w:r>
          </w:p>
        </w:tc>
      </w:tr>
      <w:tr w:rsidR="00F00E3A" w:rsidRPr="00F9519C" w14:paraId="069DEDC9"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47DC0" w14:textId="77777777" w:rsidR="00F00E3A" w:rsidRPr="00F9519C" w:rsidRDefault="00F00E3A" w:rsidP="00FF464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92284" w14:textId="77777777" w:rsidR="00F00E3A" w:rsidRPr="00F9519C" w:rsidRDefault="00F00E3A" w:rsidP="00FF464A">
            <w:pPr>
              <w:pStyle w:val="TAC"/>
              <w:keepNext w:val="0"/>
              <w:keepLines w:val="0"/>
              <w:rPr>
                <w:b/>
              </w:rPr>
            </w:pPr>
            <w:r w:rsidRPr="00F9519C">
              <w:t>REFSENS + 9.0 dB</w:t>
            </w:r>
          </w:p>
        </w:tc>
      </w:tr>
      <w:tr w:rsidR="00F00E3A" w:rsidRPr="00F9519C" w14:paraId="078C28C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7E499" w14:textId="77777777" w:rsidR="00F00E3A" w:rsidRPr="00F9519C" w:rsidRDefault="00F00E3A" w:rsidP="00FF464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9C4B4" w14:textId="77777777" w:rsidR="00F00E3A" w:rsidRPr="00F9519C" w:rsidRDefault="00F00E3A" w:rsidP="00FF464A">
            <w:pPr>
              <w:pStyle w:val="TAC"/>
              <w:keepNext w:val="0"/>
              <w:keepLines w:val="0"/>
              <w:rPr>
                <w:b/>
              </w:rPr>
            </w:pPr>
            <w:r w:rsidRPr="00F9519C">
              <w:t>REFSENS + 10.0 dB</w:t>
            </w:r>
          </w:p>
        </w:tc>
      </w:tr>
      <w:tr w:rsidR="00F00E3A" w:rsidRPr="00F9519C" w14:paraId="4F033C7B"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5FA3F" w14:textId="77777777" w:rsidR="00F00E3A" w:rsidRPr="00F9519C" w:rsidRDefault="00F00E3A" w:rsidP="00FF464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5DF816" w14:textId="77777777" w:rsidR="00F00E3A" w:rsidRPr="00F9519C" w:rsidRDefault="00F00E3A" w:rsidP="00FF464A">
            <w:pPr>
              <w:pStyle w:val="TAC"/>
              <w:keepNext w:val="0"/>
              <w:keepLines w:val="0"/>
              <w:rPr>
                <w:b/>
              </w:rPr>
            </w:pPr>
            <w:r w:rsidRPr="00F9519C">
              <w:t>REFSENS + 11.0 dB</w:t>
            </w:r>
          </w:p>
        </w:tc>
      </w:tr>
      <w:tr w:rsidR="00F00E3A" w:rsidRPr="00F9519C" w14:paraId="20BD351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42861" w14:textId="77777777" w:rsidR="00F00E3A" w:rsidRPr="00F9519C" w:rsidRDefault="00F00E3A" w:rsidP="00FF464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E814" w14:textId="77777777" w:rsidR="00F00E3A" w:rsidRPr="00F9519C" w:rsidRDefault="00F00E3A" w:rsidP="00FF464A">
            <w:pPr>
              <w:pStyle w:val="TAC"/>
              <w:keepNext w:val="0"/>
              <w:keepLines w:val="0"/>
              <w:rPr>
                <w:b/>
              </w:rPr>
            </w:pPr>
            <w:r w:rsidRPr="00F9519C">
              <w:t>REFSENS + 11.5 dB</w:t>
            </w:r>
          </w:p>
        </w:tc>
      </w:tr>
      <w:tr w:rsidR="00F00E3A" w:rsidRPr="00F9519C" w14:paraId="39949F44"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AB57F4" w14:textId="77777777" w:rsidR="00F00E3A" w:rsidRPr="00F9519C" w:rsidRDefault="00F00E3A" w:rsidP="00FF464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9EAE1" w14:textId="77777777" w:rsidR="00F00E3A" w:rsidRPr="00F9519C" w:rsidRDefault="00F00E3A" w:rsidP="00FF464A">
            <w:pPr>
              <w:pStyle w:val="TAC"/>
              <w:keepNext w:val="0"/>
              <w:keepLines w:val="0"/>
              <w:rPr>
                <w:b/>
              </w:rPr>
            </w:pPr>
            <w:r w:rsidRPr="00F9519C">
              <w:t>REFSENS + 12.0 dB</w:t>
            </w:r>
          </w:p>
        </w:tc>
      </w:tr>
      <w:tr w:rsidR="00F00E3A" w:rsidRPr="00F9519C" w14:paraId="1EDC9D20"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AED244" w14:textId="77777777" w:rsidR="00F00E3A" w:rsidRPr="00F9519C" w:rsidRDefault="00F00E3A" w:rsidP="00FF464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C53705" w14:textId="77777777" w:rsidR="00F00E3A" w:rsidRPr="00F9519C" w:rsidRDefault="00F00E3A" w:rsidP="00FF464A">
            <w:pPr>
              <w:pStyle w:val="TAC"/>
              <w:keepNext w:val="0"/>
              <w:keepLines w:val="0"/>
              <w:rPr>
                <w:b/>
              </w:rPr>
            </w:pPr>
            <w:r w:rsidRPr="00F9519C">
              <w:t>REFSENS + 12.5 dB</w:t>
            </w:r>
          </w:p>
        </w:tc>
      </w:tr>
      <w:tr w:rsidR="00F00E3A" w:rsidRPr="00F9519C" w14:paraId="1FC6C9CC"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49418" w14:textId="77777777" w:rsidR="00F00E3A" w:rsidRPr="00F9519C" w:rsidRDefault="00F00E3A" w:rsidP="00FF464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20A6D" w14:textId="77777777" w:rsidR="00F00E3A" w:rsidRPr="00F9519C" w:rsidRDefault="00F00E3A" w:rsidP="00FF464A">
            <w:pPr>
              <w:pStyle w:val="TAC"/>
              <w:keepNext w:val="0"/>
              <w:keepLines w:val="0"/>
              <w:rPr>
                <w:b/>
              </w:rPr>
            </w:pPr>
            <w:r w:rsidRPr="00F9519C">
              <w:t>REFSENS + 13.0 dB</w:t>
            </w:r>
          </w:p>
        </w:tc>
      </w:tr>
      <w:tr w:rsidR="00F00E3A" w:rsidRPr="00F9519C" w14:paraId="5796DE1B"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8548D" w14:textId="77777777" w:rsidR="00F00E3A" w:rsidRPr="00F9519C" w:rsidRDefault="00F00E3A" w:rsidP="00FF464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07CF7" w14:textId="77777777" w:rsidR="00F00E3A" w:rsidRPr="00F9519C" w:rsidRDefault="00F00E3A" w:rsidP="00FF464A">
            <w:pPr>
              <w:pStyle w:val="TAC"/>
              <w:keepNext w:val="0"/>
              <w:keepLines w:val="0"/>
              <w:rPr>
                <w:b/>
              </w:rPr>
            </w:pPr>
            <w:r w:rsidRPr="00F9519C">
              <w:t>REFSENS + 14.0 dB</w:t>
            </w:r>
          </w:p>
        </w:tc>
      </w:tr>
      <w:tr w:rsidR="00F00E3A" w:rsidRPr="00F9519C" w14:paraId="5553EC6D"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D38B7F" w14:textId="77777777" w:rsidR="00F00E3A" w:rsidRPr="00F9519C" w:rsidRDefault="00F00E3A" w:rsidP="00FF464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B713C" w14:textId="77777777" w:rsidR="00F00E3A" w:rsidRPr="00F9519C" w:rsidRDefault="00F00E3A" w:rsidP="00FF464A">
            <w:pPr>
              <w:pStyle w:val="TAC"/>
              <w:keepNext w:val="0"/>
              <w:keepLines w:val="0"/>
              <w:rPr>
                <w:b/>
              </w:rPr>
            </w:pPr>
            <w:r w:rsidRPr="00F9519C">
              <w:t>REFSENS + 14.5 dB</w:t>
            </w:r>
          </w:p>
        </w:tc>
      </w:tr>
      <w:tr w:rsidR="00F00E3A" w:rsidRPr="00F9519C" w14:paraId="78C99FDE"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20571" w14:textId="77777777" w:rsidR="00F00E3A" w:rsidRPr="00F9519C" w:rsidRDefault="00F00E3A" w:rsidP="00FF464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B76C7B" w14:textId="77777777" w:rsidR="00F00E3A" w:rsidRPr="00F9519C" w:rsidRDefault="00F00E3A" w:rsidP="00FF464A">
            <w:pPr>
              <w:pStyle w:val="TAC"/>
              <w:keepNext w:val="0"/>
              <w:keepLines w:val="0"/>
              <w:rPr>
                <w:b/>
              </w:rPr>
            </w:pPr>
            <w:r w:rsidRPr="00F9519C">
              <w:t>REFSENS + 15.0 dB</w:t>
            </w:r>
          </w:p>
        </w:tc>
      </w:tr>
      <w:tr w:rsidR="00F00E3A" w:rsidRPr="00F9519C" w14:paraId="57E8BC19"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70B25" w14:textId="77777777" w:rsidR="00F00E3A" w:rsidRPr="00F9519C" w:rsidRDefault="00F00E3A" w:rsidP="00FF464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38241" w14:textId="77777777" w:rsidR="00F00E3A" w:rsidRPr="00F9519C" w:rsidRDefault="00F00E3A" w:rsidP="00FF464A">
            <w:pPr>
              <w:pStyle w:val="TAC"/>
              <w:keepNext w:val="0"/>
              <w:keepLines w:val="0"/>
              <w:rPr>
                <w:b/>
              </w:rPr>
            </w:pPr>
            <w:r w:rsidRPr="00F9519C">
              <w:t>REFSENS + 15.5 dB</w:t>
            </w:r>
          </w:p>
        </w:tc>
      </w:tr>
      <w:tr w:rsidR="00F00E3A" w:rsidRPr="00F9519C" w14:paraId="5802A914" w14:textId="77777777" w:rsidTr="00FF464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4E5AC" w14:textId="77777777" w:rsidR="00F00E3A" w:rsidRPr="00F9519C" w:rsidRDefault="00F00E3A" w:rsidP="00FF464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BC21E" w14:textId="77777777" w:rsidR="00F00E3A" w:rsidRPr="00F9519C" w:rsidRDefault="00F00E3A" w:rsidP="00FF464A">
            <w:pPr>
              <w:pStyle w:val="TAC"/>
              <w:keepNext w:val="0"/>
              <w:keepLines w:val="0"/>
              <w:rPr>
                <w:b/>
              </w:rPr>
            </w:pPr>
            <w:r w:rsidRPr="00F9519C">
              <w:t>REFSENS + 16.0 dB</w:t>
            </w:r>
          </w:p>
        </w:tc>
      </w:tr>
      <w:tr w:rsidR="00F00E3A" w:rsidRPr="00F9519C" w14:paraId="70B6910F" w14:textId="77777777" w:rsidTr="00FF464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D363C" w14:textId="77777777" w:rsidR="00F00E3A" w:rsidRPr="00F9519C" w:rsidRDefault="00F00E3A" w:rsidP="00FF464A">
            <w:pPr>
              <w:pStyle w:val="TAN"/>
              <w:keepNext w:val="0"/>
              <w:keepLines w:val="0"/>
              <w:rPr>
                <w:b/>
              </w:rPr>
            </w:pPr>
            <w:r w:rsidRPr="00F9519C">
              <w:t xml:space="preserve">NOTE: </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tc>
      </w:tr>
    </w:tbl>
    <w:p w14:paraId="421728B0" w14:textId="7842461C" w:rsidR="00CA1B59" w:rsidRPr="00F9519C" w:rsidRDefault="00CA1B59" w:rsidP="00CA1B59">
      <w:pPr>
        <w:pStyle w:val="TH"/>
        <w:keepNext w:val="0"/>
        <w:keepLines w:val="0"/>
      </w:pPr>
    </w:p>
    <w:p w14:paraId="75E06C4D" w14:textId="77777777" w:rsidR="007D1479" w:rsidRPr="00914C87" w:rsidRDefault="007D1479" w:rsidP="007D1479">
      <w:pPr>
        <w:rPr>
          <w:rFonts w:ascii="Arial" w:hAnsi="Arial"/>
          <w:b/>
          <w:color w:val="7030A0"/>
          <w:sz w:val="22"/>
          <w:szCs w:val="22"/>
        </w:rPr>
      </w:pPr>
      <w:r w:rsidRPr="00914C87">
        <w:rPr>
          <w:rFonts w:ascii="Arial" w:hAnsi="Arial"/>
          <w:b/>
          <w:color w:val="7030A0"/>
          <w:sz w:val="22"/>
          <w:szCs w:val="22"/>
        </w:rPr>
        <w:t>:</w:t>
      </w:r>
    </w:p>
    <w:p w14:paraId="3DA7C534" w14:textId="77777777" w:rsidR="007D1479" w:rsidRPr="00914C87" w:rsidRDefault="007D1479" w:rsidP="007D1479">
      <w:pPr>
        <w:rPr>
          <w:b/>
          <w:color w:val="7030A0"/>
          <w:sz w:val="22"/>
          <w:szCs w:val="22"/>
        </w:rPr>
      </w:pPr>
      <w:r w:rsidRPr="00914C87">
        <w:rPr>
          <w:rFonts w:ascii="Arial" w:hAnsi="Arial"/>
          <w:b/>
          <w:color w:val="7030A0"/>
          <w:sz w:val="22"/>
          <w:szCs w:val="22"/>
        </w:rPr>
        <w:t>: (unchanged sections not included)</w:t>
      </w:r>
    </w:p>
    <w:p w14:paraId="68451FD9" w14:textId="77777777" w:rsidR="007D1479" w:rsidRPr="00914C87" w:rsidRDefault="007D1479" w:rsidP="007D1479">
      <w:pPr>
        <w:rPr>
          <w:rFonts w:ascii="Arial" w:hAnsi="Arial"/>
          <w:b/>
          <w:color w:val="7030A0"/>
          <w:sz w:val="22"/>
          <w:szCs w:val="22"/>
        </w:rPr>
      </w:pPr>
      <w:r w:rsidRPr="00914C87">
        <w:rPr>
          <w:rFonts w:ascii="Arial" w:hAnsi="Arial"/>
          <w:b/>
          <w:color w:val="7030A0"/>
          <w:sz w:val="22"/>
          <w:szCs w:val="22"/>
        </w:rPr>
        <w:t>:</w:t>
      </w:r>
    </w:p>
    <w:p w14:paraId="0FCB4814" w14:textId="77777777" w:rsidR="0060693C" w:rsidRDefault="0060693C" w:rsidP="007D1479">
      <w:pPr>
        <w:rPr>
          <w:rFonts w:ascii="Arial" w:hAnsi="Arial"/>
          <w:b/>
        </w:rPr>
      </w:pPr>
    </w:p>
    <w:p w14:paraId="557B804B" w14:textId="77777777" w:rsidR="00025801" w:rsidRPr="00F9519C" w:rsidRDefault="00025801" w:rsidP="00025801">
      <w:pPr>
        <w:pStyle w:val="Heading3"/>
        <w:keepNext w:val="0"/>
        <w:keepLines w:val="0"/>
      </w:pPr>
      <w:bookmarkStart w:id="687" w:name="_Toc21344473"/>
      <w:bookmarkStart w:id="688" w:name="_Toc29801961"/>
      <w:bookmarkStart w:id="689" w:name="_Toc29802385"/>
      <w:bookmarkStart w:id="690" w:name="_Toc29803010"/>
      <w:bookmarkStart w:id="691" w:name="_Toc36107752"/>
      <w:bookmarkStart w:id="692" w:name="_Toc37251526"/>
      <w:bookmarkStart w:id="693" w:name="_Toc45888446"/>
      <w:bookmarkStart w:id="694" w:name="_Toc45889045"/>
      <w:bookmarkStart w:id="695" w:name="_Toc61367774"/>
      <w:bookmarkStart w:id="696" w:name="_Toc61373157"/>
      <w:bookmarkStart w:id="697" w:name="_Toc68231107"/>
      <w:bookmarkStart w:id="698" w:name="_Toc69084520"/>
      <w:bookmarkStart w:id="699" w:name="_Toc75467533"/>
      <w:bookmarkStart w:id="700" w:name="_Toc76509555"/>
      <w:bookmarkStart w:id="701" w:name="_Toc76718545"/>
      <w:bookmarkStart w:id="702" w:name="_Toc83580892"/>
      <w:bookmarkStart w:id="703" w:name="_Toc84405401"/>
      <w:bookmarkStart w:id="704" w:name="_Toc84414010"/>
      <w:r w:rsidRPr="00F9519C">
        <w:t>7.6.4</w:t>
      </w:r>
      <w:r w:rsidRPr="00F9519C">
        <w:tab/>
        <w:t>Narrow band blocking</w:t>
      </w:r>
    </w:p>
    <w:p w14:paraId="7DF5A432" w14:textId="77777777" w:rsidR="00025801" w:rsidRPr="00F9519C" w:rsidRDefault="00025801" w:rsidP="00025801">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53A90208" w14:textId="77777777" w:rsidR="00025801" w:rsidRPr="00F9519C" w:rsidRDefault="00025801" w:rsidP="00025801">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15BFCE17" w14:textId="77777777" w:rsidR="00025801" w:rsidRPr="00F9519C" w:rsidRDefault="00025801" w:rsidP="00025801">
      <w:pPr>
        <w:sectPr w:rsidR="00025801" w:rsidRPr="00F9519C" w:rsidSect="00025801">
          <w:footnotePr>
            <w:numRestart w:val="eachSect"/>
          </w:footnotePr>
          <w:pgSz w:w="11907" w:h="16840" w:code="9"/>
          <w:pgMar w:top="1418" w:right="1134" w:bottom="1134" w:left="1134" w:header="851" w:footer="340" w:gutter="0"/>
          <w:cols w:space="720"/>
          <w:formProt w:val="0"/>
          <w:docGrid w:linePitch="272"/>
        </w:sectPr>
      </w:pPr>
    </w:p>
    <w:p w14:paraId="7A521262" w14:textId="77777777" w:rsidR="00025801" w:rsidRPr="00F9519C" w:rsidRDefault="00025801" w:rsidP="00025801">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
        <w:gridCol w:w="840"/>
        <w:gridCol w:w="1061"/>
        <w:gridCol w:w="507"/>
        <w:gridCol w:w="339"/>
        <w:gridCol w:w="337"/>
        <w:gridCol w:w="337"/>
        <w:gridCol w:w="337"/>
        <w:gridCol w:w="337"/>
        <w:gridCol w:w="337"/>
        <w:gridCol w:w="2542"/>
        <w:gridCol w:w="2357"/>
      </w:tblGrid>
      <w:tr w:rsidR="00025801" w:rsidRPr="00F9519C" w14:paraId="3381803D" w14:textId="77777777" w:rsidTr="00025801">
        <w:trPr>
          <w:jc w:val="center"/>
        </w:trPr>
        <w:tc>
          <w:tcPr>
            <w:tcW w:w="591" w:type="pct"/>
            <w:gridSpan w:val="2"/>
            <w:tcBorders>
              <w:top w:val="single" w:sz="4" w:space="0" w:color="auto"/>
              <w:left w:val="single" w:sz="4" w:space="0" w:color="auto"/>
              <w:bottom w:val="nil"/>
              <w:right w:val="single" w:sz="4" w:space="0" w:color="auto"/>
            </w:tcBorders>
            <w:vAlign w:val="center"/>
            <w:hideMark/>
          </w:tcPr>
          <w:p w14:paraId="39982520" w14:textId="77777777" w:rsidR="00025801" w:rsidRPr="00F9519C" w:rsidRDefault="00025801" w:rsidP="00FF464A">
            <w:pPr>
              <w:pStyle w:val="TAH"/>
              <w:keepNext w:val="0"/>
              <w:keepLines w:val="0"/>
            </w:pPr>
            <w:r w:rsidRPr="00F9519C">
              <w:t>NR band</w:t>
            </w:r>
          </w:p>
        </w:tc>
        <w:tc>
          <w:tcPr>
            <w:tcW w:w="551" w:type="pct"/>
            <w:tcBorders>
              <w:top w:val="single" w:sz="4" w:space="0" w:color="auto"/>
              <w:left w:val="single" w:sz="4" w:space="0" w:color="auto"/>
              <w:bottom w:val="nil"/>
              <w:right w:val="single" w:sz="4" w:space="0" w:color="auto"/>
            </w:tcBorders>
            <w:vAlign w:val="center"/>
            <w:hideMark/>
          </w:tcPr>
          <w:p w14:paraId="1CD50947" w14:textId="77777777" w:rsidR="00025801" w:rsidRPr="00F9519C" w:rsidRDefault="00025801" w:rsidP="00FF464A">
            <w:pPr>
              <w:pStyle w:val="TAH"/>
              <w:keepNext w:val="0"/>
              <w:keepLines w:val="0"/>
            </w:pPr>
            <w:r w:rsidRPr="00F9519C">
              <w:t>Parameter</w:t>
            </w:r>
          </w:p>
        </w:tc>
        <w:tc>
          <w:tcPr>
            <w:tcW w:w="263" w:type="pct"/>
            <w:tcBorders>
              <w:top w:val="single" w:sz="4" w:space="0" w:color="auto"/>
              <w:left w:val="single" w:sz="4" w:space="0" w:color="auto"/>
              <w:bottom w:val="nil"/>
              <w:right w:val="single" w:sz="4" w:space="0" w:color="auto"/>
            </w:tcBorders>
            <w:vAlign w:val="center"/>
            <w:hideMark/>
          </w:tcPr>
          <w:p w14:paraId="33D1BBAA" w14:textId="77777777" w:rsidR="00025801" w:rsidRPr="00F9519C" w:rsidRDefault="00025801" w:rsidP="00FF464A">
            <w:pPr>
              <w:pStyle w:val="TAH"/>
              <w:keepNext w:val="0"/>
              <w:keepLines w:val="0"/>
            </w:pPr>
            <w:r w:rsidRPr="00F9519C">
              <w:t>Unit</w:t>
            </w:r>
          </w:p>
        </w:tc>
        <w:tc>
          <w:tcPr>
            <w:tcW w:w="3595" w:type="pct"/>
            <w:gridSpan w:val="8"/>
            <w:tcBorders>
              <w:top w:val="single" w:sz="4" w:space="0" w:color="auto"/>
              <w:left w:val="single" w:sz="4" w:space="0" w:color="auto"/>
              <w:bottom w:val="single" w:sz="4" w:space="0" w:color="auto"/>
              <w:right w:val="single" w:sz="4" w:space="0" w:color="auto"/>
            </w:tcBorders>
          </w:tcPr>
          <w:p w14:paraId="10193E8E" w14:textId="20DC9CE2" w:rsidR="00025801" w:rsidRPr="00F9519C" w:rsidRDefault="00025801" w:rsidP="00FF464A">
            <w:pPr>
              <w:pStyle w:val="TAH"/>
              <w:keepNext w:val="0"/>
              <w:keepLines w:val="0"/>
            </w:pPr>
            <w:r w:rsidRPr="00F9519C">
              <w:t>Channel Bandwidth (MHz)</w:t>
            </w:r>
          </w:p>
        </w:tc>
      </w:tr>
      <w:tr w:rsidR="00025801" w:rsidRPr="00F9519C" w14:paraId="7B56DE5E" w14:textId="77777777" w:rsidTr="00025801">
        <w:trPr>
          <w:jc w:val="center"/>
        </w:trPr>
        <w:tc>
          <w:tcPr>
            <w:tcW w:w="591" w:type="pct"/>
            <w:gridSpan w:val="2"/>
            <w:tcBorders>
              <w:top w:val="nil"/>
              <w:left w:val="single" w:sz="4" w:space="0" w:color="auto"/>
              <w:bottom w:val="single" w:sz="4" w:space="0" w:color="auto"/>
              <w:right w:val="single" w:sz="4" w:space="0" w:color="auto"/>
            </w:tcBorders>
            <w:vAlign w:val="center"/>
          </w:tcPr>
          <w:p w14:paraId="0A2175E9" w14:textId="77777777" w:rsidR="00025801" w:rsidRPr="00F9519C" w:rsidRDefault="00025801" w:rsidP="00FF464A">
            <w:pPr>
              <w:pStyle w:val="TAH"/>
              <w:keepNext w:val="0"/>
              <w:keepLines w:val="0"/>
            </w:pPr>
          </w:p>
        </w:tc>
        <w:tc>
          <w:tcPr>
            <w:tcW w:w="551" w:type="pct"/>
            <w:tcBorders>
              <w:top w:val="nil"/>
              <w:left w:val="single" w:sz="4" w:space="0" w:color="auto"/>
              <w:bottom w:val="single" w:sz="4" w:space="0" w:color="auto"/>
              <w:right w:val="single" w:sz="4" w:space="0" w:color="auto"/>
            </w:tcBorders>
            <w:vAlign w:val="center"/>
            <w:hideMark/>
          </w:tcPr>
          <w:p w14:paraId="40B525A4" w14:textId="77777777" w:rsidR="00025801" w:rsidRPr="00F9519C" w:rsidRDefault="00025801" w:rsidP="00FF464A">
            <w:pPr>
              <w:pStyle w:val="TAH"/>
              <w:keepNext w:val="0"/>
              <w:keepLines w:val="0"/>
            </w:pPr>
          </w:p>
        </w:tc>
        <w:tc>
          <w:tcPr>
            <w:tcW w:w="263" w:type="pct"/>
            <w:tcBorders>
              <w:top w:val="nil"/>
              <w:left w:val="single" w:sz="4" w:space="0" w:color="auto"/>
              <w:bottom w:val="single" w:sz="4" w:space="0" w:color="auto"/>
              <w:right w:val="single" w:sz="4" w:space="0" w:color="auto"/>
            </w:tcBorders>
            <w:vAlign w:val="center"/>
            <w:hideMark/>
          </w:tcPr>
          <w:p w14:paraId="0071CEB0" w14:textId="77777777" w:rsidR="00025801" w:rsidRPr="00F9519C" w:rsidRDefault="00025801" w:rsidP="00FF464A">
            <w:pPr>
              <w:pStyle w:val="TAH"/>
              <w:keepNext w:val="0"/>
              <w:keepLines w:val="0"/>
              <w:rPr>
                <w:lang w:eastAsia="zh-CN"/>
              </w:rPr>
            </w:pPr>
          </w:p>
        </w:tc>
        <w:tc>
          <w:tcPr>
            <w:tcW w:w="176" w:type="pct"/>
            <w:tcBorders>
              <w:top w:val="single" w:sz="4" w:space="0" w:color="auto"/>
              <w:left w:val="single" w:sz="4" w:space="0" w:color="auto"/>
              <w:bottom w:val="single" w:sz="4" w:space="0" w:color="auto"/>
              <w:right w:val="single" w:sz="4" w:space="0" w:color="auto"/>
            </w:tcBorders>
          </w:tcPr>
          <w:p w14:paraId="2912DBB4" w14:textId="77777777" w:rsidR="00025801" w:rsidRPr="00F9519C" w:rsidRDefault="00025801" w:rsidP="00FF464A">
            <w:pPr>
              <w:pStyle w:val="TAH"/>
              <w:keepNext w:val="0"/>
              <w:keepLines w:val="0"/>
            </w:pPr>
            <w:r w:rsidRPr="00F9519C">
              <w:t>3</w:t>
            </w:r>
          </w:p>
        </w:tc>
        <w:tc>
          <w:tcPr>
            <w:tcW w:w="175" w:type="pct"/>
            <w:tcBorders>
              <w:top w:val="single" w:sz="4" w:space="0" w:color="auto"/>
              <w:left w:val="single" w:sz="4" w:space="0" w:color="auto"/>
              <w:bottom w:val="single" w:sz="4" w:space="0" w:color="auto"/>
              <w:right w:val="single" w:sz="4" w:space="0" w:color="auto"/>
            </w:tcBorders>
            <w:vAlign w:val="center"/>
            <w:hideMark/>
          </w:tcPr>
          <w:p w14:paraId="538350D9" w14:textId="77777777" w:rsidR="00025801" w:rsidRPr="00F9519C" w:rsidRDefault="00025801" w:rsidP="00FF464A">
            <w:pPr>
              <w:pStyle w:val="TAH"/>
              <w:keepNext w:val="0"/>
              <w:keepLines w:val="0"/>
            </w:pPr>
            <w:r w:rsidRPr="00F9519C">
              <w:t>5</w:t>
            </w:r>
          </w:p>
        </w:tc>
        <w:tc>
          <w:tcPr>
            <w:tcW w:w="175" w:type="pct"/>
            <w:tcBorders>
              <w:top w:val="single" w:sz="4" w:space="0" w:color="auto"/>
              <w:left w:val="single" w:sz="4" w:space="0" w:color="auto"/>
              <w:bottom w:val="single" w:sz="4" w:space="0" w:color="auto"/>
              <w:right w:val="single" w:sz="4" w:space="0" w:color="auto"/>
            </w:tcBorders>
          </w:tcPr>
          <w:p w14:paraId="68A5D3DF" w14:textId="57550BC2" w:rsidR="00025801" w:rsidRPr="00F9519C" w:rsidRDefault="00025801" w:rsidP="00FF464A">
            <w:pPr>
              <w:pStyle w:val="TAH"/>
              <w:keepNext w:val="0"/>
              <w:keepLines w:val="0"/>
            </w:pPr>
            <w:ins w:id="705" w:author="Pushkar Kulkarni" w:date="2025-08-13T18:11:00Z" w16du:dateUtc="2025-08-14T01:11:00Z">
              <w:r>
                <w:t>7</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6FC16C9C" w14:textId="794BB684" w:rsidR="00025801" w:rsidRPr="00F9519C" w:rsidRDefault="00025801" w:rsidP="00FF464A">
            <w:pPr>
              <w:pStyle w:val="TAH"/>
              <w:keepNext w:val="0"/>
              <w:keepLines w:val="0"/>
            </w:pPr>
            <w:r w:rsidRPr="00F9519C">
              <w:t>10</w:t>
            </w:r>
          </w:p>
        </w:tc>
        <w:tc>
          <w:tcPr>
            <w:tcW w:w="175" w:type="pct"/>
            <w:tcBorders>
              <w:top w:val="single" w:sz="4" w:space="0" w:color="auto"/>
              <w:left w:val="single" w:sz="4" w:space="0" w:color="auto"/>
              <w:bottom w:val="single" w:sz="4" w:space="0" w:color="auto"/>
              <w:right w:val="single" w:sz="4" w:space="0" w:color="auto"/>
            </w:tcBorders>
            <w:vAlign w:val="center"/>
            <w:hideMark/>
          </w:tcPr>
          <w:p w14:paraId="6A7081AC" w14:textId="77777777" w:rsidR="00025801" w:rsidRPr="00F9519C" w:rsidRDefault="00025801" w:rsidP="00FF464A">
            <w:pPr>
              <w:pStyle w:val="TAH"/>
              <w:keepNext w:val="0"/>
              <w:keepLines w:val="0"/>
            </w:pPr>
            <w:r w:rsidRPr="00F9519C">
              <w:t>15</w:t>
            </w:r>
          </w:p>
        </w:tc>
        <w:tc>
          <w:tcPr>
            <w:tcW w:w="175" w:type="pct"/>
            <w:tcBorders>
              <w:top w:val="single" w:sz="4" w:space="0" w:color="auto"/>
              <w:left w:val="single" w:sz="4" w:space="0" w:color="auto"/>
              <w:bottom w:val="single" w:sz="4" w:space="0" w:color="auto"/>
              <w:right w:val="single" w:sz="4" w:space="0" w:color="auto"/>
            </w:tcBorders>
            <w:vAlign w:val="center"/>
            <w:hideMark/>
          </w:tcPr>
          <w:p w14:paraId="792B9DFD" w14:textId="77777777" w:rsidR="00025801" w:rsidRPr="00F9519C" w:rsidRDefault="00025801" w:rsidP="00FF464A">
            <w:pPr>
              <w:pStyle w:val="TAH"/>
              <w:keepNext w:val="0"/>
              <w:keepLines w:val="0"/>
            </w:pPr>
            <w:r w:rsidRPr="00F9519C">
              <w:t>20</w:t>
            </w:r>
          </w:p>
        </w:tc>
        <w:tc>
          <w:tcPr>
            <w:tcW w:w="1320" w:type="pct"/>
            <w:tcBorders>
              <w:top w:val="single" w:sz="4" w:space="0" w:color="auto"/>
              <w:left w:val="single" w:sz="4" w:space="0" w:color="auto"/>
              <w:bottom w:val="single" w:sz="4" w:space="0" w:color="auto"/>
              <w:right w:val="single" w:sz="4" w:space="0" w:color="auto"/>
            </w:tcBorders>
          </w:tcPr>
          <w:p w14:paraId="1958F271" w14:textId="77777777" w:rsidR="00025801" w:rsidRPr="00F9519C" w:rsidRDefault="00025801" w:rsidP="00FF464A">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1224" w:type="pct"/>
            <w:tcBorders>
              <w:top w:val="single" w:sz="4" w:space="0" w:color="auto"/>
              <w:left w:val="single" w:sz="4" w:space="0" w:color="auto"/>
              <w:bottom w:val="single" w:sz="4" w:space="0" w:color="auto"/>
              <w:right w:val="single" w:sz="4" w:space="0" w:color="auto"/>
            </w:tcBorders>
            <w:vAlign w:val="center"/>
            <w:hideMark/>
          </w:tcPr>
          <w:p w14:paraId="04599286" w14:textId="77777777" w:rsidR="00025801" w:rsidRPr="00F9519C" w:rsidRDefault="00025801" w:rsidP="00FF464A">
            <w:pPr>
              <w:pStyle w:val="TAH"/>
              <w:keepNext w:val="0"/>
              <w:keepLines w:val="0"/>
            </w:pPr>
            <w:r w:rsidRPr="00F9519C">
              <w:t>60, 70, 80, 90, 100</w:t>
            </w:r>
          </w:p>
        </w:tc>
      </w:tr>
      <w:tr w:rsidR="00025801" w:rsidRPr="00F9519C" w14:paraId="6AAACDFC" w14:textId="77777777" w:rsidTr="00025801">
        <w:trPr>
          <w:jc w:val="center"/>
        </w:trPr>
        <w:tc>
          <w:tcPr>
            <w:tcW w:w="59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9DA51F" w14:textId="77777777" w:rsidR="00025801" w:rsidRPr="00F9519C" w:rsidRDefault="00025801" w:rsidP="00FF464A">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n110</w:t>
            </w:r>
          </w:p>
        </w:tc>
        <w:tc>
          <w:tcPr>
            <w:tcW w:w="551" w:type="pct"/>
            <w:tcBorders>
              <w:top w:val="single" w:sz="4" w:space="0" w:color="auto"/>
              <w:left w:val="single" w:sz="4" w:space="0" w:color="auto"/>
              <w:bottom w:val="nil"/>
              <w:right w:val="single" w:sz="4" w:space="0" w:color="auto"/>
            </w:tcBorders>
            <w:vAlign w:val="center"/>
            <w:hideMark/>
          </w:tcPr>
          <w:p w14:paraId="10D48289" w14:textId="77777777" w:rsidR="00025801" w:rsidRPr="00F9519C" w:rsidRDefault="00025801" w:rsidP="00FF464A">
            <w:pPr>
              <w:pStyle w:val="TAC"/>
              <w:keepNext w:val="0"/>
              <w:keepLines w:val="0"/>
            </w:pPr>
            <w:r w:rsidRPr="00F9519C">
              <w:t>P</w:t>
            </w:r>
            <w:r w:rsidRPr="00F9519C">
              <w:rPr>
                <w:vertAlign w:val="subscript"/>
              </w:rPr>
              <w:t>w</w:t>
            </w:r>
          </w:p>
        </w:tc>
        <w:tc>
          <w:tcPr>
            <w:tcW w:w="263" w:type="pct"/>
            <w:tcBorders>
              <w:top w:val="single" w:sz="4" w:space="0" w:color="auto"/>
              <w:left w:val="single" w:sz="4" w:space="0" w:color="auto"/>
              <w:bottom w:val="single" w:sz="4" w:space="0" w:color="auto"/>
              <w:right w:val="single" w:sz="4" w:space="0" w:color="auto"/>
            </w:tcBorders>
            <w:vAlign w:val="center"/>
            <w:hideMark/>
          </w:tcPr>
          <w:p w14:paraId="43A0874E" w14:textId="77777777" w:rsidR="00025801" w:rsidRPr="00F9519C" w:rsidRDefault="00025801" w:rsidP="00FF464A">
            <w:pPr>
              <w:pStyle w:val="TAC"/>
              <w:keepNext w:val="0"/>
              <w:keepLines w:val="0"/>
            </w:pPr>
            <w:r w:rsidRPr="00F9519C">
              <w:t>dBm</w:t>
            </w:r>
          </w:p>
        </w:tc>
        <w:tc>
          <w:tcPr>
            <w:tcW w:w="3595" w:type="pct"/>
            <w:gridSpan w:val="8"/>
            <w:tcBorders>
              <w:top w:val="single" w:sz="4" w:space="0" w:color="auto"/>
              <w:left w:val="single" w:sz="4" w:space="0" w:color="auto"/>
              <w:bottom w:val="single" w:sz="4" w:space="0" w:color="auto"/>
              <w:right w:val="single" w:sz="4" w:space="0" w:color="auto"/>
            </w:tcBorders>
          </w:tcPr>
          <w:p w14:paraId="00738465" w14:textId="3CBDFDD6" w:rsidR="00025801" w:rsidRPr="00F9519C" w:rsidRDefault="00025801" w:rsidP="00FF464A">
            <w:pPr>
              <w:pStyle w:val="TAC"/>
              <w:keepNext w:val="0"/>
              <w:keepLines w:val="0"/>
            </w:pPr>
            <w:r w:rsidRPr="00F9519C">
              <w:t>P</w:t>
            </w:r>
            <w:r w:rsidRPr="00F9519C">
              <w:rPr>
                <w:vertAlign w:val="subscript"/>
              </w:rPr>
              <w:t>REFSENS</w:t>
            </w:r>
            <w:r w:rsidRPr="00F9519C">
              <w:t xml:space="preserve"> + channel-bandwidth specific value below</w:t>
            </w:r>
          </w:p>
        </w:tc>
      </w:tr>
      <w:tr w:rsidR="00025801" w:rsidRPr="00F9519C" w14:paraId="0EFB94EB"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35AD3EB3" w14:textId="77777777" w:rsidR="00025801" w:rsidRPr="00F9519C" w:rsidRDefault="00025801" w:rsidP="00FF464A">
            <w:pPr>
              <w:spacing w:after="0"/>
              <w:rPr>
                <w:rFonts w:ascii="Arial" w:hAnsi="Arial"/>
                <w:sz w:val="18"/>
              </w:rPr>
            </w:pPr>
          </w:p>
        </w:tc>
        <w:tc>
          <w:tcPr>
            <w:tcW w:w="551" w:type="pct"/>
            <w:tcBorders>
              <w:top w:val="nil"/>
              <w:left w:val="single" w:sz="4" w:space="0" w:color="auto"/>
              <w:bottom w:val="single" w:sz="4" w:space="0" w:color="auto"/>
              <w:right w:val="single" w:sz="4" w:space="0" w:color="auto"/>
            </w:tcBorders>
            <w:vAlign w:val="center"/>
            <w:hideMark/>
          </w:tcPr>
          <w:p w14:paraId="524B2B86" w14:textId="77777777" w:rsidR="00025801" w:rsidRPr="00F9519C" w:rsidRDefault="00025801" w:rsidP="00FF464A">
            <w:pPr>
              <w:pStyle w:val="TAC"/>
            </w:pPr>
          </w:p>
        </w:tc>
        <w:tc>
          <w:tcPr>
            <w:tcW w:w="263" w:type="pct"/>
            <w:tcBorders>
              <w:top w:val="single" w:sz="4" w:space="0" w:color="auto"/>
              <w:left w:val="single" w:sz="4" w:space="0" w:color="auto"/>
              <w:bottom w:val="single" w:sz="4" w:space="0" w:color="auto"/>
              <w:right w:val="single" w:sz="4" w:space="0" w:color="auto"/>
            </w:tcBorders>
            <w:vAlign w:val="center"/>
            <w:hideMark/>
          </w:tcPr>
          <w:p w14:paraId="28D18CFF" w14:textId="77777777" w:rsidR="00025801" w:rsidRPr="00F9519C" w:rsidRDefault="00025801" w:rsidP="00FF464A">
            <w:pPr>
              <w:pStyle w:val="TAC"/>
              <w:keepNext w:val="0"/>
              <w:keepLines w:val="0"/>
            </w:pPr>
            <w:r w:rsidRPr="00F9519C">
              <w:t>dB</w:t>
            </w:r>
          </w:p>
        </w:tc>
        <w:tc>
          <w:tcPr>
            <w:tcW w:w="176" w:type="pct"/>
            <w:tcBorders>
              <w:top w:val="single" w:sz="4" w:space="0" w:color="auto"/>
              <w:left w:val="single" w:sz="4" w:space="0" w:color="auto"/>
              <w:bottom w:val="single" w:sz="4" w:space="0" w:color="auto"/>
              <w:right w:val="single" w:sz="4" w:space="0" w:color="auto"/>
            </w:tcBorders>
            <w:vAlign w:val="center"/>
          </w:tcPr>
          <w:p w14:paraId="0A1AD9E6" w14:textId="77777777" w:rsidR="00025801" w:rsidRPr="00F9519C" w:rsidRDefault="00025801" w:rsidP="00FF464A">
            <w:pPr>
              <w:pStyle w:val="TAC"/>
              <w:keepNext w:val="0"/>
              <w:keepLines w:val="0"/>
            </w:pPr>
            <w:r w:rsidRPr="00F9519C">
              <w:t>18</w:t>
            </w:r>
          </w:p>
        </w:tc>
        <w:tc>
          <w:tcPr>
            <w:tcW w:w="175" w:type="pct"/>
            <w:tcBorders>
              <w:top w:val="single" w:sz="4" w:space="0" w:color="auto"/>
              <w:left w:val="single" w:sz="4" w:space="0" w:color="auto"/>
              <w:bottom w:val="single" w:sz="4" w:space="0" w:color="auto"/>
              <w:right w:val="single" w:sz="4" w:space="0" w:color="auto"/>
            </w:tcBorders>
            <w:vAlign w:val="center"/>
            <w:hideMark/>
          </w:tcPr>
          <w:p w14:paraId="4325F611" w14:textId="77777777" w:rsidR="00025801" w:rsidRPr="00F9519C" w:rsidRDefault="00025801" w:rsidP="00FF464A">
            <w:pPr>
              <w:pStyle w:val="TAC"/>
              <w:keepNext w:val="0"/>
              <w:keepLines w:val="0"/>
            </w:pPr>
            <w:r w:rsidRPr="00F9519C">
              <w:t>16</w:t>
            </w:r>
          </w:p>
        </w:tc>
        <w:tc>
          <w:tcPr>
            <w:tcW w:w="175" w:type="pct"/>
            <w:tcBorders>
              <w:top w:val="single" w:sz="4" w:space="0" w:color="auto"/>
              <w:left w:val="single" w:sz="4" w:space="0" w:color="auto"/>
              <w:bottom w:val="single" w:sz="4" w:space="0" w:color="auto"/>
              <w:right w:val="single" w:sz="4" w:space="0" w:color="auto"/>
            </w:tcBorders>
          </w:tcPr>
          <w:p w14:paraId="1A5E5786" w14:textId="6C7AD3BB" w:rsidR="00025801" w:rsidRPr="00F9519C" w:rsidRDefault="00025801" w:rsidP="00FF464A">
            <w:pPr>
              <w:pStyle w:val="TAC"/>
              <w:keepNext w:val="0"/>
              <w:keepLines w:val="0"/>
            </w:pPr>
            <w:ins w:id="706" w:author="Pushkar Kulkarni" w:date="2025-08-13T18:11:00Z" w16du:dateUtc="2025-08-14T01:11:00Z">
              <w:r>
                <w:t>14</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225DB5C8" w14:textId="59BBF2CC" w:rsidR="00025801" w:rsidRPr="00F9519C" w:rsidRDefault="00025801" w:rsidP="00FF464A">
            <w:pPr>
              <w:pStyle w:val="TAC"/>
              <w:keepNext w:val="0"/>
              <w:keepLines w:val="0"/>
            </w:pPr>
            <w:r w:rsidRPr="00F9519C">
              <w:t>13</w:t>
            </w:r>
          </w:p>
        </w:tc>
        <w:tc>
          <w:tcPr>
            <w:tcW w:w="175" w:type="pct"/>
            <w:tcBorders>
              <w:top w:val="single" w:sz="4" w:space="0" w:color="auto"/>
              <w:left w:val="single" w:sz="4" w:space="0" w:color="auto"/>
              <w:bottom w:val="single" w:sz="4" w:space="0" w:color="auto"/>
              <w:right w:val="single" w:sz="4" w:space="0" w:color="auto"/>
            </w:tcBorders>
            <w:vAlign w:val="center"/>
            <w:hideMark/>
          </w:tcPr>
          <w:p w14:paraId="001377B3" w14:textId="77777777" w:rsidR="00025801" w:rsidRPr="00F9519C" w:rsidRDefault="00025801" w:rsidP="00FF464A">
            <w:pPr>
              <w:pStyle w:val="TAC"/>
              <w:keepNext w:val="0"/>
              <w:keepLines w:val="0"/>
            </w:pPr>
            <w:r w:rsidRPr="00F9519C">
              <w:t>14</w:t>
            </w:r>
          </w:p>
        </w:tc>
        <w:tc>
          <w:tcPr>
            <w:tcW w:w="175" w:type="pct"/>
            <w:tcBorders>
              <w:top w:val="single" w:sz="4" w:space="0" w:color="auto"/>
              <w:left w:val="single" w:sz="4" w:space="0" w:color="auto"/>
              <w:bottom w:val="single" w:sz="4" w:space="0" w:color="auto"/>
              <w:right w:val="single" w:sz="4" w:space="0" w:color="auto"/>
            </w:tcBorders>
            <w:vAlign w:val="center"/>
            <w:hideMark/>
          </w:tcPr>
          <w:p w14:paraId="05E3D0CB" w14:textId="77777777" w:rsidR="00025801" w:rsidRPr="00F9519C" w:rsidRDefault="00025801" w:rsidP="00FF464A">
            <w:pPr>
              <w:pStyle w:val="TAC"/>
              <w:keepNext w:val="0"/>
              <w:keepLines w:val="0"/>
            </w:pPr>
            <w:r w:rsidRPr="00F9519C">
              <w:t>16</w:t>
            </w:r>
          </w:p>
        </w:tc>
        <w:tc>
          <w:tcPr>
            <w:tcW w:w="1320" w:type="pct"/>
            <w:tcBorders>
              <w:top w:val="single" w:sz="4" w:space="0" w:color="auto"/>
              <w:left w:val="single" w:sz="4" w:space="0" w:color="auto"/>
              <w:bottom w:val="single" w:sz="4" w:space="0" w:color="auto"/>
              <w:right w:val="single" w:sz="4" w:space="0" w:color="auto"/>
            </w:tcBorders>
            <w:vAlign w:val="center"/>
          </w:tcPr>
          <w:p w14:paraId="0FCDA928" w14:textId="77777777" w:rsidR="00025801" w:rsidRPr="00F9519C" w:rsidRDefault="00025801" w:rsidP="00FF464A">
            <w:pPr>
              <w:pStyle w:val="TAC"/>
              <w:keepNext w:val="0"/>
              <w:keepLines w:val="0"/>
              <w:rPr>
                <w:lang w:eastAsia="zh-CN"/>
              </w:rPr>
            </w:pPr>
            <w:r w:rsidRPr="00F9519C">
              <w:rPr>
                <w:rFonts w:hint="eastAsia"/>
                <w:lang w:eastAsia="zh-CN"/>
              </w:rPr>
              <w:t>1</w:t>
            </w:r>
            <w:r w:rsidRPr="00F9519C">
              <w:rPr>
                <w:lang w:eastAsia="zh-CN"/>
              </w:rPr>
              <w:t>6</w:t>
            </w:r>
          </w:p>
        </w:tc>
        <w:tc>
          <w:tcPr>
            <w:tcW w:w="1224" w:type="pct"/>
            <w:tcBorders>
              <w:top w:val="single" w:sz="4" w:space="0" w:color="auto"/>
              <w:left w:val="single" w:sz="4" w:space="0" w:color="auto"/>
              <w:bottom w:val="single" w:sz="4" w:space="0" w:color="auto"/>
              <w:right w:val="single" w:sz="4" w:space="0" w:color="auto"/>
            </w:tcBorders>
            <w:vAlign w:val="center"/>
            <w:hideMark/>
          </w:tcPr>
          <w:p w14:paraId="5FDF2782" w14:textId="77777777" w:rsidR="00025801" w:rsidRPr="00F9519C" w:rsidRDefault="00025801" w:rsidP="00FF464A">
            <w:pPr>
              <w:pStyle w:val="TAC"/>
              <w:keepNext w:val="0"/>
              <w:keepLines w:val="0"/>
            </w:pPr>
            <w:r w:rsidRPr="00F9519C">
              <w:t>16</w:t>
            </w:r>
          </w:p>
        </w:tc>
      </w:tr>
      <w:tr w:rsidR="00025801" w:rsidRPr="00F9519C" w14:paraId="0479A42A"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648CB1D8" w14:textId="77777777" w:rsidR="00025801" w:rsidRPr="00F9519C" w:rsidRDefault="00025801" w:rsidP="00FF464A">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048F8756" w14:textId="77777777" w:rsidR="00025801" w:rsidRPr="00F9519C" w:rsidRDefault="00025801" w:rsidP="00FF464A">
            <w:pPr>
              <w:pStyle w:val="TAC"/>
              <w:keepNext w:val="0"/>
              <w:keepLines w:val="0"/>
            </w:pPr>
            <w:proofErr w:type="spellStart"/>
            <w:r w:rsidRPr="00F9519C">
              <w:t>P</w:t>
            </w:r>
            <w:r w:rsidRPr="00F9519C">
              <w:rPr>
                <w:vertAlign w:val="subscript"/>
              </w:rPr>
              <w:t>uw</w:t>
            </w:r>
            <w:proofErr w:type="spellEnd"/>
            <w:r w:rsidRPr="00F9519C">
              <w:t xml:space="preserve"> (CW)</w:t>
            </w:r>
          </w:p>
        </w:tc>
        <w:tc>
          <w:tcPr>
            <w:tcW w:w="263" w:type="pct"/>
            <w:tcBorders>
              <w:top w:val="single" w:sz="4" w:space="0" w:color="auto"/>
              <w:left w:val="single" w:sz="4" w:space="0" w:color="auto"/>
              <w:bottom w:val="single" w:sz="4" w:space="0" w:color="auto"/>
              <w:right w:val="single" w:sz="4" w:space="0" w:color="auto"/>
            </w:tcBorders>
            <w:vAlign w:val="center"/>
            <w:hideMark/>
          </w:tcPr>
          <w:p w14:paraId="114795E2" w14:textId="77777777" w:rsidR="00025801" w:rsidRPr="00F9519C" w:rsidRDefault="00025801" w:rsidP="00FF464A">
            <w:pPr>
              <w:pStyle w:val="TAC"/>
              <w:keepNext w:val="0"/>
              <w:keepLines w:val="0"/>
            </w:pPr>
            <w:r w:rsidRPr="00F9519C">
              <w:t>dBm</w:t>
            </w:r>
          </w:p>
        </w:tc>
        <w:tc>
          <w:tcPr>
            <w:tcW w:w="3595" w:type="pct"/>
            <w:gridSpan w:val="8"/>
            <w:tcBorders>
              <w:top w:val="single" w:sz="4" w:space="0" w:color="auto"/>
              <w:left w:val="single" w:sz="4" w:space="0" w:color="auto"/>
              <w:bottom w:val="single" w:sz="4" w:space="0" w:color="auto"/>
              <w:right w:val="single" w:sz="4" w:space="0" w:color="auto"/>
            </w:tcBorders>
          </w:tcPr>
          <w:p w14:paraId="7A4A039D" w14:textId="30507A3C" w:rsidR="00025801" w:rsidRPr="00F9519C" w:rsidRDefault="00025801" w:rsidP="00FF464A">
            <w:pPr>
              <w:pStyle w:val="TAC"/>
              <w:keepNext w:val="0"/>
              <w:keepLines w:val="0"/>
            </w:pPr>
            <w:r w:rsidRPr="00F9519C">
              <w:rPr>
                <w:rFonts w:hint="eastAsia"/>
                <w:lang w:eastAsia="zh-CN"/>
              </w:rPr>
              <w:t>-</w:t>
            </w:r>
            <w:r w:rsidRPr="00F9519C">
              <w:rPr>
                <w:lang w:eastAsia="zh-CN"/>
              </w:rPr>
              <w:t>55</w:t>
            </w:r>
          </w:p>
        </w:tc>
      </w:tr>
      <w:tr w:rsidR="00025801" w:rsidRPr="00F9519C" w14:paraId="6558D81C"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99B88B1" w14:textId="77777777" w:rsidR="00025801" w:rsidRPr="00F9519C" w:rsidRDefault="00025801" w:rsidP="00FF464A">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6ED7D94C" w14:textId="77777777" w:rsidR="00025801" w:rsidRPr="00F9519C" w:rsidRDefault="00025801" w:rsidP="00FF464A">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9B82122" w14:textId="77777777" w:rsidR="00025801" w:rsidRPr="00F9519C" w:rsidRDefault="00025801" w:rsidP="00FF464A">
            <w:pPr>
              <w:pStyle w:val="TAC"/>
              <w:keepNext w:val="0"/>
              <w:keepLines w:val="0"/>
            </w:pPr>
            <w:r w:rsidRPr="00F9519C">
              <w:t>MHz</w:t>
            </w:r>
          </w:p>
        </w:tc>
        <w:tc>
          <w:tcPr>
            <w:tcW w:w="1051" w:type="pct"/>
            <w:gridSpan w:val="6"/>
            <w:tcBorders>
              <w:top w:val="single" w:sz="4" w:space="0" w:color="auto"/>
              <w:left w:val="single" w:sz="4" w:space="0" w:color="auto"/>
              <w:bottom w:val="single" w:sz="4" w:space="0" w:color="auto"/>
              <w:right w:val="single" w:sz="4" w:space="0" w:color="auto"/>
            </w:tcBorders>
          </w:tcPr>
          <w:p w14:paraId="57DBFE2D" w14:textId="0DB6559C" w:rsidR="00025801" w:rsidRPr="00F9519C" w:rsidRDefault="00000000" w:rsidP="00FF464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320" w:type="pct"/>
            <w:tcBorders>
              <w:top w:val="single" w:sz="4" w:space="0" w:color="auto"/>
              <w:left w:val="single" w:sz="4" w:space="0" w:color="auto"/>
              <w:bottom w:val="single" w:sz="4" w:space="0" w:color="auto"/>
              <w:right w:val="single" w:sz="4" w:space="0" w:color="auto"/>
            </w:tcBorders>
            <w:vAlign w:val="center"/>
          </w:tcPr>
          <w:p w14:paraId="2DB2E29C" w14:textId="77777777" w:rsidR="00025801" w:rsidRPr="00F9519C" w:rsidRDefault="00000000" w:rsidP="00FF464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24" w:type="pct"/>
            <w:tcBorders>
              <w:top w:val="single" w:sz="4" w:space="0" w:color="auto"/>
              <w:left w:val="single" w:sz="4" w:space="0" w:color="auto"/>
              <w:bottom w:val="single" w:sz="4" w:space="0" w:color="auto"/>
              <w:right w:val="single" w:sz="4" w:space="0" w:color="auto"/>
            </w:tcBorders>
            <w:vAlign w:val="center"/>
            <w:hideMark/>
          </w:tcPr>
          <w:p w14:paraId="42AC417B" w14:textId="77777777" w:rsidR="00025801" w:rsidRPr="00F9519C" w:rsidRDefault="00025801" w:rsidP="00FF464A">
            <w:pPr>
              <w:pStyle w:val="TAC"/>
              <w:keepNext w:val="0"/>
              <w:keepLines w:val="0"/>
            </w:pPr>
            <w:r w:rsidRPr="00F9519C">
              <w:t>NA</w:t>
            </w:r>
          </w:p>
        </w:tc>
      </w:tr>
      <w:tr w:rsidR="00025801" w:rsidRPr="00F9519C" w14:paraId="56197229" w14:textId="77777777" w:rsidTr="00025801">
        <w:trPr>
          <w:jc w:val="center"/>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1C678E81" w14:textId="77777777" w:rsidR="00025801" w:rsidRPr="00F9519C" w:rsidRDefault="00025801" w:rsidP="00FF464A">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4BD2A6A8" w14:textId="77777777" w:rsidR="00025801" w:rsidRPr="00F9519C" w:rsidRDefault="00025801" w:rsidP="00FF464A">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B5052EB" w14:textId="77777777" w:rsidR="00025801" w:rsidRPr="00F9519C" w:rsidRDefault="00025801" w:rsidP="00FF464A">
            <w:pPr>
              <w:pStyle w:val="TAC"/>
              <w:keepNext w:val="0"/>
              <w:keepLines w:val="0"/>
            </w:pPr>
            <w:r w:rsidRPr="00F9519C">
              <w:t>MHz</w:t>
            </w:r>
          </w:p>
        </w:tc>
        <w:tc>
          <w:tcPr>
            <w:tcW w:w="2371" w:type="pct"/>
            <w:gridSpan w:val="7"/>
            <w:tcBorders>
              <w:top w:val="single" w:sz="4" w:space="0" w:color="auto"/>
              <w:left w:val="single" w:sz="4" w:space="0" w:color="auto"/>
              <w:bottom w:val="single" w:sz="4" w:space="0" w:color="auto"/>
              <w:right w:val="single" w:sz="4" w:space="0" w:color="auto"/>
            </w:tcBorders>
          </w:tcPr>
          <w:p w14:paraId="56E1FCD4" w14:textId="77777777" w:rsidR="00733D8E" w:rsidRDefault="00733D8E" w:rsidP="00FF464A">
            <w:pPr>
              <w:pStyle w:val="TAC"/>
              <w:keepNext w:val="0"/>
              <w:keepLines w:val="0"/>
            </w:pPr>
          </w:p>
          <w:p w14:paraId="2BF8C93E" w14:textId="77777777" w:rsidR="00733D8E" w:rsidRDefault="00733D8E" w:rsidP="00FF464A">
            <w:pPr>
              <w:pStyle w:val="TAC"/>
              <w:keepNext w:val="0"/>
              <w:keepLines w:val="0"/>
            </w:pPr>
          </w:p>
          <w:p w14:paraId="614D7397" w14:textId="77777777" w:rsidR="00733D8E" w:rsidRDefault="00733D8E" w:rsidP="00FF464A">
            <w:pPr>
              <w:pStyle w:val="TAC"/>
              <w:keepNext w:val="0"/>
              <w:keepLines w:val="0"/>
            </w:pPr>
          </w:p>
          <w:p w14:paraId="038A040D" w14:textId="024D0F37" w:rsidR="00025801" w:rsidRPr="00F9519C" w:rsidRDefault="00025801" w:rsidP="00FF464A">
            <w:pPr>
              <w:pStyle w:val="TAC"/>
              <w:keepNext w:val="0"/>
              <w:keepLines w:val="0"/>
              <w:rPr>
                <w:rFonts w:eastAsia="SimSun"/>
                <w:szCs w:val="18"/>
              </w:rPr>
            </w:pPr>
            <w:r w:rsidRPr="00F9519C">
              <w:t>NA</w:t>
            </w:r>
          </w:p>
        </w:tc>
        <w:tc>
          <w:tcPr>
            <w:tcW w:w="1224" w:type="pct"/>
            <w:tcBorders>
              <w:top w:val="single" w:sz="4" w:space="0" w:color="auto"/>
              <w:left w:val="single" w:sz="4" w:space="0" w:color="auto"/>
              <w:bottom w:val="single" w:sz="4" w:space="0" w:color="auto"/>
              <w:right w:val="single" w:sz="4" w:space="0" w:color="auto"/>
            </w:tcBorders>
            <w:vAlign w:val="center"/>
          </w:tcPr>
          <w:p w14:paraId="60CA11CE" w14:textId="77777777" w:rsidR="00025801" w:rsidRPr="00F9519C" w:rsidRDefault="00000000" w:rsidP="00FF464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319F6AF" w14:textId="77777777" w:rsidR="00025801" w:rsidRPr="00F9519C" w:rsidRDefault="00025801" w:rsidP="00FF464A">
            <w:pPr>
              <w:pStyle w:val="TAC"/>
              <w:keepNext w:val="0"/>
              <w:keepLines w:val="0"/>
            </w:pPr>
          </w:p>
        </w:tc>
      </w:tr>
      <w:tr w:rsidR="00025801" w:rsidRPr="00F9519C" w14:paraId="73599D02" w14:textId="77777777" w:rsidTr="00025801">
        <w:trPr>
          <w:jc w:val="center"/>
        </w:trPr>
        <w:tc>
          <w:tcPr>
            <w:tcW w:w="155" w:type="pct"/>
            <w:tcBorders>
              <w:top w:val="single" w:sz="4" w:space="0" w:color="auto"/>
              <w:left w:val="single" w:sz="4" w:space="0" w:color="auto"/>
              <w:bottom w:val="single" w:sz="4" w:space="0" w:color="auto"/>
              <w:right w:val="single" w:sz="4" w:space="0" w:color="auto"/>
            </w:tcBorders>
          </w:tcPr>
          <w:p w14:paraId="69FDB400" w14:textId="77777777" w:rsidR="00025801" w:rsidRPr="00F9519C" w:rsidRDefault="00025801" w:rsidP="00FF464A">
            <w:pPr>
              <w:pStyle w:val="TAN"/>
              <w:keepNext w:val="0"/>
              <w:keepLines w:val="0"/>
            </w:pPr>
          </w:p>
        </w:tc>
        <w:tc>
          <w:tcPr>
            <w:tcW w:w="4845" w:type="pct"/>
            <w:gridSpan w:val="11"/>
            <w:tcBorders>
              <w:top w:val="single" w:sz="4" w:space="0" w:color="auto"/>
              <w:left w:val="single" w:sz="4" w:space="0" w:color="auto"/>
              <w:bottom w:val="single" w:sz="4" w:space="0" w:color="auto"/>
              <w:right w:val="single" w:sz="4" w:space="0" w:color="auto"/>
            </w:tcBorders>
          </w:tcPr>
          <w:p w14:paraId="293D7FE3" w14:textId="2CFC66BA" w:rsidR="00025801" w:rsidRPr="00F9519C" w:rsidRDefault="00025801" w:rsidP="00FF464A">
            <w:pPr>
              <w:pStyle w:val="TAN"/>
              <w:keepNext w:val="0"/>
              <w:keepLines w:val="0"/>
            </w:pPr>
            <w:r w:rsidRPr="00F9519C">
              <w:t>NOTE 1:</w:t>
            </w:r>
            <w:r w:rsidRPr="00F9519C">
              <w:tab/>
              <w:t xml:space="preserve">The transmitter shall be set a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375FFE02" w14:textId="77777777" w:rsidR="00025801" w:rsidRPr="00F9519C" w:rsidRDefault="00025801" w:rsidP="00FF464A">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78A064B2" w14:textId="77777777" w:rsidR="00025801" w:rsidRPr="00F9519C" w:rsidRDefault="00025801" w:rsidP="00FF464A">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Table 7.3.2-2</w:t>
            </w:r>
            <w:proofErr w:type="gramStart"/>
            <w:r w:rsidRPr="00F9519C">
              <w:rPr>
                <w:rFonts w:eastAsiaTheme="minorEastAsia"/>
                <w:lang w:eastAsia="zh-CN"/>
              </w:rPr>
              <w:t xml:space="preserve">a </w:t>
            </w:r>
            <w:r w:rsidRPr="00F9519C">
              <w:rPr>
                <w:rFonts w:eastAsiaTheme="minorEastAsia"/>
              </w:rPr>
              <w:t xml:space="preserve"> for</w:t>
            </w:r>
            <w:proofErr w:type="gramEnd"/>
            <w:r w:rsidRPr="00F9519C">
              <w:rPr>
                <w:rFonts w:eastAsiaTheme="minorEastAsia"/>
              </w:rPr>
              <w:t xml:space="preserve"> two, four and eight antenna ports, respectively.</w:t>
            </w:r>
          </w:p>
          <w:p w14:paraId="3C43F5ED" w14:textId="77777777" w:rsidR="00025801" w:rsidRPr="00F9519C" w:rsidRDefault="00025801" w:rsidP="00FF464A">
            <w:pPr>
              <w:pStyle w:val="TAN"/>
              <w:keepNext w:val="0"/>
              <w:keepLines w:val="0"/>
            </w:pPr>
            <w:r w:rsidRPr="00F9519C">
              <w:t>NOTE 4:</w:t>
            </w:r>
            <w:r w:rsidRPr="00F9519C">
              <w:tab/>
            </w:r>
            <w:proofErr w:type="spellStart"/>
            <w:r w:rsidRPr="00F9519C">
              <w:t>F</w:t>
            </w:r>
            <w:r w:rsidRPr="00F9519C">
              <w:rPr>
                <w:vertAlign w:val="subscript"/>
              </w:rPr>
              <w:t>uw</w:t>
            </w:r>
            <w:proofErr w:type="spellEnd"/>
            <w:r w:rsidRPr="00F9519C">
              <w:t xml:space="preserve"> shall be rounded to half of SCS.</w:t>
            </w:r>
          </w:p>
          <w:p w14:paraId="163E6948" w14:textId="77777777" w:rsidR="00025801" w:rsidRPr="00F9519C" w:rsidRDefault="00025801" w:rsidP="00FF464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4FE95C39" w14:textId="77777777" w:rsidR="00025801" w:rsidRPr="00F9519C" w:rsidRDefault="00025801" w:rsidP="00025801"/>
    <w:p w14:paraId="4683D258" w14:textId="77777777" w:rsidR="00025801" w:rsidRPr="00F9519C" w:rsidRDefault="00025801" w:rsidP="0002580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14:paraId="0993C137" w14:textId="6331E712" w:rsidR="00162F1A" w:rsidRDefault="002517DA" w:rsidP="00535F62">
      <w:pPr>
        <w:rPr>
          <w:color w:val="FF0000"/>
          <w:sz w:val="36"/>
          <w:szCs w:val="36"/>
        </w:rPr>
      </w:pPr>
      <w:r w:rsidRPr="00195A89">
        <w:rPr>
          <w:color w:val="FF0000"/>
          <w:sz w:val="36"/>
          <w:szCs w:val="36"/>
        </w:rPr>
        <w:t>**** end change ***</w:t>
      </w:r>
    </w:p>
    <w:p w14:paraId="744E607D" w14:textId="77777777" w:rsidR="00C825D2" w:rsidRPr="00195A89" w:rsidRDefault="00C825D2" w:rsidP="00535F62">
      <w:pPr>
        <w:rPr>
          <w:color w:val="FF0000"/>
          <w:sz w:val="36"/>
          <w:szCs w:val="36"/>
        </w:rPr>
      </w:pPr>
    </w:p>
    <w:p w14:paraId="0AB12DB3" w14:textId="2F1B9622" w:rsidR="00535F62" w:rsidRDefault="00535F62" w:rsidP="00535F62">
      <w:pPr>
        <w:rPr>
          <w:color w:val="FF0000"/>
          <w:sz w:val="36"/>
          <w:szCs w:val="36"/>
        </w:rPr>
      </w:pPr>
      <w:r w:rsidRPr="00195A89">
        <w:rPr>
          <w:color w:val="FF0000"/>
          <w:sz w:val="36"/>
          <w:szCs w:val="36"/>
        </w:rPr>
        <w:t>**** start change ***</w:t>
      </w:r>
    </w:p>
    <w:p w14:paraId="48068E97" w14:textId="77777777" w:rsidR="00AF4EFF" w:rsidRPr="00F9519C" w:rsidRDefault="00AF4EFF" w:rsidP="00AF4EFF">
      <w:pPr>
        <w:pStyle w:val="Heading2"/>
        <w:keepNext w:val="0"/>
        <w:keepLines w:val="0"/>
      </w:pPr>
      <w:bookmarkStart w:id="707" w:name="_Toc45888476"/>
      <w:bookmarkStart w:id="708" w:name="_Toc45889075"/>
      <w:bookmarkStart w:id="709" w:name="_Toc61367812"/>
      <w:bookmarkStart w:id="710" w:name="_Toc61373195"/>
      <w:bookmarkStart w:id="711" w:name="_Toc68231145"/>
      <w:bookmarkStart w:id="712" w:name="_Toc69084558"/>
      <w:bookmarkStart w:id="713" w:name="_Toc75467571"/>
      <w:bookmarkStart w:id="714" w:name="_Toc76509593"/>
      <w:bookmarkStart w:id="715" w:name="_Toc76718583"/>
      <w:bookmarkStart w:id="716" w:name="_Toc83580930"/>
      <w:bookmarkStart w:id="717" w:name="_Toc84405439"/>
      <w:bookmarkStart w:id="718" w:name="_Toc84414048"/>
      <w:r w:rsidRPr="00F9519C">
        <w:t>7.7</w:t>
      </w:r>
      <w:r w:rsidRPr="00F9519C">
        <w:tab/>
        <w:t>Spurious response</w:t>
      </w:r>
    </w:p>
    <w:p w14:paraId="3E991CC2" w14:textId="77777777" w:rsidR="00AF4EFF" w:rsidRPr="00F9519C" w:rsidRDefault="00AF4EFF" w:rsidP="00AF4EFF">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12F11984" w14:textId="77777777" w:rsidR="00AF4EFF" w:rsidRPr="00F9519C" w:rsidRDefault="00AF4EFF" w:rsidP="00AF4EFF">
      <w:r w:rsidRPr="00F9519C">
        <w:t xml:space="preserve">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w:t>
      </w:r>
      <w:proofErr w:type="spellStart"/>
      <w:r w:rsidRPr="00F9519C">
        <w:t>F</w:t>
      </w:r>
      <w:r w:rsidRPr="00F9519C">
        <w:rPr>
          <w:vertAlign w:val="subscript"/>
        </w:rPr>
        <w:t>DL_high</w:t>
      </w:r>
      <w:proofErr w:type="spellEnd"/>
      <w:r w:rsidRPr="00F9519C">
        <w:t xml:space="preserve"> &lt; 2700 MHz and </w:t>
      </w:r>
      <w:proofErr w:type="spellStart"/>
      <w:r w:rsidRPr="00F9519C">
        <w:t>F</w:t>
      </w:r>
      <w:r w:rsidRPr="00F9519C">
        <w:rPr>
          <w:vertAlign w:val="subscript"/>
        </w:rPr>
        <w:t>UL_high</w:t>
      </w:r>
      <w:proofErr w:type="spellEnd"/>
      <w:r w:rsidRPr="00F9519C">
        <w:t xml:space="preserve"> &lt; 2700 MHz and in Table 7.7-1a for NR bands with </w:t>
      </w:r>
      <w:proofErr w:type="spellStart"/>
      <w:r w:rsidRPr="00F9519C">
        <w:t>F</w:t>
      </w:r>
      <w:r w:rsidRPr="00F9519C">
        <w:rPr>
          <w:vertAlign w:val="subscript"/>
        </w:rPr>
        <w:t>DL_high</w:t>
      </w:r>
      <w:proofErr w:type="spellEnd"/>
      <w:r w:rsidRPr="00F9519C">
        <w:t xml:space="preserve"> ≥ 3300 MHz and </w:t>
      </w:r>
      <w:proofErr w:type="spellStart"/>
      <w:r w:rsidRPr="00F9519C">
        <w:t>F</w:t>
      </w:r>
      <w:r w:rsidRPr="00F9519C">
        <w:rPr>
          <w:vertAlign w:val="subscript"/>
        </w:rPr>
        <w:t>UL_high</w:t>
      </w:r>
      <w:proofErr w:type="spellEnd"/>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466CAB07" w14:textId="77777777" w:rsidR="00AF4EFF" w:rsidRPr="00F9519C" w:rsidRDefault="00AF4EFF" w:rsidP="00AF4EFF">
      <w:pPr>
        <w:pStyle w:val="TH"/>
        <w:keepNext w:val="0"/>
        <w:keepLines w:val="0"/>
      </w:pPr>
      <w:r w:rsidRPr="00F9519C">
        <w:t xml:space="preserve">Table 7.7-1: Spurious response parameters for NR bands with </w:t>
      </w:r>
      <w:proofErr w:type="spellStart"/>
      <w:r w:rsidRPr="00F9519C">
        <w:t>F</w:t>
      </w:r>
      <w:r w:rsidRPr="00F9519C">
        <w:rPr>
          <w:bCs/>
          <w:vertAlign w:val="subscript"/>
        </w:rPr>
        <w:t>DL_high</w:t>
      </w:r>
      <w:proofErr w:type="spellEnd"/>
      <w:r w:rsidRPr="00F9519C">
        <w:t xml:space="preserve"> &lt; 2700 MHz and </w:t>
      </w:r>
      <w:proofErr w:type="spellStart"/>
      <w:r w:rsidRPr="00F9519C">
        <w:t>F</w:t>
      </w:r>
      <w:r w:rsidRPr="00F9519C">
        <w:rPr>
          <w:bCs/>
          <w:vertAlign w:val="subscript"/>
        </w:rPr>
        <w:t>UL_high</w:t>
      </w:r>
      <w:proofErr w:type="spellEnd"/>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AF4EFF" w:rsidRPr="00F9519C" w14:paraId="12DD2280" w14:textId="77777777" w:rsidTr="00FF464A">
        <w:trPr>
          <w:jc w:val="center"/>
        </w:trPr>
        <w:tc>
          <w:tcPr>
            <w:tcW w:w="1487" w:type="dxa"/>
            <w:tcBorders>
              <w:bottom w:val="nil"/>
            </w:tcBorders>
            <w:shd w:val="clear" w:color="auto" w:fill="auto"/>
            <w:vAlign w:val="center"/>
          </w:tcPr>
          <w:p w14:paraId="51EA0FB9" w14:textId="77777777" w:rsidR="00AF4EFF" w:rsidRPr="00F9519C" w:rsidRDefault="00AF4EFF" w:rsidP="00FF464A">
            <w:pPr>
              <w:pStyle w:val="TAH"/>
              <w:keepNext w:val="0"/>
              <w:keepLines w:val="0"/>
            </w:pPr>
            <w:r w:rsidRPr="00F9519C">
              <w:t>RX parameter</w:t>
            </w:r>
          </w:p>
        </w:tc>
        <w:tc>
          <w:tcPr>
            <w:tcW w:w="907" w:type="dxa"/>
            <w:tcBorders>
              <w:bottom w:val="nil"/>
            </w:tcBorders>
            <w:shd w:val="clear" w:color="auto" w:fill="auto"/>
            <w:vAlign w:val="center"/>
          </w:tcPr>
          <w:p w14:paraId="1B6A006E" w14:textId="77777777" w:rsidR="00AF4EFF" w:rsidRPr="00F9519C" w:rsidRDefault="00AF4EFF" w:rsidP="00FF464A">
            <w:pPr>
              <w:pStyle w:val="TAH"/>
              <w:keepNext w:val="0"/>
              <w:keepLines w:val="0"/>
            </w:pPr>
            <w:r w:rsidRPr="00F9519C">
              <w:t>Units</w:t>
            </w:r>
          </w:p>
        </w:tc>
        <w:tc>
          <w:tcPr>
            <w:tcW w:w="6510" w:type="dxa"/>
            <w:gridSpan w:val="3"/>
            <w:vAlign w:val="center"/>
          </w:tcPr>
          <w:p w14:paraId="4C9F35BB" w14:textId="77777777" w:rsidR="00AF4EFF" w:rsidRPr="00F9519C" w:rsidRDefault="00AF4EFF" w:rsidP="00FF464A">
            <w:pPr>
              <w:pStyle w:val="TAH"/>
              <w:keepNext w:val="0"/>
              <w:keepLines w:val="0"/>
            </w:pPr>
            <w:r w:rsidRPr="00F9519C">
              <w:t>Channel bandwidth (MHz)</w:t>
            </w:r>
          </w:p>
        </w:tc>
      </w:tr>
      <w:tr w:rsidR="00AF4EFF" w:rsidRPr="00F9519C" w14:paraId="0BC75F23" w14:textId="77777777" w:rsidTr="00FF464A">
        <w:trPr>
          <w:jc w:val="center"/>
        </w:trPr>
        <w:tc>
          <w:tcPr>
            <w:tcW w:w="1487" w:type="dxa"/>
            <w:tcBorders>
              <w:top w:val="nil"/>
              <w:bottom w:val="single" w:sz="4" w:space="0" w:color="auto"/>
            </w:tcBorders>
            <w:shd w:val="clear" w:color="auto" w:fill="auto"/>
            <w:vAlign w:val="center"/>
          </w:tcPr>
          <w:p w14:paraId="48813AA0" w14:textId="77777777" w:rsidR="00AF4EFF" w:rsidRPr="00F9519C" w:rsidRDefault="00AF4EFF" w:rsidP="00FF464A">
            <w:pPr>
              <w:pStyle w:val="TAH"/>
              <w:keepNext w:val="0"/>
              <w:keepLines w:val="0"/>
            </w:pPr>
          </w:p>
        </w:tc>
        <w:tc>
          <w:tcPr>
            <w:tcW w:w="907" w:type="dxa"/>
            <w:tcBorders>
              <w:top w:val="nil"/>
            </w:tcBorders>
            <w:shd w:val="clear" w:color="auto" w:fill="auto"/>
            <w:vAlign w:val="center"/>
          </w:tcPr>
          <w:p w14:paraId="20B2F9D2" w14:textId="77777777" w:rsidR="00AF4EFF" w:rsidRPr="00F9519C" w:rsidRDefault="00AF4EFF" w:rsidP="00FF464A">
            <w:pPr>
              <w:pStyle w:val="TAH"/>
              <w:keepNext w:val="0"/>
              <w:keepLines w:val="0"/>
            </w:pPr>
          </w:p>
        </w:tc>
        <w:tc>
          <w:tcPr>
            <w:tcW w:w="1302" w:type="dxa"/>
            <w:vAlign w:val="center"/>
          </w:tcPr>
          <w:p w14:paraId="0D26C422" w14:textId="1C367A4C" w:rsidR="00AF4EFF" w:rsidRPr="00F9519C" w:rsidRDefault="00AF4EFF" w:rsidP="00FF464A">
            <w:pPr>
              <w:pStyle w:val="TAH"/>
              <w:keepNext w:val="0"/>
              <w:keepLines w:val="0"/>
            </w:pPr>
            <w:r w:rsidRPr="00F9519C">
              <w:t>3, 5,</w:t>
            </w:r>
            <w:ins w:id="719" w:author="Pushkar Kulkarni" w:date="2025-08-13T18:15:00Z" w16du:dateUtc="2025-08-14T01:15:00Z">
              <w:r>
                <w:t xml:space="preserve"> 7,</w:t>
              </w:r>
            </w:ins>
            <w:r w:rsidRPr="00F9519C">
              <w:t xml:space="preserve"> 10</w:t>
            </w:r>
          </w:p>
        </w:tc>
        <w:tc>
          <w:tcPr>
            <w:tcW w:w="1302" w:type="dxa"/>
            <w:vAlign w:val="center"/>
          </w:tcPr>
          <w:p w14:paraId="233F13D6" w14:textId="77777777" w:rsidR="00AF4EFF" w:rsidRPr="00F9519C" w:rsidRDefault="00AF4EFF" w:rsidP="00FF464A">
            <w:pPr>
              <w:pStyle w:val="TAH"/>
              <w:keepNext w:val="0"/>
              <w:keepLines w:val="0"/>
            </w:pPr>
            <w:r w:rsidRPr="00F9519C">
              <w:t>15</w:t>
            </w:r>
          </w:p>
        </w:tc>
        <w:tc>
          <w:tcPr>
            <w:tcW w:w="3906" w:type="dxa"/>
            <w:vAlign w:val="center"/>
          </w:tcPr>
          <w:p w14:paraId="45E8B728" w14:textId="77777777" w:rsidR="00AF4EFF" w:rsidRPr="00F9519C" w:rsidRDefault="00AF4EFF" w:rsidP="00FF464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AF4EFF" w:rsidRPr="00F9519C" w14:paraId="41F5CAF5" w14:textId="77777777" w:rsidTr="00FF464A">
        <w:trPr>
          <w:jc w:val="center"/>
        </w:trPr>
        <w:tc>
          <w:tcPr>
            <w:tcW w:w="1487" w:type="dxa"/>
            <w:tcBorders>
              <w:top w:val="single" w:sz="4" w:space="0" w:color="auto"/>
              <w:bottom w:val="single" w:sz="4" w:space="0" w:color="auto"/>
            </w:tcBorders>
            <w:shd w:val="clear" w:color="auto" w:fill="auto"/>
            <w:vAlign w:val="center"/>
          </w:tcPr>
          <w:p w14:paraId="7A9980E0" w14:textId="77777777" w:rsidR="00AF4EFF" w:rsidRPr="00F9519C" w:rsidRDefault="00AF4EFF" w:rsidP="00FF464A">
            <w:pPr>
              <w:pStyle w:val="TAL"/>
              <w:keepNext w:val="0"/>
              <w:keepLines w:val="0"/>
            </w:pPr>
            <w:r w:rsidRPr="00F9519C">
              <w:lastRenderedPageBreak/>
              <w:t>Power in transmission bandwidth configuration</w:t>
            </w:r>
            <w:r w:rsidRPr="00F9519C">
              <w:rPr>
                <w:vertAlign w:val="superscript"/>
              </w:rPr>
              <w:t>2</w:t>
            </w:r>
          </w:p>
        </w:tc>
        <w:tc>
          <w:tcPr>
            <w:tcW w:w="907" w:type="dxa"/>
            <w:tcBorders>
              <w:bottom w:val="single" w:sz="4" w:space="0" w:color="auto"/>
            </w:tcBorders>
            <w:vAlign w:val="center"/>
          </w:tcPr>
          <w:p w14:paraId="6DF2164C" w14:textId="77777777" w:rsidR="00AF4EFF" w:rsidRPr="00F9519C" w:rsidRDefault="00AF4EFF" w:rsidP="00FF464A">
            <w:pPr>
              <w:pStyle w:val="TAC"/>
              <w:keepNext w:val="0"/>
              <w:keepLines w:val="0"/>
            </w:pPr>
            <w:r w:rsidRPr="00F9519C">
              <w:t>dBm</w:t>
            </w:r>
          </w:p>
        </w:tc>
        <w:tc>
          <w:tcPr>
            <w:tcW w:w="1302" w:type="dxa"/>
            <w:vAlign w:val="center"/>
          </w:tcPr>
          <w:p w14:paraId="7B4E4470" w14:textId="77777777" w:rsidR="00AF4EFF" w:rsidRPr="00F9519C" w:rsidRDefault="00AF4EFF" w:rsidP="00FF464A">
            <w:pPr>
              <w:pStyle w:val="TAC"/>
              <w:keepNext w:val="0"/>
              <w:keepLines w:val="0"/>
            </w:pPr>
            <w:r w:rsidRPr="00F9519C">
              <w:t>REFSENS + 6 dB</w:t>
            </w:r>
          </w:p>
        </w:tc>
        <w:tc>
          <w:tcPr>
            <w:tcW w:w="1302" w:type="dxa"/>
            <w:vAlign w:val="center"/>
          </w:tcPr>
          <w:p w14:paraId="04A46D02" w14:textId="77777777" w:rsidR="00AF4EFF" w:rsidRPr="00F9519C" w:rsidRDefault="00AF4EFF" w:rsidP="00FF464A">
            <w:pPr>
              <w:pStyle w:val="TAC"/>
              <w:keepNext w:val="0"/>
              <w:keepLines w:val="0"/>
            </w:pPr>
            <w:r w:rsidRPr="00F9519C">
              <w:t>REFSENS +</w:t>
            </w:r>
          </w:p>
          <w:p w14:paraId="32F6A3FE" w14:textId="77777777" w:rsidR="00AF4EFF" w:rsidRPr="00F9519C" w:rsidRDefault="00AF4EFF" w:rsidP="00FF464A">
            <w:pPr>
              <w:pStyle w:val="TAC"/>
              <w:keepNext w:val="0"/>
              <w:keepLines w:val="0"/>
            </w:pPr>
            <w:r w:rsidRPr="00F9519C">
              <w:t>7 dB</w:t>
            </w:r>
          </w:p>
        </w:tc>
        <w:tc>
          <w:tcPr>
            <w:tcW w:w="3906" w:type="dxa"/>
            <w:vAlign w:val="center"/>
          </w:tcPr>
          <w:p w14:paraId="3AFE1EF1" w14:textId="77777777" w:rsidR="00AF4EFF" w:rsidRPr="00F9519C" w:rsidRDefault="00AF4EFF" w:rsidP="00FF464A">
            <w:pPr>
              <w:pStyle w:val="TAC"/>
              <w:keepNext w:val="0"/>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AF4EFF" w:rsidRPr="00F9519C" w14:paraId="33079CAD" w14:textId="77777777" w:rsidTr="00FF464A">
        <w:trPr>
          <w:jc w:val="center"/>
        </w:trPr>
        <w:tc>
          <w:tcPr>
            <w:tcW w:w="8904" w:type="dxa"/>
            <w:gridSpan w:val="5"/>
            <w:shd w:val="clear" w:color="auto" w:fill="auto"/>
          </w:tcPr>
          <w:p w14:paraId="0D77F6D1" w14:textId="77777777" w:rsidR="00AF4EFF" w:rsidRPr="00F9519C" w:rsidRDefault="00AF4EFF" w:rsidP="00FF464A">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4E447349" w14:textId="77777777" w:rsidR="00AF4EFF" w:rsidRPr="00F9519C" w:rsidRDefault="00AF4EFF" w:rsidP="00FF464A">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77A5C6F4" w14:textId="77777777" w:rsidR="004115E0" w:rsidRPr="00F9519C" w:rsidRDefault="004115E0" w:rsidP="004115E0">
      <w:bookmarkStart w:id="720" w:name="_Hlk496891922"/>
      <w:bookmarkEnd w:id="707"/>
      <w:bookmarkEnd w:id="708"/>
      <w:bookmarkEnd w:id="709"/>
      <w:bookmarkEnd w:id="710"/>
      <w:bookmarkEnd w:id="711"/>
      <w:bookmarkEnd w:id="712"/>
      <w:bookmarkEnd w:id="713"/>
      <w:bookmarkEnd w:id="714"/>
      <w:bookmarkEnd w:id="715"/>
      <w:bookmarkEnd w:id="716"/>
      <w:bookmarkEnd w:id="717"/>
      <w:bookmarkEnd w:id="718"/>
    </w:p>
    <w:bookmarkEnd w:id="720"/>
    <w:p w14:paraId="3A70ED34" w14:textId="46A54C60" w:rsidR="00535F62" w:rsidRDefault="00535F62" w:rsidP="00535F62">
      <w:pPr>
        <w:rPr>
          <w:color w:val="FF0000"/>
          <w:sz w:val="36"/>
          <w:szCs w:val="36"/>
        </w:rPr>
      </w:pPr>
      <w:r w:rsidRPr="00195A89">
        <w:rPr>
          <w:color w:val="FF0000"/>
          <w:sz w:val="36"/>
          <w:szCs w:val="36"/>
        </w:rPr>
        <w:t>**** end change ***</w:t>
      </w:r>
    </w:p>
    <w:p w14:paraId="5A77D08A" w14:textId="77777777" w:rsidR="00A16E15" w:rsidRPr="00195A89" w:rsidRDefault="00A16E15" w:rsidP="00535F62"/>
    <w:p w14:paraId="106C2830" w14:textId="4E6FE4DA" w:rsidR="006E30F2" w:rsidRDefault="00535F62" w:rsidP="00A45F9F">
      <w:pPr>
        <w:rPr>
          <w:color w:val="FF0000"/>
          <w:sz w:val="36"/>
          <w:szCs w:val="36"/>
        </w:rPr>
      </w:pPr>
      <w:r w:rsidRPr="00195A89">
        <w:rPr>
          <w:color w:val="FF0000"/>
          <w:sz w:val="36"/>
          <w:szCs w:val="36"/>
        </w:rPr>
        <w:t>**** start change ***</w:t>
      </w:r>
      <w:bookmarkStart w:id="721" w:name="_Toc176611760"/>
      <w:bookmarkStart w:id="722" w:name="_Toc183182756"/>
      <w:bookmarkStart w:id="723" w:name="_Toc187239297"/>
    </w:p>
    <w:p w14:paraId="1C47DA3E" w14:textId="77777777" w:rsidR="0098517E" w:rsidRPr="00F9519C" w:rsidRDefault="0098517E" w:rsidP="0098517E">
      <w:pPr>
        <w:pStyle w:val="Heading2"/>
        <w:keepNext w:val="0"/>
        <w:keepLines w:val="0"/>
      </w:pPr>
      <w:bookmarkStart w:id="724" w:name="_Toc45888486"/>
      <w:bookmarkStart w:id="725" w:name="_Toc45889085"/>
      <w:bookmarkStart w:id="726" w:name="_Toc61367825"/>
      <w:bookmarkStart w:id="727" w:name="_Toc61373208"/>
      <w:bookmarkStart w:id="728" w:name="_Toc68231158"/>
      <w:bookmarkStart w:id="729" w:name="_Toc69084571"/>
      <w:bookmarkStart w:id="730" w:name="_Toc75467584"/>
      <w:bookmarkStart w:id="731" w:name="_Toc76509606"/>
      <w:bookmarkStart w:id="732" w:name="_Toc76718596"/>
      <w:bookmarkStart w:id="733" w:name="_Toc83580943"/>
      <w:bookmarkStart w:id="734" w:name="_Toc84405452"/>
      <w:bookmarkStart w:id="735" w:name="_Toc84414061"/>
      <w:r w:rsidRPr="00F9519C">
        <w:t>7.8</w:t>
      </w:r>
      <w:r w:rsidRPr="00F9519C">
        <w:tab/>
        <w:t>Intermodulation characteristics</w:t>
      </w:r>
    </w:p>
    <w:p w14:paraId="0B8C2FA1" w14:textId="77777777" w:rsidR="0098517E" w:rsidRPr="00F9519C" w:rsidRDefault="0098517E" w:rsidP="0098517E">
      <w:pPr>
        <w:pStyle w:val="Heading3"/>
        <w:keepNext w:val="0"/>
        <w:keepLines w:val="0"/>
      </w:pPr>
      <w:r w:rsidRPr="00F9519C">
        <w:t>7.8.1</w:t>
      </w:r>
      <w:r w:rsidRPr="00F9519C">
        <w:tab/>
        <w:t>General</w:t>
      </w:r>
    </w:p>
    <w:p w14:paraId="1C0BE252" w14:textId="77777777" w:rsidR="0098517E" w:rsidRPr="00F9519C" w:rsidRDefault="0098517E" w:rsidP="0098517E">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0EF62B6D" w14:textId="77777777" w:rsidR="0098517E" w:rsidRPr="00F9519C" w:rsidRDefault="0098517E" w:rsidP="0098517E">
      <w:pPr>
        <w:pStyle w:val="Heading3"/>
        <w:keepNext w:val="0"/>
        <w:keepLines w:val="0"/>
      </w:pPr>
      <w:r w:rsidRPr="00F9519C">
        <w:t>7.8.2</w:t>
      </w:r>
      <w:r w:rsidRPr="00F9519C">
        <w:tab/>
        <w:t>Wide band Intermodulation</w:t>
      </w:r>
    </w:p>
    <w:p w14:paraId="14EC9A97" w14:textId="77777777" w:rsidR="0098517E" w:rsidRPr="00F9519C" w:rsidRDefault="0098517E" w:rsidP="0098517E">
      <w:r w:rsidRPr="00F9519C">
        <w:t>The wide band intermodulation requirement is defined using a CW carrier and modulated NR signal as interferer 1 and interferer 2 respectively.</w:t>
      </w:r>
    </w:p>
    <w:p w14:paraId="53F349DA" w14:textId="77777777" w:rsidR="0098517E" w:rsidRPr="00F9519C" w:rsidRDefault="0098517E" w:rsidP="0098517E">
      <w:r w:rsidRPr="00F9519C">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F9519C">
        <w:t>F</w:t>
      </w:r>
      <w:r w:rsidRPr="00F9519C">
        <w:rPr>
          <w:vertAlign w:val="subscript"/>
        </w:rPr>
        <w:t>DL_high</w:t>
      </w:r>
      <w:proofErr w:type="spellEnd"/>
      <w:r w:rsidRPr="00F9519C">
        <w:t xml:space="preserve"> &lt; 2700 MHz and </w:t>
      </w:r>
      <w:proofErr w:type="spellStart"/>
      <w:r w:rsidRPr="00F9519C">
        <w:t>F</w:t>
      </w:r>
      <w:r w:rsidRPr="00F9519C">
        <w:rPr>
          <w:vertAlign w:val="subscript"/>
        </w:rPr>
        <w:t>UL_high</w:t>
      </w:r>
      <w:proofErr w:type="spellEnd"/>
      <w:r w:rsidRPr="00F9519C">
        <w:t xml:space="preserve"> &lt; 2700 MHz and Table 7.8.2-2 for NR bands with </w:t>
      </w:r>
      <w:proofErr w:type="spellStart"/>
      <w:r w:rsidRPr="00F9519C">
        <w:t>F</w:t>
      </w:r>
      <w:r w:rsidRPr="00F9519C">
        <w:rPr>
          <w:vertAlign w:val="subscript"/>
        </w:rPr>
        <w:t>DL_low</w:t>
      </w:r>
      <w:proofErr w:type="spellEnd"/>
      <w:r w:rsidRPr="00F9519C">
        <w:t xml:space="preserve"> ≥ 3300 MHz and </w:t>
      </w:r>
      <w:proofErr w:type="spellStart"/>
      <w:r w:rsidRPr="00F9519C">
        <w:t>F</w:t>
      </w:r>
      <w:r w:rsidRPr="00F9519C">
        <w:rPr>
          <w:vertAlign w:val="subscript"/>
        </w:rPr>
        <w:t>UL_low</w:t>
      </w:r>
      <w:proofErr w:type="spellEnd"/>
      <w:r w:rsidRPr="00F9519C">
        <w:t xml:space="preserve"> ≥ 3300 </w:t>
      </w:r>
      <w:proofErr w:type="spellStart"/>
      <w:r w:rsidRPr="00F9519C">
        <w:t>MHz.</w:t>
      </w:r>
      <w:proofErr w:type="spellEnd"/>
      <w:r w:rsidRPr="00F9519C">
        <w:t xml:space="preserve"> The relative throughput requirement shall be met for any SCS specified for the channel bandwidth of the wanted signal. For operating bands with an unpaired DL part (as noted in Table 5.2-1), the requirements only apply for carriers assigned in the paired part.</w:t>
      </w:r>
    </w:p>
    <w:p w14:paraId="37651679" w14:textId="77777777" w:rsidR="0098517E" w:rsidRPr="00F9519C" w:rsidRDefault="0098517E" w:rsidP="0098517E">
      <w:pPr>
        <w:sectPr w:rsidR="0098517E" w:rsidRPr="00F9519C" w:rsidSect="0098517E">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3C1BF779" w14:textId="77777777" w:rsidR="0098517E" w:rsidRPr="00F9519C" w:rsidRDefault="0098517E" w:rsidP="0098517E">
      <w:pPr>
        <w:pStyle w:val="TH"/>
        <w:keepNext w:val="0"/>
        <w:keepLines w:val="0"/>
      </w:pPr>
      <w:r w:rsidRPr="00F9519C">
        <w:lastRenderedPageBreak/>
        <w:t xml:space="preserve">Table 7.8.2-1: Wide band intermodulation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0"/>
        <w:gridCol w:w="586"/>
        <w:gridCol w:w="987"/>
        <w:gridCol w:w="987"/>
        <w:gridCol w:w="987"/>
        <w:gridCol w:w="4772"/>
      </w:tblGrid>
      <w:tr w:rsidR="0098517E" w:rsidRPr="00F9519C" w14:paraId="66B23DCE" w14:textId="77777777" w:rsidTr="00FF464A">
        <w:trPr>
          <w:tblHeader/>
          <w:jc w:val="center"/>
        </w:trPr>
        <w:tc>
          <w:tcPr>
            <w:tcW w:w="764" w:type="pct"/>
            <w:tcBorders>
              <w:bottom w:val="nil"/>
            </w:tcBorders>
            <w:shd w:val="clear" w:color="auto" w:fill="auto"/>
            <w:vAlign w:val="center"/>
          </w:tcPr>
          <w:p w14:paraId="17F1BCCB" w14:textId="77777777" w:rsidR="0098517E" w:rsidRPr="00F9519C" w:rsidRDefault="0098517E" w:rsidP="00FF464A">
            <w:pPr>
              <w:pStyle w:val="TAH"/>
              <w:keepNext w:val="0"/>
              <w:keepLines w:val="0"/>
            </w:pPr>
            <w:r w:rsidRPr="00F9519C">
              <w:t>Rx parameter</w:t>
            </w:r>
          </w:p>
        </w:tc>
        <w:tc>
          <w:tcPr>
            <w:tcW w:w="353" w:type="pct"/>
            <w:tcBorders>
              <w:bottom w:val="nil"/>
            </w:tcBorders>
            <w:shd w:val="clear" w:color="auto" w:fill="auto"/>
            <w:vAlign w:val="center"/>
          </w:tcPr>
          <w:p w14:paraId="2FE47770" w14:textId="77777777" w:rsidR="0098517E" w:rsidRPr="00F9519C" w:rsidRDefault="0098517E" w:rsidP="00FF464A">
            <w:pPr>
              <w:pStyle w:val="TAH"/>
              <w:keepNext w:val="0"/>
              <w:keepLines w:val="0"/>
            </w:pPr>
            <w:r w:rsidRPr="00F9519C">
              <w:t>Units</w:t>
            </w:r>
          </w:p>
        </w:tc>
        <w:tc>
          <w:tcPr>
            <w:tcW w:w="3883" w:type="pct"/>
            <w:gridSpan w:val="4"/>
          </w:tcPr>
          <w:p w14:paraId="6AC6C64C" w14:textId="77777777" w:rsidR="0098517E" w:rsidRPr="00F9519C" w:rsidRDefault="0098517E" w:rsidP="00FF464A">
            <w:pPr>
              <w:pStyle w:val="TAH"/>
              <w:keepNext w:val="0"/>
              <w:keepLines w:val="0"/>
            </w:pPr>
            <w:r w:rsidRPr="00F9519C">
              <w:t>Channel bandwidth (MHz)</w:t>
            </w:r>
          </w:p>
        </w:tc>
      </w:tr>
      <w:tr w:rsidR="0098517E" w:rsidRPr="00F9519C" w14:paraId="3C7998DF" w14:textId="77777777" w:rsidTr="00FF464A">
        <w:trPr>
          <w:tblHeader/>
          <w:jc w:val="center"/>
        </w:trPr>
        <w:tc>
          <w:tcPr>
            <w:tcW w:w="764" w:type="pct"/>
            <w:tcBorders>
              <w:top w:val="nil"/>
              <w:bottom w:val="single" w:sz="4" w:space="0" w:color="auto"/>
            </w:tcBorders>
            <w:shd w:val="clear" w:color="auto" w:fill="auto"/>
            <w:vAlign w:val="center"/>
          </w:tcPr>
          <w:p w14:paraId="5EF9ECC3" w14:textId="77777777" w:rsidR="0098517E" w:rsidRPr="00F9519C" w:rsidRDefault="0098517E" w:rsidP="00FF464A">
            <w:pPr>
              <w:pStyle w:val="TAH"/>
              <w:keepNext w:val="0"/>
              <w:keepLines w:val="0"/>
            </w:pPr>
          </w:p>
        </w:tc>
        <w:tc>
          <w:tcPr>
            <w:tcW w:w="353" w:type="pct"/>
            <w:tcBorders>
              <w:top w:val="nil"/>
              <w:bottom w:val="single" w:sz="4" w:space="0" w:color="auto"/>
            </w:tcBorders>
            <w:shd w:val="clear" w:color="auto" w:fill="auto"/>
            <w:vAlign w:val="center"/>
          </w:tcPr>
          <w:p w14:paraId="34FCE861" w14:textId="77777777" w:rsidR="0098517E" w:rsidRPr="00F9519C" w:rsidRDefault="0098517E" w:rsidP="00FF464A">
            <w:pPr>
              <w:pStyle w:val="TAH"/>
              <w:keepNext w:val="0"/>
              <w:keepLines w:val="0"/>
            </w:pPr>
          </w:p>
        </w:tc>
        <w:tc>
          <w:tcPr>
            <w:tcW w:w="443" w:type="pct"/>
          </w:tcPr>
          <w:p w14:paraId="656BAE86" w14:textId="77777777" w:rsidR="0098517E" w:rsidRPr="00F9519C" w:rsidRDefault="0098517E" w:rsidP="00FF464A">
            <w:pPr>
              <w:pStyle w:val="TAH"/>
              <w:keepNext w:val="0"/>
              <w:keepLines w:val="0"/>
            </w:pPr>
            <w:r w:rsidRPr="00F9519C">
              <w:t>3</w:t>
            </w:r>
          </w:p>
        </w:tc>
        <w:tc>
          <w:tcPr>
            <w:tcW w:w="411" w:type="pct"/>
            <w:vAlign w:val="center"/>
          </w:tcPr>
          <w:p w14:paraId="6F1329FC" w14:textId="1216EB6A" w:rsidR="0098517E" w:rsidRPr="00F9519C" w:rsidRDefault="0098517E" w:rsidP="00FF464A">
            <w:pPr>
              <w:pStyle w:val="TAH"/>
              <w:keepNext w:val="0"/>
              <w:keepLines w:val="0"/>
            </w:pPr>
            <w:r w:rsidRPr="00F9519C">
              <w:rPr>
                <w:rFonts w:hint="eastAsia"/>
              </w:rPr>
              <w:t>5</w:t>
            </w:r>
            <w:r w:rsidRPr="00F9519C">
              <w:t>,</w:t>
            </w:r>
            <w:ins w:id="736" w:author="Pushkar Kulkarni" w:date="2025-08-13T18:17:00Z" w16du:dateUtc="2025-08-14T01:17:00Z">
              <w:r>
                <w:t xml:space="preserve"> 7,</w:t>
              </w:r>
            </w:ins>
            <w:r w:rsidRPr="00F9519C">
              <w:t xml:space="preserve"> 10</w:t>
            </w:r>
          </w:p>
        </w:tc>
        <w:tc>
          <w:tcPr>
            <w:tcW w:w="433" w:type="pct"/>
            <w:vAlign w:val="center"/>
          </w:tcPr>
          <w:p w14:paraId="4D3EAA8C" w14:textId="77777777" w:rsidR="0098517E" w:rsidRPr="00F9519C" w:rsidRDefault="0098517E" w:rsidP="00FF464A">
            <w:pPr>
              <w:pStyle w:val="TAH"/>
              <w:keepNext w:val="0"/>
              <w:keepLines w:val="0"/>
            </w:pPr>
            <w:r w:rsidRPr="00F9519C">
              <w:rPr>
                <w:rFonts w:hint="eastAsia"/>
              </w:rPr>
              <w:t>1</w:t>
            </w:r>
            <w:r w:rsidRPr="00F9519C">
              <w:t>5</w:t>
            </w:r>
          </w:p>
        </w:tc>
        <w:tc>
          <w:tcPr>
            <w:tcW w:w="2596" w:type="pct"/>
            <w:vAlign w:val="center"/>
          </w:tcPr>
          <w:p w14:paraId="78219C64" w14:textId="77777777" w:rsidR="0098517E" w:rsidRPr="00F9519C" w:rsidRDefault="0098517E" w:rsidP="00FF464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98517E" w:rsidRPr="00F9519C" w14:paraId="2D9DD987" w14:textId="77777777" w:rsidTr="00FF464A">
        <w:trPr>
          <w:jc w:val="center"/>
        </w:trPr>
        <w:tc>
          <w:tcPr>
            <w:tcW w:w="764" w:type="pct"/>
            <w:tcBorders>
              <w:top w:val="single" w:sz="4" w:space="0" w:color="auto"/>
            </w:tcBorders>
            <w:shd w:val="clear" w:color="auto" w:fill="auto"/>
            <w:vAlign w:val="center"/>
          </w:tcPr>
          <w:p w14:paraId="1FEA7642" w14:textId="77777777" w:rsidR="0098517E" w:rsidRPr="00F9519C" w:rsidRDefault="0098517E" w:rsidP="00FF464A">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shd w:val="clear" w:color="auto" w:fill="auto"/>
            <w:vAlign w:val="center"/>
          </w:tcPr>
          <w:p w14:paraId="00C79441" w14:textId="77777777" w:rsidR="0098517E" w:rsidRPr="00F9519C" w:rsidRDefault="0098517E" w:rsidP="00FF464A">
            <w:pPr>
              <w:pStyle w:val="TAC"/>
              <w:keepNext w:val="0"/>
              <w:keepLines w:val="0"/>
              <w:rPr>
                <w:rFonts w:cs="Arial"/>
                <w:kern w:val="2"/>
              </w:rPr>
            </w:pPr>
            <w:r w:rsidRPr="00F9519C">
              <w:t>dBm</w:t>
            </w:r>
          </w:p>
        </w:tc>
        <w:tc>
          <w:tcPr>
            <w:tcW w:w="443" w:type="pct"/>
            <w:vAlign w:val="center"/>
          </w:tcPr>
          <w:p w14:paraId="038F1FAA" w14:textId="77777777" w:rsidR="0098517E" w:rsidRPr="00F9519C" w:rsidRDefault="0098517E" w:rsidP="00FF464A">
            <w:pPr>
              <w:pStyle w:val="TAC"/>
              <w:keepNext w:val="0"/>
              <w:keepLines w:val="0"/>
            </w:pPr>
            <w:r w:rsidRPr="00F9519C">
              <w:t>REFSENS + 8 dB</w:t>
            </w:r>
          </w:p>
        </w:tc>
        <w:tc>
          <w:tcPr>
            <w:tcW w:w="411" w:type="pct"/>
            <w:vAlign w:val="center"/>
          </w:tcPr>
          <w:p w14:paraId="24BE6A05" w14:textId="77777777" w:rsidR="0098517E" w:rsidRPr="00F9519C" w:rsidRDefault="0098517E" w:rsidP="00FF464A">
            <w:pPr>
              <w:pStyle w:val="TAC"/>
              <w:keepNext w:val="0"/>
              <w:keepLines w:val="0"/>
            </w:pPr>
            <w:r w:rsidRPr="00F9519C">
              <w:t>REFSENS + 6 dB</w:t>
            </w:r>
          </w:p>
        </w:tc>
        <w:tc>
          <w:tcPr>
            <w:tcW w:w="433" w:type="pct"/>
            <w:vAlign w:val="center"/>
          </w:tcPr>
          <w:p w14:paraId="37F5F5B3" w14:textId="77777777" w:rsidR="0098517E" w:rsidRPr="00F9519C" w:rsidRDefault="0098517E" w:rsidP="00FF464A">
            <w:pPr>
              <w:pStyle w:val="TAC"/>
              <w:keepNext w:val="0"/>
              <w:keepLines w:val="0"/>
            </w:pPr>
            <w:r w:rsidRPr="00F9519C">
              <w:t>REFSENS + 7 dB</w:t>
            </w:r>
          </w:p>
        </w:tc>
        <w:tc>
          <w:tcPr>
            <w:tcW w:w="2596" w:type="pct"/>
            <w:vAlign w:val="center"/>
          </w:tcPr>
          <w:p w14:paraId="71DFB133" w14:textId="77777777" w:rsidR="0098517E" w:rsidRPr="00F9519C" w:rsidRDefault="0098517E" w:rsidP="00FF464A">
            <w:pPr>
              <w:pStyle w:val="TAC"/>
              <w:keepNext w:val="0"/>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98517E" w:rsidRPr="00F9519C" w14:paraId="2A79292F" w14:textId="77777777" w:rsidTr="00FF464A">
        <w:trPr>
          <w:jc w:val="center"/>
        </w:trPr>
        <w:tc>
          <w:tcPr>
            <w:tcW w:w="764" w:type="pct"/>
            <w:vAlign w:val="center"/>
          </w:tcPr>
          <w:p w14:paraId="1BAEEE61" w14:textId="77777777" w:rsidR="0098517E" w:rsidRPr="00F9519C" w:rsidRDefault="0098517E" w:rsidP="00FF464A">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353" w:type="pct"/>
            <w:vAlign w:val="center"/>
          </w:tcPr>
          <w:p w14:paraId="20FBCD04" w14:textId="77777777" w:rsidR="0098517E" w:rsidRPr="00F9519C" w:rsidRDefault="0098517E" w:rsidP="00FF464A">
            <w:pPr>
              <w:pStyle w:val="TAC"/>
              <w:keepNext w:val="0"/>
              <w:keepLines w:val="0"/>
            </w:pPr>
            <w:r w:rsidRPr="00F9519C">
              <w:t>dBm</w:t>
            </w:r>
          </w:p>
        </w:tc>
        <w:tc>
          <w:tcPr>
            <w:tcW w:w="3883" w:type="pct"/>
            <w:gridSpan w:val="4"/>
          </w:tcPr>
          <w:p w14:paraId="76F4DAC2" w14:textId="77777777" w:rsidR="0098517E" w:rsidRPr="00F9519C" w:rsidRDefault="0098517E" w:rsidP="00FF464A">
            <w:pPr>
              <w:pStyle w:val="TAC"/>
              <w:keepNext w:val="0"/>
              <w:keepLines w:val="0"/>
            </w:pPr>
            <w:r w:rsidRPr="00F9519C">
              <w:t>-46</w:t>
            </w:r>
          </w:p>
        </w:tc>
      </w:tr>
      <w:tr w:rsidR="0098517E" w:rsidRPr="00F9519C" w14:paraId="5422A255" w14:textId="77777777" w:rsidTr="00FF464A">
        <w:trPr>
          <w:jc w:val="center"/>
        </w:trPr>
        <w:tc>
          <w:tcPr>
            <w:tcW w:w="764" w:type="pct"/>
            <w:vAlign w:val="center"/>
          </w:tcPr>
          <w:p w14:paraId="052DA859" w14:textId="77777777" w:rsidR="0098517E" w:rsidRPr="00F9519C" w:rsidRDefault="0098517E" w:rsidP="00FF464A">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t xml:space="preserve"> (Modulated)</w:t>
            </w:r>
          </w:p>
        </w:tc>
        <w:tc>
          <w:tcPr>
            <w:tcW w:w="353" w:type="pct"/>
            <w:vAlign w:val="center"/>
          </w:tcPr>
          <w:p w14:paraId="43A0219E" w14:textId="77777777" w:rsidR="0098517E" w:rsidRPr="00F9519C" w:rsidRDefault="0098517E" w:rsidP="00FF464A">
            <w:pPr>
              <w:pStyle w:val="TAC"/>
              <w:keepNext w:val="0"/>
              <w:keepLines w:val="0"/>
            </w:pPr>
            <w:r w:rsidRPr="00F9519C">
              <w:t>dBm</w:t>
            </w:r>
          </w:p>
        </w:tc>
        <w:tc>
          <w:tcPr>
            <w:tcW w:w="3883" w:type="pct"/>
            <w:gridSpan w:val="4"/>
          </w:tcPr>
          <w:p w14:paraId="71368895" w14:textId="77777777" w:rsidR="0098517E" w:rsidRPr="00F9519C" w:rsidRDefault="0098517E" w:rsidP="00FF464A">
            <w:pPr>
              <w:pStyle w:val="TAC"/>
              <w:keepNext w:val="0"/>
              <w:keepLines w:val="0"/>
            </w:pPr>
            <w:r w:rsidRPr="00F9519C">
              <w:t>-46</w:t>
            </w:r>
          </w:p>
        </w:tc>
      </w:tr>
      <w:tr w:rsidR="0098517E" w:rsidRPr="00F9519C" w14:paraId="37FC0B29" w14:textId="77777777" w:rsidTr="00FF464A">
        <w:trPr>
          <w:jc w:val="center"/>
        </w:trPr>
        <w:tc>
          <w:tcPr>
            <w:tcW w:w="764" w:type="pct"/>
            <w:vAlign w:val="center"/>
          </w:tcPr>
          <w:p w14:paraId="4FBA676D" w14:textId="77777777" w:rsidR="0098517E" w:rsidRPr="00F9519C" w:rsidRDefault="0098517E" w:rsidP="00FF464A">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353" w:type="pct"/>
            <w:vAlign w:val="center"/>
          </w:tcPr>
          <w:p w14:paraId="3D1EA48D" w14:textId="77777777" w:rsidR="0098517E" w:rsidRPr="00F9519C" w:rsidRDefault="0098517E" w:rsidP="00FF464A">
            <w:pPr>
              <w:pStyle w:val="TAC"/>
              <w:keepNext w:val="0"/>
              <w:keepLines w:val="0"/>
            </w:pPr>
            <w:r w:rsidRPr="00F9519C">
              <w:t>MHz</w:t>
            </w:r>
          </w:p>
        </w:tc>
        <w:tc>
          <w:tcPr>
            <w:tcW w:w="443" w:type="pct"/>
            <w:vAlign w:val="center"/>
          </w:tcPr>
          <w:p w14:paraId="5B9B9AE6" w14:textId="77777777" w:rsidR="0098517E" w:rsidRPr="00F9519C" w:rsidRDefault="0098517E" w:rsidP="00FF464A">
            <w:pPr>
              <w:pStyle w:val="TAC"/>
              <w:keepNext w:val="0"/>
              <w:keepLines w:val="0"/>
            </w:pPr>
            <w:r w:rsidRPr="00F9519C">
              <w:t>3</w:t>
            </w:r>
          </w:p>
        </w:tc>
        <w:tc>
          <w:tcPr>
            <w:tcW w:w="3440" w:type="pct"/>
            <w:gridSpan w:val="3"/>
            <w:vAlign w:val="center"/>
          </w:tcPr>
          <w:p w14:paraId="7B92560C" w14:textId="77777777" w:rsidR="0098517E" w:rsidRPr="00F9519C" w:rsidRDefault="0098517E" w:rsidP="00FF464A">
            <w:pPr>
              <w:pStyle w:val="TAC"/>
              <w:keepNext w:val="0"/>
              <w:keepLines w:val="0"/>
            </w:pPr>
            <w:r w:rsidRPr="00F9519C">
              <w:t>5</w:t>
            </w:r>
          </w:p>
        </w:tc>
      </w:tr>
      <w:tr w:rsidR="0098517E" w:rsidRPr="00F9519C" w14:paraId="6B01F28A" w14:textId="77777777" w:rsidTr="00FF464A">
        <w:trPr>
          <w:jc w:val="center"/>
        </w:trPr>
        <w:tc>
          <w:tcPr>
            <w:tcW w:w="764" w:type="pct"/>
            <w:vAlign w:val="center"/>
          </w:tcPr>
          <w:p w14:paraId="5B450706" w14:textId="77777777" w:rsidR="0098517E" w:rsidRPr="00F9519C" w:rsidRDefault="0098517E" w:rsidP="00FF464A">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1</w:t>
            </w:r>
            <w:r w:rsidRPr="00F9519C">
              <w:t xml:space="preserve"> (Offset)</w:t>
            </w:r>
          </w:p>
        </w:tc>
        <w:tc>
          <w:tcPr>
            <w:tcW w:w="353" w:type="pct"/>
            <w:vAlign w:val="center"/>
          </w:tcPr>
          <w:p w14:paraId="022B56F0" w14:textId="77777777" w:rsidR="0098517E" w:rsidRPr="00F9519C" w:rsidRDefault="0098517E" w:rsidP="00FF464A">
            <w:pPr>
              <w:pStyle w:val="TAC"/>
              <w:keepNext w:val="0"/>
              <w:keepLines w:val="0"/>
            </w:pPr>
            <w:r w:rsidRPr="00F9519C">
              <w:t>MHz</w:t>
            </w:r>
          </w:p>
        </w:tc>
        <w:tc>
          <w:tcPr>
            <w:tcW w:w="443" w:type="pct"/>
            <w:vAlign w:val="center"/>
          </w:tcPr>
          <w:p w14:paraId="53B2DBED" w14:textId="77777777" w:rsidR="0098517E" w:rsidRPr="00F9519C" w:rsidRDefault="0098517E" w:rsidP="00FF464A">
            <w:pPr>
              <w:pStyle w:val="TAC"/>
              <w:keepNext w:val="0"/>
              <w:keepLines w:val="0"/>
            </w:pPr>
            <w:r w:rsidRPr="00F9519C">
              <w:t>-BW/2 – 4.5</w:t>
            </w:r>
          </w:p>
          <w:p w14:paraId="0FABE96C" w14:textId="77777777" w:rsidR="0098517E" w:rsidRPr="00F9519C" w:rsidRDefault="0098517E" w:rsidP="00FF464A">
            <w:pPr>
              <w:pStyle w:val="TAC"/>
              <w:keepNext w:val="0"/>
              <w:keepLines w:val="0"/>
            </w:pPr>
            <w:r w:rsidRPr="00F9519C">
              <w:t>/+BW/2 + 4.5</w:t>
            </w:r>
          </w:p>
        </w:tc>
        <w:tc>
          <w:tcPr>
            <w:tcW w:w="3440" w:type="pct"/>
            <w:gridSpan w:val="3"/>
            <w:vAlign w:val="center"/>
          </w:tcPr>
          <w:p w14:paraId="512681F1" w14:textId="77777777" w:rsidR="0098517E" w:rsidRPr="00F9519C" w:rsidRDefault="0098517E" w:rsidP="00FF464A">
            <w:pPr>
              <w:pStyle w:val="TAC"/>
              <w:keepNext w:val="0"/>
              <w:keepLines w:val="0"/>
            </w:pPr>
            <w:r w:rsidRPr="00F9519C">
              <w:t>-</w:t>
            </w:r>
            <w:proofErr w:type="spellStart"/>
            <w:r w:rsidRPr="00F9519C">
              <w:t>BW</w:t>
            </w:r>
            <w:r w:rsidRPr="00F9519C">
              <w:rPr>
                <w:vertAlign w:val="subscript"/>
              </w:rPr>
              <w:t>Channel</w:t>
            </w:r>
            <w:proofErr w:type="spellEnd"/>
            <w:r w:rsidRPr="00F9519C">
              <w:t>/2 – 7.5</w:t>
            </w:r>
          </w:p>
          <w:p w14:paraId="4D53CCBF" w14:textId="77777777" w:rsidR="0098517E" w:rsidRPr="00F9519C" w:rsidRDefault="0098517E" w:rsidP="00FF464A">
            <w:pPr>
              <w:pStyle w:val="TAC"/>
              <w:keepNext w:val="0"/>
              <w:keepLines w:val="0"/>
            </w:pPr>
            <w:r w:rsidRPr="00F9519C">
              <w:t>/</w:t>
            </w:r>
          </w:p>
          <w:p w14:paraId="22E29F31" w14:textId="77777777" w:rsidR="0098517E" w:rsidRPr="00F9519C" w:rsidRDefault="0098517E" w:rsidP="00FF464A">
            <w:pPr>
              <w:pStyle w:val="TAC"/>
              <w:keepNext w:val="0"/>
              <w:keepLines w:val="0"/>
            </w:pPr>
            <w:r w:rsidRPr="00F9519C">
              <w:t>+</w:t>
            </w:r>
            <w:proofErr w:type="spellStart"/>
            <w:r w:rsidRPr="00F9519C">
              <w:t>BW</w:t>
            </w:r>
            <w:r w:rsidRPr="00F9519C">
              <w:rPr>
                <w:vertAlign w:val="subscript"/>
              </w:rPr>
              <w:t>Channel</w:t>
            </w:r>
            <w:proofErr w:type="spellEnd"/>
            <w:r w:rsidRPr="00F9519C">
              <w:t>/2 + 7.5</w:t>
            </w:r>
          </w:p>
        </w:tc>
      </w:tr>
      <w:tr w:rsidR="0098517E" w:rsidRPr="00F9519C" w14:paraId="2FD04A30" w14:textId="77777777" w:rsidTr="00FF464A">
        <w:trPr>
          <w:jc w:val="center"/>
        </w:trPr>
        <w:tc>
          <w:tcPr>
            <w:tcW w:w="764" w:type="pct"/>
            <w:vAlign w:val="center"/>
          </w:tcPr>
          <w:p w14:paraId="44C28CDF" w14:textId="77777777" w:rsidR="0098517E" w:rsidRPr="00F9519C" w:rsidRDefault="0098517E" w:rsidP="00FF464A">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2</w:t>
            </w:r>
            <w:r w:rsidRPr="00F9519C">
              <w:t xml:space="preserve"> (Offset)</w:t>
            </w:r>
          </w:p>
        </w:tc>
        <w:tc>
          <w:tcPr>
            <w:tcW w:w="353" w:type="pct"/>
            <w:vAlign w:val="center"/>
          </w:tcPr>
          <w:p w14:paraId="76A320D9" w14:textId="77777777" w:rsidR="0098517E" w:rsidRPr="00F9519C" w:rsidRDefault="0098517E" w:rsidP="00FF464A">
            <w:pPr>
              <w:pStyle w:val="TAC"/>
              <w:keepNext w:val="0"/>
              <w:keepLines w:val="0"/>
            </w:pPr>
            <w:r w:rsidRPr="00F9519C">
              <w:t>MHz</w:t>
            </w:r>
          </w:p>
        </w:tc>
        <w:tc>
          <w:tcPr>
            <w:tcW w:w="3883" w:type="pct"/>
            <w:gridSpan w:val="4"/>
          </w:tcPr>
          <w:p w14:paraId="6B301CDD" w14:textId="77777777" w:rsidR="0098517E" w:rsidRPr="00F9519C" w:rsidRDefault="0098517E" w:rsidP="00FF464A">
            <w:pPr>
              <w:pStyle w:val="TAC"/>
              <w:keepNext w:val="0"/>
              <w:keepLines w:val="0"/>
              <w:rPr>
                <w:bCs/>
              </w:rPr>
            </w:pPr>
            <w:r w:rsidRPr="00F9519C">
              <w:t>2*</w:t>
            </w:r>
            <w:proofErr w:type="spellStart"/>
            <w:r w:rsidRPr="00F9519C">
              <w:t>F</w:t>
            </w:r>
            <w:r w:rsidRPr="00F9519C">
              <w:rPr>
                <w:vertAlign w:val="subscript"/>
              </w:rPr>
              <w:t>Interferer</w:t>
            </w:r>
            <w:proofErr w:type="spellEnd"/>
            <w:r w:rsidRPr="00F9519C">
              <w:rPr>
                <w:vertAlign w:val="subscript"/>
              </w:rPr>
              <w:t xml:space="preserve"> 1</w:t>
            </w:r>
          </w:p>
        </w:tc>
      </w:tr>
      <w:tr w:rsidR="0098517E" w:rsidRPr="00F9519C" w14:paraId="2CFA8AA2" w14:textId="77777777" w:rsidTr="00FF464A">
        <w:trPr>
          <w:jc w:val="center"/>
        </w:trPr>
        <w:tc>
          <w:tcPr>
            <w:tcW w:w="5000" w:type="pct"/>
            <w:gridSpan w:val="6"/>
          </w:tcPr>
          <w:p w14:paraId="64BAEFAC" w14:textId="77777777" w:rsidR="0098517E" w:rsidRPr="00F9519C" w:rsidRDefault="0098517E" w:rsidP="00FF464A">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72898A53" w14:textId="77777777" w:rsidR="0098517E" w:rsidRPr="00F9519C" w:rsidRDefault="0098517E" w:rsidP="00FF464A">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218C8120" w14:textId="77777777" w:rsidR="0098517E" w:rsidRPr="00F9519C" w:rsidRDefault="0098517E" w:rsidP="00FF464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26425C8D" w14:textId="77777777" w:rsidR="0098517E" w:rsidRPr="00F9519C" w:rsidRDefault="0098517E" w:rsidP="00FF464A">
            <w:pPr>
              <w:pStyle w:val="TAN"/>
              <w:keepNext w:val="0"/>
              <w:keepLines w:val="0"/>
            </w:pPr>
            <w:r w:rsidRPr="00F9519C">
              <w:t>NOTE 4:</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p>
          <w:p w14:paraId="5AE56257" w14:textId="77777777" w:rsidR="0098517E" w:rsidRPr="00F9519C" w:rsidRDefault="0098517E" w:rsidP="00FF464A">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bookmarkEnd w:id="724"/>
      <w:bookmarkEnd w:id="725"/>
      <w:bookmarkEnd w:id="726"/>
      <w:bookmarkEnd w:id="727"/>
      <w:bookmarkEnd w:id="728"/>
      <w:bookmarkEnd w:id="729"/>
      <w:bookmarkEnd w:id="730"/>
      <w:bookmarkEnd w:id="731"/>
      <w:bookmarkEnd w:id="732"/>
      <w:bookmarkEnd w:id="733"/>
      <w:bookmarkEnd w:id="734"/>
      <w:bookmarkEnd w:id="735"/>
    </w:tbl>
    <w:p w14:paraId="3B2A3106" w14:textId="77777777" w:rsidR="004115E0" w:rsidRPr="00DF6DD6" w:rsidRDefault="004115E0" w:rsidP="00A45F9F"/>
    <w:bookmarkEnd w:id="721"/>
    <w:bookmarkEnd w:id="722"/>
    <w:bookmarkEnd w:id="723"/>
    <w:p w14:paraId="68C9CD36" w14:textId="730B5150" w:rsidR="001E41F3" w:rsidRDefault="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7116357" w14:textId="77777777" w:rsidR="00F77354" w:rsidRDefault="00F77354">
      <w:pPr>
        <w:rPr>
          <w:color w:val="FF0000"/>
          <w:sz w:val="36"/>
          <w:szCs w:val="36"/>
        </w:rPr>
      </w:pPr>
    </w:p>
    <w:p w14:paraId="57320F95" w14:textId="77777777" w:rsidR="00F77354" w:rsidRDefault="00F77354">
      <w:pPr>
        <w:rPr>
          <w:color w:val="FF0000"/>
          <w:sz w:val="36"/>
          <w:szCs w:val="36"/>
        </w:rPr>
      </w:pPr>
    </w:p>
    <w:p w14:paraId="507788AE" w14:textId="77777777" w:rsidR="00F77354" w:rsidRDefault="00F77354">
      <w:pPr>
        <w:rPr>
          <w:color w:val="FF0000"/>
          <w:sz w:val="36"/>
          <w:szCs w:val="36"/>
        </w:rPr>
      </w:pPr>
    </w:p>
    <w:p w14:paraId="27D5E08A" w14:textId="77777777" w:rsidR="00F77354" w:rsidRDefault="00F77354">
      <w:pPr>
        <w:rPr>
          <w:color w:val="FF0000"/>
          <w:sz w:val="36"/>
          <w:szCs w:val="36"/>
        </w:rPr>
      </w:pPr>
    </w:p>
    <w:p w14:paraId="3A1C56A5" w14:textId="77777777" w:rsidR="00F77354" w:rsidRDefault="00F77354">
      <w:pPr>
        <w:rPr>
          <w:color w:val="FF0000"/>
          <w:sz w:val="36"/>
          <w:szCs w:val="36"/>
        </w:rPr>
      </w:pPr>
    </w:p>
    <w:p w14:paraId="3E55BA60" w14:textId="77777777" w:rsidR="00F77354" w:rsidRDefault="00F77354">
      <w:pPr>
        <w:rPr>
          <w:color w:val="FF0000"/>
          <w:sz w:val="36"/>
          <w:szCs w:val="36"/>
        </w:rPr>
      </w:pPr>
    </w:p>
    <w:p w14:paraId="012B8D6E" w14:textId="77777777" w:rsidR="00F77354" w:rsidRDefault="00F77354" w:rsidP="00C04FFA">
      <w:pPr>
        <w:rPr>
          <w:color w:val="FF0000"/>
          <w:sz w:val="36"/>
          <w:szCs w:val="36"/>
        </w:rPr>
      </w:pPr>
    </w:p>
    <w:p w14:paraId="73423431" w14:textId="77777777" w:rsidR="00A16E15" w:rsidRDefault="00A16E15" w:rsidP="00C04FFA">
      <w:pPr>
        <w:rPr>
          <w:color w:val="FF0000"/>
          <w:sz w:val="36"/>
          <w:szCs w:val="36"/>
        </w:rPr>
      </w:pPr>
    </w:p>
    <w:p w14:paraId="4F77E739" w14:textId="77777777" w:rsidR="00A16E15" w:rsidRDefault="00A16E15" w:rsidP="00C04FFA">
      <w:pPr>
        <w:rPr>
          <w:color w:val="FF0000"/>
          <w:sz w:val="36"/>
          <w:szCs w:val="36"/>
        </w:rPr>
      </w:pPr>
    </w:p>
    <w:p w14:paraId="592C49C8" w14:textId="77777777" w:rsidR="00A16E15" w:rsidRDefault="00A16E15" w:rsidP="00C04FFA">
      <w:pPr>
        <w:rPr>
          <w:color w:val="FF0000"/>
          <w:sz w:val="36"/>
          <w:szCs w:val="36"/>
        </w:rPr>
      </w:pPr>
    </w:p>
    <w:p w14:paraId="613E2655" w14:textId="7B8C8737" w:rsidR="00C04FFA" w:rsidRDefault="00C04FFA" w:rsidP="00C04FFA">
      <w:pPr>
        <w:rPr>
          <w:color w:val="FF0000"/>
          <w:sz w:val="36"/>
          <w:szCs w:val="36"/>
        </w:rPr>
      </w:pPr>
      <w:r w:rsidRPr="00195A89">
        <w:rPr>
          <w:color w:val="FF0000"/>
          <w:sz w:val="36"/>
          <w:szCs w:val="36"/>
        </w:rPr>
        <w:lastRenderedPageBreak/>
        <w:t>**** start change ***</w:t>
      </w:r>
    </w:p>
    <w:p w14:paraId="19FF5436" w14:textId="77777777" w:rsidR="00131964" w:rsidRPr="00BC078D" w:rsidRDefault="00131964" w:rsidP="00131964">
      <w:pPr>
        <w:pStyle w:val="Heading2"/>
      </w:pPr>
      <w:r w:rsidRPr="00BC078D">
        <w:t>A.2.2</w:t>
      </w:r>
      <w:r w:rsidRPr="00BC078D">
        <w:tab/>
        <w:t>Reference measurement channels</w:t>
      </w:r>
    </w:p>
    <w:p w14:paraId="734E6B30" w14:textId="77777777" w:rsidR="00131964" w:rsidRPr="00BC078D" w:rsidRDefault="00131964" w:rsidP="00131964">
      <w:pPr>
        <w:pStyle w:val="Heading3"/>
      </w:pPr>
      <w:r w:rsidRPr="00BC078D">
        <w:t>A.2.2.1</w:t>
      </w:r>
      <w:r w:rsidRPr="00BC078D">
        <w:tab/>
        <w:t>DFT-s-OFDM Pi/2-BPSK</w:t>
      </w:r>
    </w:p>
    <w:p w14:paraId="22730CE5" w14:textId="77777777" w:rsidR="00131964" w:rsidRPr="00BC078D" w:rsidRDefault="00131964" w:rsidP="00131964">
      <w:pPr>
        <w:pStyle w:val="TH"/>
      </w:pPr>
      <w:r w:rsidRPr="00BC078D">
        <w:t>Table A.2.2.1-1: Reference Channels for DFT-s-OFDM Pi/2-BPSK</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46EA49EB"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32C27BCB"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6A13E2FA" w14:textId="77777777" w:rsidR="00131964" w:rsidRPr="00BC078D" w:rsidRDefault="00131964" w:rsidP="00FF464A">
            <w:pPr>
              <w:keepNext/>
              <w:keepLines/>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17F76E8F"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34" w:type="pct"/>
            <w:tcBorders>
              <w:top w:val="single" w:sz="4" w:space="0" w:color="auto"/>
              <w:left w:val="nil"/>
              <w:bottom w:val="single" w:sz="4" w:space="0" w:color="auto"/>
              <w:right w:val="single" w:sz="4" w:space="0" w:color="auto"/>
            </w:tcBorders>
            <w:shd w:val="clear" w:color="auto" w:fill="auto"/>
            <w:hideMark/>
          </w:tcPr>
          <w:p w14:paraId="0A592058"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183A92E2"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0" w:type="pct"/>
            <w:tcBorders>
              <w:top w:val="single" w:sz="4" w:space="0" w:color="auto"/>
              <w:left w:val="nil"/>
              <w:bottom w:val="single" w:sz="4" w:space="0" w:color="auto"/>
              <w:right w:val="single" w:sz="4" w:space="0" w:color="auto"/>
            </w:tcBorders>
            <w:shd w:val="clear" w:color="auto" w:fill="auto"/>
            <w:hideMark/>
          </w:tcPr>
          <w:p w14:paraId="1A21A373"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80" w:type="pct"/>
            <w:tcBorders>
              <w:top w:val="single" w:sz="4" w:space="0" w:color="auto"/>
              <w:left w:val="nil"/>
              <w:bottom w:val="single" w:sz="4" w:space="0" w:color="auto"/>
              <w:right w:val="single" w:sz="4" w:space="0" w:color="auto"/>
            </w:tcBorders>
            <w:shd w:val="clear" w:color="auto" w:fill="auto"/>
            <w:hideMark/>
          </w:tcPr>
          <w:p w14:paraId="178820DC"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07" w:type="pct"/>
            <w:tcBorders>
              <w:top w:val="single" w:sz="4" w:space="0" w:color="auto"/>
              <w:left w:val="nil"/>
              <w:bottom w:val="single" w:sz="4" w:space="0" w:color="auto"/>
              <w:right w:val="single" w:sz="4" w:space="0" w:color="auto"/>
            </w:tcBorders>
            <w:shd w:val="clear" w:color="auto" w:fill="auto"/>
            <w:hideMark/>
          </w:tcPr>
          <w:p w14:paraId="5C616698"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2" w:type="pct"/>
            <w:tcBorders>
              <w:top w:val="single" w:sz="4" w:space="0" w:color="auto"/>
              <w:left w:val="nil"/>
              <w:bottom w:val="single" w:sz="4" w:space="0" w:color="auto"/>
              <w:right w:val="single" w:sz="4" w:space="0" w:color="auto"/>
            </w:tcBorders>
            <w:shd w:val="clear" w:color="auto" w:fill="auto"/>
            <w:hideMark/>
          </w:tcPr>
          <w:p w14:paraId="1FA9CAC9"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0" w:type="pct"/>
            <w:tcBorders>
              <w:top w:val="single" w:sz="4" w:space="0" w:color="auto"/>
              <w:left w:val="nil"/>
              <w:bottom w:val="single" w:sz="4" w:space="0" w:color="auto"/>
              <w:right w:val="single" w:sz="4" w:space="0" w:color="auto"/>
            </w:tcBorders>
            <w:shd w:val="clear" w:color="auto" w:fill="auto"/>
            <w:hideMark/>
          </w:tcPr>
          <w:p w14:paraId="4FD53445"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11" w:type="pct"/>
            <w:tcBorders>
              <w:top w:val="single" w:sz="4" w:space="0" w:color="auto"/>
              <w:left w:val="nil"/>
              <w:bottom w:val="single" w:sz="4" w:space="0" w:color="auto"/>
              <w:right w:val="single" w:sz="4" w:space="0" w:color="auto"/>
            </w:tcBorders>
            <w:shd w:val="clear" w:color="auto" w:fill="auto"/>
            <w:hideMark/>
          </w:tcPr>
          <w:p w14:paraId="41431E32"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131964" w:rsidRPr="00BC078D" w14:paraId="277F4141"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5228979"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Unit</w:t>
            </w:r>
          </w:p>
        </w:tc>
        <w:tc>
          <w:tcPr>
            <w:tcW w:w="466" w:type="pct"/>
            <w:tcBorders>
              <w:top w:val="nil"/>
              <w:left w:val="nil"/>
              <w:bottom w:val="single" w:sz="4" w:space="0" w:color="auto"/>
              <w:right w:val="single" w:sz="4" w:space="0" w:color="auto"/>
            </w:tcBorders>
            <w:shd w:val="clear" w:color="auto" w:fill="auto"/>
            <w:noWrap/>
            <w:vAlign w:val="bottom"/>
            <w:hideMark/>
          </w:tcPr>
          <w:p w14:paraId="3900BD46" w14:textId="77777777" w:rsidR="00131964" w:rsidRPr="00BC078D" w:rsidRDefault="00131964" w:rsidP="00FF464A">
            <w:pPr>
              <w:keepNext/>
              <w:keepLines/>
              <w:spacing w:after="0"/>
              <w:jc w:val="center"/>
              <w:rPr>
                <w:rFonts w:ascii="Arial" w:hAnsi="Arial"/>
                <w:b/>
                <w:sz w:val="18"/>
              </w:rPr>
            </w:pPr>
          </w:p>
        </w:tc>
        <w:tc>
          <w:tcPr>
            <w:tcW w:w="439" w:type="pct"/>
            <w:tcBorders>
              <w:top w:val="nil"/>
              <w:left w:val="nil"/>
              <w:bottom w:val="single" w:sz="4" w:space="0" w:color="auto"/>
              <w:right w:val="single" w:sz="4" w:space="0" w:color="auto"/>
            </w:tcBorders>
            <w:shd w:val="clear" w:color="auto" w:fill="auto"/>
            <w:noWrap/>
            <w:vAlign w:val="bottom"/>
            <w:hideMark/>
          </w:tcPr>
          <w:p w14:paraId="6C6A09DB" w14:textId="77777777" w:rsidR="00131964" w:rsidRPr="00BC078D" w:rsidRDefault="00131964" w:rsidP="00FF464A">
            <w:pPr>
              <w:keepNext/>
              <w:keepLines/>
              <w:spacing w:after="0"/>
              <w:jc w:val="center"/>
              <w:rPr>
                <w:rFonts w:ascii="Arial" w:hAnsi="Arial"/>
                <w:b/>
                <w:sz w:val="18"/>
              </w:rPr>
            </w:pPr>
          </w:p>
        </w:tc>
        <w:tc>
          <w:tcPr>
            <w:tcW w:w="534" w:type="pct"/>
            <w:tcBorders>
              <w:top w:val="nil"/>
              <w:left w:val="nil"/>
              <w:bottom w:val="single" w:sz="4" w:space="0" w:color="auto"/>
              <w:right w:val="single" w:sz="4" w:space="0" w:color="auto"/>
            </w:tcBorders>
            <w:shd w:val="clear" w:color="auto" w:fill="auto"/>
            <w:noWrap/>
            <w:vAlign w:val="bottom"/>
            <w:hideMark/>
          </w:tcPr>
          <w:p w14:paraId="3B09182F" w14:textId="77777777" w:rsidR="00131964" w:rsidRPr="00BC078D" w:rsidRDefault="00131964" w:rsidP="00FF464A">
            <w:pPr>
              <w:keepNext/>
              <w:keepLines/>
              <w:spacing w:after="0"/>
              <w:jc w:val="center"/>
              <w:rPr>
                <w:rFonts w:ascii="Arial" w:hAnsi="Arial"/>
                <w:b/>
                <w:sz w:val="18"/>
              </w:rPr>
            </w:pPr>
          </w:p>
        </w:tc>
        <w:tc>
          <w:tcPr>
            <w:tcW w:w="404" w:type="pct"/>
            <w:tcBorders>
              <w:top w:val="nil"/>
              <w:left w:val="nil"/>
              <w:bottom w:val="single" w:sz="4" w:space="0" w:color="auto"/>
              <w:right w:val="single" w:sz="4" w:space="0" w:color="auto"/>
            </w:tcBorders>
            <w:shd w:val="clear" w:color="auto" w:fill="auto"/>
            <w:noWrap/>
            <w:vAlign w:val="bottom"/>
            <w:hideMark/>
          </w:tcPr>
          <w:p w14:paraId="66F1A634"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5F81FEA4"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80" w:type="pct"/>
            <w:tcBorders>
              <w:top w:val="nil"/>
              <w:left w:val="nil"/>
              <w:bottom w:val="single" w:sz="4" w:space="0" w:color="auto"/>
              <w:right w:val="single" w:sz="4" w:space="0" w:color="auto"/>
            </w:tcBorders>
            <w:shd w:val="clear" w:color="auto" w:fill="auto"/>
            <w:noWrap/>
            <w:vAlign w:val="bottom"/>
            <w:hideMark/>
          </w:tcPr>
          <w:p w14:paraId="1912CD0C"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07" w:type="pct"/>
            <w:tcBorders>
              <w:top w:val="nil"/>
              <w:left w:val="nil"/>
              <w:bottom w:val="single" w:sz="4" w:space="0" w:color="auto"/>
              <w:right w:val="single" w:sz="4" w:space="0" w:color="auto"/>
            </w:tcBorders>
            <w:shd w:val="clear" w:color="auto" w:fill="auto"/>
            <w:noWrap/>
            <w:vAlign w:val="bottom"/>
            <w:hideMark/>
          </w:tcPr>
          <w:p w14:paraId="0150F551" w14:textId="77777777" w:rsidR="00131964" w:rsidRPr="00BC078D" w:rsidRDefault="00131964" w:rsidP="00FF464A">
            <w:pPr>
              <w:keepNext/>
              <w:keepLines/>
              <w:spacing w:after="0"/>
              <w:jc w:val="center"/>
              <w:rPr>
                <w:rFonts w:ascii="Arial" w:hAnsi="Arial"/>
                <w:b/>
                <w:sz w:val="18"/>
              </w:rPr>
            </w:pPr>
          </w:p>
        </w:tc>
        <w:tc>
          <w:tcPr>
            <w:tcW w:w="422" w:type="pct"/>
            <w:tcBorders>
              <w:top w:val="nil"/>
              <w:left w:val="nil"/>
              <w:bottom w:val="single" w:sz="4" w:space="0" w:color="auto"/>
              <w:right w:val="single" w:sz="4" w:space="0" w:color="auto"/>
            </w:tcBorders>
            <w:shd w:val="clear" w:color="auto" w:fill="auto"/>
            <w:noWrap/>
            <w:vAlign w:val="bottom"/>
            <w:hideMark/>
          </w:tcPr>
          <w:p w14:paraId="19DFE17F"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3CDA7A0A"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511" w:type="pct"/>
            <w:tcBorders>
              <w:top w:val="nil"/>
              <w:left w:val="nil"/>
              <w:bottom w:val="single" w:sz="4" w:space="0" w:color="auto"/>
              <w:right w:val="single" w:sz="4" w:space="0" w:color="auto"/>
            </w:tcBorders>
            <w:shd w:val="clear" w:color="auto" w:fill="auto"/>
            <w:noWrap/>
            <w:vAlign w:val="bottom"/>
            <w:hideMark/>
          </w:tcPr>
          <w:p w14:paraId="248899C1" w14:textId="77777777" w:rsidR="00131964" w:rsidRPr="00BC078D" w:rsidRDefault="00131964" w:rsidP="00FF464A">
            <w:pPr>
              <w:keepNext/>
              <w:keepLines/>
              <w:spacing w:after="0"/>
              <w:jc w:val="center"/>
              <w:rPr>
                <w:rFonts w:ascii="Arial" w:hAnsi="Arial"/>
                <w:b/>
                <w:sz w:val="18"/>
              </w:rPr>
            </w:pPr>
          </w:p>
        </w:tc>
      </w:tr>
      <w:tr w:rsidR="00131964" w:rsidRPr="00BC078D" w14:paraId="0311B3F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7F720AC" w14:textId="77777777" w:rsidR="00131964" w:rsidRPr="00BC078D" w:rsidRDefault="00131964" w:rsidP="00FF464A">
            <w:pPr>
              <w:pStyle w:val="TAC"/>
            </w:pPr>
            <w:r>
              <w:t xml:space="preserve"> </w:t>
            </w:r>
          </w:p>
        </w:tc>
        <w:tc>
          <w:tcPr>
            <w:tcW w:w="466" w:type="pct"/>
            <w:tcBorders>
              <w:top w:val="nil"/>
              <w:left w:val="nil"/>
              <w:bottom w:val="single" w:sz="4" w:space="0" w:color="auto"/>
              <w:right w:val="single" w:sz="4" w:space="0" w:color="auto"/>
            </w:tcBorders>
            <w:shd w:val="clear" w:color="auto" w:fill="auto"/>
            <w:noWrap/>
            <w:hideMark/>
          </w:tcPr>
          <w:p w14:paraId="3EAD39F4" w14:textId="77777777" w:rsidR="00131964" w:rsidRPr="00BC078D" w:rsidRDefault="00131964" w:rsidP="00FF464A">
            <w:pPr>
              <w:pStyle w:val="TAC"/>
            </w:pPr>
            <w:r w:rsidRPr="00BC078D">
              <w:t>1</w:t>
            </w:r>
          </w:p>
        </w:tc>
        <w:tc>
          <w:tcPr>
            <w:tcW w:w="439" w:type="pct"/>
            <w:tcBorders>
              <w:top w:val="nil"/>
              <w:left w:val="nil"/>
              <w:bottom w:val="single" w:sz="4" w:space="0" w:color="auto"/>
              <w:right w:val="single" w:sz="4" w:space="0" w:color="auto"/>
            </w:tcBorders>
            <w:shd w:val="clear" w:color="auto" w:fill="auto"/>
            <w:noWrap/>
            <w:hideMark/>
          </w:tcPr>
          <w:p w14:paraId="16952CD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73E52C55" w14:textId="77777777" w:rsidR="00131964" w:rsidRPr="00BC078D" w:rsidRDefault="00131964" w:rsidP="00FF464A">
            <w:pPr>
              <w:pStyle w:val="TAC"/>
            </w:pPr>
            <w:r w:rsidRPr="00BC078D">
              <w:t>pi/2</w:t>
            </w:r>
            <w:r>
              <w:t xml:space="preserve"> </w:t>
            </w:r>
            <w:r w:rsidRPr="00BC078D">
              <w:t>BPSK</w:t>
            </w:r>
          </w:p>
        </w:tc>
        <w:tc>
          <w:tcPr>
            <w:tcW w:w="404" w:type="pct"/>
            <w:tcBorders>
              <w:top w:val="nil"/>
              <w:left w:val="nil"/>
              <w:bottom w:val="single" w:sz="4" w:space="0" w:color="auto"/>
              <w:right w:val="single" w:sz="4" w:space="0" w:color="auto"/>
            </w:tcBorders>
            <w:shd w:val="clear" w:color="auto" w:fill="auto"/>
            <w:noWrap/>
            <w:hideMark/>
          </w:tcPr>
          <w:p w14:paraId="39E2B3FD" w14:textId="77777777" w:rsidR="00131964" w:rsidRPr="00BC078D" w:rsidRDefault="00131964" w:rsidP="00FF464A">
            <w:pPr>
              <w:pStyle w:val="TAC"/>
            </w:pPr>
            <w:r w:rsidRPr="00BC078D">
              <w:t>0</w:t>
            </w:r>
          </w:p>
        </w:tc>
        <w:tc>
          <w:tcPr>
            <w:tcW w:w="420" w:type="pct"/>
            <w:tcBorders>
              <w:top w:val="nil"/>
              <w:left w:val="nil"/>
              <w:bottom w:val="single" w:sz="4" w:space="0" w:color="auto"/>
              <w:right w:val="single" w:sz="4" w:space="0" w:color="auto"/>
            </w:tcBorders>
            <w:shd w:val="clear" w:color="auto" w:fill="auto"/>
            <w:noWrap/>
            <w:hideMark/>
          </w:tcPr>
          <w:p w14:paraId="491FB52B" w14:textId="77777777" w:rsidR="00131964" w:rsidRPr="00BC078D" w:rsidRDefault="00131964" w:rsidP="00FF464A">
            <w:pPr>
              <w:pStyle w:val="TAC"/>
            </w:pPr>
            <w:r w:rsidRPr="00BC078D">
              <w:t>24</w:t>
            </w:r>
          </w:p>
        </w:tc>
        <w:tc>
          <w:tcPr>
            <w:tcW w:w="480" w:type="pct"/>
            <w:tcBorders>
              <w:top w:val="nil"/>
              <w:left w:val="nil"/>
              <w:bottom w:val="single" w:sz="4" w:space="0" w:color="auto"/>
              <w:right w:val="single" w:sz="4" w:space="0" w:color="auto"/>
            </w:tcBorders>
            <w:shd w:val="clear" w:color="auto" w:fill="auto"/>
            <w:noWrap/>
            <w:hideMark/>
          </w:tcPr>
          <w:p w14:paraId="60761EAB" w14:textId="77777777" w:rsidR="00131964" w:rsidRPr="00BC078D" w:rsidRDefault="00131964" w:rsidP="00FF464A">
            <w:pPr>
              <w:pStyle w:val="TAC"/>
            </w:pPr>
            <w:r w:rsidRPr="00BC078D">
              <w:t>16</w:t>
            </w:r>
          </w:p>
        </w:tc>
        <w:tc>
          <w:tcPr>
            <w:tcW w:w="407" w:type="pct"/>
            <w:tcBorders>
              <w:top w:val="nil"/>
              <w:left w:val="nil"/>
              <w:bottom w:val="single" w:sz="4" w:space="0" w:color="auto"/>
              <w:right w:val="single" w:sz="4" w:space="0" w:color="auto"/>
            </w:tcBorders>
            <w:shd w:val="clear" w:color="auto" w:fill="auto"/>
            <w:noWrap/>
            <w:hideMark/>
          </w:tcPr>
          <w:p w14:paraId="2E835D1D" w14:textId="77777777" w:rsidR="00131964" w:rsidRPr="00BC078D" w:rsidRDefault="00131964" w:rsidP="00FF464A">
            <w:pPr>
              <w:pStyle w:val="TAC"/>
            </w:pPr>
            <w:r w:rsidRPr="00BC078D">
              <w:t>2</w:t>
            </w:r>
          </w:p>
        </w:tc>
        <w:tc>
          <w:tcPr>
            <w:tcW w:w="422" w:type="pct"/>
            <w:tcBorders>
              <w:top w:val="nil"/>
              <w:left w:val="nil"/>
              <w:bottom w:val="single" w:sz="4" w:space="0" w:color="auto"/>
              <w:right w:val="single" w:sz="4" w:space="0" w:color="auto"/>
            </w:tcBorders>
            <w:shd w:val="clear" w:color="auto" w:fill="auto"/>
            <w:noWrap/>
            <w:hideMark/>
          </w:tcPr>
          <w:p w14:paraId="0097F6F5"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hideMark/>
          </w:tcPr>
          <w:p w14:paraId="60E9CB2D" w14:textId="77777777" w:rsidR="00131964" w:rsidRPr="00BC078D" w:rsidRDefault="00131964" w:rsidP="00FF464A">
            <w:pPr>
              <w:pStyle w:val="TAC"/>
            </w:pPr>
            <w:r w:rsidRPr="00BC078D">
              <w:t>132</w:t>
            </w:r>
          </w:p>
        </w:tc>
        <w:tc>
          <w:tcPr>
            <w:tcW w:w="511" w:type="pct"/>
            <w:tcBorders>
              <w:top w:val="nil"/>
              <w:left w:val="nil"/>
              <w:bottom w:val="single" w:sz="4" w:space="0" w:color="auto"/>
              <w:right w:val="single" w:sz="4" w:space="0" w:color="auto"/>
            </w:tcBorders>
            <w:shd w:val="clear" w:color="auto" w:fill="auto"/>
            <w:noWrap/>
            <w:hideMark/>
          </w:tcPr>
          <w:p w14:paraId="042463B4" w14:textId="77777777" w:rsidR="00131964" w:rsidRPr="00BC078D" w:rsidRDefault="00131964" w:rsidP="00FF464A">
            <w:pPr>
              <w:pStyle w:val="TAC"/>
            </w:pPr>
            <w:r w:rsidRPr="00BC078D">
              <w:t>132</w:t>
            </w:r>
          </w:p>
        </w:tc>
      </w:tr>
      <w:tr w:rsidR="00131964" w:rsidRPr="00BC078D" w14:paraId="6D4E9C1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9325184"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A6E0AA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w:t>
            </w:r>
          </w:p>
        </w:tc>
        <w:tc>
          <w:tcPr>
            <w:tcW w:w="439" w:type="pct"/>
            <w:tcBorders>
              <w:top w:val="nil"/>
              <w:left w:val="nil"/>
              <w:bottom w:val="single" w:sz="4" w:space="0" w:color="auto"/>
              <w:right w:val="single" w:sz="4" w:space="0" w:color="auto"/>
            </w:tcBorders>
            <w:shd w:val="clear" w:color="auto" w:fill="auto"/>
            <w:noWrap/>
            <w:hideMark/>
          </w:tcPr>
          <w:p w14:paraId="6A9C518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9F0C1B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74449E9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784CC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w:t>
            </w:r>
          </w:p>
        </w:tc>
        <w:tc>
          <w:tcPr>
            <w:tcW w:w="480" w:type="pct"/>
            <w:tcBorders>
              <w:top w:val="nil"/>
              <w:left w:val="nil"/>
              <w:bottom w:val="single" w:sz="4" w:space="0" w:color="auto"/>
              <w:right w:val="single" w:sz="4" w:space="0" w:color="auto"/>
            </w:tcBorders>
            <w:shd w:val="clear" w:color="auto" w:fill="auto"/>
            <w:noWrap/>
            <w:hideMark/>
          </w:tcPr>
          <w:p w14:paraId="0C9941D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E7FEC7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C9F41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49D2B3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w:t>
            </w:r>
          </w:p>
        </w:tc>
        <w:tc>
          <w:tcPr>
            <w:tcW w:w="511" w:type="pct"/>
            <w:tcBorders>
              <w:top w:val="nil"/>
              <w:left w:val="nil"/>
              <w:bottom w:val="single" w:sz="4" w:space="0" w:color="auto"/>
              <w:right w:val="single" w:sz="4" w:space="0" w:color="auto"/>
            </w:tcBorders>
            <w:shd w:val="clear" w:color="auto" w:fill="auto"/>
            <w:noWrap/>
            <w:hideMark/>
          </w:tcPr>
          <w:p w14:paraId="5C8ECCA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w:t>
            </w:r>
          </w:p>
        </w:tc>
      </w:tr>
      <w:tr w:rsidR="00131964" w:rsidRPr="00BC078D" w14:paraId="148281F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BC7856E"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056D40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w:t>
            </w:r>
          </w:p>
        </w:tc>
        <w:tc>
          <w:tcPr>
            <w:tcW w:w="439" w:type="pct"/>
            <w:tcBorders>
              <w:top w:val="nil"/>
              <w:left w:val="nil"/>
              <w:bottom w:val="single" w:sz="4" w:space="0" w:color="auto"/>
              <w:right w:val="single" w:sz="4" w:space="0" w:color="auto"/>
            </w:tcBorders>
            <w:shd w:val="clear" w:color="auto" w:fill="auto"/>
            <w:noWrap/>
            <w:hideMark/>
          </w:tcPr>
          <w:p w14:paraId="0E120A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51A92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77949F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13176A2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288</w:t>
            </w:r>
          </w:p>
        </w:tc>
        <w:tc>
          <w:tcPr>
            <w:tcW w:w="480" w:type="pct"/>
            <w:tcBorders>
              <w:top w:val="nil"/>
              <w:left w:val="nil"/>
              <w:bottom w:val="single" w:sz="4" w:space="0" w:color="auto"/>
              <w:right w:val="single" w:sz="4" w:space="0" w:color="auto"/>
            </w:tcBorders>
            <w:shd w:val="clear" w:color="auto" w:fill="auto"/>
            <w:noWrap/>
            <w:hideMark/>
          </w:tcPr>
          <w:p w14:paraId="044F9FA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DAC82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E15DCE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7C97E3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w:t>
            </w:r>
          </w:p>
        </w:tc>
        <w:tc>
          <w:tcPr>
            <w:tcW w:w="511" w:type="pct"/>
            <w:tcBorders>
              <w:top w:val="nil"/>
              <w:left w:val="nil"/>
              <w:bottom w:val="single" w:sz="4" w:space="0" w:color="auto"/>
              <w:right w:val="single" w:sz="4" w:space="0" w:color="auto"/>
            </w:tcBorders>
            <w:shd w:val="clear" w:color="auto" w:fill="auto"/>
            <w:noWrap/>
            <w:hideMark/>
          </w:tcPr>
          <w:p w14:paraId="57FCB39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w:t>
            </w:r>
          </w:p>
        </w:tc>
      </w:tr>
      <w:tr w:rsidR="00131964" w:rsidRPr="00BC078D" w14:paraId="2D78087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C1DAD1"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0F473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w:t>
            </w:r>
          </w:p>
        </w:tc>
        <w:tc>
          <w:tcPr>
            <w:tcW w:w="439" w:type="pct"/>
            <w:tcBorders>
              <w:top w:val="nil"/>
              <w:left w:val="nil"/>
              <w:bottom w:val="single" w:sz="4" w:space="0" w:color="auto"/>
              <w:right w:val="single" w:sz="4" w:space="0" w:color="auto"/>
            </w:tcBorders>
            <w:shd w:val="clear" w:color="auto" w:fill="auto"/>
            <w:noWrap/>
            <w:hideMark/>
          </w:tcPr>
          <w:p w14:paraId="7CF414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AD50C5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1A48345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F0BA37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320</w:t>
            </w:r>
          </w:p>
        </w:tc>
        <w:tc>
          <w:tcPr>
            <w:tcW w:w="480" w:type="pct"/>
            <w:tcBorders>
              <w:top w:val="nil"/>
              <w:left w:val="nil"/>
              <w:bottom w:val="single" w:sz="4" w:space="0" w:color="auto"/>
              <w:right w:val="single" w:sz="4" w:space="0" w:color="auto"/>
            </w:tcBorders>
            <w:shd w:val="clear" w:color="auto" w:fill="auto"/>
            <w:noWrap/>
            <w:hideMark/>
          </w:tcPr>
          <w:p w14:paraId="5C8A4A1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0485F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3834AA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ED383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c>
          <w:tcPr>
            <w:tcW w:w="511" w:type="pct"/>
            <w:tcBorders>
              <w:top w:val="nil"/>
              <w:left w:val="nil"/>
              <w:bottom w:val="single" w:sz="4" w:space="0" w:color="auto"/>
              <w:right w:val="single" w:sz="4" w:space="0" w:color="auto"/>
            </w:tcBorders>
            <w:shd w:val="clear" w:color="auto" w:fill="auto"/>
            <w:noWrap/>
            <w:hideMark/>
          </w:tcPr>
          <w:p w14:paraId="2373D32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r>
      <w:tr w:rsidR="00131964" w:rsidRPr="00BC078D" w14:paraId="4DED540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0E95E6C"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3D840F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w:t>
            </w:r>
          </w:p>
        </w:tc>
        <w:tc>
          <w:tcPr>
            <w:tcW w:w="439" w:type="pct"/>
            <w:tcBorders>
              <w:top w:val="nil"/>
              <w:left w:val="nil"/>
              <w:bottom w:val="single" w:sz="4" w:space="0" w:color="auto"/>
              <w:right w:val="single" w:sz="4" w:space="0" w:color="auto"/>
            </w:tcBorders>
            <w:shd w:val="clear" w:color="auto" w:fill="auto"/>
            <w:noWrap/>
            <w:hideMark/>
          </w:tcPr>
          <w:p w14:paraId="5A41BE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742256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FA1B33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696513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384</w:t>
            </w:r>
          </w:p>
        </w:tc>
        <w:tc>
          <w:tcPr>
            <w:tcW w:w="480" w:type="pct"/>
            <w:tcBorders>
              <w:top w:val="nil"/>
              <w:left w:val="nil"/>
              <w:bottom w:val="single" w:sz="4" w:space="0" w:color="auto"/>
              <w:right w:val="single" w:sz="4" w:space="0" w:color="auto"/>
            </w:tcBorders>
            <w:shd w:val="clear" w:color="auto" w:fill="auto"/>
            <w:noWrap/>
            <w:hideMark/>
          </w:tcPr>
          <w:p w14:paraId="65B5A2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439FB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F7ED7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02D4AE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w:t>
            </w:r>
          </w:p>
        </w:tc>
        <w:tc>
          <w:tcPr>
            <w:tcW w:w="511" w:type="pct"/>
            <w:tcBorders>
              <w:top w:val="nil"/>
              <w:left w:val="nil"/>
              <w:bottom w:val="single" w:sz="4" w:space="0" w:color="auto"/>
              <w:right w:val="single" w:sz="4" w:space="0" w:color="auto"/>
            </w:tcBorders>
            <w:shd w:val="clear" w:color="auto" w:fill="auto"/>
            <w:noWrap/>
            <w:hideMark/>
          </w:tcPr>
          <w:p w14:paraId="649F4A2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w:t>
            </w:r>
          </w:p>
        </w:tc>
      </w:tr>
      <w:tr w:rsidR="00131964" w:rsidRPr="00BC078D" w14:paraId="156F1C9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4BE4553"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27649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w:t>
            </w:r>
          </w:p>
        </w:tc>
        <w:tc>
          <w:tcPr>
            <w:tcW w:w="439" w:type="pct"/>
            <w:tcBorders>
              <w:top w:val="nil"/>
              <w:left w:val="nil"/>
              <w:bottom w:val="single" w:sz="4" w:space="0" w:color="auto"/>
              <w:right w:val="single" w:sz="4" w:space="0" w:color="auto"/>
            </w:tcBorders>
            <w:shd w:val="clear" w:color="auto" w:fill="auto"/>
            <w:noWrap/>
            <w:hideMark/>
          </w:tcPr>
          <w:p w14:paraId="7EEA12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4CE4FF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9DFD31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AB0D62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480</w:t>
            </w:r>
          </w:p>
        </w:tc>
        <w:tc>
          <w:tcPr>
            <w:tcW w:w="480" w:type="pct"/>
            <w:tcBorders>
              <w:top w:val="nil"/>
              <w:left w:val="nil"/>
              <w:bottom w:val="single" w:sz="4" w:space="0" w:color="auto"/>
              <w:right w:val="single" w:sz="4" w:space="0" w:color="auto"/>
            </w:tcBorders>
            <w:shd w:val="clear" w:color="auto" w:fill="auto"/>
            <w:noWrap/>
            <w:hideMark/>
          </w:tcPr>
          <w:p w14:paraId="3D1502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A18F10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9E4484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5B4B8D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w:t>
            </w:r>
          </w:p>
        </w:tc>
        <w:tc>
          <w:tcPr>
            <w:tcW w:w="511" w:type="pct"/>
            <w:tcBorders>
              <w:top w:val="nil"/>
              <w:left w:val="nil"/>
              <w:bottom w:val="single" w:sz="4" w:space="0" w:color="auto"/>
              <w:right w:val="single" w:sz="4" w:space="0" w:color="auto"/>
            </w:tcBorders>
            <w:shd w:val="clear" w:color="auto" w:fill="auto"/>
            <w:noWrap/>
            <w:hideMark/>
          </w:tcPr>
          <w:p w14:paraId="2124A2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w:t>
            </w:r>
          </w:p>
        </w:tc>
      </w:tr>
      <w:tr w:rsidR="00131964" w:rsidRPr="00BC078D" w14:paraId="073539D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2A80705"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3223FE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w:t>
            </w:r>
          </w:p>
        </w:tc>
        <w:tc>
          <w:tcPr>
            <w:tcW w:w="439" w:type="pct"/>
            <w:tcBorders>
              <w:top w:val="nil"/>
              <w:left w:val="nil"/>
              <w:bottom w:val="single" w:sz="4" w:space="0" w:color="auto"/>
              <w:right w:val="single" w:sz="4" w:space="0" w:color="auto"/>
            </w:tcBorders>
            <w:shd w:val="clear" w:color="auto" w:fill="auto"/>
            <w:noWrap/>
            <w:hideMark/>
          </w:tcPr>
          <w:p w14:paraId="33FB63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E29ECF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39753C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61A60E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576</w:t>
            </w:r>
          </w:p>
        </w:tc>
        <w:tc>
          <w:tcPr>
            <w:tcW w:w="480" w:type="pct"/>
            <w:tcBorders>
              <w:top w:val="nil"/>
              <w:left w:val="nil"/>
              <w:bottom w:val="single" w:sz="4" w:space="0" w:color="auto"/>
              <w:right w:val="single" w:sz="4" w:space="0" w:color="auto"/>
            </w:tcBorders>
            <w:shd w:val="clear" w:color="auto" w:fill="auto"/>
            <w:noWrap/>
            <w:hideMark/>
          </w:tcPr>
          <w:p w14:paraId="3A7A66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4BA54E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B56E7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FF0507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c>
          <w:tcPr>
            <w:tcW w:w="511" w:type="pct"/>
            <w:tcBorders>
              <w:top w:val="nil"/>
              <w:left w:val="nil"/>
              <w:bottom w:val="single" w:sz="4" w:space="0" w:color="auto"/>
              <w:right w:val="single" w:sz="4" w:space="0" w:color="auto"/>
            </w:tcBorders>
            <w:shd w:val="clear" w:color="auto" w:fill="auto"/>
            <w:noWrap/>
            <w:hideMark/>
          </w:tcPr>
          <w:p w14:paraId="514CB7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r>
      <w:tr w:rsidR="00131964" w:rsidRPr="00BC078D" w14:paraId="515CB9A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FF92103"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37428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39" w:type="pct"/>
            <w:tcBorders>
              <w:top w:val="nil"/>
              <w:left w:val="nil"/>
              <w:bottom w:val="single" w:sz="4" w:space="0" w:color="auto"/>
              <w:right w:val="single" w:sz="4" w:space="0" w:color="auto"/>
            </w:tcBorders>
            <w:shd w:val="clear" w:color="auto" w:fill="auto"/>
            <w:noWrap/>
            <w:hideMark/>
          </w:tcPr>
          <w:p w14:paraId="0A349B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F3CC20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78ED51C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368009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768</w:t>
            </w:r>
          </w:p>
        </w:tc>
        <w:tc>
          <w:tcPr>
            <w:tcW w:w="480" w:type="pct"/>
            <w:tcBorders>
              <w:top w:val="nil"/>
              <w:left w:val="nil"/>
              <w:bottom w:val="single" w:sz="4" w:space="0" w:color="auto"/>
              <w:right w:val="single" w:sz="4" w:space="0" w:color="auto"/>
            </w:tcBorders>
            <w:shd w:val="clear" w:color="auto" w:fill="auto"/>
            <w:noWrap/>
            <w:hideMark/>
          </w:tcPr>
          <w:p w14:paraId="07EB4F8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9571AD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DAD0B9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2A33C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c>
          <w:tcPr>
            <w:tcW w:w="511" w:type="pct"/>
            <w:tcBorders>
              <w:top w:val="nil"/>
              <w:left w:val="nil"/>
              <w:bottom w:val="single" w:sz="4" w:space="0" w:color="auto"/>
              <w:right w:val="single" w:sz="4" w:space="0" w:color="auto"/>
            </w:tcBorders>
            <w:shd w:val="clear" w:color="auto" w:fill="auto"/>
            <w:noWrap/>
            <w:hideMark/>
          </w:tcPr>
          <w:p w14:paraId="4B4C83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r>
      <w:tr w:rsidR="00131964" w:rsidRPr="00BC078D" w14:paraId="302F417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4C61A9"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64B909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w:t>
            </w:r>
          </w:p>
        </w:tc>
        <w:tc>
          <w:tcPr>
            <w:tcW w:w="439" w:type="pct"/>
            <w:tcBorders>
              <w:top w:val="nil"/>
              <w:left w:val="nil"/>
              <w:bottom w:val="single" w:sz="4" w:space="0" w:color="auto"/>
              <w:right w:val="single" w:sz="4" w:space="0" w:color="auto"/>
            </w:tcBorders>
            <w:shd w:val="clear" w:color="auto" w:fill="auto"/>
            <w:noWrap/>
            <w:hideMark/>
          </w:tcPr>
          <w:p w14:paraId="3BF70F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013E9E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670000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61F3AD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808</w:t>
            </w:r>
          </w:p>
        </w:tc>
        <w:tc>
          <w:tcPr>
            <w:tcW w:w="480" w:type="pct"/>
            <w:tcBorders>
              <w:top w:val="nil"/>
              <w:left w:val="nil"/>
              <w:bottom w:val="single" w:sz="4" w:space="0" w:color="auto"/>
              <w:right w:val="single" w:sz="4" w:space="0" w:color="auto"/>
            </w:tcBorders>
            <w:shd w:val="clear" w:color="auto" w:fill="auto"/>
            <w:noWrap/>
            <w:hideMark/>
          </w:tcPr>
          <w:p w14:paraId="7720060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2293BA1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857014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CD839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3300</w:t>
            </w:r>
          </w:p>
        </w:tc>
        <w:tc>
          <w:tcPr>
            <w:tcW w:w="511" w:type="pct"/>
            <w:tcBorders>
              <w:top w:val="nil"/>
              <w:left w:val="nil"/>
              <w:bottom w:val="single" w:sz="4" w:space="0" w:color="auto"/>
              <w:right w:val="single" w:sz="4" w:space="0" w:color="auto"/>
            </w:tcBorders>
            <w:shd w:val="clear" w:color="auto" w:fill="auto"/>
            <w:noWrap/>
            <w:hideMark/>
          </w:tcPr>
          <w:p w14:paraId="6E1B80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3300</w:t>
            </w:r>
          </w:p>
        </w:tc>
      </w:tr>
      <w:tr w:rsidR="00131964" w:rsidRPr="00BC078D" w14:paraId="7B6BAFA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FEF8C36"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3E2B18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30</w:t>
            </w:r>
          </w:p>
        </w:tc>
        <w:tc>
          <w:tcPr>
            <w:tcW w:w="439" w:type="pct"/>
            <w:tcBorders>
              <w:top w:val="nil"/>
              <w:left w:val="nil"/>
              <w:bottom w:val="single" w:sz="4" w:space="0" w:color="auto"/>
              <w:right w:val="single" w:sz="4" w:space="0" w:color="auto"/>
            </w:tcBorders>
            <w:shd w:val="clear" w:color="auto" w:fill="auto"/>
            <w:noWrap/>
            <w:hideMark/>
          </w:tcPr>
          <w:p w14:paraId="6AC0A3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B49F58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F5CCB4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5EE51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984</w:t>
            </w:r>
          </w:p>
        </w:tc>
        <w:tc>
          <w:tcPr>
            <w:tcW w:w="480" w:type="pct"/>
            <w:tcBorders>
              <w:top w:val="nil"/>
              <w:left w:val="nil"/>
              <w:bottom w:val="single" w:sz="4" w:space="0" w:color="auto"/>
              <w:right w:val="single" w:sz="4" w:space="0" w:color="auto"/>
            </w:tcBorders>
            <w:shd w:val="clear" w:color="auto" w:fill="auto"/>
            <w:noWrap/>
            <w:hideMark/>
          </w:tcPr>
          <w:p w14:paraId="22BF7A1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26BB98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5E77E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CFBB7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c>
          <w:tcPr>
            <w:tcW w:w="511" w:type="pct"/>
            <w:tcBorders>
              <w:top w:val="nil"/>
              <w:left w:val="nil"/>
              <w:bottom w:val="single" w:sz="4" w:space="0" w:color="auto"/>
              <w:right w:val="single" w:sz="4" w:space="0" w:color="auto"/>
            </w:tcBorders>
            <w:shd w:val="clear" w:color="auto" w:fill="auto"/>
            <w:noWrap/>
            <w:hideMark/>
          </w:tcPr>
          <w:p w14:paraId="7FC6746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r>
      <w:tr w:rsidR="00131964" w:rsidRPr="00BC078D" w14:paraId="3D32E77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3FD5EA"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4FE70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w:t>
            </w:r>
          </w:p>
        </w:tc>
        <w:tc>
          <w:tcPr>
            <w:tcW w:w="439" w:type="pct"/>
            <w:tcBorders>
              <w:top w:val="nil"/>
              <w:left w:val="nil"/>
              <w:bottom w:val="single" w:sz="4" w:space="0" w:color="auto"/>
              <w:right w:val="single" w:sz="4" w:space="0" w:color="auto"/>
            </w:tcBorders>
            <w:shd w:val="clear" w:color="auto" w:fill="auto"/>
            <w:noWrap/>
            <w:hideMark/>
          </w:tcPr>
          <w:p w14:paraId="702596B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D1435F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3B67EB4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1CB9B7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1032</w:t>
            </w:r>
          </w:p>
        </w:tc>
        <w:tc>
          <w:tcPr>
            <w:tcW w:w="480" w:type="pct"/>
            <w:tcBorders>
              <w:top w:val="nil"/>
              <w:left w:val="nil"/>
              <w:bottom w:val="single" w:sz="4" w:space="0" w:color="auto"/>
              <w:right w:val="single" w:sz="4" w:space="0" w:color="auto"/>
            </w:tcBorders>
            <w:shd w:val="clear" w:color="auto" w:fill="auto"/>
            <w:noWrap/>
            <w:hideMark/>
          </w:tcPr>
          <w:p w14:paraId="1BC044A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A17384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7D7B6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97555F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w:t>
            </w:r>
          </w:p>
        </w:tc>
        <w:tc>
          <w:tcPr>
            <w:tcW w:w="511" w:type="pct"/>
            <w:tcBorders>
              <w:top w:val="nil"/>
              <w:left w:val="nil"/>
              <w:bottom w:val="single" w:sz="4" w:space="0" w:color="auto"/>
              <w:right w:val="single" w:sz="4" w:space="0" w:color="auto"/>
            </w:tcBorders>
            <w:shd w:val="clear" w:color="auto" w:fill="auto"/>
            <w:noWrap/>
            <w:hideMark/>
          </w:tcPr>
          <w:p w14:paraId="456E8D6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w:t>
            </w:r>
          </w:p>
        </w:tc>
      </w:tr>
      <w:tr w:rsidR="00131964" w:rsidRPr="00BC078D" w14:paraId="2BF81F9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4E63AD5"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F6BFA9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36</w:t>
            </w:r>
          </w:p>
        </w:tc>
        <w:tc>
          <w:tcPr>
            <w:tcW w:w="439" w:type="pct"/>
            <w:tcBorders>
              <w:top w:val="nil"/>
              <w:left w:val="nil"/>
              <w:bottom w:val="single" w:sz="4" w:space="0" w:color="auto"/>
              <w:right w:val="single" w:sz="4" w:space="0" w:color="auto"/>
            </w:tcBorders>
            <w:shd w:val="clear" w:color="auto" w:fill="auto"/>
            <w:noWrap/>
            <w:hideMark/>
          </w:tcPr>
          <w:p w14:paraId="1C7913F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C001C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B4DCF2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310758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1128</w:t>
            </w:r>
          </w:p>
        </w:tc>
        <w:tc>
          <w:tcPr>
            <w:tcW w:w="480" w:type="pct"/>
            <w:tcBorders>
              <w:top w:val="nil"/>
              <w:left w:val="nil"/>
              <w:bottom w:val="single" w:sz="4" w:space="0" w:color="auto"/>
              <w:right w:val="single" w:sz="4" w:space="0" w:color="auto"/>
            </w:tcBorders>
            <w:shd w:val="clear" w:color="auto" w:fill="auto"/>
            <w:noWrap/>
            <w:hideMark/>
          </w:tcPr>
          <w:p w14:paraId="39790FD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461582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57F16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079F3E4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c>
          <w:tcPr>
            <w:tcW w:w="511" w:type="pct"/>
            <w:tcBorders>
              <w:top w:val="nil"/>
              <w:left w:val="nil"/>
              <w:bottom w:val="single" w:sz="4" w:space="0" w:color="auto"/>
              <w:right w:val="single" w:sz="4" w:space="0" w:color="auto"/>
            </w:tcBorders>
            <w:shd w:val="clear" w:color="auto" w:fill="auto"/>
            <w:noWrap/>
            <w:hideMark/>
          </w:tcPr>
          <w:p w14:paraId="03248B1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r>
      <w:tr w:rsidR="00131964" w:rsidRPr="00BC078D" w14:paraId="3D88B21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8E176FE" w14:textId="77777777" w:rsidR="00131964" w:rsidRPr="00BC078D" w:rsidRDefault="00131964" w:rsidP="00FF464A">
            <w:pPr>
              <w:keepNext/>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2C9EDE8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45</w:t>
            </w:r>
          </w:p>
        </w:tc>
        <w:tc>
          <w:tcPr>
            <w:tcW w:w="439" w:type="pct"/>
            <w:tcBorders>
              <w:top w:val="nil"/>
              <w:left w:val="nil"/>
              <w:bottom w:val="single" w:sz="4" w:space="0" w:color="auto"/>
              <w:right w:val="single" w:sz="4" w:space="0" w:color="auto"/>
            </w:tcBorders>
            <w:shd w:val="clear" w:color="auto" w:fill="auto"/>
            <w:noWrap/>
          </w:tcPr>
          <w:p w14:paraId="65CB4B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431DC1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tcPr>
          <w:p w14:paraId="67A678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tcPr>
          <w:p w14:paraId="7874E4B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1416</w:t>
            </w:r>
          </w:p>
        </w:tc>
        <w:tc>
          <w:tcPr>
            <w:tcW w:w="480" w:type="pct"/>
            <w:tcBorders>
              <w:top w:val="nil"/>
              <w:left w:val="nil"/>
              <w:bottom w:val="single" w:sz="4" w:space="0" w:color="auto"/>
              <w:right w:val="single" w:sz="4" w:space="0" w:color="auto"/>
            </w:tcBorders>
            <w:shd w:val="clear" w:color="auto" w:fill="auto"/>
            <w:noWrap/>
          </w:tcPr>
          <w:p w14:paraId="3776A8E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tcPr>
          <w:p w14:paraId="5E3991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618962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tcPr>
          <w:p w14:paraId="6E9AE61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5940</w:t>
            </w:r>
          </w:p>
        </w:tc>
        <w:tc>
          <w:tcPr>
            <w:tcW w:w="511" w:type="pct"/>
            <w:tcBorders>
              <w:top w:val="nil"/>
              <w:left w:val="nil"/>
              <w:bottom w:val="single" w:sz="4" w:space="0" w:color="auto"/>
              <w:right w:val="single" w:sz="4" w:space="0" w:color="auto"/>
            </w:tcBorders>
            <w:shd w:val="clear" w:color="auto" w:fill="auto"/>
            <w:noWrap/>
          </w:tcPr>
          <w:p w14:paraId="477A65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5940</w:t>
            </w:r>
          </w:p>
        </w:tc>
      </w:tr>
      <w:tr w:rsidR="00131964" w:rsidRPr="00BC078D" w14:paraId="2C90A4A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024D30E"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FC18A7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w:t>
            </w:r>
          </w:p>
        </w:tc>
        <w:tc>
          <w:tcPr>
            <w:tcW w:w="439" w:type="pct"/>
            <w:tcBorders>
              <w:top w:val="nil"/>
              <w:left w:val="nil"/>
              <w:bottom w:val="single" w:sz="4" w:space="0" w:color="auto"/>
              <w:right w:val="single" w:sz="4" w:space="0" w:color="auto"/>
            </w:tcBorders>
            <w:shd w:val="clear" w:color="auto" w:fill="auto"/>
            <w:noWrap/>
            <w:hideMark/>
          </w:tcPr>
          <w:p w14:paraId="1EEAC56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FA42B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824DB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904062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1544</w:t>
            </w:r>
          </w:p>
        </w:tc>
        <w:tc>
          <w:tcPr>
            <w:tcW w:w="480" w:type="pct"/>
            <w:tcBorders>
              <w:top w:val="nil"/>
              <w:left w:val="nil"/>
              <w:bottom w:val="single" w:sz="4" w:space="0" w:color="auto"/>
              <w:right w:val="single" w:sz="4" w:space="0" w:color="auto"/>
            </w:tcBorders>
            <w:shd w:val="clear" w:color="auto" w:fill="auto"/>
            <w:noWrap/>
            <w:hideMark/>
          </w:tcPr>
          <w:p w14:paraId="3A6DAA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C3A009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834CAA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C50A02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c>
          <w:tcPr>
            <w:tcW w:w="511" w:type="pct"/>
            <w:tcBorders>
              <w:top w:val="nil"/>
              <w:left w:val="nil"/>
              <w:bottom w:val="single" w:sz="4" w:space="0" w:color="auto"/>
              <w:right w:val="single" w:sz="4" w:space="0" w:color="auto"/>
            </w:tcBorders>
            <w:shd w:val="clear" w:color="auto" w:fill="auto"/>
            <w:noWrap/>
            <w:hideMark/>
          </w:tcPr>
          <w:p w14:paraId="5C1BAB8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r>
      <w:tr w:rsidR="00131964" w:rsidRPr="00BC078D" w14:paraId="09B4F71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4095423"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4EDA8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60</w:t>
            </w:r>
          </w:p>
        </w:tc>
        <w:tc>
          <w:tcPr>
            <w:tcW w:w="439" w:type="pct"/>
            <w:tcBorders>
              <w:top w:val="nil"/>
              <w:left w:val="nil"/>
              <w:bottom w:val="single" w:sz="4" w:space="0" w:color="auto"/>
              <w:right w:val="single" w:sz="4" w:space="0" w:color="auto"/>
            </w:tcBorders>
            <w:shd w:val="clear" w:color="auto" w:fill="auto"/>
            <w:noWrap/>
            <w:hideMark/>
          </w:tcPr>
          <w:p w14:paraId="1C70502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BC0BA8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BC14B6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17761C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1864</w:t>
            </w:r>
          </w:p>
        </w:tc>
        <w:tc>
          <w:tcPr>
            <w:tcW w:w="480" w:type="pct"/>
            <w:tcBorders>
              <w:top w:val="nil"/>
              <w:left w:val="nil"/>
              <w:bottom w:val="single" w:sz="4" w:space="0" w:color="auto"/>
              <w:right w:val="single" w:sz="4" w:space="0" w:color="auto"/>
            </w:tcBorders>
            <w:shd w:val="clear" w:color="auto" w:fill="auto"/>
            <w:noWrap/>
            <w:hideMark/>
          </w:tcPr>
          <w:p w14:paraId="6BEEC63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2370B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4B8F18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6165AC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c>
          <w:tcPr>
            <w:tcW w:w="511" w:type="pct"/>
            <w:tcBorders>
              <w:top w:val="nil"/>
              <w:left w:val="nil"/>
              <w:bottom w:val="single" w:sz="4" w:space="0" w:color="auto"/>
              <w:right w:val="single" w:sz="4" w:space="0" w:color="auto"/>
            </w:tcBorders>
            <w:shd w:val="clear" w:color="auto" w:fill="auto"/>
            <w:noWrap/>
            <w:hideMark/>
          </w:tcPr>
          <w:p w14:paraId="32A5478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r>
      <w:tr w:rsidR="00131964" w:rsidRPr="00BC078D" w14:paraId="06FEA76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E77A496"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EF2050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w:t>
            </w:r>
          </w:p>
        </w:tc>
        <w:tc>
          <w:tcPr>
            <w:tcW w:w="439" w:type="pct"/>
            <w:tcBorders>
              <w:top w:val="nil"/>
              <w:left w:val="nil"/>
              <w:bottom w:val="single" w:sz="4" w:space="0" w:color="auto"/>
              <w:right w:val="single" w:sz="4" w:space="0" w:color="auto"/>
            </w:tcBorders>
            <w:shd w:val="clear" w:color="auto" w:fill="auto"/>
            <w:noWrap/>
            <w:hideMark/>
          </w:tcPr>
          <w:p w14:paraId="35B7C5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613E4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430FEB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6A805D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2024</w:t>
            </w:r>
          </w:p>
        </w:tc>
        <w:tc>
          <w:tcPr>
            <w:tcW w:w="480" w:type="pct"/>
            <w:tcBorders>
              <w:top w:val="nil"/>
              <w:left w:val="nil"/>
              <w:bottom w:val="single" w:sz="4" w:space="0" w:color="auto"/>
              <w:right w:val="single" w:sz="4" w:space="0" w:color="auto"/>
            </w:tcBorders>
            <w:shd w:val="clear" w:color="auto" w:fill="auto"/>
            <w:noWrap/>
            <w:hideMark/>
          </w:tcPr>
          <w:p w14:paraId="76F43F9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338C98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497AD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9E380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c>
          <w:tcPr>
            <w:tcW w:w="511" w:type="pct"/>
            <w:tcBorders>
              <w:top w:val="nil"/>
              <w:left w:val="nil"/>
              <w:bottom w:val="single" w:sz="4" w:space="0" w:color="auto"/>
              <w:right w:val="single" w:sz="4" w:space="0" w:color="auto"/>
            </w:tcBorders>
            <w:shd w:val="clear" w:color="auto" w:fill="auto"/>
            <w:noWrap/>
            <w:hideMark/>
          </w:tcPr>
          <w:p w14:paraId="37B3C7A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r>
      <w:tr w:rsidR="00131964" w:rsidRPr="00BC078D" w14:paraId="6E0E586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2692FE6"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85F72B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75</w:t>
            </w:r>
          </w:p>
        </w:tc>
        <w:tc>
          <w:tcPr>
            <w:tcW w:w="439" w:type="pct"/>
            <w:tcBorders>
              <w:top w:val="nil"/>
              <w:left w:val="nil"/>
              <w:bottom w:val="single" w:sz="4" w:space="0" w:color="auto"/>
              <w:right w:val="single" w:sz="4" w:space="0" w:color="auto"/>
            </w:tcBorders>
            <w:shd w:val="clear" w:color="auto" w:fill="auto"/>
            <w:noWrap/>
            <w:hideMark/>
          </w:tcPr>
          <w:p w14:paraId="10C04FD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CC2B20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1434C41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753380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2408</w:t>
            </w:r>
          </w:p>
        </w:tc>
        <w:tc>
          <w:tcPr>
            <w:tcW w:w="480" w:type="pct"/>
            <w:tcBorders>
              <w:top w:val="nil"/>
              <w:left w:val="nil"/>
              <w:bottom w:val="single" w:sz="4" w:space="0" w:color="auto"/>
              <w:right w:val="single" w:sz="4" w:space="0" w:color="auto"/>
            </w:tcBorders>
            <w:shd w:val="clear" w:color="auto" w:fill="auto"/>
            <w:noWrap/>
            <w:hideMark/>
          </w:tcPr>
          <w:p w14:paraId="5E99AC6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876C9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01A195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449ED2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9900</w:t>
            </w:r>
          </w:p>
        </w:tc>
        <w:tc>
          <w:tcPr>
            <w:tcW w:w="511" w:type="pct"/>
            <w:tcBorders>
              <w:top w:val="nil"/>
              <w:left w:val="nil"/>
              <w:bottom w:val="single" w:sz="4" w:space="0" w:color="auto"/>
              <w:right w:val="single" w:sz="4" w:space="0" w:color="auto"/>
            </w:tcBorders>
            <w:shd w:val="clear" w:color="auto" w:fill="auto"/>
            <w:noWrap/>
            <w:hideMark/>
          </w:tcPr>
          <w:p w14:paraId="331CAC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9900</w:t>
            </w:r>
          </w:p>
        </w:tc>
      </w:tr>
      <w:tr w:rsidR="00131964" w:rsidRPr="00BC078D" w14:paraId="7B199F3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761A28F"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7A624A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w:t>
            </w:r>
          </w:p>
        </w:tc>
        <w:tc>
          <w:tcPr>
            <w:tcW w:w="439" w:type="pct"/>
            <w:tcBorders>
              <w:top w:val="nil"/>
              <w:left w:val="nil"/>
              <w:bottom w:val="single" w:sz="4" w:space="0" w:color="auto"/>
              <w:right w:val="single" w:sz="4" w:space="0" w:color="auto"/>
            </w:tcBorders>
            <w:shd w:val="clear" w:color="auto" w:fill="auto"/>
            <w:noWrap/>
            <w:hideMark/>
          </w:tcPr>
          <w:p w14:paraId="7BD84F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460EE5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05A39C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70B1028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2472</w:t>
            </w:r>
          </w:p>
        </w:tc>
        <w:tc>
          <w:tcPr>
            <w:tcW w:w="480" w:type="pct"/>
            <w:tcBorders>
              <w:top w:val="nil"/>
              <w:left w:val="nil"/>
              <w:bottom w:val="single" w:sz="4" w:space="0" w:color="auto"/>
              <w:right w:val="single" w:sz="4" w:space="0" w:color="auto"/>
            </w:tcBorders>
            <w:shd w:val="clear" w:color="auto" w:fill="auto"/>
            <w:noWrap/>
            <w:hideMark/>
          </w:tcPr>
          <w:p w14:paraId="51B9ED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4D34B1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8F5AB4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3B93D9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10560</w:t>
            </w:r>
          </w:p>
        </w:tc>
        <w:tc>
          <w:tcPr>
            <w:tcW w:w="511" w:type="pct"/>
            <w:tcBorders>
              <w:top w:val="nil"/>
              <w:left w:val="nil"/>
              <w:bottom w:val="single" w:sz="4" w:space="0" w:color="auto"/>
              <w:right w:val="single" w:sz="4" w:space="0" w:color="auto"/>
            </w:tcBorders>
            <w:shd w:val="clear" w:color="auto" w:fill="auto"/>
            <w:noWrap/>
            <w:hideMark/>
          </w:tcPr>
          <w:p w14:paraId="147C2EB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10560</w:t>
            </w:r>
          </w:p>
        </w:tc>
      </w:tr>
      <w:tr w:rsidR="00131964" w:rsidRPr="00BC078D" w14:paraId="7B38FD9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0FDCE4F"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3E071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81</w:t>
            </w:r>
          </w:p>
        </w:tc>
        <w:tc>
          <w:tcPr>
            <w:tcW w:w="439" w:type="pct"/>
            <w:tcBorders>
              <w:top w:val="nil"/>
              <w:left w:val="nil"/>
              <w:bottom w:val="single" w:sz="4" w:space="0" w:color="auto"/>
              <w:right w:val="single" w:sz="4" w:space="0" w:color="auto"/>
            </w:tcBorders>
            <w:shd w:val="clear" w:color="auto" w:fill="auto"/>
            <w:noWrap/>
            <w:hideMark/>
          </w:tcPr>
          <w:p w14:paraId="147152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A643FD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2F1F38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27181C0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2536</w:t>
            </w:r>
          </w:p>
        </w:tc>
        <w:tc>
          <w:tcPr>
            <w:tcW w:w="480" w:type="pct"/>
            <w:tcBorders>
              <w:top w:val="nil"/>
              <w:left w:val="nil"/>
              <w:bottom w:val="single" w:sz="4" w:space="0" w:color="auto"/>
              <w:right w:val="single" w:sz="4" w:space="0" w:color="auto"/>
            </w:tcBorders>
            <w:shd w:val="clear" w:color="auto" w:fill="auto"/>
            <w:noWrap/>
            <w:hideMark/>
          </w:tcPr>
          <w:p w14:paraId="62F8ACF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910207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ABAAA4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62279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10692</w:t>
            </w:r>
          </w:p>
        </w:tc>
        <w:tc>
          <w:tcPr>
            <w:tcW w:w="511" w:type="pct"/>
            <w:tcBorders>
              <w:top w:val="nil"/>
              <w:left w:val="nil"/>
              <w:bottom w:val="single" w:sz="4" w:space="0" w:color="auto"/>
              <w:right w:val="single" w:sz="4" w:space="0" w:color="auto"/>
            </w:tcBorders>
            <w:shd w:val="clear" w:color="auto" w:fill="auto"/>
            <w:noWrap/>
            <w:hideMark/>
          </w:tcPr>
          <w:p w14:paraId="53A851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10692</w:t>
            </w:r>
          </w:p>
        </w:tc>
      </w:tr>
      <w:tr w:rsidR="00131964" w:rsidRPr="00BC078D" w14:paraId="3A7309F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4655C5A" w14:textId="77777777" w:rsidR="00131964" w:rsidRPr="00BC078D" w:rsidRDefault="00131964" w:rsidP="00FF464A">
            <w:pPr>
              <w:keepNext/>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4F94C21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90</w:t>
            </w:r>
          </w:p>
        </w:tc>
        <w:tc>
          <w:tcPr>
            <w:tcW w:w="439" w:type="pct"/>
            <w:tcBorders>
              <w:top w:val="nil"/>
              <w:left w:val="nil"/>
              <w:bottom w:val="single" w:sz="4" w:space="0" w:color="auto"/>
              <w:right w:val="single" w:sz="4" w:space="0" w:color="auto"/>
            </w:tcBorders>
            <w:shd w:val="clear" w:color="auto" w:fill="auto"/>
            <w:noWrap/>
          </w:tcPr>
          <w:p w14:paraId="18E6943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60D0F41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tcPr>
          <w:p w14:paraId="4B312F0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tcPr>
          <w:p w14:paraId="38E733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2792</w:t>
            </w:r>
          </w:p>
        </w:tc>
        <w:tc>
          <w:tcPr>
            <w:tcW w:w="480" w:type="pct"/>
            <w:tcBorders>
              <w:top w:val="nil"/>
              <w:left w:val="nil"/>
              <w:bottom w:val="single" w:sz="4" w:space="0" w:color="auto"/>
              <w:right w:val="single" w:sz="4" w:space="0" w:color="auto"/>
            </w:tcBorders>
            <w:shd w:val="clear" w:color="auto" w:fill="auto"/>
            <w:noWrap/>
          </w:tcPr>
          <w:p w14:paraId="18A9186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tcPr>
          <w:p w14:paraId="2A19D6B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3C4E5C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tcPr>
          <w:p w14:paraId="253051C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c>
          <w:tcPr>
            <w:tcW w:w="511" w:type="pct"/>
            <w:tcBorders>
              <w:top w:val="nil"/>
              <w:left w:val="nil"/>
              <w:bottom w:val="single" w:sz="4" w:space="0" w:color="auto"/>
              <w:right w:val="single" w:sz="4" w:space="0" w:color="auto"/>
            </w:tcBorders>
            <w:shd w:val="clear" w:color="auto" w:fill="auto"/>
            <w:noWrap/>
          </w:tcPr>
          <w:p w14:paraId="49BEDEB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r>
      <w:tr w:rsidR="00131964" w:rsidRPr="00BC078D" w14:paraId="470EC15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A53243F"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2A26F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100</w:t>
            </w:r>
          </w:p>
        </w:tc>
        <w:tc>
          <w:tcPr>
            <w:tcW w:w="439" w:type="pct"/>
            <w:tcBorders>
              <w:top w:val="nil"/>
              <w:left w:val="nil"/>
              <w:bottom w:val="single" w:sz="4" w:space="0" w:color="auto"/>
              <w:right w:val="single" w:sz="4" w:space="0" w:color="auto"/>
            </w:tcBorders>
            <w:shd w:val="clear" w:color="auto" w:fill="auto"/>
            <w:noWrap/>
            <w:hideMark/>
          </w:tcPr>
          <w:p w14:paraId="7CADF9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94961C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F3873F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3C4D9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3104</w:t>
            </w:r>
          </w:p>
        </w:tc>
        <w:tc>
          <w:tcPr>
            <w:tcW w:w="480" w:type="pct"/>
            <w:tcBorders>
              <w:top w:val="nil"/>
              <w:left w:val="nil"/>
              <w:bottom w:val="single" w:sz="4" w:space="0" w:color="auto"/>
              <w:right w:val="single" w:sz="4" w:space="0" w:color="auto"/>
            </w:tcBorders>
            <w:shd w:val="clear" w:color="auto" w:fill="auto"/>
            <w:noWrap/>
            <w:hideMark/>
          </w:tcPr>
          <w:p w14:paraId="71D0C59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71385C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A338C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69BFF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c>
          <w:tcPr>
            <w:tcW w:w="511" w:type="pct"/>
            <w:tcBorders>
              <w:top w:val="nil"/>
              <w:left w:val="nil"/>
              <w:bottom w:val="single" w:sz="4" w:space="0" w:color="auto"/>
              <w:right w:val="single" w:sz="4" w:space="0" w:color="auto"/>
            </w:tcBorders>
            <w:shd w:val="clear" w:color="auto" w:fill="auto"/>
            <w:noWrap/>
            <w:hideMark/>
          </w:tcPr>
          <w:p w14:paraId="69B45AD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r>
      <w:tr w:rsidR="00131964" w:rsidRPr="00BC078D" w14:paraId="23DEA07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1C7735"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B15FA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108</w:t>
            </w:r>
          </w:p>
        </w:tc>
        <w:tc>
          <w:tcPr>
            <w:tcW w:w="439" w:type="pct"/>
            <w:tcBorders>
              <w:top w:val="nil"/>
              <w:left w:val="nil"/>
              <w:bottom w:val="single" w:sz="4" w:space="0" w:color="auto"/>
              <w:right w:val="single" w:sz="4" w:space="0" w:color="auto"/>
            </w:tcBorders>
            <w:shd w:val="clear" w:color="auto" w:fill="auto"/>
            <w:noWrap/>
            <w:hideMark/>
          </w:tcPr>
          <w:p w14:paraId="6528AD1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484DF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5873F9A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743C554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3368</w:t>
            </w:r>
          </w:p>
        </w:tc>
        <w:tc>
          <w:tcPr>
            <w:tcW w:w="480" w:type="pct"/>
            <w:tcBorders>
              <w:top w:val="nil"/>
              <w:left w:val="nil"/>
              <w:bottom w:val="single" w:sz="4" w:space="0" w:color="auto"/>
              <w:right w:val="single" w:sz="4" w:space="0" w:color="auto"/>
            </w:tcBorders>
            <w:shd w:val="clear" w:color="auto" w:fill="auto"/>
            <w:noWrap/>
            <w:hideMark/>
          </w:tcPr>
          <w:p w14:paraId="499F683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36D080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8D9C1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4DE0DA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14256</w:t>
            </w:r>
          </w:p>
        </w:tc>
        <w:tc>
          <w:tcPr>
            <w:tcW w:w="511" w:type="pct"/>
            <w:tcBorders>
              <w:top w:val="nil"/>
              <w:left w:val="nil"/>
              <w:bottom w:val="single" w:sz="4" w:space="0" w:color="auto"/>
              <w:right w:val="single" w:sz="4" w:space="0" w:color="auto"/>
            </w:tcBorders>
            <w:shd w:val="clear" w:color="auto" w:fill="auto"/>
            <w:noWrap/>
            <w:hideMark/>
          </w:tcPr>
          <w:p w14:paraId="75BE62B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14256</w:t>
            </w:r>
          </w:p>
        </w:tc>
      </w:tr>
      <w:tr w:rsidR="00131964" w:rsidRPr="00BC078D" w14:paraId="52E3C23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EBDAFF2"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E13A6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120</w:t>
            </w:r>
          </w:p>
        </w:tc>
        <w:tc>
          <w:tcPr>
            <w:tcW w:w="439" w:type="pct"/>
            <w:tcBorders>
              <w:top w:val="nil"/>
              <w:left w:val="nil"/>
              <w:bottom w:val="single" w:sz="4" w:space="0" w:color="auto"/>
              <w:right w:val="single" w:sz="4" w:space="0" w:color="auto"/>
            </w:tcBorders>
            <w:shd w:val="clear" w:color="auto" w:fill="auto"/>
            <w:noWrap/>
            <w:hideMark/>
          </w:tcPr>
          <w:p w14:paraId="12F25E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732CDF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7313CC6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9955F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3752</w:t>
            </w:r>
          </w:p>
        </w:tc>
        <w:tc>
          <w:tcPr>
            <w:tcW w:w="480" w:type="pct"/>
            <w:tcBorders>
              <w:top w:val="nil"/>
              <w:left w:val="nil"/>
              <w:bottom w:val="single" w:sz="4" w:space="0" w:color="auto"/>
              <w:right w:val="single" w:sz="4" w:space="0" w:color="auto"/>
            </w:tcBorders>
            <w:shd w:val="clear" w:color="auto" w:fill="auto"/>
            <w:noWrap/>
            <w:hideMark/>
          </w:tcPr>
          <w:p w14:paraId="527471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5822905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1071F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9528A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c>
          <w:tcPr>
            <w:tcW w:w="511" w:type="pct"/>
            <w:tcBorders>
              <w:top w:val="nil"/>
              <w:left w:val="nil"/>
              <w:bottom w:val="single" w:sz="4" w:space="0" w:color="auto"/>
              <w:right w:val="single" w:sz="4" w:space="0" w:color="auto"/>
            </w:tcBorders>
            <w:shd w:val="clear" w:color="auto" w:fill="auto"/>
            <w:noWrap/>
            <w:hideMark/>
          </w:tcPr>
          <w:p w14:paraId="7E8F19F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r>
      <w:tr w:rsidR="00131964" w:rsidRPr="00BC078D" w14:paraId="6A93945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69F9048"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26EBF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128</w:t>
            </w:r>
          </w:p>
        </w:tc>
        <w:tc>
          <w:tcPr>
            <w:tcW w:w="439" w:type="pct"/>
            <w:tcBorders>
              <w:top w:val="nil"/>
              <w:left w:val="nil"/>
              <w:bottom w:val="single" w:sz="4" w:space="0" w:color="auto"/>
              <w:right w:val="single" w:sz="4" w:space="0" w:color="auto"/>
            </w:tcBorders>
            <w:shd w:val="clear" w:color="auto" w:fill="auto"/>
            <w:noWrap/>
            <w:hideMark/>
          </w:tcPr>
          <w:p w14:paraId="5DBFC97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1A0154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155DDA4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4C8ABAB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3976</w:t>
            </w:r>
          </w:p>
        </w:tc>
        <w:tc>
          <w:tcPr>
            <w:tcW w:w="480" w:type="pct"/>
            <w:tcBorders>
              <w:top w:val="nil"/>
              <w:left w:val="nil"/>
              <w:bottom w:val="single" w:sz="4" w:space="0" w:color="auto"/>
              <w:right w:val="single" w:sz="4" w:space="0" w:color="auto"/>
            </w:tcBorders>
            <w:shd w:val="clear" w:color="auto" w:fill="auto"/>
            <w:noWrap/>
            <w:hideMark/>
          </w:tcPr>
          <w:p w14:paraId="0128F24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AE3E0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32812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36AC2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c>
          <w:tcPr>
            <w:tcW w:w="511" w:type="pct"/>
            <w:tcBorders>
              <w:top w:val="nil"/>
              <w:left w:val="nil"/>
              <w:bottom w:val="single" w:sz="4" w:space="0" w:color="auto"/>
              <w:right w:val="single" w:sz="4" w:space="0" w:color="auto"/>
            </w:tcBorders>
            <w:shd w:val="clear" w:color="auto" w:fill="auto"/>
            <w:noWrap/>
            <w:hideMark/>
          </w:tcPr>
          <w:p w14:paraId="51A964F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r>
      <w:tr w:rsidR="00131964" w:rsidRPr="00BC078D" w14:paraId="44F606A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AAF8528"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A9433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135</w:t>
            </w:r>
          </w:p>
        </w:tc>
        <w:tc>
          <w:tcPr>
            <w:tcW w:w="439" w:type="pct"/>
            <w:tcBorders>
              <w:top w:val="nil"/>
              <w:left w:val="nil"/>
              <w:bottom w:val="single" w:sz="4" w:space="0" w:color="auto"/>
              <w:right w:val="single" w:sz="4" w:space="0" w:color="auto"/>
            </w:tcBorders>
            <w:shd w:val="clear" w:color="auto" w:fill="auto"/>
            <w:noWrap/>
            <w:hideMark/>
          </w:tcPr>
          <w:p w14:paraId="228521D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87098C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42A33DA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B8009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4104</w:t>
            </w:r>
          </w:p>
        </w:tc>
        <w:tc>
          <w:tcPr>
            <w:tcW w:w="480" w:type="pct"/>
            <w:tcBorders>
              <w:top w:val="nil"/>
              <w:left w:val="nil"/>
              <w:bottom w:val="single" w:sz="4" w:space="0" w:color="auto"/>
              <w:right w:val="single" w:sz="4" w:space="0" w:color="auto"/>
            </w:tcBorders>
            <w:shd w:val="clear" w:color="auto" w:fill="auto"/>
            <w:noWrap/>
            <w:hideMark/>
          </w:tcPr>
          <w:p w14:paraId="4A010B6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251FD7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19066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BC83A1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17820</w:t>
            </w:r>
          </w:p>
        </w:tc>
        <w:tc>
          <w:tcPr>
            <w:tcW w:w="511" w:type="pct"/>
            <w:tcBorders>
              <w:top w:val="nil"/>
              <w:left w:val="nil"/>
              <w:bottom w:val="single" w:sz="4" w:space="0" w:color="auto"/>
              <w:right w:val="single" w:sz="4" w:space="0" w:color="auto"/>
            </w:tcBorders>
            <w:shd w:val="clear" w:color="auto" w:fill="auto"/>
            <w:noWrap/>
            <w:hideMark/>
          </w:tcPr>
          <w:p w14:paraId="3B68F7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17820</w:t>
            </w:r>
          </w:p>
        </w:tc>
      </w:tr>
      <w:tr w:rsidR="00131964" w:rsidRPr="00BC078D" w14:paraId="3CDAC11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D68FB99"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F88DD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w:t>
            </w:r>
          </w:p>
        </w:tc>
        <w:tc>
          <w:tcPr>
            <w:tcW w:w="439" w:type="pct"/>
            <w:tcBorders>
              <w:top w:val="nil"/>
              <w:left w:val="nil"/>
              <w:bottom w:val="single" w:sz="4" w:space="0" w:color="auto"/>
              <w:right w:val="single" w:sz="4" w:space="0" w:color="auto"/>
            </w:tcBorders>
            <w:shd w:val="clear" w:color="auto" w:fill="auto"/>
            <w:noWrap/>
            <w:hideMark/>
          </w:tcPr>
          <w:p w14:paraId="30A24A1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D019C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21D1C7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07F1F3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4872</w:t>
            </w:r>
          </w:p>
        </w:tc>
        <w:tc>
          <w:tcPr>
            <w:tcW w:w="480" w:type="pct"/>
            <w:tcBorders>
              <w:top w:val="nil"/>
              <w:left w:val="nil"/>
              <w:bottom w:val="single" w:sz="4" w:space="0" w:color="auto"/>
              <w:right w:val="single" w:sz="4" w:space="0" w:color="auto"/>
            </w:tcBorders>
            <w:shd w:val="clear" w:color="auto" w:fill="auto"/>
            <w:noWrap/>
            <w:hideMark/>
          </w:tcPr>
          <w:p w14:paraId="681C1C3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974253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7C41B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9710DD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c>
          <w:tcPr>
            <w:tcW w:w="511" w:type="pct"/>
            <w:tcBorders>
              <w:top w:val="nil"/>
              <w:left w:val="nil"/>
              <w:bottom w:val="single" w:sz="4" w:space="0" w:color="auto"/>
              <w:right w:val="single" w:sz="4" w:space="0" w:color="auto"/>
            </w:tcBorders>
            <w:shd w:val="clear" w:color="auto" w:fill="auto"/>
            <w:noWrap/>
            <w:hideMark/>
          </w:tcPr>
          <w:p w14:paraId="612E009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r>
      <w:tr w:rsidR="00131964" w:rsidRPr="00BC078D" w14:paraId="3F89153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F2E1CFE" w14:textId="77777777" w:rsidR="00131964" w:rsidRPr="00BC078D" w:rsidRDefault="00131964" w:rsidP="00FF464A">
            <w:pPr>
              <w:keepNext/>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71B185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162</w:t>
            </w:r>
          </w:p>
        </w:tc>
        <w:tc>
          <w:tcPr>
            <w:tcW w:w="439" w:type="pct"/>
            <w:tcBorders>
              <w:top w:val="nil"/>
              <w:left w:val="nil"/>
              <w:bottom w:val="single" w:sz="4" w:space="0" w:color="auto"/>
              <w:right w:val="single" w:sz="4" w:space="0" w:color="auto"/>
            </w:tcBorders>
            <w:shd w:val="clear" w:color="auto" w:fill="auto"/>
            <w:noWrap/>
            <w:hideMark/>
          </w:tcPr>
          <w:p w14:paraId="058264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64FBB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6BD3B8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3450449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5000</w:t>
            </w:r>
          </w:p>
        </w:tc>
        <w:tc>
          <w:tcPr>
            <w:tcW w:w="480" w:type="pct"/>
            <w:tcBorders>
              <w:top w:val="nil"/>
              <w:left w:val="nil"/>
              <w:bottom w:val="single" w:sz="4" w:space="0" w:color="auto"/>
              <w:right w:val="single" w:sz="4" w:space="0" w:color="auto"/>
            </w:tcBorders>
            <w:shd w:val="clear" w:color="auto" w:fill="auto"/>
            <w:noWrap/>
            <w:hideMark/>
          </w:tcPr>
          <w:p w14:paraId="066450D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517EF95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F313EC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F4211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c>
          <w:tcPr>
            <w:tcW w:w="511" w:type="pct"/>
            <w:tcBorders>
              <w:top w:val="nil"/>
              <w:left w:val="nil"/>
              <w:bottom w:val="single" w:sz="4" w:space="0" w:color="auto"/>
              <w:right w:val="single" w:sz="4" w:space="0" w:color="auto"/>
            </w:tcBorders>
            <w:shd w:val="clear" w:color="auto" w:fill="auto"/>
            <w:noWrap/>
            <w:hideMark/>
          </w:tcPr>
          <w:p w14:paraId="54A7AC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r>
      <w:tr w:rsidR="00131964" w:rsidRPr="00BC078D" w14:paraId="7711C20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8FF5DEF" w14:textId="77777777" w:rsidR="00131964" w:rsidRPr="00BC078D" w:rsidRDefault="00131964" w:rsidP="00FF464A">
            <w:pPr>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47C35E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180</w:t>
            </w:r>
          </w:p>
        </w:tc>
        <w:tc>
          <w:tcPr>
            <w:tcW w:w="439" w:type="pct"/>
            <w:tcBorders>
              <w:top w:val="nil"/>
              <w:left w:val="nil"/>
              <w:bottom w:val="single" w:sz="4" w:space="0" w:color="auto"/>
              <w:right w:val="single" w:sz="4" w:space="0" w:color="auto"/>
            </w:tcBorders>
            <w:shd w:val="clear" w:color="auto" w:fill="auto"/>
            <w:noWrap/>
          </w:tcPr>
          <w:p w14:paraId="2D19F6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580DE1B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tcPr>
          <w:p w14:paraId="279A358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tcPr>
          <w:p w14:paraId="620541E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5512</w:t>
            </w:r>
          </w:p>
        </w:tc>
        <w:tc>
          <w:tcPr>
            <w:tcW w:w="480" w:type="pct"/>
            <w:tcBorders>
              <w:top w:val="nil"/>
              <w:left w:val="nil"/>
              <w:bottom w:val="single" w:sz="4" w:space="0" w:color="auto"/>
              <w:right w:val="single" w:sz="4" w:space="0" w:color="auto"/>
            </w:tcBorders>
            <w:shd w:val="clear" w:color="auto" w:fill="auto"/>
            <w:noWrap/>
          </w:tcPr>
          <w:p w14:paraId="7EBE39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tcPr>
          <w:p w14:paraId="62ACC8E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19A457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50C946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c>
          <w:tcPr>
            <w:tcW w:w="511" w:type="pct"/>
            <w:tcBorders>
              <w:top w:val="nil"/>
              <w:left w:val="nil"/>
              <w:bottom w:val="single" w:sz="4" w:space="0" w:color="auto"/>
              <w:right w:val="single" w:sz="4" w:space="0" w:color="auto"/>
            </w:tcBorders>
            <w:shd w:val="clear" w:color="auto" w:fill="auto"/>
            <w:noWrap/>
          </w:tcPr>
          <w:p w14:paraId="549F1C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r>
      <w:tr w:rsidR="00131964" w:rsidRPr="00BC078D" w14:paraId="343A0B7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4E9216" w14:textId="77777777" w:rsidR="00131964" w:rsidRPr="00BC078D" w:rsidRDefault="00131964" w:rsidP="00FF464A">
            <w:pPr>
              <w:keepNext/>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44751B4" w14:textId="77777777" w:rsidR="00131964" w:rsidRPr="00BC078D" w:rsidRDefault="00131964" w:rsidP="00FF464A">
            <w:pPr>
              <w:keepNext/>
              <w:spacing w:after="0"/>
              <w:jc w:val="center"/>
              <w:rPr>
                <w:rFonts w:ascii="Arial" w:hAnsi="Arial"/>
                <w:sz w:val="18"/>
              </w:rPr>
            </w:pPr>
            <w:r w:rsidRPr="00BC078D">
              <w:rPr>
                <w:rFonts w:ascii="Arial" w:hAnsi="Arial"/>
                <w:sz w:val="18"/>
              </w:rPr>
              <w:t>216</w:t>
            </w:r>
          </w:p>
        </w:tc>
        <w:tc>
          <w:tcPr>
            <w:tcW w:w="439" w:type="pct"/>
            <w:tcBorders>
              <w:top w:val="nil"/>
              <w:left w:val="nil"/>
              <w:bottom w:val="single" w:sz="4" w:space="0" w:color="auto"/>
              <w:right w:val="single" w:sz="4" w:space="0" w:color="auto"/>
            </w:tcBorders>
            <w:shd w:val="clear" w:color="auto" w:fill="auto"/>
            <w:noWrap/>
            <w:hideMark/>
          </w:tcPr>
          <w:p w14:paraId="3F1615AC" w14:textId="77777777" w:rsidR="00131964" w:rsidRPr="00BC078D" w:rsidRDefault="00131964" w:rsidP="00FF464A">
            <w:pPr>
              <w:keepNext/>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D4A3290" w14:textId="77777777" w:rsidR="00131964" w:rsidRPr="00BC078D" w:rsidRDefault="00131964" w:rsidP="00FF464A">
            <w:pPr>
              <w:keepNext/>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nil"/>
              <w:left w:val="nil"/>
              <w:bottom w:val="single" w:sz="4" w:space="0" w:color="auto"/>
              <w:right w:val="single" w:sz="4" w:space="0" w:color="auto"/>
            </w:tcBorders>
            <w:shd w:val="clear" w:color="auto" w:fill="auto"/>
            <w:noWrap/>
            <w:hideMark/>
          </w:tcPr>
          <w:p w14:paraId="3282984D" w14:textId="77777777" w:rsidR="00131964" w:rsidRPr="00BC078D" w:rsidRDefault="00131964" w:rsidP="00FF464A">
            <w:pPr>
              <w:keepNext/>
              <w:spacing w:after="0"/>
              <w:jc w:val="center"/>
              <w:rPr>
                <w:rFonts w:ascii="Arial" w:hAnsi="Arial"/>
                <w:sz w:val="18"/>
              </w:rPr>
            </w:pPr>
            <w:r w:rsidRPr="00BC078D">
              <w:rPr>
                <w:rFonts w:ascii="Arial" w:hAnsi="Arial"/>
                <w:sz w:val="18"/>
              </w:rPr>
              <w:t>0</w:t>
            </w:r>
          </w:p>
        </w:tc>
        <w:tc>
          <w:tcPr>
            <w:tcW w:w="420" w:type="pct"/>
            <w:tcBorders>
              <w:top w:val="nil"/>
              <w:left w:val="nil"/>
              <w:bottom w:val="single" w:sz="4" w:space="0" w:color="auto"/>
              <w:right w:val="single" w:sz="4" w:space="0" w:color="auto"/>
            </w:tcBorders>
            <w:shd w:val="clear" w:color="auto" w:fill="auto"/>
            <w:noWrap/>
            <w:hideMark/>
          </w:tcPr>
          <w:p w14:paraId="5719A194" w14:textId="77777777" w:rsidR="00131964" w:rsidRPr="00BC078D" w:rsidRDefault="00131964" w:rsidP="00FF464A">
            <w:pPr>
              <w:keepNext/>
              <w:spacing w:after="0"/>
              <w:jc w:val="center"/>
              <w:rPr>
                <w:rFonts w:ascii="Arial" w:hAnsi="Arial"/>
                <w:sz w:val="18"/>
              </w:rPr>
            </w:pPr>
            <w:r w:rsidRPr="00BC078D">
              <w:rPr>
                <w:rFonts w:ascii="Arial" w:hAnsi="Arial"/>
                <w:sz w:val="18"/>
              </w:rPr>
              <w:t>6664</w:t>
            </w:r>
          </w:p>
        </w:tc>
        <w:tc>
          <w:tcPr>
            <w:tcW w:w="480" w:type="pct"/>
            <w:tcBorders>
              <w:top w:val="nil"/>
              <w:left w:val="nil"/>
              <w:bottom w:val="single" w:sz="4" w:space="0" w:color="auto"/>
              <w:right w:val="single" w:sz="4" w:space="0" w:color="auto"/>
            </w:tcBorders>
            <w:shd w:val="clear" w:color="auto" w:fill="auto"/>
            <w:noWrap/>
            <w:hideMark/>
          </w:tcPr>
          <w:p w14:paraId="0D58A248" w14:textId="77777777" w:rsidR="00131964" w:rsidRPr="00BC078D" w:rsidRDefault="00131964" w:rsidP="00FF464A">
            <w:pPr>
              <w:keepNext/>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C564CC5"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5CBE647"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A4DFAEC" w14:textId="77777777" w:rsidR="00131964" w:rsidRPr="00BC078D" w:rsidRDefault="00131964" w:rsidP="00FF464A">
            <w:pPr>
              <w:keepNext/>
              <w:spacing w:after="0"/>
              <w:jc w:val="center"/>
              <w:rPr>
                <w:rFonts w:ascii="Arial" w:hAnsi="Arial"/>
                <w:sz w:val="18"/>
              </w:rPr>
            </w:pPr>
            <w:r w:rsidRPr="00BC078D">
              <w:rPr>
                <w:rFonts w:ascii="Arial" w:hAnsi="Arial"/>
                <w:sz w:val="18"/>
              </w:rPr>
              <w:t>28512</w:t>
            </w:r>
          </w:p>
        </w:tc>
        <w:tc>
          <w:tcPr>
            <w:tcW w:w="511" w:type="pct"/>
            <w:tcBorders>
              <w:top w:val="nil"/>
              <w:left w:val="nil"/>
              <w:bottom w:val="single" w:sz="4" w:space="0" w:color="auto"/>
              <w:right w:val="single" w:sz="4" w:space="0" w:color="auto"/>
            </w:tcBorders>
            <w:shd w:val="clear" w:color="auto" w:fill="auto"/>
            <w:noWrap/>
            <w:hideMark/>
          </w:tcPr>
          <w:p w14:paraId="4CA0145D" w14:textId="77777777" w:rsidR="00131964" w:rsidRPr="00BC078D" w:rsidRDefault="00131964" w:rsidP="00FF464A">
            <w:pPr>
              <w:keepNext/>
              <w:spacing w:after="0"/>
              <w:jc w:val="center"/>
              <w:rPr>
                <w:rFonts w:ascii="Arial" w:hAnsi="Arial"/>
                <w:sz w:val="18"/>
              </w:rPr>
            </w:pPr>
            <w:r w:rsidRPr="00BC078D">
              <w:rPr>
                <w:rFonts w:ascii="Arial" w:hAnsi="Arial"/>
                <w:sz w:val="18"/>
              </w:rPr>
              <w:t>28512</w:t>
            </w:r>
          </w:p>
        </w:tc>
      </w:tr>
      <w:tr w:rsidR="00131964" w:rsidRPr="00BC078D" w14:paraId="15501BC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D6288C" w14:textId="77777777" w:rsidR="00131964" w:rsidRPr="00BC078D" w:rsidRDefault="00131964" w:rsidP="00FF464A">
            <w:pPr>
              <w:keepNext/>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7FDE60AB" w14:textId="77777777" w:rsidR="00131964" w:rsidRPr="00BC078D" w:rsidRDefault="00131964" w:rsidP="00FF464A">
            <w:pPr>
              <w:keepNext/>
              <w:spacing w:after="0"/>
              <w:jc w:val="center"/>
              <w:rPr>
                <w:rFonts w:ascii="Arial" w:hAnsi="Arial"/>
                <w:sz w:val="18"/>
              </w:rPr>
            </w:pPr>
            <w:r w:rsidRPr="00BC078D">
              <w:rPr>
                <w:rFonts w:ascii="Arial" w:hAnsi="Arial"/>
                <w:sz w:val="18"/>
              </w:rPr>
              <w:t>243</w:t>
            </w:r>
          </w:p>
        </w:tc>
        <w:tc>
          <w:tcPr>
            <w:tcW w:w="439" w:type="pct"/>
            <w:tcBorders>
              <w:top w:val="single" w:sz="4" w:space="0" w:color="auto"/>
              <w:left w:val="nil"/>
              <w:bottom w:val="single" w:sz="4" w:space="0" w:color="auto"/>
              <w:right w:val="single" w:sz="4" w:space="0" w:color="auto"/>
            </w:tcBorders>
            <w:shd w:val="clear" w:color="auto" w:fill="auto"/>
            <w:noWrap/>
          </w:tcPr>
          <w:p w14:paraId="112F69D9" w14:textId="77777777" w:rsidR="00131964" w:rsidRPr="00BC078D" w:rsidRDefault="00131964" w:rsidP="00FF464A">
            <w:pPr>
              <w:keepNext/>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62FC68B2" w14:textId="77777777" w:rsidR="00131964" w:rsidRPr="00BC078D" w:rsidRDefault="00131964" w:rsidP="00FF464A">
            <w:pPr>
              <w:keepNext/>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single" w:sz="4" w:space="0" w:color="auto"/>
              <w:left w:val="nil"/>
              <w:bottom w:val="single" w:sz="4" w:space="0" w:color="auto"/>
              <w:right w:val="single" w:sz="4" w:space="0" w:color="auto"/>
            </w:tcBorders>
            <w:shd w:val="clear" w:color="auto" w:fill="auto"/>
            <w:noWrap/>
          </w:tcPr>
          <w:p w14:paraId="08495DB8" w14:textId="77777777" w:rsidR="00131964" w:rsidRPr="00BC078D" w:rsidRDefault="00131964" w:rsidP="00FF464A">
            <w:pPr>
              <w:keepNext/>
              <w:spacing w:after="0"/>
              <w:jc w:val="center"/>
              <w:rPr>
                <w:rFonts w:ascii="Arial" w:hAnsi="Arial"/>
                <w:sz w:val="18"/>
              </w:rPr>
            </w:pPr>
            <w:r w:rsidRPr="00BC078D">
              <w:rPr>
                <w:rFonts w:ascii="Arial" w:hAnsi="Arial"/>
                <w:sz w:val="18"/>
              </w:rPr>
              <w:t>0</w:t>
            </w:r>
          </w:p>
        </w:tc>
        <w:tc>
          <w:tcPr>
            <w:tcW w:w="420" w:type="pct"/>
            <w:tcBorders>
              <w:top w:val="single" w:sz="4" w:space="0" w:color="auto"/>
              <w:left w:val="nil"/>
              <w:bottom w:val="single" w:sz="4" w:space="0" w:color="auto"/>
              <w:right w:val="single" w:sz="4" w:space="0" w:color="auto"/>
            </w:tcBorders>
            <w:shd w:val="clear" w:color="auto" w:fill="auto"/>
            <w:noWrap/>
          </w:tcPr>
          <w:p w14:paraId="019D0249" w14:textId="77777777" w:rsidR="00131964" w:rsidRPr="00BC078D" w:rsidRDefault="00131964" w:rsidP="00FF464A">
            <w:pPr>
              <w:keepNext/>
              <w:spacing w:after="0"/>
              <w:jc w:val="center"/>
              <w:rPr>
                <w:rFonts w:ascii="Arial" w:hAnsi="Arial"/>
                <w:sz w:val="18"/>
              </w:rPr>
            </w:pPr>
            <w:r w:rsidRPr="00BC078D">
              <w:rPr>
                <w:rFonts w:ascii="Arial" w:hAnsi="Arial"/>
                <w:sz w:val="18"/>
              </w:rPr>
              <w:t>7560</w:t>
            </w:r>
          </w:p>
        </w:tc>
        <w:tc>
          <w:tcPr>
            <w:tcW w:w="480" w:type="pct"/>
            <w:tcBorders>
              <w:top w:val="single" w:sz="4" w:space="0" w:color="auto"/>
              <w:left w:val="nil"/>
              <w:bottom w:val="single" w:sz="4" w:space="0" w:color="auto"/>
              <w:right w:val="single" w:sz="4" w:space="0" w:color="auto"/>
            </w:tcBorders>
            <w:shd w:val="clear" w:color="auto" w:fill="auto"/>
            <w:noWrap/>
          </w:tcPr>
          <w:p w14:paraId="7F6D64F6" w14:textId="77777777" w:rsidR="00131964" w:rsidRPr="00BC078D" w:rsidRDefault="00131964" w:rsidP="00FF464A">
            <w:pPr>
              <w:keepNext/>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22C72549"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4CEE2089" w14:textId="77777777" w:rsidR="00131964" w:rsidRPr="00BC078D" w:rsidRDefault="00131964" w:rsidP="00FF464A">
            <w:pPr>
              <w:keepNext/>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6662F864" w14:textId="77777777" w:rsidR="00131964" w:rsidRPr="00BC078D" w:rsidRDefault="00131964" w:rsidP="00FF464A">
            <w:pPr>
              <w:keepNext/>
              <w:spacing w:after="0"/>
              <w:jc w:val="center"/>
              <w:rPr>
                <w:rFonts w:ascii="Arial" w:hAnsi="Arial"/>
                <w:sz w:val="18"/>
              </w:rPr>
            </w:pPr>
            <w:r w:rsidRPr="00BC078D">
              <w:rPr>
                <w:rFonts w:ascii="Arial" w:hAnsi="Arial"/>
                <w:sz w:val="18"/>
              </w:rPr>
              <w:t>32076</w:t>
            </w:r>
          </w:p>
        </w:tc>
        <w:tc>
          <w:tcPr>
            <w:tcW w:w="511" w:type="pct"/>
            <w:tcBorders>
              <w:top w:val="single" w:sz="4" w:space="0" w:color="auto"/>
              <w:left w:val="nil"/>
              <w:bottom w:val="single" w:sz="4" w:space="0" w:color="auto"/>
              <w:right w:val="single" w:sz="4" w:space="0" w:color="auto"/>
            </w:tcBorders>
            <w:shd w:val="clear" w:color="auto" w:fill="auto"/>
            <w:noWrap/>
          </w:tcPr>
          <w:p w14:paraId="7DDFFF3F" w14:textId="77777777" w:rsidR="00131964" w:rsidRPr="00BC078D" w:rsidRDefault="00131964" w:rsidP="00FF464A">
            <w:pPr>
              <w:keepNext/>
              <w:spacing w:after="0"/>
              <w:jc w:val="center"/>
              <w:rPr>
                <w:rFonts w:ascii="Arial" w:hAnsi="Arial"/>
                <w:sz w:val="18"/>
              </w:rPr>
            </w:pPr>
            <w:r w:rsidRPr="00BC078D">
              <w:rPr>
                <w:rFonts w:ascii="Arial" w:hAnsi="Arial"/>
                <w:sz w:val="18"/>
              </w:rPr>
              <w:t>32076</w:t>
            </w:r>
          </w:p>
        </w:tc>
      </w:tr>
      <w:tr w:rsidR="00131964" w:rsidRPr="00BC078D" w14:paraId="6BA0AD5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479ADB" w14:textId="77777777" w:rsidR="00131964" w:rsidRPr="00BC078D" w:rsidRDefault="00131964" w:rsidP="00FF464A">
            <w:pPr>
              <w:keepNext/>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7F0CA8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270</w:t>
            </w:r>
          </w:p>
        </w:tc>
        <w:tc>
          <w:tcPr>
            <w:tcW w:w="439" w:type="pct"/>
            <w:tcBorders>
              <w:top w:val="single" w:sz="4" w:space="0" w:color="auto"/>
              <w:left w:val="nil"/>
              <w:bottom w:val="single" w:sz="4" w:space="0" w:color="auto"/>
              <w:right w:val="single" w:sz="4" w:space="0" w:color="auto"/>
            </w:tcBorders>
            <w:shd w:val="clear" w:color="auto" w:fill="auto"/>
            <w:noWrap/>
          </w:tcPr>
          <w:p w14:paraId="23A5B0B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26793DF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4" w:type="pct"/>
            <w:tcBorders>
              <w:top w:val="single" w:sz="4" w:space="0" w:color="auto"/>
              <w:left w:val="nil"/>
              <w:bottom w:val="single" w:sz="4" w:space="0" w:color="auto"/>
              <w:right w:val="single" w:sz="4" w:space="0" w:color="auto"/>
            </w:tcBorders>
            <w:shd w:val="clear" w:color="auto" w:fill="auto"/>
            <w:noWrap/>
          </w:tcPr>
          <w:p w14:paraId="144AEC4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0</w:t>
            </w:r>
          </w:p>
        </w:tc>
        <w:tc>
          <w:tcPr>
            <w:tcW w:w="420" w:type="pct"/>
            <w:tcBorders>
              <w:top w:val="single" w:sz="4" w:space="0" w:color="auto"/>
              <w:left w:val="nil"/>
              <w:bottom w:val="single" w:sz="4" w:space="0" w:color="auto"/>
              <w:right w:val="single" w:sz="4" w:space="0" w:color="auto"/>
            </w:tcBorders>
            <w:shd w:val="clear" w:color="auto" w:fill="auto"/>
            <w:noWrap/>
          </w:tcPr>
          <w:p w14:paraId="1956EE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c>
          <w:tcPr>
            <w:tcW w:w="480" w:type="pct"/>
            <w:tcBorders>
              <w:top w:val="single" w:sz="4" w:space="0" w:color="auto"/>
              <w:left w:val="nil"/>
              <w:bottom w:val="single" w:sz="4" w:space="0" w:color="auto"/>
              <w:right w:val="single" w:sz="4" w:space="0" w:color="auto"/>
            </w:tcBorders>
            <w:shd w:val="clear" w:color="auto" w:fill="auto"/>
            <w:noWrap/>
          </w:tcPr>
          <w:p w14:paraId="36F94F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157A754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15F21F6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04AA860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c>
          <w:tcPr>
            <w:tcW w:w="511" w:type="pct"/>
            <w:tcBorders>
              <w:top w:val="single" w:sz="4" w:space="0" w:color="auto"/>
              <w:left w:val="nil"/>
              <w:bottom w:val="single" w:sz="4" w:space="0" w:color="auto"/>
              <w:right w:val="single" w:sz="4" w:space="0" w:color="auto"/>
            </w:tcBorders>
            <w:shd w:val="clear" w:color="auto" w:fill="auto"/>
            <w:noWrap/>
          </w:tcPr>
          <w:p w14:paraId="1CE3D64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r>
      <w:tr w:rsidR="00131964" w:rsidRPr="00BC078D" w14:paraId="24FADE09"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E280336"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w:t>
            </w:r>
            <w:proofErr w:type="spellStart"/>
            <w:r w:rsidRPr="00BC078D">
              <w:rPr>
                <w:rFonts w:ascii="Arial" w:hAnsi="Arial"/>
                <w:sz w:val="18"/>
              </w:rPr>
              <w:t>TDM'ed</w:t>
            </w:r>
            <w:proofErr w:type="spellEnd"/>
            <w:r w:rsidRPr="00BC078D">
              <w:rPr>
                <w:rFonts w:ascii="Arial" w:hAnsi="Arial"/>
                <w:sz w:val="18"/>
              </w:rPr>
              <w:t>]</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300FDF19"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6BEE8990"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39203E18"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4724C567" w14:textId="77777777" w:rsidR="00131964" w:rsidRPr="00BC078D" w:rsidRDefault="00131964" w:rsidP="00131964"/>
    <w:p w14:paraId="68B5DADB" w14:textId="77777777" w:rsidR="00131964" w:rsidRPr="00BC078D" w:rsidRDefault="00131964" w:rsidP="00131964">
      <w:pPr>
        <w:pStyle w:val="TH"/>
        <w:keepNext w:val="0"/>
      </w:pPr>
      <w:r w:rsidRPr="00BC078D">
        <w:t>Table A.2.2.1-2: Void</w:t>
      </w:r>
    </w:p>
    <w:p w14:paraId="2399E69E" w14:textId="77777777" w:rsidR="00131964" w:rsidRPr="00BC078D" w:rsidRDefault="00131964" w:rsidP="00131964">
      <w:pPr>
        <w:pStyle w:val="TH"/>
        <w:keepNext w:val="0"/>
      </w:pPr>
      <w:r w:rsidRPr="00BC078D">
        <w:t>Table A.2.2.1-3: Void</w:t>
      </w:r>
    </w:p>
    <w:p w14:paraId="6230F3D1" w14:textId="77777777" w:rsidR="00131964" w:rsidRPr="00BC078D" w:rsidRDefault="00131964" w:rsidP="00131964">
      <w:pPr>
        <w:pStyle w:val="Heading3"/>
        <w:rPr>
          <w:snapToGrid w:val="0"/>
        </w:rPr>
      </w:pPr>
      <w:r w:rsidRPr="00BC078D">
        <w:rPr>
          <w:snapToGrid w:val="0"/>
        </w:rPr>
        <w:t>A.2.2.2</w:t>
      </w:r>
      <w:r w:rsidRPr="00BC078D">
        <w:rPr>
          <w:snapToGrid w:val="0"/>
        </w:rPr>
        <w:tab/>
        <w:t>DFT-s-OFDM QPSK</w:t>
      </w:r>
    </w:p>
    <w:p w14:paraId="0B069084" w14:textId="77777777" w:rsidR="00131964" w:rsidRPr="00BC078D" w:rsidRDefault="00131964" w:rsidP="00131964">
      <w:pPr>
        <w:pStyle w:val="TH"/>
      </w:pPr>
      <w:r w:rsidRPr="00BC078D">
        <w:t>Table A.2.2.2-1: Reference Channels for DFT-s-OFDM QPSK for</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3B1EFFC0"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15E2C789" w14:textId="77777777" w:rsidR="00131964" w:rsidRPr="00BC078D" w:rsidRDefault="00131964" w:rsidP="00FF464A">
            <w:pPr>
              <w:keepLines/>
              <w:spacing w:after="0"/>
              <w:jc w:val="center"/>
              <w:rPr>
                <w:rFonts w:ascii="Arial" w:hAnsi="Arial"/>
                <w:b/>
                <w:sz w:val="18"/>
              </w:rPr>
            </w:pPr>
            <w:r w:rsidRPr="00BC078D">
              <w:rPr>
                <w:rFonts w:ascii="Arial" w:hAnsi="Arial"/>
                <w:b/>
                <w:sz w:val="18"/>
              </w:rPr>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380D935C" w14:textId="77777777" w:rsidR="00131964" w:rsidRPr="00BC078D" w:rsidRDefault="00131964" w:rsidP="00FF464A">
            <w:pPr>
              <w:keepNext/>
              <w:keepLines/>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7BDAF9EC"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34" w:type="pct"/>
            <w:tcBorders>
              <w:top w:val="single" w:sz="4" w:space="0" w:color="auto"/>
              <w:left w:val="nil"/>
              <w:bottom w:val="single" w:sz="4" w:space="0" w:color="auto"/>
              <w:right w:val="single" w:sz="4" w:space="0" w:color="auto"/>
            </w:tcBorders>
            <w:shd w:val="clear" w:color="auto" w:fill="auto"/>
            <w:hideMark/>
          </w:tcPr>
          <w:p w14:paraId="1AB2DA35"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5A69E650"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0" w:type="pct"/>
            <w:tcBorders>
              <w:top w:val="single" w:sz="4" w:space="0" w:color="auto"/>
              <w:left w:val="nil"/>
              <w:bottom w:val="single" w:sz="4" w:space="0" w:color="auto"/>
              <w:right w:val="single" w:sz="4" w:space="0" w:color="auto"/>
            </w:tcBorders>
            <w:shd w:val="clear" w:color="auto" w:fill="auto"/>
            <w:hideMark/>
          </w:tcPr>
          <w:p w14:paraId="2BB57AB5"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80" w:type="pct"/>
            <w:tcBorders>
              <w:top w:val="single" w:sz="4" w:space="0" w:color="auto"/>
              <w:left w:val="nil"/>
              <w:bottom w:val="single" w:sz="4" w:space="0" w:color="auto"/>
              <w:right w:val="single" w:sz="4" w:space="0" w:color="auto"/>
            </w:tcBorders>
            <w:shd w:val="clear" w:color="auto" w:fill="auto"/>
            <w:hideMark/>
          </w:tcPr>
          <w:p w14:paraId="6C313DF4"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07" w:type="pct"/>
            <w:tcBorders>
              <w:top w:val="single" w:sz="4" w:space="0" w:color="auto"/>
              <w:left w:val="nil"/>
              <w:bottom w:val="single" w:sz="4" w:space="0" w:color="auto"/>
              <w:right w:val="single" w:sz="4" w:space="0" w:color="auto"/>
            </w:tcBorders>
            <w:shd w:val="clear" w:color="auto" w:fill="auto"/>
            <w:hideMark/>
          </w:tcPr>
          <w:p w14:paraId="3822AF6E"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2" w:type="pct"/>
            <w:tcBorders>
              <w:top w:val="single" w:sz="4" w:space="0" w:color="auto"/>
              <w:left w:val="nil"/>
              <w:bottom w:val="single" w:sz="4" w:space="0" w:color="auto"/>
              <w:right w:val="single" w:sz="4" w:space="0" w:color="auto"/>
            </w:tcBorders>
            <w:shd w:val="clear" w:color="auto" w:fill="auto"/>
            <w:hideMark/>
          </w:tcPr>
          <w:p w14:paraId="25B0D71E"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0" w:type="pct"/>
            <w:tcBorders>
              <w:top w:val="single" w:sz="4" w:space="0" w:color="auto"/>
              <w:left w:val="nil"/>
              <w:bottom w:val="single" w:sz="4" w:space="0" w:color="auto"/>
              <w:right w:val="single" w:sz="4" w:space="0" w:color="auto"/>
            </w:tcBorders>
            <w:shd w:val="clear" w:color="auto" w:fill="auto"/>
            <w:hideMark/>
          </w:tcPr>
          <w:p w14:paraId="0C3970AB"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11" w:type="pct"/>
            <w:tcBorders>
              <w:top w:val="single" w:sz="4" w:space="0" w:color="auto"/>
              <w:left w:val="nil"/>
              <w:bottom w:val="single" w:sz="4" w:space="0" w:color="auto"/>
              <w:right w:val="single" w:sz="4" w:space="0" w:color="auto"/>
            </w:tcBorders>
            <w:shd w:val="clear" w:color="auto" w:fill="auto"/>
            <w:hideMark/>
          </w:tcPr>
          <w:p w14:paraId="12A410A3"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131964" w:rsidRPr="00BC078D" w14:paraId="303CEA4B"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F464DFB" w14:textId="77777777" w:rsidR="00131964" w:rsidRPr="00BC078D" w:rsidRDefault="00131964" w:rsidP="00FF464A">
            <w:pPr>
              <w:keepLines/>
              <w:spacing w:after="0"/>
              <w:jc w:val="center"/>
              <w:rPr>
                <w:rFonts w:ascii="Arial" w:hAnsi="Arial"/>
                <w:b/>
                <w:sz w:val="18"/>
              </w:rPr>
            </w:pPr>
            <w:r w:rsidRPr="00BC078D">
              <w:rPr>
                <w:rFonts w:ascii="Arial" w:hAnsi="Arial"/>
                <w:b/>
                <w:sz w:val="18"/>
              </w:rPr>
              <w:t>Unit</w:t>
            </w:r>
          </w:p>
        </w:tc>
        <w:tc>
          <w:tcPr>
            <w:tcW w:w="466" w:type="pct"/>
            <w:tcBorders>
              <w:top w:val="nil"/>
              <w:left w:val="nil"/>
              <w:bottom w:val="single" w:sz="4" w:space="0" w:color="auto"/>
              <w:right w:val="single" w:sz="4" w:space="0" w:color="auto"/>
            </w:tcBorders>
            <w:shd w:val="clear" w:color="auto" w:fill="auto"/>
            <w:noWrap/>
            <w:vAlign w:val="bottom"/>
            <w:hideMark/>
          </w:tcPr>
          <w:p w14:paraId="372A58DF" w14:textId="77777777" w:rsidR="00131964" w:rsidRPr="00BC078D" w:rsidRDefault="00131964" w:rsidP="00FF464A">
            <w:pPr>
              <w:keepNext/>
              <w:keepLines/>
              <w:spacing w:after="0"/>
              <w:jc w:val="center"/>
              <w:rPr>
                <w:rFonts w:ascii="Arial" w:hAnsi="Arial"/>
                <w:b/>
                <w:sz w:val="18"/>
              </w:rPr>
            </w:pPr>
          </w:p>
        </w:tc>
        <w:tc>
          <w:tcPr>
            <w:tcW w:w="439" w:type="pct"/>
            <w:tcBorders>
              <w:top w:val="nil"/>
              <w:left w:val="nil"/>
              <w:bottom w:val="single" w:sz="4" w:space="0" w:color="auto"/>
              <w:right w:val="single" w:sz="4" w:space="0" w:color="auto"/>
            </w:tcBorders>
            <w:shd w:val="clear" w:color="auto" w:fill="auto"/>
            <w:noWrap/>
            <w:vAlign w:val="bottom"/>
            <w:hideMark/>
          </w:tcPr>
          <w:p w14:paraId="6EA02FD0" w14:textId="77777777" w:rsidR="00131964" w:rsidRPr="00BC078D" w:rsidRDefault="00131964" w:rsidP="00FF464A">
            <w:pPr>
              <w:keepNext/>
              <w:keepLines/>
              <w:spacing w:after="0"/>
              <w:jc w:val="center"/>
              <w:rPr>
                <w:rFonts w:ascii="Arial" w:hAnsi="Arial"/>
                <w:b/>
                <w:sz w:val="18"/>
              </w:rPr>
            </w:pPr>
          </w:p>
        </w:tc>
        <w:tc>
          <w:tcPr>
            <w:tcW w:w="534" w:type="pct"/>
            <w:tcBorders>
              <w:top w:val="nil"/>
              <w:left w:val="nil"/>
              <w:bottom w:val="single" w:sz="4" w:space="0" w:color="auto"/>
              <w:right w:val="single" w:sz="4" w:space="0" w:color="auto"/>
            </w:tcBorders>
            <w:shd w:val="clear" w:color="auto" w:fill="auto"/>
            <w:noWrap/>
            <w:vAlign w:val="bottom"/>
            <w:hideMark/>
          </w:tcPr>
          <w:p w14:paraId="12571F5F" w14:textId="77777777" w:rsidR="00131964" w:rsidRPr="00BC078D" w:rsidRDefault="00131964" w:rsidP="00FF464A">
            <w:pPr>
              <w:keepNext/>
              <w:keepLines/>
              <w:spacing w:after="0"/>
              <w:jc w:val="center"/>
              <w:rPr>
                <w:rFonts w:ascii="Arial" w:hAnsi="Arial"/>
                <w:b/>
                <w:sz w:val="18"/>
              </w:rPr>
            </w:pPr>
          </w:p>
        </w:tc>
        <w:tc>
          <w:tcPr>
            <w:tcW w:w="404" w:type="pct"/>
            <w:tcBorders>
              <w:top w:val="nil"/>
              <w:left w:val="nil"/>
              <w:bottom w:val="single" w:sz="4" w:space="0" w:color="auto"/>
              <w:right w:val="single" w:sz="4" w:space="0" w:color="auto"/>
            </w:tcBorders>
            <w:shd w:val="clear" w:color="auto" w:fill="auto"/>
            <w:noWrap/>
            <w:vAlign w:val="bottom"/>
            <w:hideMark/>
          </w:tcPr>
          <w:p w14:paraId="335B4D10"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50A83893"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80" w:type="pct"/>
            <w:tcBorders>
              <w:top w:val="nil"/>
              <w:left w:val="nil"/>
              <w:bottom w:val="single" w:sz="4" w:space="0" w:color="auto"/>
              <w:right w:val="single" w:sz="4" w:space="0" w:color="auto"/>
            </w:tcBorders>
            <w:shd w:val="clear" w:color="auto" w:fill="auto"/>
            <w:noWrap/>
            <w:vAlign w:val="bottom"/>
            <w:hideMark/>
          </w:tcPr>
          <w:p w14:paraId="608F5078"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407" w:type="pct"/>
            <w:tcBorders>
              <w:top w:val="nil"/>
              <w:left w:val="nil"/>
              <w:bottom w:val="single" w:sz="4" w:space="0" w:color="auto"/>
              <w:right w:val="single" w:sz="4" w:space="0" w:color="auto"/>
            </w:tcBorders>
            <w:shd w:val="clear" w:color="auto" w:fill="auto"/>
            <w:noWrap/>
            <w:vAlign w:val="bottom"/>
            <w:hideMark/>
          </w:tcPr>
          <w:p w14:paraId="750EE91A" w14:textId="77777777" w:rsidR="00131964" w:rsidRPr="00BC078D" w:rsidRDefault="00131964" w:rsidP="00FF464A">
            <w:pPr>
              <w:keepNext/>
              <w:keepLines/>
              <w:spacing w:after="0"/>
              <w:jc w:val="center"/>
              <w:rPr>
                <w:rFonts w:ascii="Arial" w:hAnsi="Arial"/>
                <w:b/>
                <w:sz w:val="18"/>
              </w:rPr>
            </w:pPr>
          </w:p>
        </w:tc>
        <w:tc>
          <w:tcPr>
            <w:tcW w:w="422" w:type="pct"/>
            <w:tcBorders>
              <w:top w:val="nil"/>
              <w:left w:val="nil"/>
              <w:bottom w:val="single" w:sz="4" w:space="0" w:color="auto"/>
              <w:right w:val="single" w:sz="4" w:space="0" w:color="auto"/>
            </w:tcBorders>
            <w:shd w:val="clear" w:color="auto" w:fill="auto"/>
            <w:noWrap/>
            <w:vAlign w:val="bottom"/>
            <w:hideMark/>
          </w:tcPr>
          <w:p w14:paraId="58117EA8" w14:textId="77777777" w:rsidR="00131964" w:rsidRPr="00BC078D" w:rsidRDefault="00131964" w:rsidP="00FF464A">
            <w:pPr>
              <w:keepNext/>
              <w:keepLines/>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3234E8BF" w14:textId="77777777" w:rsidR="00131964" w:rsidRPr="00BC078D" w:rsidRDefault="00131964" w:rsidP="00FF464A">
            <w:pPr>
              <w:keepNext/>
              <w:keepLines/>
              <w:spacing w:after="0"/>
              <w:jc w:val="center"/>
              <w:rPr>
                <w:rFonts w:ascii="Arial" w:hAnsi="Arial"/>
                <w:b/>
                <w:sz w:val="18"/>
              </w:rPr>
            </w:pPr>
            <w:r w:rsidRPr="00BC078D">
              <w:rPr>
                <w:rFonts w:ascii="Arial" w:hAnsi="Arial"/>
                <w:b/>
                <w:sz w:val="18"/>
              </w:rPr>
              <w:t>Bits</w:t>
            </w:r>
          </w:p>
        </w:tc>
        <w:tc>
          <w:tcPr>
            <w:tcW w:w="511" w:type="pct"/>
            <w:tcBorders>
              <w:top w:val="nil"/>
              <w:left w:val="nil"/>
              <w:bottom w:val="single" w:sz="4" w:space="0" w:color="auto"/>
              <w:right w:val="single" w:sz="4" w:space="0" w:color="auto"/>
            </w:tcBorders>
            <w:shd w:val="clear" w:color="auto" w:fill="auto"/>
            <w:noWrap/>
            <w:vAlign w:val="bottom"/>
            <w:hideMark/>
          </w:tcPr>
          <w:p w14:paraId="32D1A893" w14:textId="77777777" w:rsidR="00131964" w:rsidRPr="00BC078D" w:rsidRDefault="00131964" w:rsidP="00FF464A">
            <w:pPr>
              <w:keepNext/>
              <w:keepLines/>
              <w:spacing w:after="0"/>
              <w:jc w:val="center"/>
              <w:rPr>
                <w:rFonts w:ascii="Arial" w:hAnsi="Arial"/>
                <w:b/>
                <w:sz w:val="18"/>
              </w:rPr>
            </w:pPr>
          </w:p>
        </w:tc>
      </w:tr>
      <w:tr w:rsidR="00131964" w:rsidRPr="00BC078D" w14:paraId="72A3CCC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BF4FF63"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0F63F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39" w:type="pct"/>
            <w:tcBorders>
              <w:top w:val="nil"/>
              <w:left w:val="nil"/>
              <w:bottom w:val="single" w:sz="4" w:space="0" w:color="auto"/>
              <w:right w:val="single" w:sz="4" w:space="0" w:color="auto"/>
            </w:tcBorders>
            <w:shd w:val="clear" w:color="auto" w:fill="auto"/>
            <w:noWrap/>
            <w:hideMark/>
          </w:tcPr>
          <w:p w14:paraId="31DC9CA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77273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7CCAD3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0C2D856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48</w:t>
            </w:r>
          </w:p>
        </w:tc>
        <w:tc>
          <w:tcPr>
            <w:tcW w:w="480" w:type="pct"/>
            <w:tcBorders>
              <w:top w:val="nil"/>
              <w:left w:val="nil"/>
              <w:bottom w:val="single" w:sz="4" w:space="0" w:color="auto"/>
              <w:right w:val="single" w:sz="4" w:space="0" w:color="auto"/>
            </w:tcBorders>
            <w:shd w:val="clear" w:color="auto" w:fill="auto"/>
            <w:noWrap/>
            <w:hideMark/>
          </w:tcPr>
          <w:p w14:paraId="496346A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099B7F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433C6B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715B2C9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w:t>
            </w:r>
          </w:p>
        </w:tc>
        <w:tc>
          <w:tcPr>
            <w:tcW w:w="511" w:type="pct"/>
            <w:tcBorders>
              <w:top w:val="nil"/>
              <w:left w:val="nil"/>
              <w:bottom w:val="single" w:sz="4" w:space="0" w:color="auto"/>
              <w:right w:val="single" w:sz="4" w:space="0" w:color="auto"/>
            </w:tcBorders>
            <w:shd w:val="clear" w:color="auto" w:fill="auto"/>
            <w:noWrap/>
            <w:hideMark/>
          </w:tcPr>
          <w:p w14:paraId="51CAF84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w:t>
            </w:r>
          </w:p>
        </w:tc>
      </w:tr>
      <w:tr w:rsidR="00131964" w:rsidRPr="00BC078D" w14:paraId="272493F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0F3DA58"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60C12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w:t>
            </w:r>
          </w:p>
        </w:tc>
        <w:tc>
          <w:tcPr>
            <w:tcW w:w="439" w:type="pct"/>
            <w:tcBorders>
              <w:top w:val="nil"/>
              <w:left w:val="nil"/>
              <w:bottom w:val="single" w:sz="4" w:space="0" w:color="auto"/>
              <w:right w:val="single" w:sz="4" w:space="0" w:color="auto"/>
            </w:tcBorders>
            <w:shd w:val="clear" w:color="auto" w:fill="auto"/>
            <w:noWrap/>
            <w:hideMark/>
          </w:tcPr>
          <w:p w14:paraId="48380C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94DA9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36B2F4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201394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256</w:t>
            </w:r>
          </w:p>
        </w:tc>
        <w:tc>
          <w:tcPr>
            <w:tcW w:w="480" w:type="pct"/>
            <w:tcBorders>
              <w:top w:val="nil"/>
              <w:left w:val="nil"/>
              <w:bottom w:val="single" w:sz="4" w:space="0" w:color="auto"/>
              <w:right w:val="single" w:sz="4" w:space="0" w:color="auto"/>
            </w:tcBorders>
            <w:shd w:val="clear" w:color="auto" w:fill="auto"/>
            <w:noWrap/>
            <w:hideMark/>
          </w:tcPr>
          <w:p w14:paraId="63FEBF5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EFE698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124525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977A0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c>
          <w:tcPr>
            <w:tcW w:w="511" w:type="pct"/>
            <w:tcBorders>
              <w:top w:val="nil"/>
              <w:left w:val="nil"/>
              <w:bottom w:val="single" w:sz="4" w:space="0" w:color="auto"/>
              <w:right w:val="single" w:sz="4" w:space="0" w:color="auto"/>
            </w:tcBorders>
            <w:shd w:val="clear" w:color="auto" w:fill="auto"/>
            <w:noWrap/>
            <w:hideMark/>
          </w:tcPr>
          <w:p w14:paraId="6D5D16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w:t>
            </w:r>
          </w:p>
        </w:tc>
      </w:tr>
      <w:tr w:rsidR="00131964" w:rsidRPr="00BC078D" w14:paraId="2D696F3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14D6C6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245A1E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w:t>
            </w:r>
          </w:p>
        </w:tc>
        <w:tc>
          <w:tcPr>
            <w:tcW w:w="439" w:type="pct"/>
            <w:tcBorders>
              <w:top w:val="nil"/>
              <w:left w:val="nil"/>
              <w:bottom w:val="single" w:sz="4" w:space="0" w:color="auto"/>
              <w:right w:val="single" w:sz="4" w:space="0" w:color="auto"/>
            </w:tcBorders>
            <w:shd w:val="clear" w:color="auto" w:fill="auto"/>
            <w:noWrap/>
            <w:hideMark/>
          </w:tcPr>
          <w:p w14:paraId="54613B5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312E4E5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587F983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1FEB2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456</w:t>
            </w:r>
          </w:p>
        </w:tc>
        <w:tc>
          <w:tcPr>
            <w:tcW w:w="480" w:type="pct"/>
            <w:tcBorders>
              <w:top w:val="nil"/>
              <w:left w:val="nil"/>
              <w:bottom w:val="single" w:sz="4" w:space="0" w:color="auto"/>
              <w:right w:val="single" w:sz="4" w:space="0" w:color="auto"/>
            </w:tcBorders>
            <w:shd w:val="clear" w:color="auto" w:fill="auto"/>
            <w:noWrap/>
            <w:hideMark/>
          </w:tcPr>
          <w:p w14:paraId="130EACA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503367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74DA0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81A6C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c>
          <w:tcPr>
            <w:tcW w:w="511" w:type="pct"/>
            <w:tcBorders>
              <w:top w:val="nil"/>
              <w:left w:val="nil"/>
              <w:bottom w:val="single" w:sz="4" w:space="0" w:color="auto"/>
              <w:right w:val="single" w:sz="4" w:space="0" w:color="auto"/>
            </w:tcBorders>
            <w:shd w:val="clear" w:color="auto" w:fill="auto"/>
            <w:noWrap/>
            <w:hideMark/>
          </w:tcPr>
          <w:p w14:paraId="08CFF7F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w:t>
            </w:r>
          </w:p>
        </w:tc>
      </w:tr>
      <w:tr w:rsidR="00131964" w:rsidRPr="00BC078D" w14:paraId="619F037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0DD583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68D324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w:t>
            </w:r>
          </w:p>
        </w:tc>
        <w:tc>
          <w:tcPr>
            <w:tcW w:w="439" w:type="pct"/>
            <w:tcBorders>
              <w:top w:val="nil"/>
              <w:left w:val="nil"/>
              <w:bottom w:val="single" w:sz="4" w:space="0" w:color="auto"/>
              <w:right w:val="single" w:sz="4" w:space="0" w:color="auto"/>
            </w:tcBorders>
            <w:shd w:val="clear" w:color="auto" w:fill="auto"/>
            <w:noWrap/>
            <w:hideMark/>
          </w:tcPr>
          <w:p w14:paraId="71CDDB6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165E4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CEB33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615090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504</w:t>
            </w:r>
          </w:p>
        </w:tc>
        <w:tc>
          <w:tcPr>
            <w:tcW w:w="480" w:type="pct"/>
            <w:tcBorders>
              <w:top w:val="nil"/>
              <w:left w:val="nil"/>
              <w:bottom w:val="single" w:sz="4" w:space="0" w:color="auto"/>
              <w:right w:val="single" w:sz="4" w:space="0" w:color="auto"/>
            </w:tcBorders>
            <w:shd w:val="clear" w:color="auto" w:fill="auto"/>
            <w:noWrap/>
            <w:hideMark/>
          </w:tcPr>
          <w:p w14:paraId="10080B8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FAF77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97E2B4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84F7E5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2640</w:t>
            </w:r>
          </w:p>
        </w:tc>
        <w:tc>
          <w:tcPr>
            <w:tcW w:w="511" w:type="pct"/>
            <w:tcBorders>
              <w:top w:val="nil"/>
              <w:left w:val="nil"/>
              <w:bottom w:val="single" w:sz="4" w:space="0" w:color="auto"/>
              <w:right w:val="single" w:sz="4" w:space="0" w:color="auto"/>
            </w:tcBorders>
            <w:shd w:val="clear" w:color="auto" w:fill="auto"/>
            <w:noWrap/>
            <w:hideMark/>
          </w:tcPr>
          <w:p w14:paraId="4CAE9BE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w:t>
            </w:r>
          </w:p>
        </w:tc>
      </w:tr>
      <w:tr w:rsidR="00131964" w:rsidRPr="00BC078D" w14:paraId="0CF05C6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C55E32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5F8E6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w:t>
            </w:r>
          </w:p>
        </w:tc>
        <w:tc>
          <w:tcPr>
            <w:tcW w:w="439" w:type="pct"/>
            <w:tcBorders>
              <w:top w:val="nil"/>
              <w:left w:val="nil"/>
              <w:bottom w:val="single" w:sz="4" w:space="0" w:color="auto"/>
              <w:right w:val="single" w:sz="4" w:space="0" w:color="auto"/>
            </w:tcBorders>
            <w:shd w:val="clear" w:color="auto" w:fill="auto"/>
            <w:noWrap/>
            <w:hideMark/>
          </w:tcPr>
          <w:p w14:paraId="68A13CF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CAD3DA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6D22182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005D27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608</w:t>
            </w:r>
          </w:p>
        </w:tc>
        <w:tc>
          <w:tcPr>
            <w:tcW w:w="480" w:type="pct"/>
            <w:tcBorders>
              <w:top w:val="nil"/>
              <w:left w:val="nil"/>
              <w:bottom w:val="single" w:sz="4" w:space="0" w:color="auto"/>
              <w:right w:val="single" w:sz="4" w:space="0" w:color="auto"/>
            </w:tcBorders>
            <w:shd w:val="clear" w:color="auto" w:fill="auto"/>
            <w:noWrap/>
            <w:hideMark/>
          </w:tcPr>
          <w:p w14:paraId="0A67AC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4645BDE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C93022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EC7B8E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c>
          <w:tcPr>
            <w:tcW w:w="511" w:type="pct"/>
            <w:tcBorders>
              <w:top w:val="nil"/>
              <w:left w:val="nil"/>
              <w:bottom w:val="single" w:sz="4" w:space="0" w:color="auto"/>
              <w:right w:val="single" w:sz="4" w:space="0" w:color="auto"/>
            </w:tcBorders>
            <w:shd w:val="clear" w:color="auto" w:fill="auto"/>
            <w:noWrap/>
            <w:hideMark/>
          </w:tcPr>
          <w:p w14:paraId="3F0DBBF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w:t>
            </w:r>
          </w:p>
        </w:tc>
      </w:tr>
      <w:tr w:rsidR="00131964" w:rsidRPr="00BC078D" w14:paraId="1C6F938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C15B04F"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719BF2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w:t>
            </w:r>
          </w:p>
        </w:tc>
        <w:tc>
          <w:tcPr>
            <w:tcW w:w="439" w:type="pct"/>
            <w:tcBorders>
              <w:top w:val="nil"/>
              <w:left w:val="nil"/>
              <w:bottom w:val="single" w:sz="4" w:space="0" w:color="auto"/>
              <w:right w:val="single" w:sz="4" w:space="0" w:color="auto"/>
            </w:tcBorders>
            <w:shd w:val="clear" w:color="auto" w:fill="auto"/>
            <w:noWrap/>
            <w:hideMark/>
          </w:tcPr>
          <w:p w14:paraId="61C84AE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BEEA88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6DC351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90FFB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768</w:t>
            </w:r>
          </w:p>
        </w:tc>
        <w:tc>
          <w:tcPr>
            <w:tcW w:w="480" w:type="pct"/>
            <w:tcBorders>
              <w:top w:val="nil"/>
              <w:left w:val="nil"/>
              <w:bottom w:val="single" w:sz="4" w:space="0" w:color="auto"/>
              <w:right w:val="single" w:sz="4" w:space="0" w:color="auto"/>
            </w:tcBorders>
            <w:shd w:val="clear" w:color="auto" w:fill="auto"/>
            <w:noWrap/>
            <w:hideMark/>
          </w:tcPr>
          <w:p w14:paraId="7527D1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39CD4F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2A3143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54B984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c>
          <w:tcPr>
            <w:tcW w:w="511" w:type="pct"/>
            <w:tcBorders>
              <w:top w:val="nil"/>
              <w:left w:val="nil"/>
              <w:bottom w:val="single" w:sz="4" w:space="0" w:color="auto"/>
              <w:right w:val="single" w:sz="4" w:space="0" w:color="auto"/>
            </w:tcBorders>
            <w:shd w:val="clear" w:color="auto" w:fill="auto"/>
            <w:noWrap/>
            <w:hideMark/>
          </w:tcPr>
          <w:p w14:paraId="001E109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w:t>
            </w:r>
          </w:p>
        </w:tc>
      </w:tr>
      <w:tr w:rsidR="00131964" w:rsidRPr="00BC078D" w14:paraId="58A3627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7B62A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B83B8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w:t>
            </w:r>
          </w:p>
        </w:tc>
        <w:tc>
          <w:tcPr>
            <w:tcW w:w="439" w:type="pct"/>
            <w:tcBorders>
              <w:top w:val="nil"/>
              <w:left w:val="nil"/>
              <w:bottom w:val="single" w:sz="4" w:space="0" w:color="auto"/>
              <w:right w:val="single" w:sz="4" w:space="0" w:color="auto"/>
            </w:tcBorders>
            <w:shd w:val="clear" w:color="auto" w:fill="auto"/>
            <w:noWrap/>
            <w:hideMark/>
          </w:tcPr>
          <w:p w14:paraId="47532D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D01ED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E036DA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49360C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928</w:t>
            </w:r>
          </w:p>
        </w:tc>
        <w:tc>
          <w:tcPr>
            <w:tcW w:w="480" w:type="pct"/>
            <w:tcBorders>
              <w:top w:val="nil"/>
              <w:left w:val="nil"/>
              <w:bottom w:val="single" w:sz="4" w:space="0" w:color="auto"/>
              <w:right w:val="single" w:sz="4" w:space="0" w:color="auto"/>
            </w:tcBorders>
            <w:shd w:val="clear" w:color="auto" w:fill="auto"/>
            <w:noWrap/>
            <w:hideMark/>
          </w:tcPr>
          <w:p w14:paraId="34F5D2A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559FD2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F584D1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991DB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c>
          <w:tcPr>
            <w:tcW w:w="511" w:type="pct"/>
            <w:tcBorders>
              <w:top w:val="nil"/>
              <w:left w:val="nil"/>
              <w:bottom w:val="single" w:sz="4" w:space="0" w:color="auto"/>
              <w:right w:val="single" w:sz="4" w:space="0" w:color="auto"/>
            </w:tcBorders>
            <w:shd w:val="clear" w:color="auto" w:fill="auto"/>
            <w:noWrap/>
            <w:hideMark/>
          </w:tcPr>
          <w:p w14:paraId="5BAEB6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w:t>
            </w:r>
          </w:p>
        </w:tc>
      </w:tr>
      <w:tr w:rsidR="00131964" w:rsidRPr="00BC078D" w14:paraId="136175B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F064C7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FB089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20</w:t>
            </w:r>
          </w:p>
        </w:tc>
        <w:tc>
          <w:tcPr>
            <w:tcW w:w="439" w:type="pct"/>
            <w:tcBorders>
              <w:top w:val="nil"/>
              <w:left w:val="nil"/>
              <w:bottom w:val="single" w:sz="4" w:space="0" w:color="auto"/>
              <w:right w:val="single" w:sz="4" w:space="0" w:color="auto"/>
            </w:tcBorders>
            <w:shd w:val="clear" w:color="auto" w:fill="auto"/>
            <w:noWrap/>
            <w:hideMark/>
          </w:tcPr>
          <w:p w14:paraId="3297377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E38570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26E9BB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8590A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1032</w:t>
            </w:r>
          </w:p>
        </w:tc>
        <w:tc>
          <w:tcPr>
            <w:tcW w:w="480" w:type="pct"/>
            <w:tcBorders>
              <w:top w:val="nil"/>
              <w:left w:val="nil"/>
              <w:bottom w:val="single" w:sz="4" w:space="0" w:color="auto"/>
              <w:right w:val="single" w:sz="4" w:space="0" w:color="auto"/>
            </w:tcBorders>
            <w:shd w:val="clear" w:color="auto" w:fill="auto"/>
            <w:noWrap/>
            <w:hideMark/>
          </w:tcPr>
          <w:p w14:paraId="3B0071A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B15FF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603EC7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F9253A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5280</w:t>
            </w:r>
          </w:p>
        </w:tc>
        <w:tc>
          <w:tcPr>
            <w:tcW w:w="511" w:type="pct"/>
            <w:tcBorders>
              <w:top w:val="nil"/>
              <w:left w:val="nil"/>
              <w:bottom w:val="single" w:sz="4" w:space="0" w:color="auto"/>
              <w:right w:val="single" w:sz="4" w:space="0" w:color="auto"/>
            </w:tcBorders>
            <w:shd w:val="clear" w:color="auto" w:fill="auto"/>
            <w:noWrap/>
            <w:hideMark/>
          </w:tcPr>
          <w:p w14:paraId="3BA0657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2640</w:t>
            </w:r>
          </w:p>
        </w:tc>
      </w:tr>
      <w:tr w:rsidR="00131964" w:rsidRPr="00BC078D" w14:paraId="0576809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EE1ED7"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7621CF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39" w:type="pct"/>
            <w:tcBorders>
              <w:top w:val="nil"/>
              <w:left w:val="nil"/>
              <w:bottom w:val="single" w:sz="4" w:space="0" w:color="auto"/>
              <w:right w:val="single" w:sz="4" w:space="0" w:color="auto"/>
            </w:tcBorders>
            <w:shd w:val="clear" w:color="auto" w:fill="auto"/>
            <w:noWrap/>
            <w:hideMark/>
          </w:tcPr>
          <w:p w14:paraId="0A1EB68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74E1D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6ABF858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071608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1192</w:t>
            </w:r>
          </w:p>
        </w:tc>
        <w:tc>
          <w:tcPr>
            <w:tcW w:w="480" w:type="pct"/>
            <w:tcBorders>
              <w:top w:val="nil"/>
              <w:left w:val="nil"/>
              <w:bottom w:val="single" w:sz="4" w:space="0" w:color="auto"/>
              <w:right w:val="single" w:sz="4" w:space="0" w:color="auto"/>
            </w:tcBorders>
            <w:shd w:val="clear" w:color="auto" w:fill="auto"/>
            <w:noWrap/>
            <w:hideMark/>
          </w:tcPr>
          <w:p w14:paraId="289123D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319A2A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98305C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281032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6336</w:t>
            </w:r>
          </w:p>
        </w:tc>
        <w:tc>
          <w:tcPr>
            <w:tcW w:w="511" w:type="pct"/>
            <w:tcBorders>
              <w:top w:val="nil"/>
              <w:left w:val="nil"/>
              <w:bottom w:val="single" w:sz="4" w:space="0" w:color="auto"/>
              <w:right w:val="single" w:sz="4" w:space="0" w:color="auto"/>
            </w:tcBorders>
            <w:shd w:val="clear" w:color="auto" w:fill="auto"/>
            <w:noWrap/>
            <w:hideMark/>
          </w:tcPr>
          <w:p w14:paraId="0A62A59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w:t>
            </w:r>
          </w:p>
        </w:tc>
      </w:tr>
      <w:tr w:rsidR="00131964" w:rsidRPr="00BC078D" w14:paraId="4012FA5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E2F332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63CA88B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25</w:t>
            </w:r>
          </w:p>
        </w:tc>
        <w:tc>
          <w:tcPr>
            <w:tcW w:w="439" w:type="pct"/>
            <w:tcBorders>
              <w:top w:val="nil"/>
              <w:left w:val="nil"/>
              <w:bottom w:val="single" w:sz="4" w:space="0" w:color="auto"/>
              <w:right w:val="single" w:sz="4" w:space="0" w:color="auto"/>
            </w:tcBorders>
            <w:shd w:val="clear" w:color="auto" w:fill="auto"/>
            <w:noWrap/>
            <w:hideMark/>
          </w:tcPr>
          <w:p w14:paraId="6BEC49C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2D7E5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F7D40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31EA7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1256</w:t>
            </w:r>
          </w:p>
        </w:tc>
        <w:tc>
          <w:tcPr>
            <w:tcW w:w="480" w:type="pct"/>
            <w:tcBorders>
              <w:top w:val="nil"/>
              <w:left w:val="nil"/>
              <w:bottom w:val="single" w:sz="4" w:space="0" w:color="auto"/>
              <w:right w:val="single" w:sz="4" w:space="0" w:color="auto"/>
            </w:tcBorders>
            <w:shd w:val="clear" w:color="auto" w:fill="auto"/>
            <w:noWrap/>
            <w:hideMark/>
          </w:tcPr>
          <w:p w14:paraId="5A18B23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00792D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43E606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6A85AA7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c>
          <w:tcPr>
            <w:tcW w:w="511" w:type="pct"/>
            <w:tcBorders>
              <w:top w:val="nil"/>
              <w:left w:val="nil"/>
              <w:bottom w:val="single" w:sz="4" w:space="0" w:color="auto"/>
              <w:right w:val="single" w:sz="4" w:space="0" w:color="auto"/>
            </w:tcBorders>
            <w:shd w:val="clear" w:color="auto" w:fill="auto"/>
            <w:noWrap/>
            <w:hideMark/>
          </w:tcPr>
          <w:p w14:paraId="24EA001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3300</w:t>
            </w:r>
          </w:p>
        </w:tc>
      </w:tr>
      <w:tr w:rsidR="00131964" w:rsidRPr="00BC078D" w14:paraId="01ECA22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31A3F4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0FA94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30</w:t>
            </w:r>
          </w:p>
        </w:tc>
        <w:tc>
          <w:tcPr>
            <w:tcW w:w="439" w:type="pct"/>
            <w:tcBorders>
              <w:top w:val="nil"/>
              <w:left w:val="nil"/>
              <w:bottom w:val="single" w:sz="4" w:space="0" w:color="auto"/>
              <w:right w:val="single" w:sz="4" w:space="0" w:color="auto"/>
            </w:tcBorders>
            <w:shd w:val="clear" w:color="auto" w:fill="auto"/>
            <w:noWrap/>
            <w:hideMark/>
          </w:tcPr>
          <w:p w14:paraId="780DDF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74FC71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5A9499F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11E25F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1544</w:t>
            </w:r>
          </w:p>
        </w:tc>
        <w:tc>
          <w:tcPr>
            <w:tcW w:w="480" w:type="pct"/>
            <w:tcBorders>
              <w:top w:val="nil"/>
              <w:left w:val="nil"/>
              <w:bottom w:val="single" w:sz="4" w:space="0" w:color="auto"/>
              <w:right w:val="single" w:sz="4" w:space="0" w:color="auto"/>
            </w:tcBorders>
            <w:shd w:val="clear" w:color="auto" w:fill="auto"/>
            <w:noWrap/>
            <w:hideMark/>
          </w:tcPr>
          <w:p w14:paraId="348816B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3DB52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FEE51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4B2468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c>
          <w:tcPr>
            <w:tcW w:w="511" w:type="pct"/>
            <w:tcBorders>
              <w:top w:val="nil"/>
              <w:left w:val="nil"/>
              <w:bottom w:val="single" w:sz="4" w:space="0" w:color="auto"/>
              <w:right w:val="single" w:sz="4" w:space="0" w:color="auto"/>
            </w:tcBorders>
            <w:shd w:val="clear" w:color="auto" w:fill="auto"/>
            <w:noWrap/>
            <w:hideMark/>
          </w:tcPr>
          <w:p w14:paraId="664862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3960</w:t>
            </w:r>
          </w:p>
        </w:tc>
      </w:tr>
      <w:tr w:rsidR="00131964" w:rsidRPr="00BC078D" w14:paraId="52D91E0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E15D1FD"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625C19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w:t>
            </w:r>
          </w:p>
        </w:tc>
        <w:tc>
          <w:tcPr>
            <w:tcW w:w="439" w:type="pct"/>
            <w:tcBorders>
              <w:top w:val="nil"/>
              <w:left w:val="nil"/>
              <w:bottom w:val="single" w:sz="4" w:space="0" w:color="auto"/>
              <w:right w:val="single" w:sz="4" w:space="0" w:color="auto"/>
            </w:tcBorders>
            <w:shd w:val="clear" w:color="auto" w:fill="auto"/>
            <w:noWrap/>
            <w:hideMark/>
          </w:tcPr>
          <w:p w14:paraId="018161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B827D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809934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264AF6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1608</w:t>
            </w:r>
          </w:p>
        </w:tc>
        <w:tc>
          <w:tcPr>
            <w:tcW w:w="480" w:type="pct"/>
            <w:tcBorders>
              <w:top w:val="nil"/>
              <w:left w:val="nil"/>
              <w:bottom w:val="single" w:sz="4" w:space="0" w:color="auto"/>
              <w:right w:val="single" w:sz="4" w:space="0" w:color="auto"/>
            </w:tcBorders>
            <w:shd w:val="clear" w:color="auto" w:fill="auto"/>
            <w:noWrap/>
            <w:hideMark/>
          </w:tcPr>
          <w:p w14:paraId="4BA94E9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3937F63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32ED077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4A43A97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c>
          <w:tcPr>
            <w:tcW w:w="511" w:type="pct"/>
            <w:tcBorders>
              <w:top w:val="nil"/>
              <w:left w:val="nil"/>
              <w:bottom w:val="single" w:sz="4" w:space="0" w:color="auto"/>
              <w:right w:val="single" w:sz="4" w:space="0" w:color="auto"/>
            </w:tcBorders>
            <w:shd w:val="clear" w:color="auto" w:fill="auto"/>
            <w:noWrap/>
            <w:hideMark/>
          </w:tcPr>
          <w:p w14:paraId="20C8CF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w:t>
            </w:r>
          </w:p>
        </w:tc>
      </w:tr>
      <w:tr w:rsidR="00131964" w:rsidRPr="00BC078D" w14:paraId="39D89D9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E61C69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80D473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36</w:t>
            </w:r>
          </w:p>
        </w:tc>
        <w:tc>
          <w:tcPr>
            <w:tcW w:w="439" w:type="pct"/>
            <w:tcBorders>
              <w:top w:val="nil"/>
              <w:left w:val="nil"/>
              <w:bottom w:val="single" w:sz="4" w:space="0" w:color="auto"/>
              <w:right w:val="single" w:sz="4" w:space="0" w:color="auto"/>
            </w:tcBorders>
            <w:shd w:val="clear" w:color="auto" w:fill="auto"/>
            <w:noWrap/>
            <w:hideMark/>
          </w:tcPr>
          <w:p w14:paraId="707286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49789C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748D3B2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92454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1800</w:t>
            </w:r>
          </w:p>
        </w:tc>
        <w:tc>
          <w:tcPr>
            <w:tcW w:w="480" w:type="pct"/>
            <w:tcBorders>
              <w:top w:val="nil"/>
              <w:left w:val="nil"/>
              <w:bottom w:val="single" w:sz="4" w:space="0" w:color="auto"/>
              <w:right w:val="single" w:sz="4" w:space="0" w:color="auto"/>
            </w:tcBorders>
            <w:shd w:val="clear" w:color="auto" w:fill="auto"/>
            <w:noWrap/>
            <w:hideMark/>
          </w:tcPr>
          <w:p w14:paraId="31BF89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1C00B9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2C759D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4CFA46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9504</w:t>
            </w:r>
          </w:p>
        </w:tc>
        <w:tc>
          <w:tcPr>
            <w:tcW w:w="511" w:type="pct"/>
            <w:tcBorders>
              <w:top w:val="nil"/>
              <w:left w:val="nil"/>
              <w:bottom w:val="single" w:sz="4" w:space="0" w:color="auto"/>
              <w:right w:val="single" w:sz="4" w:space="0" w:color="auto"/>
            </w:tcBorders>
            <w:shd w:val="clear" w:color="auto" w:fill="auto"/>
            <w:noWrap/>
            <w:hideMark/>
          </w:tcPr>
          <w:p w14:paraId="7CE35FA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w:t>
            </w:r>
          </w:p>
        </w:tc>
      </w:tr>
      <w:tr w:rsidR="00131964" w:rsidRPr="00BC078D" w14:paraId="637ABA4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4623B999" w14:textId="77777777" w:rsidR="00131964" w:rsidRPr="00BC078D" w:rsidRDefault="00131964" w:rsidP="00FF464A">
            <w:pPr>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6393FE7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45</w:t>
            </w:r>
          </w:p>
        </w:tc>
        <w:tc>
          <w:tcPr>
            <w:tcW w:w="439" w:type="pct"/>
            <w:tcBorders>
              <w:top w:val="nil"/>
              <w:left w:val="nil"/>
              <w:bottom w:val="single" w:sz="4" w:space="0" w:color="auto"/>
              <w:right w:val="single" w:sz="4" w:space="0" w:color="auto"/>
            </w:tcBorders>
            <w:shd w:val="clear" w:color="auto" w:fill="auto"/>
            <w:noWrap/>
          </w:tcPr>
          <w:p w14:paraId="3F95296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5862A4B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QPKS</w:t>
            </w:r>
          </w:p>
        </w:tc>
        <w:tc>
          <w:tcPr>
            <w:tcW w:w="404" w:type="pct"/>
            <w:tcBorders>
              <w:top w:val="nil"/>
              <w:left w:val="nil"/>
              <w:bottom w:val="single" w:sz="4" w:space="0" w:color="auto"/>
              <w:right w:val="single" w:sz="4" w:space="0" w:color="auto"/>
            </w:tcBorders>
            <w:shd w:val="clear" w:color="auto" w:fill="auto"/>
            <w:noWrap/>
          </w:tcPr>
          <w:p w14:paraId="5B55FF2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0D2B8DD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2208</w:t>
            </w:r>
          </w:p>
        </w:tc>
        <w:tc>
          <w:tcPr>
            <w:tcW w:w="480" w:type="pct"/>
            <w:tcBorders>
              <w:top w:val="nil"/>
              <w:left w:val="nil"/>
              <w:bottom w:val="single" w:sz="4" w:space="0" w:color="auto"/>
              <w:right w:val="single" w:sz="4" w:space="0" w:color="auto"/>
            </w:tcBorders>
            <w:shd w:val="clear" w:color="auto" w:fill="auto"/>
            <w:noWrap/>
          </w:tcPr>
          <w:p w14:paraId="5AED03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tcPr>
          <w:p w14:paraId="51AAB2F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1CA0733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tcPr>
          <w:p w14:paraId="526FE0E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c>
          <w:tcPr>
            <w:tcW w:w="511" w:type="pct"/>
            <w:tcBorders>
              <w:top w:val="nil"/>
              <w:left w:val="nil"/>
              <w:bottom w:val="single" w:sz="4" w:space="0" w:color="auto"/>
              <w:right w:val="single" w:sz="4" w:space="0" w:color="auto"/>
            </w:tcBorders>
            <w:shd w:val="clear" w:color="auto" w:fill="auto"/>
            <w:noWrap/>
          </w:tcPr>
          <w:p w14:paraId="291346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5940</w:t>
            </w:r>
          </w:p>
        </w:tc>
      </w:tr>
      <w:tr w:rsidR="00131964" w:rsidRPr="00BC078D" w14:paraId="07D496A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649E686"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C1D989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w:t>
            </w:r>
          </w:p>
        </w:tc>
        <w:tc>
          <w:tcPr>
            <w:tcW w:w="439" w:type="pct"/>
            <w:tcBorders>
              <w:top w:val="nil"/>
              <w:left w:val="nil"/>
              <w:bottom w:val="single" w:sz="4" w:space="0" w:color="auto"/>
              <w:right w:val="single" w:sz="4" w:space="0" w:color="auto"/>
            </w:tcBorders>
            <w:shd w:val="clear" w:color="auto" w:fill="auto"/>
            <w:noWrap/>
            <w:hideMark/>
          </w:tcPr>
          <w:p w14:paraId="6674BBA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74F5F0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AFDE20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8D4960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2472</w:t>
            </w:r>
          </w:p>
        </w:tc>
        <w:tc>
          <w:tcPr>
            <w:tcW w:w="480" w:type="pct"/>
            <w:tcBorders>
              <w:top w:val="nil"/>
              <w:left w:val="nil"/>
              <w:bottom w:val="single" w:sz="4" w:space="0" w:color="auto"/>
              <w:right w:val="single" w:sz="4" w:space="0" w:color="auto"/>
            </w:tcBorders>
            <w:shd w:val="clear" w:color="auto" w:fill="auto"/>
            <w:noWrap/>
            <w:hideMark/>
          </w:tcPr>
          <w:p w14:paraId="3E8D98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592B40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B683DC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1917441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c>
          <w:tcPr>
            <w:tcW w:w="511" w:type="pct"/>
            <w:tcBorders>
              <w:top w:val="nil"/>
              <w:left w:val="nil"/>
              <w:bottom w:val="single" w:sz="4" w:space="0" w:color="auto"/>
              <w:right w:val="single" w:sz="4" w:space="0" w:color="auto"/>
            </w:tcBorders>
            <w:shd w:val="clear" w:color="auto" w:fill="auto"/>
            <w:noWrap/>
            <w:hideMark/>
          </w:tcPr>
          <w:p w14:paraId="2C9C6B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6600</w:t>
            </w:r>
          </w:p>
        </w:tc>
      </w:tr>
      <w:tr w:rsidR="00131964" w:rsidRPr="00BC078D" w14:paraId="30CD4F5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1A3F19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0976EEF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60</w:t>
            </w:r>
          </w:p>
        </w:tc>
        <w:tc>
          <w:tcPr>
            <w:tcW w:w="439" w:type="pct"/>
            <w:tcBorders>
              <w:top w:val="nil"/>
              <w:left w:val="nil"/>
              <w:bottom w:val="single" w:sz="4" w:space="0" w:color="auto"/>
              <w:right w:val="single" w:sz="4" w:space="0" w:color="auto"/>
            </w:tcBorders>
            <w:shd w:val="clear" w:color="auto" w:fill="auto"/>
            <w:noWrap/>
            <w:hideMark/>
          </w:tcPr>
          <w:p w14:paraId="32B94D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09EF28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6FDC67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40B3679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3104</w:t>
            </w:r>
          </w:p>
        </w:tc>
        <w:tc>
          <w:tcPr>
            <w:tcW w:w="480" w:type="pct"/>
            <w:tcBorders>
              <w:top w:val="nil"/>
              <w:left w:val="nil"/>
              <w:bottom w:val="single" w:sz="4" w:space="0" w:color="auto"/>
              <w:right w:val="single" w:sz="4" w:space="0" w:color="auto"/>
            </w:tcBorders>
            <w:shd w:val="clear" w:color="auto" w:fill="auto"/>
            <w:noWrap/>
            <w:hideMark/>
          </w:tcPr>
          <w:p w14:paraId="3D9A997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EFD991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1E69F5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577B5E8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c>
          <w:tcPr>
            <w:tcW w:w="511" w:type="pct"/>
            <w:tcBorders>
              <w:top w:val="nil"/>
              <w:left w:val="nil"/>
              <w:bottom w:val="single" w:sz="4" w:space="0" w:color="auto"/>
              <w:right w:val="single" w:sz="4" w:space="0" w:color="auto"/>
            </w:tcBorders>
            <w:shd w:val="clear" w:color="auto" w:fill="auto"/>
            <w:noWrap/>
            <w:hideMark/>
          </w:tcPr>
          <w:p w14:paraId="32E5B1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7920</w:t>
            </w:r>
          </w:p>
        </w:tc>
      </w:tr>
      <w:tr w:rsidR="00131964" w:rsidRPr="00BC078D" w14:paraId="53B9137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F69C92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8576D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w:t>
            </w:r>
          </w:p>
        </w:tc>
        <w:tc>
          <w:tcPr>
            <w:tcW w:w="439" w:type="pct"/>
            <w:tcBorders>
              <w:top w:val="nil"/>
              <w:left w:val="nil"/>
              <w:bottom w:val="single" w:sz="4" w:space="0" w:color="auto"/>
              <w:right w:val="single" w:sz="4" w:space="0" w:color="auto"/>
            </w:tcBorders>
            <w:shd w:val="clear" w:color="auto" w:fill="auto"/>
            <w:noWrap/>
            <w:hideMark/>
          </w:tcPr>
          <w:p w14:paraId="3D11DE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18C551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FA98C9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1682E43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3240</w:t>
            </w:r>
          </w:p>
        </w:tc>
        <w:tc>
          <w:tcPr>
            <w:tcW w:w="480" w:type="pct"/>
            <w:tcBorders>
              <w:top w:val="nil"/>
              <w:left w:val="nil"/>
              <w:bottom w:val="single" w:sz="4" w:space="0" w:color="auto"/>
              <w:right w:val="single" w:sz="4" w:space="0" w:color="auto"/>
            </w:tcBorders>
            <w:shd w:val="clear" w:color="auto" w:fill="auto"/>
            <w:noWrap/>
            <w:hideMark/>
          </w:tcPr>
          <w:p w14:paraId="367981F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E7AFFB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FB047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28AA383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c>
          <w:tcPr>
            <w:tcW w:w="511" w:type="pct"/>
            <w:tcBorders>
              <w:top w:val="nil"/>
              <w:left w:val="nil"/>
              <w:bottom w:val="single" w:sz="4" w:space="0" w:color="auto"/>
              <w:right w:val="single" w:sz="4" w:space="0" w:color="auto"/>
            </w:tcBorders>
            <w:shd w:val="clear" w:color="auto" w:fill="auto"/>
            <w:noWrap/>
            <w:hideMark/>
          </w:tcPr>
          <w:p w14:paraId="253A96D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8448</w:t>
            </w:r>
          </w:p>
        </w:tc>
      </w:tr>
      <w:tr w:rsidR="00131964" w:rsidRPr="00BC078D" w14:paraId="53A2C9D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E2D7F6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27D2F7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75</w:t>
            </w:r>
          </w:p>
        </w:tc>
        <w:tc>
          <w:tcPr>
            <w:tcW w:w="439" w:type="pct"/>
            <w:tcBorders>
              <w:top w:val="nil"/>
              <w:left w:val="nil"/>
              <w:bottom w:val="single" w:sz="4" w:space="0" w:color="auto"/>
              <w:right w:val="single" w:sz="4" w:space="0" w:color="auto"/>
            </w:tcBorders>
            <w:shd w:val="clear" w:color="auto" w:fill="auto"/>
            <w:noWrap/>
            <w:hideMark/>
          </w:tcPr>
          <w:p w14:paraId="0793BA8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4967D15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2ED7D47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8FDF6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3752</w:t>
            </w:r>
          </w:p>
        </w:tc>
        <w:tc>
          <w:tcPr>
            <w:tcW w:w="480" w:type="pct"/>
            <w:tcBorders>
              <w:top w:val="nil"/>
              <w:left w:val="nil"/>
              <w:bottom w:val="single" w:sz="4" w:space="0" w:color="auto"/>
              <w:right w:val="single" w:sz="4" w:space="0" w:color="auto"/>
            </w:tcBorders>
            <w:shd w:val="clear" w:color="auto" w:fill="auto"/>
            <w:noWrap/>
            <w:hideMark/>
          </w:tcPr>
          <w:p w14:paraId="31DFB0F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w:t>
            </w:r>
          </w:p>
        </w:tc>
        <w:tc>
          <w:tcPr>
            <w:tcW w:w="407" w:type="pct"/>
            <w:tcBorders>
              <w:top w:val="nil"/>
              <w:left w:val="nil"/>
              <w:bottom w:val="single" w:sz="4" w:space="0" w:color="auto"/>
              <w:right w:val="single" w:sz="4" w:space="0" w:color="auto"/>
            </w:tcBorders>
            <w:shd w:val="clear" w:color="auto" w:fill="auto"/>
            <w:noWrap/>
            <w:hideMark/>
          </w:tcPr>
          <w:p w14:paraId="6D957D6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1AF99C3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w:t>
            </w:r>
          </w:p>
        </w:tc>
        <w:tc>
          <w:tcPr>
            <w:tcW w:w="420" w:type="pct"/>
            <w:tcBorders>
              <w:top w:val="nil"/>
              <w:left w:val="nil"/>
              <w:bottom w:val="single" w:sz="4" w:space="0" w:color="auto"/>
              <w:right w:val="single" w:sz="4" w:space="0" w:color="auto"/>
            </w:tcBorders>
            <w:shd w:val="clear" w:color="auto" w:fill="auto"/>
            <w:noWrap/>
            <w:hideMark/>
          </w:tcPr>
          <w:p w14:paraId="74E98BF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19800</w:t>
            </w:r>
          </w:p>
        </w:tc>
        <w:tc>
          <w:tcPr>
            <w:tcW w:w="511" w:type="pct"/>
            <w:tcBorders>
              <w:top w:val="nil"/>
              <w:left w:val="nil"/>
              <w:bottom w:val="single" w:sz="4" w:space="0" w:color="auto"/>
              <w:right w:val="single" w:sz="4" w:space="0" w:color="auto"/>
            </w:tcBorders>
            <w:shd w:val="clear" w:color="auto" w:fill="auto"/>
            <w:noWrap/>
            <w:hideMark/>
          </w:tcPr>
          <w:p w14:paraId="3EAB7B3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9900</w:t>
            </w:r>
          </w:p>
        </w:tc>
      </w:tr>
      <w:tr w:rsidR="00131964" w:rsidRPr="00BC078D" w14:paraId="63137F3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72532CA"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91A3D6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w:t>
            </w:r>
          </w:p>
        </w:tc>
        <w:tc>
          <w:tcPr>
            <w:tcW w:w="439" w:type="pct"/>
            <w:tcBorders>
              <w:top w:val="nil"/>
              <w:left w:val="nil"/>
              <w:bottom w:val="single" w:sz="4" w:space="0" w:color="auto"/>
              <w:right w:val="single" w:sz="4" w:space="0" w:color="auto"/>
            </w:tcBorders>
            <w:shd w:val="clear" w:color="auto" w:fill="auto"/>
            <w:noWrap/>
            <w:hideMark/>
          </w:tcPr>
          <w:p w14:paraId="5EB1B5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298C4E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19C6B1A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69B18E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3976</w:t>
            </w:r>
          </w:p>
        </w:tc>
        <w:tc>
          <w:tcPr>
            <w:tcW w:w="480" w:type="pct"/>
            <w:tcBorders>
              <w:top w:val="nil"/>
              <w:left w:val="nil"/>
              <w:bottom w:val="single" w:sz="4" w:space="0" w:color="auto"/>
              <w:right w:val="single" w:sz="4" w:space="0" w:color="auto"/>
            </w:tcBorders>
            <w:shd w:val="clear" w:color="auto" w:fill="auto"/>
            <w:noWrap/>
            <w:hideMark/>
          </w:tcPr>
          <w:p w14:paraId="37184F8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3AB0E66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2F840C3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7D6153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c>
          <w:tcPr>
            <w:tcW w:w="511" w:type="pct"/>
            <w:tcBorders>
              <w:top w:val="nil"/>
              <w:left w:val="nil"/>
              <w:bottom w:val="single" w:sz="4" w:space="0" w:color="auto"/>
              <w:right w:val="single" w:sz="4" w:space="0" w:color="auto"/>
            </w:tcBorders>
            <w:shd w:val="clear" w:color="auto" w:fill="auto"/>
            <w:noWrap/>
            <w:hideMark/>
          </w:tcPr>
          <w:p w14:paraId="6AF8BA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10560</w:t>
            </w:r>
          </w:p>
        </w:tc>
      </w:tr>
      <w:tr w:rsidR="00131964" w:rsidRPr="00BC078D" w14:paraId="1AFAE32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E056388"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2FC85BD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81</w:t>
            </w:r>
          </w:p>
        </w:tc>
        <w:tc>
          <w:tcPr>
            <w:tcW w:w="439" w:type="pct"/>
            <w:tcBorders>
              <w:top w:val="nil"/>
              <w:left w:val="nil"/>
              <w:bottom w:val="single" w:sz="4" w:space="0" w:color="auto"/>
              <w:right w:val="single" w:sz="4" w:space="0" w:color="auto"/>
            </w:tcBorders>
            <w:shd w:val="clear" w:color="auto" w:fill="auto"/>
            <w:noWrap/>
            <w:hideMark/>
          </w:tcPr>
          <w:p w14:paraId="3477C4E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71CAD4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D43232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3A8376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4040</w:t>
            </w:r>
          </w:p>
        </w:tc>
        <w:tc>
          <w:tcPr>
            <w:tcW w:w="480" w:type="pct"/>
            <w:tcBorders>
              <w:top w:val="nil"/>
              <w:left w:val="nil"/>
              <w:bottom w:val="single" w:sz="4" w:space="0" w:color="auto"/>
              <w:right w:val="single" w:sz="4" w:space="0" w:color="auto"/>
            </w:tcBorders>
            <w:shd w:val="clear" w:color="auto" w:fill="auto"/>
            <w:noWrap/>
            <w:hideMark/>
          </w:tcPr>
          <w:p w14:paraId="4762590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22FDA5D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7CF726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C64E90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c>
          <w:tcPr>
            <w:tcW w:w="511" w:type="pct"/>
            <w:tcBorders>
              <w:top w:val="nil"/>
              <w:left w:val="nil"/>
              <w:bottom w:val="single" w:sz="4" w:space="0" w:color="auto"/>
              <w:right w:val="single" w:sz="4" w:space="0" w:color="auto"/>
            </w:tcBorders>
            <w:shd w:val="clear" w:color="auto" w:fill="auto"/>
            <w:noWrap/>
            <w:hideMark/>
          </w:tcPr>
          <w:p w14:paraId="764D9FD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10692</w:t>
            </w:r>
          </w:p>
        </w:tc>
      </w:tr>
      <w:tr w:rsidR="00131964" w:rsidRPr="00BC078D" w14:paraId="1F9435D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5E88750" w14:textId="77777777" w:rsidR="00131964" w:rsidRPr="00BC078D" w:rsidRDefault="00131964" w:rsidP="00FF464A">
            <w:pPr>
              <w:keepLines/>
              <w:spacing w:after="0"/>
              <w:jc w:val="center"/>
              <w:rPr>
                <w:rFonts w:ascii="Arial" w:hAnsi="Arial"/>
                <w:sz w:val="18"/>
              </w:rPr>
            </w:pPr>
          </w:p>
        </w:tc>
        <w:tc>
          <w:tcPr>
            <w:tcW w:w="466" w:type="pct"/>
            <w:tcBorders>
              <w:top w:val="nil"/>
              <w:left w:val="nil"/>
              <w:bottom w:val="single" w:sz="4" w:space="0" w:color="auto"/>
              <w:right w:val="single" w:sz="4" w:space="0" w:color="auto"/>
            </w:tcBorders>
            <w:shd w:val="clear" w:color="auto" w:fill="auto"/>
            <w:noWrap/>
          </w:tcPr>
          <w:p w14:paraId="649BDA7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90</w:t>
            </w:r>
          </w:p>
        </w:tc>
        <w:tc>
          <w:tcPr>
            <w:tcW w:w="439" w:type="pct"/>
            <w:tcBorders>
              <w:top w:val="nil"/>
              <w:left w:val="nil"/>
              <w:bottom w:val="single" w:sz="4" w:space="0" w:color="auto"/>
              <w:right w:val="single" w:sz="4" w:space="0" w:color="auto"/>
            </w:tcBorders>
            <w:shd w:val="clear" w:color="auto" w:fill="auto"/>
            <w:noWrap/>
          </w:tcPr>
          <w:p w14:paraId="4A1999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tcPr>
          <w:p w14:paraId="531E83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tcPr>
          <w:p w14:paraId="5497190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43A863C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4488</w:t>
            </w:r>
          </w:p>
        </w:tc>
        <w:tc>
          <w:tcPr>
            <w:tcW w:w="480" w:type="pct"/>
            <w:tcBorders>
              <w:top w:val="nil"/>
              <w:left w:val="nil"/>
              <w:bottom w:val="single" w:sz="4" w:space="0" w:color="auto"/>
              <w:right w:val="single" w:sz="4" w:space="0" w:color="auto"/>
            </w:tcBorders>
            <w:shd w:val="clear" w:color="auto" w:fill="auto"/>
            <w:noWrap/>
          </w:tcPr>
          <w:p w14:paraId="2E07DC2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tcPr>
          <w:p w14:paraId="7E94788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tcPr>
          <w:p w14:paraId="20E01E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tcPr>
          <w:p w14:paraId="5110E0C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c>
          <w:tcPr>
            <w:tcW w:w="511" w:type="pct"/>
            <w:tcBorders>
              <w:top w:val="nil"/>
              <w:left w:val="nil"/>
              <w:bottom w:val="single" w:sz="4" w:space="0" w:color="auto"/>
              <w:right w:val="single" w:sz="4" w:space="0" w:color="auto"/>
            </w:tcBorders>
            <w:shd w:val="clear" w:color="auto" w:fill="auto"/>
            <w:noWrap/>
          </w:tcPr>
          <w:p w14:paraId="0F8C97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11880</w:t>
            </w:r>
          </w:p>
        </w:tc>
      </w:tr>
      <w:tr w:rsidR="00131964" w:rsidRPr="00BC078D" w14:paraId="78B3CA5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3E34C8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1FBD0C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100</w:t>
            </w:r>
          </w:p>
        </w:tc>
        <w:tc>
          <w:tcPr>
            <w:tcW w:w="439" w:type="pct"/>
            <w:tcBorders>
              <w:top w:val="nil"/>
              <w:left w:val="nil"/>
              <w:bottom w:val="single" w:sz="4" w:space="0" w:color="auto"/>
              <w:right w:val="single" w:sz="4" w:space="0" w:color="auto"/>
            </w:tcBorders>
            <w:shd w:val="clear" w:color="auto" w:fill="auto"/>
            <w:noWrap/>
            <w:hideMark/>
          </w:tcPr>
          <w:p w14:paraId="048628A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9D37DB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18BB66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57E1086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5000</w:t>
            </w:r>
          </w:p>
        </w:tc>
        <w:tc>
          <w:tcPr>
            <w:tcW w:w="480" w:type="pct"/>
            <w:tcBorders>
              <w:top w:val="nil"/>
              <w:left w:val="nil"/>
              <w:bottom w:val="single" w:sz="4" w:space="0" w:color="auto"/>
              <w:right w:val="single" w:sz="4" w:space="0" w:color="auto"/>
            </w:tcBorders>
            <w:shd w:val="clear" w:color="auto" w:fill="auto"/>
            <w:noWrap/>
            <w:hideMark/>
          </w:tcPr>
          <w:p w14:paraId="6F0C045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3B10B01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0A412F4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01BEF8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26400</w:t>
            </w:r>
          </w:p>
        </w:tc>
        <w:tc>
          <w:tcPr>
            <w:tcW w:w="511" w:type="pct"/>
            <w:tcBorders>
              <w:top w:val="nil"/>
              <w:left w:val="nil"/>
              <w:bottom w:val="single" w:sz="4" w:space="0" w:color="auto"/>
              <w:right w:val="single" w:sz="4" w:space="0" w:color="auto"/>
            </w:tcBorders>
            <w:shd w:val="clear" w:color="auto" w:fill="auto"/>
            <w:noWrap/>
            <w:hideMark/>
          </w:tcPr>
          <w:p w14:paraId="16488F7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13200</w:t>
            </w:r>
          </w:p>
        </w:tc>
      </w:tr>
      <w:tr w:rsidR="00131964" w:rsidRPr="00BC078D" w14:paraId="133165D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466C98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64EB43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108</w:t>
            </w:r>
          </w:p>
        </w:tc>
        <w:tc>
          <w:tcPr>
            <w:tcW w:w="439" w:type="pct"/>
            <w:tcBorders>
              <w:top w:val="nil"/>
              <w:left w:val="nil"/>
              <w:bottom w:val="single" w:sz="4" w:space="0" w:color="auto"/>
              <w:right w:val="single" w:sz="4" w:space="0" w:color="auto"/>
            </w:tcBorders>
            <w:shd w:val="clear" w:color="auto" w:fill="auto"/>
            <w:noWrap/>
            <w:hideMark/>
          </w:tcPr>
          <w:p w14:paraId="64653A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A7CD01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4147AEB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6066A5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5384</w:t>
            </w:r>
          </w:p>
        </w:tc>
        <w:tc>
          <w:tcPr>
            <w:tcW w:w="480" w:type="pct"/>
            <w:tcBorders>
              <w:top w:val="nil"/>
              <w:left w:val="nil"/>
              <w:bottom w:val="single" w:sz="4" w:space="0" w:color="auto"/>
              <w:right w:val="single" w:sz="4" w:space="0" w:color="auto"/>
            </w:tcBorders>
            <w:shd w:val="clear" w:color="auto" w:fill="auto"/>
            <w:noWrap/>
            <w:hideMark/>
          </w:tcPr>
          <w:p w14:paraId="6F2A467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43DF6DA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6D7E485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20AA96B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28512</w:t>
            </w:r>
          </w:p>
        </w:tc>
        <w:tc>
          <w:tcPr>
            <w:tcW w:w="511" w:type="pct"/>
            <w:tcBorders>
              <w:top w:val="nil"/>
              <w:left w:val="nil"/>
              <w:bottom w:val="single" w:sz="4" w:space="0" w:color="auto"/>
              <w:right w:val="single" w:sz="4" w:space="0" w:color="auto"/>
            </w:tcBorders>
            <w:shd w:val="clear" w:color="auto" w:fill="auto"/>
            <w:noWrap/>
            <w:hideMark/>
          </w:tcPr>
          <w:p w14:paraId="4B6595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14256</w:t>
            </w:r>
          </w:p>
        </w:tc>
      </w:tr>
      <w:tr w:rsidR="00131964" w:rsidRPr="00BC078D" w14:paraId="746E158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91DC18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3597182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120</w:t>
            </w:r>
          </w:p>
        </w:tc>
        <w:tc>
          <w:tcPr>
            <w:tcW w:w="439" w:type="pct"/>
            <w:tcBorders>
              <w:top w:val="nil"/>
              <w:left w:val="nil"/>
              <w:bottom w:val="single" w:sz="4" w:space="0" w:color="auto"/>
              <w:right w:val="single" w:sz="4" w:space="0" w:color="auto"/>
            </w:tcBorders>
            <w:shd w:val="clear" w:color="auto" w:fill="auto"/>
            <w:noWrap/>
            <w:hideMark/>
          </w:tcPr>
          <w:p w14:paraId="0085CF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2870AB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569841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BFE46A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5896</w:t>
            </w:r>
          </w:p>
        </w:tc>
        <w:tc>
          <w:tcPr>
            <w:tcW w:w="480" w:type="pct"/>
            <w:tcBorders>
              <w:top w:val="nil"/>
              <w:left w:val="nil"/>
              <w:bottom w:val="single" w:sz="4" w:space="0" w:color="auto"/>
              <w:right w:val="single" w:sz="4" w:space="0" w:color="auto"/>
            </w:tcBorders>
            <w:shd w:val="clear" w:color="auto" w:fill="auto"/>
            <w:noWrap/>
            <w:hideMark/>
          </w:tcPr>
          <w:p w14:paraId="24E87AE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05BEA03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D154AB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4DFA45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31680</w:t>
            </w:r>
          </w:p>
        </w:tc>
        <w:tc>
          <w:tcPr>
            <w:tcW w:w="511" w:type="pct"/>
            <w:tcBorders>
              <w:top w:val="nil"/>
              <w:left w:val="nil"/>
              <w:bottom w:val="single" w:sz="4" w:space="0" w:color="auto"/>
              <w:right w:val="single" w:sz="4" w:space="0" w:color="auto"/>
            </w:tcBorders>
            <w:shd w:val="clear" w:color="auto" w:fill="auto"/>
            <w:noWrap/>
            <w:hideMark/>
          </w:tcPr>
          <w:p w14:paraId="02B1A7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15840</w:t>
            </w:r>
          </w:p>
        </w:tc>
      </w:tr>
      <w:tr w:rsidR="00131964" w:rsidRPr="00BC078D" w14:paraId="61E2277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E3D33EA"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4CFD6E4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128</w:t>
            </w:r>
          </w:p>
        </w:tc>
        <w:tc>
          <w:tcPr>
            <w:tcW w:w="439" w:type="pct"/>
            <w:tcBorders>
              <w:top w:val="nil"/>
              <w:left w:val="nil"/>
              <w:bottom w:val="single" w:sz="4" w:space="0" w:color="auto"/>
              <w:right w:val="single" w:sz="4" w:space="0" w:color="auto"/>
            </w:tcBorders>
            <w:shd w:val="clear" w:color="auto" w:fill="auto"/>
            <w:noWrap/>
            <w:hideMark/>
          </w:tcPr>
          <w:p w14:paraId="317B69B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66934A8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3B9DF31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35842E2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6408</w:t>
            </w:r>
          </w:p>
        </w:tc>
        <w:tc>
          <w:tcPr>
            <w:tcW w:w="480" w:type="pct"/>
            <w:tcBorders>
              <w:top w:val="nil"/>
              <w:left w:val="nil"/>
              <w:bottom w:val="single" w:sz="4" w:space="0" w:color="auto"/>
              <w:right w:val="single" w:sz="4" w:space="0" w:color="auto"/>
            </w:tcBorders>
            <w:shd w:val="clear" w:color="auto" w:fill="auto"/>
            <w:noWrap/>
            <w:hideMark/>
          </w:tcPr>
          <w:p w14:paraId="2AEB2B6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AEC6F0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B6C0EE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7B845F9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33792</w:t>
            </w:r>
          </w:p>
        </w:tc>
        <w:tc>
          <w:tcPr>
            <w:tcW w:w="511" w:type="pct"/>
            <w:tcBorders>
              <w:top w:val="nil"/>
              <w:left w:val="nil"/>
              <w:bottom w:val="single" w:sz="4" w:space="0" w:color="auto"/>
              <w:right w:val="single" w:sz="4" w:space="0" w:color="auto"/>
            </w:tcBorders>
            <w:shd w:val="clear" w:color="auto" w:fill="auto"/>
            <w:noWrap/>
            <w:hideMark/>
          </w:tcPr>
          <w:p w14:paraId="20546CE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16896</w:t>
            </w:r>
          </w:p>
        </w:tc>
      </w:tr>
      <w:tr w:rsidR="00131964" w:rsidRPr="00BC078D" w14:paraId="4E9B3D1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C11DD3F"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146196E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135</w:t>
            </w:r>
          </w:p>
        </w:tc>
        <w:tc>
          <w:tcPr>
            <w:tcW w:w="439" w:type="pct"/>
            <w:tcBorders>
              <w:top w:val="nil"/>
              <w:left w:val="nil"/>
              <w:bottom w:val="single" w:sz="4" w:space="0" w:color="auto"/>
              <w:right w:val="single" w:sz="4" w:space="0" w:color="auto"/>
            </w:tcBorders>
            <w:shd w:val="clear" w:color="auto" w:fill="auto"/>
            <w:noWrap/>
            <w:hideMark/>
          </w:tcPr>
          <w:p w14:paraId="7EE5D2C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51D53B5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7C5196D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6113F4E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6664</w:t>
            </w:r>
          </w:p>
        </w:tc>
        <w:tc>
          <w:tcPr>
            <w:tcW w:w="480" w:type="pct"/>
            <w:tcBorders>
              <w:top w:val="nil"/>
              <w:left w:val="nil"/>
              <w:bottom w:val="single" w:sz="4" w:space="0" w:color="auto"/>
              <w:right w:val="single" w:sz="4" w:space="0" w:color="auto"/>
            </w:tcBorders>
            <w:shd w:val="clear" w:color="auto" w:fill="auto"/>
            <w:noWrap/>
            <w:hideMark/>
          </w:tcPr>
          <w:p w14:paraId="55A7B44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1DBD2BD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7D47BB9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43F4333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c>
          <w:tcPr>
            <w:tcW w:w="511" w:type="pct"/>
            <w:tcBorders>
              <w:top w:val="nil"/>
              <w:left w:val="nil"/>
              <w:bottom w:val="single" w:sz="4" w:space="0" w:color="auto"/>
              <w:right w:val="single" w:sz="4" w:space="0" w:color="auto"/>
            </w:tcBorders>
            <w:shd w:val="clear" w:color="auto" w:fill="auto"/>
            <w:noWrap/>
            <w:hideMark/>
          </w:tcPr>
          <w:p w14:paraId="0A5DE1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17820</w:t>
            </w:r>
          </w:p>
        </w:tc>
      </w:tr>
      <w:tr w:rsidR="00131964" w:rsidRPr="00BC078D" w14:paraId="19CDC9D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48498AB"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hideMark/>
          </w:tcPr>
          <w:p w14:paraId="5DE199C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160</w:t>
            </w:r>
          </w:p>
        </w:tc>
        <w:tc>
          <w:tcPr>
            <w:tcW w:w="439" w:type="pct"/>
            <w:tcBorders>
              <w:top w:val="nil"/>
              <w:left w:val="nil"/>
              <w:bottom w:val="single" w:sz="4" w:space="0" w:color="auto"/>
              <w:right w:val="single" w:sz="4" w:space="0" w:color="auto"/>
            </w:tcBorders>
            <w:shd w:val="clear" w:color="auto" w:fill="auto"/>
            <w:noWrap/>
            <w:hideMark/>
          </w:tcPr>
          <w:p w14:paraId="32D485D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nil"/>
              <w:left w:val="nil"/>
              <w:bottom w:val="single" w:sz="4" w:space="0" w:color="auto"/>
              <w:right w:val="single" w:sz="4" w:space="0" w:color="auto"/>
            </w:tcBorders>
            <w:shd w:val="clear" w:color="auto" w:fill="auto"/>
            <w:noWrap/>
            <w:hideMark/>
          </w:tcPr>
          <w:p w14:paraId="1E1E4A5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nil"/>
              <w:left w:val="nil"/>
              <w:bottom w:val="single" w:sz="4" w:space="0" w:color="auto"/>
              <w:right w:val="single" w:sz="4" w:space="0" w:color="auto"/>
            </w:tcBorders>
            <w:shd w:val="clear" w:color="auto" w:fill="auto"/>
            <w:noWrap/>
            <w:hideMark/>
          </w:tcPr>
          <w:p w14:paraId="0B16B3E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nil"/>
              <w:left w:val="nil"/>
              <w:bottom w:val="single" w:sz="4" w:space="0" w:color="auto"/>
              <w:right w:val="single" w:sz="4" w:space="0" w:color="auto"/>
            </w:tcBorders>
            <w:shd w:val="clear" w:color="auto" w:fill="auto"/>
            <w:noWrap/>
            <w:hideMark/>
          </w:tcPr>
          <w:p w14:paraId="0100D65A"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7944</w:t>
            </w:r>
          </w:p>
        </w:tc>
        <w:tc>
          <w:tcPr>
            <w:tcW w:w="480" w:type="pct"/>
            <w:tcBorders>
              <w:top w:val="nil"/>
              <w:left w:val="nil"/>
              <w:bottom w:val="single" w:sz="4" w:space="0" w:color="auto"/>
              <w:right w:val="single" w:sz="4" w:space="0" w:color="auto"/>
            </w:tcBorders>
            <w:shd w:val="clear" w:color="auto" w:fill="auto"/>
            <w:noWrap/>
            <w:hideMark/>
          </w:tcPr>
          <w:p w14:paraId="182BF2F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nil"/>
              <w:left w:val="nil"/>
              <w:bottom w:val="single" w:sz="4" w:space="0" w:color="auto"/>
              <w:right w:val="single" w:sz="4" w:space="0" w:color="auto"/>
            </w:tcBorders>
            <w:shd w:val="clear" w:color="auto" w:fill="auto"/>
            <w:noWrap/>
            <w:hideMark/>
          </w:tcPr>
          <w:p w14:paraId="6914D76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nil"/>
              <w:left w:val="nil"/>
              <w:bottom w:val="single" w:sz="4" w:space="0" w:color="auto"/>
              <w:right w:val="single" w:sz="4" w:space="0" w:color="auto"/>
            </w:tcBorders>
            <w:shd w:val="clear" w:color="auto" w:fill="auto"/>
            <w:noWrap/>
            <w:hideMark/>
          </w:tcPr>
          <w:p w14:paraId="5F978DE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nil"/>
              <w:left w:val="nil"/>
              <w:bottom w:val="single" w:sz="4" w:space="0" w:color="auto"/>
              <w:right w:val="single" w:sz="4" w:space="0" w:color="auto"/>
            </w:tcBorders>
            <w:shd w:val="clear" w:color="auto" w:fill="auto"/>
            <w:noWrap/>
            <w:hideMark/>
          </w:tcPr>
          <w:p w14:paraId="542C8B9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42240</w:t>
            </w:r>
          </w:p>
        </w:tc>
        <w:tc>
          <w:tcPr>
            <w:tcW w:w="511" w:type="pct"/>
            <w:tcBorders>
              <w:top w:val="nil"/>
              <w:left w:val="nil"/>
              <w:bottom w:val="single" w:sz="4" w:space="0" w:color="auto"/>
              <w:right w:val="single" w:sz="4" w:space="0" w:color="auto"/>
            </w:tcBorders>
            <w:shd w:val="clear" w:color="auto" w:fill="auto"/>
            <w:noWrap/>
            <w:hideMark/>
          </w:tcPr>
          <w:p w14:paraId="4BF53A6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21120</w:t>
            </w:r>
          </w:p>
        </w:tc>
      </w:tr>
      <w:tr w:rsidR="00131964" w:rsidRPr="00BC078D" w14:paraId="5C7D845D"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C45FAC"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36970FE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162</w:t>
            </w:r>
          </w:p>
        </w:tc>
        <w:tc>
          <w:tcPr>
            <w:tcW w:w="439" w:type="pct"/>
            <w:tcBorders>
              <w:top w:val="single" w:sz="4" w:space="0" w:color="auto"/>
              <w:left w:val="nil"/>
              <w:bottom w:val="single" w:sz="4" w:space="0" w:color="auto"/>
              <w:right w:val="single" w:sz="4" w:space="0" w:color="auto"/>
            </w:tcBorders>
            <w:shd w:val="clear" w:color="auto" w:fill="auto"/>
            <w:noWrap/>
          </w:tcPr>
          <w:p w14:paraId="5C4A7A5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30436E5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25ED9F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2814A5E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8064</w:t>
            </w:r>
          </w:p>
        </w:tc>
        <w:tc>
          <w:tcPr>
            <w:tcW w:w="480" w:type="pct"/>
            <w:tcBorders>
              <w:top w:val="single" w:sz="4" w:space="0" w:color="auto"/>
              <w:left w:val="nil"/>
              <w:bottom w:val="single" w:sz="4" w:space="0" w:color="auto"/>
              <w:right w:val="single" w:sz="4" w:space="0" w:color="auto"/>
            </w:tcBorders>
            <w:shd w:val="clear" w:color="auto" w:fill="auto"/>
            <w:noWrap/>
          </w:tcPr>
          <w:p w14:paraId="3B2CEC1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456983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7BE0BD2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77C485FC"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42768</w:t>
            </w:r>
          </w:p>
        </w:tc>
        <w:tc>
          <w:tcPr>
            <w:tcW w:w="511" w:type="pct"/>
            <w:tcBorders>
              <w:top w:val="single" w:sz="4" w:space="0" w:color="auto"/>
              <w:left w:val="nil"/>
              <w:bottom w:val="single" w:sz="4" w:space="0" w:color="auto"/>
              <w:right w:val="single" w:sz="4" w:space="0" w:color="auto"/>
            </w:tcBorders>
            <w:shd w:val="clear" w:color="auto" w:fill="auto"/>
            <w:noWrap/>
          </w:tcPr>
          <w:p w14:paraId="4954FD1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21384</w:t>
            </w:r>
          </w:p>
        </w:tc>
      </w:tr>
      <w:tr w:rsidR="00131964" w:rsidRPr="00BC078D" w14:paraId="5BF6993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4BC20B"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33600D2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180</w:t>
            </w:r>
          </w:p>
        </w:tc>
        <w:tc>
          <w:tcPr>
            <w:tcW w:w="439" w:type="pct"/>
            <w:tcBorders>
              <w:top w:val="single" w:sz="4" w:space="0" w:color="auto"/>
              <w:left w:val="nil"/>
              <w:bottom w:val="single" w:sz="4" w:space="0" w:color="auto"/>
              <w:right w:val="single" w:sz="4" w:space="0" w:color="auto"/>
            </w:tcBorders>
            <w:shd w:val="clear" w:color="auto" w:fill="auto"/>
            <w:noWrap/>
          </w:tcPr>
          <w:p w14:paraId="06E5F70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3F436BB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1887211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130D6D9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8976</w:t>
            </w:r>
          </w:p>
        </w:tc>
        <w:tc>
          <w:tcPr>
            <w:tcW w:w="480" w:type="pct"/>
            <w:tcBorders>
              <w:top w:val="single" w:sz="4" w:space="0" w:color="auto"/>
              <w:left w:val="nil"/>
              <w:bottom w:val="single" w:sz="4" w:space="0" w:color="auto"/>
              <w:right w:val="single" w:sz="4" w:space="0" w:color="auto"/>
            </w:tcBorders>
            <w:shd w:val="clear" w:color="auto" w:fill="auto"/>
            <w:noWrap/>
          </w:tcPr>
          <w:p w14:paraId="0532D5F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0A47F5F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05B4FC2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0B390BD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47520</w:t>
            </w:r>
          </w:p>
        </w:tc>
        <w:tc>
          <w:tcPr>
            <w:tcW w:w="511" w:type="pct"/>
            <w:tcBorders>
              <w:top w:val="single" w:sz="4" w:space="0" w:color="auto"/>
              <w:left w:val="nil"/>
              <w:bottom w:val="single" w:sz="4" w:space="0" w:color="auto"/>
              <w:right w:val="single" w:sz="4" w:space="0" w:color="auto"/>
            </w:tcBorders>
            <w:shd w:val="clear" w:color="auto" w:fill="auto"/>
            <w:noWrap/>
          </w:tcPr>
          <w:p w14:paraId="268874D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23760</w:t>
            </w:r>
          </w:p>
        </w:tc>
      </w:tr>
      <w:tr w:rsidR="00131964" w:rsidRPr="00BC078D" w14:paraId="1CF35D2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5FE523"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5FE63E9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216</w:t>
            </w:r>
          </w:p>
        </w:tc>
        <w:tc>
          <w:tcPr>
            <w:tcW w:w="439" w:type="pct"/>
            <w:tcBorders>
              <w:top w:val="single" w:sz="4" w:space="0" w:color="auto"/>
              <w:left w:val="nil"/>
              <w:bottom w:val="single" w:sz="4" w:space="0" w:color="auto"/>
              <w:right w:val="single" w:sz="4" w:space="0" w:color="auto"/>
            </w:tcBorders>
            <w:shd w:val="clear" w:color="auto" w:fill="auto"/>
            <w:noWrap/>
          </w:tcPr>
          <w:p w14:paraId="1EFCF12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68BBBF5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05A7DDC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13F3A9C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10752</w:t>
            </w:r>
          </w:p>
        </w:tc>
        <w:tc>
          <w:tcPr>
            <w:tcW w:w="480" w:type="pct"/>
            <w:tcBorders>
              <w:top w:val="single" w:sz="4" w:space="0" w:color="auto"/>
              <w:left w:val="nil"/>
              <w:bottom w:val="single" w:sz="4" w:space="0" w:color="auto"/>
              <w:right w:val="single" w:sz="4" w:space="0" w:color="auto"/>
            </w:tcBorders>
            <w:shd w:val="clear" w:color="auto" w:fill="auto"/>
            <w:noWrap/>
          </w:tcPr>
          <w:p w14:paraId="05C42D2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5204009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7E96694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w:t>
            </w:r>
          </w:p>
        </w:tc>
        <w:tc>
          <w:tcPr>
            <w:tcW w:w="420" w:type="pct"/>
            <w:tcBorders>
              <w:top w:val="single" w:sz="4" w:space="0" w:color="auto"/>
              <w:left w:val="nil"/>
              <w:bottom w:val="single" w:sz="4" w:space="0" w:color="auto"/>
              <w:right w:val="single" w:sz="4" w:space="0" w:color="auto"/>
            </w:tcBorders>
            <w:shd w:val="clear" w:color="auto" w:fill="auto"/>
            <w:noWrap/>
          </w:tcPr>
          <w:p w14:paraId="6B51C83E" w14:textId="77777777" w:rsidR="00131964" w:rsidRPr="00BC078D" w:rsidRDefault="00131964" w:rsidP="00FF464A">
            <w:pPr>
              <w:keepNext/>
              <w:keepLines/>
              <w:spacing w:after="0"/>
              <w:jc w:val="center"/>
              <w:rPr>
                <w:rFonts w:ascii="Arial" w:hAnsi="Arial"/>
                <w:sz w:val="18"/>
              </w:rPr>
            </w:pPr>
            <w:r w:rsidRPr="00BC078D">
              <w:rPr>
                <w:rFonts w:ascii="Arial" w:hAnsi="Arial"/>
                <w:sz w:val="18"/>
              </w:rPr>
              <w:t>57024</w:t>
            </w:r>
          </w:p>
        </w:tc>
        <w:tc>
          <w:tcPr>
            <w:tcW w:w="511" w:type="pct"/>
            <w:tcBorders>
              <w:top w:val="single" w:sz="4" w:space="0" w:color="auto"/>
              <w:left w:val="nil"/>
              <w:bottom w:val="single" w:sz="4" w:space="0" w:color="auto"/>
              <w:right w:val="single" w:sz="4" w:space="0" w:color="auto"/>
            </w:tcBorders>
            <w:shd w:val="clear" w:color="auto" w:fill="auto"/>
            <w:noWrap/>
          </w:tcPr>
          <w:p w14:paraId="3B7BF1AD"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28512</w:t>
            </w:r>
          </w:p>
        </w:tc>
      </w:tr>
      <w:tr w:rsidR="00131964" w:rsidRPr="00BC078D" w14:paraId="521EF3F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488851"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5CA2504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243</w:t>
            </w:r>
          </w:p>
        </w:tc>
        <w:tc>
          <w:tcPr>
            <w:tcW w:w="439" w:type="pct"/>
            <w:tcBorders>
              <w:top w:val="single" w:sz="4" w:space="0" w:color="auto"/>
              <w:left w:val="nil"/>
              <w:bottom w:val="single" w:sz="4" w:space="0" w:color="auto"/>
              <w:right w:val="single" w:sz="4" w:space="0" w:color="auto"/>
            </w:tcBorders>
            <w:shd w:val="clear" w:color="auto" w:fill="auto"/>
            <w:noWrap/>
          </w:tcPr>
          <w:p w14:paraId="59EED79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3AD171E1"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100A9D2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023BC7E6"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12040</w:t>
            </w:r>
          </w:p>
        </w:tc>
        <w:tc>
          <w:tcPr>
            <w:tcW w:w="480" w:type="pct"/>
            <w:tcBorders>
              <w:top w:val="single" w:sz="4" w:space="0" w:color="auto"/>
              <w:left w:val="nil"/>
              <w:bottom w:val="single" w:sz="4" w:space="0" w:color="auto"/>
              <w:right w:val="single" w:sz="4" w:space="0" w:color="auto"/>
            </w:tcBorders>
            <w:shd w:val="clear" w:color="auto" w:fill="auto"/>
            <w:noWrap/>
          </w:tcPr>
          <w:p w14:paraId="4A707727"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579800A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7D5D6C84"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w:t>
            </w:r>
          </w:p>
        </w:tc>
        <w:tc>
          <w:tcPr>
            <w:tcW w:w="420" w:type="pct"/>
            <w:tcBorders>
              <w:top w:val="single" w:sz="4" w:space="0" w:color="auto"/>
              <w:left w:val="nil"/>
              <w:bottom w:val="single" w:sz="4" w:space="0" w:color="auto"/>
              <w:right w:val="single" w:sz="4" w:space="0" w:color="auto"/>
            </w:tcBorders>
            <w:shd w:val="clear" w:color="auto" w:fill="auto"/>
            <w:noWrap/>
          </w:tcPr>
          <w:p w14:paraId="0418F51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64152</w:t>
            </w:r>
          </w:p>
        </w:tc>
        <w:tc>
          <w:tcPr>
            <w:tcW w:w="511" w:type="pct"/>
            <w:tcBorders>
              <w:top w:val="single" w:sz="4" w:space="0" w:color="auto"/>
              <w:left w:val="nil"/>
              <w:bottom w:val="single" w:sz="4" w:space="0" w:color="auto"/>
              <w:right w:val="single" w:sz="4" w:space="0" w:color="auto"/>
            </w:tcBorders>
            <w:shd w:val="clear" w:color="auto" w:fill="auto"/>
            <w:noWrap/>
          </w:tcPr>
          <w:p w14:paraId="4C7F7E59"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32076</w:t>
            </w:r>
          </w:p>
        </w:tc>
      </w:tr>
      <w:tr w:rsidR="00131964" w:rsidRPr="00BC078D" w14:paraId="3189E46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836B69"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tcPr>
          <w:p w14:paraId="34BC5298"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270</w:t>
            </w:r>
          </w:p>
        </w:tc>
        <w:tc>
          <w:tcPr>
            <w:tcW w:w="439" w:type="pct"/>
            <w:tcBorders>
              <w:top w:val="single" w:sz="4" w:space="0" w:color="auto"/>
              <w:left w:val="nil"/>
              <w:bottom w:val="single" w:sz="4" w:space="0" w:color="auto"/>
              <w:right w:val="single" w:sz="4" w:space="0" w:color="auto"/>
            </w:tcBorders>
            <w:shd w:val="clear" w:color="auto" w:fill="auto"/>
            <w:noWrap/>
          </w:tcPr>
          <w:p w14:paraId="37B9549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11</w:t>
            </w:r>
          </w:p>
        </w:tc>
        <w:tc>
          <w:tcPr>
            <w:tcW w:w="534" w:type="pct"/>
            <w:tcBorders>
              <w:top w:val="single" w:sz="4" w:space="0" w:color="auto"/>
              <w:left w:val="nil"/>
              <w:bottom w:val="single" w:sz="4" w:space="0" w:color="auto"/>
              <w:right w:val="single" w:sz="4" w:space="0" w:color="auto"/>
            </w:tcBorders>
            <w:shd w:val="clear" w:color="auto" w:fill="auto"/>
            <w:noWrap/>
          </w:tcPr>
          <w:p w14:paraId="5BEE96EB" w14:textId="77777777" w:rsidR="00131964" w:rsidRPr="00BC078D" w:rsidRDefault="00131964" w:rsidP="00FF464A">
            <w:pPr>
              <w:keepNext/>
              <w:keepLines/>
              <w:spacing w:after="0"/>
              <w:jc w:val="center"/>
              <w:rPr>
                <w:rFonts w:ascii="Arial" w:hAnsi="Arial"/>
                <w:sz w:val="18"/>
              </w:rPr>
            </w:pPr>
            <w:r w:rsidRPr="00BC078D">
              <w:rPr>
                <w:rFonts w:ascii="Arial" w:hAnsi="Arial"/>
                <w:sz w:val="18"/>
              </w:rPr>
              <w:t>QPSK</w:t>
            </w:r>
          </w:p>
        </w:tc>
        <w:tc>
          <w:tcPr>
            <w:tcW w:w="404" w:type="pct"/>
            <w:tcBorders>
              <w:top w:val="single" w:sz="4" w:space="0" w:color="auto"/>
              <w:left w:val="nil"/>
              <w:bottom w:val="single" w:sz="4" w:space="0" w:color="auto"/>
              <w:right w:val="single" w:sz="4" w:space="0" w:color="auto"/>
            </w:tcBorders>
            <w:shd w:val="clear" w:color="auto" w:fill="auto"/>
            <w:noWrap/>
          </w:tcPr>
          <w:p w14:paraId="6B209773"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0" w:type="pct"/>
            <w:tcBorders>
              <w:top w:val="single" w:sz="4" w:space="0" w:color="auto"/>
              <w:left w:val="nil"/>
              <w:bottom w:val="single" w:sz="4" w:space="0" w:color="auto"/>
              <w:right w:val="single" w:sz="4" w:space="0" w:color="auto"/>
            </w:tcBorders>
            <w:shd w:val="clear" w:color="auto" w:fill="auto"/>
            <w:noWrap/>
          </w:tcPr>
          <w:p w14:paraId="5C5F0E1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13320</w:t>
            </w:r>
          </w:p>
        </w:tc>
        <w:tc>
          <w:tcPr>
            <w:tcW w:w="480" w:type="pct"/>
            <w:tcBorders>
              <w:top w:val="single" w:sz="4" w:space="0" w:color="auto"/>
              <w:left w:val="nil"/>
              <w:bottom w:val="single" w:sz="4" w:space="0" w:color="auto"/>
              <w:right w:val="single" w:sz="4" w:space="0" w:color="auto"/>
            </w:tcBorders>
            <w:shd w:val="clear" w:color="auto" w:fill="auto"/>
            <w:noWrap/>
          </w:tcPr>
          <w:p w14:paraId="45AB5C3F"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24</w:t>
            </w:r>
          </w:p>
        </w:tc>
        <w:tc>
          <w:tcPr>
            <w:tcW w:w="407" w:type="pct"/>
            <w:tcBorders>
              <w:top w:val="single" w:sz="4" w:space="0" w:color="auto"/>
              <w:left w:val="nil"/>
              <w:bottom w:val="single" w:sz="4" w:space="0" w:color="auto"/>
              <w:right w:val="single" w:sz="4" w:space="0" w:color="auto"/>
            </w:tcBorders>
            <w:shd w:val="clear" w:color="auto" w:fill="auto"/>
            <w:noWrap/>
          </w:tcPr>
          <w:p w14:paraId="59FEADF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2</w:t>
            </w:r>
          </w:p>
        </w:tc>
        <w:tc>
          <w:tcPr>
            <w:tcW w:w="422" w:type="pct"/>
            <w:tcBorders>
              <w:top w:val="single" w:sz="4" w:space="0" w:color="auto"/>
              <w:left w:val="nil"/>
              <w:bottom w:val="single" w:sz="4" w:space="0" w:color="auto"/>
              <w:right w:val="single" w:sz="4" w:space="0" w:color="auto"/>
            </w:tcBorders>
            <w:shd w:val="clear" w:color="auto" w:fill="auto"/>
            <w:noWrap/>
          </w:tcPr>
          <w:p w14:paraId="1A647E60" w14:textId="77777777" w:rsidR="00131964" w:rsidRPr="00BC078D" w:rsidRDefault="00131964" w:rsidP="00FF464A">
            <w:pPr>
              <w:keepNext/>
              <w:keepLines/>
              <w:spacing w:after="0"/>
              <w:jc w:val="center"/>
              <w:rPr>
                <w:rFonts w:ascii="Arial" w:hAnsi="Arial"/>
                <w:sz w:val="18"/>
              </w:rPr>
            </w:pPr>
            <w:r w:rsidRPr="00BC078D">
              <w:rPr>
                <w:rFonts w:ascii="Arial" w:hAnsi="Arial"/>
                <w:sz w:val="18"/>
              </w:rPr>
              <w:t>4</w:t>
            </w:r>
          </w:p>
        </w:tc>
        <w:tc>
          <w:tcPr>
            <w:tcW w:w="420" w:type="pct"/>
            <w:tcBorders>
              <w:top w:val="single" w:sz="4" w:space="0" w:color="auto"/>
              <w:left w:val="nil"/>
              <w:bottom w:val="single" w:sz="4" w:space="0" w:color="auto"/>
              <w:right w:val="single" w:sz="4" w:space="0" w:color="auto"/>
            </w:tcBorders>
            <w:shd w:val="clear" w:color="auto" w:fill="auto"/>
            <w:noWrap/>
          </w:tcPr>
          <w:p w14:paraId="1C50F1B5" w14:textId="77777777" w:rsidR="00131964" w:rsidRPr="00BC078D" w:rsidRDefault="00131964" w:rsidP="00FF464A">
            <w:pPr>
              <w:keepNext/>
              <w:keepLines/>
              <w:spacing w:after="0"/>
              <w:jc w:val="center"/>
              <w:rPr>
                <w:rFonts w:ascii="Arial" w:hAnsi="Arial"/>
                <w:sz w:val="18"/>
              </w:rPr>
            </w:pPr>
            <w:r w:rsidRPr="00BC078D">
              <w:rPr>
                <w:rFonts w:ascii="Arial" w:hAnsi="Arial"/>
                <w:sz w:val="18"/>
              </w:rPr>
              <w:t>71280</w:t>
            </w:r>
          </w:p>
        </w:tc>
        <w:tc>
          <w:tcPr>
            <w:tcW w:w="511" w:type="pct"/>
            <w:tcBorders>
              <w:top w:val="single" w:sz="4" w:space="0" w:color="auto"/>
              <w:left w:val="nil"/>
              <w:bottom w:val="single" w:sz="4" w:space="0" w:color="auto"/>
              <w:right w:val="single" w:sz="4" w:space="0" w:color="auto"/>
            </w:tcBorders>
            <w:shd w:val="clear" w:color="auto" w:fill="auto"/>
            <w:noWrap/>
          </w:tcPr>
          <w:p w14:paraId="68557582" w14:textId="77777777" w:rsidR="00131964" w:rsidRPr="00BC078D" w:rsidRDefault="00131964" w:rsidP="00FF464A">
            <w:pPr>
              <w:keepNext/>
              <w:keepLines/>
              <w:spacing w:after="0"/>
              <w:jc w:val="center"/>
              <w:rPr>
                <w:rFonts w:ascii="Arial" w:hAnsi="Arial"/>
                <w:sz w:val="18"/>
              </w:rPr>
            </w:pPr>
            <w:r w:rsidRPr="00BC078D">
              <w:rPr>
                <w:rFonts w:ascii="Arial" w:hAnsi="Arial"/>
                <w:sz w:val="18"/>
              </w:rPr>
              <w:t>35640</w:t>
            </w:r>
          </w:p>
        </w:tc>
      </w:tr>
      <w:tr w:rsidR="00131964" w:rsidRPr="00BC078D" w14:paraId="480589DF"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20B2326"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w:t>
            </w:r>
            <w:proofErr w:type="spellStart"/>
            <w:r w:rsidRPr="00BC078D">
              <w:rPr>
                <w:rFonts w:ascii="Arial" w:hAnsi="Arial"/>
                <w:sz w:val="18"/>
              </w:rPr>
              <w:t>TDM'ed</w:t>
            </w:r>
            <w:proofErr w:type="spellEnd"/>
            <w:r w:rsidRPr="00BC078D">
              <w:rPr>
                <w:rFonts w:ascii="Arial" w:hAnsi="Arial"/>
                <w:sz w:val="18"/>
              </w:rPr>
              <w:t>]</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50502E56"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2F0E88A9"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5B9D990E" w14:textId="77777777" w:rsidR="00131964" w:rsidRPr="00BC078D" w:rsidRDefault="00131964" w:rsidP="00FF464A">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17871D69" w14:textId="77777777" w:rsidR="00131964" w:rsidRPr="00BC078D" w:rsidRDefault="00131964" w:rsidP="00131964"/>
    <w:p w14:paraId="3580001D" w14:textId="77777777" w:rsidR="00131964" w:rsidRPr="00BC078D" w:rsidRDefault="00131964" w:rsidP="00131964">
      <w:pPr>
        <w:pStyle w:val="TH"/>
        <w:keepNext w:val="0"/>
      </w:pPr>
      <w:r w:rsidRPr="00BC078D">
        <w:t>Table A.2.2.2-2: Void</w:t>
      </w:r>
    </w:p>
    <w:p w14:paraId="0A913081" w14:textId="77777777" w:rsidR="00131964" w:rsidRPr="00BC078D" w:rsidRDefault="00131964" w:rsidP="00131964">
      <w:pPr>
        <w:pStyle w:val="TH"/>
        <w:keepNext w:val="0"/>
      </w:pPr>
      <w:r w:rsidRPr="00BC078D">
        <w:t>Table A.2.2.2-3: Void</w:t>
      </w:r>
    </w:p>
    <w:p w14:paraId="7EFE81C7" w14:textId="77777777" w:rsidR="00131964" w:rsidRPr="00BC078D" w:rsidRDefault="00131964" w:rsidP="00131964">
      <w:pPr>
        <w:pStyle w:val="Heading3"/>
        <w:keepLines w:val="0"/>
        <w:rPr>
          <w:snapToGrid w:val="0"/>
        </w:rPr>
      </w:pPr>
      <w:r w:rsidRPr="00BC078D">
        <w:rPr>
          <w:snapToGrid w:val="0"/>
        </w:rPr>
        <w:t>A.2.2.3</w:t>
      </w:r>
      <w:r w:rsidRPr="00BC078D">
        <w:rPr>
          <w:snapToGrid w:val="0"/>
        </w:rPr>
        <w:tab/>
        <w:t>DFT-s-OFDM 16QAM</w:t>
      </w:r>
    </w:p>
    <w:p w14:paraId="04C5A2FC" w14:textId="77777777" w:rsidR="00131964" w:rsidRPr="00BC078D" w:rsidRDefault="00131964" w:rsidP="00131964">
      <w:pPr>
        <w:pStyle w:val="TH"/>
        <w:keepLines w:val="0"/>
      </w:pPr>
      <w:r w:rsidRPr="00BC078D">
        <w:t>Table A.2.2.3-1: Reference Channels for DFT-s-OFDM 16QAM</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07AFAC38"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2D0A6268" w14:textId="77777777" w:rsidR="00131964" w:rsidRPr="00BC078D" w:rsidRDefault="00131964" w:rsidP="00FF464A">
            <w:pPr>
              <w:keepNext/>
              <w:spacing w:after="0"/>
              <w:jc w:val="center"/>
              <w:rPr>
                <w:rFonts w:ascii="Arial" w:hAnsi="Arial"/>
                <w:b/>
                <w:sz w:val="18"/>
              </w:rPr>
            </w:pPr>
            <w:r w:rsidRPr="00BC078D">
              <w:rPr>
                <w:rFonts w:ascii="Arial" w:hAnsi="Arial"/>
                <w:b/>
                <w:sz w:val="18"/>
              </w:rPr>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026E06DA" w14:textId="77777777" w:rsidR="00131964" w:rsidRPr="00BC078D" w:rsidRDefault="00131964" w:rsidP="00FF464A">
            <w:pPr>
              <w:keepNext/>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52098F38" w14:textId="77777777" w:rsidR="00131964" w:rsidRPr="00BC078D" w:rsidRDefault="00131964" w:rsidP="00FF464A">
            <w:pPr>
              <w:keepNext/>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34" w:type="pct"/>
            <w:tcBorders>
              <w:top w:val="single" w:sz="4" w:space="0" w:color="auto"/>
              <w:left w:val="nil"/>
              <w:bottom w:val="single" w:sz="4" w:space="0" w:color="auto"/>
              <w:right w:val="single" w:sz="4" w:space="0" w:color="auto"/>
            </w:tcBorders>
            <w:shd w:val="clear" w:color="auto" w:fill="auto"/>
            <w:hideMark/>
          </w:tcPr>
          <w:p w14:paraId="53C82FC3" w14:textId="77777777" w:rsidR="00131964" w:rsidRPr="00BC078D" w:rsidRDefault="00131964" w:rsidP="00FF464A">
            <w:pPr>
              <w:keepNext/>
              <w:spacing w:after="0"/>
              <w:jc w:val="center"/>
              <w:rPr>
                <w:rFonts w:ascii="Arial" w:hAnsi="Arial"/>
                <w:b/>
                <w:sz w:val="18"/>
              </w:rPr>
            </w:pPr>
            <w:r w:rsidRPr="00BC078D">
              <w:rPr>
                <w:rFonts w:ascii="Arial" w:hAnsi="Arial"/>
                <w:b/>
                <w:sz w:val="18"/>
              </w:rPr>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41DD2335" w14:textId="77777777" w:rsidR="00131964" w:rsidRPr="00BC078D" w:rsidRDefault="00131964" w:rsidP="00FF464A">
            <w:pPr>
              <w:keepNext/>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0" w:type="pct"/>
            <w:tcBorders>
              <w:top w:val="single" w:sz="4" w:space="0" w:color="auto"/>
              <w:left w:val="nil"/>
              <w:bottom w:val="single" w:sz="4" w:space="0" w:color="auto"/>
              <w:right w:val="single" w:sz="4" w:space="0" w:color="auto"/>
            </w:tcBorders>
            <w:shd w:val="clear" w:color="auto" w:fill="auto"/>
            <w:hideMark/>
          </w:tcPr>
          <w:p w14:paraId="5B9C7A26" w14:textId="77777777" w:rsidR="00131964" w:rsidRPr="00BC078D" w:rsidRDefault="00131964" w:rsidP="00FF464A">
            <w:pPr>
              <w:keepNext/>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80" w:type="pct"/>
            <w:tcBorders>
              <w:top w:val="single" w:sz="4" w:space="0" w:color="auto"/>
              <w:left w:val="nil"/>
              <w:bottom w:val="single" w:sz="4" w:space="0" w:color="auto"/>
              <w:right w:val="single" w:sz="4" w:space="0" w:color="auto"/>
            </w:tcBorders>
            <w:shd w:val="clear" w:color="auto" w:fill="auto"/>
            <w:hideMark/>
          </w:tcPr>
          <w:p w14:paraId="1D06F21A" w14:textId="77777777" w:rsidR="00131964" w:rsidRPr="00BC078D" w:rsidRDefault="00131964" w:rsidP="00FF464A">
            <w:pPr>
              <w:keepNext/>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07" w:type="pct"/>
            <w:tcBorders>
              <w:top w:val="single" w:sz="4" w:space="0" w:color="auto"/>
              <w:left w:val="nil"/>
              <w:bottom w:val="single" w:sz="4" w:space="0" w:color="auto"/>
              <w:right w:val="single" w:sz="4" w:space="0" w:color="auto"/>
            </w:tcBorders>
            <w:shd w:val="clear" w:color="auto" w:fill="auto"/>
            <w:hideMark/>
          </w:tcPr>
          <w:p w14:paraId="2E82914F" w14:textId="77777777" w:rsidR="00131964" w:rsidRPr="00BC078D" w:rsidRDefault="00131964" w:rsidP="00FF464A">
            <w:pPr>
              <w:keepNext/>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2" w:type="pct"/>
            <w:tcBorders>
              <w:top w:val="single" w:sz="4" w:space="0" w:color="auto"/>
              <w:left w:val="nil"/>
              <w:bottom w:val="single" w:sz="4" w:space="0" w:color="auto"/>
              <w:right w:val="single" w:sz="4" w:space="0" w:color="auto"/>
            </w:tcBorders>
            <w:shd w:val="clear" w:color="auto" w:fill="auto"/>
            <w:hideMark/>
          </w:tcPr>
          <w:p w14:paraId="620D5093" w14:textId="77777777" w:rsidR="00131964" w:rsidRPr="00BC078D" w:rsidRDefault="00131964" w:rsidP="00FF464A">
            <w:pPr>
              <w:keepNext/>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0" w:type="pct"/>
            <w:tcBorders>
              <w:top w:val="single" w:sz="4" w:space="0" w:color="auto"/>
              <w:left w:val="nil"/>
              <w:bottom w:val="single" w:sz="4" w:space="0" w:color="auto"/>
              <w:right w:val="single" w:sz="4" w:space="0" w:color="auto"/>
            </w:tcBorders>
            <w:shd w:val="clear" w:color="auto" w:fill="auto"/>
            <w:hideMark/>
          </w:tcPr>
          <w:p w14:paraId="33D8FF2E" w14:textId="77777777" w:rsidR="00131964" w:rsidRPr="00BC078D" w:rsidRDefault="00131964" w:rsidP="00FF464A">
            <w:pPr>
              <w:keepNext/>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11" w:type="pct"/>
            <w:tcBorders>
              <w:top w:val="single" w:sz="4" w:space="0" w:color="auto"/>
              <w:left w:val="nil"/>
              <w:bottom w:val="single" w:sz="4" w:space="0" w:color="auto"/>
              <w:right w:val="single" w:sz="4" w:space="0" w:color="auto"/>
            </w:tcBorders>
            <w:shd w:val="clear" w:color="auto" w:fill="auto"/>
            <w:hideMark/>
          </w:tcPr>
          <w:p w14:paraId="26C25124" w14:textId="77777777" w:rsidR="00131964" w:rsidRPr="00BC078D" w:rsidRDefault="00131964" w:rsidP="00FF464A">
            <w:pPr>
              <w:keepNext/>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131964" w:rsidRPr="00BC078D" w14:paraId="57B77D5C"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96EA786" w14:textId="77777777" w:rsidR="00131964" w:rsidRPr="00BC078D" w:rsidRDefault="00131964" w:rsidP="00FF464A">
            <w:pPr>
              <w:keepNext/>
              <w:spacing w:after="0"/>
              <w:jc w:val="center"/>
              <w:rPr>
                <w:rFonts w:ascii="Arial" w:hAnsi="Arial"/>
                <w:b/>
                <w:sz w:val="18"/>
              </w:rPr>
            </w:pPr>
            <w:r w:rsidRPr="00BC078D">
              <w:rPr>
                <w:rFonts w:ascii="Arial" w:hAnsi="Arial"/>
                <w:b/>
                <w:sz w:val="18"/>
              </w:rPr>
              <w:t>Unit</w:t>
            </w:r>
          </w:p>
        </w:tc>
        <w:tc>
          <w:tcPr>
            <w:tcW w:w="466" w:type="pct"/>
            <w:tcBorders>
              <w:top w:val="nil"/>
              <w:left w:val="nil"/>
              <w:bottom w:val="single" w:sz="4" w:space="0" w:color="auto"/>
              <w:right w:val="single" w:sz="4" w:space="0" w:color="auto"/>
            </w:tcBorders>
            <w:shd w:val="clear" w:color="auto" w:fill="auto"/>
            <w:noWrap/>
            <w:vAlign w:val="bottom"/>
            <w:hideMark/>
          </w:tcPr>
          <w:p w14:paraId="251DAEF3" w14:textId="77777777" w:rsidR="00131964" w:rsidRPr="00BC078D" w:rsidRDefault="00131964" w:rsidP="00FF464A">
            <w:pPr>
              <w:keepNext/>
              <w:spacing w:after="0"/>
              <w:jc w:val="center"/>
              <w:rPr>
                <w:rFonts w:ascii="Arial" w:hAnsi="Arial"/>
                <w:b/>
                <w:sz w:val="18"/>
              </w:rPr>
            </w:pPr>
          </w:p>
        </w:tc>
        <w:tc>
          <w:tcPr>
            <w:tcW w:w="439" w:type="pct"/>
            <w:tcBorders>
              <w:top w:val="nil"/>
              <w:left w:val="nil"/>
              <w:bottom w:val="single" w:sz="4" w:space="0" w:color="auto"/>
              <w:right w:val="single" w:sz="4" w:space="0" w:color="auto"/>
            </w:tcBorders>
            <w:shd w:val="clear" w:color="auto" w:fill="auto"/>
            <w:noWrap/>
            <w:vAlign w:val="bottom"/>
            <w:hideMark/>
          </w:tcPr>
          <w:p w14:paraId="7ECD7013" w14:textId="77777777" w:rsidR="00131964" w:rsidRPr="00BC078D" w:rsidRDefault="00131964" w:rsidP="00FF464A">
            <w:pPr>
              <w:keepNext/>
              <w:spacing w:after="0"/>
              <w:jc w:val="center"/>
              <w:rPr>
                <w:rFonts w:ascii="Arial" w:hAnsi="Arial"/>
                <w:b/>
                <w:sz w:val="18"/>
              </w:rPr>
            </w:pPr>
          </w:p>
        </w:tc>
        <w:tc>
          <w:tcPr>
            <w:tcW w:w="534" w:type="pct"/>
            <w:tcBorders>
              <w:top w:val="nil"/>
              <w:left w:val="nil"/>
              <w:bottom w:val="single" w:sz="4" w:space="0" w:color="auto"/>
              <w:right w:val="single" w:sz="4" w:space="0" w:color="auto"/>
            </w:tcBorders>
            <w:shd w:val="clear" w:color="auto" w:fill="auto"/>
            <w:noWrap/>
            <w:vAlign w:val="bottom"/>
            <w:hideMark/>
          </w:tcPr>
          <w:p w14:paraId="2A5173E7" w14:textId="77777777" w:rsidR="00131964" w:rsidRPr="00BC078D" w:rsidRDefault="00131964" w:rsidP="00FF464A">
            <w:pPr>
              <w:keepNext/>
              <w:spacing w:after="0"/>
              <w:jc w:val="center"/>
              <w:rPr>
                <w:rFonts w:ascii="Arial" w:hAnsi="Arial"/>
                <w:b/>
                <w:sz w:val="18"/>
              </w:rPr>
            </w:pPr>
          </w:p>
        </w:tc>
        <w:tc>
          <w:tcPr>
            <w:tcW w:w="404" w:type="pct"/>
            <w:tcBorders>
              <w:top w:val="nil"/>
              <w:left w:val="nil"/>
              <w:bottom w:val="single" w:sz="4" w:space="0" w:color="auto"/>
              <w:right w:val="single" w:sz="4" w:space="0" w:color="auto"/>
            </w:tcBorders>
            <w:shd w:val="clear" w:color="auto" w:fill="auto"/>
            <w:noWrap/>
            <w:vAlign w:val="bottom"/>
            <w:hideMark/>
          </w:tcPr>
          <w:p w14:paraId="11D82715" w14:textId="77777777" w:rsidR="00131964" w:rsidRPr="00BC078D" w:rsidRDefault="00131964" w:rsidP="00FF464A">
            <w:pPr>
              <w:keepNext/>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2C601304" w14:textId="77777777" w:rsidR="00131964" w:rsidRPr="00BC078D" w:rsidRDefault="00131964" w:rsidP="00FF464A">
            <w:pPr>
              <w:keepNext/>
              <w:spacing w:after="0"/>
              <w:jc w:val="center"/>
              <w:rPr>
                <w:rFonts w:ascii="Arial" w:hAnsi="Arial"/>
                <w:b/>
                <w:sz w:val="18"/>
              </w:rPr>
            </w:pPr>
            <w:r w:rsidRPr="00BC078D">
              <w:rPr>
                <w:rFonts w:ascii="Arial" w:hAnsi="Arial"/>
                <w:b/>
                <w:sz w:val="18"/>
              </w:rPr>
              <w:t>Bits</w:t>
            </w:r>
          </w:p>
        </w:tc>
        <w:tc>
          <w:tcPr>
            <w:tcW w:w="480" w:type="pct"/>
            <w:tcBorders>
              <w:top w:val="nil"/>
              <w:left w:val="nil"/>
              <w:bottom w:val="single" w:sz="4" w:space="0" w:color="auto"/>
              <w:right w:val="single" w:sz="4" w:space="0" w:color="auto"/>
            </w:tcBorders>
            <w:shd w:val="clear" w:color="auto" w:fill="auto"/>
            <w:noWrap/>
            <w:vAlign w:val="bottom"/>
            <w:hideMark/>
          </w:tcPr>
          <w:p w14:paraId="7CC657BE" w14:textId="77777777" w:rsidR="00131964" w:rsidRPr="00BC078D" w:rsidRDefault="00131964" w:rsidP="00FF464A">
            <w:pPr>
              <w:keepNext/>
              <w:spacing w:after="0"/>
              <w:jc w:val="center"/>
              <w:rPr>
                <w:rFonts w:ascii="Arial" w:hAnsi="Arial"/>
                <w:b/>
                <w:sz w:val="18"/>
              </w:rPr>
            </w:pPr>
            <w:r w:rsidRPr="00BC078D">
              <w:rPr>
                <w:rFonts w:ascii="Arial" w:hAnsi="Arial"/>
                <w:b/>
                <w:sz w:val="18"/>
              </w:rPr>
              <w:t>Bits</w:t>
            </w:r>
          </w:p>
        </w:tc>
        <w:tc>
          <w:tcPr>
            <w:tcW w:w="407" w:type="pct"/>
            <w:tcBorders>
              <w:top w:val="nil"/>
              <w:left w:val="nil"/>
              <w:bottom w:val="single" w:sz="4" w:space="0" w:color="auto"/>
              <w:right w:val="single" w:sz="4" w:space="0" w:color="auto"/>
            </w:tcBorders>
            <w:shd w:val="clear" w:color="auto" w:fill="auto"/>
            <w:noWrap/>
            <w:vAlign w:val="bottom"/>
            <w:hideMark/>
          </w:tcPr>
          <w:p w14:paraId="60210550" w14:textId="77777777" w:rsidR="00131964" w:rsidRPr="00BC078D" w:rsidRDefault="00131964" w:rsidP="00FF464A">
            <w:pPr>
              <w:keepNext/>
              <w:spacing w:after="0"/>
              <w:jc w:val="center"/>
              <w:rPr>
                <w:rFonts w:ascii="Arial" w:hAnsi="Arial"/>
                <w:b/>
                <w:sz w:val="18"/>
              </w:rPr>
            </w:pPr>
          </w:p>
        </w:tc>
        <w:tc>
          <w:tcPr>
            <w:tcW w:w="422" w:type="pct"/>
            <w:tcBorders>
              <w:top w:val="nil"/>
              <w:left w:val="nil"/>
              <w:bottom w:val="single" w:sz="4" w:space="0" w:color="auto"/>
              <w:right w:val="single" w:sz="4" w:space="0" w:color="auto"/>
            </w:tcBorders>
            <w:shd w:val="clear" w:color="auto" w:fill="auto"/>
            <w:noWrap/>
            <w:vAlign w:val="bottom"/>
            <w:hideMark/>
          </w:tcPr>
          <w:p w14:paraId="6DD5C07A" w14:textId="77777777" w:rsidR="00131964" w:rsidRPr="00BC078D" w:rsidRDefault="00131964" w:rsidP="00FF464A">
            <w:pPr>
              <w:keepNext/>
              <w:spacing w:after="0"/>
              <w:jc w:val="center"/>
              <w:rPr>
                <w:rFonts w:ascii="Arial" w:hAnsi="Arial"/>
                <w:b/>
                <w:sz w:val="18"/>
              </w:rPr>
            </w:pPr>
          </w:p>
        </w:tc>
        <w:tc>
          <w:tcPr>
            <w:tcW w:w="420" w:type="pct"/>
            <w:tcBorders>
              <w:top w:val="nil"/>
              <w:left w:val="nil"/>
              <w:bottom w:val="single" w:sz="4" w:space="0" w:color="auto"/>
              <w:right w:val="single" w:sz="4" w:space="0" w:color="auto"/>
            </w:tcBorders>
            <w:shd w:val="clear" w:color="auto" w:fill="auto"/>
            <w:noWrap/>
            <w:vAlign w:val="bottom"/>
            <w:hideMark/>
          </w:tcPr>
          <w:p w14:paraId="3C45F02C" w14:textId="77777777" w:rsidR="00131964" w:rsidRPr="00BC078D" w:rsidRDefault="00131964" w:rsidP="00FF464A">
            <w:pPr>
              <w:keepNext/>
              <w:spacing w:after="0"/>
              <w:jc w:val="center"/>
              <w:rPr>
                <w:rFonts w:ascii="Arial" w:hAnsi="Arial"/>
                <w:b/>
                <w:sz w:val="18"/>
              </w:rPr>
            </w:pPr>
            <w:r w:rsidRPr="00BC078D">
              <w:rPr>
                <w:rFonts w:ascii="Arial" w:hAnsi="Arial"/>
                <w:b/>
                <w:sz w:val="18"/>
              </w:rPr>
              <w:t>Bits</w:t>
            </w:r>
          </w:p>
        </w:tc>
        <w:tc>
          <w:tcPr>
            <w:tcW w:w="511" w:type="pct"/>
            <w:tcBorders>
              <w:top w:val="nil"/>
              <w:left w:val="nil"/>
              <w:bottom w:val="single" w:sz="4" w:space="0" w:color="auto"/>
              <w:right w:val="single" w:sz="4" w:space="0" w:color="auto"/>
            </w:tcBorders>
            <w:shd w:val="clear" w:color="auto" w:fill="auto"/>
            <w:noWrap/>
            <w:vAlign w:val="bottom"/>
            <w:hideMark/>
          </w:tcPr>
          <w:p w14:paraId="621B9888" w14:textId="77777777" w:rsidR="00131964" w:rsidRPr="00BC078D" w:rsidRDefault="00131964" w:rsidP="00FF464A">
            <w:pPr>
              <w:keepNext/>
              <w:spacing w:after="0"/>
              <w:jc w:val="center"/>
              <w:rPr>
                <w:rFonts w:ascii="Arial" w:hAnsi="Arial"/>
                <w:b/>
                <w:sz w:val="18"/>
              </w:rPr>
            </w:pPr>
          </w:p>
        </w:tc>
      </w:tr>
      <w:tr w:rsidR="00131964" w:rsidRPr="00BC078D" w14:paraId="4318343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551181A" w14:textId="77777777" w:rsidR="00131964" w:rsidRPr="00BC078D" w:rsidRDefault="00131964" w:rsidP="00FF464A">
            <w:pPr>
              <w:keepNext/>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3166395"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w:t>
            </w:r>
          </w:p>
        </w:tc>
        <w:tc>
          <w:tcPr>
            <w:tcW w:w="439" w:type="pct"/>
            <w:tcBorders>
              <w:top w:val="nil"/>
              <w:left w:val="nil"/>
              <w:bottom w:val="single" w:sz="4" w:space="0" w:color="auto"/>
              <w:right w:val="single" w:sz="4" w:space="0" w:color="auto"/>
            </w:tcBorders>
            <w:shd w:val="clear" w:color="auto" w:fill="auto"/>
            <w:noWrap/>
            <w:vAlign w:val="center"/>
            <w:hideMark/>
          </w:tcPr>
          <w:p w14:paraId="0CF6FF35"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AA950F2"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C9349B1"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97EEAAF"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176</w:t>
            </w:r>
          </w:p>
        </w:tc>
        <w:tc>
          <w:tcPr>
            <w:tcW w:w="480" w:type="pct"/>
            <w:tcBorders>
              <w:top w:val="nil"/>
              <w:left w:val="nil"/>
              <w:bottom w:val="single" w:sz="4" w:space="0" w:color="auto"/>
              <w:right w:val="single" w:sz="4" w:space="0" w:color="auto"/>
            </w:tcBorders>
            <w:shd w:val="clear" w:color="auto" w:fill="auto"/>
            <w:noWrap/>
            <w:vAlign w:val="center"/>
            <w:hideMark/>
          </w:tcPr>
          <w:p w14:paraId="24FE1E2F"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43D8A60C"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967044E"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301D1E65"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528</w:t>
            </w:r>
          </w:p>
        </w:tc>
        <w:tc>
          <w:tcPr>
            <w:tcW w:w="511" w:type="pct"/>
            <w:tcBorders>
              <w:top w:val="nil"/>
              <w:left w:val="nil"/>
              <w:bottom w:val="single" w:sz="4" w:space="0" w:color="auto"/>
              <w:right w:val="single" w:sz="4" w:space="0" w:color="auto"/>
            </w:tcBorders>
            <w:shd w:val="clear" w:color="auto" w:fill="auto"/>
            <w:noWrap/>
            <w:vAlign w:val="center"/>
            <w:hideMark/>
          </w:tcPr>
          <w:p w14:paraId="6823DE68" w14:textId="77777777" w:rsidR="00131964" w:rsidRPr="00BC078D" w:rsidRDefault="00131964" w:rsidP="00FF464A">
            <w:pPr>
              <w:keepNext/>
              <w:spacing w:after="0"/>
              <w:jc w:val="center"/>
              <w:rPr>
                <w:rFonts w:ascii="Arial" w:hAnsi="Arial"/>
                <w:sz w:val="18"/>
              </w:rPr>
            </w:pPr>
            <w:r w:rsidRPr="00BC078D">
              <w:rPr>
                <w:rFonts w:ascii="Arial" w:hAnsi="Arial" w:cs="Arial"/>
                <w:color w:val="000000"/>
                <w:sz w:val="18"/>
                <w:szCs w:val="18"/>
              </w:rPr>
              <w:t>132</w:t>
            </w:r>
          </w:p>
        </w:tc>
      </w:tr>
      <w:tr w:rsidR="00131964" w:rsidRPr="00BC078D" w14:paraId="69D036F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29711AC"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88DAD1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w:t>
            </w:r>
          </w:p>
        </w:tc>
        <w:tc>
          <w:tcPr>
            <w:tcW w:w="439" w:type="pct"/>
            <w:tcBorders>
              <w:top w:val="nil"/>
              <w:left w:val="nil"/>
              <w:bottom w:val="single" w:sz="4" w:space="0" w:color="auto"/>
              <w:right w:val="single" w:sz="4" w:space="0" w:color="auto"/>
            </w:tcBorders>
            <w:shd w:val="clear" w:color="auto" w:fill="auto"/>
            <w:noWrap/>
            <w:vAlign w:val="center"/>
            <w:hideMark/>
          </w:tcPr>
          <w:p w14:paraId="7E36B26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3682D0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E955F1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636E73A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888</w:t>
            </w:r>
          </w:p>
        </w:tc>
        <w:tc>
          <w:tcPr>
            <w:tcW w:w="480" w:type="pct"/>
            <w:tcBorders>
              <w:top w:val="nil"/>
              <w:left w:val="nil"/>
              <w:bottom w:val="single" w:sz="4" w:space="0" w:color="auto"/>
              <w:right w:val="single" w:sz="4" w:space="0" w:color="auto"/>
            </w:tcBorders>
            <w:shd w:val="clear" w:color="auto" w:fill="auto"/>
            <w:noWrap/>
            <w:vAlign w:val="center"/>
            <w:hideMark/>
          </w:tcPr>
          <w:p w14:paraId="1F5806F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0F10132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76BB04A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FAE337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2640</w:t>
            </w:r>
          </w:p>
        </w:tc>
        <w:tc>
          <w:tcPr>
            <w:tcW w:w="511" w:type="pct"/>
            <w:tcBorders>
              <w:top w:val="nil"/>
              <w:left w:val="nil"/>
              <w:bottom w:val="single" w:sz="4" w:space="0" w:color="auto"/>
              <w:right w:val="single" w:sz="4" w:space="0" w:color="auto"/>
            </w:tcBorders>
            <w:shd w:val="clear" w:color="auto" w:fill="auto"/>
            <w:noWrap/>
            <w:vAlign w:val="center"/>
            <w:hideMark/>
          </w:tcPr>
          <w:p w14:paraId="58F92A1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660</w:t>
            </w:r>
          </w:p>
        </w:tc>
      </w:tr>
      <w:tr w:rsidR="00131964" w:rsidRPr="00BC078D" w14:paraId="07CD6FB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3D9FC5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CB3A3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9</w:t>
            </w:r>
          </w:p>
        </w:tc>
        <w:tc>
          <w:tcPr>
            <w:tcW w:w="439" w:type="pct"/>
            <w:tcBorders>
              <w:top w:val="nil"/>
              <w:left w:val="nil"/>
              <w:bottom w:val="single" w:sz="4" w:space="0" w:color="auto"/>
              <w:right w:val="single" w:sz="4" w:space="0" w:color="auto"/>
            </w:tcBorders>
            <w:shd w:val="clear" w:color="auto" w:fill="auto"/>
            <w:noWrap/>
            <w:vAlign w:val="center"/>
            <w:hideMark/>
          </w:tcPr>
          <w:p w14:paraId="629066A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8BE21E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126841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DA6278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1608</w:t>
            </w:r>
          </w:p>
        </w:tc>
        <w:tc>
          <w:tcPr>
            <w:tcW w:w="480" w:type="pct"/>
            <w:tcBorders>
              <w:top w:val="nil"/>
              <w:left w:val="nil"/>
              <w:bottom w:val="single" w:sz="4" w:space="0" w:color="auto"/>
              <w:right w:val="single" w:sz="4" w:space="0" w:color="auto"/>
            </w:tcBorders>
            <w:shd w:val="clear" w:color="auto" w:fill="auto"/>
            <w:noWrap/>
            <w:vAlign w:val="center"/>
            <w:hideMark/>
          </w:tcPr>
          <w:p w14:paraId="3A47DA6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7191C81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00B679D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36E0D3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4752</w:t>
            </w:r>
          </w:p>
        </w:tc>
        <w:tc>
          <w:tcPr>
            <w:tcW w:w="511" w:type="pct"/>
            <w:tcBorders>
              <w:top w:val="nil"/>
              <w:left w:val="nil"/>
              <w:bottom w:val="single" w:sz="4" w:space="0" w:color="auto"/>
              <w:right w:val="single" w:sz="4" w:space="0" w:color="auto"/>
            </w:tcBorders>
            <w:shd w:val="clear" w:color="auto" w:fill="auto"/>
            <w:noWrap/>
            <w:vAlign w:val="center"/>
            <w:hideMark/>
          </w:tcPr>
          <w:p w14:paraId="5FFCFEF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1188</w:t>
            </w:r>
          </w:p>
        </w:tc>
      </w:tr>
      <w:tr w:rsidR="00131964" w:rsidRPr="00BC078D" w14:paraId="79397A5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F44A017"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6BE8AE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39" w:type="pct"/>
            <w:tcBorders>
              <w:top w:val="nil"/>
              <w:left w:val="nil"/>
              <w:bottom w:val="single" w:sz="4" w:space="0" w:color="auto"/>
              <w:right w:val="single" w:sz="4" w:space="0" w:color="auto"/>
            </w:tcBorders>
            <w:shd w:val="clear" w:color="auto" w:fill="auto"/>
            <w:noWrap/>
            <w:vAlign w:val="center"/>
            <w:hideMark/>
          </w:tcPr>
          <w:p w14:paraId="46E416E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74EE12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6821459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F77FF0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1800</w:t>
            </w:r>
          </w:p>
        </w:tc>
        <w:tc>
          <w:tcPr>
            <w:tcW w:w="480" w:type="pct"/>
            <w:tcBorders>
              <w:top w:val="nil"/>
              <w:left w:val="nil"/>
              <w:bottom w:val="single" w:sz="4" w:space="0" w:color="auto"/>
              <w:right w:val="single" w:sz="4" w:space="0" w:color="auto"/>
            </w:tcBorders>
            <w:shd w:val="clear" w:color="auto" w:fill="auto"/>
            <w:noWrap/>
            <w:vAlign w:val="center"/>
            <w:hideMark/>
          </w:tcPr>
          <w:p w14:paraId="197ED64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31F03B5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8222E2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0250B5E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5280</w:t>
            </w:r>
          </w:p>
        </w:tc>
        <w:tc>
          <w:tcPr>
            <w:tcW w:w="511" w:type="pct"/>
            <w:tcBorders>
              <w:top w:val="nil"/>
              <w:left w:val="nil"/>
              <w:bottom w:val="single" w:sz="4" w:space="0" w:color="auto"/>
              <w:right w:val="single" w:sz="4" w:space="0" w:color="auto"/>
            </w:tcBorders>
            <w:shd w:val="clear" w:color="auto" w:fill="auto"/>
            <w:noWrap/>
            <w:vAlign w:val="center"/>
            <w:hideMark/>
          </w:tcPr>
          <w:p w14:paraId="6D5F39C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1320</w:t>
            </w:r>
          </w:p>
        </w:tc>
      </w:tr>
      <w:tr w:rsidR="00131964" w:rsidRPr="00BC078D" w14:paraId="77CBAE4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D1738B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EE8A27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w:t>
            </w:r>
          </w:p>
        </w:tc>
        <w:tc>
          <w:tcPr>
            <w:tcW w:w="439" w:type="pct"/>
            <w:tcBorders>
              <w:top w:val="nil"/>
              <w:left w:val="nil"/>
              <w:bottom w:val="single" w:sz="4" w:space="0" w:color="auto"/>
              <w:right w:val="single" w:sz="4" w:space="0" w:color="auto"/>
            </w:tcBorders>
            <w:shd w:val="clear" w:color="auto" w:fill="auto"/>
            <w:noWrap/>
            <w:vAlign w:val="center"/>
            <w:hideMark/>
          </w:tcPr>
          <w:p w14:paraId="6DADC0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DBC89C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4FEE30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158327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2088</w:t>
            </w:r>
          </w:p>
        </w:tc>
        <w:tc>
          <w:tcPr>
            <w:tcW w:w="480" w:type="pct"/>
            <w:tcBorders>
              <w:top w:val="nil"/>
              <w:left w:val="nil"/>
              <w:bottom w:val="single" w:sz="4" w:space="0" w:color="auto"/>
              <w:right w:val="single" w:sz="4" w:space="0" w:color="auto"/>
            </w:tcBorders>
            <w:shd w:val="clear" w:color="auto" w:fill="auto"/>
            <w:noWrap/>
            <w:vAlign w:val="center"/>
            <w:hideMark/>
          </w:tcPr>
          <w:p w14:paraId="6F94346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23AA357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53D21A5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3E48EB4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6336</w:t>
            </w:r>
          </w:p>
        </w:tc>
        <w:tc>
          <w:tcPr>
            <w:tcW w:w="511" w:type="pct"/>
            <w:tcBorders>
              <w:top w:val="nil"/>
              <w:left w:val="nil"/>
              <w:bottom w:val="single" w:sz="4" w:space="0" w:color="auto"/>
              <w:right w:val="single" w:sz="4" w:space="0" w:color="auto"/>
            </w:tcBorders>
            <w:shd w:val="clear" w:color="auto" w:fill="auto"/>
            <w:noWrap/>
            <w:vAlign w:val="center"/>
            <w:hideMark/>
          </w:tcPr>
          <w:p w14:paraId="0E769F5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1584</w:t>
            </w:r>
          </w:p>
        </w:tc>
      </w:tr>
      <w:tr w:rsidR="00131964" w:rsidRPr="00BC078D" w14:paraId="151DBFC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BEB078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28BD4F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w:t>
            </w:r>
          </w:p>
        </w:tc>
        <w:tc>
          <w:tcPr>
            <w:tcW w:w="439" w:type="pct"/>
            <w:tcBorders>
              <w:top w:val="nil"/>
              <w:left w:val="nil"/>
              <w:bottom w:val="single" w:sz="4" w:space="0" w:color="auto"/>
              <w:right w:val="single" w:sz="4" w:space="0" w:color="auto"/>
            </w:tcBorders>
            <w:shd w:val="clear" w:color="auto" w:fill="auto"/>
            <w:noWrap/>
            <w:vAlign w:val="center"/>
            <w:hideMark/>
          </w:tcPr>
          <w:p w14:paraId="297650F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B0DCF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BDA85E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95090F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2664</w:t>
            </w:r>
          </w:p>
        </w:tc>
        <w:tc>
          <w:tcPr>
            <w:tcW w:w="480" w:type="pct"/>
            <w:tcBorders>
              <w:top w:val="nil"/>
              <w:left w:val="nil"/>
              <w:bottom w:val="single" w:sz="4" w:space="0" w:color="auto"/>
              <w:right w:val="single" w:sz="4" w:space="0" w:color="auto"/>
            </w:tcBorders>
            <w:shd w:val="clear" w:color="auto" w:fill="auto"/>
            <w:noWrap/>
            <w:vAlign w:val="center"/>
            <w:hideMark/>
          </w:tcPr>
          <w:p w14:paraId="12D6329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3E5FA30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75FED52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4C452D0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7920</w:t>
            </w:r>
          </w:p>
        </w:tc>
        <w:tc>
          <w:tcPr>
            <w:tcW w:w="511" w:type="pct"/>
            <w:tcBorders>
              <w:top w:val="nil"/>
              <w:left w:val="nil"/>
              <w:bottom w:val="single" w:sz="4" w:space="0" w:color="auto"/>
              <w:right w:val="single" w:sz="4" w:space="0" w:color="auto"/>
            </w:tcBorders>
            <w:shd w:val="clear" w:color="auto" w:fill="auto"/>
            <w:noWrap/>
            <w:vAlign w:val="center"/>
            <w:hideMark/>
          </w:tcPr>
          <w:p w14:paraId="14DD9EB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1980</w:t>
            </w:r>
          </w:p>
        </w:tc>
      </w:tr>
      <w:tr w:rsidR="00131964" w:rsidRPr="00BC078D" w14:paraId="355D98B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152CFB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0F88A6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18</w:t>
            </w:r>
          </w:p>
        </w:tc>
        <w:tc>
          <w:tcPr>
            <w:tcW w:w="439" w:type="pct"/>
            <w:tcBorders>
              <w:top w:val="nil"/>
              <w:left w:val="nil"/>
              <w:bottom w:val="single" w:sz="4" w:space="0" w:color="auto"/>
              <w:right w:val="single" w:sz="4" w:space="0" w:color="auto"/>
            </w:tcBorders>
            <w:shd w:val="clear" w:color="auto" w:fill="auto"/>
            <w:noWrap/>
            <w:vAlign w:val="center"/>
            <w:hideMark/>
          </w:tcPr>
          <w:p w14:paraId="69E3991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B740BB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DF29D4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F88D4A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3240</w:t>
            </w:r>
          </w:p>
        </w:tc>
        <w:tc>
          <w:tcPr>
            <w:tcW w:w="480" w:type="pct"/>
            <w:tcBorders>
              <w:top w:val="nil"/>
              <w:left w:val="nil"/>
              <w:bottom w:val="single" w:sz="4" w:space="0" w:color="auto"/>
              <w:right w:val="single" w:sz="4" w:space="0" w:color="auto"/>
            </w:tcBorders>
            <w:shd w:val="clear" w:color="auto" w:fill="auto"/>
            <w:noWrap/>
            <w:vAlign w:val="center"/>
            <w:hideMark/>
          </w:tcPr>
          <w:p w14:paraId="2F521FE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7C9E743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5DE8FD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6412E2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9504</w:t>
            </w:r>
          </w:p>
        </w:tc>
        <w:tc>
          <w:tcPr>
            <w:tcW w:w="511" w:type="pct"/>
            <w:tcBorders>
              <w:top w:val="nil"/>
              <w:left w:val="nil"/>
              <w:bottom w:val="single" w:sz="4" w:space="0" w:color="auto"/>
              <w:right w:val="single" w:sz="4" w:space="0" w:color="auto"/>
            </w:tcBorders>
            <w:shd w:val="clear" w:color="auto" w:fill="auto"/>
            <w:noWrap/>
            <w:vAlign w:val="center"/>
            <w:hideMark/>
          </w:tcPr>
          <w:p w14:paraId="2D94827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2376</w:t>
            </w:r>
          </w:p>
        </w:tc>
      </w:tr>
      <w:tr w:rsidR="00131964" w:rsidRPr="00BC078D" w14:paraId="5690D0C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2B9B3D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9356B3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39" w:type="pct"/>
            <w:tcBorders>
              <w:top w:val="nil"/>
              <w:left w:val="nil"/>
              <w:bottom w:val="single" w:sz="4" w:space="0" w:color="auto"/>
              <w:right w:val="single" w:sz="4" w:space="0" w:color="auto"/>
            </w:tcBorders>
            <w:shd w:val="clear" w:color="auto" w:fill="auto"/>
            <w:noWrap/>
            <w:vAlign w:val="center"/>
            <w:hideMark/>
          </w:tcPr>
          <w:p w14:paraId="615EFF9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47FF8D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C79C6F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36D2C56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4224</w:t>
            </w:r>
          </w:p>
        </w:tc>
        <w:tc>
          <w:tcPr>
            <w:tcW w:w="480" w:type="pct"/>
            <w:tcBorders>
              <w:top w:val="nil"/>
              <w:left w:val="nil"/>
              <w:bottom w:val="single" w:sz="4" w:space="0" w:color="auto"/>
              <w:right w:val="single" w:sz="4" w:space="0" w:color="auto"/>
            </w:tcBorders>
            <w:shd w:val="clear" w:color="auto" w:fill="auto"/>
            <w:noWrap/>
            <w:vAlign w:val="center"/>
            <w:hideMark/>
          </w:tcPr>
          <w:p w14:paraId="4EECBC5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B01417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A3994D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E0F42C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12672</w:t>
            </w:r>
          </w:p>
        </w:tc>
        <w:tc>
          <w:tcPr>
            <w:tcW w:w="511" w:type="pct"/>
            <w:tcBorders>
              <w:top w:val="nil"/>
              <w:left w:val="nil"/>
              <w:bottom w:val="single" w:sz="4" w:space="0" w:color="auto"/>
              <w:right w:val="single" w:sz="4" w:space="0" w:color="auto"/>
            </w:tcBorders>
            <w:shd w:val="clear" w:color="auto" w:fill="auto"/>
            <w:noWrap/>
            <w:vAlign w:val="center"/>
            <w:hideMark/>
          </w:tcPr>
          <w:p w14:paraId="2A81F49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3168</w:t>
            </w:r>
          </w:p>
        </w:tc>
      </w:tr>
      <w:tr w:rsidR="00131964" w:rsidRPr="00BC078D" w14:paraId="0AC9050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CA5EAD7"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42EE25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25</w:t>
            </w:r>
          </w:p>
        </w:tc>
        <w:tc>
          <w:tcPr>
            <w:tcW w:w="439" w:type="pct"/>
            <w:tcBorders>
              <w:top w:val="nil"/>
              <w:left w:val="nil"/>
              <w:bottom w:val="single" w:sz="4" w:space="0" w:color="auto"/>
              <w:right w:val="single" w:sz="4" w:space="0" w:color="auto"/>
            </w:tcBorders>
            <w:shd w:val="clear" w:color="auto" w:fill="auto"/>
            <w:noWrap/>
            <w:vAlign w:val="center"/>
            <w:hideMark/>
          </w:tcPr>
          <w:p w14:paraId="25AE123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1FD0C4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3CC491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F1D06F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4352</w:t>
            </w:r>
          </w:p>
        </w:tc>
        <w:tc>
          <w:tcPr>
            <w:tcW w:w="480" w:type="pct"/>
            <w:tcBorders>
              <w:top w:val="nil"/>
              <w:left w:val="nil"/>
              <w:bottom w:val="single" w:sz="4" w:space="0" w:color="auto"/>
              <w:right w:val="single" w:sz="4" w:space="0" w:color="auto"/>
            </w:tcBorders>
            <w:shd w:val="clear" w:color="auto" w:fill="auto"/>
            <w:noWrap/>
            <w:vAlign w:val="center"/>
            <w:hideMark/>
          </w:tcPr>
          <w:p w14:paraId="27A21FF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1B1B4A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696B532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5562417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13200</w:t>
            </w:r>
          </w:p>
        </w:tc>
        <w:tc>
          <w:tcPr>
            <w:tcW w:w="511" w:type="pct"/>
            <w:tcBorders>
              <w:top w:val="nil"/>
              <w:left w:val="nil"/>
              <w:bottom w:val="single" w:sz="4" w:space="0" w:color="auto"/>
              <w:right w:val="single" w:sz="4" w:space="0" w:color="auto"/>
            </w:tcBorders>
            <w:shd w:val="clear" w:color="auto" w:fill="auto"/>
            <w:noWrap/>
            <w:vAlign w:val="center"/>
            <w:hideMark/>
          </w:tcPr>
          <w:p w14:paraId="3575FF1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3300</w:t>
            </w:r>
          </w:p>
        </w:tc>
      </w:tr>
      <w:tr w:rsidR="00131964" w:rsidRPr="00BC078D" w14:paraId="37B92B6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CD2C34B"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C9B07B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30</w:t>
            </w:r>
          </w:p>
        </w:tc>
        <w:tc>
          <w:tcPr>
            <w:tcW w:w="439" w:type="pct"/>
            <w:tcBorders>
              <w:top w:val="nil"/>
              <w:left w:val="nil"/>
              <w:bottom w:val="single" w:sz="4" w:space="0" w:color="auto"/>
              <w:right w:val="single" w:sz="4" w:space="0" w:color="auto"/>
            </w:tcBorders>
            <w:shd w:val="clear" w:color="auto" w:fill="auto"/>
            <w:noWrap/>
            <w:vAlign w:val="center"/>
            <w:hideMark/>
          </w:tcPr>
          <w:p w14:paraId="0283A7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FBB30C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B4A376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93B57D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5248</w:t>
            </w:r>
          </w:p>
        </w:tc>
        <w:tc>
          <w:tcPr>
            <w:tcW w:w="480" w:type="pct"/>
            <w:tcBorders>
              <w:top w:val="nil"/>
              <w:left w:val="nil"/>
              <w:bottom w:val="single" w:sz="4" w:space="0" w:color="auto"/>
              <w:right w:val="single" w:sz="4" w:space="0" w:color="auto"/>
            </w:tcBorders>
            <w:shd w:val="clear" w:color="auto" w:fill="auto"/>
            <w:noWrap/>
            <w:vAlign w:val="center"/>
            <w:hideMark/>
          </w:tcPr>
          <w:p w14:paraId="44A661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DFDD9A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E93B12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130055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15840</w:t>
            </w:r>
          </w:p>
        </w:tc>
        <w:tc>
          <w:tcPr>
            <w:tcW w:w="511" w:type="pct"/>
            <w:tcBorders>
              <w:top w:val="nil"/>
              <w:left w:val="nil"/>
              <w:bottom w:val="single" w:sz="4" w:space="0" w:color="auto"/>
              <w:right w:val="single" w:sz="4" w:space="0" w:color="auto"/>
            </w:tcBorders>
            <w:shd w:val="clear" w:color="auto" w:fill="auto"/>
            <w:noWrap/>
            <w:vAlign w:val="center"/>
            <w:hideMark/>
          </w:tcPr>
          <w:p w14:paraId="0ED90C4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3960</w:t>
            </w:r>
          </w:p>
        </w:tc>
      </w:tr>
      <w:tr w:rsidR="00131964" w:rsidRPr="00BC078D" w14:paraId="6A469A2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5C2006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E974D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32</w:t>
            </w:r>
          </w:p>
        </w:tc>
        <w:tc>
          <w:tcPr>
            <w:tcW w:w="439" w:type="pct"/>
            <w:tcBorders>
              <w:top w:val="nil"/>
              <w:left w:val="nil"/>
              <w:bottom w:val="single" w:sz="4" w:space="0" w:color="auto"/>
              <w:right w:val="single" w:sz="4" w:space="0" w:color="auto"/>
            </w:tcBorders>
            <w:shd w:val="clear" w:color="auto" w:fill="auto"/>
            <w:noWrap/>
            <w:vAlign w:val="center"/>
            <w:hideMark/>
          </w:tcPr>
          <w:p w14:paraId="5D8FD8F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284018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D3B8AE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04CD1A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5632</w:t>
            </w:r>
          </w:p>
        </w:tc>
        <w:tc>
          <w:tcPr>
            <w:tcW w:w="480" w:type="pct"/>
            <w:tcBorders>
              <w:top w:val="nil"/>
              <w:left w:val="nil"/>
              <w:bottom w:val="single" w:sz="4" w:space="0" w:color="auto"/>
              <w:right w:val="single" w:sz="4" w:space="0" w:color="auto"/>
            </w:tcBorders>
            <w:shd w:val="clear" w:color="auto" w:fill="auto"/>
            <w:noWrap/>
            <w:vAlign w:val="center"/>
            <w:hideMark/>
          </w:tcPr>
          <w:p w14:paraId="1E13D8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A6C12A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F13920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4CD664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16896</w:t>
            </w:r>
          </w:p>
        </w:tc>
        <w:tc>
          <w:tcPr>
            <w:tcW w:w="511" w:type="pct"/>
            <w:tcBorders>
              <w:top w:val="nil"/>
              <w:left w:val="nil"/>
              <w:bottom w:val="single" w:sz="4" w:space="0" w:color="auto"/>
              <w:right w:val="single" w:sz="4" w:space="0" w:color="auto"/>
            </w:tcBorders>
            <w:shd w:val="clear" w:color="auto" w:fill="auto"/>
            <w:noWrap/>
            <w:vAlign w:val="center"/>
            <w:hideMark/>
          </w:tcPr>
          <w:p w14:paraId="57E0E88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4224</w:t>
            </w:r>
          </w:p>
        </w:tc>
      </w:tr>
      <w:tr w:rsidR="00131964" w:rsidRPr="00BC078D" w14:paraId="258D2C3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193B83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B0EA96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36</w:t>
            </w:r>
          </w:p>
        </w:tc>
        <w:tc>
          <w:tcPr>
            <w:tcW w:w="439" w:type="pct"/>
            <w:tcBorders>
              <w:top w:val="nil"/>
              <w:left w:val="nil"/>
              <w:bottom w:val="single" w:sz="4" w:space="0" w:color="auto"/>
              <w:right w:val="single" w:sz="4" w:space="0" w:color="auto"/>
            </w:tcBorders>
            <w:shd w:val="clear" w:color="auto" w:fill="auto"/>
            <w:noWrap/>
            <w:vAlign w:val="center"/>
            <w:hideMark/>
          </w:tcPr>
          <w:p w14:paraId="4C85168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8BE118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EB37C1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66ACC84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6272</w:t>
            </w:r>
          </w:p>
        </w:tc>
        <w:tc>
          <w:tcPr>
            <w:tcW w:w="480" w:type="pct"/>
            <w:tcBorders>
              <w:top w:val="nil"/>
              <w:left w:val="nil"/>
              <w:bottom w:val="single" w:sz="4" w:space="0" w:color="auto"/>
              <w:right w:val="single" w:sz="4" w:space="0" w:color="auto"/>
            </w:tcBorders>
            <w:shd w:val="clear" w:color="auto" w:fill="auto"/>
            <w:noWrap/>
            <w:vAlign w:val="center"/>
            <w:hideMark/>
          </w:tcPr>
          <w:p w14:paraId="0D8C865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30B829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B9CB3E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55AEFD8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19008</w:t>
            </w:r>
          </w:p>
        </w:tc>
        <w:tc>
          <w:tcPr>
            <w:tcW w:w="511" w:type="pct"/>
            <w:tcBorders>
              <w:top w:val="nil"/>
              <w:left w:val="nil"/>
              <w:bottom w:val="single" w:sz="4" w:space="0" w:color="auto"/>
              <w:right w:val="single" w:sz="4" w:space="0" w:color="auto"/>
            </w:tcBorders>
            <w:shd w:val="clear" w:color="auto" w:fill="auto"/>
            <w:noWrap/>
            <w:vAlign w:val="center"/>
            <w:hideMark/>
          </w:tcPr>
          <w:p w14:paraId="35414F5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4752</w:t>
            </w:r>
          </w:p>
        </w:tc>
      </w:tr>
      <w:tr w:rsidR="00131964" w:rsidRPr="00BC078D" w14:paraId="58797895"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33E55C7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1194D6D" w14:textId="77777777" w:rsidR="00131964" w:rsidRPr="00BC078D" w:rsidRDefault="00131964" w:rsidP="00FF464A">
            <w:pPr>
              <w:pStyle w:val="TAC"/>
              <w:rPr>
                <w:rFonts w:cs="Arial"/>
                <w:color w:val="000000"/>
                <w:szCs w:val="18"/>
              </w:rPr>
            </w:pPr>
            <w:r w:rsidRPr="00BC078D">
              <w:rPr>
                <w:rFonts w:cs="Arial"/>
                <w:color w:val="000000"/>
                <w:szCs w:val="18"/>
              </w:rPr>
              <w:t>45</w:t>
            </w:r>
          </w:p>
        </w:tc>
        <w:tc>
          <w:tcPr>
            <w:tcW w:w="439" w:type="pct"/>
            <w:tcBorders>
              <w:top w:val="nil"/>
              <w:left w:val="nil"/>
              <w:bottom w:val="single" w:sz="4" w:space="0" w:color="auto"/>
              <w:right w:val="single" w:sz="4" w:space="0" w:color="auto"/>
            </w:tcBorders>
            <w:shd w:val="clear" w:color="auto" w:fill="auto"/>
            <w:noWrap/>
            <w:vAlign w:val="center"/>
          </w:tcPr>
          <w:p w14:paraId="42BBFC4E"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40CB0E89" w14:textId="77777777" w:rsidR="00131964" w:rsidRPr="00BC078D" w:rsidRDefault="00131964" w:rsidP="00FF464A">
            <w:pPr>
              <w:pStyle w:val="TAC"/>
              <w:rPr>
                <w:rFonts w:cs="Arial"/>
                <w:color w:val="000000"/>
                <w:szCs w:val="18"/>
              </w:rPr>
            </w:pPr>
            <w:r w:rsidRPr="00BC078D">
              <w:rPr>
                <w:rFonts w:cs="Arial"/>
                <w:color w:val="000000"/>
                <w:szCs w:val="18"/>
              </w:rPr>
              <w:t>16QAM</w:t>
            </w:r>
          </w:p>
        </w:tc>
        <w:tc>
          <w:tcPr>
            <w:tcW w:w="404" w:type="pct"/>
            <w:tcBorders>
              <w:top w:val="nil"/>
              <w:left w:val="nil"/>
              <w:bottom w:val="single" w:sz="4" w:space="0" w:color="auto"/>
              <w:right w:val="single" w:sz="4" w:space="0" w:color="auto"/>
            </w:tcBorders>
            <w:shd w:val="clear" w:color="auto" w:fill="auto"/>
            <w:noWrap/>
            <w:vAlign w:val="center"/>
          </w:tcPr>
          <w:p w14:paraId="48F966AD" w14:textId="77777777" w:rsidR="00131964" w:rsidRPr="00BC078D" w:rsidRDefault="00131964" w:rsidP="00FF464A">
            <w:pPr>
              <w:pStyle w:val="TAC"/>
              <w:rPr>
                <w:rFonts w:cs="Arial"/>
                <w:color w:val="000000"/>
                <w:szCs w:val="18"/>
              </w:rPr>
            </w:pPr>
            <w:r w:rsidRPr="00BC078D">
              <w:rPr>
                <w:rFonts w:cs="Arial"/>
                <w:color w:val="000000"/>
                <w:szCs w:val="18"/>
              </w:rPr>
              <w:t>10</w:t>
            </w:r>
          </w:p>
        </w:tc>
        <w:tc>
          <w:tcPr>
            <w:tcW w:w="420" w:type="pct"/>
            <w:tcBorders>
              <w:top w:val="nil"/>
              <w:left w:val="nil"/>
              <w:bottom w:val="single" w:sz="4" w:space="0" w:color="auto"/>
              <w:right w:val="single" w:sz="4" w:space="0" w:color="auto"/>
            </w:tcBorders>
            <w:shd w:val="clear" w:color="auto" w:fill="auto"/>
            <w:noWrap/>
            <w:vAlign w:val="center"/>
          </w:tcPr>
          <w:p w14:paraId="22E4CA93" w14:textId="77777777" w:rsidR="00131964" w:rsidRPr="00BC078D" w:rsidRDefault="00131964" w:rsidP="00FF464A">
            <w:pPr>
              <w:pStyle w:val="TAC"/>
              <w:rPr>
                <w:rFonts w:cs="Arial"/>
                <w:color w:val="000000"/>
                <w:szCs w:val="18"/>
              </w:rPr>
            </w:pPr>
            <w:r w:rsidRPr="00BC078D">
              <w:rPr>
                <w:rFonts w:cs="Arial"/>
                <w:color w:val="000000"/>
                <w:szCs w:val="18"/>
              </w:rPr>
              <w:t>7808</w:t>
            </w:r>
          </w:p>
        </w:tc>
        <w:tc>
          <w:tcPr>
            <w:tcW w:w="480" w:type="pct"/>
            <w:tcBorders>
              <w:top w:val="nil"/>
              <w:left w:val="nil"/>
              <w:bottom w:val="single" w:sz="4" w:space="0" w:color="auto"/>
              <w:right w:val="single" w:sz="4" w:space="0" w:color="auto"/>
            </w:tcBorders>
            <w:shd w:val="clear" w:color="auto" w:fill="auto"/>
            <w:noWrap/>
            <w:vAlign w:val="center"/>
          </w:tcPr>
          <w:p w14:paraId="3E3C2712"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24B3A3D3"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AA097AB"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DE72F93" w14:textId="77777777" w:rsidR="00131964" w:rsidRPr="00BC078D" w:rsidRDefault="00131964" w:rsidP="00FF464A">
            <w:pPr>
              <w:pStyle w:val="TAC"/>
              <w:rPr>
                <w:rFonts w:cs="Arial"/>
                <w:color w:val="000000"/>
                <w:szCs w:val="18"/>
              </w:rPr>
            </w:pPr>
            <w:r w:rsidRPr="00BC078D">
              <w:rPr>
                <w:rFonts w:cs="Arial"/>
                <w:color w:val="000000"/>
                <w:szCs w:val="18"/>
              </w:rPr>
              <w:t>23760</w:t>
            </w:r>
          </w:p>
        </w:tc>
        <w:tc>
          <w:tcPr>
            <w:tcW w:w="511" w:type="pct"/>
            <w:tcBorders>
              <w:top w:val="nil"/>
              <w:left w:val="nil"/>
              <w:bottom w:val="single" w:sz="4" w:space="0" w:color="auto"/>
              <w:right w:val="single" w:sz="4" w:space="0" w:color="auto"/>
            </w:tcBorders>
            <w:shd w:val="clear" w:color="auto" w:fill="auto"/>
            <w:noWrap/>
            <w:vAlign w:val="center"/>
          </w:tcPr>
          <w:p w14:paraId="4918D393" w14:textId="77777777" w:rsidR="00131964" w:rsidRPr="00BC078D" w:rsidRDefault="00131964" w:rsidP="00FF464A">
            <w:pPr>
              <w:pStyle w:val="TAC"/>
              <w:rPr>
                <w:rFonts w:cs="Arial"/>
                <w:color w:val="000000"/>
                <w:szCs w:val="18"/>
              </w:rPr>
            </w:pPr>
            <w:r w:rsidRPr="00BC078D">
              <w:rPr>
                <w:rFonts w:cs="Arial"/>
                <w:color w:val="000000"/>
                <w:szCs w:val="18"/>
              </w:rPr>
              <w:t>5940</w:t>
            </w:r>
          </w:p>
        </w:tc>
      </w:tr>
      <w:tr w:rsidR="00131964" w:rsidRPr="00BC078D" w14:paraId="513341A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713BF3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B9BD8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50</w:t>
            </w:r>
          </w:p>
        </w:tc>
        <w:tc>
          <w:tcPr>
            <w:tcW w:w="439" w:type="pct"/>
            <w:tcBorders>
              <w:top w:val="nil"/>
              <w:left w:val="nil"/>
              <w:bottom w:val="single" w:sz="4" w:space="0" w:color="auto"/>
              <w:right w:val="single" w:sz="4" w:space="0" w:color="auto"/>
            </w:tcBorders>
            <w:shd w:val="clear" w:color="auto" w:fill="auto"/>
            <w:noWrap/>
            <w:vAlign w:val="center"/>
            <w:hideMark/>
          </w:tcPr>
          <w:p w14:paraId="04C9DA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ECDA73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293FEF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2A8D60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8712</w:t>
            </w:r>
          </w:p>
        </w:tc>
        <w:tc>
          <w:tcPr>
            <w:tcW w:w="480" w:type="pct"/>
            <w:tcBorders>
              <w:top w:val="nil"/>
              <w:left w:val="nil"/>
              <w:bottom w:val="single" w:sz="4" w:space="0" w:color="auto"/>
              <w:right w:val="single" w:sz="4" w:space="0" w:color="auto"/>
            </w:tcBorders>
            <w:shd w:val="clear" w:color="auto" w:fill="auto"/>
            <w:noWrap/>
            <w:vAlign w:val="center"/>
            <w:hideMark/>
          </w:tcPr>
          <w:p w14:paraId="62274F9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92427A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B12BB9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8B35BF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26400</w:t>
            </w:r>
          </w:p>
        </w:tc>
        <w:tc>
          <w:tcPr>
            <w:tcW w:w="511" w:type="pct"/>
            <w:tcBorders>
              <w:top w:val="nil"/>
              <w:left w:val="nil"/>
              <w:bottom w:val="single" w:sz="4" w:space="0" w:color="auto"/>
              <w:right w:val="single" w:sz="4" w:space="0" w:color="auto"/>
            </w:tcBorders>
            <w:shd w:val="clear" w:color="auto" w:fill="auto"/>
            <w:noWrap/>
            <w:vAlign w:val="center"/>
            <w:hideMark/>
          </w:tcPr>
          <w:p w14:paraId="53DC9B0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6600</w:t>
            </w:r>
          </w:p>
        </w:tc>
      </w:tr>
      <w:tr w:rsidR="00131964" w:rsidRPr="00BC078D" w14:paraId="4B83793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66A06F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C9A427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60</w:t>
            </w:r>
          </w:p>
        </w:tc>
        <w:tc>
          <w:tcPr>
            <w:tcW w:w="439" w:type="pct"/>
            <w:tcBorders>
              <w:top w:val="nil"/>
              <w:left w:val="nil"/>
              <w:bottom w:val="single" w:sz="4" w:space="0" w:color="auto"/>
              <w:right w:val="single" w:sz="4" w:space="0" w:color="auto"/>
            </w:tcBorders>
            <w:shd w:val="clear" w:color="auto" w:fill="auto"/>
            <w:noWrap/>
            <w:vAlign w:val="center"/>
            <w:hideMark/>
          </w:tcPr>
          <w:p w14:paraId="64F5B2E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0DD9E5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1112A1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A88285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10504</w:t>
            </w:r>
          </w:p>
        </w:tc>
        <w:tc>
          <w:tcPr>
            <w:tcW w:w="480" w:type="pct"/>
            <w:tcBorders>
              <w:top w:val="nil"/>
              <w:left w:val="nil"/>
              <w:bottom w:val="single" w:sz="4" w:space="0" w:color="auto"/>
              <w:right w:val="single" w:sz="4" w:space="0" w:color="auto"/>
            </w:tcBorders>
            <w:shd w:val="clear" w:color="auto" w:fill="auto"/>
            <w:noWrap/>
            <w:vAlign w:val="center"/>
            <w:hideMark/>
          </w:tcPr>
          <w:p w14:paraId="3481759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588FAB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3074F0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5A6F350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31680</w:t>
            </w:r>
          </w:p>
        </w:tc>
        <w:tc>
          <w:tcPr>
            <w:tcW w:w="511" w:type="pct"/>
            <w:tcBorders>
              <w:top w:val="nil"/>
              <w:left w:val="nil"/>
              <w:bottom w:val="single" w:sz="4" w:space="0" w:color="auto"/>
              <w:right w:val="single" w:sz="4" w:space="0" w:color="auto"/>
            </w:tcBorders>
            <w:shd w:val="clear" w:color="auto" w:fill="auto"/>
            <w:noWrap/>
            <w:vAlign w:val="center"/>
            <w:hideMark/>
          </w:tcPr>
          <w:p w14:paraId="775323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7920</w:t>
            </w:r>
          </w:p>
        </w:tc>
      </w:tr>
      <w:tr w:rsidR="00131964" w:rsidRPr="00BC078D" w14:paraId="4E856BA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DCE4B2A"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E263A5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64</w:t>
            </w:r>
          </w:p>
        </w:tc>
        <w:tc>
          <w:tcPr>
            <w:tcW w:w="439" w:type="pct"/>
            <w:tcBorders>
              <w:top w:val="nil"/>
              <w:left w:val="nil"/>
              <w:bottom w:val="single" w:sz="4" w:space="0" w:color="auto"/>
              <w:right w:val="single" w:sz="4" w:space="0" w:color="auto"/>
            </w:tcBorders>
            <w:shd w:val="clear" w:color="auto" w:fill="auto"/>
            <w:noWrap/>
            <w:vAlign w:val="center"/>
            <w:hideMark/>
          </w:tcPr>
          <w:p w14:paraId="5B99CC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652346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AB1372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B9D7D9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11272</w:t>
            </w:r>
          </w:p>
        </w:tc>
        <w:tc>
          <w:tcPr>
            <w:tcW w:w="480" w:type="pct"/>
            <w:tcBorders>
              <w:top w:val="nil"/>
              <w:left w:val="nil"/>
              <w:bottom w:val="single" w:sz="4" w:space="0" w:color="auto"/>
              <w:right w:val="single" w:sz="4" w:space="0" w:color="auto"/>
            </w:tcBorders>
            <w:shd w:val="clear" w:color="auto" w:fill="auto"/>
            <w:noWrap/>
            <w:vAlign w:val="center"/>
            <w:hideMark/>
          </w:tcPr>
          <w:p w14:paraId="73E7694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0FBE08A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85EDC4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A35D2C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33792</w:t>
            </w:r>
          </w:p>
        </w:tc>
        <w:tc>
          <w:tcPr>
            <w:tcW w:w="511" w:type="pct"/>
            <w:tcBorders>
              <w:top w:val="nil"/>
              <w:left w:val="nil"/>
              <w:bottom w:val="single" w:sz="4" w:space="0" w:color="auto"/>
              <w:right w:val="single" w:sz="4" w:space="0" w:color="auto"/>
            </w:tcBorders>
            <w:shd w:val="clear" w:color="auto" w:fill="auto"/>
            <w:noWrap/>
            <w:vAlign w:val="center"/>
            <w:hideMark/>
          </w:tcPr>
          <w:p w14:paraId="3DE3281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8448</w:t>
            </w:r>
          </w:p>
        </w:tc>
      </w:tr>
      <w:tr w:rsidR="00131964" w:rsidRPr="00BC078D" w14:paraId="4C09ADD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F80683E"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C2C0CA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75</w:t>
            </w:r>
          </w:p>
        </w:tc>
        <w:tc>
          <w:tcPr>
            <w:tcW w:w="439" w:type="pct"/>
            <w:tcBorders>
              <w:top w:val="nil"/>
              <w:left w:val="nil"/>
              <w:bottom w:val="single" w:sz="4" w:space="0" w:color="auto"/>
              <w:right w:val="single" w:sz="4" w:space="0" w:color="auto"/>
            </w:tcBorders>
            <w:shd w:val="clear" w:color="auto" w:fill="auto"/>
            <w:noWrap/>
            <w:vAlign w:val="center"/>
            <w:hideMark/>
          </w:tcPr>
          <w:p w14:paraId="30EE65D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4C6D18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A605C9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7DCCEA1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13064</w:t>
            </w:r>
          </w:p>
        </w:tc>
        <w:tc>
          <w:tcPr>
            <w:tcW w:w="480" w:type="pct"/>
            <w:tcBorders>
              <w:top w:val="nil"/>
              <w:left w:val="nil"/>
              <w:bottom w:val="single" w:sz="4" w:space="0" w:color="auto"/>
              <w:right w:val="single" w:sz="4" w:space="0" w:color="auto"/>
            </w:tcBorders>
            <w:shd w:val="clear" w:color="auto" w:fill="auto"/>
            <w:noWrap/>
            <w:vAlign w:val="center"/>
            <w:hideMark/>
          </w:tcPr>
          <w:p w14:paraId="393C668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D35B5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08BC61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D3A898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39600</w:t>
            </w:r>
          </w:p>
        </w:tc>
        <w:tc>
          <w:tcPr>
            <w:tcW w:w="511" w:type="pct"/>
            <w:tcBorders>
              <w:top w:val="nil"/>
              <w:left w:val="nil"/>
              <w:bottom w:val="single" w:sz="4" w:space="0" w:color="auto"/>
              <w:right w:val="single" w:sz="4" w:space="0" w:color="auto"/>
            </w:tcBorders>
            <w:shd w:val="clear" w:color="auto" w:fill="auto"/>
            <w:noWrap/>
            <w:vAlign w:val="center"/>
            <w:hideMark/>
          </w:tcPr>
          <w:p w14:paraId="09BA52D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9900</w:t>
            </w:r>
          </w:p>
        </w:tc>
      </w:tr>
      <w:tr w:rsidR="00131964" w:rsidRPr="00BC078D" w14:paraId="792C9DE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A5E1A59"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7257FA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80</w:t>
            </w:r>
          </w:p>
        </w:tc>
        <w:tc>
          <w:tcPr>
            <w:tcW w:w="439" w:type="pct"/>
            <w:tcBorders>
              <w:top w:val="nil"/>
              <w:left w:val="nil"/>
              <w:bottom w:val="single" w:sz="4" w:space="0" w:color="auto"/>
              <w:right w:val="single" w:sz="4" w:space="0" w:color="auto"/>
            </w:tcBorders>
            <w:shd w:val="clear" w:color="auto" w:fill="auto"/>
            <w:noWrap/>
            <w:vAlign w:val="center"/>
            <w:hideMark/>
          </w:tcPr>
          <w:p w14:paraId="749E1F4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122ADE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5A7638E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472DD5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14088</w:t>
            </w:r>
          </w:p>
        </w:tc>
        <w:tc>
          <w:tcPr>
            <w:tcW w:w="480" w:type="pct"/>
            <w:tcBorders>
              <w:top w:val="nil"/>
              <w:left w:val="nil"/>
              <w:bottom w:val="single" w:sz="4" w:space="0" w:color="auto"/>
              <w:right w:val="single" w:sz="4" w:space="0" w:color="auto"/>
            </w:tcBorders>
            <w:shd w:val="clear" w:color="auto" w:fill="auto"/>
            <w:noWrap/>
            <w:vAlign w:val="center"/>
            <w:hideMark/>
          </w:tcPr>
          <w:p w14:paraId="45A285D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06F528C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62B13F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3DA8EBB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42240</w:t>
            </w:r>
          </w:p>
        </w:tc>
        <w:tc>
          <w:tcPr>
            <w:tcW w:w="511" w:type="pct"/>
            <w:tcBorders>
              <w:top w:val="nil"/>
              <w:left w:val="nil"/>
              <w:bottom w:val="single" w:sz="4" w:space="0" w:color="auto"/>
              <w:right w:val="single" w:sz="4" w:space="0" w:color="auto"/>
            </w:tcBorders>
            <w:shd w:val="clear" w:color="auto" w:fill="auto"/>
            <w:noWrap/>
            <w:vAlign w:val="center"/>
            <w:hideMark/>
          </w:tcPr>
          <w:p w14:paraId="14681CF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10560</w:t>
            </w:r>
          </w:p>
        </w:tc>
      </w:tr>
      <w:tr w:rsidR="00131964" w:rsidRPr="00BC078D" w14:paraId="7D4C0EB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FB377A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301DA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81</w:t>
            </w:r>
          </w:p>
        </w:tc>
        <w:tc>
          <w:tcPr>
            <w:tcW w:w="439" w:type="pct"/>
            <w:tcBorders>
              <w:top w:val="nil"/>
              <w:left w:val="nil"/>
              <w:bottom w:val="single" w:sz="4" w:space="0" w:color="auto"/>
              <w:right w:val="single" w:sz="4" w:space="0" w:color="auto"/>
            </w:tcBorders>
            <w:shd w:val="clear" w:color="auto" w:fill="auto"/>
            <w:noWrap/>
            <w:vAlign w:val="center"/>
            <w:hideMark/>
          </w:tcPr>
          <w:p w14:paraId="591B8CA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0F06F4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72EA245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1B80781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14088</w:t>
            </w:r>
          </w:p>
        </w:tc>
        <w:tc>
          <w:tcPr>
            <w:tcW w:w="480" w:type="pct"/>
            <w:tcBorders>
              <w:top w:val="nil"/>
              <w:left w:val="nil"/>
              <w:bottom w:val="single" w:sz="4" w:space="0" w:color="auto"/>
              <w:right w:val="single" w:sz="4" w:space="0" w:color="auto"/>
            </w:tcBorders>
            <w:shd w:val="clear" w:color="auto" w:fill="auto"/>
            <w:noWrap/>
            <w:vAlign w:val="center"/>
            <w:hideMark/>
          </w:tcPr>
          <w:p w14:paraId="2A8AFE0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13FB12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37AF20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4EA351A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42768</w:t>
            </w:r>
          </w:p>
        </w:tc>
        <w:tc>
          <w:tcPr>
            <w:tcW w:w="511" w:type="pct"/>
            <w:tcBorders>
              <w:top w:val="nil"/>
              <w:left w:val="nil"/>
              <w:bottom w:val="single" w:sz="4" w:space="0" w:color="auto"/>
              <w:right w:val="single" w:sz="4" w:space="0" w:color="auto"/>
            </w:tcBorders>
            <w:shd w:val="clear" w:color="auto" w:fill="auto"/>
            <w:noWrap/>
            <w:vAlign w:val="center"/>
            <w:hideMark/>
          </w:tcPr>
          <w:p w14:paraId="6A814BF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10692</w:t>
            </w:r>
          </w:p>
        </w:tc>
      </w:tr>
      <w:tr w:rsidR="00131964" w:rsidRPr="00BC078D" w14:paraId="42883DF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9DD16A2"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1BA3FC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100</w:t>
            </w:r>
          </w:p>
        </w:tc>
        <w:tc>
          <w:tcPr>
            <w:tcW w:w="439" w:type="pct"/>
            <w:tcBorders>
              <w:top w:val="nil"/>
              <w:left w:val="nil"/>
              <w:bottom w:val="single" w:sz="4" w:space="0" w:color="auto"/>
              <w:right w:val="single" w:sz="4" w:space="0" w:color="auto"/>
            </w:tcBorders>
            <w:shd w:val="clear" w:color="auto" w:fill="auto"/>
            <w:noWrap/>
            <w:vAlign w:val="center"/>
            <w:hideMark/>
          </w:tcPr>
          <w:p w14:paraId="412EC4D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A41268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706F96A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3F46D4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17424</w:t>
            </w:r>
          </w:p>
        </w:tc>
        <w:tc>
          <w:tcPr>
            <w:tcW w:w="480" w:type="pct"/>
            <w:tcBorders>
              <w:top w:val="nil"/>
              <w:left w:val="nil"/>
              <w:bottom w:val="single" w:sz="4" w:space="0" w:color="auto"/>
              <w:right w:val="single" w:sz="4" w:space="0" w:color="auto"/>
            </w:tcBorders>
            <w:shd w:val="clear" w:color="auto" w:fill="auto"/>
            <w:noWrap/>
            <w:vAlign w:val="center"/>
            <w:hideMark/>
          </w:tcPr>
          <w:p w14:paraId="5311DF9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FBB7BA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6844AD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1C377CA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52800</w:t>
            </w:r>
          </w:p>
        </w:tc>
        <w:tc>
          <w:tcPr>
            <w:tcW w:w="511" w:type="pct"/>
            <w:tcBorders>
              <w:top w:val="nil"/>
              <w:left w:val="nil"/>
              <w:bottom w:val="single" w:sz="4" w:space="0" w:color="auto"/>
              <w:right w:val="single" w:sz="4" w:space="0" w:color="auto"/>
            </w:tcBorders>
            <w:shd w:val="clear" w:color="auto" w:fill="auto"/>
            <w:noWrap/>
            <w:vAlign w:val="center"/>
            <w:hideMark/>
          </w:tcPr>
          <w:p w14:paraId="17B62A7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13200</w:t>
            </w:r>
          </w:p>
        </w:tc>
      </w:tr>
      <w:tr w:rsidR="00131964" w:rsidRPr="00BC078D" w14:paraId="531D0EA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BD4C85"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C2D81D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108</w:t>
            </w:r>
          </w:p>
        </w:tc>
        <w:tc>
          <w:tcPr>
            <w:tcW w:w="439" w:type="pct"/>
            <w:tcBorders>
              <w:top w:val="nil"/>
              <w:left w:val="nil"/>
              <w:bottom w:val="single" w:sz="4" w:space="0" w:color="auto"/>
              <w:right w:val="single" w:sz="4" w:space="0" w:color="auto"/>
            </w:tcBorders>
            <w:shd w:val="clear" w:color="auto" w:fill="auto"/>
            <w:noWrap/>
            <w:vAlign w:val="center"/>
            <w:hideMark/>
          </w:tcPr>
          <w:p w14:paraId="18DA711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F3064D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4E99EA9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01C8A1A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18960</w:t>
            </w:r>
          </w:p>
        </w:tc>
        <w:tc>
          <w:tcPr>
            <w:tcW w:w="480" w:type="pct"/>
            <w:tcBorders>
              <w:top w:val="nil"/>
              <w:left w:val="nil"/>
              <w:bottom w:val="single" w:sz="4" w:space="0" w:color="auto"/>
              <w:right w:val="single" w:sz="4" w:space="0" w:color="auto"/>
            </w:tcBorders>
            <w:shd w:val="clear" w:color="auto" w:fill="auto"/>
            <w:noWrap/>
            <w:vAlign w:val="center"/>
            <w:hideMark/>
          </w:tcPr>
          <w:p w14:paraId="08EF645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62E9D03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3EE6116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1B35C2B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57024</w:t>
            </w:r>
          </w:p>
        </w:tc>
        <w:tc>
          <w:tcPr>
            <w:tcW w:w="511" w:type="pct"/>
            <w:tcBorders>
              <w:top w:val="nil"/>
              <w:left w:val="nil"/>
              <w:bottom w:val="single" w:sz="4" w:space="0" w:color="auto"/>
              <w:right w:val="single" w:sz="4" w:space="0" w:color="auto"/>
            </w:tcBorders>
            <w:shd w:val="clear" w:color="auto" w:fill="auto"/>
            <w:noWrap/>
            <w:vAlign w:val="center"/>
            <w:hideMark/>
          </w:tcPr>
          <w:p w14:paraId="787C498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14256</w:t>
            </w:r>
          </w:p>
        </w:tc>
      </w:tr>
      <w:tr w:rsidR="00131964" w:rsidRPr="00BC078D" w14:paraId="119BEFB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C87523"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142905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120</w:t>
            </w:r>
          </w:p>
        </w:tc>
        <w:tc>
          <w:tcPr>
            <w:tcW w:w="439" w:type="pct"/>
            <w:tcBorders>
              <w:top w:val="nil"/>
              <w:left w:val="nil"/>
              <w:bottom w:val="single" w:sz="4" w:space="0" w:color="auto"/>
              <w:right w:val="single" w:sz="4" w:space="0" w:color="auto"/>
            </w:tcBorders>
            <w:shd w:val="clear" w:color="auto" w:fill="auto"/>
            <w:noWrap/>
            <w:vAlign w:val="center"/>
            <w:hideMark/>
          </w:tcPr>
          <w:p w14:paraId="01A81E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99A12D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16D0A27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CF45EB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21000</w:t>
            </w:r>
          </w:p>
        </w:tc>
        <w:tc>
          <w:tcPr>
            <w:tcW w:w="480" w:type="pct"/>
            <w:tcBorders>
              <w:top w:val="nil"/>
              <w:left w:val="nil"/>
              <w:bottom w:val="single" w:sz="4" w:space="0" w:color="auto"/>
              <w:right w:val="single" w:sz="4" w:space="0" w:color="auto"/>
            </w:tcBorders>
            <w:shd w:val="clear" w:color="auto" w:fill="auto"/>
            <w:noWrap/>
            <w:vAlign w:val="center"/>
            <w:hideMark/>
          </w:tcPr>
          <w:p w14:paraId="25E37C2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31D925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085099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4ACD15A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63360</w:t>
            </w:r>
          </w:p>
        </w:tc>
        <w:tc>
          <w:tcPr>
            <w:tcW w:w="511" w:type="pct"/>
            <w:tcBorders>
              <w:top w:val="nil"/>
              <w:left w:val="nil"/>
              <w:bottom w:val="single" w:sz="4" w:space="0" w:color="auto"/>
              <w:right w:val="single" w:sz="4" w:space="0" w:color="auto"/>
            </w:tcBorders>
            <w:shd w:val="clear" w:color="auto" w:fill="auto"/>
            <w:noWrap/>
            <w:vAlign w:val="center"/>
            <w:hideMark/>
          </w:tcPr>
          <w:p w14:paraId="38C5A6C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15840</w:t>
            </w:r>
          </w:p>
        </w:tc>
      </w:tr>
      <w:tr w:rsidR="00131964" w:rsidRPr="00BC078D" w14:paraId="1658C12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482E00"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A198CC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128</w:t>
            </w:r>
          </w:p>
        </w:tc>
        <w:tc>
          <w:tcPr>
            <w:tcW w:w="439" w:type="pct"/>
            <w:tcBorders>
              <w:top w:val="nil"/>
              <w:left w:val="nil"/>
              <w:bottom w:val="single" w:sz="4" w:space="0" w:color="auto"/>
              <w:right w:val="single" w:sz="4" w:space="0" w:color="auto"/>
            </w:tcBorders>
            <w:shd w:val="clear" w:color="auto" w:fill="auto"/>
            <w:noWrap/>
            <w:vAlign w:val="center"/>
            <w:hideMark/>
          </w:tcPr>
          <w:p w14:paraId="013A221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E3A42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0C092A7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56AFCB9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22536</w:t>
            </w:r>
          </w:p>
        </w:tc>
        <w:tc>
          <w:tcPr>
            <w:tcW w:w="480" w:type="pct"/>
            <w:tcBorders>
              <w:top w:val="nil"/>
              <w:left w:val="nil"/>
              <w:bottom w:val="single" w:sz="4" w:space="0" w:color="auto"/>
              <w:right w:val="single" w:sz="4" w:space="0" w:color="auto"/>
            </w:tcBorders>
            <w:shd w:val="clear" w:color="auto" w:fill="auto"/>
            <w:noWrap/>
            <w:vAlign w:val="center"/>
            <w:hideMark/>
          </w:tcPr>
          <w:p w14:paraId="3122880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4C97C2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0AD284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5DEE2D0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67584</w:t>
            </w:r>
          </w:p>
        </w:tc>
        <w:tc>
          <w:tcPr>
            <w:tcW w:w="511" w:type="pct"/>
            <w:tcBorders>
              <w:top w:val="nil"/>
              <w:left w:val="nil"/>
              <w:bottom w:val="single" w:sz="4" w:space="0" w:color="auto"/>
              <w:right w:val="single" w:sz="4" w:space="0" w:color="auto"/>
            </w:tcBorders>
            <w:shd w:val="clear" w:color="auto" w:fill="auto"/>
            <w:noWrap/>
            <w:vAlign w:val="center"/>
            <w:hideMark/>
          </w:tcPr>
          <w:p w14:paraId="1541BF6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16896</w:t>
            </w:r>
          </w:p>
        </w:tc>
      </w:tr>
      <w:tr w:rsidR="00131964" w:rsidRPr="00BC078D" w14:paraId="283A230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5F72D91"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69BEE3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135</w:t>
            </w:r>
          </w:p>
        </w:tc>
        <w:tc>
          <w:tcPr>
            <w:tcW w:w="439" w:type="pct"/>
            <w:tcBorders>
              <w:top w:val="nil"/>
              <w:left w:val="nil"/>
              <w:bottom w:val="single" w:sz="4" w:space="0" w:color="auto"/>
              <w:right w:val="single" w:sz="4" w:space="0" w:color="auto"/>
            </w:tcBorders>
            <w:shd w:val="clear" w:color="auto" w:fill="auto"/>
            <w:noWrap/>
            <w:vAlign w:val="center"/>
            <w:hideMark/>
          </w:tcPr>
          <w:p w14:paraId="370D917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E92368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6A42D10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058E5C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23568</w:t>
            </w:r>
          </w:p>
        </w:tc>
        <w:tc>
          <w:tcPr>
            <w:tcW w:w="480" w:type="pct"/>
            <w:tcBorders>
              <w:top w:val="nil"/>
              <w:left w:val="nil"/>
              <w:bottom w:val="single" w:sz="4" w:space="0" w:color="auto"/>
              <w:right w:val="single" w:sz="4" w:space="0" w:color="auto"/>
            </w:tcBorders>
            <w:shd w:val="clear" w:color="auto" w:fill="auto"/>
            <w:noWrap/>
            <w:vAlign w:val="center"/>
            <w:hideMark/>
          </w:tcPr>
          <w:p w14:paraId="0D74225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B573B8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C93798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60AA989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71280</w:t>
            </w:r>
          </w:p>
        </w:tc>
        <w:tc>
          <w:tcPr>
            <w:tcW w:w="511" w:type="pct"/>
            <w:tcBorders>
              <w:top w:val="nil"/>
              <w:left w:val="nil"/>
              <w:bottom w:val="single" w:sz="4" w:space="0" w:color="auto"/>
              <w:right w:val="single" w:sz="4" w:space="0" w:color="auto"/>
            </w:tcBorders>
            <w:shd w:val="clear" w:color="auto" w:fill="auto"/>
            <w:noWrap/>
            <w:vAlign w:val="center"/>
            <w:hideMark/>
          </w:tcPr>
          <w:p w14:paraId="0BADDE6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17820</w:t>
            </w:r>
          </w:p>
        </w:tc>
      </w:tr>
      <w:tr w:rsidR="00131964" w:rsidRPr="00BC078D" w14:paraId="188FC5D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95ECF48"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542F42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160</w:t>
            </w:r>
          </w:p>
        </w:tc>
        <w:tc>
          <w:tcPr>
            <w:tcW w:w="439" w:type="pct"/>
            <w:tcBorders>
              <w:top w:val="nil"/>
              <w:left w:val="nil"/>
              <w:bottom w:val="single" w:sz="4" w:space="0" w:color="auto"/>
              <w:right w:val="single" w:sz="4" w:space="0" w:color="auto"/>
            </w:tcBorders>
            <w:shd w:val="clear" w:color="auto" w:fill="auto"/>
            <w:noWrap/>
            <w:vAlign w:val="center"/>
            <w:hideMark/>
          </w:tcPr>
          <w:p w14:paraId="149CF40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6449858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73958574"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4A2DB06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28168</w:t>
            </w:r>
          </w:p>
        </w:tc>
        <w:tc>
          <w:tcPr>
            <w:tcW w:w="480" w:type="pct"/>
            <w:tcBorders>
              <w:top w:val="nil"/>
              <w:left w:val="nil"/>
              <w:bottom w:val="single" w:sz="4" w:space="0" w:color="auto"/>
              <w:right w:val="single" w:sz="4" w:space="0" w:color="auto"/>
            </w:tcBorders>
            <w:shd w:val="clear" w:color="auto" w:fill="auto"/>
            <w:noWrap/>
            <w:vAlign w:val="center"/>
            <w:hideMark/>
          </w:tcPr>
          <w:p w14:paraId="55D5EDA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0B0C333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6E16446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w:t>
            </w:r>
          </w:p>
        </w:tc>
        <w:tc>
          <w:tcPr>
            <w:tcW w:w="420" w:type="pct"/>
            <w:tcBorders>
              <w:top w:val="nil"/>
              <w:left w:val="nil"/>
              <w:bottom w:val="single" w:sz="4" w:space="0" w:color="auto"/>
              <w:right w:val="single" w:sz="4" w:space="0" w:color="auto"/>
            </w:tcBorders>
            <w:shd w:val="clear" w:color="auto" w:fill="auto"/>
            <w:noWrap/>
            <w:vAlign w:val="center"/>
            <w:hideMark/>
          </w:tcPr>
          <w:p w14:paraId="674B522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84480</w:t>
            </w:r>
          </w:p>
        </w:tc>
        <w:tc>
          <w:tcPr>
            <w:tcW w:w="511" w:type="pct"/>
            <w:tcBorders>
              <w:top w:val="nil"/>
              <w:left w:val="nil"/>
              <w:bottom w:val="single" w:sz="4" w:space="0" w:color="auto"/>
              <w:right w:val="single" w:sz="4" w:space="0" w:color="auto"/>
            </w:tcBorders>
            <w:shd w:val="clear" w:color="auto" w:fill="auto"/>
            <w:noWrap/>
            <w:vAlign w:val="center"/>
            <w:hideMark/>
          </w:tcPr>
          <w:p w14:paraId="4F9B6C1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21120</w:t>
            </w:r>
          </w:p>
        </w:tc>
      </w:tr>
      <w:tr w:rsidR="00131964" w:rsidRPr="00BC078D" w14:paraId="271DC08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EA4B39F" w14:textId="77777777" w:rsidR="00131964" w:rsidRPr="00BC078D" w:rsidRDefault="00131964" w:rsidP="00FF464A">
            <w:pPr>
              <w:keepLines/>
              <w:spacing w:after="0"/>
              <w:jc w:val="center"/>
              <w:rPr>
                <w:rFonts w:ascii="Arial" w:hAnsi="Arial"/>
                <w:sz w:val="18"/>
              </w:rPr>
            </w:pPr>
            <w:r>
              <w:rPr>
                <w:rFonts w:ascii="Arial" w:hAnsi="Arial"/>
                <w:sz w:val="18"/>
              </w:rP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F8BCCA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162</w:t>
            </w:r>
          </w:p>
        </w:tc>
        <w:tc>
          <w:tcPr>
            <w:tcW w:w="439" w:type="pct"/>
            <w:tcBorders>
              <w:top w:val="nil"/>
              <w:left w:val="nil"/>
              <w:bottom w:val="single" w:sz="4" w:space="0" w:color="auto"/>
              <w:right w:val="single" w:sz="4" w:space="0" w:color="auto"/>
            </w:tcBorders>
            <w:shd w:val="clear" w:color="auto" w:fill="auto"/>
            <w:noWrap/>
            <w:vAlign w:val="center"/>
            <w:hideMark/>
          </w:tcPr>
          <w:p w14:paraId="6137001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60BD2C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nil"/>
              <w:left w:val="nil"/>
              <w:bottom w:val="single" w:sz="4" w:space="0" w:color="auto"/>
              <w:right w:val="single" w:sz="4" w:space="0" w:color="auto"/>
            </w:tcBorders>
            <w:shd w:val="clear" w:color="auto" w:fill="auto"/>
            <w:noWrap/>
            <w:vAlign w:val="center"/>
            <w:hideMark/>
          </w:tcPr>
          <w:p w14:paraId="5EA1839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75412DC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28168</w:t>
            </w:r>
          </w:p>
        </w:tc>
        <w:tc>
          <w:tcPr>
            <w:tcW w:w="480" w:type="pct"/>
            <w:tcBorders>
              <w:top w:val="nil"/>
              <w:left w:val="nil"/>
              <w:bottom w:val="single" w:sz="4" w:space="0" w:color="auto"/>
              <w:right w:val="single" w:sz="4" w:space="0" w:color="auto"/>
            </w:tcBorders>
            <w:shd w:val="clear" w:color="auto" w:fill="auto"/>
            <w:noWrap/>
            <w:vAlign w:val="center"/>
            <w:hideMark/>
          </w:tcPr>
          <w:p w14:paraId="608574B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ADC943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B2F9B4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w:t>
            </w:r>
          </w:p>
        </w:tc>
        <w:tc>
          <w:tcPr>
            <w:tcW w:w="420" w:type="pct"/>
            <w:tcBorders>
              <w:top w:val="nil"/>
              <w:left w:val="nil"/>
              <w:bottom w:val="single" w:sz="4" w:space="0" w:color="auto"/>
              <w:right w:val="single" w:sz="4" w:space="0" w:color="auto"/>
            </w:tcBorders>
            <w:shd w:val="clear" w:color="auto" w:fill="auto"/>
            <w:noWrap/>
            <w:vAlign w:val="center"/>
            <w:hideMark/>
          </w:tcPr>
          <w:p w14:paraId="6C642EA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85536</w:t>
            </w:r>
          </w:p>
        </w:tc>
        <w:tc>
          <w:tcPr>
            <w:tcW w:w="511" w:type="pct"/>
            <w:tcBorders>
              <w:top w:val="nil"/>
              <w:left w:val="nil"/>
              <w:bottom w:val="single" w:sz="4" w:space="0" w:color="auto"/>
              <w:right w:val="single" w:sz="4" w:space="0" w:color="auto"/>
            </w:tcBorders>
            <w:shd w:val="clear" w:color="auto" w:fill="auto"/>
            <w:noWrap/>
            <w:vAlign w:val="center"/>
            <w:hideMark/>
          </w:tcPr>
          <w:p w14:paraId="5A5FC537"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21384</w:t>
            </w:r>
          </w:p>
        </w:tc>
      </w:tr>
      <w:tr w:rsidR="00131964" w:rsidRPr="00BC078D" w14:paraId="146B17A1"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EA918" w14:textId="77777777" w:rsidR="00131964" w:rsidRPr="00BC078D" w:rsidRDefault="00131964" w:rsidP="00FF464A">
            <w:pPr>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F59D93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216</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54EE97C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604178B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AC20DD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119A5591"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37896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68D1485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3FD0C89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7ACD97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5</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D1EBCE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114048</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2F420FF6"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28512</w:t>
            </w:r>
          </w:p>
        </w:tc>
      </w:tr>
      <w:tr w:rsidR="00131964" w:rsidRPr="00BC078D" w14:paraId="4EE03938"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7624FF" w14:textId="77777777" w:rsidR="00131964" w:rsidRPr="00BC078D" w:rsidRDefault="00131964" w:rsidP="00FF464A">
            <w:pPr>
              <w:keepNext/>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2E763C9B"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243</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8FFC46E"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571F535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67CC8D2A"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2D506152"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43032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FB2513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76E1ACC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AAF12C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9715D0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128304</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4D0B8AF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32076</w:t>
            </w:r>
          </w:p>
        </w:tc>
      </w:tr>
      <w:tr w:rsidR="00131964" w:rsidRPr="00BC078D" w14:paraId="6EB8B12F" w14:textId="77777777" w:rsidTr="00FF464A">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FFF85B" w14:textId="77777777" w:rsidR="00131964" w:rsidRPr="00BC078D" w:rsidRDefault="00131964" w:rsidP="00FF464A">
            <w:pPr>
              <w:keepNext/>
              <w:keepLines/>
              <w:spacing w:after="0"/>
              <w:jc w:val="center"/>
              <w:rPr>
                <w:rFonts w:ascii="Arial" w:hAnsi="Arial"/>
                <w:sz w:val="18"/>
              </w:rPr>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8E77AD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270</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35FBA3C"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0A785183"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16QAM</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4DBCD88"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10</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F68A410"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47112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2C6AC27F"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6B43CF5"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1B934D0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6</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CFF176D"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142560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132A389" w14:textId="77777777" w:rsidR="00131964" w:rsidRPr="00BC078D" w:rsidRDefault="00131964" w:rsidP="00FF464A">
            <w:pPr>
              <w:keepNext/>
              <w:keepLines/>
              <w:spacing w:after="0"/>
              <w:jc w:val="center"/>
              <w:rPr>
                <w:rFonts w:ascii="Arial" w:hAnsi="Arial"/>
                <w:sz w:val="18"/>
              </w:rPr>
            </w:pPr>
            <w:r w:rsidRPr="00BC078D">
              <w:rPr>
                <w:rFonts w:ascii="Arial" w:hAnsi="Arial" w:cs="Arial"/>
                <w:color w:val="000000"/>
                <w:sz w:val="18"/>
                <w:szCs w:val="18"/>
              </w:rPr>
              <w:t>35640</w:t>
            </w:r>
          </w:p>
        </w:tc>
      </w:tr>
      <w:tr w:rsidR="00131964" w:rsidRPr="00BC078D" w14:paraId="0DFA2726"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E723FED"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w:t>
            </w:r>
            <w:proofErr w:type="spellStart"/>
            <w:r w:rsidRPr="00BC078D">
              <w:rPr>
                <w:rFonts w:ascii="Arial" w:hAnsi="Arial"/>
                <w:sz w:val="18"/>
              </w:rPr>
              <w:t>TDM'ed</w:t>
            </w:r>
            <w:proofErr w:type="spellEnd"/>
            <w:r w:rsidRPr="00BC078D">
              <w:rPr>
                <w:rFonts w:ascii="Arial" w:hAnsi="Arial"/>
                <w:sz w:val="18"/>
              </w:rPr>
              <w:t>]</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400B37A5"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096298E6" w14:textId="77777777" w:rsidR="00131964" w:rsidRPr="00BC078D" w:rsidRDefault="00131964" w:rsidP="00FF464A">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26906EDF" w14:textId="77777777" w:rsidR="00131964" w:rsidRPr="00BC078D" w:rsidRDefault="00131964" w:rsidP="00FF464A">
            <w:pPr>
              <w:keepNext/>
              <w:keepLines/>
              <w:spacing w:after="0"/>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50BC90E1" w14:textId="77777777" w:rsidR="00131964" w:rsidRPr="00BC078D" w:rsidRDefault="00131964" w:rsidP="00131964"/>
    <w:p w14:paraId="6D0EEACB" w14:textId="77777777" w:rsidR="00131964" w:rsidRPr="00BC078D" w:rsidRDefault="00131964" w:rsidP="00131964">
      <w:pPr>
        <w:pStyle w:val="TH"/>
      </w:pPr>
      <w:r w:rsidRPr="00BC078D">
        <w:t>Table A.2.2.3-2: Void</w:t>
      </w:r>
    </w:p>
    <w:p w14:paraId="70524C87" w14:textId="77777777" w:rsidR="00131964" w:rsidRPr="00BC078D" w:rsidRDefault="00131964" w:rsidP="00131964">
      <w:pPr>
        <w:pStyle w:val="TH"/>
      </w:pPr>
      <w:r w:rsidRPr="00BC078D">
        <w:t>Table A.2.2.3-3: Void</w:t>
      </w:r>
    </w:p>
    <w:p w14:paraId="204ECEB5" w14:textId="77777777" w:rsidR="00131964" w:rsidRPr="00BC078D" w:rsidRDefault="00131964" w:rsidP="00131964">
      <w:pPr>
        <w:pStyle w:val="Heading3"/>
        <w:rPr>
          <w:snapToGrid w:val="0"/>
        </w:rPr>
      </w:pPr>
      <w:r w:rsidRPr="00BC078D">
        <w:rPr>
          <w:snapToGrid w:val="0"/>
        </w:rPr>
        <w:t>A.2.2.4</w:t>
      </w:r>
      <w:r w:rsidRPr="00BC078D">
        <w:rPr>
          <w:snapToGrid w:val="0"/>
        </w:rPr>
        <w:tab/>
        <w:t>DFT-s-OFDM 64QAM</w:t>
      </w:r>
    </w:p>
    <w:p w14:paraId="0A5CAC61" w14:textId="77777777" w:rsidR="00131964" w:rsidRPr="00BC078D" w:rsidRDefault="00131964" w:rsidP="00131964">
      <w:pPr>
        <w:pStyle w:val="TH"/>
      </w:pPr>
      <w:r w:rsidRPr="00BC078D">
        <w:t>Table A.2.2.4-1: Reference Channels for DFT-s-OFDM 64QAM</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317B7340"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204DC8AD" w14:textId="77777777" w:rsidR="00131964" w:rsidRPr="00BC078D" w:rsidRDefault="00131964" w:rsidP="00FF464A">
            <w:pPr>
              <w:pStyle w:val="TAH"/>
              <w:keepNext w:val="0"/>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63185A9B" w14:textId="77777777" w:rsidR="00131964" w:rsidRPr="00BC078D" w:rsidRDefault="00131964"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3858CA45" w14:textId="77777777" w:rsidR="00131964" w:rsidRPr="00BC078D" w:rsidRDefault="00131964" w:rsidP="00FF464A">
            <w:pPr>
              <w:pStyle w:val="TAH"/>
            </w:pPr>
            <w:r w:rsidRPr="00BC078D">
              <w:t>DFT-s-OFDM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4" w:type="pct"/>
            <w:tcBorders>
              <w:top w:val="single" w:sz="4" w:space="0" w:color="auto"/>
              <w:left w:val="nil"/>
              <w:bottom w:val="single" w:sz="4" w:space="0" w:color="auto"/>
              <w:right w:val="single" w:sz="4" w:space="0" w:color="auto"/>
            </w:tcBorders>
            <w:shd w:val="clear" w:color="auto" w:fill="auto"/>
            <w:hideMark/>
          </w:tcPr>
          <w:p w14:paraId="41548A5D" w14:textId="77777777" w:rsidR="00131964" w:rsidRPr="00BC078D" w:rsidRDefault="00131964" w:rsidP="00FF464A">
            <w:pPr>
              <w:pStyle w:val="TAH"/>
            </w:pPr>
            <w:r w:rsidRPr="00BC078D">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634CEEB2" w14:textId="77777777" w:rsidR="00131964" w:rsidRPr="00BC078D" w:rsidRDefault="00131964"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0" w:type="pct"/>
            <w:tcBorders>
              <w:top w:val="single" w:sz="4" w:space="0" w:color="auto"/>
              <w:left w:val="nil"/>
              <w:bottom w:val="single" w:sz="4" w:space="0" w:color="auto"/>
              <w:right w:val="single" w:sz="4" w:space="0" w:color="auto"/>
            </w:tcBorders>
            <w:shd w:val="clear" w:color="auto" w:fill="auto"/>
            <w:hideMark/>
          </w:tcPr>
          <w:p w14:paraId="196E057F" w14:textId="77777777" w:rsidR="00131964" w:rsidRPr="00BC078D" w:rsidRDefault="00131964" w:rsidP="00FF464A">
            <w:pPr>
              <w:pStyle w:val="TAH"/>
            </w:pPr>
            <w:r w:rsidRPr="00BC078D">
              <w:t>Payload</w:t>
            </w:r>
            <w:r>
              <w:t xml:space="preserve"> </w:t>
            </w:r>
            <w:r w:rsidRPr="00BC078D">
              <w:t>size</w:t>
            </w:r>
          </w:p>
        </w:tc>
        <w:tc>
          <w:tcPr>
            <w:tcW w:w="480" w:type="pct"/>
            <w:tcBorders>
              <w:top w:val="single" w:sz="4" w:space="0" w:color="auto"/>
              <w:left w:val="nil"/>
              <w:bottom w:val="single" w:sz="4" w:space="0" w:color="auto"/>
              <w:right w:val="single" w:sz="4" w:space="0" w:color="auto"/>
            </w:tcBorders>
            <w:shd w:val="clear" w:color="auto" w:fill="auto"/>
            <w:hideMark/>
          </w:tcPr>
          <w:p w14:paraId="2CD5A304" w14:textId="77777777" w:rsidR="00131964" w:rsidRPr="00BC078D" w:rsidRDefault="00131964" w:rsidP="00FF464A">
            <w:pPr>
              <w:pStyle w:val="TAH"/>
            </w:pPr>
            <w:r w:rsidRPr="00BC078D">
              <w:t>Transport</w:t>
            </w:r>
            <w:r>
              <w:t xml:space="preserve"> </w:t>
            </w:r>
            <w:r w:rsidRPr="00BC078D">
              <w:t>block</w:t>
            </w:r>
            <w:r>
              <w:t xml:space="preserve"> </w:t>
            </w:r>
            <w:r w:rsidRPr="00BC078D">
              <w:t>CRC</w:t>
            </w:r>
          </w:p>
        </w:tc>
        <w:tc>
          <w:tcPr>
            <w:tcW w:w="407" w:type="pct"/>
            <w:tcBorders>
              <w:top w:val="single" w:sz="4" w:space="0" w:color="auto"/>
              <w:left w:val="nil"/>
              <w:bottom w:val="single" w:sz="4" w:space="0" w:color="auto"/>
              <w:right w:val="single" w:sz="4" w:space="0" w:color="auto"/>
            </w:tcBorders>
            <w:shd w:val="clear" w:color="auto" w:fill="auto"/>
            <w:hideMark/>
          </w:tcPr>
          <w:p w14:paraId="1ADBAE0B" w14:textId="77777777" w:rsidR="00131964" w:rsidRPr="00BC078D" w:rsidRDefault="00131964" w:rsidP="00FF464A">
            <w:pPr>
              <w:pStyle w:val="TAH"/>
            </w:pPr>
            <w:r w:rsidRPr="00BC078D">
              <w:t>LDPC</w:t>
            </w:r>
            <w:r>
              <w:t xml:space="preserve"> </w:t>
            </w:r>
            <w:r w:rsidRPr="00BC078D">
              <w:t>Base</w:t>
            </w:r>
            <w:r>
              <w:t xml:space="preserve"> </w:t>
            </w:r>
            <w:r w:rsidRPr="00BC078D">
              <w:t>Graph</w:t>
            </w:r>
          </w:p>
        </w:tc>
        <w:tc>
          <w:tcPr>
            <w:tcW w:w="422" w:type="pct"/>
            <w:tcBorders>
              <w:top w:val="single" w:sz="4" w:space="0" w:color="auto"/>
              <w:left w:val="nil"/>
              <w:bottom w:val="single" w:sz="4" w:space="0" w:color="auto"/>
              <w:right w:val="single" w:sz="4" w:space="0" w:color="auto"/>
            </w:tcBorders>
            <w:shd w:val="clear" w:color="auto" w:fill="auto"/>
            <w:hideMark/>
          </w:tcPr>
          <w:p w14:paraId="78B08A73" w14:textId="77777777" w:rsidR="00131964" w:rsidRPr="00BC078D" w:rsidRDefault="00131964"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0" w:type="pct"/>
            <w:tcBorders>
              <w:top w:val="single" w:sz="4" w:space="0" w:color="auto"/>
              <w:left w:val="nil"/>
              <w:bottom w:val="single" w:sz="4" w:space="0" w:color="auto"/>
              <w:right w:val="single" w:sz="4" w:space="0" w:color="auto"/>
            </w:tcBorders>
            <w:shd w:val="clear" w:color="auto" w:fill="auto"/>
            <w:hideMark/>
          </w:tcPr>
          <w:p w14:paraId="27BC4F4C" w14:textId="77777777" w:rsidR="00131964" w:rsidRPr="00BC078D" w:rsidRDefault="00131964"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11" w:type="pct"/>
            <w:tcBorders>
              <w:top w:val="single" w:sz="4" w:space="0" w:color="auto"/>
              <w:left w:val="nil"/>
              <w:bottom w:val="single" w:sz="4" w:space="0" w:color="auto"/>
              <w:right w:val="single" w:sz="4" w:space="0" w:color="auto"/>
            </w:tcBorders>
            <w:shd w:val="clear" w:color="auto" w:fill="auto"/>
            <w:hideMark/>
          </w:tcPr>
          <w:p w14:paraId="7E3AD146" w14:textId="77777777" w:rsidR="00131964" w:rsidRPr="00BC078D" w:rsidRDefault="00131964"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131964" w:rsidRPr="00BC078D" w14:paraId="4EC241DC"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8012BCC" w14:textId="77777777" w:rsidR="00131964" w:rsidRPr="00BC078D" w:rsidRDefault="00131964" w:rsidP="00FF464A">
            <w:pPr>
              <w:pStyle w:val="TAH"/>
              <w:keepNext w:val="0"/>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0FFA313D" w14:textId="77777777" w:rsidR="00131964" w:rsidRPr="00BC078D" w:rsidRDefault="00131964" w:rsidP="00FF464A">
            <w:pPr>
              <w:pStyle w:val="TAH"/>
            </w:pPr>
          </w:p>
        </w:tc>
        <w:tc>
          <w:tcPr>
            <w:tcW w:w="439" w:type="pct"/>
            <w:tcBorders>
              <w:top w:val="nil"/>
              <w:left w:val="nil"/>
              <w:bottom w:val="single" w:sz="4" w:space="0" w:color="auto"/>
              <w:right w:val="single" w:sz="4" w:space="0" w:color="auto"/>
            </w:tcBorders>
            <w:shd w:val="clear" w:color="auto" w:fill="auto"/>
            <w:noWrap/>
            <w:vAlign w:val="bottom"/>
            <w:hideMark/>
          </w:tcPr>
          <w:p w14:paraId="0C3FBBDE" w14:textId="77777777" w:rsidR="00131964" w:rsidRPr="00BC078D" w:rsidRDefault="00131964" w:rsidP="00FF464A">
            <w:pPr>
              <w:pStyle w:val="TAH"/>
            </w:pPr>
          </w:p>
        </w:tc>
        <w:tc>
          <w:tcPr>
            <w:tcW w:w="534" w:type="pct"/>
            <w:tcBorders>
              <w:top w:val="nil"/>
              <w:left w:val="nil"/>
              <w:bottom w:val="single" w:sz="4" w:space="0" w:color="auto"/>
              <w:right w:val="single" w:sz="4" w:space="0" w:color="auto"/>
            </w:tcBorders>
            <w:shd w:val="clear" w:color="auto" w:fill="auto"/>
            <w:noWrap/>
            <w:vAlign w:val="bottom"/>
            <w:hideMark/>
          </w:tcPr>
          <w:p w14:paraId="0416EACD" w14:textId="77777777" w:rsidR="00131964" w:rsidRPr="00BC078D" w:rsidRDefault="00131964" w:rsidP="00FF464A">
            <w:pPr>
              <w:pStyle w:val="TAH"/>
            </w:pPr>
          </w:p>
        </w:tc>
        <w:tc>
          <w:tcPr>
            <w:tcW w:w="404" w:type="pct"/>
            <w:tcBorders>
              <w:top w:val="nil"/>
              <w:left w:val="nil"/>
              <w:bottom w:val="single" w:sz="4" w:space="0" w:color="auto"/>
              <w:right w:val="single" w:sz="4" w:space="0" w:color="auto"/>
            </w:tcBorders>
            <w:shd w:val="clear" w:color="auto" w:fill="auto"/>
            <w:noWrap/>
            <w:vAlign w:val="bottom"/>
            <w:hideMark/>
          </w:tcPr>
          <w:p w14:paraId="7E3A61F5"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20CCE9A5" w14:textId="77777777" w:rsidR="00131964" w:rsidRPr="00BC078D" w:rsidRDefault="00131964" w:rsidP="00FF464A">
            <w:pPr>
              <w:pStyle w:val="TAH"/>
            </w:pPr>
            <w:r w:rsidRPr="00BC078D">
              <w:t>Bits</w:t>
            </w:r>
          </w:p>
        </w:tc>
        <w:tc>
          <w:tcPr>
            <w:tcW w:w="480" w:type="pct"/>
            <w:tcBorders>
              <w:top w:val="nil"/>
              <w:left w:val="nil"/>
              <w:bottom w:val="single" w:sz="4" w:space="0" w:color="auto"/>
              <w:right w:val="single" w:sz="4" w:space="0" w:color="auto"/>
            </w:tcBorders>
            <w:shd w:val="clear" w:color="auto" w:fill="auto"/>
            <w:noWrap/>
            <w:vAlign w:val="bottom"/>
            <w:hideMark/>
          </w:tcPr>
          <w:p w14:paraId="702C194F" w14:textId="77777777" w:rsidR="00131964" w:rsidRPr="00BC078D" w:rsidRDefault="00131964" w:rsidP="00FF464A">
            <w:pPr>
              <w:pStyle w:val="TAH"/>
            </w:pPr>
            <w:r w:rsidRPr="00BC078D">
              <w:t>Bits</w:t>
            </w:r>
          </w:p>
        </w:tc>
        <w:tc>
          <w:tcPr>
            <w:tcW w:w="407" w:type="pct"/>
            <w:tcBorders>
              <w:top w:val="nil"/>
              <w:left w:val="nil"/>
              <w:bottom w:val="single" w:sz="4" w:space="0" w:color="auto"/>
              <w:right w:val="single" w:sz="4" w:space="0" w:color="auto"/>
            </w:tcBorders>
            <w:shd w:val="clear" w:color="auto" w:fill="auto"/>
            <w:noWrap/>
            <w:vAlign w:val="bottom"/>
            <w:hideMark/>
          </w:tcPr>
          <w:p w14:paraId="66D3D8A5" w14:textId="77777777" w:rsidR="00131964" w:rsidRPr="00BC078D" w:rsidRDefault="00131964" w:rsidP="00FF464A">
            <w:pPr>
              <w:pStyle w:val="TAH"/>
            </w:pPr>
          </w:p>
        </w:tc>
        <w:tc>
          <w:tcPr>
            <w:tcW w:w="422" w:type="pct"/>
            <w:tcBorders>
              <w:top w:val="nil"/>
              <w:left w:val="nil"/>
              <w:bottom w:val="single" w:sz="4" w:space="0" w:color="auto"/>
              <w:right w:val="single" w:sz="4" w:space="0" w:color="auto"/>
            </w:tcBorders>
            <w:shd w:val="clear" w:color="auto" w:fill="auto"/>
            <w:noWrap/>
            <w:vAlign w:val="bottom"/>
            <w:hideMark/>
          </w:tcPr>
          <w:p w14:paraId="682B0FF9"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5710C216" w14:textId="77777777" w:rsidR="00131964" w:rsidRPr="00BC078D" w:rsidRDefault="00131964" w:rsidP="00FF464A">
            <w:pPr>
              <w:pStyle w:val="TAH"/>
            </w:pPr>
            <w:r w:rsidRPr="00BC078D">
              <w:t>Bits</w:t>
            </w:r>
          </w:p>
        </w:tc>
        <w:tc>
          <w:tcPr>
            <w:tcW w:w="511" w:type="pct"/>
            <w:tcBorders>
              <w:top w:val="nil"/>
              <w:left w:val="nil"/>
              <w:bottom w:val="single" w:sz="4" w:space="0" w:color="auto"/>
              <w:right w:val="single" w:sz="4" w:space="0" w:color="auto"/>
            </w:tcBorders>
            <w:shd w:val="clear" w:color="auto" w:fill="auto"/>
            <w:noWrap/>
            <w:vAlign w:val="bottom"/>
            <w:hideMark/>
          </w:tcPr>
          <w:p w14:paraId="38F29EC8" w14:textId="77777777" w:rsidR="00131964" w:rsidRPr="00BC078D" w:rsidRDefault="00131964" w:rsidP="00FF464A">
            <w:pPr>
              <w:pStyle w:val="TAH"/>
            </w:pPr>
          </w:p>
        </w:tc>
      </w:tr>
      <w:tr w:rsidR="00131964" w:rsidRPr="00BC078D" w14:paraId="3F212A9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D6581A5"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0A2B5FED" w14:textId="77777777" w:rsidR="00131964" w:rsidRPr="00BC078D" w:rsidRDefault="00131964" w:rsidP="00FF464A">
            <w:pPr>
              <w:pStyle w:val="TAH"/>
              <w:rPr>
                <w:b w:val="0"/>
              </w:rPr>
            </w:pPr>
            <w:r w:rsidRPr="00BC078D">
              <w:rPr>
                <w:b w:val="0"/>
              </w:rPr>
              <w:t>1</w:t>
            </w:r>
          </w:p>
        </w:tc>
        <w:tc>
          <w:tcPr>
            <w:tcW w:w="439" w:type="pct"/>
            <w:tcBorders>
              <w:top w:val="nil"/>
              <w:left w:val="nil"/>
              <w:bottom w:val="single" w:sz="4" w:space="0" w:color="auto"/>
              <w:right w:val="single" w:sz="4" w:space="0" w:color="auto"/>
            </w:tcBorders>
            <w:shd w:val="clear" w:color="auto" w:fill="auto"/>
            <w:noWrap/>
            <w:vAlign w:val="bottom"/>
          </w:tcPr>
          <w:p w14:paraId="3D0BB76D"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0588B082" w14:textId="77777777" w:rsidR="00131964" w:rsidRPr="00BC078D" w:rsidRDefault="00131964" w:rsidP="00FF464A">
            <w:pPr>
              <w:pStyle w:val="TAH"/>
              <w:rPr>
                <w:b w:val="0"/>
              </w:rPr>
            </w:pPr>
            <w:r w:rsidRPr="00BC078D">
              <w:rPr>
                <w:b w:val="0"/>
              </w:rPr>
              <w:t>64QAM</w:t>
            </w:r>
          </w:p>
        </w:tc>
        <w:tc>
          <w:tcPr>
            <w:tcW w:w="404" w:type="pct"/>
            <w:tcBorders>
              <w:top w:val="nil"/>
              <w:left w:val="nil"/>
              <w:bottom w:val="single" w:sz="4" w:space="0" w:color="auto"/>
              <w:right w:val="single" w:sz="4" w:space="0" w:color="auto"/>
            </w:tcBorders>
            <w:shd w:val="clear" w:color="auto" w:fill="auto"/>
            <w:noWrap/>
            <w:vAlign w:val="bottom"/>
          </w:tcPr>
          <w:p w14:paraId="67E831E2" w14:textId="77777777" w:rsidR="00131964" w:rsidRPr="00BC078D" w:rsidRDefault="00131964" w:rsidP="00FF464A">
            <w:pPr>
              <w:pStyle w:val="TAH"/>
              <w:rPr>
                <w:b w:val="0"/>
              </w:rPr>
            </w:pPr>
            <w:r w:rsidRPr="00BC078D">
              <w:rPr>
                <w:b w:val="0"/>
              </w:rPr>
              <w:t>18</w:t>
            </w:r>
          </w:p>
        </w:tc>
        <w:tc>
          <w:tcPr>
            <w:tcW w:w="420" w:type="pct"/>
            <w:tcBorders>
              <w:top w:val="nil"/>
              <w:left w:val="nil"/>
              <w:bottom w:val="single" w:sz="4" w:space="0" w:color="auto"/>
              <w:right w:val="single" w:sz="4" w:space="0" w:color="auto"/>
            </w:tcBorders>
            <w:shd w:val="clear" w:color="auto" w:fill="auto"/>
            <w:noWrap/>
            <w:vAlign w:val="bottom"/>
          </w:tcPr>
          <w:p w14:paraId="51CE8FF4" w14:textId="77777777" w:rsidR="00131964" w:rsidRPr="00BC078D" w:rsidRDefault="00131964" w:rsidP="00FF464A">
            <w:pPr>
              <w:pStyle w:val="TAH"/>
              <w:rPr>
                <w:b w:val="0"/>
              </w:rPr>
            </w:pPr>
            <w:r w:rsidRPr="00BC078D">
              <w:rPr>
                <w:b w:val="0"/>
              </w:rPr>
              <w:t>408</w:t>
            </w:r>
          </w:p>
        </w:tc>
        <w:tc>
          <w:tcPr>
            <w:tcW w:w="480" w:type="pct"/>
            <w:tcBorders>
              <w:top w:val="nil"/>
              <w:left w:val="nil"/>
              <w:bottom w:val="single" w:sz="4" w:space="0" w:color="auto"/>
              <w:right w:val="single" w:sz="4" w:space="0" w:color="auto"/>
            </w:tcBorders>
            <w:shd w:val="clear" w:color="auto" w:fill="auto"/>
            <w:noWrap/>
            <w:vAlign w:val="bottom"/>
          </w:tcPr>
          <w:p w14:paraId="7C757035"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bottom"/>
          </w:tcPr>
          <w:p w14:paraId="405EA906"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bottom"/>
          </w:tcPr>
          <w:p w14:paraId="0A872A1E"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7E6779B1" w14:textId="77777777" w:rsidR="00131964" w:rsidRPr="00BC078D" w:rsidRDefault="00131964" w:rsidP="00FF464A">
            <w:pPr>
              <w:pStyle w:val="TAH"/>
              <w:rPr>
                <w:b w:val="0"/>
              </w:rPr>
            </w:pPr>
            <w:r w:rsidRPr="00BC078D">
              <w:rPr>
                <w:b w:val="0"/>
              </w:rPr>
              <w:t>792</w:t>
            </w:r>
          </w:p>
        </w:tc>
        <w:tc>
          <w:tcPr>
            <w:tcW w:w="511" w:type="pct"/>
            <w:tcBorders>
              <w:top w:val="nil"/>
              <w:left w:val="nil"/>
              <w:bottom w:val="single" w:sz="4" w:space="0" w:color="auto"/>
              <w:right w:val="single" w:sz="4" w:space="0" w:color="auto"/>
            </w:tcBorders>
            <w:shd w:val="clear" w:color="auto" w:fill="auto"/>
            <w:noWrap/>
            <w:vAlign w:val="bottom"/>
          </w:tcPr>
          <w:p w14:paraId="62B46F5D" w14:textId="77777777" w:rsidR="00131964" w:rsidRPr="00BC078D" w:rsidRDefault="00131964" w:rsidP="00FF464A">
            <w:pPr>
              <w:pStyle w:val="TAH"/>
              <w:rPr>
                <w:b w:val="0"/>
              </w:rPr>
            </w:pPr>
            <w:r w:rsidRPr="00BC078D">
              <w:rPr>
                <w:b w:val="0"/>
              </w:rPr>
              <w:t>132</w:t>
            </w:r>
          </w:p>
        </w:tc>
      </w:tr>
      <w:tr w:rsidR="00131964" w:rsidRPr="00BC078D" w14:paraId="7E72A41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766A9FBD"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center"/>
          </w:tcPr>
          <w:p w14:paraId="737F1629" w14:textId="77777777" w:rsidR="00131964" w:rsidRPr="00BC078D" w:rsidRDefault="00131964" w:rsidP="00FF464A">
            <w:pPr>
              <w:pStyle w:val="TAH"/>
              <w:rPr>
                <w:b w:val="0"/>
              </w:rPr>
            </w:pPr>
            <w:r w:rsidRPr="00BC078D">
              <w:rPr>
                <w:b w:val="0"/>
              </w:rPr>
              <w:t>5</w:t>
            </w:r>
          </w:p>
        </w:tc>
        <w:tc>
          <w:tcPr>
            <w:tcW w:w="439" w:type="pct"/>
            <w:tcBorders>
              <w:top w:val="nil"/>
              <w:left w:val="nil"/>
              <w:bottom w:val="single" w:sz="4" w:space="0" w:color="auto"/>
              <w:right w:val="single" w:sz="4" w:space="0" w:color="auto"/>
            </w:tcBorders>
            <w:shd w:val="clear" w:color="auto" w:fill="auto"/>
            <w:noWrap/>
            <w:vAlign w:val="center"/>
          </w:tcPr>
          <w:p w14:paraId="6D821083"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center"/>
          </w:tcPr>
          <w:p w14:paraId="31C067E7" w14:textId="77777777" w:rsidR="00131964" w:rsidRPr="00BC078D" w:rsidRDefault="00131964" w:rsidP="00FF464A">
            <w:pPr>
              <w:pStyle w:val="TAH"/>
              <w:rPr>
                <w:b w:val="0"/>
              </w:rPr>
            </w:pPr>
            <w:r w:rsidRPr="00BC078D">
              <w:rPr>
                <w:b w:val="0"/>
              </w:rPr>
              <w:t>64QAM</w:t>
            </w:r>
          </w:p>
        </w:tc>
        <w:tc>
          <w:tcPr>
            <w:tcW w:w="404" w:type="pct"/>
            <w:tcBorders>
              <w:top w:val="nil"/>
              <w:left w:val="nil"/>
              <w:bottom w:val="single" w:sz="4" w:space="0" w:color="auto"/>
              <w:right w:val="single" w:sz="4" w:space="0" w:color="auto"/>
            </w:tcBorders>
            <w:shd w:val="clear" w:color="auto" w:fill="auto"/>
            <w:noWrap/>
            <w:vAlign w:val="center"/>
          </w:tcPr>
          <w:p w14:paraId="3D5EDB90" w14:textId="77777777" w:rsidR="00131964" w:rsidRPr="00BC078D" w:rsidRDefault="00131964" w:rsidP="00FF464A">
            <w:pPr>
              <w:pStyle w:val="TAH"/>
              <w:rPr>
                <w:b w:val="0"/>
              </w:rPr>
            </w:pPr>
            <w:r w:rsidRPr="00BC078D">
              <w:rPr>
                <w:b w:val="0"/>
              </w:rPr>
              <w:t>18</w:t>
            </w:r>
          </w:p>
        </w:tc>
        <w:tc>
          <w:tcPr>
            <w:tcW w:w="420" w:type="pct"/>
            <w:tcBorders>
              <w:top w:val="nil"/>
              <w:left w:val="nil"/>
              <w:bottom w:val="single" w:sz="4" w:space="0" w:color="auto"/>
              <w:right w:val="single" w:sz="4" w:space="0" w:color="auto"/>
            </w:tcBorders>
            <w:shd w:val="clear" w:color="auto" w:fill="auto"/>
            <w:noWrap/>
            <w:vAlign w:val="center"/>
          </w:tcPr>
          <w:p w14:paraId="7B1A0A8F" w14:textId="77777777" w:rsidR="00131964" w:rsidRPr="00BC078D" w:rsidRDefault="00131964" w:rsidP="00FF464A">
            <w:pPr>
              <w:pStyle w:val="TAH"/>
              <w:rPr>
                <w:b w:val="0"/>
              </w:rPr>
            </w:pPr>
            <w:r w:rsidRPr="00BC078D">
              <w:rPr>
                <w:b w:val="0"/>
              </w:rPr>
              <w:t>2024</w:t>
            </w:r>
          </w:p>
        </w:tc>
        <w:tc>
          <w:tcPr>
            <w:tcW w:w="480" w:type="pct"/>
            <w:tcBorders>
              <w:top w:val="nil"/>
              <w:left w:val="nil"/>
              <w:bottom w:val="single" w:sz="4" w:space="0" w:color="auto"/>
              <w:right w:val="single" w:sz="4" w:space="0" w:color="auto"/>
            </w:tcBorders>
            <w:shd w:val="clear" w:color="auto" w:fill="auto"/>
            <w:noWrap/>
            <w:vAlign w:val="center"/>
          </w:tcPr>
          <w:p w14:paraId="31141BB1"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center"/>
          </w:tcPr>
          <w:p w14:paraId="6B7725FF"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center"/>
          </w:tcPr>
          <w:p w14:paraId="54F99987"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center"/>
          </w:tcPr>
          <w:p w14:paraId="0683AD7B" w14:textId="77777777" w:rsidR="00131964" w:rsidRPr="00BC078D" w:rsidRDefault="00131964" w:rsidP="00FF464A">
            <w:pPr>
              <w:pStyle w:val="TAH"/>
              <w:rPr>
                <w:b w:val="0"/>
              </w:rPr>
            </w:pPr>
            <w:r w:rsidRPr="00BC078D">
              <w:rPr>
                <w:b w:val="0"/>
              </w:rPr>
              <w:t>3960</w:t>
            </w:r>
          </w:p>
        </w:tc>
        <w:tc>
          <w:tcPr>
            <w:tcW w:w="511" w:type="pct"/>
            <w:tcBorders>
              <w:top w:val="nil"/>
              <w:left w:val="nil"/>
              <w:bottom w:val="single" w:sz="4" w:space="0" w:color="auto"/>
              <w:right w:val="single" w:sz="4" w:space="0" w:color="auto"/>
            </w:tcBorders>
            <w:shd w:val="clear" w:color="auto" w:fill="auto"/>
            <w:noWrap/>
            <w:vAlign w:val="center"/>
          </w:tcPr>
          <w:p w14:paraId="04A30E92" w14:textId="77777777" w:rsidR="00131964" w:rsidRPr="00BC078D" w:rsidRDefault="00131964" w:rsidP="00FF464A">
            <w:pPr>
              <w:pStyle w:val="TAH"/>
              <w:rPr>
                <w:b w:val="0"/>
              </w:rPr>
            </w:pPr>
            <w:r w:rsidRPr="00BC078D">
              <w:rPr>
                <w:b w:val="0"/>
              </w:rPr>
              <w:t>660</w:t>
            </w:r>
          </w:p>
        </w:tc>
      </w:tr>
      <w:tr w:rsidR="00131964" w:rsidRPr="00BC078D" w14:paraId="6CA753D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F0D26C0"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center"/>
          </w:tcPr>
          <w:p w14:paraId="06944FEC" w14:textId="77777777" w:rsidR="00131964" w:rsidRPr="00BC078D" w:rsidRDefault="00131964" w:rsidP="00FF464A">
            <w:pPr>
              <w:pStyle w:val="TAH"/>
              <w:rPr>
                <w:b w:val="0"/>
              </w:rPr>
            </w:pPr>
            <w:r w:rsidRPr="00BC078D">
              <w:rPr>
                <w:b w:val="0"/>
              </w:rPr>
              <w:t>9</w:t>
            </w:r>
          </w:p>
        </w:tc>
        <w:tc>
          <w:tcPr>
            <w:tcW w:w="439" w:type="pct"/>
            <w:tcBorders>
              <w:top w:val="nil"/>
              <w:left w:val="nil"/>
              <w:bottom w:val="single" w:sz="4" w:space="0" w:color="auto"/>
              <w:right w:val="single" w:sz="4" w:space="0" w:color="auto"/>
            </w:tcBorders>
            <w:shd w:val="clear" w:color="auto" w:fill="auto"/>
            <w:noWrap/>
            <w:vAlign w:val="center"/>
          </w:tcPr>
          <w:p w14:paraId="02CABEBF"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center"/>
          </w:tcPr>
          <w:p w14:paraId="370446BB" w14:textId="77777777" w:rsidR="00131964" w:rsidRPr="00BC078D" w:rsidRDefault="00131964" w:rsidP="00FF464A">
            <w:pPr>
              <w:pStyle w:val="TAH"/>
              <w:rPr>
                <w:b w:val="0"/>
              </w:rPr>
            </w:pPr>
            <w:r w:rsidRPr="00BC078D">
              <w:rPr>
                <w:b w:val="0"/>
              </w:rPr>
              <w:t>64QAM</w:t>
            </w:r>
          </w:p>
        </w:tc>
        <w:tc>
          <w:tcPr>
            <w:tcW w:w="404" w:type="pct"/>
            <w:tcBorders>
              <w:top w:val="nil"/>
              <w:left w:val="nil"/>
              <w:bottom w:val="single" w:sz="4" w:space="0" w:color="auto"/>
              <w:right w:val="single" w:sz="4" w:space="0" w:color="auto"/>
            </w:tcBorders>
            <w:shd w:val="clear" w:color="auto" w:fill="auto"/>
            <w:noWrap/>
            <w:vAlign w:val="center"/>
          </w:tcPr>
          <w:p w14:paraId="3A1A4742" w14:textId="77777777" w:rsidR="00131964" w:rsidRPr="00BC078D" w:rsidRDefault="00131964" w:rsidP="00FF464A">
            <w:pPr>
              <w:pStyle w:val="TAH"/>
              <w:rPr>
                <w:b w:val="0"/>
              </w:rPr>
            </w:pPr>
            <w:r w:rsidRPr="00BC078D">
              <w:rPr>
                <w:b w:val="0"/>
              </w:rPr>
              <w:t>18</w:t>
            </w:r>
          </w:p>
        </w:tc>
        <w:tc>
          <w:tcPr>
            <w:tcW w:w="420" w:type="pct"/>
            <w:tcBorders>
              <w:top w:val="nil"/>
              <w:left w:val="nil"/>
              <w:bottom w:val="single" w:sz="4" w:space="0" w:color="auto"/>
              <w:right w:val="single" w:sz="4" w:space="0" w:color="auto"/>
            </w:tcBorders>
            <w:shd w:val="clear" w:color="auto" w:fill="auto"/>
            <w:noWrap/>
            <w:vAlign w:val="center"/>
          </w:tcPr>
          <w:p w14:paraId="1D2C78DC" w14:textId="77777777" w:rsidR="00131964" w:rsidRPr="00BC078D" w:rsidRDefault="00131964" w:rsidP="00FF464A">
            <w:pPr>
              <w:pStyle w:val="TAH"/>
              <w:rPr>
                <w:b w:val="0"/>
              </w:rPr>
            </w:pPr>
            <w:r w:rsidRPr="00BC078D">
              <w:rPr>
                <w:b w:val="0"/>
              </w:rPr>
              <w:t>3624</w:t>
            </w:r>
          </w:p>
        </w:tc>
        <w:tc>
          <w:tcPr>
            <w:tcW w:w="480" w:type="pct"/>
            <w:tcBorders>
              <w:top w:val="nil"/>
              <w:left w:val="nil"/>
              <w:bottom w:val="single" w:sz="4" w:space="0" w:color="auto"/>
              <w:right w:val="single" w:sz="4" w:space="0" w:color="auto"/>
            </w:tcBorders>
            <w:shd w:val="clear" w:color="auto" w:fill="auto"/>
            <w:noWrap/>
            <w:vAlign w:val="center"/>
          </w:tcPr>
          <w:p w14:paraId="4E254725"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center"/>
          </w:tcPr>
          <w:p w14:paraId="07272B44"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center"/>
          </w:tcPr>
          <w:p w14:paraId="04B3747F"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center"/>
          </w:tcPr>
          <w:p w14:paraId="7388E6BA" w14:textId="77777777" w:rsidR="00131964" w:rsidRPr="00BC078D" w:rsidRDefault="00131964" w:rsidP="00FF464A">
            <w:pPr>
              <w:pStyle w:val="TAH"/>
              <w:rPr>
                <w:b w:val="0"/>
              </w:rPr>
            </w:pPr>
            <w:r w:rsidRPr="00BC078D">
              <w:rPr>
                <w:b w:val="0"/>
              </w:rPr>
              <w:t>7128</w:t>
            </w:r>
          </w:p>
        </w:tc>
        <w:tc>
          <w:tcPr>
            <w:tcW w:w="511" w:type="pct"/>
            <w:tcBorders>
              <w:top w:val="nil"/>
              <w:left w:val="nil"/>
              <w:bottom w:val="single" w:sz="4" w:space="0" w:color="auto"/>
              <w:right w:val="single" w:sz="4" w:space="0" w:color="auto"/>
            </w:tcBorders>
            <w:shd w:val="clear" w:color="auto" w:fill="auto"/>
            <w:noWrap/>
            <w:vAlign w:val="center"/>
          </w:tcPr>
          <w:p w14:paraId="66086F6B" w14:textId="77777777" w:rsidR="00131964" w:rsidRPr="00BC078D" w:rsidRDefault="00131964" w:rsidP="00FF464A">
            <w:pPr>
              <w:pStyle w:val="TAH"/>
              <w:rPr>
                <w:b w:val="0"/>
              </w:rPr>
            </w:pPr>
            <w:r w:rsidRPr="00BC078D">
              <w:rPr>
                <w:b w:val="0"/>
              </w:rPr>
              <w:t>1188</w:t>
            </w:r>
          </w:p>
        </w:tc>
      </w:tr>
      <w:tr w:rsidR="00131964" w:rsidRPr="00BC078D" w14:paraId="58E84CE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A47E4CC"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3215ED1" w14:textId="77777777" w:rsidR="00131964" w:rsidRPr="00BC078D" w:rsidRDefault="00131964" w:rsidP="00FF464A">
            <w:pPr>
              <w:pStyle w:val="TAC"/>
            </w:pPr>
            <w:r w:rsidRPr="00BC078D">
              <w:t>10</w:t>
            </w:r>
          </w:p>
        </w:tc>
        <w:tc>
          <w:tcPr>
            <w:tcW w:w="439" w:type="pct"/>
            <w:tcBorders>
              <w:top w:val="nil"/>
              <w:left w:val="nil"/>
              <w:bottom w:val="single" w:sz="4" w:space="0" w:color="auto"/>
              <w:right w:val="single" w:sz="4" w:space="0" w:color="auto"/>
            </w:tcBorders>
            <w:shd w:val="clear" w:color="auto" w:fill="auto"/>
            <w:noWrap/>
            <w:vAlign w:val="center"/>
            <w:hideMark/>
          </w:tcPr>
          <w:p w14:paraId="123F69AC"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5C5949F"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27E366E3"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59EEE51C" w14:textId="77777777" w:rsidR="00131964" w:rsidRPr="00BC078D" w:rsidRDefault="00131964" w:rsidP="00FF464A">
            <w:pPr>
              <w:pStyle w:val="TAC"/>
            </w:pPr>
            <w:r w:rsidRPr="00BC078D">
              <w:t>3968</w:t>
            </w:r>
          </w:p>
        </w:tc>
        <w:tc>
          <w:tcPr>
            <w:tcW w:w="480" w:type="pct"/>
            <w:tcBorders>
              <w:top w:val="nil"/>
              <w:left w:val="nil"/>
              <w:bottom w:val="single" w:sz="4" w:space="0" w:color="auto"/>
              <w:right w:val="single" w:sz="4" w:space="0" w:color="auto"/>
            </w:tcBorders>
            <w:shd w:val="clear" w:color="auto" w:fill="auto"/>
            <w:noWrap/>
            <w:vAlign w:val="center"/>
            <w:hideMark/>
          </w:tcPr>
          <w:p w14:paraId="3CD84A6C"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0ABF69D"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7020B5A8"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hideMark/>
          </w:tcPr>
          <w:p w14:paraId="31E5D8F5" w14:textId="77777777" w:rsidR="00131964" w:rsidRPr="00BC078D" w:rsidRDefault="00131964" w:rsidP="00FF464A">
            <w:pPr>
              <w:pStyle w:val="TAC"/>
            </w:pPr>
            <w:r w:rsidRPr="00BC078D">
              <w:t>7920</w:t>
            </w:r>
          </w:p>
        </w:tc>
        <w:tc>
          <w:tcPr>
            <w:tcW w:w="511" w:type="pct"/>
            <w:tcBorders>
              <w:top w:val="nil"/>
              <w:left w:val="nil"/>
              <w:bottom w:val="single" w:sz="4" w:space="0" w:color="auto"/>
              <w:right w:val="single" w:sz="4" w:space="0" w:color="auto"/>
            </w:tcBorders>
            <w:shd w:val="clear" w:color="auto" w:fill="auto"/>
            <w:noWrap/>
            <w:vAlign w:val="center"/>
            <w:hideMark/>
          </w:tcPr>
          <w:p w14:paraId="59C0EA45" w14:textId="77777777" w:rsidR="00131964" w:rsidRPr="00BC078D" w:rsidRDefault="00131964" w:rsidP="00FF464A">
            <w:pPr>
              <w:pStyle w:val="TAC"/>
            </w:pPr>
            <w:r w:rsidRPr="00BC078D">
              <w:t>1320</w:t>
            </w:r>
          </w:p>
        </w:tc>
      </w:tr>
      <w:tr w:rsidR="00131964" w:rsidRPr="00BC078D" w14:paraId="050B3B1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2DB3313"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E435518" w14:textId="77777777" w:rsidR="00131964" w:rsidRPr="00BC078D" w:rsidRDefault="00131964" w:rsidP="00FF464A">
            <w:pPr>
              <w:pStyle w:val="TAC"/>
            </w:pPr>
            <w:r w:rsidRPr="00BC078D">
              <w:t>12</w:t>
            </w:r>
          </w:p>
        </w:tc>
        <w:tc>
          <w:tcPr>
            <w:tcW w:w="439" w:type="pct"/>
            <w:tcBorders>
              <w:top w:val="nil"/>
              <w:left w:val="nil"/>
              <w:bottom w:val="single" w:sz="4" w:space="0" w:color="auto"/>
              <w:right w:val="single" w:sz="4" w:space="0" w:color="auto"/>
            </w:tcBorders>
            <w:shd w:val="clear" w:color="auto" w:fill="auto"/>
            <w:noWrap/>
            <w:vAlign w:val="center"/>
          </w:tcPr>
          <w:p w14:paraId="4824307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2F652326"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602265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2B84F680" w14:textId="77777777" w:rsidR="00131964" w:rsidRPr="00BC078D" w:rsidRDefault="00131964" w:rsidP="00FF464A">
            <w:pPr>
              <w:pStyle w:val="TAC"/>
            </w:pPr>
            <w:r w:rsidRPr="00BC078D">
              <w:t>4736</w:t>
            </w:r>
          </w:p>
        </w:tc>
        <w:tc>
          <w:tcPr>
            <w:tcW w:w="480" w:type="pct"/>
            <w:tcBorders>
              <w:top w:val="nil"/>
              <w:left w:val="nil"/>
              <w:bottom w:val="single" w:sz="4" w:space="0" w:color="auto"/>
              <w:right w:val="single" w:sz="4" w:space="0" w:color="auto"/>
            </w:tcBorders>
            <w:shd w:val="clear" w:color="auto" w:fill="auto"/>
            <w:noWrap/>
            <w:vAlign w:val="center"/>
          </w:tcPr>
          <w:p w14:paraId="26F156C1"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139A042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169F18ED"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tcPr>
          <w:p w14:paraId="708C091F" w14:textId="77777777" w:rsidR="00131964" w:rsidRPr="00BC078D" w:rsidRDefault="00131964" w:rsidP="00FF464A">
            <w:pPr>
              <w:pStyle w:val="TAC"/>
            </w:pPr>
            <w:r w:rsidRPr="00BC078D">
              <w:t>9504</w:t>
            </w:r>
          </w:p>
        </w:tc>
        <w:tc>
          <w:tcPr>
            <w:tcW w:w="511" w:type="pct"/>
            <w:tcBorders>
              <w:top w:val="nil"/>
              <w:left w:val="nil"/>
              <w:bottom w:val="single" w:sz="4" w:space="0" w:color="auto"/>
              <w:right w:val="single" w:sz="4" w:space="0" w:color="auto"/>
            </w:tcBorders>
            <w:shd w:val="clear" w:color="auto" w:fill="auto"/>
            <w:noWrap/>
            <w:vAlign w:val="center"/>
          </w:tcPr>
          <w:p w14:paraId="4746DFF9" w14:textId="77777777" w:rsidR="00131964" w:rsidRPr="00BC078D" w:rsidRDefault="00131964" w:rsidP="00FF464A">
            <w:pPr>
              <w:pStyle w:val="TAC"/>
            </w:pPr>
            <w:r w:rsidRPr="00BC078D">
              <w:t>1584</w:t>
            </w:r>
          </w:p>
        </w:tc>
      </w:tr>
      <w:tr w:rsidR="00131964" w:rsidRPr="00BC078D" w14:paraId="4C473C9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AE6767D"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165C556E" w14:textId="77777777" w:rsidR="00131964" w:rsidRPr="00BC078D" w:rsidRDefault="00131964" w:rsidP="00FF464A">
            <w:pPr>
              <w:pStyle w:val="TAC"/>
            </w:pPr>
            <w:r w:rsidRPr="00BC078D">
              <w:t>15</w:t>
            </w:r>
          </w:p>
        </w:tc>
        <w:tc>
          <w:tcPr>
            <w:tcW w:w="439" w:type="pct"/>
            <w:tcBorders>
              <w:top w:val="nil"/>
              <w:left w:val="nil"/>
              <w:bottom w:val="single" w:sz="4" w:space="0" w:color="auto"/>
              <w:right w:val="single" w:sz="4" w:space="0" w:color="auto"/>
            </w:tcBorders>
            <w:shd w:val="clear" w:color="auto" w:fill="auto"/>
            <w:noWrap/>
            <w:vAlign w:val="center"/>
          </w:tcPr>
          <w:p w14:paraId="6F462364"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70C8A9A3"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D20CB39"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4E213108" w14:textId="77777777" w:rsidR="00131964" w:rsidRPr="00BC078D" w:rsidRDefault="00131964" w:rsidP="00FF464A">
            <w:pPr>
              <w:pStyle w:val="TAC"/>
            </w:pPr>
            <w:r w:rsidRPr="00BC078D">
              <w:t>6016</w:t>
            </w:r>
          </w:p>
        </w:tc>
        <w:tc>
          <w:tcPr>
            <w:tcW w:w="480" w:type="pct"/>
            <w:tcBorders>
              <w:top w:val="nil"/>
              <w:left w:val="nil"/>
              <w:bottom w:val="single" w:sz="4" w:space="0" w:color="auto"/>
              <w:right w:val="single" w:sz="4" w:space="0" w:color="auto"/>
            </w:tcBorders>
            <w:shd w:val="clear" w:color="auto" w:fill="auto"/>
            <w:noWrap/>
            <w:vAlign w:val="center"/>
          </w:tcPr>
          <w:p w14:paraId="6A62EC40"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700E461D"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6EA4B1D4"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tcPr>
          <w:p w14:paraId="3F47166A" w14:textId="77777777" w:rsidR="00131964" w:rsidRPr="00BC078D" w:rsidRDefault="00131964" w:rsidP="00FF464A">
            <w:pPr>
              <w:pStyle w:val="TAC"/>
            </w:pPr>
            <w:r w:rsidRPr="00BC078D">
              <w:t>11880</w:t>
            </w:r>
          </w:p>
        </w:tc>
        <w:tc>
          <w:tcPr>
            <w:tcW w:w="511" w:type="pct"/>
            <w:tcBorders>
              <w:top w:val="nil"/>
              <w:left w:val="nil"/>
              <w:bottom w:val="single" w:sz="4" w:space="0" w:color="auto"/>
              <w:right w:val="single" w:sz="4" w:space="0" w:color="auto"/>
            </w:tcBorders>
            <w:shd w:val="clear" w:color="auto" w:fill="auto"/>
            <w:noWrap/>
            <w:vAlign w:val="center"/>
          </w:tcPr>
          <w:p w14:paraId="2533B8DA" w14:textId="77777777" w:rsidR="00131964" w:rsidRPr="00BC078D" w:rsidRDefault="00131964" w:rsidP="00FF464A">
            <w:pPr>
              <w:pStyle w:val="TAC"/>
            </w:pPr>
            <w:r w:rsidRPr="00BC078D">
              <w:t>1980</w:t>
            </w:r>
          </w:p>
        </w:tc>
      </w:tr>
      <w:tr w:rsidR="00131964" w:rsidRPr="00BC078D" w14:paraId="0E9205F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3EC4BF0"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B2A2348" w14:textId="77777777" w:rsidR="00131964" w:rsidRPr="00BC078D" w:rsidRDefault="00131964" w:rsidP="00FF464A">
            <w:pPr>
              <w:pStyle w:val="TAC"/>
            </w:pPr>
            <w:r w:rsidRPr="00BC078D">
              <w:t>18</w:t>
            </w:r>
          </w:p>
        </w:tc>
        <w:tc>
          <w:tcPr>
            <w:tcW w:w="439" w:type="pct"/>
            <w:tcBorders>
              <w:top w:val="nil"/>
              <w:left w:val="nil"/>
              <w:bottom w:val="single" w:sz="4" w:space="0" w:color="auto"/>
              <w:right w:val="single" w:sz="4" w:space="0" w:color="auto"/>
            </w:tcBorders>
            <w:shd w:val="clear" w:color="auto" w:fill="auto"/>
            <w:noWrap/>
            <w:vAlign w:val="center"/>
            <w:hideMark/>
          </w:tcPr>
          <w:p w14:paraId="1A986CFB"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64999B58"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3E967B7"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5C3CD522" w14:textId="77777777" w:rsidR="00131964" w:rsidRPr="00BC078D" w:rsidRDefault="00131964" w:rsidP="00FF464A">
            <w:pPr>
              <w:pStyle w:val="TAC"/>
            </w:pPr>
            <w:r w:rsidRPr="00BC078D">
              <w:t>7168</w:t>
            </w:r>
          </w:p>
        </w:tc>
        <w:tc>
          <w:tcPr>
            <w:tcW w:w="480" w:type="pct"/>
            <w:tcBorders>
              <w:top w:val="nil"/>
              <w:left w:val="nil"/>
              <w:bottom w:val="single" w:sz="4" w:space="0" w:color="auto"/>
              <w:right w:val="single" w:sz="4" w:space="0" w:color="auto"/>
            </w:tcBorders>
            <w:shd w:val="clear" w:color="auto" w:fill="auto"/>
            <w:noWrap/>
            <w:vAlign w:val="center"/>
            <w:hideMark/>
          </w:tcPr>
          <w:p w14:paraId="24C96AB8"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E0FE7DD"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233EED04" w14:textId="77777777" w:rsidR="00131964" w:rsidRPr="00BC078D" w:rsidRDefault="00131964" w:rsidP="00FF464A">
            <w:pPr>
              <w:pStyle w:val="TAC"/>
            </w:pPr>
            <w:r w:rsidRPr="00BC078D">
              <w:t>1</w:t>
            </w:r>
          </w:p>
        </w:tc>
        <w:tc>
          <w:tcPr>
            <w:tcW w:w="420" w:type="pct"/>
            <w:tcBorders>
              <w:top w:val="nil"/>
              <w:left w:val="nil"/>
              <w:bottom w:val="single" w:sz="4" w:space="0" w:color="auto"/>
              <w:right w:val="single" w:sz="4" w:space="0" w:color="auto"/>
            </w:tcBorders>
            <w:shd w:val="clear" w:color="auto" w:fill="auto"/>
            <w:noWrap/>
            <w:vAlign w:val="center"/>
            <w:hideMark/>
          </w:tcPr>
          <w:p w14:paraId="4017833A" w14:textId="77777777" w:rsidR="00131964" w:rsidRPr="00BC078D" w:rsidRDefault="00131964" w:rsidP="00FF464A">
            <w:pPr>
              <w:pStyle w:val="TAC"/>
            </w:pPr>
            <w:r w:rsidRPr="00BC078D">
              <w:t>14256</w:t>
            </w:r>
          </w:p>
        </w:tc>
        <w:tc>
          <w:tcPr>
            <w:tcW w:w="511" w:type="pct"/>
            <w:tcBorders>
              <w:top w:val="nil"/>
              <w:left w:val="nil"/>
              <w:bottom w:val="single" w:sz="4" w:space="0" w:color="auto"/>
              <w:right w:val="single" w:sz="4" w:space="0" w:color="auto"/>
            </w:tcBorders>
            <w:shd w:val="clear" w:color="auto" w:fill="auto"/>
            <w:noWrap/>
            <w:vAlign w:val="center"/>
            <w:hideMark/>
          </w:tcPr>
          <w:p w14:paraId="61121A91" w14:textId="77777777" w:rsidR="00131964" w:rsidRPr="00BC078D" w:rsidRDefault="00131964" w:rsidP="00FF464A">
            <w:pPr>
              <w:pStyle w:val="TAC"/>
            </w:pPr>
            <w:r w:rsidRPr="00BC078D">
              <w:t>2376</w:t>
            </w:r>
          </w:p>
        </w:tc>
      </w:tr>
      <w:tr w:rsidR="00131964" w:rsidRPr="00BC078D" w14:paraId="6984CE4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2FCA88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1DA3949" w14:textId="77777777" w:rsidR="00131964" w:rsidRPr="00BC078D" w:rsidRDefault="00131964" w:rsidP="00FF464A">
            <w:pPr>
              <w:pStyle w:val="TAC"/>
            </w:pPr>
            <w:r w:rsidRPr="00BC078D">
              <w:t>24</w:t>
            </w:r>
          </w:p>
        </w:tc>
        <w:tc>
          <w:tcPr>
            <w:tcW w:w="439" w:type="pct"/>
            <w:tcBorders>
              <w:top w:val="nil"/>
              <w:left w:val="nil"/>
              <w:bottom w:val="single" w:sz="4" w:space="0" w:color="auto"/>
              <w:right w:val="single" w:sz="4" w:space="0" w:color="auto"/>
            </w:tcBorders>
            <w:shd w:val="clear" w:color="auto" w:fill="auto"/>
            <w:noWrap/>
            <w:vAlign w:val="center"/>
            <w:hideMark/>
          </w:tcPr>
          <w:p w14:paraId="2BD44AC3"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0A44D8E3"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0E412FDE"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75D62259" w14:textId="77777777" w:rsidR="00131964" w:rsidRPr="00BC078D" w:rsidRDefault="00131964" w:rsidP="00FF464A">
            <w:pPr>
              <w:pStyle w:val="TAC"/>
            </w:pPr>
            <w:r w:rsidRPr="00BC078D">
              <w:t>9480</w:t>
            </w:r>
          </w:p>
        </w:tc>
        <w:tc>
          <w:tcPr>
            <w:tcW w:w="480" w:type="pct"/>
            <w:tcBorders>
              <w:top w:val="nil"/>
              <w:left w:val="nil"/>
              <w:bottom w:val="single" w:sz="4" w:space="0" w:color="auto"/>
              <w:right w:val="single" w:sz="4" w:space="0" w:color="auto"/>
            </w:tcBorders>
            <w:shd w:val="clear" w:color="auto" w:fill="auto"/>
            <w:noWrap/>
            <w:vAlign w:val="center"/>
            <w:hideMark/>
          </w:tcPr>
          <w:p w14:paraId="32F0B435"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73E231A"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05D59216"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6D521036" w14:textId="77777777" w:rsidR="00131964" w:rsidRPr="00BC078D" w:rsidRDefault="00131964" w:rsidP="00FF464A">
            <w:pPr>
              <w:pStyle w:val="TAC"/>
            </w:pPr>
            <w:r w:rsidRPr="00BC078D">
              <w:t>19008</w:t>
            </w:r>
          </w:p>
        </w:tc>
        <w:tc>
          <w:tcPr>
            <w:tcW w:w="511" w:type="pct"/>
            <w:tcBorders>
              <w:top w:val="nil"/>
              <w:left w:val="nil"/>
              <w:bottom w:val="single" w:sz="4" w:space="0" w:color="auto"/>
              <w:right w:val="single" w:sz="4" w:space="0" w:color="auto"/>
            </w:tcBorders>
            <w:shd w:val="clear" w:color="auto" w:fill="auto"/>
            <w:noWrap/>
            <w:vAlign w:val="center"/>
            <w:hideMark/>
          </w:tcPr>
          <w:p w14:paraId="0044C6A1" w14:textId="77777777" w:rsidR="00131964" w:rsidRPr="00BC078D" w:rsidRDefault="00131964" w:rsidP="00FF464A">
            <w:pPr>
              <w:pStyle w:val="TAC"/>
            </w:pPr>
            <w:r w:rsidRPr="00BC078D">
              <w:t>3168</w:t>
            </w:r>
          </w:p>
        </w:tc>
      </w:tr>
      <w:tr w:rsidR="00131964" w:rsidRPr="00BC078D" w14:paraId="2540D75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E95D3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1A91743" w14:textId="77777777" w:rsidR="00131964" w:rsidRPr="00BC078D" w:rsidRDefault="00131964" w:rsidP="00FF464A">
            <w:pPr>
              <w:pStyle w:val="TAC"/>
            </w:pPr>
            <w:r w:rsidRPr="00BC078D">
              <w:t>25</w:t>
            </w:r>
          </w:p>
        </w:tc>
        <w:tc>
          <w:tcPr>
            <w:tcW w:w="439" w:type="pct"/>
            <w:tcBorders>
              <w:top w:val="nil"/>
              <w:left w:val="nil"/>
              <w:bottom w:val="single" w:sz="4" w:space="0" w:color="auto"/>
              <w:right w:val="single" w:sz="4" w:space="0" w:color="auto"/>
            </w:tcBorders>
            <w:shd w:val="clear" w:color="auto" w:fill="auto"/>
            <w:noWrap/>
            <w:vAlign w:val="center"/>
            <w:hideMark/>
          </w:tcPr>
          <w:p w14:paraId="2EEE45D9"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05FA6DE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355EE4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42A2498C" w14:textId="77777777" w:rsidR="00131964" w:rsidRPr="00BC078D" w:rsidRDefault="00131964" w:rsidP="00FF464A">
            <w:pPr>
              <w:pStyle w:val="TAC"/>
            </w:pPr>
            <w:r w:rsidRPr="00BC078D">
              <w:t>9992</w:t>
            </w:r>
          </w:p>
        </w:tc>
        <w:tc>
          <w:tcPr>
            <w:tcW w:w="480" w:type="pct"/>
            <w:tcBorders>
              <w:top w:val="nil"/>
              <w:left w:val="nil"/>
              <w:bottom w:val="single" w:sz="4" w:space="0" w:color="auto"/>
              <w:right w:val="single" w:sz="4" w:space="0" w:color="auto"/>
            </w:tcBorders>
            <w:shd w:val="clear" w:color="auto" w:fill="auto"/>
            <w:noWrap/>
            <w:vAlign w:val="center"/>
            <w:hideMark/>
          </w:tcPr>
          <w:p w14:paraId="66EC452A"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11265D23"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07CFCB61"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49B9FC8A" w14:textId="77777777" w:rsidR="00131964" w:rsidRPr="00BC078D" w:rsidRDefault="00131964" w:rsidP="00FF464A">
            <w:pPr>
              <w:pStyle w:val="TAC"/>
            </w:pPr>
            <w:r w:rsidRPr="00BC078D">
              <w:t>19800</w:t>
            </w:r>
          </w:p>
        </w:tc>
        <w:tc>
          <w:tcPr>
            <w:tcW w:w="511" w:type="pct"/>
            <w:tcBorders>
              <w:top w:val="nil"/>
              <w:left w:val="nil"/>
              <w:bottom w:val="single" w:sz="4" w:space="0" w:color="auto"/>
              <w:right w:val="single" w:sz="4" w:space="0" w:color="auto"/>
            </w:tcBorders>
            <w:shd w:val="clear" w:color="auto" w:fill="auto"/>
            <w:noWrap/>
            <w:vAlign w:val="center"/>
            <w:hideMark/>
          </w:tcPr>
          <w:p w14:paraId="7F1A0BBA" w14:textId="77777777" w:rsidR="00131964" w:rsidRPr="00BC078D" w:rsidRDefault="00131964" w:rsidP="00FF464A">
            <w:pPr>
              <w:pStyle w:val="TAC"/>
            </w:pPr>
            <w:r w:rsidRPr="00BC078D">
              <w:t>3300</w:t>
            </w:r>
          </w:p>
        </w:tc>
      </w:tr>
      <w:tr w:rsidR="00131964" w:rsidRPr="00BC078D" w14:paraId="00BEDD7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392906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8BAB128" w14:textId="77777777" w:rsidR="00131964" w:rsidRPr="00BC078D" w:rsidRDefault="00131964" w:rsidP="00FF464A">
            <w:pPr>
              <w:pStyle w:val="TAC"/>
            </w:pPr>
            <w:r w:rsidRPr="00BC078D">
              <w:t>30</w:t>
            </w:r>
          </w:p>
        </w:tc>
        <w:tc>
          <w:tcPr>
            <w:tcW w:w="439" w:type="pct"/>
            <w:tcBorders>
              <w:top w:val="nil"/>
              <w:left w:val="nil"/>
              <w:bottom w:val="single" w:sz="4" w:space="0" w:color="auto"/>
              <w:right w:val="single" w:sz="4" w:space="0" w:color="auto"/>
            </w:tcBorders>
            <w:shd w:val="clear" w:color="auto" w:fill="auto"/>
            <w:noWrap/>
            <w:vAlign w:val="center"/>
            <w:hideMark/>
          </w:tcPr>
          <w:p w14:paraId="5D2B4164"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5F788ED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2F0BBA93"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70015A4A" w14:textId="77777777" w:rsidR="00131964" w:rsidRPr="00BC078D" w:rsidRDefault="00131964" w:rsidP="00FF464A">
            <w:pPr>
              <w:pStyle w:val="TAC"/>
            </w:pPr>
            <w:r w:rsidRPr="00BC078D">
              <w:t>12040</w:t>
            </w:r>
          </w:p>
        </w:tc>
        <w:tc>
          <w:tcPr>
            <w:tcW w:w="480" w:type="pct"/>
            <w:tcBorders>
              <w:top w:val="nil"/>
              <w:left w:val="nil"/>
              <w:bottom w:val="single" w:sz="4" w:space="0" w:color="auto"/>
              <w:right w:val="single" w:sz="4" w:space="0" w:color="auto"/>
            </w:tcBorders>
            <w:shd w:val="clear" w:color="auto" w:fill="auto"/>
            <w:noWrap/>
            <w:vAlign w:val="center"/>
            <w:hideMark/>
          </w:tcPr>
          <w:p w14:paraId="7EF1AE42"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18B7110A"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4215783C"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4CB27A33" w14:textId="77777777" w:rsidR="00131964" w:rsidRPr="00BC078D" w:rsidRDefault="00131964" w:rsidP="00FF464A">
            <w:pPr>
              <w:pStyle w:val="TAC"/>
            </w:pPr>
            <w:r w:rsidRPr="00BC078D">
              <w:t>23760</w:t>
            </w:r>
          </w:p>
        </w:tc>
        <w:tc>
          <w:tcPr>
            <w:tcW w:w="511" w:type="pct"/>
            <w:tcBorders>
              <w:top w:val="nil"/>
              <w:left w:val="nil"/>
              <w:bottom w:val="single" w:sz="4" w:space="0" w:color="auto"/>
              <w:right w:val="single" w:sz="4" w:space="0" w:color="auto"/>
            </w:tcBorders>
            <w:shd w:val="clear" w:color="auto" w:fill="auto"/>
            <w:noWrap/>
            <w:vAlign w:val="center"/>
            <w:hideMark/>
          </w:tcPr>
          <w:p w14:paraId="7606DFA6" w14:textId="77777777" w:rsidR="00131964" w:rsidRPr="00BC078D" w:rsidRDefault="00131964" w:rsidP="00FF464A">
            <w:pPr>
              <w:pStyle w:val="TAC"/>
            </w:pPr>
            <w:r w:rsidRPr="00BC078D">
              <w:t>3960</w:t>
            </w:r>
          </w:p>
        </w:tc>
      </w:tr>
      <w:tr w:rsidR="00131964" w:rsidRPr="00BC078D" w14:paraId="54BAB56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3541EE86"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D68668B" w14:textId="77777777" w:rsidR="00131964" w:rsidRPr="00BC078D" w:rsidRDefault="00131964" w:rsidP="00FF464A">
            <w:pPr>
              <w:pStyle w:val="TAC"/>
            </w:pPr>
            <w:r w:rsidRPr="00BC078D">
              <w:t>32</w:t>
            </w:r>
          </w:p>
        </w:tc>
        <w:tc>
          <w:tcPr>
            <w:tcW w:w="439" w:type="pct"/>
            <w:tcBorders>
              <w:top w:val="nil"/>
              <w:left w:val="nil"/>
              <w:bottom w:val="single" w:sz="4" w:space="0" w:color="auto"/>
              <w:right w:val="single" w:sz="4" w:space="0" w:color="auto"/>
            </w:tcBorders>
            <w:shd w:val="clear" w:color="auto" w:fill="auto"/>
            <w:noWrap/>
            <w:vAlign w:val="center"/>
          </w:tcPr>
          <w:p w14:paraId="6932BBFF"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5A631188"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25A47DD4"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327BE550" w14:textId="77777777" w:rsidR="00131964" w:rsidRPr="00BC078D" w:rsidRDefault="00131964" w:rsidP="00FF464A">
            <w:pPr>
              <w:pStyle w:val="TAC"/>
            </w:pPr>
            <w:r w:rsidRPr="00BC078D">
              <w:t>12808</w:t>
            </w:r>
          </w:p>
        </w:tc>
        <w:tc>
          <w:tcPr>
            <w:tcW w:w="480" w:type="pct"/>
            <w:tcBorders>
              <w:top w:val="nil"/>
              <w:left w:val="nil"/>
              <w:bottom w:val="single" w:sz="4" w:space="0" w:color="auto"/>
              <w:right w:val="single" w:sz="4" w:space="0" w:color="auto"/>
            </w:tcBorders>
            <w:shd w:val="clear" w:color="auto" w:fill="auto"/>
            <w:noWrap/>
            <w:vAlign w:val="center"/>
          </w:tcPr>
          <w:p w14:paraId="561909D9"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199BB73B"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05D10D68"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tcPr>
          <w:p w14:paraId="3FFC0062" w14:textId="77777777" w:rsidR="00131964" w:rsidRPr="00BC078D" w:rsidRDefault="00131964" w:rsidP="00FF464A">
            <w:pPr>
              <w:pStyle w:val="TAC"/>
            </w:pPr>
            <w:r w:rsidRPr="00BC078D">
              <w:t>25344</w:t>
            </w:r>
          </w:p>
        </w:tc>
        <w:tc>
          <w:tcPr>
            <w:tcW w:w="511" w:type="pct"/>
            <w:tcBorders>
              <w:top w:val="nil"/>
              <w:left w:val="nil"/>
              <w:bottom w:val="single" w:sz="4" w:space="0" w:color="auto"/>
              <w:right w:val="single" w:sz="4" w:space="0" w:color="auto"/>
            </w:tcBorders>
            <w:shd w:val="clear" w:color="auto" w:fill="auto"/>
            <w:noWrap/>
            <w:vAlign w:val="center"/>
          </w:tcPr>
          <w:p w14:paraId="41A792E2" w14:textId="77777777" w:rsidR="00131964" w:rsidRPr="00BC078D" w:rsidRDefault="00131964" w:rsidP="00FF464A">
            <w:pPr>
              <w:pStyle w:val="TAC"/>
            </w:pPr>
            <w:r w:rsidRPr="00BC078D">
              <w:t>4224</w:t>
            </w:r>
          </w:p>
        </w:tc>
      </w:tr>
      <w:tr w:rsidR="00131964" w:rsidRPr="00BC078D" w14:paraId="18F56C4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9CF01D3"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585AC5B" w14:textId="77777777" w:rsidR="00131964" w:rsidRPr="00BC078D" w:rsidRDefault="00131964" w:rsidP="00FF464A">
            <w:pPr>
              <w:pStyle w:val="TAC"/>
            </w:pPr>
            <w:r w:rsidRPr="00BC078D">
              <w:t>36</w:t>
            </w:r>
          </w:p>
        </w:tc>
        <w:tc>
          <w:tcPr>
            <w:tcW w:w="439" w:type="pct"/>
            <w:tcBorders>
              <w:top w:val="nil"/>
              <w:left w:val="nil"/>
              <w:bottom w:val="single" w:sz="4" w:space="0" w:color="auto"/>
              <w:right w:val="single" w:sz="4" w:space="0" w:color="auto"/>
            </w:tcBorders>
            <w:shd w:val="clear" w:color="auto" w:fill="auto"/>
            <w:noWrap/>
            <w:vAlign w:val="center"/>
            <w:hideMark/>
          </w:tcPr>
          <w:p w14:paraId="6431FB71"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6C881CD4"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3CC6D7BE"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334F6F10" w14:textId="77777777" w:rsidR="00131964" w:rsidRPr="00BC078D" w:rsidRDefault="00131964" w:rsidP="00FF464A">
            <w:pPr>
              <w:pStyle w:val="TAC"/>
            </w:pPr>
            <w:r w:rsidRPr="00BC078D">
              <w:t>14344</w:t>
            </w:r>
          </w:p>
        </w:tc>
        <w:tc>
          <w:tcPr>
            <w:tcW w:w="480" w:type="pct"/>
            <w:tcBorders>
              <w:top w:val="nil"/>
              <w:left w:val="nil"/>
              <w:bottom w:val="single" w:sz="4" w:space="0" w:color="auto"/>
              <w:right w:val="single" w:sz="4" w:space="0" w:color="auto"/>
            </w:tcBorders>
            <w:shd w:val="clear" w:color="auto" w:fill="auto"/>
            <w:noWrap/>
            <w:vAlign w:val="center"/>
            <w:hideMark/>
          </w:tcPr>
          <w:p w14:paraId="096486E4"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709796A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027B0C2A" w14:textId="77777777" w:rsidR="00131964" w:rsidRPr="00BC078D" w:rsidRDefault="00131964" w:rsidP="00FF464A">
            <w:pPr>
              <w:pStyle w:val="TAC"/>
            </w:pPr>
            <w:r w:rsidRPr="00BC078D">
              <w:t>2</w:t>
            </w:r>
          </w:p>
        </w:tc>
        <w:tc>
          <w:tcPr>
            <w:tcW w:w="420" w:type="pct"/>
            <w:tcBorders>
              <w:top w:val="nil"/>
              <w:left w:val="nil"/>
              <w:bottom w:val="single" w:sz="4" w:space="0" w:color="auto"/>
              <w:right w:val="single" w:sz="4" w:space="0" w:color="auto"/>
            </w:tcBorders>
            <w:shd w:val="clear" w:color="auto" w:fill="auto"/>
            <w:noWrap/>
            <w:vAlign w:val="center"/>
            <w:hideMark/>
          </w:tcPr>
          <w:p w14:paraId="458E6107" w14:textId="77777777" w:rsidR="00131964" w:rsidRPr="00BC078D" w:rsidRDefault="00131964" w:rsidP="00FF464A">
            <w:pPr>
              <w:pStyle w:val="TAC"/>
            </w:pPr>
            <w:r w:rsidRPr="00BC078D">
              <w:t>28512</w:t>
            </w:r>
          </w:p>
        </w:tc>
        <w:tc>
          <w:tcPr>
            <w:tcW w:w="511" w:type="pct"/>
            <w:tcBorders>
              <w:top w:val="nil"/>
              <w:left w:val="nil"/>
              <w:bottom w:val="single" w:sz="4" w:space="0" w:color="auto"/>
              <w:right w:val="single" w:sz="4" w:space="0" w:color="auto"/>
            </w:tcBorders>
            <w:shd w:val="clear" w:color="auto" w:fill="auto"/>
            <w:noWrap/>
            <w:vAlign w:val="center"/>
            <w:hideMark/>
          </w:tcPr>
          <w:p w14:paraId="022D251D" w14:textId="77777777" w:rsidR="00131964" w:rsidRPr="00BC078D" w:rsidRDefault="00131964" w:rsidP="00FF464A">
            <w:pPr>
              <w:pStyle w:val="TAC"/>
            </w:pPr>
            <w:r w:rsidRPr="00BC078D">
              <w:t>4752</w:t>
            </w:r>
          </w:p>
        </w:tc>
      </w:tr>
      <w:tr w:rsidR="00131964" w:rsidRPr="00BC078D" w14:paraId="6D2F8057"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A48AA9B"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70C5C49D" w14:textId="77777777" w:rsidR="00131964" w:rsidRPr="00BC078D" w:rsidRDefault="00131964" w:rsidP="00FF464A">
            <w:pPr>
              <w:pStyle w:val="TAC"/>
            </w:pPr>
            <w:r w:rsidRPr="00BC078D">
              <w:t>45</w:t>
            </w:r>
          </w:p>
        </w:tc>
        <w:tc>
          <w:tcPr>
            <w:tcW w:w="439" w:type="pct"/>
            <w:tcBorders>
              <w:top w:val="nil"/>
              <w:left w:val="nil"/>
              <w:bottom w:val="single" w:sz="4" w:space="0" w:color="auto"/>
              <w:right w:val="single" w:sz="4" w:space="0" w:color="auto"/>
            </w:tcBorders>
            <w:shd w:val="clear" w:color="auto" w:fill="auto"/>
            <w:noWrap/>
            <w:vAlign w:val="center"/>
          </w:tcPr>
          <w:p w14:paraId="6E149FBC"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2840F44C"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EE8CAF8"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23BF7140" w14:textId="77777777" w:rsidR="00131964" w:rsidRPr="00BC078D" w:rsidRDefault="00131964" w:rsidP="00FF464A">
            <w:pPr>
              <w:pStyle w:val="TAC"/>
            </w:pPr>
            <w:r w:rsidRPr="00BC078D">
              <w:t>17928</w:t>
            </w:r>
          </w:p>
        </w:tc>
        <w:tc>
          <w:tcPr>
            <w:tcW w:w="480" w:type="pct"/>
            <w:tcBorders>
              <w:top w:val="nil"/>
              <w:left w:val="nil"/>
              <w:bottom w:val="single" w:sz="4" w:space="0" w:color="auto"/>
              <w:right w:val="single" w:sz="4" w:space="0" w:color="auto"/>
            </w:tcBorders>
            <w:shd w:val="clear" w:color="auto" w:fill="auto"/>
            <w:noWrap/>
            <w:vAlign w:val="center"/>
          </w:tcPr>
          <w:p w14:paraId="02685FF9"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79367E03"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3A8D3FE4" w14:textId="77777777" w:rsidR="00131964" w:rsidRPr="00BC078D" w:rsidRDefault="00131964" w:rsidP="00FF464A">
            <w:pPr>
              <w:pStyle w:val="TAC"/>
            </w:pPr>
            <w:r w:rsidRPr="00BC078D">
              <w:t>3</w:t>
            </w:r>
          </w:p>
        </w:tc>
        <w:tc>
          <w:tcPr>
            <w:tcW w:w="420" w:type="pct"/>
            <w:tcBorders>
              <w:top w:val="nil"/>
              <w:left w:val="nil"/>
              <w:bottom w:val="single" w:sz="4" w:space="0" w:color="auto"/>
              <w:right w:val="single" w:sz="4" w:space="0" w:color="auto"/>
            </w:tcBorders>
            <w:shd w:val="clear" w:color="auto" w:fill="auto"/>
            <w:noWrap/>
            <w:vAlign w:val="center"/>
          </w:tcPr>
          <w:p w14:paraId="57D8CF8A" w14:textId="77777777" w:rsidR="00131964" w:rsidRPr="00BC078D" w:rsidRDefault="00131964" w:rsidP="00FF464A">
            <w:pPr>
              <w:pStyle w:val="TAC"/>
            </w:pPr>
            <w:r w:rsidRPr="00BC078D">
              <w:t>35640</w:t>
            </w:r>
          </w:p>
        </w:tc>
        <w:tc>
          <w:tcPr>
            <w:tcW w:w="511" w:type="pct"/>
            <w:tcBorders>
              <w:top w:val="nil"/>
              <w:left w:val="nil"/>
              <w:bottom w:val="single" w:sz="4" w:space="0" w:color="auto"/>
              <w:right w:val="single" w:sz="4" w:space="0" w:color="auto"/>
            </w:tcBorders>
            <w:shd w:val="clear" w:color="auto" w:fill="auto"/>
            <w:noWrap/>
            <w:vAlign w:val="center"/>
          </w:tcPr>
          <w:p w14:paraId="339EC670" w14:textId="77777777" w:rsidR="00131964" w:rsidRPr="00BC078D" w:rsidRDefault="00131964" w:rsidP="00FF464A">
            <w:pPr>
              <w:pStyle w:val="TAC"/>
            </w:pPr>
            <w:r w:rsidRPr="00BC078D">
              <w:t>5940</w:t>
            </w:r>
          </w:p>
        </w:tc>
      </w:tr>
      <w:tr w:rsidR="00131964" w:rsidRPr="00BC078D" w14:paraId="0174DFA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25B78A6"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A3059A4" w14:textId="77777777" w:rsidR="00131964" w:rsidRPr="00BC078D" w:rsidRDefault="00131964" w:rsidP="00FF464A">
            <w:pPr>
              <w:pStyle w:val="TAC"/>
            </w:pPr>
            <w:r w:rsidRPr="00BC078D">
              <w:t>50</w:t>
            </w:r>
          </w:p>
        </w:tc>
        <w:tc>
          <w:tcPr>
            <w:tcW w:w="439" w:type="pct"/>
            <w:tcBorders>
              <w:top w:val="nil"/>
              <w:left w:val="nil"/>
              <w:bottom w:val="single" w:sz="4" w:space="0" w:color="auto"/>
              <w:right w:val="single" w:sz="4" w:space="0" w:color="auto"/>
            </w:tcBorders>
            <w:shd w:val="clear" w:color="auto" w:fill="auto"/>
            <w:noWrap/>
            <w:vAlign w:val="center"/>
            <w:hideMark/>
          </w:tcPr>
          <w:p w14:paraId="4BEB9A2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886B9FE"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539A1299"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58C862CE" w14:textId="77777777" w:rsidR="00131964" w:rsidRPr="00BC078D" w:rsidRDefault="00131964" w:rsidP="00FF464A">
            <w:pPr>
              <w:pStyle w:val="TAC"/>
            </w:pPr>
            <w:r w:rsidRPr="00BC078D">
              <w:t>19968</w:t>
            </w:r>
          </w:p>
        </w:tc>
        <w:tc>
          <w:tcPr>
            <w:tcW w:w="480" w:type="pct"/>
            <w:tcBorders>
              <w:top w:val="nil"/>
              <w:left w:val="nil"/>
              <w:bottom w:val="single" w:sz="4" w:space="0" w:color="auto"/>
              <w:right w:val="single" w:sz="4" w:space="0" w:color="auto"/>
            </w:tcBorders>
            <w:shd w:val="clear" w:color="auto" w:fill="auto"/>
            <w:noWrap/>
            <w:vAlign w:val="center"/>
            <w:hideMark/>
          </w:tcPr>
          <w:p w14:paraId="1A834FE8"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3A9D2D4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3ADFE1C1" w14:textId="77777777" w:rsidR="00131964" w:rsidRPr="00BC078D" w:rsidRDefault="00131964" w:rsidP="00FF464A">
            <w:pPr>
              <w:pStyle w:val="TAC"/>
            </w:pPr>
            <w:r w:rsidRPr="00BC078D">
              <w:t>3</w:t>
            </w:r>
          </w:p>
        </w:tc>
        <w:tc>
          <w:tcPr>
            <w:tcW w:w="420" w:type="pct"/>
            <w:tcBorders>
              <w:top w:val="nil"/>
              <w:left w:val="nil"/>
              <w:bottom w:val="single" w:sz="4" w:space="0" w:color="auto"/>
              <w:right w:val="single" w:sz="4" w:space="0" w:color="auto"/>
            </w:tcBorders>
            <w:shd w:val="clear" w:color="auto" w:fill="auto"/>
            <w:noWrap/>
            <w:vAlign w:val="center"/>
            <w:hideMark/>
          </w:tcPr>
          <w:p w14:paraId="39E4697A" w14:textId="77777777" w:rsidR="00131964" w:rsidRPr="00BC078D" w:rsidRDefault="00131964" w:rsidP="00FF464A">
            <w:pPr>
              <w:pStyle w:val="TAC"/>
            </w:pPr>
            <w:r w:rsidRPr="00BC078D">
              <w:t>39600</w:t>
            </w:r>
          </w:p>
        </w:tc>
        <w:tc>
          <w:tcPr>
            <w:tcW w:w="511" w:type="pct"/>
            <w:tcBorders>
              <w:top w:val="nil"/>
              <w:left w:val="nil"/>
              <w:bottom w:val="single" w:sz="4" w:space="0" w:color="auto"/>
              <w:right w:val="single" w:sz="4" w:space="0" w:color="auto"/>
            </w:tcBorders>
            <w:shd w:val="clear" w:color="auto" w:fill="auto"/>
            <w:noWrap/>
            <w:vAlign w:val="center"/>
            <w:hideMark/>
          </w:tcPr>
          <w:p w14:paraId="0AAF4849" w14:textId="77777777" w:rsidR="00131964" w:rsidRPr="00BC078D" w:rsidRDefault="00131964" w:rsidP="00FF464A">
            <w:pPr>
              <w:pStyle w:val="TAC"/>
            </w:pPr>
            <w:r w:rsidRPr="00BC078D">
              <w:t>6600</w:t>
            </w:r>
          </w:p>
        </w:tc>
      </w:tr>
      <w:tr w:rsidR="00131964" w:rsidRPr="00BC078D" w14:paraId="5BF922A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7BB3E56C"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F755A72" w14:textId="77777777" w:rsidR="00131964" w:rsidRPr="00BC078D" w:rsidRDefault="00131964" w:rsidP="00FF464A">
            <w:pPr>
              <w:pStyle w:val="TAC"/>
            </w:pPr>
            <w:r w:rsidRPr="00BC078D">
              <w:t>60</w:t>
            </w:r>
          </w:p>
        </w:tc>
        <w:tc>
          <w:tcPr>
            <w:tcW w:w="439" w:type="pct"/>
            <w:tcBorders>
              <w:top w:val="nil"/>
              <w:left w:val="nil"/>
              <w:bottom w:val="single" w:sz="4" w:space="0" w:color="auto"/>
              <w:right w:val="single" w:sz="4" w:space="0" w:color="auto"/>
            </w:tcBorders>
            <w:shd w:val="clear" w:color="auto" w:fill="auto"/>
            <w:noWrap/>
            <w:vAlign w:val="center"/>
          </w:tcPr>
          <w:p w14:paraId="141B9053"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007C6984"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3FE8AA9F"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5BE65C0B" w14:textId="77777777" w:rsidR="00131964" w:rsidRPr="00BC078D" w:rsidRDefault="00131964" w:rsidP="00FF464A">
            <w:pPr>
              <w:pStyle w:val="TAC"/>
            </w:pPr>
            <w:r w:rsidRPr="00BC078D">
              <w:t>24072</w:t>
            </w:r>
          </w:p>
        </w:tc>
        <w:tc>
          <w:tcPr>
            <w:tcW w:w="480" w:type="pct"/>
            <w:tcBorders>
              <w:top w:val="nil"/>
              <w:left w:val="nil"/>
              <w:bottom w:val="single" w:sz="4" w:space="0" w:color="auto"/>
              <w:right w:val="single" w:sz="4" w:space="0" w:color="auto"/>
            </w:tcBorders>
            <w:shd w:val="clear" w:color="auto" w:fill="auto"/>
            <w:noWrap/>
            <w:vAlign w:val="center"/>
          </w:tcPr>
          <w:p w14:paraId="2F6605D6"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77FAB589"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68133DF5" w14:textId="77777777" w:rsidR="00131964" w:rsidRPr="00BC078D" w:rsidRDefault="00131964" w:rsidP="00FF464A">
            <w:pPr>
              <w:pStyle w:val="TAC"/>
            </w:pPr>
            <w:r w:rsidRPr="00BC078D">
              <w:t>3</w:t>
            </w:r>
          </w:p>
        </w:tc>
        <w:tc>
          <w:tcPr>
            <w:tcW w:w="420" w:type="pct"/>
            <w:tcBorders>
              <w:top w:val="nil"/>
              <w:left w:val="nil"/>
              <w:bottom w:val="single" w:sz="4" w:space="0" w:color="auto"/>
              <w:right w:val="single" w:sz="4" w:space="0" w:color="auto"/>
            </w:tcBorders>
            <w:shd w:val="clear" w:color="auto" w:fill="auto"/>
            <w:noWrap/>
            <w:vAlign w:val="center"/>
          </w:tcPr>
          <w:p w14:paraId="453CBD24" w14:textId="77777777" w:rsidR="00131964" w:rsidRPr="00BC078D" w:rsidRDefault="00131964" w:rsidP="00FF464A">
            <w:pPr>
              <w:pStyle w:val="TAC"/>
            </w:pPr>
            <w:r w:rsidRPr="00BC078D">
              <w:t>47520</w:t>
            </w:r>
          </w:p>
        </w:tc>
        <w:tc>
          <w:tcPr>
            <w:tcW w:w="511" w:type="pct"/>
            <w:tcBorders>
              <w:top w:val="nil"/>
              <w:left w:val="nil"/>
              <w:bottom w:val="single" w:sz="4" w:space="0" w:color="auto"/>
              <w:right w:val="single" w:sz="4" w:space="0" w:color="auto"/>
            </w:tcBorders>
            <w:shd w:val="clear" w:color="auto" w:fill="auto"/>
            <w:noWrap/>
            <w:vAlign w:val="center"/>
          </w:tcPr>
          <w:p w14:paraId="4630DF73" w14:textId="77777777" w:rsidR="00131964" w:rsidRPr="00BC078D" w:rsidRDefault="00131964" w:rsidP="00FF464A">
            <w:pPr>
              <w:pStyle w:val="TAC"/>
            </w:pPr>
            <w:r w:rsidRPr="00BC078D">
              <w:t>7920</w:t>
            </w:r>
          </w:p>
        </w:tc>
      </w:tr>
      <w:tr w:rsidR="00131964" w:rsidRPr="00BC078D" w14:paraId="7BB622AD"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FB365BD"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052F448" w14:textId="77777777" w:rsidR="00131964" w:rsidRPr="00BC078D" w:rsidRDefault="00131964" w:rsidP="00FF464A">
            <w:pPr>
              <w:pStyle w:val="TAC"/>
            </w:pPr>
            <w:r w:rsidRPr="00BC078D">
              <w:t>64</w:t>
            </w:r>
          </w:p>
        </w:tc>
        <w:tc>
          <w:tcPr>
            <w:tcW w:w="439" w:type="pct"/>
            <w:tcBorders>
              <w:top w:val="nil"/>
              <w:left w:val="nil"/>
              <w:bottom w:val="single" w:sz="4" w:space="0" w:color="auto"/>
              <w:right w:val="single" w:sz="4" w:space="0" w:color="auto"/>
            </w:tcBorders>
            <w:shd w:val="clear" w:color="auto" w:fill="auto"/>
            <w:noWrap/>
            <w:vAlign w:val="center"/>
            <w:hideMark/>
          </w:tcPr>
          <w:p w14:paraId="297221EF"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1A8C9502"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1E3D36A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2D65B494" w14:textId="77777777" w:rsidR="00131964" w:rsidRPr="00BC078D" w:rsidRDefault="00131964" w:rsidP="00FF464A">
            <w:pPr>
              <w:pStyle w:val="TAC"/>
            </w:pPr>
            <w:r w:rsidRPr="00BC078D">
              <w:t>25608</w:t>
            </w:r>
          </w:p>
        </w:tc>
        <w:tc>
          <w:tcPr>
            <w:tcW w:w="480" w:type="pct"/>
            <w:tcBorders>
              <w:top w:val="nil"/>
              <w:left w:val="nil"/>
              <w:bottom w:val="single" w:sz="4" w:space="0" w:color="auto"/>
              <w:right w:val="single" w:sz="4" w:space="0" w:color="auto"/>
            </w:tcBorders>
            <w:shd w:val="clear" w:color="auto" w:fill="auto"/>
            <w:noWrap/>
            <w:vAlign w:val="center"/>
            <w:hideMark/>
          </w:tcPr>
          <w:p w14:paraId="31CD4F6F"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2C6D1B9C"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70C8F1AE"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hideMark/>
          </w:tcPr>
          <w:p w14:paraId="67ECA163" w14:textId="77777777" w:rsidR="00131964" w:rsidRPr="00BC078D" w:rsidRDefault="00131964" w:rsidP="00FF464A">
            <w:pPr>
              <w:pStyle w:val="TAC"/>
            </w:pPr>
            <w:r w:rsidRPr="00BC078D">
              <w:t>50688</w:t>
            </w:r>
          </w:p>
        </w:tc>
        <w:tc>
          <w:tcPr>
            <w:tcW w:w="511" w:type="pct"/>
            <w:tcBorders>
              <w:top w:val="nil"/>
              <w:left w:val="nil"/>
              <w:bottom w:val="single" w:sz="4" w:space="0" w:color="auto"/>
              <w:right w:val="single" w:sz="4" w:space="0" w:color="auto"/>
            </w:tcBorders>
            <w:shd w:val="clear" w:color="auto" w:fill="auto"/>
            <w:noWrap/>
            <w:vAlign w:val="center"/>
            <w:hideMark/>
          </w:tcPr>
          <w:p w14:paraId="7BF8327F" w14:textId="77777777" w:rsidR="00131964" w:rsidRPr="00BC078D" w:rsidRDefault="00131964" w:rsidP="00FF464A">
            <w:pPr>
              <w:pStyle w:val="TAC"/>
            </w:pPr>
            <w:r w:rsidRPr="00BC078D">
              <w:t>8448</w:t>
            </w:r>
          </w:p>
        </w:tc>
      </w:tr>
      <w:tr w:rsidR="00131964" w:rsidRPr="00BC078D" w14:paraId="4644E73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55D4076"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57E9ADA" w14:textId="77777777" w:rsidR="00131964" w:rsidRPr="00BC078D" w:rsidRDefault="00131964" w:rsidP="00FF464A">
            <w:pPr>
              <w:pStyle w:val="TAC"/>
            </w:pPr>
            <w:r w:rsidRPr="00BC078D">
              <w:t>75</w:t>
            </w:r>
          </w:p>
        </w:tc>
        <w:tc>
          <w:tcPr>
            <w:tcW w:w="439" w:type="pct"/>
            <w:tcBorders>
              <w:top w:val="nil"/>
              <w:left w:val="nil"/>
              <w:bottom w:val="single" w:sz="4" w:space="0" w:color="auto"/>
              <w:right w:val="single" w:sz="4" w:space="0" w:color="auto"/>
            </w:tcBorders>
            <w:shd w:val="clear" w:color="auto" w:fill="auto"/>
            <w:noWrap/>
            <w:vAlign w:val="center"/>
            <w:hideMark/>
          </w:tcPr>
          <w:p w14:paraId="5507689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18439EE7"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533D30A"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0341FA4" w14:textId="77777777" w:rsidR="00131964" w:rsidRPr="00BC078D" w:rsidRDefault="00131964" w:rsidP="00FF464A">
            <w:pPr>
              <w:pStyle w:val="TAC"/>
            </w:pPr>
            <w:r w:rsidRPr="00BC078D">
              <w:t>30216</w:t>
            </w:r>
          </w:p>
        </w:tc>
        <w:tc>
          <w:tcPr>
            <w:tcW w:w="480" w:type="pct"/>
            <w:tcBorders>
              <w:top w:val="nil"/>
              <w:left w:val="nil"/>
              <w:bottom w:val="single" w:sz="4" w:space="0" w:color="auto"/>
              <w:right w:val="single" w:sz="4" w:space="0" w:color="auto"/>
            </w:tcBorders>
            <w:shd w:val="clear" w:color="auto" w:fill="auto"/>
            <w:noWrap/>
            <w:vAlign w:val="center"/>
            <w:hideMark/>
          </w:tcPr>
          <w:p w14:paraId="4AAEBDE7"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2CB8334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31938435"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hideMark/>
          </w:tcPr>
          <w:p w14:paraId="0343AA31" w14:textId="77777777" w:rsidR="00131964" w:rsidRPr="00BC078D" w:rsidRDefault="00131964" w:rsidP="00FF464A">
            <w:pPr>
              <w:pStyle w:val="TAC"/>
            </w:pPr>
            <w:r w:rsidRPr="00BC078D">
              <w:t>59400</w:t>
            </w:r>
          </w:p>
        </w:tc>
        <w:tc>
          <w:tcPr>
            <w:tcW w:w="511" w:type="pct"/>
            <w:tcBorders>
              <w:top w:val="nil"/>
              <w:left w:val="nil"/>
              <w:bottom w:val="single" w:sz="4" w:space="0" w:color="auto"/>
              <w:right w:val="single" w:sz="4" w:space="0" w:color="auto"/>
            </w:tcBorders>
            <w:shd w:val="clear" w:color="auto" w:fill="auto"/>
            <w:noWrap/>
            <w:vAlign w:val="center"/>
            <w:hideMark/>
          </w:tcPr>
          <w:p w14:paraId="55E4D179" w14:textId="77777777" w:rsidR="00131964" w:rsidRPr="00BC078D" w:rsidRDefault="00131964" w:rsidP="00FF464A">
            <w:pPr>
              <w:pStyle w:val="TAC"/>
            </w:pPr>
            <w:r w:rsidRPr="00BC078D">
              <w:t>9900</w:t>
            </w:r>
          </w:p>
        </w:tc>
      </w:tr>
      <w:tr w:rsidR="00131964" w:rsidRPr="00BC078D" w14:paraId="2A9D5F5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C676580"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5ADB9A5" w14:textId="77777777" w:rsidR="00131964" w:rsidRPr="00BC078D" w:rsidRDefault="00131964" w:rsidP="00FF464A">
            <w:pPr>
              <w:pStyle w:val="TAC"/>
            </w:pPr>
            <w:r w:rsidRPr="00BC078D">
              <w:t>80</w:t>
            </w:r>
          </w:p>
        </w:tc>
        <w:tc>
          <w:tcPr>
            <w:tcW w:w="439" w:type="pct"/>
            <w:tcBorders>
              <w:top w:val="nil"/>
              <w:left w:val="nil"/>
              <w:bottom w:val="single" w:sz="4" w:space="0" w:color="auto"/>
              <w:right w:val="single" w:sz="4" w:space="0" w:color="auto"/>
            </w:tcBorders>
            <w:shd w:val="clear" w:color="auto" w:fill="auto"/>
            <w:noWrap/>
            <w:vAlign w:val="center"/>
          </w:tcPr>
          <w:p w14:paraId="74B78FC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4112F4BF"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0F441330"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41A0DD12" w14:textId="77777777" w:rsidR="00131964" w:rsidRPr="00BC078D" w:rsidRDefault="00131964" w:rsidP="00FF464A">
            <w:pPr>
              <w:pStyle w:val="TAC"/>
            </w:pPr>
            <w:r w:rsidRPr="00BC078D">
              <w:t>31752</w:t>
            </w:r>
          </w:p>
        </w:tc>
        <w:tc>
          <w:tcPr>
            <w:tcW w:w="480" w:type="pct"/>
            <w:tcBorders>
              <w:top w:val="nil"/>
              <w:left w:val="nil"/>
              <w:bottom w:val="single" w:sz="4" w:space="0" w:color="auto"/>
              <w:right w:val="single" w:sz="4" w:space="0" w:color="auto"/>
            </w:tcBorders>
            <w:shd w:val="clear" w:color="auto" w:fill="auto"/>
            <w:noWrap/>
            <w:vAlign w:val="center"/>
          </w:tcPr>
          <w:p w14:paraId="534DE410"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6E33228F"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3AC1C59B"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tcPr>
          <w:p w14:paraId="36C69650" w14:textId="77777777" w:rsidR="00131964" w:rsidRPr="00BC078D" w:rsidRDefault="00131964" w:rsidP="00FF464A">
            <w:pPr>
              <w:pStyle w:val="TAC"/>
            </w:pPr>
            <w:r w:rsidRPr="00BC078D">
              <w:t>63360</w:t>
            </w:r>
          </w:p>
        </w:tc>
        <w:tc>
          <w:tcPr>
            <w:tcW w:w="511" w:type="pct"/>
            <w:tcBorders>
              <w:top w:val="nil"/>
              <w:left w:val="nil"/>
              <w:bottom w:val="single" w:sz="4" w:space="0" w:color="auto"/>
              <w:right w:val="single" w:sz="4" w:space="0" w:color="auto"/>
            </w:tcBorders>
            <w:shd w:val="clear" w:color="auto" w:fill="auto"/>
            <w:noWrap/>
            <w:vAlign w:val="center"/>
          </w:tcPr>
          <w:p w14:paraId="7B814E14" w14:textId="77777777" w:rsidR="00131964" w:rsidRPr="00BC078D" w:rsidRDefault="00131964" w:rsidP="00FF464A">
            <w:pPr>
              <w:pStyle w:val="TAC"/>
            </w:pPr>
            <w:r w:rsidRPr="00BC078D">
              <w:t>10560</w:t>
            </w:r>
          </w:p>
        </w:tc>
      </w:tr>
      <w:tr w:rsidR="00131964" w:rsidRPr="00BC078D" w14:paraId="4CA184B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72601D44"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C4FB987" w14:textId="77777777" w:rsidR="00131964" w:rsidRPr="00BC078D" w:rsidRDefault="00131964" w:rsidP="00FF464A">
            <w:pPr>
              <w:pStyle w:val="TAC"/>
            </w:pPr>
            <w:r w:rsidRPr="00BC078D">
              <w:t>81</w:t>
            </w:r>
          </w:p>
        </w:tc>
        <w:tc>
          <w:tcPr>
            <w:tcW w:w="439" w:type="pct"/>
            <w:tcBorders>
              <w:top w:val="nil"/>
              <w:left w:val="nil"/>
              <w:bottom w:val="single" w:sz="4" w:space="0" w:color="auto"/>
              <w:right w:val="single" w:sz="4" w:space="0" w:color="auto"/>
            </w:tcBorders>
            <w:shd w:val="clear" w:color="auto" w:fill="auto"/>
            <w:noWrap/>
            <w:vAlign w:val="center"/>
          </w:tcPr>
          <w:p w14:paraId="498D6BC0"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516B7A64"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23433FC6"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65F2428E" w14:textId="77777777" w:rsidR="00131964" w:rsidRPr="00BC078D" w:rsidRDefault="00131964" w:rsidP="00FF464A">
            <w:pPr>
              <w:pStyle w:val="TAC"/>
            </w:pPr>
            <w:r w:rsidRPr="00BC078D">
              <w:t>32264</w:t>
            </w:r>
          </w:p>
        </w:tc>
        <w:tc>
          <w:tcPr>
            <w:tcW w:w="480" w:type="pct"/>
            <w:tcBorders>
              <w:top w:val="nil"/>
              <w:left w:val="nil"/>
              <w:bottom w:val="single" w:sz="4" w:space="0" w:color="auto"/>
              <w:right w:val="single" w:sz="4" w:space="0" w:color="auto"/>
            </w:tcBorders>
            <w:shd w:val="clear" w:color="auto" w:fill="auto"/>
            <w:noWrap/>
            <w:vAlign w:val="center"/>
          </w:tcPr>
          <w:p w14:paraId="19F02132"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2C364C50"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3A1A680A" w14:textId="77777777" w:rsidR="00131964" w:rsidRPr="00BC078D" w:rsidRDefault="00131964" w:rsidP="00FF464A">
            <w:pPr>
              <w:pStyle w:val="TAC"/>
            </w:pPr>
            <w:r w:rsidRPr="00BC078D">
              <w:t>4</w:t>
            </w:r>
          </w:p>
        </w:tc>
        <w:tc>
          <w:tcPr>
            <w:tcW w:w="420" w:type="pct"/>
            <w:tcBorders>
              <w:top w:val="nil"/>
              <w:left w:val="nil"/>
              <w:bottom w:val="single" w:sz="4" w:space="0" w:color="auto"/>
              <w:right w:val="single" w:sz="4" w:space="0" w:color="auto"/>
            </w:tcBorders>
            <w:shd w:val="clear" w:color="auto" w:fill="auto"/>
            <w:noWrap/>
            <w:vAlign w:val="center"/>
          </w:tcPr>
          <w:p w14:paraId="22160C58" w14:textId="77777777" w:rsidR="00131964" w:rsidRPr="00BC078D" w:rsidRDefault="00131964" w:rsidP="00FF464A">
            <w:pPr>
              <w:pStyle w:val="TAC"/>
            </w:pPr>
            <w:r w:rsidRPr="00BC078D">
              <w:t>64152</w:t>
            </w:r>
          </w:p>
        </w:tc>
        <w:tc>
          <w:tcPr>
            <w:tcW w:w="511" w:type="pct"/>
            <w:tcBorders>
              <w:top w:val="nil"/>
              <w:left w:val="nil"/>
              <w:bottom w:val="single" w:sz="4" w:space="0" w:color="auto"/>
              <w:right w:val="single" w:sz="4" w:space="0" w:color="auto"/>
            </w:tcBorders>
            <w:shd w:val="clear" w:color="auto" w:fill="auto"/>
            <w:noWrap/>
            <w:vAlign w:val="center"/>
          </w:tcPr>
          <w:p w14:paraId="42E45519" w14:textId="77777777" w:rsidR="00131964" w:rsidRPr="00BC078D" w:rsidRDefault="00131964" w:rsidP="00FF464A">
            <w:pPr>
              <w:pStyle w:val="TAC"/>
            </w:pPr>
            <w:r w:rsidRPr="00BC078D">
              <w:t>10692</w:t>
            </w:r>
          </w:p>
        </w:tc>
      </w:tr>
      <w:tr w:rsidR="00131964" w:rsidRPr="00BC078D" w14:paraId="667F2A4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B6D11C8"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250136D" w14:textId="77777777" w:rsidR="00131964" w:rsidRPr="00BC078D" w:rsidRDefault="00131964" w:rsidP="00FF464A">
            <w:pPr>
              <w:pStyle w:val="TAC"/>
            </w:pPr>
            <w:r w:rsidRPr="00BC078D">
              <w:t>90</w:t>
            </w:r>
          </w:p>
        </w:tc>
        <w:tc>
          <w:tcPr>
            <w:tcW w:w="439" w:type="pct"/>
            <w:tcBorders>
              <w:top w:val="nil"/>
              <w:left w:val="nil"/>
              <w:bottom w:val="single" w:sz="4" w:space="0" w:color="auto"/>
              <w:right w:val="single" w:sz="4" w:space="0" w:color="auto"/>
            </w:tcBorders>
            <w:shd w:val="clear" w:color="auto" w:fill="auto"/>
            <w:noWrap/>
            <w:vAlign w:val="center"/>
          </w:tcPr>
          <w:p w14:paraId="65061A7B"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3632D16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569730E8"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013C16BE" w14:textId="77777777" w:rsidR="00131964" w:rsidRPr="00BC078D" w:rsidRDefault="00131964" w:rsidP="00FF464A">
            <w:pPr>
              <w:pStyle w:val="TAC"/>
            </w:pPr>
            <w:r w:rsidRPr="00BC078D">
              <w:t>35856</w:t>
            </w:r>
          </w:p>
        </w:tc>
        <w:tc>
          <w:tcPr>
            <w:tcW w:w="480" w:type="pct"/>
            <w:tcBorders>
              <w:top w:val="nil"/>
              <w:left w:val="nil"/>
              <w:bottom w:val="single" w:sz="4" w:space="0" w:color="auto"/>
              <w:right w:val="single" w:sz="4" w:space="0" w:color="auto"/>
            </w:tcBorders>
            <w:shd w:val="clear" w:color="auto" w:fill="auto"/>
            <w:noWrap/>
            <w:vAlign w:val="center"/>
          </w:tcPr>
          <w:p w14:paraId="79411E0F"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522B17A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5A36CD10" w14:textId="77777777" w:rsidR="00131964" w:rsidRPr="00BC078D" w:rsidRDefault="00131964" w:rsidP="00FF464A">
            <w:pPr>
              <w:pStyle w:val="TAC"/>
            </w:pPr>
            <w:r w:rsidRPr="00BC078D">
              <w:t>5</w:t>
            </w:r>
          </w:p>
        </w:tc>
        <w:tc>
          <w:tcPr>
            <w:tcW w:w="420" w:type="pct"/>
            <w:tcBorders>
              <w:top w:val="nil"/>
              <w:left w:val="nil"/>
              <w:bottom w:val="single" w:sz="4" w:space="0" w:color="auto"/>
              <w:right w:val="single" w:sz="4" w:space="0" w:color="auto"/>
            </w:tcBorders>
            <w:shd w:val="clear" w:color="auto" w:fill="auto"/>
            <w:noWrap/>
            <w:vAlign w:val="center"/>
          </w:tcPr>
          <w:p w14:paraId="0365BA87" w14:textId="77777777" w:rsidR="00131964" w:rsidRPr="00BC078D" w:rsidRDefault="00131964" w:rsidP="00FF464A">
            <w:pPr>
              <w:pStyle w:val="TAC"/>
            </w:pPr>
            <w:r w:rsidRPr="00BC078D">
              <w:t>71280</w:t>
            </w:r>
          </w:p>
        </w:tc>
        <w:tc>
          <w:tcPr>
            <w:tcW w:w="511" w:type="pct"/>
            <w:tcBorders>
              <w:top w:val="nil"/>
              <w:left w:val="nil"/>
              <w:bottom w:val="single" w:sz="4" w:space="0" w:color="auto"/>
              <w:right w:val="single" w:sz="4" w:space="0" w:color="auto"/>
            </w:tcBorders>
            <w:shd w:val="clear" w:color="auto" w:fill="auto"/>
            <w:noWrap/>
            <w:vAlign w:val="center"/>
          </w:tcPr>
          <w:p w14:paraId="70B18D1B" w14:textId="77777777" w:rsidR="00131964" w:rsidRPr="00BC078D" w:rsidRDefault="00131964" w:rsidP="00FF464A">
            <w:pPr>
              <w:pStyle w:val="TAC"/>
            </w:pPr>
            <w:r w:rsidRPr="00BC078D">
              <w:t>11880</w:t>
            </w:r>
          </w:p>
        </w:tc>
      </w:tr>
      <w:tr w:rsidR="00131964" w:rsidRPr="00BC078D" w14:paraId="5DB8830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7852415"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9C60802" w14:textId="77777777" w:rsidR="00131964" w:rsidRPr="00BC078D" w:rsidRDefault="00131964" w:rsidP="00FF464A">
            <w:pPr>
              <w:pStyle w:val="TAC"/>
            </w:pPr>
            <w:r w:rsidRPr="00BC078D">
              <w:t>100</w:t>
            </w:r>
          </w:p>
        </w:tc>
        <w:tc>
          <w:tcPr>
            <w:tcW w:w="439" w:type="pct"/>
            <w:tcBorders>
              <w:top w:val="nil"/>
              <w:left w:val="nil"/>
              <w:bottom w:val="single" w:sz="4" w:space="0" w:color="auto"/>
              <w:right w:val="single" w:sz="4" w:space="0" w:color="auto"/>
            </w:tcBorders>
            <w:shd w:val="clear" w:color="auto" w:fill="auto"/>
            <w:noWrap/>
            <w:vAlign w:val="center"/>
            <w:hideMark/>
          </w:tcPr>
          <w:p w14:paraId="0D2DE80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352C24D2"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798D6DEB"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41BEC436" w14:textId="77777777" w:rsidR="00131964" w:rsidRPr="00BC078D" w:rsidRDefault="00131964" w:rsidP="00FF464A">
            <w:pPr>
              <w:pStyle w:val="TAC"/>
            </w:pPr>
            <w:r w:rsidRPr="00BC078D">
              <w:t>39936</w:t>
            </w:r>
          </w:p>
        </w:tc>
        <w:tc>
          <w:tcPr>
            <w:tcW w:w="480" w:type="pct"/>
            <w:tcBorders>
              <w:top w:val="nil"/>
              <w:left w:val="nil"/>
              <w:bottom w:val="single" w:sz="4" w:space="0" w:color="auto"/>
              <w:right w:val="single" w:sz="4" w:space="0" w:color="auto"/>
            </w:tcBorders>
            <w:shd w:val="clear" w:color="auto" w:fill="auto"/>
            <w:noWrap/>
            <w:vAlign w:val="center"/>
            <w:hideMark/>
          </w:tcPr>
          <w:p w14:paraId="4E7A1E90"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3DF35713"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3B6048CC" w14:textId="77777777" w:rsidR="00131964" w:rsidRPr="00BC078D" w:rsidRDefault="00131964" w:rsidP="00FF464A">
            <w:pPr>
              <w:pStyle w:val="TAC"/>
            </w:pPr>
            <w:r w:rsidRPr="00BC078D">
              <w:t>5</w:t>
            </w:r>
          </w:p>
        </w:tc>
        <w:tc>
          <w:tcPr>
            <w:tcW w:w="420" w:type="pct"/>
            <w:tcBorders>
              <w:top w:val="nil"/>
              <w:left w:val="nil"/>
              <w:bottom w:val="single" w:sz="4" w:space="0" w:color="auto"/>
              <w:right w:val="single" w:sz="4" w:space="0" w:color="auto"/>
            </w:tcBorders>
            <w:shd w:val="clear" w:color="auto" w:fill="auto"/>
            <w:noWrap/>
            <w:vAlign w:val="center"/>
            <w:hideMark/>
          </w:tcPr>
          <w:p w14:paraId="77D58C3A" w14:textId="77777777" w:rsidR="00131964" w:rsidRPr="00BC078D" w:rsidRDefault="00131964" w:rsidP="00FF464A">
            <w:pPr>
              <w:pStyle w:val="TAC"/>
            </w:pPr>
            <w:r w:rsidRPr="00BC078D">
              <w:t>79200</w:t>
            </w:r>
          </w:p>
        </w:tc>
        <w:tc>
          <w:tcPr>
            <w:tcW w:w="511" w:type="pct"/>
            <w:tcBorders>
              <w:top w:val="nil"/>
              <w:left w:val="nil"/>
              <w:bottom w:val="single" w:sz="4" w:space="0" w:color="auto"/>
              <w:right w:val="single" w:sz="4" w:space="0" w:color="auto"/>
            </w:tcBorders>
            <w:shd w:val="clear" w:color="auto" w:fill="auto"/>
            <w:noWrap/>
            <w:vAlign w:val="center"/>
            <w:hideMark/>
          </w:tcPr>
          <w:p w14:paraId="56719045" w14:textId="77777777" w:rsidR="00131964" w:rsidRPr="00BC078D" w:rsidRDefault="00131964" w:rsidP="00FF464A">
            <w:pPr>
              <w:pStyle w:val="TAC"/>
            </w:pPr>
            <w:r w:rsidRPr="00BC078D">
              <w:t>13200</w:t>
            </w:r>
          </w:p>
        </w:tc>
      </w:tr>
      <w:tr w:rsidR="00131964" w:rsidRPr="00BC078D" w14:paraId="5E9A643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A869256"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7A89FF7" w14:textId="77777777" w:rsidR="00131964" w:rsidRPr="00BC078D" w:rsidRDefault="00131964" w:rsidP="00FF464A">
            <w:pPr>
              <w:pStyle w:val="TAC"/>
            </w:pPr>
            <w:r w:rsidRPr="00BC078D">
              <w:t>108</w:t>
            </w:r>
          </w:p>
        </w:tc>
        <w:tc>
          <w:tcPr>
            <w:tcW w:w="439" w:type="pct"/>
            <w:tcBorders>
              <w:top w:val="nil"/>
              <w:left w:val="nil"/>
              <w:bottom w:val="single" w:sz="4" w:space="0" w:color="auto"/>
              <w:right w:val="single" w:sz="4" w:space="0" w:color="auto"/>
            </w:tcBorders>
            <w:shd w:val="clear" w:color="auto" w:fill="auto"/>
            <w:noWrap/>
            <w:vAlign w:val="center"/>
          </w:tcPr>
          <w:p w14:paraId="4B0DC5CF"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tcPr>
          <w:p w14:paraId="6A6A726F"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tcPr>
          <w:p w14:paraId="10B4FD2B"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tcPr>
          <w:p w14:paraId="0A61233B" w14:textId="77777777" w:rsidR="00131964" w:rsidRPr="00BC078D" w:rsidRDefault="00131964" w:rsidP="00FF464A">
            <w:pPr>
              <w:pStyle w:val="TAC"/>
            </w:pPr>
            <w:r w:rsidRPr="00BC078D">
              <w:t>43032</w:t>
            </w:r>
          </w:p>
        </w:tc>
        <w:tc>
          <w:tcPr>
            <w:tcW w:w="480" w:type="pct"/>
            <w:tcBorders>
              <w:top w:val="nil"/>
              <w:left w:val="nil"/>
              <w:bottom w:val="single" w:sz="4" w:space="0" w:color="auto"/>
              <w:right w:val="single" w:sz="4" w:space="0" w:color="auto"/>
            </w:tcBorders>
            <w:shd w:val="clear" w:color="auto" w:fill="auto"/>
            <w:noWrap/>
            <w:vAlign w:val="center"/>
          </w:tcPr>
          <w:p w14:paraId="4B914249"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tcPr>
          <w:p w14:paraId="1EA8B8AC"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tcPr>
          <w:p w14:paraId="49C16345" w14:textId="77777777" w:rsidR="00131964" w:rsidRPr="00BC078D" w:rsidRDefault="00131964" w:rsidP="00FF464A">
            <w:pPr>
              <w:pStyle w:val="TAC"/>
            </w:pPr>
            <w:r w:rsidRPr="00BC078D">
              <w:t>6</w:t>
            </w:r>
          </w:p>
        </w:tc>
        <w:tc>
          <w:tcPr>
            <w:tcW w:w="420" w:type="pct"/>
            <w:tcBorders>
              <w:top w:val="nil"/>
              <w:left w:val="nil"/>
              <w:bottom w:val="single" w:sz="4" w:space="0" w:color="auto"/>
              <w:right w:val="single" w:sz="4" w:space="0" w:color="auto"/>
            </w:tcBorders>
            <w:shd w:val="clear" w:color="auto" w:fill="auto"/>
            <w:noWrap/>
            <w:vAlign w:val="center"/>
          </w:tcPr>
          <w:p w14:paraId="1B0A1E2B" w14:textId="77777777" w:rsidR="00131964" w:rsidRPr="00BC078D" w:rsidRDefault="00131964" w:rsidP="00FF464A">
            <w:pPr>
              <w:pStyle w:val="TAC"/>
            </w:pPr>
            <w:r w:rsidRPr="00BC078D">
              <w:t>85536</w:t>
            </w:r>
          </w:p>
        </w:tc>
        <w:tc>
          <w:tcPr>
            <w:tcW w:w="511" w:type="pct"/>
            <w:tcBorders>
              <w:top w:val="nil"/>
              <w:left w:val="nil"/>
              <w:bottom w:val="single" w:sz="4" w:space="0" w:color="auto"/>
              <w:right w:val="single" w:sz="4" w:space="0" w:color="auto"/>
            </w:tcBorders>
            <w:shd w:val="clear" w:color="auto" w:fill="auto"/>
            <w:noWrap/>
            <w:vAlign w:val="center"/>
          </w:tcPr>
          <w:p w14:paraId="6E3411C3" w14:textId="77777777" w:rsidR="00131964" w:rsidRPr="00BC078D" w:rsidRDefault="00131964" w:rsidP="00FF464A">
            <w:pPr>
              <w:pStyle w:val="TAC"/>
            </w:pPr>
            <w:r w:rsidRPr="00BC078D">
              <w:t>14256</w:t>
            </w:r>
          </w:p>
        </w:tc>
      </w:tr>
      <w:tr w:rsidR="00131964" w:rsidRPr="00BC078D" w14:paraId="0E9C319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40488D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D02BD02" w14:textId="77777777" w:rsidR="00131964" w:rsidRPr="00BC078D" w:rsidRDefault="00131964" w:rsidP="00FF464A">
            <w:pPr>
              <w:pStyle w:val="TAC"/>
            </w:pPr>
            <w:r w:rsidRPr="00BC078D">
              <w:t>120</w:t>
            </w:r>
          </w:p>
        </w:tc>
        <w:tc>
          <w:tcPr>
            <w:tcW w:w="439" w:type="pct"/>
            <w:tcBorders>
              <w:top w:val="nil"/>
              <w:left w:val="nil"/>
              <w:bottom w:val="single" w:sz="4" w:space="0" w:color="auto"/>
              <w:right w:val="single" w:sz="4" w:space="0" w:color="auto"/>
            </w:tcBorders>
            <w:shd w:val="clear" w:color="auto" w:fill="auto"/>
            <w:noWrap/>
            <w:vAlign w:val="center"/>
            <w:hideMark/>
          </w:tcPr>
          <w:p w14:paraId="0D19B6D8"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E882A07"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38C112CE"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1FB2E84" w14:textId="77777777" w:rsidR="00131964" w:rsidRPr="00BC078D" w:rsidRDefault="00131964" w:rsidP="00FF464A">
            <w:pPr>
              <w:pStyle w:val="TAC"/>
            </w:pPr>
            <w:r w:rsidRPr="00BC078D">
              <w:t>48168</w:t>
            </w:r>
          </w:p>
        </w:tc>
        <w:tc>
          <w:tcPr>
            <w:tcW w:w="480" w:type="pct"/>
            <w:tcBorders>
              <w:top w:val="nil"/>
              <w:left w:val="nil"/>
              <w:bottom w:val="single" w:sz="4" w:space="0" w:color="auto"/>
              <w:right w:val="single" w:sz="4" w:space="0" w:color="auto"/>
            </w:tcBorders>
            <w:shd w:val="clear" w:color="auto" w:fill="auto"/>
            <w:noWrap/>
            <w:vAlign w:val="center"/>
            <w:hideMark/>
          </w:tcPr>
          <w:p w14:paraId="7C347B4E"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046B5B1F"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25936A70" w14:textId="77777777" w:rsidR="00131964" w:rsidRPr="00BC078D" w:rsidRDefault="00131964" w:rsidP="00FF464A">
            <w:pPr>
              <w:pStyle w:val="TAC"/>
            </w:pPr>
            <w:r w:rsidRPr="00BC078D">
              <w:t>6</w:t>
            </w:r>
          </w:p>
        </w:tc>
        <w:tc>
          <w:tcPr>
            <w:tcW w:w="420" w:type="pct"/>
            <w:tcBorders>
              <w:top w:val="nil"/>
              <w:left w:val="nil"/>
              <w:bottom w:val="single" w:sz="4" w:space="0" w:color="auto"/>
              <w:right w:val="single" w:sz="4" w:space="0" w:color="auto"/>
            </w:tcBorders>
            <w:shd w:val="clear" w:color="auto" w:fill="auto"/>
            <w:noWrap/>
            <w:vAlign w:val="center"/>
            <w:hideMark/>
          </w:tcPr>
          <w:p w14:paraId="23670AAE" w14:textId="77777777" w:rsidR="00131964" w:rsidRPr="00BC078D" w:rsidRDefault="00131964" w:rsidP="00FF464A">
            <w:pPr>
              <w:pStyle w:val="TAC"/>
            </w:pPr>
            <w:r w:rsidRPr="00BC078D">
              <w:t>95040</w:t>
            </w:r>
          </w:p>
        </w:tc>
        <w:tc>
          <w:tcPr>
            <w:tcW w:w="511" w:type="pct"/>
            <w:tcBorders>
              <w:top w:val="nil"/>
              <w:left w:val="nil"/>
              <w:bottom w:val="single" w:sz="4" w:space="0" w:color="auto"/>
              <w:right w:val="single" w:sz="4" w:space="0" w:color="auto"/>
            </w:tcBorders>
            <w:shd w:val="clear" w:color="auto" w:fill="auto"/>
            <w:noWrap/>
            <w:vAlign w:val="center"/>
            <w:hideMark/>
          </w:tcPr>
          <w:p w14:paraId="43116D55" w14:textId="77777777" w:rsidR="00131964" w:rsidRPr="00BC078D" w:rsidRDefault="00131964" w:rsidP="00FF464A">
            <w:pPr>
              <w:pStyle w:val="TAC"/>
            </w:pPr>
            <w:r w:rsidRPr="00BC078D">
              <w:t>15840</w:t>
            </w:r>
          </w:p>
        </w:tc>
      </w:tr>
      <w:tr w:rsidR="00131964" w:rsidRPr="00BC078D" w14:paraId="55CB7AB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927544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4D9339D" w14:textId="77777777" w:rsidR="00131964" w:rsidRPr="00BC078D" w:rsidRDefault="00131964" w:rsidP="00FF464A">
            <w:pPr>
              <w:pStyle w:val="TAC"/>
            </w:pPr>
            <w:r w:rsidRPr="00BC078D">
              <w:t>128</w:t>
            </w:r>
          </w:p>
        </w:tc>
        <w:tc>
          <w:tcPr>
            <w:tcW w:w="439" w:type="pct"/>
            <w:tcBorders>
              <w:top w:val="nil"/>
              <w:left w:val="nil"/>
              <w:bottom w:val="single" w:sz="4" w:space="0" w:color="auto"/>
              <w:right w:val="single" w:sz="4" w:space="0" w:color="auto"/>
            </w:tcBorders>
            <w:shd w:val="clear" w:color="auto" w:fill="auto"/>
            <w:noWrap/>
            <w:vAlign w:val="center"/>
            <w:hideMark/>
          </w:tcPr>
          <w:p w14:paraId="6B9DBF43"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1DBF5425"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500BCB02"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F77F513" w14:textId="77777777" w:rsidR="00131964" w:rsidRPr="00BC078D" w:rsidRDefault="00131964" w:rsidP="00FF464A">
            <w:pPr>
              <w:pStyle w:val="TAC"/>
            </w:pPr>
            <w:r w:rsidRPr="00BC078D">
              <w:t>51216</w:t>
            </w:r>
          </w:p>
        </w:tc>
        <w:tc>
          <w:tcPr>
            <w:tcW w:w="480" w:type="pct"/>
            <w:tcBorders>
              <w:top w:val="nil"/>
              <w:left w:val="nil"/>
              <w:bottom w:val="single" w:sz="4" w:space="0" w:color="auto"/>
              <w:right w:val="single" w:sz="4" w:space="0" w:color="auto"/>
            </w:tcBorders>
            <w:shd w:val="clear" w:color="auto" w:fill="auto"/>
            <w:noWrap/>
            <w:vAlign w:val="center"/>
            <w:hideMark/>
          </w:tcPr>
          <w:p w14:paraId="6801C293"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2692782A"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5C18B946" w14:textId="77777777" w:rsidR="00131964" w:rsidRPr="00BC078D" w:rsidRDefault="00131964" w:rsidP="00FF464A">
            <w:pPr>
              <w:pStyle w:val="TAC"/>
            </w:pPr>
            <w:r w:rsidRPr="00BC078D">
              <w:t>7</w:t>
            </w:r>
          </w:p>
        </w:tc>
        <w:tc>
          <w:tcPr>
            <w:tcW w:w="420" w:type="pct"/>
            <w:tcBorders>
              <w:top w:val="nil"/>
              <w:left w:val="nil"/>
              <w:bottom w:val="single" w:sz="4" w:space="0" w:color="auto"/>
              <w:right w:val="single" w:sz="4" w:space="0" w:color="auto"/>
            </w:tcBorders>
            <w:shd w:val="clear" w:color="auto" w:fill="auto"/>
            <w:noWrap/>
            <w:vAlign w:val="center"/>
            <w:hideMark/>
          </w:tcPr>
          <w:p w14:paraId="3B88A05A" w14:textId="77777777" w:rsidR="00131964" w:rsidRPr="00BC078D" w:rsidRDefault="00131964" w:rsidP="00FF464A">
            <w:pPr>
              <w:pStyle w:val="TAC"/>
            </w:pPr>
            <w:r w:rsidRPr="00BC078D">
              <w:t>101376</w:t>
            </w:r>
          </w:p>
        </w:tc>
        <w:tc>
          <w:tcPr>
            <w:tcW w:w="511" w:type="pct"/>
            <w:tcBorders>
              <w:top w:val="nil"/>
              <w:left w:val="nil"/>
              <w:bottom w:val="single" w:sz="4" w:space="0" w:color="auto"/>
              <w:right w:val="single" w:sz="4" w:space="0" w:color="auto"/>
            </w:tcBorders>
            <w:shd w:val="clear" w:color="auto" w:fill="auto"/>
            <w:noWrap/>
            <w:vAlign w:val="center"/>
            <w:hideMark/>
          </w:tcPr>
          <w:p w14:paraId="037C6215" w14:textId="77777777" w:rsidR="00131964" w:rsidRPr="00BC078D" w:rsidRDefault="00131964" w:rsidP="00FF464A">
            <w:pPr>
              <w:pStyle w:val="TAC"/>
            </w:pPr>
            <w:r w:rsidRPr="00BC078D">
              <w:t>16896</w:t>
            </w:r>
          </w:p>
        </w:tc>
      </w:tr>
      <w:tr w:rsidR="00131964" w:rsidRPr="00BC078D" w14:paraId="37107170"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A30D74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EC00CEC" w14:textId="77777777" w:rsidR="00131964" w:rsidRPr="00BC078D" w:rsidRDefault="00131964" w:rsidP="00FF464A">
            <w:pPr>
              <w:pStyle w:val="TAC"/>
            </w:pPr>
            <w:r w:rsidRPr="00BC078D">
              <w:t>135</w:t>
            </w:r>
          </w:p>
        </w:tc>
        <w:tc>
          <w:tcPr>
            <w:tcW w:w="439" w:type="pct"/>
            <w:tcBorders>
              <w:top w:val="nil"/>
              <w:left w:val="nil"/>
              <w:bottom w:val="single" w:sz="4" w:space="0" w:color="auto"/>
              <w:right w:val="single" w:sz="4" w:space="0" w:color="auto"/>
            </w:tcBorders>
            <w:shd w:val="clear" w:color="auto" w:fill="auto"/>
            <w:noWrap/>
            <w:vAlign w:val="center"/>
            <w:hideMark/>
          </w:tcPr>
          <w:p w14:paraId="68BC87E2"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23B5D440"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119C6B5A"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38CF15D7" w14:textId="77777777" w:rsidR="00131964" w:rsidRPr="00BC078D" w:rsidRDefault="00131964" w:rsidP="00FF464A">
            <w:pPr>
              <w:pStyle w:val="TAC"/>
            </w:pPr>
            <w:r w:rsidRPr="00BC078D">
              <w:t>54296</w:t>
            </w:r>
          </w:p>
        </w:tc>
        <w:tc>
          <w:tcPr>
            <w:tcW w:w="480" w:type="pct"/>
            <w:tcBorders>
              <w:top w:val="nil"/>
              <w:left w:val="nil"/>
              <w:bottom w:val="single" w:sz="4" w:space="0" w:color="auto"/>
              <w:right w:val="single" w:sz="4" w:space="0" w:color="auto"/>
            </w:tcBorders>
            <w:shd w:val="clear" w:color="auto" w:fill="auto"/>
            <w:noWrap/>
            <w:vAlign w:val="center"/>
            <w:hideMark/>
          </w:tcPr>
          <w:p w14:paraId="7B85B125"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52E9C2B0"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6CDEC9A7" w14:textId="77777777" w:rsidR="00131964" w:rsidRPr="00BC078D" w:rsidRDefault="00131964" w:rsidP="00FF464A">
            <w:pPr>
              <w:pStyle w:val="TAC"/>
            </w:pPr>
            <w:r w:rsidRPr="00BC078D">
              <w:t>7</w:t>
            </w:r>
          </w:p>
        </w:tc>
        <w:tc>
          <w:tcPr>
            <w:tcW w:w="420" w:type="pct"/>
            <w:tcBorders>
              <w:top w:val="nil"/>
              <w:left w:val="nil"/>
              <w:bottom w:val="single" w:sz="4" w:space="0" w:color="auto"/>
              <w:right w:val="single" w:sz="4" w:space="0" w:color="auto"/>
            </w:tcBorders>
            <w:shd w:val="clear" w:color="auto" w:fill="auto"/>
            <w:noWrap/>
            <w:vAlign w:val="center"/>
            <w:hideMark/>
          </w:tcPr>
          <w:p w14:paraId="39EB0534" w14:textId="77777777" w:rsidR="00131964" w:rsidRPr="00BC078D" w:rsidRDefault="00131964" w:rsidP="00FF464A">
            <w:pPr>
              <w:pStyle w:val="TAC"/>
            </w:pPr>
            <w:r w:rsidRPr="00BC078D">
              <w:t>106920</w:t>
            </w:r>
          </w:p>
        </w:tc>
        <w:tc>
          <w:tcPr>
            <w:tcW w:w="511" w:type="pct"/>
            <w:tcBorders>
              <w:top w:val="nil"/>
              <w:left w:val="nil"/>
              <w:bottom w:val="single" w:sz="4" w:space="0" w:color="auto"/>
              <w:right w:val="single" w:sz="4" w:space="0" w:color="auto"/>
            </w:tcBorders>
            <w:shd w:val="clear" w:color="auto" w:fill="auto"/>
            <w:noWrap/>
            <w:vAlign w:val="center"/>
            <w:hideMark/>
          </w:tcPr>
          <w:p w14:paraId="08336759" w14:textId="77777777" w:rsidR="00131964" w:rsidRPr="00BC078D" w:rsidRDefault="00131964" w:rsidP="00FF464A">
            <w:pPr>
              <w:pStyle w:val="TAC"/>
            </w:pPr>
            <w:r w:rsidRPr="00BC078D">
              <w:t>17820</w:t>
            </w:r>
          </w:p>
        </w:tc>
      </w:tr>
      <w:tr w:rsidR="00131964" w:rsidRPr="00BC078D" w14:paraId="6F03223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CDCA0B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70D7953" w14:textId="77777777" w:rsidR="00131964" w:rsidRPr="00BC078D" w:rsidRDefault="00131964" w:rsidP="00FF464A">
            <w:pPr>
              <w:pStyle w:val="TAC"/>
            </w:pPr>
            <w:r w:rsidRPr="00BC078D">
              <w:t>160</w:t>
            </w:r>
          </w:p>
        </w:tc>
        <w:tc>
          <w:tcPr>
            <w:tcW w:w="439" w:type="pct"/>
            <w:tcBorders>
              <w:top w:val="nil"/>
              <w:left w:val="nil"/>
              <w:bottom w:val="single" w:sz="4" w:space="0" w:color="auto"/>
              <w:right w:val="single" w:sz="4" w:space="0" w:color="auto"/>
            </w:tcBorders>
            <w:shd w:val="clear" w:color="auto" w:fill="auto"/>
            <w:noWrap/>
            <w:vAlign w:val="center"/>
            <w:hideMark/>
          </w:tcPr>
          <w:p w14:paraId="2AF42285"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vAlign w:val="center"/>
            <w:hideMark/>
          </w:tcPr>
          <w:p w14:paraId="72DD1916"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vAlign w:val="center"/>
            <w:hideMark/>
          </w:tcPr>
          <w:p w14:paraId="271859DA"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vAlign w:val="center"/>
            <w:hideMark/>
          </w:tcPr>
          <w:p w14:paraId="6C3BD995" w14:textId="77777777" w:rsidR="00131964" w:rsidRPr="00BC078D" w:rsidRDefault="00131964" w:rsidP="00FF464A">
            <w:pPr>
              <w:pStyle w:val="TAC"/>
            </w:pPr>
            <w:r w:rsidRPr="00BC078D">
              <w:t>63528</w:t>
            </w:r>
          </w:p>
        </w:tc>
        <w:tc>
          <w:tcPr>
            <w:tcW w:w="480" w:type="pct"/>
            <w:tcBorders>
              <w:top w:val="nil"/>
              <w:left w:val="nil"/>
              <w:bottom w:val="single" w:sz="4" w:space="0" w:color="auto"/>
              <w:right w:val="single" w:sz="4" w:space="0" w:color="auto"/>
            </w:tcBorders>
            <w:shd w:val="clear" w:color="auto" w:fill="auto"/>
            <w:noWrap/>
            <w:vAlign w:val="center"/>
            <w:hideMark/>
          </w:tcPr>
          <w:p w14:paraId="4F171DB7"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vAlign w:val="center"/>
            <w:hideMark/>
          </w:tcPr>
          <w:p w14:paraId="44DBE799"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vAlign w:val="center"/>
            <w:hideMark/>
          </w:tcPr>
          <w:p w14:paraId="4350A48F" w14:textId="77777777" w:rsidR="00131964" w:rsidRPr="00BC078D" w:rsidRDefault="00131964" w:rsidP="00FF464A">
            <w:pPr>
              <w:pStyle w:val="TAC"/>
            </w:pPr>
            <w:r w:rsidRPr="00BC078D">
              <w:t>8</w:t>
            </w:r>
          </w:p>
        </w:tc>
        <w:tc>
          <w:tcPr>
            <w:tcW w:w="420" w:type="pct"/>
            <w:tcBorders>
              <w:top w:val="nil"/>
              <w:left w:val="nil"/>
              <w:bottom w:val="single" w:sz="4" w:space="0" w:color="auto"/>
              <w:right w:val="single" w:sz="4" w:space="0" w:color="auto"/>
            </w:tcBorders>
            <w:shd w:val="clear" w:color="auto" w:fill="auto"/>
            <w:noWrap/>
            <w:vAlign w:val="center"/>
            <w:hideMark/>
          </w:tcPr>
          <w:p w14:paraId="07C5E2D6" w14:textId="77777777" w:rsidR="00131964" w:rsidRPr="00BC078D" w:rsidRDefault="00131964" w:rsidP="00FF464A">
            <w:pPr>
              <w:pStyle w:val="TAC"/>
            </w:pPr>
            <w:r w:rsidRPr="00BC078D">
              <w:t>126720</w:t>
            </w:r>
          </w:p>
        </w:tc>
        <w:tc>
          <w:tcPr>
            <w:tcW w:w="511" w:type="pct"/>
            <w:tcBorders>
              <w:top w:val="nil"/>
              <w:left w:val="nil"/>
              <w:bottom w:val="single" w:sz="4" w:space="0" w:color="auto"/>
              <w:right w:val="single" w:sz="4" w:space="0" w:color="auto"/>
            </w:tcBorders>
            <w:shd w:val="clear" w:color="auto" w:fill="auto"/>
            <w:noWrap/>
            <w:vAlign w:val="center"/>
            <w:hideMark/>
          </w:tcPr>
          <w:p w14:paraId="4D9BD9E6" w14:textId="77777777" w:rsidR="00131964" w:rsidRPr="00BC078D" w:rsidRDefault="00131964" w:rsidP="00FF464A">
            <w:pPr>
              <w:pStyle w:val="TAC"/>
            </w:pPr>
            <w:r w:rsidRPr="00BC078D">
              <w:t>21120</w:t>
            </w:r>
          </w:p>
        </w:tc>
      </w:tr>
      <w:tr w:rsidR="00131964" w:rsidRPr="00BC078D" w14:paraId="536061B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643C99A"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519A1972" w14:textId="77777777" w:rsidR="00131964" w:rsidRPr="00BC078D" w:rsidRDefault="00131964" w:rsidP="00FF464A">
            <w:pPr>
              <w:pStyle w:val="TAC"/>
            </w:pPr>
            <w:r w:rsidRPr="00BC078D">
              <w:t>162</w:t>
            </w:r>
          </w:p>
        </w:tc>
        <w:tc>
          <w:tcPr>
            <w:tcW w:w="439" w:type="pct"/>
            <w:tcBorders>
              <w:top w:val="nil"/>
              <w:left w:val="nil"/>
              <w:bottom w:val="single" w:sz="4" w:space="0" w:color="auto"/>
              <w:right w:val="single" w:sz="4" w:space="0" w:color="auto"/>
            </w:tcBorders>
            <w:shd w:val="clear" w:color="auto" w:fill="auto"/>
            <w:noWrap/>
            <w:hideMark/>
          </w:tcPr>
          <w:p w14:paraId="1FCF17F6"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66D70145"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6158AA27"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21847E33" w14:textId="77777777" w:rsidR="00131964" w:rsidRPr="00BC078D" w:rsidRDefault="00131964" w:rsidP="00FF464A">
            <w:pPr>
              <w:pStyle w:val="TAC"/>
            </w:pPr>
            <w:r w:rsidRPr="00BC078D">
              <w:t>64552</w:t>
            </w:r>
          </w:p>
        </w:tc>
        <w:tc>
          <w:tcPr>
            <w:tcW w:w="480" w:type="pct"/>
            <w:tcBorders>
              <w:top w:val="nil"/>
              <w:left w:val="nil"/>
              <w:bottom w:val="single" w:sz="4" w:space="0" w:color="auto"/>
              <w:right w:val="single" w:sz="4" w:space="0" w:color="auto"/>
            </w:tcBorders>
            <w:shd w:val="clear" w:color="auto" w:fill="auto"/>
            <w:noWrap/>
            <w:hideMark/>
          </w:tcPr>
          <w:p w14:paraId="72EA30CF"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1D5F5D9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6E95AB4A" w14:textId="77777777" w:rsidR="00131964" w:rsidRPr="00BC078D" w:rsidRDefault="00131964" w:rsidP="00FF464A">
            <w:pPr>
              <w:pStyle w:val="TAC"/>
            </w:pPr>
            <w:r w:rsidRPr="00BC078D">
              <w:t>8</w:t>
            </w:r>
          </w:p>
        </w:tc>
        <w:tc>
          <w:tcPr>
            <w:tcW w:w="420" w:type="pct"/>
            <w:tcBorders>
              <w:top w:val="nil"/>
              <w:left w:val="nil"/>
              <w:bottom w:val="single" w:sz="4" w:space="0" w:color="auto"/>
              <w:right w:val="single" w:sz="4" w:space="0" w:color="auto"/>
            </w:tcBorders>
            <w:shd w:val="clear" w:color="auto" w:fill="auto"/>
            <w:noWrap/>
            <w:hideMark/>
          </w:tcPr>
          <w:p w14:paraId="7ED91C62" w14:textId="77777777" w:rsidR="00131964" w:rsidRPr="00BC078D" w:rsidRDefault="00131964" w:rsidP="00FF464A">
            <w:pPr>
              <w:pStyle w:val="TAC"/>
            </w:pPr>
            <w:r w:rsidRPr="00BC078D">
              <w:t>128304</w:t>
            </w:r>
          </w:p>
        </w:tc>
        <w:tc>
          <w:tcPr>
            <w:tcW w:w="511" w:type="pct"/>
            <w:tcBorders>
              <w:top w:val="nil"/>
              <w:left w:val="nil"/>
              <w:bottom w:val="single" w:sz="4" w:space="0" w:color="auto"/>
              <w:right w:val="single" w:sz="4" w:space="0" w:color="auto"/>
            </w:tcBorders>
            <w:shd w:val="clear" w:color="auto" w:fill="auto"/>
            <w:noWrap/>
            <w:hideMark/>
          </w:tcPr>
          <w:p w14:paraId="6A22C805" w14:textId="77777777" w:rsidR="00131964" w:rsidRPr="00BC078D" w:rsidRDefault="00131964" w:rsidP="00FF464A">
            <w:pPr>
              <w:pStyle w:val="TAC"/>
            </w:pPr>
            <w:r w:rsidRPr="00BC078D">
              <w:t>21384</w:t>
            </w:r>
          </w:p>
        </w:tc>
      </w:tr>
      <w:tr w:rsidR="00131964" w:rsidRPr="00BC078D" w14:paraId="447291B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3391E45A"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tcPr>
          <w:p w14:paraId="7EF22AFB" w14:textId="77777777" w:rsidR="00131964" w:rsidRPr="00BC078D" w:rsidRDefault="00131964" w:rsidP="00FF464A">
            <w:pPr>
              <w:pStyle w:val="TAC"/>
            </w:pPr>
            <w:r w:rsidRPr="00BC078D">
              <w:t>180</w:t>
            </w:r>
          </w:p>
        </w:tc>
        <w:tc>
          <w:tcPr>
            <w:tcW w:w="439" w:type="pct"/>
            <w:tcBorders>
              <w:top w:val="nil"/>
              <w:left w:val="nil"/>
              <w:bottom w:val="single" w:sz="4" w:space="0" w:color="auto"/>
              <w:right w:val="single" w:sz="4" w:space="0" w:color="auto"/>
            </w:tcBorders>
            <w:shd w:val="clear" w:color="auto" w:fill="auto"/>
            <w:noWrap/>
          </w:tcPr>
          <w:p w14:paraId="2B67DAAB"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4A3C92C9"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tcPr>
          <w:p w14:paraId="10D7F97F"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tcPr>
          <w:p w14:paraId="488B33C2" w14:textId="77777777" w:rsidR="00131964" w:rsidRPr="00BC078D" w:rsidRDefault="00131964" w:rsidP="00FF464A">
            <w:pPr>
              <w:pStyle w:val="TAC"/>
            </w:pPr>
            <w:r w:rsidRPr="00BC078D">
              <w:t>71688</w:t>
            </w:r>
          </w:p>
        </w:tc>
        <w:tc>
          <w:tcPr>
            <w:tcW w:w="480" w:type="pct"/>
            <w:tcBorders>
              <w:top w:val="nil"/>
              <w:left w:val="nil"/>
              <w:bottom w:val="single" w:sz="4" w:space="0" w:color="auto"/>
              <w:right w:val="single" w:sz="4" w:space="0" w:color="auto"/>
            </w:tcBorders>
            <w:shd w:val="clear" w:color="auto" w:fill="auto"/>
            <w:noWrap/>
          </w:tcPr>
          <w:p w14:paraId="1F4D8347"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7BB2008C"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76CBFF2E" w14:textId="77777777" w:rsidR="00131964" w:rsidRPr="00BC078D" w:rsidRDefault="00131964" w:rsidP="00FF464A">
            <w:pPr>
              <w:pStyle w:val="TAC"/>
            </w:pPr>
            <w:r w:rsidRPr="00BC078D">
              <w:t>9</w:t>
            </w:r>
          </w:p>
        </w:tc>
        <w:tc>
          <w:tcPr>
            <w:tcW w:w="420" w:type="pct"/>
            <w:tcBorders>
              <w:top w:val="nil"/>
              <w:left w:val="nil"/>
              <w:bottom w:val="single" w:sz="4" w:space="0" w:color="auto"/>
              <w:right w:val="single" w:sz="4" w:space="0" w:color="auto"/>
            </w:tcBorders>
            <w:shd w:val="clear" w:color="auto" w:fill="auto"/>
            <w:noWrap/>
          </w:tcPr>
          <w:p w14:paraId="0B097F86" w14:textId="77777777" w:rsidR="00131964" w:rsidRPr="00BC078D" w:rsidRDefault="00131964" w:rsidP="00FF464A">
            <w:pPr>
              <w:pStyle w:val="TAC"/>
            </w:pPr>
            <w:r w:rsidRPr="00BC078D">
              <w:t>142560</w:t>
            </w:r>
          </w:p>
        </w:tc>
        <w:tc>
          <w:tcPr>
            <w:tcW w:w="511" w:type="pct"/>
            <w:tcBorders>
              <w:top w:val="nil"/>
              <w:left w:val="nil"/>
              <w:bottom w:val="single" w:sz="4" w:space="0" w:color="auto"/>
              <w:right w:val="single" w:sz="4" w:space="0" w:color="auto"/>
            </w:tcBorders>
            <w:shd w:val="clear" w:color="auto" w:fill="auto"/>
            <w:noWrap/>
          </w:tcPr>
          <w:p w14:paraId="066DFC3E" w14:textId="77777777" w:rsidR="00131964" w:rsidRPr="00BC078D" w:rsidRDefault="00131964" w:rsidP="00FF464A">
            <w:pPr>
              <w:pStyle w:val="TAC"/>
            </w:pPr>
            <w:r w:rsidRPr="00BC078D">
              <w:t>23760</w:t>
            </w:r>
          </w:p>
        </w:tc>
      </w:tr>
      <w:tr w:rsidR="00131964" w:rsidRPr="00BC078D" w14:paraId="6B968E9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A4D0659"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77F9819C" w14:textId="77777777" w:rsidR="00131964" w:rsidRPr="00BC078D" w:rsidRDefault="00131964" w:rsidP="00FF464A">
            <w:pPr>
              <w:pStyle w:val="TAC"/>
            </w:pPr>
            <w:r w:rsidRPr="00BC078D">
              <w:t>216</w:t>
            </w:r>
          </w:p>
        </w:tc>
        <w:tc>
          <w:tcPr>
            <w:tcW w:w="439" w:type="pct"/>
            <w:tcBorders>
              <w:top w:val="nil"/>
              <w:left w:val="nil"/>
              <w:bottom w:val="single" w:sz="4" w:space="0" w:color="auto"/>
              <w:right w:val="single" w:sz="4" w:space="0" w:color="auto"/>
            </w:tcBorders>
            <w:shd w:val="clear" w:color="auto" w:fill="auto"/>
            <w:noWrap/>
            <w:hideMark/>
          </w:tcPr>
          <w:p w14:paraId="39EE327C"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02139FC9"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45E5823D"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10C23C0D" w14:textId="77777777" w:rsidR="00131964" w:rsidRPr="00BC078D" w:rsidRDefault="00131964" w:rsidP="00FF464A">
            <w:pPr>
              <w:pStyle w:val="TAC"/>
            </w:pPr>
            <w:r w:rsidRPr="00BC078D">
              <w:t>86040</w:t>
            </w:r>
          </w:p>
        </w:tc>
        <w:tc>
          <w:tcPr>
            <w:tcW w:w="480" w:type="pct"/>
            <w:tcBorders>
              <w:top w:val="nil"/>
              <w:left w:val="nil"/>
              <w:bottom w:val="single" w:sz="4" w:space="0" w:color="auto"/>
              <w:right w:val="single" w:sz="4" w:space="0" w:color="auto"/>
            </w:tcBorders>
            <w:shd w:val="clear" w:color="auto" w:fill="auto"/>
            <w:noWrap/>
            <w:hideMark/>
          </w:tcPr>
          <w:p w14:paraId="068679B2"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6FF75344"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7E423AFB" w14:textId="77777777" w:rsidR="00131964" w:rsidRPr="00BC078D" w:rsidRDefault="00131964" w:rsidP="00FF464A">
            <w:pPr>
              <w:pStyle w:val="TAC"/>
            </w:pPr>
            <w:r w:rsidRPr="00BC078D">
              <w:t>11</w:t>
            </w:r>
          </w:p>
        </w:tc>
        <w:tc>
          <w:tcPr>
            <w:tcW w:w="420" w:type="pct"/>
            <w:tcBorders>
              <w:top w:val="nil"/>
              <w:left w:val="nil"/>
              <w:bottom w:val="single" w:sz="4" w:space="0" w:color="auto"/>
              <w:right w:val="single" w:sz="4" w:space="0" w:color="auto"/>
            </w:tcBorders>
            <w:shd w:val="clear" w:color="auto" w:fill="auto"/>
            <w:noWrap/>
            <w:hideMark/>
          </w:tcPr>
          <w:p w14:paraId="4DDDA2F3" w14:textId="77777777" w:rsidR="00131964" w:rsidRPr="00BC078D" w:rsidRDefault="00131964" w:rsidP="00FF464A">
            <w:pPr>
              <w:pStyle w:val="TAC"/>
            </w:pPr>
            <w:r w:rsidRPr="00BC078D">
              <w:t>171072</w:t>
            </w:r>
          </w:p>
        </w:tc>
        <w:tc>
          <w:tcPr>
            <w:tcW w:w="511" w:type="pct"/>
            <w:tcBorders>
              <w:top w:val="nil"/>
              <w:left w:val="nil"/>
              <w:bottom w:val="single" w:sz="4" w:space="0" w:color="auto"/>
              <w:right w:val="single" w:sz="4" w:space="0" w:color="auto"/>
            </w:tcBorders>
            <w:shd w:val="clear" w:color="auto" w:fill="auto"/>
            <w:noWrap/>
            <w:hideMark/>
          </w:tcPr>
          <w:p w14:paraId="4AC1102E" w14:textId="77777777" w:rsidR="00131964" w:rsidRPr="00BC078D" w:rsidRDefault="00131964" w:rsidP="00FF464A">
            <w:pPr>
              <w:pStyle w:val="TAC"/>
            </w:pPr>
            <w:r w:rsidRPr="00BC078D">
              <w:t>28512</w:t>
            </w:r>
          </w:p>
        </w:tc>
      </w:tr>
      <w:tr w:rsidR="00131964" w:rsidRPr="00BC078D" w14:paraId="29AEF3F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9EA68C5"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00C1FC8D" w14:textId="77777777" w:rsidR="00131964" w:rsidRPr="00BC078D" w:rsidRDefault="00131964" w:rsidP="00FF464A">
            <w:pPr>
              <w:pStyle w:val="TAC"/>
            </w:pPr>
            <w:r w:rsidRPr="00BC078D">
              <w:t>243</w:t>
            </w:r>
          </w:p>
        </w:tc>
        <w:tc>
          <w:tcPr>
            <w:tcW w:w="439" w:type="pct"/>
            <w:tcBorders>
              <w:top w:val="nil"/>
              <w:left w:val="nil"/>
              <w:bottom w:val="single" w:sz="4" w:space="0" w:color="auto"/>
              <w:right w:val="single" w:sz="4" w:space="0" w:color="auto"/>
            </w:tcBorders>
            <w:shd w:val="clear" w:color="auto" w:fill="auto"/>
            <w:noWrap/>
            <w:hideMark/>
          </w:tcPr>
          <w:p w14:paraId="2D025C6E"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4EA0AC12"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04F61828"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700957A6" w14:textId="77777777" w:rsidR="00131964" w:rsidRPr="00BC078D" w:rsidRDefault="00131964" w:rsidP="00FF464A">
            <w:pPr>
              <w:pStyle w:val="TAC"/>
            </w:pPr>
            <w:r w:rsidRPr="00BC078D">
              <w:t>96264</w:t>
            </w:r>
          </w:p>
        </w:tc>
        <w:tc>
          <w:tcPr>
            <w:tcW w:w="480" w:type="pct"/>
            <w:tcBorders>
              <w:top w:val="nil"/>
              <w:left w:val="nil"/>
              <w:bottom w:val="single" w:sz="4" w:space="0" w:color="auto"/>
              <w:right w:val="single" w:sz="4" w:space="0" w:color="auto"/>
            </w:tcBorders>
            <w:shd w:val="clear" w:color="auto" w:fill="auto"/>
            <w:noWrap/>
            <w:hideMark/>
          </w:tcPr>
          <w:p w14:paraId="31746016"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5896EB4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30CDFBD5" w14:textId="77777777" w:rsidR="00131964" w:rsidRPr="00BC078D" w:rsidRDefault="00131964" w:rsidP="00FF464A">
            <w:pPr>
              <w:pStyle w:val="TAC"/>
            </w:pPr>
            <w:r w:rsidRPr="00BC078D">
              <w:t>12</w:t>
            </w:r>
          </w:p>
        </w:tc>
        <w:tc>
          <w:tcPr>
            <w:tcW w:w="420" w:type="pct"/>
            <w:tcBorders>
              <w:top w:val="nil"/>
              <w:left w:val="nil"/>
              <w:bottom w:val="single" w:sz="4" w:space="0" w:color="auto"/>
              <w:right w:val="single" w:sz="4" w:space="0" w:color="auto"/>
            </w:tcBorders>
            <w:shd w:val="clear" w:color="auto" w:fill="auto"/>
            <w:noWrap/>
            <w:hideMark/>
          </w:tcPr>
          <w:p w14:paraId="6942F4D1" w14:textId="77777777" w:rsidR="00131964" w:rsidRPr="00BC078D" w:rsidRDefault="00131964" w:rsidP="00FF464A">
            <w:pPr>
              <w:pStyle w:val="TAC"/>
            </w:pPr>
            <w:r w:rsidRPr="00BC078D">
              <w:t>192456</w:t>
            </w:r>
          </w:p>
        </w:tc>
        <w:tc>
          <w:tcPr>
            <w:tcW w:w="511" w:type="pct"/>
            <w:tcBorders>
              <w:top w:val="nil"/>
              <w:left w:val="nil"/>
              <w:bottom w:val="single" w:sz="4" w:space="0" w:color="auto"/>
              <w:right w:val="single" w:sz="4" w:space="0" w:color="auto"/>
            </w:tcBorders>
            <w:shd w:val="clear" w:color="auto" w:fill="auto"/>
            <w:noWrap/>
            <w:hideMark/>
          </w:tcPr>
          <w:p w14:paraId="48B6D8FB" w14:textId="77777777" w:rsidR="00131964" w:rsidRPr="00BC078D" w:rsidRDefault="00131964" w:rsidP="00FF464A">
            <w:pPr>
              <w:pStyle w:val="TAC"/>
            </w:pPr>
            <w:r w:rsidRPr="00BC078D">
              <w:t>32076</w:t>
            </w:r>
          </w:p>
        </w:tc>
      </w:tr>
      <w:tr w:rsidR="00131964" w:rsidRPr="00BC078D" w14:paraId="2DE6D6C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7D24251"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1846F35F" w14:textId="77777777" w:rsidR="00131964" w:rsidRPr="00BC078D" w:rsidRDefault="00131964" w:rsidP="00FF464A">
            <w:pPr>
              <w:pStyle w:val="TAC"/>
            </w:pPr>
            <w:r w:rsidRPr="00BC078D">
              <w:t>270</w:t>
            </w:r>
          </w:p>
        </w:tc>
        <w:tc>
          <w:tcPr>
            <w:tcW w:w="439" w:type="pct"/>
            <w:tcBorders>
              <w:top w:val="nil"/>
              <w:left w:val="nil"/>
              <w:bottom w:val="single" w:sz="4" w:space="0" w:color="auto"/>
              <w:right w:val="single" w:sz="4" w:space="0" w:color="auto"/>
            </w:tcBorders>
            <w:shd w:val="clear" w:color="auto" w:fill="auto"/>
            <w:noWrap/>
            <w:hideMark/>
          </w:tcPr>
          <w:p w14:paraId="74F34419" w14:textId="77777777" w:rsidR="00131964" w:rsidRPr="00BC078D" w:rsidRDefault="00131964" w:rsidP="00FF464A">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38862F3" w14:textId="77777777" w:rsidR="00131964" w:rsidRPr="00BC078D" w:rsidRDefault="00131964" w:rsidP="00FF464A">
            <w:pPr>
              <w:pStyle w:val="TAC"/>
            </w:pPr>
            <w:r w:rsidRPr="00BC078D">
              <w:t>64QAM</w:t>
            </w:r>
          </w:p>
        </w:tc>
        <w:tc>
          <w:tcPr>
            <w:tcW w:w="404" w:type="pct"/>
            <w:tcBorders>
              <w:top w:val="nil"/>
              <w:left w:val="nil"/>
              <w:bottom w:val="single" w:sz="4" w:space="0" w:color="auto"/>
              <w:right w:val="single" w:sz="4" w:space="0" w:color="auto"/>
            </w:tcBorders>
            <w:shd w:val="clear" w:color="auto" w:fill="auto"/>
            <w:noWrap/>
            <w:hideMark/>
          </w:tcPr>
          <w:p w14:paraId="1248E576" w14:textId="77777777" w:rsidR="00131964" w:rsidRPr="00BC078D" w:rsidRDefault="00131964" w:rsidP="00FF464A">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1197A9E6" w14:textId="77777777" w:rsidR="00131964" w:rsidRPr="00BC078D" w:rsidRDefault="00131964" w:rsidP="00FF464A">
            <w:pPr>
              <w:pStyle w:val="TAC"/>
            </w:pPr>
            <w:r w:rsidRPr="00BC078D">
              <w:t>108552</w:t>
            </w:r>
          </w:p>
        </w:tc>
        <w:tc>
          <w:tcPr>
            <w:tcW w:w="480" w:type="pct"/>
            <w:tcBorders>
              <w:top w:val="nil"/>
              <w:left w:val="nil"/>
              <w:bottom w:val="single" w:sz="4" w:space="0" w:color="auto"/>
              <w:right w:val="single" w:sz="4" w:space="0" w:color="auto"/>
            </w:tcBorders>
            <w:shd w:val="clear" w:color="auto" w:fill="auto"/>
            <w:noWrap/>
            <w:hideMark/>
          </w:tcPr>
          <w:p w14:paraId="025DA1B8" w14:textId="77777777" w:rsidR="00131964" w:rsidRPr="00BC078D" w:rsidRDefault="00131964" w:rsidP="00FF464A">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5D11B60E" w14:textId="77777777" w:rsidR="00131964" w:rsidRPr="00BC078D" w:rsidRDefault="00131964" w:rsidP="00FF464A">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0B82295C" w14:textId="77777777" w:rsidR="00131964" w:rsidRPr="00BC078D" w:rsidRDefault="00131964" w:rsidP="00FF464A">
            <w:pPr>
              <w:pStyle w:val="TAC"/>
            </w:pPr>
            <w:r w:rsidRPr="00BC078D">
              <w:t>13</w:t>
            </w:r>
          </w:p>
        </w:tc>
        <w:tc>
          <w:tcPr>
            <w:tcW w:w="420" w:type="pct"/>
            <w:tcBorders>
              <w:top w:val="nil"/>
              <w:left w:val="nil"/>
              <w:bottom w:val="single" w:sz="4" w:space="0" w:color="auto"/>
              <w:right w:val="single" w:sz="4" w:space="0" w:color="auto"/>
            </w:tcBorders>
            <w:shd w:val="clear" w:color="auto" w:fill="auto"/>
            <w:noWrap/>
            <w:hideMark/>
          </w:tcPr>
          <w:p w14:paraId="1B79529D" w14:textId="77777777" w:rsidR="00131964" w:rsidRPr="00BC078D" w:rsidRDefault="00131964" w:rsidP="00FF464A">
            <w:pPr>
              <w:pStyle w:val="TAC"/>
            </w:pPr>
            <w:r w:rsidRPr="00BC078D">
              <w:t>213840</w:t>
            </w:r>
          </w:p>
        </w:tc>
        <w:tc>
          <w:tcPr>
            <w:tcW w:w="511" w:type="pct"/>
            <w:tcBorders>
              <w:top w:val="nil"/>
              <w:left w:val="nil"/>
              <w:bottom w:val="single" w:sz="4" w:space="0" w:color="auto"/>
              <w:right w:val="single" w:sz="4" w:space="0" w:color="auto"/>
            </w:tcBorders>
            <w:shd w:val="clear" w:color="auto" w:fill="auto"/>
            <w:noWrap/>
            <w:hideMark/>
          </w:tcPr>
          <w:p w14:paraId="1863209D" w14:textId="77777777" w:rsidR="00131964" w:rsidRPr="00BC078D" w:rsidRDefault="00131964" w:rsidP="00FF464A">
            <w:pPr>
              <w:pStyle w:val="TAC"/>
            </w:pPr>
            <w:r w:rsidRPr="00BC078D">
              <w:t>35640</w:t>
            </w:r>
          </w:p>
        </w:tc>
      </w:tr>
      <w:tr w:rsidR="00131964" w:rsidRPr="00BC078D" w14:paraId="089D62F7"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BC9EBBB" w14:textId="77777777" w:rsidR="00131964" w:rsidRPr="00BC078D" w:rsidRDefault="00131964" w:rsidP="00FF464A">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C652632" w14:textId="77777777" w:rsidR="00131964" w:rsidRPr="00BC078D" w:rsidRDefault="00131964" w:rsidP="00FF464A">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6.1.4.1-1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2F772E06" w14:textId="77777777" w:rsidR="00131964" w:rsidRPr="00BC078D" w:rsidRDefault="00131964" w:rsidP="00FF464A">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A2D5833" w14:textId="77777777" w:rsidR="00131964" w:rsidRPr="00BC078D" w:rsidRDefault="00131964" w:rsidP="00FF464A">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18EA4752" w14:textId="77777777" w:rsidR="00131964" w:rsidRPr="00BC078D" w:rsidRDefault="00131964" w:rsidP="00131964"/>
    <w:p w14:paraId="6EBEC0FF" w14:textId="77777777" w:rsidR="00131964" w:rsidRPr="00BC078D" w:rsidRDefault="00131964" w:rsidP="00131964">
      <w:pPr>
        <w:pStyle w:val="TH"/>
        <w:keepNext w:val="0"/>
      </w:pPr>
      <w:r w:rsidRPr="00BC078D">
        <w:t>Table A.2.2.4-2: Void</w:t>
      </w:r>
    </w:p>
    <w:p w14:paraId="26FED6EC" w14:textId="77777777" w:rsidR="00131964" w:rsidRPr="00BC078D" w:rsidRDefault="00131964" w:rsidP="00131964">
      <w:pPr>
        <w:pStyle w:val="TH"/>
        <w:keepNext w:val="0"/>
      </w:pPr>
      <w:r w:rsidRPr="00BC078D">
        <w:t>Table A.2.2.4-3: Void</w:t>
      </w:r>
    </w:p>
    <w:p w14:paraId="1987DEF3" w14:textId="77777777" w:rsidR="00131964" w:rsidRPr="00BC078D" w:rsidRDefault="00131964" w:rsidP="00131964">
      <w:pPr>
        <w:pStyle w:val="Heading3"/>
        <w:rPr>
          <w:snapToGrid w:val="0"/>
        </w:rPr>
      </w:pPr>
      <w:r w:rsidRPr="00BC078D">
        <w:rPr>
          <w:snapToGrid w:val="0"/>
        </w:rPr>
        <w:t>A.2.2.5</w:t>
      </w:r>
      <w:r w:rsidRPr="00BC078D">
        <w:rPr>
          <w:snapToGrid w:val="0"/>
        </w:rPr>
        <w:tab/>
        <w:t>DFT-s-OFDM 256QAM</w:t>
      </w:r>
    </w:p>
    <w:p w14:paraId="0C80C122" w14:textId="77777777" w:rsidR="00131964" w:rsidRPr="00BC078D" w:rsidRDefault="00131964" w:rsidP="00131964">
      <w:pPr>
        <w:pStyle w:val="TH"/>
      </w:pPr>
      <w:r w:rsidRPr="00BC078D">
        <w:t>Table A.2.2.5-1: Reference Channels for DFT-s-OFDM 256QAM</w:t>
      </w:r>
    </w:p>
    <w:tbl>
      <w:tblPr>
        <w:tblW w:w="5000" w:type="pct"/>
        <w:jc w:val="center"/>
        <w:tblCellMar>
          <w:left w:w="28" w:type="dxa"/>
        </w:tblCellMar>
        <w:tblLook w:val="04A0" w:firstRow="1" w:lastRow="0" w:firstColumn="1" w:lastColumn="0" w:noHBand="0" w:noVBand="1"/>
      </w:tblPr>
      <w:tblGrid>
        <w:gridCol w:w="952"/>
        <w:gridCol w:w="895"/>
        <w:gridCol w:w="848"/>
        <w:gridCol w:w="1015"/>
        <w:gridCol w:w="787"/>
        <w:gridCol w:w="814"/>
        <w:gridCol w:w="920"/>
        <w:gridCol w:w="792"/>
        <w:gridCol w:w="818"/>
        <w:gridCol w:w="815"/>
        <w:gridCol w:w="973"/>
      </w:tblGrid>
      <w:tr w:rsidR="00131964" w:rsidRPr="00BC078D" w14:paraId="5795BD96" w14:textId="77777777" w:rsidTr="00FF464A">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427DF950" w14:textId="77777777" w:rsidR="00131964" w:rsidRPr="00BC078D" w:rsidRDefault="00131964" w:rsidP="00FF464A">
            <w:pPr>
              <w:pStyle w:val="TAH"/>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75D2423C" w14:textId="77777777" w:rsidR="00131964" w:rsidRPr="00BC078D" w:rsidRDefault="00131964"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1E43DF46" w14:textId="77777777" w:rsidR="00131964" w:rsidRPr="00BC078D" w:rsidRDefault="00131964" w:rsidP="00FF464A">
            <w:pPr>
              <w:pStyle w:val="TAH"/>
            </w:pPr>
            <w:r w:rsidRPr="00BC078D">
              <w:t>DFT-s-OFDM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4" w:type="pct"/>
            <w:tcBorders>
              <w:top w:val="single" w:sz="4" w:space="0" w:color="auto"/>
              <w:left w:val="nil"/>
              <w:bottom w:val="single" w:sz="4" w:space="0" w:color="auto"/>
              <w:right w:val="single" w:sz="4" w:space="0" w:color="auto"/>
            </w:tcBorders>
            <w:shd w:val="clear" w:color="auto" w:fill="auto"/>
            <w:hideMark/>
          </w:tcPr>
          <w:p w14:paraId="2CD9546D" w14:textId="77777777" w:rsidR="00131964" w:rsidRPr="00BC078D" w:rsidRDefault="00131964" w:rsidP="00FF464A">
            <w:pPr>
              <w:pStyle w:val="TAH"/>
            </w:pPr>
            <w:r w:rsidRPr="00BC078D">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2888A4D4" w14:textId="77777777" w:rsidR="00131964" w:rsidRPr="00BC078D" w:rsidRDefault="00131964"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0" w:type="pct"/>
            <w:tcBorders>
              <w:top w:val="single" w:sz="4" w:space="0" w:color="auto"/>
              <w:left w:val="nil"/>
              <w:bottom w:val="single" w:sz="4" w:space="0" w:color="auto"/>
              <w:right w:val="single" w:sz="4" w:space="0" w:color="auto"/>
            </w:tcBorders>
            <w:shd w:val="clear" w:color="auto" w:fill="auto"/>
            <w:hideMark/>
          </w:tcPr>
          <w:p w14:paraId="1D281A95" w14:textId="77777777" w:rsidR="00131964" w:rsidRPr="00BC078D" w:rsidRDefault="00131964" w:rsidP="00FF464A">
            <w:pPr>
              <w:pStyle w:val="TAH"/>
            </w:pPr>
            <w:r w:rsidRPr="00BC078D">
              <w:t>Payload</w:t>
            </w:r>
            <w:r>
              <w:t xml:space="preserve"> </w:t>
            </w:r>
            <w:r w:rsidRPr="00BC078D">
              <w:t>size</w:t>
            </w:r>
          </w:p>
        </w:tc>
        <w:tc>
          <w:tcPr>
            <w:tcW w:w="480" w:type="pct"/>
            <w:tcBorders>
              <w:top w:val="single" w:sz="4" w:space="0" w:color="auto"/>
              <w:left w:val="nil"/>
              <w:bottom w:val="single" w:sz="4" w:space="0" w:color="auto"/>
              <w:right w:val="single" w:sz="4" w:space="0" w:color="auto"/>
            </w:tcBorders>
            <w:shd w:val="clear" w:color="auto" w:fill="auto"/>
            <w:hideMark/>
          </w:tcPr>
          <w:p w14:paraId="26907722" w14:textId="77777777" w:rsidR="00131964" w:rsidRPr="00BC078D" w:rsidRDefault="00131964" w:rsidP="00FF464A">
            <w:pPr>
              <w:pStyle w:val="TAH"/>
            </w:pPr>
            <w:r w:rsidRPr="00BC078D">
              <w:t>Transport</w:t>
            </w:r>
            <w:r>
              <w:t xml:space="preserve"> </w:t>
            </w:r>
            <w:r w:rsidRPr="00BC078D">
              <w:t>block</w:t>
            </w:r>
            <w:r>
              <w:t xml:space="preserve"> </w:t>
            </w:r>
            <w:r w:rsidRPr="00BC078D">
              <w:t>CRC</w:t>
            </w:r>
          </w:p>
        </w:tc>
        <w:tc>
          <w:tcPr>
            <w:tcW w:w="407" w:type="pct"/>
            <w:tcBorders>
              <w:top w:val="single" w:sz="4" w:space="0" w:color="auto"/>
              <w:left w:val="nil"/>
              <w:bottom w:val="single" w:sz="4" w:space="0" w:color="auto"/>
              <w:right w:val="single" w:sz="4" w:space="0" w:color="auto"/>
            </w:tcBorders>
            <w:shd w:val="clear" w:color="auto" w:fill="auto"/>
            <w:hideMark/>
          </w:tcPr>
          <w:p w14:paraId="0F372540" w14:textId="77777777" w:rsidR="00131964" w:rsidRPr="00BC078D" w:rsidRDefault="00131964" w:rsidP="00FF464A">
            <w:pPr>
              <w:pStyle w:val="TAH"/>
            </w:pPr>
            <w:r w:rsidRPr="00BC078D">
              <w:t>LDPC</w:t>
            </w:r>
            <w:r>
              <w:t xml:space="preserve"> </w:t>
            </w:r>
            <w:r w:rsidRPr="00BC078D">
              <w:t>Base</w:t>
            </w:r>
            <w:r>
              <w:t xml:space="preserve"> </w:t>
            </w:r>
            <w:r w:rsidRPr="00BC078D">
              <w:t>Graph</w:t>
            </w:r>
          </w:p>
        </w:tc>
        <w:tc>
          <w:tcPr>
            <w:tcW w:w="422" w:type="pct"/>
            <w:tcBorders>
              <w:top w:val="single" w:sz="4" w:space="0" w:color="auto"/>
              <w:left w:val="nil"/>
              <w:bottom w:val="single" w:sz="4" w:space="0" w:color="auto"/>
              <w:right w:val="single" w:sz="4" w:space="0" w:color="auto"/>
            </w:tcBorders>
            <w:shd w:val="clear" w:color="auto" w:fill="auto"/>
            <w:hideMark/>
          </w:tcPr>
          <w:p w14:paraId="519CD02E" w14:textId="77777777" w:rsidR="00131964" w:rsidRPr="00BC078D" w:rsidRDefault="00131964"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0" w:type="pct"/>
            <w:tcBorders>
              <w:top w:val="single" w:sz="4" w:space="0" w:color="auto"/>
              <w:left w:val="nil"/>
              <w:bottom w:val="single" w:sz="4" w:space="0" w:color="auto"/>
              <w:right w:val="single" w:sz="4" w:space="0" w:color="auto"/>
            </w:tcBorders>
            <w:shd w:val="clear" w:color="auto" w:fill="auto"/>
            <w:hideMark/>
          </w:tcPr>
          <w:p w14:paraId="07EB5CF1" w14:textId="77777777" w:rsidR="00131964" w:rsidRPr="00BC078D" w:rsidRDefault="00131964"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11" w:type="pct"/>
            <w:tcBorders>
              <w:top w:val="single" w:sz="4" w:space="0" w:color="auto"/>
              <w:left w:val="nil"/>
              <w:bottom w:val="single" w:sz="4" w:space="0" w:color="auto"/>
              <w:right w:val="single" w:sz="4" w:space="0" w:color="auto"/>
            </w:tcBorders>
            <w:shd w:val="clear" w:color="auto" w:fill="auto"/>
            <w:hideMark/>
          </w:tcPr>
          <w:p w14:paraId="6B593010" w14:textId="77777777" w:rsidR="00131964" w:rsidRPr="00BC078D" w:rsidRDefault="00131964"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131964" w:rsidRPr="00BC078D" w14:paraId="17F96C81" w14:textId="77777777" w:rsidTr="00FF464A">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97135D" w14:textId="77777777" w:rsidR="00131964" w:rsidRPr="00BC078D" w:rsidRDefault="00131964" w:rsidP="00FF464A">
            <w:pPr>
              <w:pStyle w:val="TAH"/>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0CCE9188" w14:textId="77777777" w:rsidR="00131964" w:rsidRPr="00BC078D" w:rsidRDefault="00131964" w:rsidP="00FF464A">
            <w:pPr>
              <w:pStyle w:val="TAH"/>
            </w:pPr>
          </w:p>
        </w:tc>
        <w:tc>
          <w:tcPr>
            <w:tcW w:w="439" w:type="pct"/>
            <w:tcBorders>
              <w:top w:val="nil"/>
              <w:left w:val="nil"/>
              <w:bottom w:val="single" w:sz="4" w:space="0" w:color="auto"/>
              <w:right w:val="single" w:sz="4" w:space="0" w:color="auto"/>
            </w:tcBorders>
            <w:shd w:val="clear" w:color="auto" w:fill="auto"/>
            <w:noWrap/>
            <w:vAlign w:val="bottom"/>
            <w:hideMark/>
          </w:tcPr>
          <w:p w14:paraId="6BB1D177" w14:textId="77777777" w:rsidR="00131964" w:rsidRPr="00BC078D" w:rsidRDefault="00131964" w:rsidP="00FF464A">
            <w:pPr>
              <w:pStyle w:val="TAH"/>
            </w:pPr>
          </w:p>
        </w:tc>
        <w:tc>
          <w:tcPr>
            <w:tcW w:w="534" w:type="pct"/>
            <w:tcBorders>
              <w:top w:val="nil"/>
              <w:left w:val="nil"/>
              <w:bottom w:val="single" w:sz="4" w:space="0" w:color="auto"/>
              <w:right w:val="single" w:sz="4" w:space="0" w:color="auto"/>
            </w:tcBorders>
            <w:shd w:val="clear" w:color="auto" w:fill="auto"/>
            <w:noWrap/>
            <w:vAlign w:val="bottom"/>
            <w:hideMark/>
          </w:tcPr>
          <w:p w14:paraId="1FBDB1E0" w14:textId="77777777" w:rsidR="00131964" w:rsidRPr="00BC078D" w:rsidRDefault="00131964" w:rsidP="00FF464A">
            <w:pPr>
              <w:pStyle w:val="TAH"/>
            </w:pPr>
          </w:p>
        </w:tc>
        <w:tc>
          <w:tcPr>
            <w:tcW w:w="404" w:type="pct"/>
            <w:tcBorders>
              <w:top w:val="nil"/>
              <w:left w:val="nil"/>
              <w:bottom w:val="single" w:sz="4" w:space="0" w:color="auto"/>
              <w:right w:val="single" w:sz="4" w:space="0" w:color="auto"/>
            </w:tcBorders>
            <w:shd w:val="clear" w:color="auto" w:fill="auto"/>
            <w:noWrap/>
            <w:vAlign w:val="bottom"/>
            <w:hideMark/>
          </w:tcPr>
          <w:p w14:paraId="4B5DAABA"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636B7EEE" w14:textId="77777777" w:rsidR="00131964" w:rsidRPr="00BC078D" w:rsidRDefault="00131964" w:rsidP="00FF464A">
            <w:pPr>
              <w:pStyle w:val="TAH"/>
            </w:pPr>
            <w:r w:rsidRPr="00BC078D">
              <w:t>Bits</w:t>
            </w:r>
          </w:p>
        </w:tc>
        <w:tc>
          <w:tcPr>
            <w:tcW w:w="480" w:type="pct"/>
            <w:tcBorders>
              <w:top w:val="nil"/>
              <w:left w:val="nil"/>
              <w:bottom w:val="single" w:sz="4" w:space="0" w:color="auto"/>
              <w:right w:val="single" w:sz="4" w:space="0" w:color="auto"/>
            </w:tcBorders>
            <w:shd w:val="clear" w:color="auto" w:fill="auto"/>
            <w:noWrap/>
            <w:vAlign w:val="bottom"/>
            <w:hideMark/>
          </w:tcPr>
          <w:p w14:paraId="2DF156BD" w14:textId="77777777" w:rsidR="00131964" w:rsidRPr="00BC078D" w:rsidRDefault="00131964" w:rsidP="00FF464A">
            <w:pPr>
              <w:pStyle w:val="TAH"/>
            </w:pPr>
            <w:r w:rsidRPr="00BC078D">
              <w:t>Bits</w:t>
            </w:r>
          </w:p>
        </w:tc>
        <w:tc>
          <w:tcPr>
            <w:tcW w:w="407" w:type="pct"/>
            <w:tcBorders>
              <w:top w:val="nil"/>
              <w:left w:val="nil"/>
              <w:bottom w:val="single" w:sz="4" w:space="0" w:color="auto"/>
              <w:right w:val="single" w:sz="4" w:space="0" w:color="auto"/>
            </w:tcBorders>
            <w:shd w:val="clear" w:color="auto" w:fill="auto"/>
            <w:noWrap/>
            <w:vAlign w:val="bottom"/>
            <w:hideMark/>
          </w:tcPr>
          <w:p w14:paraId="1E99682E" w14:textId="77777777" w:rsidR="00131964" w:rsidRPr="00BC078D" w:rsidRDefault="00131964" w:rsidP="00FF464A">
            <w:pPr>
              <w:pStyle w:val="TAH"/>
            </w:pPr>
          </w:p>
        </w:tc>
        <w:tc>
          <w:tcPr>
            <w:tcW w:w="422" w:type="pct"/>
            <w:tcBorders>
              <w:top w:val="nil"/>
              <w:left w:val="nil"/>
              <w:bottom w:val="single" w:sz="4" w:space="0" w:color="auto"/>
              <w:right w:val="single" w:sz="4" w:space="0" w:color="auto"/>
            </w:tcBorders>
            <w:shd w:val="clear" w:color="auto" w:fill="auto"/>
            <w:noWrap/>
            <w:vAlign w:val="bottom"/>
            <w:hideMark/>
          </w:tcPr>
          <w:p w14:paraId="7E3E662D" w14:textId="77777777" w:rsidR="00131964" w:rsidRPr="00BC078D" w:rsidRDefault="00131964" w:rsidP="00FF464A">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3AE2D8C4" w14:textId="77777777" w:rsidR="00131964" w:rsidRPr="00BC078D" w:rsidRDefault="00131964" w:rsidP="00FF464A">
            <w:pPr>
              <w:pStyle w:val="TAH"/>
            </w:pPr>
            <w:r w:rsidRPr="00BC078D">
              <w:t>Bits</w:t>
            </w:r>
          </w:p>
        </w:tc>
        <w:tc>
          <w:tcPr>
            <w:tcW w:w="511" w:type="pct"/>
            <w:tcBorders>
              <w:top w:val="nil"/>
              <w:left w:val="nil"/>
              <w:bottom w:val="single" w:sz="4" w:space="0" w:color="auto"/>
              <w:right w:val="single" w:sz="4" w:space="0" w:color="auto"/>
            </w:tcBorders>
            <w:shd w:val="clear" w:color="auto" w:fill="auto"/>
            <w:noWrap/>
            <w:vAlign w:val="bottom"/>
            <w:hideMark/>
          </w:tcPr>
          <w:p w14:paraId="2BA299F7" w14:textId="77777777" w:rsidR="00131964" w:rsidRPr="00BC078D" w:rsidRDefault="00131964" w:rsidP="00FF464A">
            <w:pPr>
              <w:pStyle w:val="TAH"/>
            </w:pPr>
          </w:p>
        </w:tc>
      </w:tr>
      <w:tr w:rsidR="00131964" w:rsidRPr="00BC078D" w14:paraId="4E0761F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6C4472F" w14:textId="77777777" w:rsidR="00131964" w:rsidRPr="00BC078D" w:rsidRDefault="00131964" w:rsidP="00FF464A">
            <w:pPr>
              <w:pStyle w:val="TAH"/>
            </w:pPr>
          </w:p>
        </w:tc>
        <w:tc>
          <w:tcPr>
            <w:tcW w:w="466" w:type="pct"/>
            <w:tcBorders>
              <w:top w:val="nil"/>
              <w:left w:val="nil"/>
              <w:bottom w:val="single" w:sz="4" w:space="0" w:color="auto"/>
              <w:right w:val="single" w:sz="4" w:space="0" w:color="auto"/>
            </w:tcBorders>
            <w:shd w:val="clear" w:color="auto" w:fill="auto"/>
            <w:noWrap/>
            <w:vAlign w:val="bottom"/>
          </w:tcPr>
          <w:p w14:paraId="42EBCA5D" w14:textId="77777777" w:rsidR="00131964" w:rsidRPr="00BC078D" w:rsidRDefault="00131964" w:rsidP="00FF464A">
            <w:pPr>
              <w:pStyle w:val="TAH"/>
              <w:rPr>
                <w:b w:val="0"/>
              </w:rPr>
            </w:pPr>
            <w:r w:rsidRPr="00BC078D">
              <w:rPr>
                <w:b w:val="0"/>
              </w:rPr>
              <w:t>1</w:t>
            </w:r>
          </w:p>
        </w:tc>
        <w:tc>
          <w:tcPr>
            <w:tcW w:w="439" w:type="pct"/>
            <w:tcBorders>
              <w:top w:val="nil"/>
              <w:left w:val="nil"/>
              <w:bottom w:val="single" w:sz="4" w:space="0" w:color="auto"/>
              <w:right w:val="single" w:sz="4" w:space="0" w:color="auto"/>
            </w:tcBorders>
            <w:shd w:val="clear" w:color="auto" w:fill="auto"/>
            <w:noWrap/>
            <w:vAlign w:val="bottom"/>
          </w:tcPr>
          <w:p w14:paraId="6ABF2806" w14:textId="77777777" w:rsidR="00131964" w:rsidRPr="00BC078D" w:rsidRDefault="00131964" w:rsidP="00FF464A">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426F7101" w14:textId="77777777" w:rsidR="00131964" w:rsidRPr="00BC078D" w:rsidRDefault="00131964" w:rsidP="00FF464A">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484F12BF" w14:textId="77777777" w:rsidR="00131964" w:rsidRPr="00BC078D" w:rsidRDefault="00131964" w:rsidP="00FF464A">
            <w:pPr>
              <w:pStyle w:val="TAH"/>
              <w:rPr>
                <w:b w:val="0"/>
              </w:rPr>
            </w:pPr>
            <w:r w:rsidRPr="00BC078D">
              <w:rPr>
                <w:b w:val="0"/>
              </w:rPr>
              <w:t>20</w:t>
            </w:r>
          </w:p>
        </w:tc>
        <w:tc>
          <w:tcPr>
            <w:tcW w:w="420" w:type="pct"/>
            <w:tcBorders>
              <w:top w:val="nil"/>
              <w:left w:val="nil"/>
              <w:bottom w:val="single" w:sz="4" w:space="0" w:color="auto"/>
              <w:right w:val="single" w:sz="4" w:space="0" w:color="auto"/>
            </w:tcBorders>
            <w:shd w:val="clear" w:color="auto" w:fill="auto"/>
            <w:noWrap/>
            <w:vAlign w:val="bottom"/>
          </w:tcPr>
          <w:p w14:paraId="1C8F0BFF" w14:textId="77777777" w:rsidR="00131964" w:rsidRPr="00BC078D" w:rsidRDefault="00131964" w:rsidP="00FF464A">
            <w:pPr>
              <w:pStyle w:val="TAH"/>
              <w:rPr>
                <w:b w:val="0"/>
              </w:rPr>
            </w:pPr>
            <w:r w:rsidRPr="00BC078D">
              <w:rPr>
                <w:b w:val="0"/>
              </w:rPr>
              <w:t>704</w:t>
            </w:r>
          </w:p>
        </w:tc>
        <w:tc>
          <w:tcPr>
            <w:tcW w:w="480" w:type="pct"/>
            <w:tcBorders>
              <w:top w:val="nil"/>
              <w:left w:val="nil"/>
              <w:bottom w:val="single" w:sz="4" w:space="0" w:color="auto"/>
              <w:right w:val="single" w:sz="4" w:space="0" w:color="auto"/>
            </w:tcBorders>
            <w:shd w:val="clear" w:color="auto" w:fill="auto"/>
            <w:noWrap/>
            <w:vAlign w:val="bottom"/>
          </w:tcPr>
          <w:p w14:paraId="36CBEA9D" w14:textId="77777777" w:rsidR="00131964" w:rsidRPr="00BC078D" w:rsidRDefault="00131964" w:rsidP="00FF464A">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bottom"/>
          </w:tcPr>
          <w:p w14:paraId="47F44C9F" w14:textId="77777777" w:rsidR="00131964" w:rsidRPr="00BC078D" w:rsidRDefault="00131964" w:rsidP="00FF464A">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bottom"/>
          </w:tcPr>
          <w:p w14:paraId="022C4376" w14:textId="77777777" w:rsidR="00131964" w:rsidRPr="00BC078D" w:rsidRDefault="00131964" w:rsidP="00FF464A">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7724B538" w14:textId="77777777" w:rsidR="00131964" w:rsidRPr="00BC078D" w:rsidRDefault="00131964" w:rsidP="00FF464A">
            <w:pPr>
              <w:pStyle w:val="TAH"/>
              <w:rPr>
                <w:b w:val="0"/>
              </w:rPr>
            </w:pPr>
            <w:r w:rsidRPr="00BC078D">
              <w:rPr>
                <w:b w:val="0"/>
              </w:rPr>
              <w:t>1056</w:t>
            </w:r>
          </w:p>
        </w:tc>
        <w:tc>
          <w:tcPr>
            <w:tcW w:w="511" w:type="pct"/>
            <w:tcBorders>
              <w:top w:val="nil"/>
              <w:left w:val="nil"/>
              <w:bottom w:val="single" w:sz="4" w:space="0" w:color="auto"/>
              <w:right w:val="single" w:sz="4" w:space="0" w:color="auto"/>
            </w:tcBorders>
            <w:shd w:val="clear" w:color="auto" w:fill="auto"/>
            <w:noWrap/>
            <w:vAlign w:val="bottom"/>
          </w:tcPr>
          <w:p w14:paraId="56491DC1" w14:textId="77777777" w:rsidR="00131964" w:rsidRPr="00BC078D" w:rsidRDefault="00131964" w:rsidP="00FF464A">
            <w:pPr>
              <w:pStyle w:val="TAH"/>
              <w:rPr>
                <w:b w:val="0"/>
              </w:rPr>
            </w:pPr>
            <w:r w:rsidRPr="00BC078D">
              <w:rPr>
                <w:b w:val="0"/>
              </w:rPr>
              <w:t>132</w:t>
            </w:r>
          </w:p>
        </w:tc>
      </w:tr>
      <w:tr w:rsidR="00131964" w:rsidRPr="00BC078D" w14:paraId="07C2AC3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C46D778"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14C4BEAF" w14:textId="77777777" w:rsidR="00131964" w:rsidRPr="00BC078D" w:rsidRDefault="00131964" w:rsidP="00FF464A">
            <w:pPr>
              <w:pStyle w:val="TAH"/>
              <w:rPr>
                <w:b w:val="0"/>
              </w:rPr>
            </w:pPr>
            <w:r w:rsidRPr="00BC078D">
              <w:rPr>
                <w:rFonts w:cs="Arial"/>
                <w:b w:val="0"/>
                <w:color w:val="000000"/>
                <w:szCs w:val="18"/>
              </w:rPr>
              <w:t>5</w:t>
            </w:r>
          </w:p>
        </w:tc>
        <w:tc>
          <w:tcPr>
            <w:tcW w:w="439" w:type="pct"/>
            <w:tcBorders>
              <w:top w:val="nil"/>
              <w:left w:val="nil"/>
              <w:bottom w:val="single" w:sz="4" w:space="0" w:color="auto"/>
              <w:right w:val="single" w:sz="4" w:space="0" w:color="auto"/>
            </w:tcBorders>
            <w:shd w:val="clear" w:color="auto" w:fill="auto"/>
            <w:noWrap/>
            <w:vAlign w:val="bottom"/>
          </w:tcPr>
          <w:p w14:paraId="5AD3F9DE" w14:textId="77777777" w:rsidR="00131964" w:rsidRPr="00BC078D" w:rsidRDefault="00131964" w:rsidP="00FF464A">
            <w:pPr>
              <w:pStyle w:val="TAH"/>
              <w:rPr>
                <w:b w:val="0"/>
              </w:rPr>
            </w:pPr>
            <w:r w:rsidRPr="00BC078D">
              <w:rPr>
                <w:rFonts w:cs="Arial"/>
                <w:b w:val="0"/>
                <w:color w:val="000000"/>
                <w:szCs w:val="18"/>
              </w:rPr>
              <w:t>11</w:t>
            </w:r>
          </w:p>
        </w:tc>
        <w:tc>
          <w:tcPr>
            <w:tcW w:w="534" w:type="pct"/>
            <w:tcBorders>
              <w:top w:val="nil"/>
              <w:left w:val="nil"/>
              <w:bottom w:val="single" w:sz="4" w:space="0" w:color="auto"/>
              <w:right w:val="single" w:sz="4" w:space="0" w:color="auto"/>
            </w:tcBorders>
            <w:shd w:val="clear" w:color="auto" w:fill="auto"/>
            <w:noWrap/>
            <w:vAlign w:val="bottom"/>
          </w:tcPr>
          <w:p w14:paraId="11259FA1" w14:textId="77777777" w:rsidR="00131964" w:rsidRPr="00BC078D" w:rsidRDefault="00131964" w:rsidP="00FF464A">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6B699F21" w14:textId="77777777" w:rsidR="00131964" w:rsidRPr="00BC078D" w:rsidRDefault="00131964" w:rsidP="00FF464A">
            <w:pPr>
              <w:pStyle w:val="TAH"/>
              <w:rPr>
                <w:b w:val="0"/>
              </w:rPr>
            </w:pPr>
            <w:r w:rsidRPr="00BC078D">
              <w:rPr>
                <w:rFonts w:cs="Arial"/>
                <w:b w:val="0"/>
                <w:color w:val="000000"/>
                <w:szCs w:val="18"/>
              </w:rPr>
              <w:t>20</w:t>
            </w:r>
          </w:p>
        </w:tc>
        <w:tc>
          <w:tcPr>
            <w:tcW w:w="420" w:type="pct"/>
            <w:tcBorders>
              <w:top w:val="nil"/>
              <w:left w:val="nil"/>
              <w:bottom w:val="single" w:sz="4" w:space="0" w:color="auto"/>
              <w:right w:val="single" w:sz="4" w:space="0" w:color="auto"/>
            </w:tcBorders>
            <w:shd w:val="clear" w:color="auto" w:fill="auto"/>
            <w:noWrap/>
            <w:vAlign w:val="bottom"/>
          </w:tcPr>
          <w:p w14:paraId="4E0AA54E" w14:textId="77777777" w:rsidR="00131964" w:rsidRPr="00BC078D" w:rsidRDefault="00131964" w:rsidP="00FF464A">
            <w:pPr>
              <w:pStyle w:val="TAH"/>
              <w:rPr>
                <w:b w:val="0"/>
              </w:rPr>
            </w:pPr>
            <w:r w:rsidRPr="00BC078D">
              <w:rPr>
                <w:rFonts w:cs="Arial"/>
                <w:b w:val="0"/>
                <w:color w:val="000000"/>
                <w:szCs w:val="18"/>
              </w:rPr>
              <w:t>3496</w:t>
            </w:r>
          </w:p>
        </w:tc>
        <w:tc>
          <w:tcPr>
            <w:tcW w:w="480" w:type="pct"/>
            <w:tcBorders>
              <w:top w:val="nil"/>
              <w:left w:val="nil"/>
              <w:bottom w:val="single" w:sz="4" w:space="0" w:color="auto"/>
              <w:right w:val="single" w:sz="4" w:space="0" w:color="auto"/>
            </w:tcBorders>
            <w:shd w:val="clear" w:color="auto" w:fill="auto"/>
            <w:noWrap/>
            <w:vAlign w:val="bottom"/>
          </w:tcPr>
          <w:p w14:paraId="097485F8" w14:textId="77777777" w:rsidR="00131964" w:rsidRPr="00BC078D" w:rsidRDefault="00131964" w:rsidP="00FF464A">
            <w:pPr>
              <w:pStyle w:val="TAH"/>
              <w:rPr>
                <w:b w:val="0"/>
              </w:rPr>
            </w:pPr>
            <w:r w:rsidRPr="00BC078D">
              <w:rPr>
                <w:rFonts w:cs="Arial"/>
                <w:b w:val="0"/>
                <w:color w:val="000000"/>
                <w:szCs w:val="18"/>
              </w:rPr>
              <w:t>16</w:t>
            </w:r>
          </w:p>
        </w:tc>
        <w:tc>
          <w:tcPr>
            <w:tcW w:w="407" w:type="pct"/>
            <w:tcBorders>
              <w:top w:val="nil"/>
              <w:left w:val="nil"/>
              <w:bottom w:val="single" w:sz="4" w:space="0" w:color="auto"/>
              <w:right w:val="single" w:sz="4" w:space="0" w:color="auto"/>
            </w:tcBorders>
            <w:shd w:val="clear" w:color="auto" w:fill="auto"/>
            <w:noWrap/>
            <w:vAlign w:val="bottom"/>
          </w:tcPr>
          <w:p w14:paraId="56442C65" w14:textId="77777777" w:rsidR="00131964" w:rsidRPr="00BC078D" w:rsidRDefault="00131964" w:rsidP="00FF464A">
            <w:pPr>
              <w:pStyle w:val="TAH"/>
              <w:rPr>
                <w:b w:val="0"/>
              </w:rPr>
            </w:pPr>
            <w:r w:rsidRPr="00BC078D">
              <w:rPr>
                <w:rFonts w:cs="Arial"/>
                <w:b w:val="0"/>
                <w:color w:val="000000"/>
                <w:szCs w:val="18"/>
              </w:rPr>
              <w:t>2</w:t>
            </w:r>
          </w:p>
        </w:tc>
        <w:tc>
          <w:tcPr>
            <w:tcW w:w="422" w:type="pct"/>
            <w:tcBorders>
              <w:top w:val="nil"/>
              <w:left w:val="nil"/>
              <w:bottom w:val="single" w:sz="4" w:space="0" w:color="auto"/>
              <w:right w:val="single" w:sz="4" w:space="0" w:color="auto"/>
            </w:tcBorders>
            <w:shd w:val="clear" w:color="auto" w:fill="auto"/>
            <w:noWrap/>
            <w:vAlign w:val="bottom"/>
          </w:tcPr>
          <w:p w14:paraId="10680C77" w14:textId="77777777" w:rsidR="00131964" w:rsidRPr="00BC078D" w:rsidRDefault="00131964" w:rsidP="00FF464A">
            <w:pPr>
              <w:pStyle w:val="TAH"/>
              <w:rPr>
                <w:b w:val="0"/>
              </w:rPr>
            </w:pPr>
            <w:r w:rsidRPr="00BC078D">
              <w:rPr>
                <w:rFonts w:cs="Arial"/>
                <w:b w:val="0"/>
                <w:color w:val="000000"/>
                <w:szCs w:val="18"/>
              </w:rPr>
              <w:t>1</w:t>
            </w:r>
          </w:p>
        </w:tc>
        <w:tc>
          <w:tcPr>
            <w:tcW w:w="420" w:type="pct"/>
            <w:tcBorders>
              <w:top w:val="nil"/>
              <w:left w:val="nil"/>
              <w:bottom w:val="single" w:sz="4" w:space="0" w:color="auto"/>
              <w:right w:val="single" w:sz="4" w:space="0" w:color="auto"/>
            </w:tcBorders>
            <w:shd w:val="clear" w:color="auto" w:fill="auto"/>
            <w:noWrap/>
            <w:vAlign w:val="bottom"/>
          </w:tcPr>
          <w:p w14:paraId="02B2E8AE" w14:textId="77777777" w:rsidR="00131964" w:rsidRPr="00BC078D" w:rsidRDefault="00131964" w:rsidP="00FF464A">
            <w:pPr>
              <w:pStyle w:val="TAH"/>
              <w:rPr>
                <w:b w:val="0"/>
              </w:rPr>
            </w:pPr>
            <w:r w:rsidRPr="00BC078D">
              <w:rPr>
                <w:rFonts w:cs="Arial"/>
                <w:b w:val="0"/>
                <w:color w:val="000000"/>
                <w:szCs w:val="18"/>
              </w:rPr>
              <w:t>5280</w:t>
            </w:r>
          </w:p>
        </w:tc>
        <w:tc>
          <w:tcPr>
            <w:tcW w:w="511" w:type="pct"/>
            <w:tcBorders>
              <w:top w:val="nil"/>
              <w:left w:val="nil"/>
              <w:bottom w:val="single" w:sz="4" w:space="0" w:color="auto"/>
              <w:right w:val="single" w:sz="4" w:space="0" w:color="auto"/>
            </w:tcBorders>
            <w:shd w:val="clear" w:color="auto" w:fill="auto"/>
            <w:noWrap/>
            <w:vAlign w:val="bottom"/>
          </w:tcPr>
          <w:p w14:paraId="24951E93" w14:textId="77777777" w:rsidR="00131964" w:rsidRPr="00BC078D" w:rsidRDefault="00131964" w:rsidP="00FF464A">
            <w:pPr>
              <w:pStyle w:val="TAH"/>
              <w:rPr>
                <w:b w:val="0"/>
              </w:rPr>
            </w:pPr>
            <w:r w:rsidRPr="00BC078D">
              <w:rPr>
                <w:rFonts w:cs="Arial"/>
                <w:b w:val="0"/>
                <w:color w:val="000000"/>
                <w:szCs w:val="18"/>
              </w:rPr>
              <w:t>660</w:t>
            </w:r>
          </w:p>
        </w:tc>
      </w:tr>
      <w:tr w:rsidR="00131964" w:rsidRPr="00BC078D" w14:paraId="3CB28D5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254CCE2" w14:textId="77777777" w:rsidR="00131964" w:rsidRPr="00BC078D" w:rsidRDefault="00131964" w:rsidP="00FF464A">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1A44E853" w14:textId="77777777" w:rsidR="00131964" w:rsidRPr="00BC078D" w:rsidRDefault="00131964" w:rsidP="00FF464A">
            <w:pPr>
              <w:pStyle w:val="TAH"/>
              <w:rPr>
                <w:b w:val="0"/>
              </w:rPr>
            </w:pPr>
            <w:r w:rsidRPr="00BC078D">
              <w:rPr>
                <w:rFonts w:cs="Arial"/>
                <w:b w:val="0"/>
                <w:color w:val="000000"/>
                <w:szCs w:val="18"/>
              </w:rPr>
              <w:t>9</w:t>
            </w:r>
          </w:p>
        </w:tc>
        <w:tc>
          <w:tcPr>
            <w:tcW w:w="439" w:type="pct"/>
            <w:tcBorders>
              <w:top w:val="nil"/>
              <w:left w:val="nil"/>
              <w:bottom w:val="single" w:sz="4" w:space="0" w:color="auto"/>
              <w:right w:val="single" w:sz="4" w:space="0" w:color="auto"/>
            </w:tcBorders>
            <w:shd w:val="clear" w:color="auto" w:fill="auto"/>
            <w:noWrap/>
            <w:vAlign w:val="bottom"/>
          </w:tcPr>
          <w:p w14:paraId="6091730B" w14:textId="77777777" w:rsidR="00131964" w:rsidRPr="00BC078D" w:rsidRDefault="00131964" w:rsidP="00FF464A">
            <w:pPr>
              <w:pStyle w:val="TAH"/>
              <w:rPr>
                <w:b w:val="0"/>
              </w:rPr>
            </w:pPr>
            <w:r w:rsidRPr="00BC078D">
              <w:rPr>
                <w:rFonts w:cs="Arial"/>
                <w:b w:val="0"/>
                <w:color w:val="000000"/>
                <w:szCs w:val="18"/>
              </w:rPr>
              <w:t>11</w:t>
            </w:r>
          </w:p>
        </w:tc>
        <w:tc>
          <w:tcPr>
            <w:tcW w:w="534" w:type="pct"/>
            <w:tcBorders>
              <w:top w:val="nil"/>
              <w:left w:val="nil"/>
              <w:bottom w:val="single" w:sz="4" w:space="0" w:color="auto"/>
              <w:right w:val="single" w:sz="4" w:space="0" w:color="auto"/>
            </w:tcBorders>
            <w:shd w:val="clear" w:color="auto" w:fill="auto"/>
            <w:noWrap/>
            <w:vAlign w:val="bottom"/>
          </w:tcPr>
          <w:p w14:paraId="46F7645B" w14:textId="77777777" w:rsidR="00131964" w:rsidRPr="00BC078D" w:rsidRDefault="00131964" w:rsidP="00FF464A">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1BD1DE76" w14:textId="77777777" w:rsidR="00131964" w:rsidRPr="00BC078D" w:rsidRDefault="00131964" w:rsidP="00FF464A">
            <w:pPr>
              <w:pStyle w:val="TAH"/>
              <w:rPr>
                <w:b w:val="0"/>
              </w:rPr>
            </w:pPr>
            <w:r w:rsidRPr="00BC078D">
              <w:rPr>
                <w:rFonts w:cs="Arial"/>
                <w:b w:val="0"/>
                <w:color w:val="000000"/>
                <w:szCs w:val="18"/>
              </w:rPr>
              <w:t>20</w:t>
            </w:r>
          </w:p>
        </w:tc>
        <w:tc>
          <w:tcPr>
            <w:tcW w:w="420" w:type="pct"/>
            <w:tcBorders>
              <w:top w:val="nil"/>
              <w:left w:val="nil"/>
              <w:bottom w:val="single" w:sz="4" w:space="0" w:color="auto"/>
              <w:right w:val="single" w:sz="4" w:space="0" w:color="auto"/>
            </w:tcBorders>
            <w:shd w:val="clear" w:color="auto" w:fill="auto"/>
            <w:noWrap/>
            <w:vAlign w:val="bottom"/>
          </w:tcPr>
          <w:p w14:paraId="5D5021D1" w14:textId="77777777" w:rsidR="00131964" w:rsidRPr="00BC078D" w:rsidRDefault="00131964" w:rsidP="00FF464A">
            <w:pPr>
              <w:pStyle w:val="TAH"/>
              <w:rPr>
                <w:b w:val="0"/>
              </w:rPr>
            </w:pPr>
            <w:r w:rsidRPr="00BC078D">
              <w:rPr>
                <w:rFonts w:cs="Arial"/>
                <w:b w:val="0"/>
                <w:color w:val="000000"/>
                <w:szCs w:val="18"/>
              </w:rPr>
              <w:t>6272</w:t>
            </w:r>
          </w:p>
        </w:tc>
        <w:tc>
          <w:tcPr>
            <w:tcW w:w="480" w:type="pct"/>
            <w:tcBorders>
              <w:top w:val="nil"/>
              <w:left w:val="nil"/>
              <w:bottom w:val="single" w:sz="4" w:space="0" w:color="auto"/>
              <w:right w:val="single" w:sz="4" w:space="0" w:color="auto"/>
            </w:tcBorders>
            <w:shd w:val="clear" w:color="auto" w:fill="auto"/>
            <w:noWrap/>
            <w:vAlign w:val="bottom"/>
          </w:tcPr>
          <w:p w14:paraId="662E3DAB" w14:textId="77777777" w:rsidR="00131964" w:rsidRPr="00BC078D" w:rsidRDefault="00131964" w:rsidP="00FF464A">
            <w:pPr>
              <w:pStyle w:val="TAH"/>
              <w:rPr>
                <w:b w:val="0"/>
              </w:rPr>
            </w:pPr>
            <w:r w:rsidRPr="00BC078D">
              <w:rPr>
                <w:rFonts w:cs="Arial"/>
                <w:b w:val="0"/>
                <w:color w:val="000000"/>
                <w:szCs w:val="18"/>
              </w:rPr>
              <w:t>24</w:t>
            </w:r>
          </w:p>
        </w:tc>
        <w:tc>
          <w:tcPr>
            <w:tcW w:w="407" w:type="pct"/>
            <w:tcBorders>
              <w:top w:val="nil"/>
              <w:left w:val="nil"/>
              <w:bottom w:val="single" w:sz="4" w:space="0" w:color="auto"/>
              <w:right w:val="single" w:sz="4" w:space="0" w:color="auto"/>
            </w:tcBorders>
            <w:shd w:val="clear" w:color="auto" w:fill="auto"/>
            <w:noWrap/>
            <w:vAlign w:val="bottom"/>
          </w:tcPr>
          <w:p w14:paraId="1700B4CC" w14:textId="77777777" w:rsidR="00131964" w:rsidRPr="00BC078D" w:rsidRDefault="00131964" w:rsidP="00FF464A">
            <w:pPr>
              <w:pStyle w:val="TAH"/>
              <w:rPr>
                <w:b w:val="0"/>
              </w:rPr>
            </w:pPr>
            <w:r w:rsidRPr="00BC078D">
              <w:rPr>
                <w:rFonts w:cs="Arial"/>
                <w:b w:val="0"/>
                <w:color w:val="000000"/>
                <w:szCs w:val="18"/>
              </w:rPr>
              <w:t>1</w:t>
            </w:r>
          </w:p>
        </w:tc>
        <w:tc>
          <w:tcPr>
            <w:tcW w:w="422" w:type="pct"/>
            <w:tcBorders>
              <w:top w:val="nil"/>
              <w:left w:val="nil"/>
              <w:bottom w:val="single" w:sz="4" w:space="0" w:color="auto"/>
              <w:right w:val="single" w:sz="4" w:space="0" w:color="auto"/>
            </w:tcBorders>
            <w:shd w:val="clear" w:color="auto" w:fill="auto"/>
            <w:noWrap/>
            <w:vAlign w:val="bottom"/>
          </w:tcPr>
          <w:p w14:paraId="1124AA43" w14:textId="77777777" w:rsidR="00131964" w:rsidRPr="00BC078D" w:rsidRDefault="00131964" w:rsidP="00FF464A">
            <w:pPr>
              <w:pStyle w:val="TAH"/>
              <w:rPr>
                <w:b w:val="0"/>
              </w:rPr>
            </w:pPr>
            <w:r w:rsidRPr="00BC078D">
              <w:rPr>
                <w:rFonts w:cs="Arial"/>
                <w:b w:val="0"/>
                <w:color w:val="000000"/>
                <w:szCs w:val="18"/>
              </w:rPr>
              <w:t>1</w:t>
            </w:r>
          </w:p>
        </w:tc>
        <w:tc>
          <w:tcPr>
            <w:tcW w:w="420" w:type="pct"/>
            <w:tcBorders>
              <w:top w:val="nil"/>
              <w:left w:val="nil"/>
              <w:bottom w:val="single" w:sz="4" w:space="0" w:color="auto"/>
              <w:right w:val="single" w:sz="4" w:space="0" w:color="auto"/>
            </w:tcBorders>
            <w:shd w:val="clear" w:color="auto" w:fill="auto"/>
            <w:noWrap/>
            <w:vAlign w:val="bottom"/>
          </w:tcPr>
          <w:p w14:paraId="46A49000" w14:textId="77777777" w:rsidR="00131964" w:rsidRPr="00BC078D" w:rsidRDefault="00131964" w:rsidP="00FF464A">
            <w:pPr>
              <w:pStyle w:val="TAH"/>
              <w:rPr>
                <w:b w:val="0"/>
              </w:rPr>
            </w:pPr>
            <w:r w:rsidRPr="00BC078D">
              <w:rPr>
                <w:rFonts w:cs="Arial"/>
                <w:b w:val="0"/>
                <w:color w:val="000000"/>
                <w:szCs w:val="18"/>
              </w:rPr>
              <w:t>9504</w:t>
            </w:r>
          </w:p>
        </w:tc>
        <w:tc>
          <w:tcPr>
            <w:tcW w:w="511" w:type="pct"/>
            <w:tcBorders>
              <w:top w:val="nil"/>
              <w:left w:val="nil"/>
              <w:bottom w:val="single" w:sz="4" w:space="0" w:color="auto"/>
              <w:right w:val="single" w:sz="4" w:space="0" w:color="auto"/>
            </w:tcBorders>
            <w:shd w:val="clear" w:color="auto" w:fill="auto"/>
            <w:noWrap/>
            <w:vAlign w:val="bottom"/>
          </w:tcPr>
          <w:p w14:paraId="32352AAA" w14:textId="77777777" w:rsidR="00131964" w:rsidRPr="00BC078D" w:rsidRDefault="00131964" w:rsidP="00FF464A">
            <w:pPr>
              <w:pStyle w:val="TAH"/>
              <w:rPr>
                <w:b w:val="0"/>
              </w:rPr>
            </w:pPr>
            <w:r w:rsidRPr="00BC078D">
              <w:rPr>
                <w:rFonts w:cs="Arial"/>
                <w:b w:val="0"/>
                <w:color w:val="000000"/>
                <w:szCs w:val="18"/>
              </w:rPr>
              <w:t>1188</w:t>
            </w:r>
          </w:p>
        </w:tc>
      </w:tr>
      <w:tr w:rsidR="00131964" w:rsidRPr="00BC078D" w14:paraId="5E9A9C33"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8E5AE7B"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E637708" w14:textId="77777777" w:rsidR="00131964" w:rsidRPr="00BC078D" w:rsidRDefault="00131964" w:rsidP="00FF464A">
            <w:pPr>
              <w:pStyle w:val="TAC"/>
            </w:pPr>
            <w:r w:rsidRPr="00BC078D">
              <w:rPr>
                <w:rFonts w:cs="Arial"/>
                <w:color w:val="000000"/>
                <w:szCs w:val="18"/>
              </w:rPr>
              <w:t>10</w:t>
            </w:r>
          </w:p>
        </w:tc>
        <w:tc>
          <w:tcPr>
            <w:tcW w:w="439" w:type="pct"/>
            <w:tcBorders>
              <w:top w:val="nil"/>
              <w:left w:val="nil"/>
              <w:bottom w:val="single" w:sz="4" w:space="0" w:color="auto"/>
              <w:right w:val="single" w:sz="4" w:space="0" w:color="auto"/>
            </w:tcBorders>
            <w:shd w:val="clear" w:color="auto" w:fill="auto"/>
            <w:noWrap/>
            <w:vAlign w:val="center"/>
            <w:hideMark/>
          </w:tcPr>
          <w:p w14:paraId="18DA3949"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6D47506"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1F9A0FF1"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74626332" w14:textId="77777777" w:rsidR="00131964" w:rsidRPr="00BC078D" w:rsidRDefault="00131964" w:rsidP="00FF464A">
            <w:pPr>
              <w:pStyle w:val="TAC"/>
            </w:pPr>
            <w:r w:rsidRPr="00BC078D">
              <w:rPr>
                <w:rFonts w:cs="Arial"/>
                <w:color w:val="000000"/>
                <w:szCs w:val="18"/>
              </w:rPr>
              <w:t>7040</w:t>
            </w:r>
          </w:p>
        </w:tc>
        <w:tc>
          <w:tcPr>
            <w:tcW w:w="480" w:type="pct"/>
            <w:tcBorders>
              <w:top w:val="nil"/>
              <w:left w:val="nil"/>
              <w:bottom w:val="single" w:sz="4" w:space="0" w:color="auto"/>
              <w:right w:val="single" w:sz="4" w:space="0" w:color="auto"/>
            </w:tcBorders>
            <w:shd w:val="clear" w:color="auto" w:fill="auto"/>
            <w:noWrap/>
            <w:vAlign w:val="center"/>
            <w:hideMark/>
          </w:tcPr>
          <w:p w14:paraId="7D845C69"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9DA3409"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30B1BE8" w14:textId="77777777" w:rsidR="00131964" w:rsidRPr="00BC078D" w:rsidRDefault="00131964" w:rsidP="00FF464A">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C3A5690" w14:textId="77777777" w:rsidR="00131964" w:rsidRPr="00BC078D" w:rsidRDefault="00131964" w:rsidP="00FF464A">
            <w:pPr>
              <w:pStyle w:val="TAC"/>
            </w:pPr>
            <w:r w:rsidRPr="00BC078D">
              <w:rPr>
                <w:rFonts w:cs="Arial"/>
                <w:color w:val="000000"/>
                <w:szCs w:val="18"/>
              </w:rPr>
              <w:t>10560</w:t>
            </w:r>
          </w:p>
        </w:tc>
        <w:tc>
          <w:tcPr>
            <w:tcW w:w="511" w:type="pct"/>
            <w:tcBorders>
              <w:top w:val="nil"/>
              <w:left w:val="nil"/>
              <w:bottom w:val="single" w:sz="4" w:space="0" w:color="auto"/>
              <w:right w:val="single" w:sz="4" w:space="0" w:color="auto"/>
            </w:tcBorders>
            <w:shd w:val="clear" w:color="auto" w:fill="auto"/>
            <w:noWrap/>
            <w:vAlign w:val="center"/>
            <w:hideMark/>
          </w:tcPr>
          <w:p w14:paraId="6517D6DC" w14:textId="77777777" w:rsidR="00131964" w:rsidRPr="00BC078D" w:rsidRDefault="00131964" w:rsidP="00FF464A">
            <w:pPr>
              <w:pStyle w:val="TAC"/>
            </w:pPr>
            <w:r w:rsidRPr="00BC078D">
              <w:rPr>
                <w:rFonts w:cs="Arial"/>
                <w:color w:val="000000"/>
                <w:szCs w:val="18"/>
              </w:rPr>
              <w:t>1320</w:t>
            </w:r>
          </w:p>
        </w:tc>
      </w:tr>
      <w:tr w:rsidR="00131964" w:rsidRPr="00BC078D" w14:paraId="05E7D48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C67280B"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C780DD4" w14:textId="77777777" w:rsidR="00131964" w:rsidRPr="00BC078D" w:rsidRDefault="00131964" w:rsidP="00FF464A">
            <w:pPr>
              <w:pStyle w:val="TAC"/>
              <w:rPr>
                <w:rFonts w:cs="Arial"/>
                <w:color w:val="000000"/>
                <w:szCs w:val="18"/>
              </w:rPr>
            </w:pPr>
            <w:r w:rsidRPr="00BC078D">
              <w:rPr>
                <w:rFonts w:cs="Arial"/>
                <w:color w:val="000000"/>
                <w:szCs w:val="18"/>
              </w:rPr>
              <w:t>12</w:t>
            </w:r>
          </w:p>
        </w:tc>
        <w:tc>
          <w:tcPr>
            <w:tcW w:w="439" w:type="pct"/>
            <w:tcBorders>
              <w:top w:val="nil"/>
              <w:left w:val="nil"/>
              <w:bottom w:val="single" w:sz="4" w:space="0" w:color="auto"/>
              <w:right w:val="single" w:sz="4" w:space="0" w:color="auto"/>
            </w:tcBorders>
            <w:shd w:val="clear" w:color="auto" w:fill="auto"/>
            <w:noWrap/>
            <w:vAlign w:val="center"/>
          </w:tcPr>
          <w:p w14:paraId="34B76425"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7A89A905" w14:textId="77777777" w:rsidR="00131964" w:rsidRPr="00BC078D" w:rsidRDefault="00131964" w:rsidP="00FF464A">
            <w:pPr>
              <w:pStyle w:val="TAC"/>
              <w:rPr>
                <w:rFonts w:cs="Arial"/>
                <w:color w:val="000000"/>
                <w:szCs w:val="18"/>
              </w:rPr>
            </w:pPr>
            <w:r w:rsidRPr="00BC078D">
              <w:t>256QAM</w:t>
            </w:r>
          </w:p>
        </w:tc>
        <w:tc>
          <w:tcPr>
            <w:tcW w:w="404" w:type="pct"/>
            <w:tcBorders>
              <w:top w:val="nil"/>
              <w:left w:val="nil"/>
              <w:bottom w:val="single" w:sz="4" w:space="0" w:color="auto"/>
              <w:right w:val="single" w:sz="4" w:space="0" w:color="auto"/>
            </w:tcBorders>
            <w:shd w:val="clear" w:color="auto" w:fill="auto"/>
            <w:noWrap/>
            <w:vAlign w:val="center"/>
          </w:tcPr>
          <w:p w14:paraId="0E260CE5"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64C96C34" w14:textId="77777777" w:rsidR="00131964" w:rsidRPr="00BC078D" w:rsidRDefault="00131964" w:rsidP="00FF464A">
            <w:pPr>
              <w:pStyle w:val="TAC"/>
              <w:rPr>
                <w:rFonts w:cs="Arial"/>
                <w:color w:val="000000"/>
                <w:szCs w:val="18"/>
              </w:rPr>
            </w:pPr>
            <w:r w:rsidRPr="00BC078D">
              <w:rPr>
                <w:rFonts w:cs="Arial"/>
                <w:color w:val="000000"/>
                <w:szCs w:val="18"/>
              </w:rPr>
              <w:t>8456</w:t>
            </w:r>
          </w:p>
        </w:tc>
        <w:tc>
          <w:tcPr>
            <w:tcW w:w="480" w:type="pct"/>
            <w:tcBorders>
              <w:top w:val="nil"/>
              <w:left w:val="nil"/>
              <w:bottom w:val="single" w:sz="4" w:space="0" w:color="auto"/>
              <w:right w:val="single" w:sz="4" w:space="0" w:color="auto"/>
            </w:tcBorders>
            <w:shd w:val="clear" w:color="auto" w:fill="auto"/>
            <w:noWrap/>
            <w:vAlign w:val="center"/>
          </w:tcPr>
          <w:p w14:paraId="1E48FDE1"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7140654C"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4E7AF62A" w14:textId="77777777" w:rsidR="00131964" w:rsidRPr="00BC078D" w:rsidRDefault="00131964" w:rsidP="00FF464A">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5E429647" w14:textId="77777777" w:rsidR="00131964" w:rsidRPr="00BC078D" w:rsidRDefault="00131964" w:rsidP="00FF464A">
            <w:pPr>
              <w:pStyle w:val="TAC"/>
              <w:rPr>
                <w:rFonts w:cs="Arial"/>
                <w:color w:val="000000"/>
                <w:szCs w:val="18"/>
              </w:rPr>
            </w:pPr>
            <w:r w:rsidRPr="00BC078D">
              <w:rPr>
                <w:rFonts w:cs="Arial"/>
                <w:color w:val="000000"/>
                <w:szCs w:val="18"/>
              </w:rPr>
              <w:t>12672</w:t>
            </w:r>
          </w:p>
        </w:tc>
        <w:tc>
          <w:tcPr>
            <w:tcW w:w="511" w:type="pct"/>
            <w:tcBorders>
              <w:top w:val="nil"/>
              <w:left w:val="nil"/>
              <w:bottom w:val="single" w:sz="4" w:space="0" w:color="auto"/>
              <w:right w:val="single" w:sz="4" w:space="0" w:color="auto"/>
            </w:tcBorders>
            <w:shd w:val="clear" w:color="auto" w:fill="auto"/>
            <w:noWrap/>
            <w:vAlign w:val="center"/>
          </w:tcPr>
          <w:p w14:paraId="3B8C06A6" w14:textId="77777777" w:rsidR="00131964" w:rsidRPr="00BC078D" w:rsidRDefault="00131964" w:rsidP="00FF464A">
            <w:pPr>
              <w:pStyle w:val="TAC"/>
              <w:rPr>
                <w:rFonts w:cs="Arial"/>
                <w:color w:val="000000"/>
                <w:szCs w:val="18"/>
              </w:rPr>
            </w:pPr>
            <w:r w:rsidRPr="00BC078D">
              <w:rPr>
                <w:rFonts w:cs="Arial"/>
                <w:color w:val="000000"/>
                <w:szCs w:val="18"/>
              </w:rPr>
              <w:t>1584</w:t>
            </w:r>
          </w:p>
        </w:tc>
      </w:tr>
      <w:tr w:rsidR="00131964" w:rsidRPr="00BC078D" w14:paraId="0E01DD4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9D08700"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FD7C392" w14:textId="77777777" w:rsidR="00131964" w:rsidRPr="00BC078D" w:rsidRDefault="00131964" w:rsidP="00FF464A">
            <w:pPr>
              <w:pStyle w:val="TAC"/>
              <w:rPr>
                <w:rFonts w:cs="Arial"/>
                <w:color w:val="000000"/>
                <w:szCs w:val="18"/>
              </w:rPr>
            </w:pPr>
            <w:r w:rsidRPr="00BC078D">
              <w:rPr>
                <w:rFonts w:cs="Arial"/>
                <w:color w:val="000000"/>
                <w:szCs w:val="18"/>
              </w:rPr>
              <w:t>15</w:t>
            </w:r>
          </w:p>
        </w:tc>
        <w:tc>
          <w:tcPr>
            <w:tcW w:w="439" w:type="pct"/>
            <w:tcBorders>
              <w:top w:val="nil"/>
              <w:left w:val="nil"/>
              <w:bottom w:val="single" w:sz="4" w:space="0" w:color="auto"/>
              <w:right w:val="single" w:sz="4" w:space="0" w:color="auto"/>
            </w:tcBorders>
            <w:shd w:val="clear" w:color="auto" w:fill="auto"/>
            <w:noWrap/>
            <w:vAlign w:val="center"/>
          </w:tcPr>
          <w:p w14:paraId="5376973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07934D3B" w14:textId="77777777" w:rsidR="00131964" w:rsidRPr="00BC078D" w:rsidRDefault="00131964" w:rsidP="00FF464A">
            <w:pPr>
              <w:pStyle w:val="TAC"/>
              <w:rPr>
                <w:rFonts w:cs="Arial"/>
                <w:color w:val="000000"/>
                <w:szCs w:val="18"/>
              </w:rPr>
            </w:pPr>
            <w:r w:rsidRPr="00BC078D">
              <w:t>256QAM</w:t>
            </w:r>
          </w:p>
        </w:tc>
        <w:tc>
          <w:tcPr>
            <w:tcW w:w="404" w:type="pct"/>
            <w:tcBorders>
              <w:top w:val="nil"/>
              <w:left w:val="nil"/>
              <w:bottom w:val="single" w:sz="4" w:space="0" w:color="auto"/>
              <w:right w:val="single" w:sz="4" w:space="0" w:color="auto"/>
            </w:tcBorders>
            <w:shd w:val="clear" w:color="auto" w:fill="auto"/>
            <w:noWrap/>
            <w:vAlign w:val="center"/>
          </w:tcPr>
          <w:p w14:paraId="390691C6"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4C131B64" w14:textId="77777777" w:rsidR="00131964" w:rsidRPr="00BC078D" w:rsidRDefault="00131964" w:rsidP="00FF464A">
            <w:pPr>
              <w:pStyle w:val="TAC"/>
              <w:rPr>
                <w:rFonts w:cs="Arial"/>
                <w:color w:val="000000"/>
                <w:szCs w:val="18"/>
              </w:rPr>
            </w:pPr>
            <w:r w:rsidRPr="00BC078D">
              <w:rPr>
                <w:rFonts w:cs="Arial"/>
                <w:color w:val="000000"/>
                <w:szCs w:val="18"/>
              </w:rPr>
              <w:t>10504</w:t>
            </w:r>
          </w:p>
        </w:tc>
        <w:tc>
          <w:tcPr>
            <w:tcW w:w="480" w:type="pct"/>
            <w:tcBorders>
              <w:top w:val="nil"/>
              <w:left w:val="nil"/>
              <w:bottom w:val="single" w:sz="4" w:space="0" w:color="auto"/>
              <w:right w:val="single" w:sz="4" w:space="0" w:color="auto"/>
            </w:tcBorders>
            <w:shd w:val="clear" w:color="auto" w:fill="auto"/>
            <w:noWrap/>
            <w:vAlign w:val="center"/>
          </w:tcPr>
          <w:p w14:paraId="140EA997"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118CCCAA"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194622F" w14:textId="77777777" w:rsidR="00131964" w:rsidRPr="00BC078D" w:rsidRDefault="00131964" w:rsidP="00FF464A">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14878968" w14:textId="77777777" w:rsidR="00131964" w:rsidRPr="00BC078D" w:rsidRDefault="00131964" w:rsidP="00FF464A">
            <w:pPr>
              <w:pStyle w:val="TAC"/>
              <w:rPr>
                <w:rFonts w:cs="Arial"/>
                <w:color w:val="000000"/>
                <w:szCs w:val="18"/>
              </w:rPr>
            </w:pPr>
            <w:r w:rsidRPr="00BC078D">
              <w:rPr>
                <w:rFonts w:cs="Arial"/>
                <w:color w:val="000000"/>
                <w:szCs w:val="18"/>
              </w:rPr>
              <w:t>15840</w:t>
            </w:r>
          </w:p>
        </w:tc>
        <w:tc>
          <w:tcPr>
            <w:tcW w:w="511" w:type="pct"/>
            <w:tcBorders>
              <w:top w:val="nil"/>
              <w:left w:val="nil"/>
              <w:bottom w:val="single" w:sz="4" w:space="0" w:color="auto"/>
              <w:right w:val="single" w:sz="4" w:space="0" w:color="auto"/>
            </w:tcBorders>
            <w:shd w:val="clear" w:color="auto" w:fill="auto"/>
            <w:noWrap/>
            <w:vAlign w:val="center"/>
          </w:tcPr>
          <w:p w14:paraId="2EAF1693" w14:textId="77777777" w:rsidR="00131964" w:rsidRPr="00BC078D" w:rsidRDefault="00131964" w:rsidP="00FF464A">
            <w:pPr>
              <w:pStyle w:val="TAC"/>
              <w:rPr>
                <w:rFonts w:cs="Arial"/>
                <w:color w:val="000000"/>
                <w:szCs w:val="18"/>
              </w:rPr>
            </w:pPr>
            <w:r w:rsidRPr="00BC078D">
              <w:rPr>
                <w:rFonts w:cs="Arial"/>
                <w:color w:val="000000"/>
                <w:szCs w:val="18"/>
              </w:rPr>
              <w:t>1980</w:t>
            </w:r>
          </w:p>
        </w:tc>
      </w:tr>
      <w:tr w:rsidR="00131964" w:rsidRPr="00BC078D" w14:paraId="51B440A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893628E"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938D965" w14:textId="77777777" w:rsidR="00131964" w:rsidRPr="00BC078D" w:rsidRDefault="00131964" w:rsidP="00FF464A">
            <w:pPr>
              <w:pStyle w:val="TAC"/>
            </w:pPr>
            <w:r w:rsidRPr="00BC078D">
              <w:rPr>
                <w:rFonts w:cs="Arial"/>
                <w:color w:val="000000"/>
                <w:szCs w:val="18"/>
              </w:rPr>
              <w:t>18</w:t>
            </w:r>
          </w:p>
        </w:tc>
        <w:tc>
          <w:tcPr>
            <w:tcW w:w="439" w:type="pct"/>
            <w:tcBorders>
              <w:top w:val="nil"/>
              <w:left w:val="nil"/>
              <w:bottom w:val="single" w:sz="4" w:space="0" w:color="auto"/>
              <w:right w:val="single" w:sz="4" w:space="0" w:color="auto"/>
            </w:tcBorders>
            <w:shd w:val="clear" w:color="auto" w:fill="auto"/>
            <w:noWrap/>
            <w:vAlign w:val="center"/>
            <w:hideMark/>
          </w:tcPr>
          <w:p w14:paraId="24F8E29E"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B1A8297"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310C7B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75CB018F" w14:textId="77777777" w:rsidR="00131964" w:rsidRPr="00BC078D" w:rsidRDefault="00131964" w:rsidP="00FF464A">
            <w:pPr>
              <w:pStyle w:val="TAC"/>
            </w:pPr>
            <w:r w:rsidRPr="00BC078D">
              <w:rPr>
                <w:rFonts w:cs="Arial"/>
                <w:color w:val="000000"/>
                <w:szCs w:val="18"/>
              </w:rPr>
              <w:t>12552</w:t>
            </w:r>
          </w:p>
        </w:tc>
        <w:tc>
          <w:tcPr>
            <w:tcW w:w="480" w:type="pct"/>
            <w:tcBorders>
              <w:top w:val="nil"/>
              <w:left w:val="nil"/>
              <w:bottom w:val="single" w:sz="4" w:space="0" w:color="auto"/>
              <w:right w:val="single" w:sz="4" w:space="0" w:color="auto"/>
            </w:tcBorders>
            <w:shd w:val="clear" w:color="auto" w:fill="auto"/>
            <w:noWrap/>
            <w:vAlign w:val="center"/>
            <w:hideMark/>
          </w:tcPr>
          <w:p w14:paraId="0807C6BC"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D5FD079"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FCD71F2" w14:textId="77777777" w:rsidR="00131964" w:rsidRPr="00BC078D" w:rsidRDefault="00131964" w:rsidP="00FF464A">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17992F67" w14:textId="77777777" w:rsidR="00131964" w:rsidRPr="00BC078D" w:rsidRDefault="00131964" w:rsidP="00FF464A">
            <w:pPr>
              <w:pStyle w:val="TAC"/>
            </w:pPr>
            <w:r w:rsidRPr="00BC078D">
              <w:rPr>
                <w:rFonts w:cs="Arial"/>
                <w:color w:val="000000"/>
                <w:szCs w:val="18"/>
              </w:rPr>
              <w:t>19008</w:t>
            </w:r>
          </w:p>
        </w:tc>
        <w:tc>
          <w:tcPr>
            <w:tcW w:w="511" w:type="pct"/>
            <w:tcBorders>
              <w:top w:val="nil"/>
              <w:left w:val="nil"/>
              <w:bottom w:val="single" w:sz="4" w:space="0" w:color="auto"/>
              <w:right w:val="single" w:sz="4" w:space="0" w:color="auto"/>
            </w:tcBorders>
            <w:shd w:val="clear" w:color="auto" w:fill="auto"/>
            <w:noWrap/>
            <w:vAlign w:val="center"/>
            <w:hideMark/>
          </w:tcPr>
          <w:p w14:paraId="6ABC37C4" w14:textId="77777777" w:rsidR="00131964" w:rsidRPr="00BC078D" w:rsidRDefault="00131964" w:rsidP="00FF464A">
            <w:pPr>
              <w:pStyle w:val="TAC"/>
            </w:pPr>
            <w:r w:rsidRPr="00BC078D">
              <w:rPr>
                <w:rFonts w:cs="Arial"/>
                <w:color w:val="000000"/>
                <w:szCs w:val="18"/>
              </w:rPr>
              <w:t>2376</w:t>
            </w:r>
          </w:p>
        </w:tc>
      </w:tr>
      <w:tr w:rsidR="00131964" w:rsidRPr="00BC078D" w14:paraId="3C6139A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B2045F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0280624" w14:textId="77777777" w:rsidR="00131964" w:rsidRPr="00BC078D" w:rsidRDefault="00131964" w:rsidP="00FF464A">
            <w:pPr>
              <w:pStyle w:val="TAC"/>
            </w:pPr>
            <w:r w:rsidRPr="00BC078D">
              <w:rPr>
                <w:rFonts w:cs="Arial"/>
                <w:color w:val="000000"/>
                <w:szCs w:val="18"/>
              </w:rPr>
              <w:t>24</w:t>
            </w:r>
          </w:p>
        </w:tc>
        <w:tc>
          <w:tcPr>
            <w:tcW w:w="439" w:type="pct"/>
            <w:tcBorders>
              <w:top w:val="nil"/>
              <w:left w:val="nil"/>
              <w:bottom w:val="single" w:sz="4" w:space="0" w:color="auto"/>
              <w:right w:val="single" w:sz="4" w:space="0" w:color="auto"/>
            </w:tcBorders>
            <w:shd w:val="clear" w:color="auto" w:fill="auto"/>
            <w:noWrap/>
            <w:vAlign w:val="center"/>
            <w:hideMark/>
          </w:tcPr>
          <w:p w14:paraId="4A8079E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DD08EAC"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04FE1F79"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40A2745" w14:textId="77777777" w:rsidR="00131964" w:rsidRPr="00BC078D" w:rsidRDefault="00131964" w:rsidP="00FF464A">
            <w:pPr>
              <w:pStyle w:val="TAC"/>
            </w:pPr>
            <w:r w:rsidRPr="00BC078D">
              <w:rPr>
                <w:rFonts w:cs="Arial"/>
                <w:color w:val="000000"/>
                <w:szCs w:val="18"/>
              </w:rPr>
              <w:t>16896</w:t>
            </w:r>
          </w:p>
        </w:tc>
        <w:tc>
          <w:tcPr>
            <w:tcW w:w="480" w:type="pct"/>
            <w:tcBorders>
              <w:top w:val="nil"/>
              <w:left w:val="nil"/>
              <w:bottom w:val="single" w:sz="4" w:space="0" w:color="auto"/>
              <w:right w:val="single" w:sz="4" w:space="0" w:color="auto"/>
            </w:tcBorders>
            <w:shd w:val="clear" w:color="auto" w:fill="auto"/>
            <w:noWrap/>
            <w:vAlign w:val="center"/>
            <w:hideMark/>
          </w:tcPr>
          <w:p w14:paraId="34915264"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612956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1F975EA"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6A2D7D61" w14:textId="77777777" w:rsidR="00131964" w:rsidRPr="00BC078D" w:rsidRDefault="00131964" w:rsidP="00FF464A">
            <w:pPr>
              <w:pStyle w:val="TAC"/>
            </w:pPr>
            <w:r w:rsidRPr="00BC078D">
              <w:rPr>
                <w:rFonts w:cs="Arial"/>
                <w:color w:val="000000"/>
                <w:szCs w:val="18"/>
              </w:rPr>
              <w:t>25344</w:t>
            </w:r>
          </w:p>
        </w:tc>
        <w:tc>
          <w:tcPr>
            <w:tcW w:w="511" w:type="pct"/>
            <w:tcBorders>
              <w:top w:val="nil"/>
              <w:left w:val="nil"/>
              <w:bottom w:val="single" w:sz="4" w:space="0" w:color="auto"/>
              <w:right w:val="single" w:sz="4" w:space="0" w:color="auto"/>
            </w:tcBorders>
            <w:shd w:val="clear" w:color="auto" w:fill="auto"/>
            <w:noWrap/>
            <w:vAlign w:val="center"/>
            <w:hideMark/>
          </w:tcPr>
          <w:p w14:paraId="6E2FD73D" w14:textId="77777777" w:rsidR="00131964" w:rsidRPr="00BC078D" w:rsidRDefault="00131964" w:rsidP="00FF464A">
            <w:pPr>
              <w:pStyle w:val="TAC"/>
            </w:pPr>
            <w:r w:rsidRPr="00BC078D">
              <w:rPr>
                <w:rFonts w:cs="Arial"/>
                <w:color w:val="000000"/>
                <w:szCs w:val="18"/>
              </w:rPr>
              <w:t>3168</w:t>
            </w:r>
          </w:p>
        </w:tc>
      </w:tr>
      <w:tr w:rsidR="00131964" w:rsidRPr="00BC078D" w14:paraId="504B8D5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8EE2E5C"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4756612" w14:textId="77777777" w:rsidR="00131964" w:rsidRPr="00BC078D" w:rsidRDefault="00131964" w:rsidP="00FF464A">
            <w:pPr>
              <w:pStyle w:val="TAC"/>
            </w:pPr>
            <w:r w:rsidRPr="00BC078D">
              <w:rPr>
                <w:rFonts w:cs="Arial"/>
                <w:color w:val="000000"/>
                <w:szCs w:val="18"/>
              </w:rPr>
              <w:t>25</w:t>
            </w:r>
          </w:p>
        </w:tc>
        <w:tc>
          <w:tcPr>
            <w:tcW w:w="439" w:type="pct"/>
            <w:tcBorders>
              <w:top w:val="nil"/>
              <w:left w:val="nil"/>
              <w:bottom w:val="single" w:sz="4" w:space="0" w:color="auto"/>
              <w:right w:val="single" w:sz="4" w:space="0" w:color="auto"/>
            </w:tcBorders>
            <w:shd w:val="clear" w:color="auto" w:fill="auto"/>
            <w:noWrap/>
            <w:vAlign w:val="center"/>
            <w:hideMark/>
          </w:tcPr>
          <w:p w14:paraId="06D9BB0D"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69E99486"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0F3B85D"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60F49FE6" w14:textId="77777777" w:rsidR="00131964" w:rsidRPr="00BC078D" w:rsidRDefault="00131964" w:rsidP="00FF464A">
            <w:pPr>
              <w:pStyle w:val="TAC"/>
            </w:pPr>
            <w:r w:rsidRPr="00BC078D">
              <w:rPr>
                <w:rFonts w:cs="Arial"/>
                <w:color w:val="000000"/>
                <w:szCs w:val="18"/>
              </w:rPr>
              <w:t>17424</w:t>
            </w:r>
          </w:p>
        </w:tc>
        <w:tc>
          <w:tcPr>
            <w:tcW w:w="480" w:type="pct"/>
            <w:tcBorders>
              <w:top w:val="nil"/>
              <w:left w:val="nil"/>
              <w:bottom w:val="single" w:sz="4" w:space="0" w:color="auto"/>
              <w:right w:val="single" w:sz="4" w:space="0" w:color="auto"/>
            </w:tcBorders>
            <w:shd w:val="clear" w:color="auto" w:fill="auto"/>
            <w:noWrap/>
            <w:vAlign w:val="center"/>
            <w:hideMark/>
          </w:tcPr>
          <w:p w14:paraId="23A72BC6"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F471003"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443E2F10"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20A048D7" w14:textId="77777777" w:rsidR="00131964" w:rsidRPr="00BC078D" w:rsidRDefault="00131964" w:rsidP="00FF464A">
            <w:pPr>
              <w:pStyle w:val="TAC"/>
            </w:pPr>
            <w:r w:rsidRPr="00BC078D">
              <w:rPr>
                <w:rFonts w:cs="Arial"/>
                <w:color w:val="000000"/>
                <w:szCs w:val="18"/>
              </w:rPr>
              <w:t>26400</w:t>
            </w:r>
          </w:p>
        </w:tc>
        <w:tc>
          <w:tcPr>
            <w:tcW w:w="511" w:type="pct"/>
            <w:tcBorders>
              <w:top w:val="nil"/>
              <w:left w:val="nil"/>
              <w:bottom w:val="single" w:sz="4" w:space="0" w:color="auto"/>
              <w:right w:val="single" w:sz="4" w:space="0" w:color="auto"/>
            </w:tcBorders>
            <w:shd w:val="clear" w:color="auto" w:fill="auto"/>
            <w:noWrap/>
            <w:vAlign w:val="center"/>
            <w:hideMark/>
          </w:tcPr>
          <w:p w14:paraId="40171348" w14:textId="77777777" w:rsidR="00131964" w:rsidRPr="00BC078D" w:rsidRDefault="00131964" w:rsidP="00FF464A">
            <w:pPr>
              <w:pStyle w:val="TAC"/>
            </w:pPr>
            <w:r w:rsidRPr="00BC078D">
              <w:rPr>
                <w:rFonts w:cs="Arial"/>
                <w:color w:val="000000"/>
                <w:szCs w:val="18"/>
              </w:rPr>
              <w:t>3300</w:t>
            </w:r>
          </w:p>
        </w:tc>
      </w:tr>
      <w:tr w:rsidR="00131964" w:rsidRPr="00BC078D" w14:paraId="0221F11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D79464C"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08AC4B3" w14:textId="77777777" w:rsidR="00131964" w:rsidRPr="00BC078D" w:rsidRDefault="00131964" w:rsidP="00FF464A">
            <w:pPr>
              <w:pStyle w:val="TAC"/>
            </w:pPr>
            <w:r w:rsidRPr="00BC078D">
              <w:rPr>
                <w:rFonts w:cs="Arial"/>
                <w:color w:val="000000"/>
                <w:szCs w:val="18"/>
              </w:rPr>
              <w:t>30</w:t>
            </w:r>
          </w:p>
        </w:tc>
        <w:tc>
          <w:tcPr>
            <w:tcW w:w="439" w:type="pct"/>
            <w:tcBorders>
              <w:top w:val="nil"/>
              <w:left w:val="nil"/>
              <w:bottom w:val="single" w:sz="4" w:space="0" w:color="auto"/>
              <w:right w:val="single" w:sz="4" w:space="0" w:color="auto"/>
            </w:tcBorders>
            <w:shd w:val="clear" w:color="auto" w:fill="auto"/>
            <w:noWrap/>
            <w:vAlign w:val="center"/>
            <w:hideMark/>
          </w:tcPr>
          <w:p w14:paraId="56A8E0DE"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7C77652"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A13012E"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36210FF0" w14:textId="77777777" w:rsidR="00131964" w:rsidRPr="00BC078D" w:rsidRDefault="00131964" w:rsidP="00FF464A">
            <w:pPr>
              <w:pStyle w:val="TAC"/>
            </w:pPr>
            <w:r w:rsidRPr="00BC078D">
              <w:rPr>
                <w:rFonts w:cs="Arial"/>
                <w:color w:val="000000"/>
                <w:szCs w:val="18"/>
              </w:rPr>
              <w:t>21000</w:t>
            </w:r>
          </w:p>
        </w:tc>
        <w:tc>
          <w:tcPr>
            <w:tcW w:w="480" w:type="pct"/>
            <w:tcBorders>
              <w:top w:val="nil"/>
              <w:left w:val="nil"/>
              <w:bottom w:val="single" w:sz="4" w:space="0" w:color="auto"/>
              <w:right w:val="single" w:sz="4" w:space="0" w:color="auto"/>
            </w:tcBorders>
            <w:shd w:val="clear" w:color="auto" w:fill="auto"/>
            <w:noWrap/>
            <w:vAlign w:val="center"/>
            <w:hideMark/>
          </w:tcPr>
          <w:p w14:paraId="2D6D35F1"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1BB2A87"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45B5DEE"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102F219F" w14:textId="77777777" w:rsidR="00131964" w:rsidRPr="00BC078D" w:rsidRDefault="00131964" w:rsidP="00FF464A">
            <w:pPr>
              <w:pStyle w:val="TAC"/>
            </w:pPr>
            <w:r w:rsidRPr="00BC078D">
              <w:rPr>
                <w:rFonts w:cs="Arial"/>
                <w:color w:val="000000"/>
                <w:szCs w:val="18"/>
              </w:rPr>
              <w:t>31680</w:t>
            </w:r>
          </w:p>
        </w:tc>
        <w:tc>
          <w:tcPr>
            <w:tcW w:w="511" w:type="pct"/>
            <w:tcBorders>
              <w:top w:val="nil"/>
              <w:left w:val="nil"/>
              <w:bottom w:val="single" w:sz="4" w:space="0" w:color="auto"/>
              <w:right w:val="single" w:sz="4" w:space="0" w:color="auto"/>
            </w:tcBorders>
            <w:shd w:val="clear" w:color="auto" w:fill="auto"/>
            <w:noWrap/>
            <w:vAlign w:val="center"/>
            <w:hideMark/>
          </w:tcPr>
          <w:p w14:paraId="7B29800A" w14:textId="77777777" w:rsidR="00131964" w:rsidRPr="00BC078D" w:rsidRDefault="00131964" w:rsidP="00FF464A">
            <w:pPr>
              <w:pStyle w:val="TAC"/>
            </w:pPr>
            <w:r w:rsidRPr="00BC078D">
              <w:rPr>
                <w:rFonts w:cs="Arial"/>
                <w:color w:val="000000"/>
                <w:szCs w:val="18"/>
              </w:rPr>
              <w:t>3960</w:t>
            </w:r>
          </w:p>
        </w:tc>
      </w:tr>
      <w:tr w:rsidR="00131964" w:rsidRPr="00BC078D" w14:paraId="146E4BA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B2A400A"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EE7AD2E" w14:textId="77777777" w:rsidR="00131964" w:rsidRPr="00BC078D" w:rsidRDefault="00131964" w:rsidP="00FF464A">
            <w:pPr>
              <w:pStyle w:val="TAC"/>
              <w:rPr>
                <w:rFonts w:cs="Arial"/>
                <w:color w:val="000000"/>
                <w:szCs w:val="18"/>
              </w:rPr>
            </w:pPr>
            <w:r w:rsidRPr="00BC078D">
              <w:rPr>
                <w:rFonts w:cs="Arial"/>
                <w:color w:val="000000"/>
                <w:szCs w:val="18"/>
              </w:rPr>
              <w:t>32</w:t>
            </w:r>
          </w:p>
        </w:tc>
        <w:tc>
          <w:tcPr>
            <w:tcW w:w="439" w:type="pct"/>
            <w:tcBorders>
              <w:top w:val="nil"/>
              <w:left w:val="nil"/>
              <w:bottom w:val="single" w:sz="4" w:space="0" w:color="auto"/>
              <w:right w:val="single" w:sz="4" w:space="0" w:color="auto"/>
            </w:tcBorders>
            <w:shd w:val="clear" w:color="auto" w:fill="auto"/>
            <w:noWrap/>
            <w:vAlign w:val="center"/>
          </w:tcPr>
          <w:p w14:paraId="28EB9DB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720D8349" w14:textId="77777777" w:rsidR="00131964" w:rsidRPr="00BC078D" w:rsidRDefault="00131964" w:rsidP="00FF464A">
            <w:pPr>
              <w:pStyle w:val="TAC"/>
              <w:rPr>
                <w:rFonts w:cs="Arial"/>
                <w:color w:val="000000"/>
                <w:szCs w:val="18"/>
              </w:rPr>
            </w:pPr>
            <w:r w:rsidRPr="00BC078D">
              <w:t>256QAM</w:t>
            </w:r>
          </w:p>
        </w:tc>
        <w:tc>
          <w:tcPr>
            <w:tcW w:w="404" w:type="pct"/>
            <w:tcBorders>
              <w:top w:val="nil"/>
              <w:left w:val="nil"/>
              <w:bottom w:val="single" w:sz="4" w:space="0" w:color="auto"/>
              <w:right w:val="single" w:sz="4" w:space="0" w:color="auto"/>
            </w:tcBorders>
            <w:shd w:val="clear" w:color="auto" w:fill="auto"/>
            <w:noWrap/>
            <w:vAlign w:val="center"/>
          </w:tcPr>
          <w:p w14:paraId="0B728E9E"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44D60A0E" w14:textId="77777777" w:rsidR="00131964" w:rsidRPr="00BC078D" w:rsidRDefault="00131964" w:rsidP="00FF464A">
            <w:pPr>
              <w:pStyle w:val="TAC"/>
              <w:rPr>
                <w:rFonts w:cs="Arial"/>
                <w:color w:val="000000"/>
                <w:szCs w:val="18"/>
              </w:rPr>
            </w:pPr>
            <w:r w:rsidRPr="00BC078D">
              <w:rPr>
                <w:rFonts w:cs="Arial"/>
                <w:color w:val="000000"/>
                <w:szCs w:val="18"/>
              </w:rPr>
              <w:t>22536</w:t>
            </w:r>
          </w:p>
        </w:tc>
        <w:tc>
          <w:tcPr>
            <w:tcW w:w="480" w:type="pct"/>
            <w:tcBorders>
              <w:top w:val="nil"/>
              <w:left w:val="nil"/>
              <w:bottom w:val="single" w:sz="4" w:space="0" w:color="auto"/>
              <w:right w:val="single" w:sz="4" w:space="0" w:color="auto"/>
            </w:tcBorders>
            <w:shd w:val="clear" w:color="auto" w:fill="auto"/>
            <w:noWrap/>
            <w:vAlign w:val="center"/>
          </w:tcPr>
          <w:p w14:paraId="624C9FF0"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30A0A6C3"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E2A41E3" w14:textId="77777777" w:rsidR="00131964" w:rsidRPr="00BC078D" w:rsidRDefault="00131964" w:rsidP="00FF464A">
            <w:pPr>
              <w:pStyle w:val="TAC"/>
              <w:rPr>
                <w:rFonts w:cs="Arial"/>
                <w:color w:val="000000"/>
                <w:szCs w:val="18"/>
              </w:rPr>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tcPr>
          <w:p w14:paraId="562E5A09" w14:textId="77777777" w:rsidR="00131964" w:rsidRPr="00BC078D" w:rsidRDefault="00131964" w:rsidP="00FF464A">
            <w:pPr>
              <w:pStyle w:val="TAC"/>
              <w:rPr>
                <w:rFonts w:cs="Arial"/>
                <w:color w:val="000000"/>
                <w:szCs w:val="18"/>
              </w:rPr>
            </w:pPr>
            <w:r w:rsidRPr="00BC078D">
              <w:rPr>
                <w:rFonts w:cs="Arial"/>
                <w:color w:val="000000"/>
                <w:szCs w:val="18"/>
              </w:rPr>
              <w:t>33792</w:t>
            </w:r>
          </w:p>
        </w:tc>
        <w:tc>
          <w:tcPr>
            <w:tcW w:w="511" w:type="pct"/>
            <w:tcBorders>
              <w:top w:val="nil"/>
              <w:left w:val="nil"/>
              <w:bottom w:val="single" w:sz="4" w:space="0" w:color="auto"/>
              <w:right w:val="single" w:sz="4" w:space="0" w:color="auto"/>
            </w:tcBorders>
            <w:shd w:val="clear" w:color="auto" w:fill="auto"/>
            <w:noWrap/>
            <w:vAlign w:val="center"/>
          </w:tcPr>
          <w:p w14:paraId="4B40EA6E" w14:textId="77777777" w:rsidR="00131964" w:rsidRPr="00BC078D" w:rsidRDefault="00131964" w:rsidP="00FF464A">
            <w:pPr>
              <w:pStyle w:val="TAC"/>
              <w:rPr>
                <w:rFonts w:cs="Arial"/>
                <w:color w:val="000000"/>
                <w:szCs w:val="18"/>
              </w:rPr>
            </w:pPr>
            <w:r w:rsidRPr="00BC078D">
              <w:rPr>
                <w:rFonts w:cs="Arial"/>
                <w:color w:val="000000"/>
                <w:szCs w:val="18"/>
              </w:rPr>
              <w:t>4224</w:t>
            </w:r>
          </w:p>
        </w:tc>
      </w:tr>
      <w:tr w:rsidR="00131964" w:rsidRPr="00BC078D" w14:paraId="1C822FB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6597A1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1ADD38C" w14:textId="77777777" w:rsidR="00131964" w:rsidRPr="00BC078D" w:rsidRDefault="00131964" w:rsidP="00FF464A">
            <w:pPr>
              <w:pStyle w:val="TAC"/>
            </w:pPr>
            <w:r w:rsidRPr="00BC078D">
              <w:rPr>
                <w:rFonts w:cs="Arial"/>
                <w:color w:val="000000"/>
                <w:szCs w:val="18"/>
              </w:rPr>
              <w:t>36</w:t>
            </w:r>
          </w:p>
        </w:tc>
        <w:tc>
          <w:tcPr>
            <w:tcW w:w="439" w:type="pct"/>
            <w:tcBorders>
              <w:top w:val="nil"/>
              <w:left w:val="nil"/>
              <w:bottom w:val="single" w:sz="4" w:space="0" w:color="auto"/>
              <w:right w:val="single" w:sz="4" w:space="0" w:color="auto"/>
            </w:tcBorders>
            <w:shd w:val="clear" w:color="auto" w:fill="auto"/>
            <w:noWrap/>
            <w:vAlign w:val="center"/>
            <w:hideMark/>
          </w:tcPr>
          <w:p w14:paraId="549959C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1A152E49"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399D72F2"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684F923E" w14:textId="77777777" w:rsidR="00131964" w:rsidRPr="00BC078D" w:rsidRDefault="00131964" w:rsidP="00FF464A">
            <w:pPr>
              <w:pStyle w:val="TAC"/>
            </w:pPr>
            <w:r w:rsidRPr="00BC078D">
              <w:rPr>
                <w:rFonts w:cs="Arial"/>
                <w:color w:val="000000"/>
                <w:szCs w:val="18"/>
              </w:rPr>
              <w:t>25104</w:t>
            </w:r>
          </w:p>
        </w:tc>
        <w:tc>
          <w:tcPr>
            <w:tcW w:w="480" w:type="pct"/>
            <w:tcBorders>
              <w:top w:val="nil"/>
              <w:left w:val="nil"/>
              <w:bottom w:val="single" w:sz="4" w:space="0" w:color="auto"/>
              <w:right w:val="single" w:sz="4" w:space="0" w:color="auto"/>
            </w:tcBorders>
            <w:shd w:val="clear" w:color="auto" w:fill="auto"/>
            <w:noWrap/>
            <w:vAlign w:val="center"/>
            <w:hideMark/>
          </w:tcPr>
          <w:p w14:paraId="4FAA36AE"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000891A"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3F9886C2" w14:textId="77777777" w:rsidR="00131964" w:rsidRPr="00BC078D" w:rsidRDefault="00131964" w:rsidP="00FF464A">
            <w:pPr>
              <w:pStyle w:val="TAC"/>
            </w:pPr>
            <w:r w:rsidRPr="00BC078D">
              <w:rPr>
                <w:rFonts w:cs="Arial"/>
                <w:color w:val="000000"/>
                <w:szCs w:val="18"/>
              </w:rPr>
              <w:t>3</w:t>
            </w:r>
          </w:p>
        </w:tc>
        <w:tc>
          <w:tcPr>
            <w:tcW w:w="420" w:type="pct"/>
            <w:tcBorders>
              <w:top w:val="nil"/>
              <w:left w:val="nil"/>
              <w:bottom w:val="single" w:sz="4" w:space="0" w:color="auto"/>
              <w:right w:val="single" w:sz="4" w:space="0" w:color="auto"/>
            </w:tcBorders>
            <w:shd w:val="clear" w:color="auto" w:fill="auto"/>
            <w:noWrap/>
            <w:vAlign w:val="center"/>
            <w:hideMark/>
          </w:tcPr>
          <w:p w14:paraId="597691EC" w14:textId="77777777" w:rsidR="00131964" w:rsidRPr="00BC078D" w:rsidRDefault="00131964" w:rsidP="00FF464A">
            <w:pPr>
              <w:pStyle w:val="TAC"/>
            </w:pPr>
            <w:r w:rsidRPr="00BC078D">
              <w:rPr>
                <w:rFonts w:cs="Arial"/>
                <w:color w:val="000000"/>
                <w:szCs w:val="18"/>
              </w:rPr>
              <w:t>38016</w:t>
            </w:r>
          </w:p>
        </w:tc>
        <w:tc>
          <w:tcPr>
            <w:tcW w:w="511" w:type="pct"/>
            <w:tcBorders>
              <w:top w:val="nil"/>
              <w:left w:val="nil"/>
              <w:bottom w:val="single" w:sz="4" w:space="0" w:color="auto"/>
              <w:right w:val="single" w:sz="4" w:space="0" w:color="auto"/>
            </w:tcBorders>
            <w:shd w:val="clear" w:color="auto" w:fill="auto"/>
            <w:noWrap/>
            <w:vAlign w:val="center"/>
            <w:hideMark/>
          </w:tcPr>
          <w:p w14:paraId="34C8F595" w14:textId="77777777" w:rsidR="00131964" w:rsidRPr="00BC078D" w:rsidRDefault="00131964" w:rsidP="00FF464A">
            <w:pPr>
              <w:pStyle w:val="TAC"/>
            </w:pPr>
            <w:r w:rsidRPr="00BC078D">
              <w:rPr>
                <w:rFonts w:cs="Arial"/>
                <w:color w:val="000000"/>
                <w:szCs w:val="18"/>
              </w:rPr>
              <w:t>4752</w:t>
            </w:r>
          </w:p>
        </w:tc>
      </w:tr>
      <w:tr w:rsidR="00131964" w:rsidRPr="00BC078D" w14:paraId="4615697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496D707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680A881" w14:textId="77777777" w:rsidR="00131964" w:rsidRPr="00BC078D" w:rsidRDefault="00131964" w:rsidP="00FF464A">
            <w:pPr>
              <w:pStyle w:val="TAC"/>
              <w:rPr>
                <w:rFonts w:cs="Arial"/>
                <w:color w:val="000000"/>
                <w:szCs w:val="18"/>
              </w:rPr>
            </w:pPr>
            <w:r w:rsidRPr="00BC078D">
              <w:rPr>
                <w:rFonts w:cs="Arial"/>
                <w:color w:val="000000"/>
                <w:szCs w:val="18"/>
              </w:rPr>
              <w:t>45</w:t>
            </w:r>
          </w:p>
        </w:tc>
        <w:tc>
          <w:tcPr>
            <w:tcW w:w="439" w:type="pct"/>
            <w:tcBorders>
              <w:top w:val="nil"/>
              <w:left w:val="nil"/>
              <w:bottom w:val="single" w:sz="4" w:space="0" w:color="auto"/>
              <w:right w:val="single" w:sz="4" w:space="0" w:color="auto"/>
            </w:tcBorders>
            <w:shd w:val="clear" w:color="auto" w:fill="auto"/>
            <w:noWrap/>
            <w:vAlign w:val="center"/>
          </w:tcPr>
          <w:p w14:paraId="10CD087A"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24CAD8DC"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14EE2DAA"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105AA003" w14:textId="77777777" w:rsidR="00131964" w:rsidRPr="00BC078D" w:rsidRDefault="00131964" w:rsidP="00FF464A">
            <w:pPr>
              <w:pStyle w:val="TAC"/>
              <w:rPr>
                <w:rFonts w:cs="Arial"/>
                <w:color w:val="000000"/>
                <w:szCs w:val="18"/>
              </w:rPr>
            </w:pPr>
            <w:r w:rsidRPr="00BC078D">
              <w:rPr>
                <w:rFonts w:cs="Arial"/>
                <w:color w:val="000000"/>
                <w:szCs w:val="18"/>
              </w:rPr>
              <w:t>31752</w:t>
            </w:r>
          </w:p>
        </w:tc>
        <w:tc>
          <w:tcPr>
            <w:tcW w:w="480" w:type="pct"/>
            <w:tcBorders>
              <w:top w:val="nil"/>
              <w:left w:val="nil"/>
              <w:bottom w:val="single" w:sz="4" w:space="0" w:color="auto"/>
              <w:right w:val="single" w:sz="4" w:space="0" w:color="auto"/>
            </w:tcBorders>
            <w:shd w:val="clear" w:color="auto" w:fill="auto"/>
            <w:noWrap/>
            <w:vAlign w:val="center"/>
          </w:tcPr>
          <w:p w14:paraId="7FB950FA"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03648860"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42D08099" w14:textId="77777777" w:rsidR="00131964" w:rsidRPr="00BC078D" w:rsidRDefault="00131964" w:rsidP="00FF464A">
            <w:pPr>
              <w:pStyle w:val="TAC"/>
              <w:rPr>
                <w:rFonts w:cs="Arial"/>
                <w:color w:val="000000"/>
                <w:szCs w:val="18"/>
              </w:rPr>
            </w:pPr>
            <w:r w:rsidRPr="00BC078D">
              <w:rPr>
                <w:rFonts w:cs="Arial"/>
                <w:color w:val="000000"/>
                <w:szCs w:val="18"/>
              </w:rPr>
              <w:t>4</w:t>
            </w:r>
          </w:p>
        </w:tc>
        <w:tc>
          <w:tcPr>
            <w:tcW w:w="420" w:type="pct"/>
            <w:tcBorders>
              <w:top w:val="nil"/>
              <w:left w:val="nil"/>
              <w:bottom w:val="single" w:sz="4" w:space="0" w:color="auto"/>
              <w:right w:val="single" w:sz="4" w:space="0" w:color="auto"/>
            </w:tcBorders>
            <w:shd w:val="clear" w:color="auto" w:fill="auto"/>
            <w:noWrap/>
            <w:vAlign w:val="center"/>
          </w:tcPr>
          <w:p w14:paraId="53E2507D" w14:textId="77777777" w:rsidR="00131964" w:rsidRPr="00BC078D" w:rsidRDefault="00131964" w:rsidP="00FF464A">
            <w:pPr>
              <w:pStyle w:val="TAC"/>
              <w:rPr>
                <w:rFonts w:cs="Arial"/>
                <w:color w:val="000000"/>
                <w:szCs w:val="18"/>
              </w:rPr>
            </w:pPr>
            <w:r w:rsidRPr="00BC078D">
              <w:rPr>
                <w:rFonts w:cs="Arial"/>
                <w:color w:val="000000"/>
                <w:szCs w:val="18"/>
              </w:rPr>
              <w:t>47520</w:t>
            </w:r>
          </w:p>
        </w:tc>
        <w:tc>
          <w:tcPr>
            <w:tcW w:w="511" w:type="pct"/>
            <w:tcBorders>
              <w:top w:val="nil"/>
              <w:left w:val="nil"/>
              <w:bottom w:val="single" w:sz="4" w:space="0" w:color="auto"/>
              <w:right w:val="single" w:sz="4" w:space="0" w:color="auto"/>
            </w:tcBorders>
            <w:shd w:val="clear" w:color="auto" w:fill="auto"/>
            <w:noWrap/>
            <w:vAlign w:val="center"/>
          </w:tcPr>
          <w:p w14:paraId="2C369C42" w14:textId="77777777" w:rsidR="00131964" w:rsidRPr="00BC078D" w:rsidRDefault="00131964" w:rsidP="00FF464A">
            <w:pPr>
              <w:pStyle w:val="TAC"/>
              <w:rPr>
                <w:rFonts w:cs="Arial"/>
                <w:color w:val="000000"/>
                <w:szCs w:val="18"/>
              </w:rPr>
            </w:pPr>
            <w:r w:rsidRPr="00BC078D">
              <w:rPr>
                <w:rFonts w:cs="Arial"/>
                <w:color w:val="000000"/>
                <w:szCs w:val="18"/>
              </w:rPr>
              <w:t>5940</w:t>
            </w:r>
          </w:p>
        </w:tc>
      </w:tr>
      <w:tr w:rsidR="00131964" w:rsidRPr="00BC078D" w14:paraId="3AE7AFA2"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E7AE93F"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C52DD86" w14:textId="77777777" w:rsidR="00131964" w:rsidRPr="00BC078D" w:rsidRDefault="00131964" w:rsidP="00FF464A">
            <w:pPr>
              <w:pStyle w:val="TAC"/>
            </w:pPr>
            <w:r w:rsidRPr="00BC078D">
              <w:rPr>
                <w:rFonts w:cs="Arial"/>
                <w:color w:val="000000"/>
                <w:szCs w:val="18"/>
              </w:rPr>
              <w:t>50</w:t>
            </w:r>
          </w:p>
        </w:tc>
        <w:tc>
          <w:tcPr>
            <w:tcW w:w="439" w:type="pct"/>
            <w:tcBorders>
              <w:top w:val="nil"/>
              <w:left w:val="nil"/>
              <w:bottom w:val="single" w:sz="4" w:space="0" w:color="auto"/>
              <w:right w:val="single" w:sz="4" w:space="0" w:color="auto"/>
            </w:tcBorders>
            <w:shd w:val="clear" w:color="auto" w:fill="auto"/>
            <w:noWrap/>
            <w:vAlign w:val="center"/>
            <w:hideMark/>
          </w:tcPr>
          <w:p w14:paraId="620903AB"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EDE947C"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0BF318F7"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08116CE3" w14:textId="77777777" w:rsidR="00131964" w:rsidRPr="00BC078D" w:rsidRDefault="00131964" w:rsidP="00FF464A">
            <w:pPr>
              <w:pStyle w:val="TAC"/>
            </w:pPr>
            <w:r w:rsidRPr="00BC078D">
              <w:rPr>
                <w:rFonts w:cs="Arial"/>
                <w:color w:val="000000"/>
                <w:szCs w:val="18"/>
              </w:rPr>
              <w:t>34816</w:t>
            </w:r>
          </w:p>
        </w:tc>
        <w:tc>
          <w:tcPr>
            <w:tcW w:w="480" w:type="pct"/>
            <w:tcBorders>
              <w:top w:val="nil"/>
              <w:left w:val="nil"/>
              <w:bottom w:val="single" w:sz="4" w:space="0" w:color="auto"/>
              <w:right w:val="single" w:sz="4" w:space="0" w:color="auto"/>
            </w:tcBorders>
            <w:shd w:val="clear" w:color="auto" w:fill="auto"/>
            <w:noWrap/>
            <w:vAlign w:val="center"/>
            <w:hideMark/>
          </w:tcPr>
          <w:p w14:paraId="1F8AF9F0"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1A32BE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BD71959" w14:textId="77777777" w:rsidR="00131964" w:rsidRPr="00BC078D" w:rsidRDefault="00131964" w:rsidP="00FF464A">
            <w:pPr>
              <w:pStyle w:val="TAC"/>
            </w:pPr>
            <w:r w:rsidRPr="00BC078D">
              <w:rPr>
                <w:rFonts w:cs="Arial"/>
                <w:color w:val="000000"/>
                <w:szCs w:val="18"/>
              </w:rPr>
              <w:t>5</w:t>
            </w:r>
          </w:p>
        </w:tc>
        <w:tc>
          <w:tcPr>
            <w:tcW w:w="420" w:type="pct"/>
            <w:tcBorders>
              <w:top w:val="nil"/>
              <w:left w:val="nil"/>
              <w:bottom w:val="single" w:sz="4" w:space="0" w:color="auto"/>
              <w:right w:val="single" w:sz="4" w:space="0" w:color="auto"/>
            </w:tcBorders>
            <w:shd w:val="clear" w:color="auto" w:fill="auto"/>
            <w:noWrap/>
            <w:vAlign w:val="center"/>
            <w:hideMark/>
          </w:tcPr>
          <w:p w14:paraId="65F45787" w14:textId="77777777" w:rsidR="00131964" w:rsidRPr="00BC078D" w:rsidRDefault="00131964" w:rsidP="00FF464A">
            <w:pPr>
              <w:pStyle w:val="TAC"/>
            </w:pPr>
            <w:r w:rsidRPr="00BC078D">
              <w:rPr>
                <w:rFonts w:cs="Arial"/>
                <w:color w:val="000000"/>
                <w:szCs w:val="18"/>
              </w:rPr>
              <w:t>52800</w:t>
            </w:r>
          </w:p>
        </w:tc>
        <w:tc>
          <w:tcPr>
            <w:tcW w:w="511" w:type="pct"/>
            <w:tcBorders>
              <w:top w:val="nil"/>
              <w:left w:val="nil"/>
              <w:bottom w:val="single" w:sz="4" w:space="0" w:color="auto"/>
              <w:right w:val="single" w:sz="4" w:space="0" w:color="auto"/>
            </w:tcBorders>
            <w:shd w:val="clear" w:color="auto" w:fill="auto"/>
            <w:noWrap/>
            <w:vAlign w:val="center"/>
            <w:hideMark/>
          </w:tcPr>
          <w:p w14:paraId="69CEBAF8" w14:textId="77777777" w:rsidR="00131964" w:rsidRPr="00BC078D" w:rsidRDefault="00131964" w:rsidP="00FF464A">
            <w:pPr>
              <w:pStyle w:val="TAC"/>
            </w:pPr>
            <w:r w:rsidRPr="00BC078D">
              <w:rPr>
                <w:rFonts w:cs="Arial"/>
                <w:color w:val="000000"/>
                <w:szCs w:val="18"/>
              </w:rPr>
              <w:t>6600</w:t>
            </w:r>
          </w:p>
        </w:tc>
      </w:tr>
      <w:tr w:rsidR="00131964" w:rsidRPr="00BC078D" w14:paraId="2DB79BE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549B723"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8039906" w14:textId="77777777" w:rsidR="00131964" w:rsidRPr="00BC078D" w:rsidRDefault="00131964" w:rsidP="00FF464A">
            <w:pPr>
              <w:pStyle w:val="TAC"/>
              <w:rPr>
                <w:rFonts w:cs="Arial"/>
                <w:color w:val="000000"/>
                <w:szCs w:val="18"/>
              </w:rPr>
            </w:pPr>
            <w:r w:rsidRPr="00BC078D">
              <w:rPr>
                <w:rFonts w:cs="Arial"/>
                <w:color w:val="000000"/>
                <w:szCs w:val="18"/>
              </w:rPr>
              <w:t>60</w:t>
            </w:r>
          </w:p>
        </w:tc>
        <w:tc>
          <w:tcPr>
            <w:tcW w:w="439" w:type="pct"/>
            <w:tcBorders>
              <w:top w:val="nil"/>
              <w:left w:val="nil"/>
              <w:bottom w:val="single" w:sz="4" w:space="0" w:color="auto"/>
              <w:right w:val="single" w:sz="4" w:space="0" w:color="auto"/>
            </w:tcBorders>
            <w:shd w:val="clear" w:color="auto" w:fill="auto"/>
            <w:noWrap/>
            <w:vAlign w:val="center"/>
          </w:tcPr>
          <w:p w14:paraId="1D1256D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63996F62"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1052EC2E"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583B5190" w14:textId="77777777" w:rsidR="00131964" w:rsidRPr="00BC078D" w:rsidRDefault="00131964" w:rsidP="00FF464A">
            <w:pPr>
              <w:pStyle w:val="TAC"/>
              <w:rPr>
                <w:rFonts w:cs="Arial"/>
                <w:color w:val="000000"/>
                <w:szCs w:val="18"/>
              </w:rPr>
            </w:pPr>
            <w:r w:rsidRPr="00BC078D">
              <w:rPr>
                <w:rFonts w:cs="Arial"/>
                <w:color w:val="000000"/>
                <w:szCs w:val="18"/>
              </w:rPr>
              <w:t>42016</w:t>
            </w:r>
          </w:p>
        </w:tc>
        <w:tc>
          <w:tcPr>
            <w:tcW w:w="480" w:type="pct"/>
            <w:tcBorders>
              <w:top w:val="nil"/>
              <w:left w:val="nil"/>
              <w:bottom w:val="single" w:sz="4" w:space="0" w:color="auto"/>
              <w:right w:val="single" w:sz="4" w:space="0" w:color="auto"/>
            </w:tcBorders>
            <w:shd w:val="clear" w:color="auto" w:fill="auto"/>
            <w:noWrap/>
            <w:vAlign w:val="center"/>
          </w:tcPr>
          <w:p w14:paraId="76B4EBA2"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15C09C64"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93C6998" w14:textId="77777777" w:rsidR="00131964" w:rsidRPr="00BC078D" w:rsidRDefault="00131964" w:rsidP="00FF464A">
            <w:pPr>
              <w:pStyle w:val="TAC"/>
              <w:rPr>
                <w:rFonts w:cs="Arial"/>
                <w:color w:val="000000"/>
                <w:szCs w:val="18"/>
              </w:rPr>
            </w:pPr>
            <w:r w:rsidRPr="00BC078D">
              <w:rPr>
                <w:rFonts w:cs="Arial"/>
                <w:color w:val="000000"/>
                <w:szCs w:val="18"/>
              </w:rPr>
              <w:t>5</w:t>
            </w:r>
          </w:p>
        </w:tc>
        <w:tc>
          <w:tcPr>
            <w:tcW w:w="420" w:type="pct"/>
            <w:tcBorders>
              <w:top w:val="nil"/>
              <w:left w:val="nil"/>
              <w:bottom w:val="single" w:sz="4" w:space="0" w:color="auto"/>
              <w:right w:val="single" w:sz="4" w:space="0" w:color="auto"/>
            </w:tcBorders>
            <w:shd w:val="clear" w:color="auto" w:fill="auto"/>
            <w:noWrap/>
            <w:vAlign w:val="center"/>
          </w:tcPr>
          <w:p w14:paraId="3DABA7B6" w14:textId="77777777" w:rsidR="00131964" w:rsidRPr="00BC078D" w:rsidRDefault="00131964" w:rsidP="00FF464A">
            <w:pPr>
              <w:pStyle w:val="TAC"/>
              <w:rPr>
                <w:rFonts w:cs="Arial"/>
                <w:color w:val="000000"/>
                <w:szCs w:val="18"/>
              </w:rPr>
            </w:pPr>
            <w:r w:rsidRPr="00BC078D">
              <w:rPr>
                <w:rFonts w:cs="Arial"/>
                <w:color w:val="000000"/>
                <w:szCs w:val="18"/>
              </w:rPr>
              <w:t>63360</w:t>
            </w:r>
          </w:p>
        </w:tc>
        <w:tc>
          <w:tcPr>
            <w:tcW w:w="511" w:type="pct"/>
            <w:tcBorders>
              <w:top w:val="nil"/>
              <w:left w:val="nil"/>
              <w:bottom w:val="single" w:sz="4" w:space="0" w:color="auto"/>
              <w:right w:val="single" w:sz="4" w:space="0" w:color="auto"/>
            </w:tcBorders>
            <w:shd w:val="clear" w:color="auto" w:fill="auto"/>
            <w:noWrap/>
            <w:vAlign w:val="center"/>
          </w:tcPr>
          <w:p w14:paraId="7D4DD37F" w14:textId="77777777" w:rsidR="00131964" w:rsidRPr="00BC078D" w:rsidRDefault="00131964" w:rsidP="00FF464A">
            <w:pPr>
              <w:pStyle w:val="TAC"/>
              <w:rPr>
                <w:rFonts w:cs="Arial"/>
                <w:color w:val="000000"/>
                <w:szCs w:val="18"/>
              </w:rPr>
            </w:pPr>
            <w:r w:rsidRPr="00BC078D">
              <w:rPr>
                <w:rFonts w:cs="Arial"/>
                <w:color w:val="000000"/>
                <w:szCs w:val="18"/>
              </w:rPr>
              <w:t>7920</w:t>
            </w:r>
          </w:p>
        </w:tc>
      </w:tr>
      <w:tr w:rsidR="00131964" w:rsidRPr="00BC078D" w14:paraId="663D71A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7E5EFC5"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B2C5180" w14:textId="77777777" w:rsidR="00131964" w:rsidRPr="00BC078D" w:rsidRDefault="00131964" w:rsidP="00FF464A">
            <w:pPr>
              <w:pStyle w:val="TAC"/>
            </w:pPr>
            <w:r w:rsidRPr="00BC078D">
              <w:rPr>
                <w:rFonts w:cs="Arial"/>
                <w:color w:val="000000"/>
                <w:szCs w:val="18"/>
              </w:rPr>
              <w:t>64</w:t>
            </w:r>
          </w:p>
        </w:tc>
        <w:tc>
          <w:tcPr>
            <w:tcW w:w="439" w:type="pct"/>
            <w:tcBorders>
              <w:top w:val="nil"/>
              <w:left w:val="nil"/>
              <w:bottom w:val="single" w:sz="4" w:space="0" w:color="auto"/>
              <w:right w:val="single" w:sz="4" w:space="0" w:color="auto"/>
            </w:tcBorders>
            <w:shd w:val="clear" w:color="auto" w:fill="auto"/>
            <w:noWrap/>
            <w:vAlign w:val="center"/>
            <w:hideMark/>
          </w:tcPr>
          <w:p w14:paraId="7E3F7BEE"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648250E5"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6664FB5"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4E0CCFE2" w14:textId="77777777" w:rsidR="00131964" w:rsidRPr="00BC078D" w:rsidRDefault="00131964" w:rsidP="00FF464A">
            <w:pPr>
              <w:pStyle w:val="TAC"/>
            </w:pPr>
            <w:r w:rsidRPr="00BC078D">
              <w:rPr>
                <w:rFonts w:cs="Arial"/>
                <w:color w:val="000000"/>
                <w:szCs w:val="18"/>
              </w:rPr>
              <w:t>45096</w:t>
            </w:r>
          </w:p>
        </w:tc>
        <w:tc>
          <w:tcPr>
            <w:tcW w:w="480" w:type="pct"/>
            <w:tcBorders>
              <w:top w:val="nil"/>
              <w:left w:val="nil"/>
              <w:bottom w:val="single" w:sz="4" w:space="0" w:color="auto"/>
              <w:right w:val="single" w:sz="4" w:space="0" w:color="auto"/>
            </w:tcBorders>
            <w:shd w:val="clear" w:color="auto" w:fill="auto"/>
            <w:noWrap/>
            <w:vAlign w:val="center"/>
            <w:hideMark/>
          </w:tcPr>
          <w:p w14:paraId="5C8FF820"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1A2EDA77"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127FBDDB" w14:textId="77777777" w:rsidR="00131964" w:rsidRPr="00BC078D" w:rsidRDefault="00131964" w:rsidP="00FF464A">
            <w:pPr>
              <w:pStyle w:val="TAC"/>
            </w:pPr>
            <w:r w:rsidRPr="00BC078D">
              <w:rPr>
                <w:rFonts w:cs="Arial"/>
                <w:color w:val="000000"/>
                <w:szCs w:val="18"/>
              </w:rPr>
              <w:t>6</w:t>
            </w:r>
          </w:p>
        </w:tc>
        <w:tc>
          <w:tcPr>
            <w:tcW w:w="420" w:type="pct"/>
            <w:tcBorders>
              <w:top w:val="nil"/>
              <w:left w:val="nil"/>
              <w:bottom w:val="single" w:sz="4" w:space="0" w:color="auto"/>
              <w:right w:val="single" w:sz="4" w:space="0" w:color="auto"/>
            </w:tcBorders>
            <w:shd w:val="clear" w:color="auto" w:fill="auto"/>
            <w:noWrap/>
            <w:vAlign w:val="center"/>
            <w:hideMark/>
          </w:tcPr>
          <w:p w14:paraId="49A33DFE" w14:textId="77777777" w:rsidR="00131964" w:rsidRPr="00BC078D" w:rsidRDefault="00131964" w:rsidP="00FF464A">
            <w:pPr>
              <w:pStyle w:val="TAC"/>
            </w:pPr>
            <w:r w:rsidRPr="00BC078D">
              <w:rPr>
                <w:rFonts w:cs="Arial"/>
                <w:color w:val="000000"/>
                <w:szCs w:val="18"/>
              </w:rPr>
              <w:t>67584</w:t>
            </w:r>
          </w:p>
        </w:tc>
        <w:tc>
          <w:tcPr>
            <w:tcW w:w="511" w:type="pct"/>
            <w:tcBorders>
              <w:top w:val="nil"/>
              <w:left w:val="nil"/>
              <w:bottom w:val="single" w:sz="4" w:space="0" w:color="auto"/>
              <w:right w:val="single" w:sz="4" w:space="0" w:color="auto"/>
            </w:tcBorders>
            <w:shd w:val="clear" w:color="auto" w:fill="auto"/>
            <w:noWrap/>
            <w:vAlign w:val="center"/>
            <w:hideMark/>
          </w:tcPr>
          <w:p w14:paraId="168E2566" w14:textId="77777777" w:rsidR="00131964" w:rsidRPr="00BC078D" w:rsidRDefault="00131964" w:rsidP="00FF464A">
            <w:pPr>
              <w:pStyle w:val="TAC"/>
            </w:pPr>
            <w:r w:rsidRPr="00BC078D">
              <w:rPr>
                <w:rFonts w:cs="Arial"/>
                <w:color w:val="000000"/>
                <w:szCs w:val="18"/>
              </w:rPr>
              <w:t>8448</w:t>
            </w:r>
          </w:p>
        </w:tc>
      </w:tr>
      <w:tr w:rsidR="00131964" w:rsidRPr="00BC078D" w14:paraId="690796F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E3DE4F7"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785B4A5" w14:textId="77777777" w:rsidR="00131964" w:rsidRPr="00BC078D" w:rsidRDefault="00131964" w:rsidP="00FF464A">
            <w:pPr>
              <w:pStyle w:val="TAC"/>
            </w:pPr>
            <w:r w:rsidRPr="00BC078D">
              <w:rPr>
                <w:rFonts w:cs="Arial"/>
                <w:color w:val="000000"/>
                <w:szCs w:val="18"/>
              </w:rPr>
              <w:t>75</w:t>
            </w:r>
          </w:p>
        </w:tc>
        <w:tc>
          <w:tcPr>
            <w:tcW w:w="439" w:type="pct"/>
            <w:tcBorders>
              <w:top w:val="nil"/>
              <w:left w:val="nil"/>
              <w:bottom w:val="single" w:sz="4" w:space="0" w:color="auto"/>
              <w:right w:val="single" w:sz="4" w:space="0" w:color="auto"/>
            </w:tcBorders>
            <w:shd w:val="clear" w:color="auto" w:fill="auto"/>
            <w:noWrap/>
            <w:vAlign w:val="center"/>
            <w:hideMark/>
          </w:tcPr>
          <w:p w14:paraId="2F6FDA69"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11AB805"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9129BC4"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49EE8319" w14:textId="77777777" w:rsidR="00131964" w:rsidRPr="00BC078D" w:rsidRDefault="00131964" w:rsidP="00FF464A">
            <w:pPr>
              <w:pStyle w:val="TAC"/>
            </w:pPr>
            <w:r w:rsidRPr="00BC078D">
              <w:rPr>
                <w:rFonts w:cs="Arial"/>
                <w:color w:val="000000"/>
                <w:szCs w:val="18"/>
              </w:rPr>
              <w:t>53288</w:t>
            </w:r>
          </w:p>
        </w:tc>
        <w:tc>
          <w:tcPr>
            <w:tcW w:w="480" w:type="pct"/>
            <w:tcBorders>
              <w:top w:val="nil"/>
              <w:left w:val="nil"/>
              <w:bottom w:val="single" w:sz="4" w:space="0" w:color="auto"/>
              <w:right w:val="single" w:sz="4" w:space="0" w:color="auto"/>
            </w:tcBorders>
            <w:shd w:val="clear" w:color="auto" w:fill="auto"/>
            <w:noWrap/>
            <w:vAlign w:val="center"/>
            <w:hideMark/>
          </w:tcPr>
          <w:p w14:paraId="5E282834"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59B2FBA"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6D82CE6E" w14:textId="77777777" w:rsidR="00131964" w:rsidRPr="00BC078D" w:rsidRDefault="00131964" w:rsidP="00FF464A">
            <w:pPr>
              <w:pStyle w:val="TAC"/>
            </w:pPr>
            <w:r w:rsidRPr="00BC078D">
              <w:rPr>
                <w:rFonts w:cs="Arial"/>
                <w:color w:val="000000"/>
                <w:szCs w:val="18"/>
              </w:rPr>
              <w:t>7</w:t>
            </w:r>
          </w:p>
        </w:tc>
        <w:tc>
          <w:tcPr>
            <w:tcW w:w="420" w:type="pct"/>
            <w:tcBorders>
              <w:top w:val="nil"/>
              <w:left w:val="nil"/>
              <w:bottom w:val="single" w:sz="4" w:space="0" w:color="auto"/>
              <w:right w:val="single" w:sz="4" w:space="0" w:color="auto"/>
            </w:tcBorders>
            <w:shd w:val="clear" w:color="auto" w:fill="auto"/>
            <w:noWrap/>
            <w:vAlign w:val="center"/>
            <w:hideMark/>
          </w:tcPr>
          <w:p w14:paraId="4E364653" w14:textId="77777777" w:rsidR="00131964" w:rsidRPr="00BC078D" w:rsidRDefault="00131964" w:rsidP="00FF464A">
            <w:pPr>
              <w:pStyle w:val="TAC"/>
            </w:pPr>
            <w:r w:rsidRPr="00BC078D">
              <w:rPr>
                <w:rFonts w:cs="Arial"/>
                <w:color w:val="000000"/>
                <w:szCs w:val="18"/>
              </w:rPr>
              <w:t>79200</w:t>
            </w:r>
          </w:p>
        </w:tc>
        <w:tc>
          <w:tcPr>
            <w:tcW w:w="511" w:type="pct"/>
            <w:tcBorders>
              <w:top w:val="nil"/>
              <w:left w:val="nil"/>
              <w:bottom w:val="single" w:sz="4" w:space="0" w:color="auto"/>
              <w:right w:val="single" w:sz="4" w:space="0" w:color="auto"/>
            </w:tcBorders>
            <w:shd w:val="clear" w:color="auto" w:fill="auto"/>
            <w:noWrap/>
            <w:vAlign w:val="center"/>
            <w:hideMark/>
          </w:tcPr>
          <w:p w14:paraId="1334BB71" w14:textId="77777777" w:rsidR="00131964" w:rsidRPr="00BC078D" w:rsidRDefault="00131964" w:rsidP="00FF464A">
            <w:pPr>
              <w:pStyle w:val="TAC"/>
            </w:pPr>
            <w:r w:rsidRPr="00BC078D">
              <w:rPr>
                <w:rFonts w:cs="Arial"/>
                <w:color w:val="000000"/>
                <w:szCs w:val="18"/>
              </w:rPr>
              <w:t>9900</w:t>
            </w:r>
          </w:p>
        </w:tc>
      </w:tr>
      <w:tr w:rsidR="00131964" w:rsidRPr="00BC078D" w14:paraId="25677BA9"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3389046"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C03ACE4" w14:textId="77777777" w:rsidR="00131964" w:rsidRPr="00BC078D" w:rsidRDefault="00131964" w:rsidP="00FF464A">
            <w:pPr>
              <w:pStyle w:val="TAC"/>
              <w:rPr>
                <w:rFonts w:cs="Arial"/>
                <w:color w:val="000000"/>
                <w:szCs w:val="18"/>
              </w:rPr>
            </w:pPr>
            <w:r w:rsidRPr="00BC078D">
              <w:rPr>
                <w:rFonts w:cs="Arial"/>
                <w:color w:val="000000"/>
                <w:szCs w:val="18"/>
              </w:rPr>
              <w:t>80</w:t>
            </w:r>
          </w:p>
        </w:tc>
        <w:tc>
          <w:tcPr>
            <w:tcW w:w="439" w:type="pct"/>
            <w:tcBorders>
              <w:top w:val="nil"/>
              <w:left w:val="nil"/>
              <w:bottom w:val="single" w:sz="4" w:space="0" w:color="auto"/>
              <w:right w:val="single" w:sz="4" w:space="0" w:color="auto"/>
            </w:tcBorders>
            <w:shd w:val="clear" w:color="auto" w:fill="auto"/>
            <w:noWrap/>
            <w:vAlign w:val="center"/>
          </w:tcPr>
          <w:p w14:paraId="040C6A0B"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6B4CD8D9"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7E27E727"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5BDBB9C7" w14:textId="77777777" w:rsidR="00131964" w:rsidRPr="00BC078D" w:rsidRDefault="00131964" w:rsidP="00FF464A">
            <w:pPr>
              <w:pStyle w:val="TAC"/>
              <w:rPr>
                <w:rFonts w:cs="Arial"/>
                <w:color w:val="000000"/>
                <w:szCs w:val="18"/>
              </w:rPr>
            </w:pPr>
            <w:r w:rsidRPr="00BC078D">
              <w:rPr>
                <w:rFonts w:cs="Arial"/>
                <w:color w:val="000000"/>
                <w:szCs w:val="18"/>
              </w:rPr>
              <w:t>56368</w:t>
            </w:r>
          </w:p>
        </w:tc>
        <w:tc>
          <w:tcPr>
            <w:tcW w:w="480" w:type="pct"/>
            <w:tcBorders>
              <w:top w:val="nil"/>
              <w:left w:val="nil"/>
              <w:bottom w:val="single" w:sz="4" w:space="0" w:color="auto"/>
              <w:right w:val="single" w:sz="4" w:space="0" w:color="auto"/>
            </w:tcBorders>
            <w:shd w:val="clear" w:color="auto" w:fill="auto"/>
            <w:noWrap/>
            <w:vAlign w:val="center"/>
          </w:tcPr>
          <w:p w14:paraId="1772F5D1"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304D0355"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15859465" w14:textId="77777777" w:rsidR="00131964" w:rsidRPr="00BC078D" w:rsidRDefault="00131964" w:rsidP="00FF464A">
            <w:pPr>
              <w:pStyle w:val="TAC"/>
              <w:rPr>
                <w:rFonts w:cs="Arial"/>
                <w:color w:val="000000"/>
                <w:szCs w:val="18"/>
              </w:rPr>
            </w:pPr>
            <w:r w:rsidRPr="00BC078D">
              <w:rPr>
                <w:rFonts w:cs="Arial"/>
                <w:color w:val="000000"/>
                <w:szCs w:val="18"/>
              </w:rPr>
              <w:t>7</w:t>
            </w:r>
          </w:p>
        </w:tc>
        <w:tc>
          <w:tcPr>
            <w:tcW w:w="420" w:type="pct"/>
            <w:tcBorders>
              <w:top w:val="nil"/>
              <w:left w:val="nil"/>
              <w:bottom w:val="single" w:sz="4" w:space="0" w:color="auto"/>
              <w:right w:val="single" w:sz="4" w:space="0" w:color="auto"/>
            </w:tcBorders>
            <w:shd w:val="clear" w:color="auto" w:fill="auto"/>
            <w:noWrap/>
            <w:vAlign w:val="center"/>
          </w:tcPr>
          <w:p w14:paraId="409AA93A" w14:textId="77777777" w:rsidR="00131964" w:rsidRPr="00BC078D" w:rsidRDefault="00131964" w:rsidP="00FF464A">
            <w:pPr>
              <w:pStyle w:val="TAC"/>
              <w:rPr>
                <w:rFonts w:cs="Arial"/>
                <w:color w:val="000000"/>
                <w:szCs w:val="18"/>
              </w:rPr>
            </w:pPr>
            <w:r w:rsidRPr="00BC078D">
              <w:rPr>
                <w:rFonts w:cs="Arial"/>
                <w:color w:val="000000"/>
                <w:szCs w:val="18"/>
              </w:rPr>
              <w:t>84480</w:t>
            </w:r>
          </w:p>
        </w:tc>
        <w:tc>
          <w:tcPr>
            <w:tcW w:w="511" w:type="pct"/>
            <w:tcBorders>
              <w:top w:val="nil"/>
              <w:left w:val="nil"/>
              <w:bottom w:val="single" w:sz="4" w:space="0" w:color="auto"/>
              <w:right w:val="single" w:sz="4" w:space="0" w:color="auto"/>
            </w:tcBorders>
            <w:shd w:val="clear" w:color="auto" w:fill="auto"/>
            <w:noWrap/>
            <w:vAlign w:val="center"/>
          </w:tcPr>
          <w:p w14:paraId="085AFB4D" w14:textId="77777777" w:rsidR="00131964" w:rsidRPr="00BC078D" w:rsidRDefault="00131964" w:rsidP="00FF464A">
            <w:pPr>
              <w:pStyle w:val="TAC"/>
              <w:rPr>
                <w:rFonts w:cs="Arial"/>
                <w:color w:val="000000"/>
                <w:szCs w:val="18"/>
              </w:rPr>
            </w:pPr>
            <w:r w:rsidRPr="00BC078D">
              <w:rPr>
                <w:rFonts w:cs="Arial"/>
                <w:color w:val="000000"/>
                <w:szCs w:val="18"/>
              </w:rPr>
              <w:t>10560</w:t>
            </w:r>
          </w:p>
        </w:tc>
      </w:tr>
      <w:tr w:rsidR="00131964" w:rsidRPr="00BC078D" w14:paraId="7A16BE76"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DFFCF33"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29BC91F9" w14:textId="77777777" w:rsidR="00131964" w:rsidRPr="00BC078D" w:rsidRDefault="00131964" w:rsidP="00FF464A">
            <w:pPr>
              <w:pStyle w:val="TAC"/>
              <w:rPr>
                <w:rFonts w:cs="Arial"/>
                <w:color w:val="000000"/>
                <w:szCs w:val="18"/>
              </w:rPr>
            </w:pPr>
            <w:r w:rsidRPr="00BC078D">
              <w:rPr>
                <w:rFonts w:cs="Arial"/>
                <w:color w:val="000000"/>
                <w:szCs w:val="18"/>
              </w:rPr>
              <w:t>81</w:t>
            </w:r>
          </w:p>
        </w:tc>
        <w:tc>
          <w:tcPr>
            <w:tcW w:w="439" w:type="pct"/>
            <w:tcBorders>
              <w:top w:val="nil"/>
              <w:left w:val="nil"/>
              <w:bottom w:val="single" w:sz="4" w:space="0" w:color="auto"/>
              <w:right w:val="single" w:sz="4" w:space="0" w:color="auto"/>
            </w:tcBorders>
            <w:shd w:val="clear" w:color="auto" w:fill="auto"/>
            <w:noWrap/>
            <w:vAlign w:val="center"/>
          </w:tcPr>
          <w:p w14:paraId="4238CB0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17D0E57E"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4400DD7A"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703D6ED4" w14:textId="77777777" w:rsidR="00131964" w:rsidRPr="00BC078D" w:rsidRDefault="00131964" w:rsidP="00FF464A">
            <w:pPr>
              <w:pStyle w:val="TAC"/>
              <w:rPr>
                <w:rFonts w:cs="Arial"/>
                <w:color w:val="000000"/>
                <w:szCs w:val="18"/>
              </w:rPr>
            </w:pPr>
            <w:r w:rsidRPr="00BC078D">
              <w:rPr>
                <w:rFonts w:cs="Arial"/>
                <w:color w:val="000000"/>
                <w:szCs w:val="18"/>
              </w:rPr>
              <w:t>57376</w:t>
            </w:r>
          </w:p>
        </w:tc>
        <w:tc>
          <w:tcPr>
            <w:tcW w:w="480" w:type="pct"/>
            <w:tcBorders>
              <w:top w:val="nil"/>
              <w:left w:val="nil"/>
              <w:bottom w:val="single" w:sz="4" w:space="0" w:color="auto"/>
              <w:right w:val="single" w:sz="4" w:space="0" w:color="auto"/>
            </w:tcBorders>
            <w:shd w:val="clear" w:color="auto" w:fill="auto"/>
            <w:noWrap/>
            <w:vAlign w:val="center"/>
          </w:tcPr>
          <w:p w14:paraId="7FD1AF3A"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2A3C39C9"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3819548" w14:textId="77777777" w:rsidR="00131964" w:rsidRPr="00BC078D" w:rsidRDefault="00131964" w:rsidP="00FF464A">
            <w:pPr>
              <w:pStyle w:val="TAC"/>
              <w:rPr>
                <w:rFonts w:cs="Arial"/>
                <w:color w:val="000000"/>
                <w:szCs w:val="18"/>
              </w:rPr>
            </w:pPr>
            <w:r w:rsidRPr="00BC078D">
              <w:rPr>
                <w:rFonts w:cs="Arial"/>
                <w:color w:val="000000"/>
                <w:szCs w:val="18"/>
              </w:rPr>
              <w:t>7</w:t>
            </w:r>
          </w:p>
        </w:tc>
        <w:tc>
          <w:tcPr>
            <w:tcW w:w="420" w:type="pct"/>
            <w:tcBorders>
              <w:top w:val="nil"/>
              <w:left w:val="nil"/>
              <w:bottom w:val="single" w:sz="4" w:space="0" w:color="auto"/>
              <w:right w:val="single" w:sz="4" w:space="0" w:color="auto"/>
            </w:tcBorders>
            <w:shd w:val="clear" w:color="auto" w:fill="auto"/>
            <w:noWrap/>
            <w:vAlign w:val="center"/>
          </w:tcPr>
          <w:p w14:paraId="7D48CD02" w14:textId="77777777" w:rsidR="00131964" w:rsidRPr="00BC078D" w:rsidRDefault="00131964" w:rsidP="00FF464A">
            <w:pPr>
              <w:pStyle w:val="TAC"/>
              <w:rPr>
                <w:rFonts w:cs="Arial"/>
                <w:color w:val="000000"/>
                <w:szCs w:val="18"/>
              </w:rPr>
            </w:pPr>
            <w:r w:rsidRPr="00BC078D">
              <w:rPr>
                <w:rFonts w:cs="Arial"/>
                <w:color w:val="000000"/>
                <w:szCs w:val="18"/>
              </w:rPr>
              <w:t>85536</w:t>
            </w:r>
          </w:p>
        </w:tc>
        <w:tc>
          <w:tcPr>
            <w:tcW w:w="511" w:type="pct"/>
            <w:tcBorders>
              <w:top w:val="nil"/>
              <w:left w:val="nil"/>
              <w:bottom w:val="single" w:sz="4" w:space="0" w:color="auto"/>
              <w:right w:val="single" w:sz="4" w:space="0" w:color="auto"/>
            </w:tcBorders>
            <w:shd w:val="clear" w:color="auto" w:fill="auto"/>
            <w:noWrap/>
            <w:vAlign w:val="center"/>
          </w:tcPr>
          <w:p w14:paraId="6CEDCE78" w14:textId="77777777" w:rsidR="00131964" w:rsidRPr="00BC078D" w:rsidRDefault="00131964" w:rsidP="00FF464A">
            <w:pPr>
              <w:pStyle w:val="TAC"/>
              <w:rPr>
                <w:rFonts w:cs="Arial"/>
                <w:color w:val="000000"/>
                <w:szCs w:val="18"/>
              </w:rPr>
            </w:pPr>
            <w:r w:rsidRPr="00BC078D">
              <w:rPr>
                <w:rFonts w:cs="Arial"/>
                <w:color w:val="000000"/>
                <w:szCs w:val="18"/>
              </w:rPr>
              <w:t>10692</w:t>
            </w:r>
          </w:p>
        </w:tc>
      </w:tr>
      <w:tr w:rsidR="00131964" w:rsidRPr="00BC078D" w14:paraId="137C2AF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595B23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AE30A33" w14:textId="77777777" w:rsidR="00131964" w:rsidRPr="00BC078D" w:rsidRDefault="00131964" w:rsidP="00FF464A">
            <w:pPr>
              <w:pStyle w:val="TAC"/>
              <w:rPr>
                <w:rFonts w:cs="Arial"/>
                <w:color w:val="000000"/>
                <w:szCs w:val="18"/>
              </w:rPr>
            </w:pPr>
            <w:r w:rsidRPr="00BC078D">
              <w:rPr>
                <w:rFonts w:cs="Arial"/>
                <w:color w:val="000000"/>
                <w:szCs w:val="18"/>
              </w:rPr>
              <w:t>90</w:t>
            </w:r>
          </w:p>
        </w:tc>
        <w:tc>
          <w:tcPr>
            <w:tcW w:w="439" w:type="pct"/>
            <w:tcBorders>
              <w:top w:val="nil"/>
              <w:left w:val="nil"/>
              <w:bottom w:val="single" w:sz="4" w:space="0" w:color="auto"/>
              <w:right w:val="single" w:sz="4" w:space="0" w:color="auto"/>
            </w:tcBorders>
            <w:shd w:val="clear" w:color="auto" w:fill="auto"/>
            <w:noWrap/>
            <w:vAlign w:val="center"/>
          </w:tcPr>
          <w:p w14:paraId="230B2A09"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7E585722"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1E13B894"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759CB7BD" w14:textId="77777777" w:rsidR="00131964" w:rsidRPr="00BC078D" w:rsidRDefault="00131964" w:rsidP="00FF464A">
            <w:pPr>
              <w:pStyle w:val="TAC"/>
              <w:rPr>
                <w:rFonts w:cs="Arial"/>
                <w:color w:val="000000"/>
                <w:szCs w:val="18"/>
              </w:rPr>
            </w:pPr>
            <w:r w:rsidRPr="00BC078D">
              <w:rPr>
                <w:rFonts w:cs="Arial"/>
                <w:color w:val="000000"/>
                <w:szCs w:val="18"/>
              </w:rPr>
              <w:t>63528</w:t>
            </w:r>
          </w:p>
        </w:tc>
        <w:tc>
          <w:tcPr>
            <w:tcW w:w="480" w:type="pct"/>
            <w:tcBorders>
              <w:top w:val="nil"/>
              <w:left w:val="nil"/>
              <w:bottom w:val="single" w:sz="4" w:space="0" w:color="auto"/>
              <w:right w:val="single" w:sz="4" w:space="0" w:color="auto"/>
            </w:tcBorders>
            <w:shd w:val="clear" w:color="auto" w:fill="auto"/>
            <w:noWrap/>
            <w:vAlign w:val="center"/>
          </w:tcPr>
          <w:p w14:paraId="1841D3C9"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30667EE4"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71EC57F" w14:textId="77777777" w:rsidR="00131964" w:rsidRPr="00BC078D" w:rsidRDefault="00131964" w:rsidP="00FF464A">
            <w:pPr>
              <w:pStyle w:val="TAC"/>
              <w:rPr>
                <w:rFonts w:cs="Arial"/>
                <w:color w:val="000000"/>
                <w:szCs w:val="18"/>
              </w:rPr>
            </w:pPr>
            <w:r w:rsidRPr="00BC078D">
              <w:rPr>
                <w:rFonts w:cs="Arial"/>
                <w:color w:val="000000"/>
                <w:szCs w:val="18"/>
              </w:rPr>
              <w:t>8</w:t>
            </w:r>
          </w:p>
        </w:tc>
        <w:tc>
          <w:tcPr>
            <w:tcW w:w="420" w:type="pct"/>
            <w:tcBorders>
              <w:top w:val="nil"/>
              <w:left w:val="nil"/>
              <w:bottom w:val="single" w:sz="4" w:space="0" w:color="auto"/>
              <w:right w:val="single" w:sz="4" w:space="0" w:color="auto"/>
            </w:tcBorders>
            <w:shd w:val="clear" w:color="auto" w:fill="auto"/>
            <w:noWrap/>
            <w:vAlign w:val="center"/>
          </w:tcPr>
          <w:p w14:paraId="228B7CB8" w14:textId="77777777" w:rsidR="00131964" w:rsidRPr="00BC078D" w:rsidRDefault="00131964" w:rsidP="00FF464A">
            <w:pPr>
              <w:pStyle w:val="TAC"/>
              <w:rPr>
                <w:rFonts w:cs="Arial"/>
                <w:color w:val="000000"/>
                <w:szCs w:val="18"/>
              </w:rPr>
            </w:pPr>
            <w:r w:rsidRPr="00BC078D">
              <w:rPr>
                <w:rFonts w:cs="Arial"/>
                <w:color w:val="000000"/>
                <w:szCs w:val="18"/>
              </w:rPr>
              <w:t>95040</w:t>
            </w:r>
          </w:p>
        </w:tc>
        <w:tc>
          <w:tcPr>
            <w:tcW w:w="511" w:type="pct"/>
            <w:tcBorders>
              <w:top w:val="nil"/>
              <w:left w:val="nil"/>
              <w:bottom w:val="single" w:sz="4" w:space="0" w:color="auto"/>
              <w:right w:val="single" w:sz="4" w:space="0" w:color="auto"/>
            </w:tcBorders>
            <w:shd w:val="clear" w:color="auto" w:fill="auto"/>
            <w:noWrap/>
            <w:vAlign w:val="center"/>
          </w:tcPr>
          <w:p w14:paraId="5C3C61AE" w14:textId="77777777" w:rsidR="00131964" w:rsidRPr="00BC078D" w:rsidRDefault="00131964" w:rsidP="00FF464A">
            <w:pPr>
              <w:pStyle w:val="TAC"/>
              <w:rPr>
                <w:rFonts w:cs="Arial"/>
                <w:color w:val="000000"/>
                <w:szCs w:val="18"/>
              </w:rPr>
            </w:pPr>
            <w:r w:rsidRPr="00BC078D">
              <w:rPr>
                <w:rFonts w:cs="Arial"/>
                <w:color w:val="000000"/>
                <w:szCs w:val="18"/>
              </w:rPr>
              <w:t>11880</w:t>
            </w:r>
          </w:p>
        </w:tc>
      </w:tr>
      <w:tr w:rsidR="00131964" w:rsidRPr="00BC078D" w14:paraId="67EDE94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D8884D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95D20C6" w14:textId="77777777" w:rsidR="00131964" w:rsidRPr="00BC078D" w:rsidRDefault="00131964" w:rsidP="00FF464A">
            <w:pPr>
              <w:pStyle w:val="TAC"/>
            </w:pPr>
            <w:r w:rsidRPr="00BC078D">
              <w:rPr>
                <w:rFonts w:cs="Arial"/>
                <w:color w:val="000000"/>
                <w:szCs w:val="18"/>
              </w:rPr>
              <w:t>100</w:t>
            </w:r>
          </w:p>
        </w:tc>
        <w:tc>
          <w:tcPr>
            <w:tcW w:w="439" w:type="pct"/>
            <w:tcBorders>
              <w:top w:val="nil"/>
              <w:left w:val="nil"/>
              <w:bottom w:val="single" w:sz="4" w:space="0" w:color="auto"/>
              <w:right w:val="single" w:sz="4" w:space="0" w:color="auto"/>
            </w:tcBorders>
            <w:shd w:val="clear" w:color="auto" w:fill="auto"/>
            <w:noWrap/>
            <w:vAlign w:val="center"/>
            <w:hideMark/>
          </w:tcPr>
          <w:p w14:paraId="24BEF84A"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4D47F6BD"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5CD191E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6ED7B55E" w14:textId="77777777" w:rsidR="00131964" w:rsidRPr="00BC078D" w:rsidRDefault="00131964" w:rsidP="00FF464A">
            <w:pPr>
              <w:pStyle w:val="TAC"/>
            </w:pPr>
            <w:r w:rsidRPr="00BC078D">
              <w:rPr>
                <w:rFonts w:cs="Arial"/>
                <w:color w:val="000000"/>
                <w:szCs w:val="18"/>
              </w:rPr>
              <w:t>69672</w:t>
            </w:r>
          </w:p>
        </w:tc>
        <w:tc>
          <w:tcPr>
            <w:tcW w:w="480" w:type="pct"/>
            <w:tcBorders>
              <w:top w:val="nil"/>
              <w:left w:val="nil"/>
              <w:bottom w:val="single" w:sz="4" w:space="0" w:color="auto"/>
              <w:right w:val="single" w:sz="4" w:space="0" w:color="auto"/>
            </w:tcBorders>
            <w:shd w:val="clear" w:color="auto" w:fill="auto"/>
            <w:noWrap/>
            <w:vAlign w:val="center"/>
            <w:hideMark/>
          </w:tcPr>
          <w:p w14:paraId="6455BE8C"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87BF42C"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56532ABA" w14:textId="77777777" w:rsidR="00131964" w:rsidRPr="00BC078D" w:rsidRDefault="00131964" w:rsidP="00FF464A">
            <w:pPr>
              <w:pStyle w:val="TAC"/>
            </w:pPr>
            <w:r w:rsidRPr="00BC078D">
              <w:rPr>
                <w:rFonts w:cs="Arial"/>
                <w:color w:val="000000"/>
                <w:szCs w:val="18"/>
              </w:rPr>
              <w:t>9</w:t>
            </w:r>
          </w:p>
        </w:tc>
        <w:tc>
          <w:tcPr>
            <w:tcW w:w="420" w:type="pct"/>
            <w:tcBorders>
              <w:top w:val="nil"/>
              <w:left w:val="nil"/>
              <w:bottom w:val="single" w:sz="4" w:space="0" w:color="auto"/>
              <w:right w:val="single" w:sz="4" w:space="0" w:color="auto"/>
            </w:tcBorders>
            <w:shd w:val="clear" w:color="auto" w:fill="auto"/>
            <w:noWrap/>
            <w:vAlign w:val="center"/>
            <w:hideMark/>
          </w:tcPr>
          <w:p w14:paraId="4F9B0D3E" w14:textId="77777777" w:rsidR="00131964" w:rsidRPr="00BC078D" w:rsidRDefault="00131964" w:rsidP="00FF464A">
            <w:pPr>
              <w:pStyle w:val="TAC"/>
            </w:pPr>
            <w:r w:rsidRPr="00BC078D">
              <w:rPr>
                <w:rFonts w:cs="Arial"/>
                <w:color w:val="000000"/>
                <w:szCs w:val="18"/>
              </w:rPr>
              <w:t>105600</w:t>
            </w:r>
          </w:p>
        </w:tc>
        <w:tc>
          <w:tcPr>
            <w:tcW w:w="511" w:type="pct"/>
            <w:tcBorders>
              <w:top w:val="nil"/>
              <w:left w:val="nil"/>
              <w:bottom w:val="single" w:sz="4" w:space="0" w:color="auto"/>
              <w:right w:val="single" w:sz="4" w:space="0" w:color="auto"/>
            </w:tcBorders>
            <w:shd w:val="clear" w:color="auto" w:fill="auto"/>
            <w:noWrap/>
            <w:vAlign w:val="center"/>
            <w:hideMark/>
          </w:tcPr>
          <w:p w14:paraId="0A57DE0A" w14:textId="77777777" w:rsidR="00131964" w:rsidRPr="00BC078D" w:rsidRDefault="00131964" w:rsidP="00FF464A">
            <w:pPr>
              <w:pStyle w:val="TAC"/>
            </w:pPr>
            <w:r w:rsidRPr="00BC078D">
              <w:rPr>
                <w:rFonts w:cs="Arial"/>
                <w:color w:val="000000"/>
                <w:szCs w:val="18"/>
              </w:rPr>
              <w:t>13200</w:t>
            </w:r>
          </w:p>
        </w:tc>
      </w:tr>
      <w:tr w:rsidR="00131964" w:rsidRPr="00BC078D" w14:paraId="0BD7038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D1BBCE9"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1C2B083E" w14:textId="77777777" w:rsidR="00131964" w:rsidRPr="00BC078D" w:rsidRDefault="00131964" w:rsidP="00FF464A">
            <w:pPr>
              <w:pStyle w:val="TAC"/>
              <w:rPr>
                <w:rFonts w:cs="Arial"/>
                <w:color w:val="000000"/>
                <w:szCs w:val="18"/>
              </w:rPr>
            </w:pPr>
            <w:r w:rsidRPr="00BC078D">
              <w:rPr>
                <w:rFonts w:cs="Arial"/>
                <w:color w:val="000000"/>
                <w:szCs w:val="18"/>
              </w:rPr>
              <w:t>108</w:t>
            </w:r>
          </w:p>
        </w:tc>
        <w:tc>
          <w:tcPr>
            <w:tcW w:w="439" w:type="pct"/>
            <w:tcBorders>
              <w:top w:val="nil"/>
              <w:left w:val="nil"/>
              <w:bottom w:val="single" w:sz="4" w:space="0" w:color="auto"/>
              <w:right w:val="single" w:sz="4" w:space="0" w:color="auto"/>
            </w:tcBorders>
            <w:shd w:val="clear" w:color="auto" w:fill="auto"/>
            <w:noWrap/>
            <w:vAlign w:val="center"/>
          </w:tcPr>
          <w:p w14:paraId="39E804F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15128A43"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034EF7B9"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07821D59" w14:textId="77777777" w:rsidR="00131964" w:rsidRPr="00BC078D" w:rsidRDefault="00131964" w:rsidP="00FF464A">
            <w:pPr>
              <w:pStyle w:val="TAC"/>
              <w:rPr>
                <w:rFonts w:cs="Arial"/>
                <w:color w:val="000000"/>
                <w:szCs w:val="18"/>
              </w:rPr>
            </w:pPr>
            <w:r w:rsidRPr="00BC078D">
              <w:rPr>
                <w:rFonts w:cs="Arial"/>
                <w:color w:val="000000"/>
                <w:szCs w:val="18"/>
              </w:rPr>
              <w:t>75792</w:t>
            </w:r>
          </w:p>
        </w:tc>
        <w:tc>
          <w:tcPr>
            <w:tcW w:w="480" w:type="pct"/>
            <w:tcBorders>
              <w:top w:val="nil"/>
              <w:left w:val="nil"/>
              <w:bottom w:val="single" w:sz="4" w:space="0" w:color="auto"/>
              <w:right w:val="single" w:sz="4" w:space="0" w:color="auto"/>
            </w:tcBorders>
            <w:shd w:val="clear" w:color="auto" w:fill="auto"/>
            <w:noWrap/>
            <w:vAlign w:val="center"/>
          </w:tcPr>
          <w:p w14:paraId="25AC8819"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66EDEA5B"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50449A5C" w14:textId="77777777" w:rsidR="00131964" w:rsidRPr="00BC078D" w:rsidRDefault="00131964" w:rsidP="00FF464A">
            <w:pPr>
              <w:pStyle w:val="TAC"/>
              <w:rPr>
                <w:rFonts w:cs="Arial"/>
                <w:color w:val="000000"/>
                <w:szCs w:val="18"/>
              </w:rPr>
            </w:pPr>
            <w:r w:rsidRPr="00BC078D">
              <w:rPr>
                <w:rFonts w:cs="Arial"/>
                <w:color w:val="000000"/>
                <w:szCs w:val="18"/>
              </w:rPr>
              <w:t>9</w:t>
            </w:r>
          </w:p>
        </w:tc>
        <w:tc>
          <w:tcPr>
            <w:tcW w:w="420" w:type="pct"/>
            <w:tcBorders>
              <w:top w:val="nil"/>
              <w:left w:val="nil"/>
              <w:bottom w:val="single" w:sz="4" w:space="0" w:color="auto"/>
              <w:right w:val="single" w:sz="4" w:space="0" w:color="auto"/>
            </w:tcBorders>
            <w:shd w:val="clear" w:color="auto" w:fill="auto"/>
            <w:noWrap/>
            <w:vAlign w:val="center"/>
          </w:tcPr>
          <w:p w14:paraId="72E28FCA" w14:textId="77777777" w:rsidR="00131964" w:rsidRPr="00BC078D" w:rsidRDefault="00131964" w:rsidP="00FF464A">
            <w:pPr>
              <w:pStyle w:val="TAC"/>
              <w:rPr>
                <w:rFonts w:cs="Arial"/>
                <w:color w:val="000000"/>
                <w:szCs w:val="18"/>
              </w:rPr>
            </w:pPr>
            <w:r w:rsidRPr="00BC078D">
              <w:rPr>
                <w:rFonts w:cs="Arial"/>
                <w:color w:val="000000"/>
                <w:szCs w:val="18"/>
              </w:rPr>
              <w:t>114048</w:t>
            </w:r>
          </w:p>
        </w:tc>
        <w:tc>
          <w:tcPr>
            <w:tcW w:w="511" w:type="pct"/>
            <w:tcBorders>
              <w:top w:val="nil"/>
              <w:left w:val="nil"/>
              <w:bottom w:val="single" w:sz="4" w:space="0" w:color="auto"/>
              <w:right w:val="single" w:sz="4" w:space="0" w:color="auto"/>
            </w:tcBorders>
            <w:shd w:val="clear" w:color="auto" w:fill="auto"/>
            <w:noWrap/>
            <w:vAlign w:val="center"/>
          </w:tcPr>
          <w:p w14:paraId="78B32673" w14:textId="77777777" w:rsidR="00131964" w:rsidRPr="00BC078D" w:rsidRDefault="00131964" w:rsidP="00FF464A">
            <w:pPr>
              <w:pStyle w:val="TAC"/>
              <w:rPr>
                <w:rFonts w:cs="Arial"/>
                <w:color w:val="000000"/>
                <w:szCs w:val="18"/>
              </w:rPr>
            </w:pPr>
            <w:r w:rsidRPr="00BC078D">
              <w:rPr>
                <w:rFonts w:cs="Arial"/>
                <w:color w:val="000000"/>
                <w:szCs w:val="18"/>
              </w:rPr>
              <w:t>14256</w:t>
            </w:r>
          </w:p>
        </w:tc>
      </w:tr>
      <w:tr w:rsidR="00131964" w:rsidRPr="00BC078D" w14:paraId="3827E72F"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2AF7F0D"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1A9FF39" w14:textId="77777777" w:rsidR="00131964" w:rsidRPr="00BC078D" w:rsidRDefault="00131964" w:rsidP="00FF464A">
            <w:pPr>
              <w:pStyle w:val="TAC"/>
            </w:pPr>
            <w:r w:rsidRPr="00BC078D">
              <w:rPr>
                <w:rFonts w:cs="Arial"/>
                <w:color w:val="000000"/>
                <w:szCs w:val="18"/>
              </w:rPr>
              <w:t>120</w:t>
            </w:r>
          </w:p>
        </w:tc>
        <w:tc>
          <w:tcPr>
            <w:tcW w:w="439" w:type="pct"/>
            <w:tcBorders>
              <w:top w:val="nil"/>
              <w:left w:val="nil"/>
              <w:bottom w:val="single" w:sz="4" w:space="0" w:color="auto"/>
              <w:right w:val="single" w:sz="4" w:space="0" w:color="auto"/>
            </w:tcBorders>
            <w:shd w:val="clear" w:color="auto" w:fill="auto"/>
            <w:noWrap/>
            <w:vAlign w:val="center"/>
            <w:hideMark/>
          </w:tcPr>
          <w:p w14:paraId="61B0FDF4"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E0B6815"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6A4E3C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EC3A762" w14:textId="77777777" w:rsidR="00131964" w:rsidRPr="00BC078D" w:rsidRDefault="00131964" w:rsidP="00FF464A">
            <w:pPr>
              <w:pStyle w:val="TAC"/>
            </w:pPr>
            <w:r w:rsidRPr="00BC078D">
              <w:rPr>
                <w:rFonts w:cs="Arial"/>
                <w:color w:val="000000"/>
                <w:szCs w:val="18"/>
              </w:rPr>
              <w:t>83976</w:t>
            </w:r>
          </w:p>
        </w:tc>
        <w:tc>
          <w:tcPr>
            <w:tcW w:w="480" w:type="pct"/>
            <w:tcBorders>
              <w:top w:val="nil"/>
              <w:left w:val="nil"/>
              <w:bottom w:val="single" w:sz="4" w:space="0" w:color="auto"/>
              <w:right w:val="single" w:sz="4" w:space="0" w:color="auto"/>
            </w:tcBorders>
            <w:shd w:val="clear" w:color="auto" w:fill="auto"/>
            <w:noWrap/>
            <w:vAlign w:val="center"/>
            <w:hideMark/>
          </w:tcPr>
          <w:p w14:paraId="22F91CC4"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9D14D97"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D9A7125" w14:textId="77777777" w:rsidR="00131964" w:rsidRPr="00BC078D" w:rsidRDefault="00131964" w:rsidP="00FF464A">
            <w:pPr>
              <w:pStyle w:val="TAC"/>
            </w:pPr>
            <w:r w:rsidRPr="00BC078D">
              <w:rPr>
                <w:rFonts w:cs="Arial"/>
                <w:color w:val="000000"/>
                <w:szCs w:val="18"/>
              </w:rPr>
              <w:t>10</w:t>
            </w:r>
          </w:p>
        </w:tc>
        <w:tc>
          <w:tcPr>
            <w:tcW w:w="420" w:type="pct"/>
            <w:tcBorders>
              <w:top w:val="nil"/>
              <w:left w:val="nil"/>
              <w:bottom w:val="single" w:sz="4" w:space="0" w:color="auto"/>
              <w:right w:val="single" w:sz="4" w:space="0" w:color="auto"/>
            </w:tcBorders>
            <w:shd w:val="clear" w:color="auto" w:fill="auto"/>
            <w:noWrap/>
            <w:vAlign w:val="center"/>
            <w:hideMark/>
          </w:tcPr>
          <w:p w14:paraId="28F389BC" w14:textId="77777777" w:rsidR="00131964" w:rsidRPr="00BC078D" w:rsidRDefault="00131964" w:rsidP="00FF464A">
            <w:pPr>
              <w:pStyle w:val="TAC"/>
            </w:pPr>
            <w:r w:rsidRPr="00BC078D">
              <w:rPr>
                <w:rFonts w:cs="Arial"/>
                <w:color w:val="000000"/>
                <w:szCs w:val="18"/>
              </w:rPr>
              <w:t>126720</w:t>
            </w:r>
          </w:p>
        </w:tc>
        <w:tc>
          <w:tcPr>
            <w:tcW w:w="511" w:type="pct"/>
            <w:tcBorders>
              <w:top w:val="nil"/>
              <w:left w:val="nil"/>
              <w:bottom w:val="single" w:sz="4" w:space="0" w:color="auto"/>
              <w:right w:val="single" w:sz="4" w:space="0" w:color="auto"/>
            </w:tcBorders>
            <w:shd w:val="clear" w:color="auto" w:fill="auto"/>
            <w:noWrap/>
            <w:vAlign w:val="center"/>
            <w:hideMark/>
          </w:tcPr>
          <w:p w14:paraId="21F7BD5A" w14:textId="77777777" w:rsidR="00131964" w:rsidRPr="00BC078D" w:rsidRDefault="00131964" w:rsidP="00FF464A">
            <w:pPr>
              <w:pStyle w:val="TAC"/>
            </w:pPr>
            <w:r w:rsidRPr="00BC078D">
              <w:rPr>
                <w:rFonts w:cs="Arial"/>
                <w:color w:val="000000"/>
                <w:szCs w:val="18"/>
              </w:rPr>
              <w:t>15840</w:t>
            </w:r>
          </w:p>
        </w:tc>
      </w:tr>
      <w:tr w:rsidR="00131964" w:rsidRPr="00BC078D" w14:paraId="7CC461F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DCC678"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9B6E5F9" w14:textId="77777777" w:rsidR="00131964" w:rsidRPr="00BC078D" w:rsidRDefault="00131964" w:rsidP="00FF464A">
            <w:pPr>
              <w:pStyle w:val="TAC"/>
            </w:pPr>
            <w:r w:rsidRPr="00BC078D">
              <w:rPr>
                <w:rFonts w:cs="Arial"/>
                <w:color w:val="000000"/>
                <w:szCs w:val="18"/>
              </w:rPr>
              <w:t>128</w:t>
            </w:r>
          </w:p>
        </w:tc>
        <w:tc>
          <w:tcPr>
            <w:tcW w:w="439" w:type="pct"/>
            <w:tcBorders>
              <w:top w:val="nil"/>
              <w:left w:val="nil"/>
              <w:bottom w:val="single" w:sz="4" w:space="0" w:color="auto"/>
              <w:right w:val="single" w:sz="4" w:space="0" w:color="auto"/>
            </w:tcBorders>
            <w:shd w:val="clear" w:color="auto" w:fill="auto"/>
            <w:noWrap/>
            <w:vAlign w:val="center"/>
            <w:hideMark/>
          </w:tcPr>
          <w:p w14:paraId="08A16F6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43AA19F"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857323E"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542F5A6D" w14:textId="77777777" w:rsidR="00131964" w:rsidRPr="00BC078D" w:rsidRDefault="00131964" w:rsidP="00FF464A">
            <w:pPr>
              <w:pStyle w:val="TAC"/>
            </w:pPr>
            <w:r w:rsidRPr="00BC078D">
              <w:rPr>
                <w:rFonts w:cs="Arial"/>
                <w:color w:val="000000"/>
                <w:szCs w:val="18"/>
              </w:rPr>
              <w:t>90176</w:t>
            </w:r>
          </w:p>
        </w:tc>
        <w:tc>
          <w:tcPr>
            <w:tcW w:w="480" w:type="pct"/>
            <w:tcBorders>
              <w:top w:val="nil"/>
              <w:left w:val="nil"/>
              <w:bottom w:val="single" w:sz="4" w:space="0" w:color="auto"/>
              <w:right w:val="single" w:sz="4" w:space="0" w:color="auto"/>
            </w:tcBorders>
            <w:shd w:val="clear" w:color="auto" w:fill="auto"/>
            <w:noWrap/>
            <w:vAlign w:val="center"/>
            <w:hideMark/>
          </w:tcPr>
          <w:p w14:paraId="37ACE2A3"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E7F5549"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75F7DC0F" w14:textId="77777777" w:rsidR="00131964" w:rsidRPr="00BC078D" w:rsidRDefault="00131964" w:rsidP="00FF464A">
            <w:pPr>
              <w:pStyle w:val="TAC"/>
            </w:pPr>
            <w:r w:rsidRPr="00BC078D">
              <w:rPr>
                <w:rFonts w:cs="Arial"/>
                <w:color w:val="000000"/>
                <w:szCs w:val="18"/>
              </w:rPr>
              <w:t>11</w:t>
            </w:r>
          </w:p>
        </w:tc>
        <w:tc>
          <w:tcPr>
            <w:tcW w:w="420" w:type="pct"/>
            <w:tcBorders>
              <w:top w:val="nil"/>
              <w:left w:val="nil"/>
              <w:bottom w:val="single" w:sz="4" w:space="0" w:color="auto"/>
              <w:right w:val="single" w:sz="4" w:space="0" w:color="auto"/>
            </w:tcBorders>
            <w:shd w:val="clear" w:color="auto" w:fill="auto"/>
            <w:noWrap/>
            <w:vAlign w:val="center"/>
            <w:hideMark/>
          </w:tcPr>
          <w:p w14:paraId="40C2261B" w14:textId="77777777" w:rsidR="00131964" w:rsidRPr="00BC078D" w:rsidRDefault="00131964" w:rsidP="00FF464A">
            <w:pPr>
              <w:pStyle w:val="TAC"/>
            </w:pPr>
            <w:r w:rsidRPr="00BC078D">
              <w:rPr>
                <w:rFonts w:cs="Arial"/>
                <w:color w:val="000000"/>
                <w:szCs w:val="18"/>
              </w:rPr>
              <w:t>135168</w:t>
            </w:r>
          </w:p>
        </w:tc>
        <w:tc>
          <w:tcPr>
            <w:tcW w:w="511" w:type="pct"/>
            <w:tcBorders>
              <w:top w:val="nil"/>
              <w:left w:val="nil"/>
              <w:bottom w:val="single" w:sz="4" w:space="0" w:color="auto"/>
              <w:right w:val="single" w:sz="4" w:space="0" w:color="auto"/>
            </w:tcBorders>
            <w:shd w:val="clear" w:color="auto" w:fill="auto"/>
            <w:noWrap/>
            <w:vAlign w:val="center"/>
            <w:hideMark/>
          </w:tcPr>
          <w:p w14:paraId="733CC0FB" w14:textId="77777777" w:rsidR="00131964" w:rsidRPr="00BC078D" w:rsidRDefault="00131964" w:rsidP="00FF464A">
            <w:pPr>
              <w:pStyle w:val="TAC"/>
            </w:pPr>
            <w:r w:rsidRPr="00BC078D">
              <w:rPr>
                <w:rFonts w:cs="Arial"/>
                <w:color w:val="000000"/>
                <w:szCs w:val="18"/>
              </w:rPr>
              <w:t>16896</w:t>
            </w:r>
          </w:p>
        </w:tc>
      </w:tr>
      <w:tr w:rsidR="00131964" w:rsidRPr="00BC078D" w14:paraId="47571DE8"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4EEC8C0"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7983203" w14:textId="77777777" w:rsidR="00131964" w:rsidRPr="00BC078D" w:rsidRDefault="00131964" w:rsidP="00FF464A">
            <w:pPr>
              <w:pStyle w:val="TAC"/>
            </w:pPr>
            <w:r w:rsidRPr="00BC078D">
              <w:rPr>
                <w:rFonts w:cs="Arial"/>
                <w:color w:val="000000"/>
                <w:szCs w:val="18"/>
              </w:rPr>
              <w:t>135</w:t>
            </w:r>
          </w:p>
        </w:tc>
        <w:tc>
          <w:tcPr>
            <w:tcW w:w="439" w:type="pct"/>
            <w:tcBorders>
              <w:top w:val="nil"/>
              <w:left w:val="nil"/>
              <w:bottom w:val="single" w:sz="4" w:space="0" w:color="auto"/>
              <w:right w:val="single" w:sz="4" w:space="0" w:color="auto"/>
            </w:tcBorders>
            <w:shd w:val="clear" w:color="auto" w:fill="auto"/>
            <w:noWrap/>
            <w:vAlign w:val="center"/>
            <w:hideMark/>
          </w:tcPr>
          <w:p w14:paraId="14C362C7"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6B11CEC"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3AF5F26"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9E237B5" w14:textId="77777777" w:rsidR="00131964" w:rsidRPr="00BC078D" w:rsidRDefault="00131964" w:rsidP="00FF464A">
            <w:pPr>
              <w:pStyle w:val="TAC"/>
            </w:pPr>
            <w:r w:rsidRPr="00BC078D">
              <w:rPr>
                <w:rFonts w:cs="Arial"/>
                <w:color w:val="000000"/>
                <w:szCs w:val="18"/>
              </w:rPr>
              <w:t>94248</w:t>
            </w:r>
          </w:p>
        </w:tc>
        <w:tc>
          <w:tcPr>
            <w:tcW w:w="480" w:type="pct"/>
            <w:tcBorders>
              <w:top w:val="nil"/>
              <w:left w:val="nil"/>
              <w:bottom w:val="single" w:sz="4" w:space="0" w:color="auto"/>
              <w:right w:val="single" w:sz="4" w:space="0" w:color="auto"/>
            </w:tcBorders>
            <w:shd w:val="clear" w:color="auto" w:fill="auto"/>
            <w:noWrap/>
            <w:vAlign w:val="center"/>
            <w:hideMark/>
          </w:tcPr>
          <w:p w14:paraId="667FDAD1"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51FA696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EA985D5" w14:textId="77777777" w:rsidR="00131964" w:rsidRPr="00BC078D" w:rsidRDefault="00131964" w:rsidP="00FF464A">
            <w:pPr>
              <w:pStyle w:val="TAC"/>
            </w:pPr>
            <w:r w:rsidRPr="00BC078D">
              <w:rPr>
                <w:rFonts w:cs="Arial"/>
                <w:color w:val="000000"/>
                <w:szCs w:val="18"/>
              </w:rPr>
              <w:t>12</w:t>
            </w:r>
          </w:p>
        </w:tc>
        <w:tc>
          <w:tcPr>
            <w:tcW w:w="420" w:type="pct"/>
            <w:tcBorders>
              <w:top w:val="nil"/>
              <w:left w:val="nil"/>
              <w:bottom w:val="single" w:sz="4" w:space="0" w:color="auto"/>
              <w:right w:val="single" w:sz="4" w:space="0" w:color="auto"/>
            </w:tcBorders>
            <w:shd w:val="clear" w:color="auto" w:fill="auto"/>
            <w:noWrap/>
            <w:vAlign w:val="center"/>
            <w:hideMark/>
          </w:tcPr>
          <w:p w14:paraId="187FFCD2" w14:textId="77777777" w:rsidR="00131964" w:rsidRPr="00BC078D" w:rsidRDefault="00131964" w:rsidP="00FF464A">
            <w:pPr>
              <w:pStyle w:val="TAC"/>
            </w:pPr>
            <w:r w:rsidRPr="00BC078D">
              <w:rPr>
                <w:rFonts w:cs="Arial"/>
                <w:color w:val="000000"/>
                <w:szCs w:val="18"/>
              </w:rPr>
              <w:t>142560</w:t>
            </w:r>
          </w:p>
        </w:tc>
        <w:tc>
          <w:tcPr>
            <w:tcW w:w="511" w:type="pct"/>
            <w:tcBorders>
              <w:top w:val="nil"/>
              <w:left w:val="nil"/>
              <w:bottom w:val="single" w:sz="4" w:space="0" w:color="auto"/>
              <w:right w:val="single" w:sz="4" w:space="0" w:color="auto"/>
            </w:tcBorders>
            <w:shd w:val="clear" w:color="auto" w:fill="auto"/>
            <w:noWrap/>
            <w:vAlign w:val="center"/>
            <w:hideMark/>
          </w:tcPr>
          <w:p w14:paraId="0112BFDC" w14:textId="77777777" w:rsidR="00131964" w:rsidRPr="00BC078D" w:rsidRDefault="00131964" w:rsidP="00FF464A">
            <w:pPr>
              <w:pStyle w:val="TAC"/>
            </w:pPr>
            <w:r w:rsidRPr="00BC078D">
              <w:rPr>
                <w:rFonts w:cs="Arial"/>
                <w:color w:val="000000"/>
                <w:szCs w:val="18"/>
              </w:rPr>
              <w:t>17820</w:t>
            </w:r>
          </w:p>
        </w:tc>
      </w:tr>
      <w:tr w:rsidR="00131964" w:rsidRPr="00BC078D" w14:paraId="3549C0E1"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42335F4"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5D9D3CC" w14:textId="77777777" w:rsidR="00131964" w:rsidRPr="00BC078D" w:rsidRDefault="00131964" w:rsidP="00FF464A">
            <w:pPr>
              <w:pStyle w:val="TAC"/>
            </w:pPr>
            <w:r w:rsidRPr="00BC078D">
              <w:rPr>
                <w:rFonts w:cs="Arial"/>
                <w:color w:val="000000"/>
                <w:szCs w:val="18"/>
              </w:rPr>
              <w:t>160</w:t>
            </w:r>
          </w:p>
        </w:tc>
        <w:tc>
          <w:tcPr>
            <w:tcW w:w="439" w:type="pct"/>
            <w:tcBorders>
              <w:top w:val="nil"/>
              <w:left w:val="nil"/>
              <w:bottom w:val="single" w:sz="4" w:space="0" w:color="auto"/>
              <w:right w:val="single" w:sz="4" w:space="0" w:color="auto"/>
            </w:tcBorders>
            <w:shd w:val="clear" w:color="auto" w:fill="auto"/>
            <w:noWrap/>
            <w:vAlign w:val="center"/>
            <w:hideMark/>
          </w:tcPr>
          <w:p w14:paraId="109ED9DB"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918687F"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786DA3FA"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2138B7D7" w14:textId="77777777" w:rsidR="00131964" w:rsidRPr="00BC078D" w:rsidRDefault="00131964" w:rsidP="00FF464A">
            <w:pPr>
              <w:pStyle w:val="TAC"/>
            </w:pPr>
            <w:r w:rsidRPr="00BC078D">
              <w:rPr>
                <w:rFonts w:cs="Arial"/>
                <w:color w:val="000000"/>
                <w:szCs w:val="18"/>
              </w:rPr>
              <w:t>112648</w:t>
            </w:r>
          </w:p>
        </w:tc>
        <w:tc>
          <w:tcPr>
            <w:tcW w:w="480" w:type="pct"/>
            <w:tcBorders>
              <w:top w:val="nil"/>
              <w:left w:val="nil"/>
              <w:bottom w:val="single" w:sz="4" w:space="0" w:color="auto"/>
              <w:right w:val="single" w:sz="4" w:space="0" w:color="auto"/>
            </w:tcBorders>
            <w:shd w:val="clear" w:color="auto" w:fill="auto"/>
            <w:noWrap/>
            <w:vAlign w:val="center"/>
            <w:hideMark/>
          </w:tcPr>
          <w:p w14:paraId="17F17D10"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6578D01"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7C93011" w14:textId="77777777" w:rsidR="00131964" w:rsidRPr="00BC078D" w:rsidRDefault="00131964" w:rsidP="00FF464A">
            <w:pPr>
              <w:pStyle w:val="TAC"/>
            </w:pPr>
            <w:r w:rsidRPr="00BC078D">
              <w:rPr>
                <w:rFonts w:cs="Arial"/>
                <w:color w:val="000000"/>
                <w:szCs w:val="18"/>
              </w:rPr>
              <w:t>14</w:t>
            </w:r>
          </w:p>
        </w:tc>
        <w:tc>
          <w:tcPr>
            <w:tcW w:w="420" w:type="pct"/>
            <w:tcBorders>
              <w:top w:val="nil"/>
              <w:left w:val="nil"/>
              <w:bottom w:val="single" w:sz="4" w:space="0" w:color="auto"/>
              <w:right w:val="single" w:sz="4" w:space="0" w:color="auto"/>
            </w:tcBorders>
            <w:shd w:val="clear" w:color="auto" w:fill="auto"/>
            <w:noWrap/>
            <w:vAlign w:val="center"/>
            <w:hideMark/>
          </w:tcPr>
          <w:p w14:paraId="4C45A157" w14:textId="77777777" w:rsidR="00131964" w:rsidRPr="00BC078D" w:rsidRDefault="00131964" w:rsidP="00FF464A">
            <w:pPr>
              <w:pStyle w:val="TAC"/>
            </w:pPr>
            <w:r w:rsidRPr="00BC078D">
              <w:rPr>
                <w:rFonts w:cs="Arial"/>
                <w:color w:val="000000"/>
                <w:szCs w:val="18"/>
              </w:rPr>
              <w:t>168960</w:t>
            </w:r>
          </w:p>
        </w:tc>
        <w:tc>
          <w:tcPr>
            <w:tcW w:w="511" w:type="pct"/>
            <w:tcBorders>
              <w:top w:val="nil"/>
              <w:left w:val="nil"/>
              <w:bottom w:val="single" w:sz="4" w:space="0" w:color="auto"/>
              <w:right w:val="single" w:sz="4" w:space="0" w:color="auto"/>
            </w:tcBorders>
            <w:shd w:val="clear" w:color="auto" w:fill="auto"/>
            <w:noWrap/>
            <w:vAlign w:val="center"/>
            <w:hideMark/>
          </w:tcPr>
          <w:p w14:paraId="264B640B" w14:textId="77777777" w:rsidR="00131964" w:rsidRPr="00BC078D" w:rsidRDefault="00131964" w:rsidP="00FF464A">
            <w:pPr>
              <w:pStyle w:val="TAC"/>
            </w:pPr>
            <w:r w:rsidRPr="00BC078D">
              <w:rPr>
                <w:rFonts w:cs="Arial"/>
                <w:color w:val="000000"/>
                <w:szCs w:val="18"/>
              </w:rPr>
              <w:t>21120</w:t>
            </w:r>
          </w:p>
        </w:tc>
      </w:tr>
      <w:tr w:rsidR="00131964" w:rsidRPr="00BC078D" w14:paraId="0BDE1B2E"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9794B22"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D44378F" w14:textId="77777777" w:rsidR="00131964" w:rsidRPr="00BC078D" w:rsidRDefault="00131964" w:rsidP="00FF464A">
            <w:pPr>
              <w:pStyle w:val="TAC"/>
            </w:pPr>
            <w:r w:rsidRPr="00BC078D">
              <w:rPr>
                <w:rFonts w:cs="Arial"/>
                <w:color w:val="000000"/>
                <w:szCs w:val="18"/>
              </w:rPr>
              <w:t>162</w:t>
            </w:r>
          </w:p>
        </w:tc>
        <w:tc>
          <w:tcPr>
            <w:tcW w:w="439" w:type="pct"/>
            <w:tcBorders>
              <w:top w:val="nil"/>
              <w:left w:val="nil"/>
              <w:bottom w:val="single" w:sz="4" w:space="0" w:color="auto"/>
              <w:right w:val="single" w:sz="4" w:space="0" w:color="auto"/>
            </w:tcBorders>
            <w:shd w:val="clear" w:color="auto" w:fill="auto"/>
            <w:noWrap/>
            <w:vAlign w:val="center"/>
            <w:hideMark/>
          </w:tcPr>
          <w:p w14:paraId="6D144B7A"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EA08221"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EACFABD"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3D1BFAD4" w14:textId="77777777" w:rsidR="00131964" w:rsidRPr="00BC078D" w:rsidRDefault="00131964" w:rsidP="00FF464A">
            <w:pPr>
              <w:pStyle w:val="TAC"/>
            </w:pPr>
            <w:r w:rsidRPr="00BC078D">
              <w:rPr>
                <w:rFonts w:cs="Arial"/>
                <w:color w:val="000000"/>
                <w:szCs w:val="18"/>
              </w:rPr>
              <w:t>114776</w:t>
            </w:r>
          </w:p>
        </w:tc>
        <w:tc>
          <w:tcPr>
            <w:tcW w:w="480" w:type="pct"/>
            <w:tcBorders>
              <w:top w:val="nil"/>
              <w:left w:val="nil"/>
              <w:bottom w:val="single" w:sz="4" w:space="0" w:color="auto"/>
              <w:right w:val="single" w:sz="4" w:space="0" w:color="auto"/>
            </w:tcBorders>
            <w:shd w:val="clear" w:color="auto" w:fill="auto"/>
            <w:noWrap/>
            <w:vAlign w:val="center"/>
            <w:hideMark/>
          </w:tcPr>
          <w:p w14:paraId="75726C82"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1B99ABB"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871DA2B" w14:textId="77777777" w:rsidR="00131964" w:rsidRPr="00BC078D" w:rsidRDefault="00131964" w:rsidP="00FF464A">
            <w:pPr>
              <w:pStyle w:val="TAC"/>
            </w:pPr>
            <w:r w:rsidRPr="00BC078D">
              <w:rPr>
                <w:rFonts w:cs="Arial"/>
                <w:color w:val="000000"/>
                <w:szCs w:val="18"/>
              </w:rPr>
              <w:t>14</w:t>
            </w:r>
          </w:p>
        </w:tc>
        <w:tc>
          <w:tcPr>
            <w:tcW w:w="420" w:type="pct"/>
            <w:tcBorders>
              <w:top w:val="nil"/>
              <w:left w:val="nil"/>
              <w:bottom w:val="single" w:sz="4" w:space="0" w:color="auto"/>
              <w:right w:val="single" w:sz="4" w:space="0" w:color="auto"/>
            </w:tcBorders>
            <w:shd w:val="clear" w:color="auto" w:fill="auto"/>
            <w:noWrap/>
            <w:vAlign w:val="center"/>
            <w:hideMark/>
          </w:tcPr>
          <w:p w14:paraId="12CB5C1F" w14:textId="77777777" w:rsidR="00131964" w:rsidRPr="00BC078D" w:rsidRDefault="00131964" w:rsidP="00FF464A">
            <w:pPr>
              <w:pStyle w:val="TAC"/>
            </w:pPr>
            <w:r w:rsidRPr="00BC078D">
              <w:rPr>
                <w:rFonts w:cs="Arial"/>
                <w:color w:val="000000"/>
                <w:szCs w:val="18"/>
              </w:rPr>
              <w:t>171072</w:t>
            </w:r>
          </w:p>
        </w:tc>
        <w:tc>
          <w:tcPr>
            <w:tcW w:w="511" w:type="pct"/>
            <w:tcBorders>
              <w:top w:val="nil"/>
              <w:left w:val="nil"/>
              <w:bottom w:val="single" w:sz="4" w:space="0" w:color="auto"/>
              <w:right w:val="single" w:sz="4" w:space="0" w:color="auto"/>
            </w:tcBorders>
            <w:shd w:val="clear" w:color="auto" w:fill="auto"/>
            <w:noWrap/>
            <w:vAlign w:val="center"/>
            <w:hideMark/>
          </w:tcPr>
          <w:p w14:paraId="1E99C317" w14:textId="77777777" w:rsidR="00131964" w:rsidRPr="00BC078D" w:rsidRDefault="00131964" w:rsidP="00FF464A">
            <w:pPr>
              <w:pStyle w:val="TAC"/>
            </w:pPr>
            <w:r w:rsidRPr="00BC078D">
              <w:rPr>
                <w:rFonts w:cs="Arial"/>
                <w:color w:val="000000"/>
                <w:szCs w:val="18"/>
              </w:rPr>
              <w:t>21384</w:t>
            </w:r>
          </w:p>
        </w:tc>
      </w:tr>
      <w:tr w:rsidR="00131964" w:rsidRPr="00BC078D" w14:paraId="2111103B"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2C574AC" w14:textId="77777777" w:rsidR="00131964" w:rsidRPr="00BC078D" w:rsidRDefault="00131964" w:rsidP="00FF464A">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C19D6D5" w14:textId="77777777" w:rsidR="00131964" w:rsidRPr="00BC078D" w:rsidRDefault="00131964" w:rsidP="00FF464A">
            <w:pPr>
              <w:pStyle w:val="TAC"/>
              <w:rPr>
                <w:rFonts w:cs="Arial"/>
                <w:color w:val="000000"/>
                <w:szCs w:val="18"/>
              </w:rPr>
            </w:pPr>
            <w:r w:rsidRPr="00BC078D">
              <w:rPr>
                <w:rFonts w:cs="Arial"/>
                <w:color w:val="000000"/>
                <w:szCs w:val="18"/>
              </w:rPr>
              <w:t>180</w:t>
            </w:r>
          </w:p>
        </w:tc>
        <w:tc>
          <w:tcPr>
            <w:tcW w:w="439" w:type="pct"/>
            <w:tcBorders>
              <w:top w:val="nil"/>
              <w:left w:val="nil"/>
              <w:bottom w:val="single" w:sz="4" w:space="0" w:color="auto"/>
              <w:right w:val="single" w:sz="4" w:space="0" w:color="auto"/>
            </w:tcBorders>
            <w:shd w:val="clear" w:color="auto" w:fill="auto"/>
            <w:noWrap/>
            <w:vAlign w:val="center"/>
          </w:tcPr>
          <w:p w14:paraId="165375E2" w14:textId="77777777" w:rsidR="00131964" w:rsidRPr="00BC078D" w:rsidRDefault="00131964" w:rsidP="00FF464A">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1ADE240A" w14:textId="77777777" w:rsidR="00131964" w:rsidRPr="00BC078D" w:rsidRDefault="00131964" w:rsidP="00FF464A">
            <w:pPr>
              <w:pStyle w:val="TAC"/>
              <w:rPr>
                <w:rFonts w:cs="Arial"/>
                <w:color w:val="000000"/>
                <w:szCs w:val="18"/>
              </w:rPr>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tcPr>
          <w:p w14:paraId="57194B4E" w14:textId="77777777" w:rsidR="00131964" w:rsidRPr="00BC078D" w:rsidRDefault="00131964" w:rsidP="00FF464A">
            <w:pPr>
              <w:pStyle w:val="TAC"/>
              <w:rPr>
                <w:rFonts w:cs="Arial"/>
                <w:color w:val="000000"/>
                <w:szCs w:val="18"/>
              </w:rPr>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tcPr>
          <w:p w14:paraId="006AC79B" w14:textId="77777777" w:rsidR="00131964" w:rsidRPr="00BC078D" w:rsidRDefault="00131964" w:rsidP="00FF464A">
            <w:pPr>
              <w:pStyle w:val="TAC"/>
              <w:rPr>
                <w:rFonts w:cs="Arial"/>
                <w:color w:val="000000"/>
                <w:szCs w:val="18"/>
              </w:rPr>
            </w:pPr>
            <w:r w:rsidRPr="00BC078D">
              <w:rPr>
                <w:rFonts w:cs="Arial"/>
                <w:color w:val="000000"/>
                <w:szCs w:val="18"/>
              </w:rPr>
              <w:t>127080</w:t>
            </w:r>
          </w:p>
        </w:tc>
        <w:tc>
          <w:tcPr>
            <w:tcW w:w="480" w:type="pct"/>
            <w:tcBorders>
              <w:top w:val="nil"/>
              <w:left w:val="nil"/>
              <w:bottom w:val="single" w:sz="4" w:space="0" w:color="auto"/>
              <w:right w:val="single" w:sz="4" w:space="0" w:color="auto"/>
            </w:tcBorders>
            <w:shd w:val="clear" w:color="auto" w:fill="auto"/>
            <w:noWrap/>
            <w:vAlign w:val="center"/>
          </w:tcPr>
          <w:p w14:paraId="1B7837BD" w14:textId="77777777" w:rsidR="00131964" w:rsidRPr="00BC078D" w:rsidRDefault="00131964" w:rsidP="00FF464A">
            <w:pPr>
              <w:pStyle w:val="TAC"/>
              <w:rPr>
                <w:rFonts w:cs="Arial"/>
                <w:color w:val="000000"/>
                <w:szCs w:val="18"/>
              </w:rPr>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tcPr>
          <w:p w14:paraId="6DFF0A80" w14:textId="77777777" w:rsidR="00131964" w:rsidRPr="00BC078D" w:rsidRDefault="00131964" w:rsidP="00FF464A">
            <w:pPr>
              <w:pStyle w:val="TAC"/>
              <w:rPr>
                <w:rFonts w:cs="Arial"/>
                <w:color w:val="000000"/>
                <w:szCs w:val="18"/>
              </w:rPr>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tcPr>
          <w:p w14:paraId="6C42C8B8" w14:textId="77777777" w:rsidR="00131964" w:rsidRPr="00BC078D" w:rsidRDefault="00131964" w:rsidP="00FF464A">
            <w:pPr>
              <w:pStyle w:val="TAC"/>
              <w:rPr>
                <w:rFonts w:cs="Arial"/>
                <w:color w:val="000000"/>
                <w:szCs w:val="18"/>
              </w:rPr>
            </w:pPr>
            <w:r w:rsidRPr="00BC078D">
              <w:rPr>
                <w:rFonts w:cs="Arial"/>
                <w:color w:val="000000"/>
                <w:szCs w:val="18"/>
              </w:rPr>
              <w:t>16</w:t>
            </w:r>
          </w:p>
        </w:tc>
        <w:tc>
          <w:tcPr>
            <w:tcW w:w="420" w:type="pct"/>
            <w:tcBorders>
              <w:top w:val="nil"/>
              <w:left w:val="nil"/>
              <w:bottom w:val="single" w:sz="4" w:space="0" w:color="auto"/>
              <w:right w:val="single" w:sz="4" w:space="0" w:color="auto"/>
            </w:tcBorders>
            <w:shd w:val="clear" w:color="auto" w:fill="auto"/>
            <w:noWrap/>
            <w:vAlign w:val="center"/>
          </w:tcPr>
          <w:p w14:paraId="591B38F2" w14:textId="77777777" w:rsidR="00131964" w:rsidRPr="00BC078D" w:rsidRDefault="00131964" w:rsidP="00FF464A">
            <w:pPr>
              <w:pStyle w:val="TAC"/>
              <w:rPr>
                <w:rFonts w:cs="Arial"/>
                <w:color w:val="000000"/>
                <w:szCs w:val="18"/>
              </w:rPr>
            </w:pPr>
            <w:r w:rsidRPr="00BC078D">
              <w:rPr>
                <w:rFonts w:cs="Arial"/>
                <w:color w:val="000000"/>
                <w:szCs w:val="18"/>
              </w:rPr>
              <w:t>190080</w:t>
            </w:r>
          </w:p>
        </w:tc>
        <w:tc>
          <w:tcPr>
            <w:tcW w:w="511" w:type="pct"/>
            <w:tcBorders>
              <w:top w:val="nil"/>
              <w:left w:val="nil"/>
              <w:bottom w:val="single" w:sz="4" w:space="0" w:color="auto"/>
              <w:right w:val="single" w:sz="4" w:space="0" w:color="auto"/>
            </w:tcBorders>
            <w:shd w:val="clear" w:color="auto" w:fill="auto"/>
            <w:noWrap/>
            <w:vAlign w:val="center"/>
          </w:tcPr>
          <w:p w14:paraId="046490BB" w14:textId="77777777" w:rsidR="00131964" w:rsidRPr="00BC078D" w:rsidRDefault="00131964" w:rsidP="00FF464A">
            <w:pPr>
              <w:pStyle w:val="TAC"/>
              <w:rPr>
                <w:rFonts w:cs="Arial"/>
                <w:color w:val="000000"/>
                <w:szCs w:val="18"/>
              </w:rPr>
            </w:pPr>
            <w:r w:rsidRPr="00BC078D">
              <w:rPr>
                <w:rFonts w:cs="Arial"/>
                <w:color w:val="000000"/>
                <w:szCs w:val="18"/>
              </w:rPr>
              <w:t>23760</w:t>
            </w:r>
          </w:p>
        </w:tc>
      </w:tr>
      <w:tr w:rsidR="00131964" w:rsidRPr="00BC078D" w14:paraId="5F18A76C"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6A8670D" w14:textId="77777777" w:rsidR="00131964" w:rsidRPr="00BC078D" w:rsidRDefault="00131964" w:rsidP="00FF464A">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586195E" w14:textId="77777777" w:rsidR="00131964" w:rsidRPr="00BC078D" w:rsidRDefault="00131964" w:rsidP="00FF464A">
            <w:pPr>
              <w:pStyle w:val="TAC"/>
            </w:pPr>
            <w:r w:rsidRPr="00BC078D">
              <w:rPr>
                <w:rFonts w:cs="Arial"/>
                <w:color w:val="000000"/>
                <w:szCs w:val="18"/>
              </w:rPr>
              <w:t>216</w:t>
            </w:r>
          </w:p>
        </w:tc>
        <w:tc>
          <w:tcPr>
            <w:tcW w:w="439" w:type="pct"/>
            <w:tcBorders>
              <w:top w:val="nil"/>
              <w:left w:val="nil"/>
              <w:bottom w:val="single" w:sz="4" w:space="0" w:color="auto"/>
              <w:right w:val="single" w:sz="4" w:space="0" w:color="auto"/>
            </w:tcBorders>
            <w:shd w:val="clear" w:color="auto" w:fill="auto"/>
            <w:noWrap/>
            <w:vAlign w:val="center"/>
            <w:hideMark/>
          </w:tcPr>
          <w:p w14:paraId="2487F51B"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ED2CB01"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47C28FB3"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0E0F918F" w14:textId="77777777" w:rsidR="00131964" w:rsidRPr="00BC078D" w:rsidRDefault="00131964" w:rsidP="00FF464A">
            <w:pPr>
              <w:pStyle w:val="TAC"/>
            </w:pPr>
            <w:r w:rsidRPr="00BC078D">
              <w:rPr>
                <w:rFonts w:cs="Arial"/>
                <w:color w:val="000000"/>
                <w:szCs w:val="18"/>
              </w:rPr>
              <w:t>151608</w:t>
            </w:r>
          </w:p>
        </w:tc>
        <w:tc>
          <w:tcPr>
            <w:tcW w:w="480" w:type="pct"/>
            <w:tcBorders>
              <w:top w:val="nil"/>
              <w:left w:val="nil"/>
              <w:bottom w:val="single" w:sz="4" w:space="0" w:color="auto"/>
              <w:right w:val="single" w:sz="4" w:space="0" w:color="auto"/>
            </w:tcBorders>
            <w:shd w:val="clear" w:color="auto" w:fill="auto"/>
            <w:noWrap/>
            <w:vAlign w:val="center"/>
            <w:hideMark/>
          </w:tcPr>
          <w:p w14:paraId="064FD206"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3F38F710"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076AF436" w14:textId="77777777" w:rsidR="00131964" w:rsidRPr="00BC078D" w:rsidRDefault="00131964" w:rsidP="00FF464A">
            <w:pPr>
              <w:pStyle w:val="TAC"/>
            </w:pPr>
            <w:r w:rsidRPr="00BC078D">
              <w:rPr>
                <w:rFonts w:cs="Arial"/>
                <w:color w:val="000000"/>
                <w:szCs w:val="18"/>
              </w:rPr>
              <w:t>18</w:t>
            </w:r>
          </w:p>
        </w:tc>
        <w:tc>
          <w:tcPr>
            <w:tcW w:w="420" w:type="pct"/>
            <w:tcBorders>
              <w:top w:val="nil"/>
              <w:left w:val="nil"/>
              <w:bottom w:val="single" w:sz="4" w:space="0" w:color="auto"/>
              <w:right w:val="single" w:sz="4" w:space="0" w:color="auto"/>
            </w:tcBorders>
            <w:shd w:val="clear" w:color="auto" w:fill="auto"/>
            <w:noWrap/>
            <w:vAlign w:val="center"/>
            <w:hideMark/>
          </w:tcPr>
          <w:p w14:paraId="2D277577" w14:textId="77777777" w:rsidR="00131964" w:rsidRPr="00BC078D" w:rsidRDefault="00131964" w:rsidP="00FF464A">
            <w:pPr>
              <w:pStyle w:val="TAC"/>
            </w:pPr>
            <w:r w:rsidRPr="00BC078D">
              <w:rPr>
                <w:rFonts w:cs="Arial"/>
                <w:color w:val="000000"/>
                <w:szCs w:val="18"/>
              </w:rPr>
              <w:t>228096</w:t>
            </w:r>
          </w:p>
        </w:tc>
        <w:tc>
          <w:tcPr>
            <w:tcW w:w="511" w:type="pct"/>
            <w:tcBorders>
              <w:top w:val="nil"/>
              <w:left w:val="nil"/>
              <w:bottom w:val="single" w:sz="4" w:space="0" w:color="auto"/>
              <w:right w:val="single" w:sz="4" w:space="0" w:color="auto"/>
            </w:tcBorders>
            <w:shd w:val="clear" w:color="auto" w:fill="auto"/>
            <w:noWrap/>
            <w:vAlign w:val="center"/>
            <w:hideMark/>
          </w:tcPr>
          <w:p w14:paraId="5DD21265" w14:textId="77777777" w:rsidR="00131964" w:rsidRPr="00BC078D" w:rsidRDefault="00131964" w:rsidP="00FF464A">
            <w:pPr>
              <w:pStyle w:val="TAC"/>
            </w:pPr>
            <w:r w:rsidRPr="00BC078D">
              <w:rPr>
                <w:rFonts w:cs="Arial"/>
                <w:color w:val="000000"/>
                <w:szCs w:val="18"/>
              </w:rPr>
              <w:t>28512</w:t>
            </w:r>
          </w:p>
        </w:tc>
      </w:tr>
      <w:tr w:rsidR="00131964" w:rsidRPr="00BC078D" w14:paraId="4B1C6134"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FDBC84E" w14:textId="77777777" w:rsidR="00131964" w:rsidRPr="00BC078D" w:rsidRDefault="00131964" w:rsidP="00FF464A">
            <w:pPr>
              <w:pStyle w:val="TAC"/>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DA02BA8" w14:textId="77777777" w:rsidR="00131964" w:rsidRPr="00BC078D" w:rsidRDefault="00131964" w:rsidP="00FF464A">
            <w:pPr>
              <w:pStyle w:val="TAC"/>
            </w:pPr>
            <w:r w:rsidRPr="00BC078D">
              <w:rPr>
                <w:rFonts w:cs="Arial"/>
                <w:color w:val="000000"/>
                <w:szCs w:val="18"/>
              </w:rPr>
              <w:t>243</w:t>
            </w:r>
          </w:p>
        </w:tc>
        <w:tc>
          <w:tcPr>
            <w:tcW w:w="439" w:type="pct"/>
            <w:tcBorders>
              <w:top w:val="nil"/>
              <w:left w:val="nil"/>
              <w:bottom w:val="single" w:sz="4" w:space="0" w:color="auto"/>
              <w:right w:val="single" w:sz="4" w:space="0" w:color="auto"/>
            </w:tcBorders>
            <w:shd w:val="clear" w:color="auto" w:fill="auto"/>
            <w:noWrap/>
            <w:vAlign w:val="center"/>
            <w:hideMark/>
          </w:tcPr>
          <w:p w14:paraId="44B7A545"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44C2EB8"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09A91CD8"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37C42F56" w14:textId="77777777" w:rsidR="00131964" w:rsidRPr="00BC078D" w:rsidRDefault="00131964" w:rsidP="00FF464A">
            <w:pPr>
              <w:pStyle w:val="TAC"/>
            </w:pPr>
            <w:r w:rsidRPr="00BC078D">
              <w:rPr>
                <w:rFonts w:cs="Arial"/>
                <w:color w:val="000000"/>
                <w:szCs w:val="18"/>
              </w:rPr>
              <w:t>172176</w:t>
            </w:r>
          </w:p>
        </w:tc>
        <w:tc>
          <w:tcPr>
            <w:tcW w:w="480" w:type="pct"/>
            <w:tcBorders>
              <w:top w:val="nil"/>
              <w:left w:val="nil"/>
              <w:bottom w:val="single" w:sz="4" w:space="0" w:color="auto"/>
              <w:right w:val="single" w:sz="4" w:space="0" w:color="auto"/>
            </w:tcBorders>
            <w:shd w:val="clear" w:color="auto" w:fill="auto"/>
            <w:noWrap/>
            <w:vAlign w:val="center"/>
            <w:hideMark/>
          </w:tcPr>
          <w:p w14:paraId="7C58B7CD"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72903133"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0BC69F0" w14:textId="77777777" w:rsidR="00131964" w:rsidRPr="00BC078D" w:rsidRDefault="00131964" w:rsidP="00FF464A">
            <w:pPr>
              <w:pStyle w:val="TAC"/>
            </w:pPr>
            <w:r w:rsidRPr="00BC078D">
              <w:rPr>
                <w:rFonts w:cs="Arial"/>
                <w:color w:val="000000"/>
                <w:szCs w:val="18"/>
              </w:rPr>
              <w:t>21</w:t>
            </w:r>
          </w:p>
        </w:tc>
        <w:tc>
          <w:tcPr>
            <w:tcW w:w="420" w:type="pct"/>
            <w:tcBorders>
              <w:top w:val="nil"/>
              <w:left w:val="nil"/>
              <w:bottom w:val="single" w:sz="4" w:space="0" w:color="auto"/>
              <w:right w:val="single" w:sz="4" w:space="0" w:color="auto"/>
            </w:tcBorders>
            <w:shd w:val="clear" w:color="auto" w:fill="auto"/>
            <w:noWrap/>
            <w:vAlign w:val="center"/>
            <w:hideMark/>
          </w:tcPr>
          <w:p w14:paraId="7738F221" w14:textId="77777777" w:rsidR="00131964" w:rsidRPr="00BC078D" w:rsidRDefault="00131964" w:rsidP="00FF464A">
            <w:pPr>
              <w:pStyle w:val="TAC"/>
            </w:pPr>
            <w:r w:rsidRPr="00BC078D">
              <w:rPr>
                <w:rFonts w:cs="Arial"/>
                <w:color w:val="000000"/>
                <w:szCs w:val="18"/>
              </w:rPr>
              <w:t>256608</w:t>
            </w:r>
          </w:p>
        </w:tc>
        <w:tc>
          <w:tcPr>
            <w:tcW w:w="511" w:type="pct"/>
            <w:tcBorders>
              <w:top w:val="nil"/>
              <w:left w:val="nil"/>
              <w:bottom w:val="single" w:sz="4" w:space="0" w:color="auto"/>
              <w:right w:val="single" w:sz="4" w:space="0" w:color="auto"/>
            </w:tcBorders>
            <w:shd w:val="clear" w:color="auto" w:fill="auto"/>
            <w:noWrap/>
            <w:vAlign w:val="center"/>
            <w:hideMark/>
          </w:tcPr>
          <w:p w14:paraId="5EADC2F0" w14:textId="77777777" w:rsidR="00131964" w:rsidRPr="00BC078D" w:rsidRDefault="00131964" w:rsidP="00FF464A">
            <w:pPr>
              <w:pStyle w:val="TAC"/>
            </w:pPr>
            <w:r w:rsidRPr="00BC078D">
              <w:rPr>
                <w:rFonts w:cs="Arial"/>
                <w:color w:val="000000"/>
                <w:szCs w:val="18"/>
              </w:rPr>
              <w:t>32076</w:t>
            </w:r>
          </w:p>
        </w:tc>
      </w:tr>
      <w:tr w:rsidR="00131964" w:rsidRPr="00BC078D" w14:paraId="5B43492A" w14:textId="77777777" w:rsidTr="00FF464A">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AC9F6F0" w14:textId="77777777" w:rsidR="00131964" w:rsidRPr="00BC078D" w:rsidRDefault="00131964" w:rsidP="00FF464A">
            <w:pPr>
              <w:pStyle w:val="TAC"/>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1131001" w14:textId="77777777" w:rsidR="00131964" w:rsidRPr="00BC078D" w:rsidRDefault="00131964" w:rsidP="00FF464A">
            <w:pPr>
              <w:pStyle w:val="TAC"/>
            </w:pPr>
            <w:r w:rsidRPr="00BC078D">
              <w:rPr>
                <w:rFonts w:cs="Arial"/>
                <w:color w:val="000000"/>
                <w:szCs w:val="18"/>
              </w:rPr>
              <w:t>270</w:t>
            </w:r>
          </w:p>
        </w:tc>
        <w:tc>
          <w:tcPr>
            <w:tcW w:w="439" w:type="pct"/>
            <w:tcBorders>
              <w:top w:val="nil"/>
              <w:left w:val="nil"/>
              <w:bottom w:val="single" w:sz="4" w:space="0" w:color="auto"/>
              <w:right w:val="single" w:sz="4" w:space="0" w:color="auto"/>
            </w:tcBorders>
            <w:shd w:val="clear" w:color="auto" w:fill="auto"/>
            <w:noWrap/>
            <w:vAlign w:val="center"/>
            <w:hideMark/>
          </w:tcPr>
          <w:p w14:paraId="6359E6C1" w14:textId="77777777" w:rsidR="00131964" w:rsidRPr="00BC078D" w:rsidRDefault="00131964" w:rsidP="00FF464A">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AF665A4" w14:textId="77777777" w:rsidR="00131964" w:rsidRPr="00BC078D" w:rsidRDefault="00131964" w:rsidP="00FF464A">
            <w:pPr>
              <w:pStyle w:val="TAC"/>
            </w:pPr>
            <w:r w:rsidRPr="00BC078D">
              <w:rPr>
                <w:rFonts w:cs="Arial"/>
                <w:color w:val="000000"/>
                <w:szCs w:val="18"/>
              </w:rPr>
              <w:t>256QAM</w:t>
            </w:r>
          </w:p>
        </w:tc>
        <w:tc>
          <w:tcPr>
            <w:tcW w:w="404" w:type="pct"/>
            <w:tcBorders>
              <w:top w:val="nil"/>
              <w:left w:val="nil"/>
              <w:bottom w:val="single" w:sz="4" w:space="0" w:color="auto"/>
              <w:right w:val="single" w:sz="4" w:space="0" w:color="auto"/>
            </w:tcBorders>
            <w:shd w:val="clear" w:color="auto" w:fill="auto"/>
            <w:noWrap/>
            <w:vAlign w:val="center"/>
            <w:hideMark/>
          </w:tcPr>
          <w:p w14:paraId="29A5EACB" w14:textId="77777777" w:rsidR="00131964" w:rsidRPr="00BC078D" w:rsidRDefault="00131964" w:rsidP="00FF464A">
            <w:pPr>
              <w:pStyle w:val="TAC"/>
            </w:pPr>
            <w:r w:rsidRPr="00BC078D">
              <w:rPr>
                <w:rFonts w:cs="Arial"/>
                <w:color w:val="000000"/>
                <w:szCs w:val="18"/>
              </w:rPr>
              <w:t>20</w:t>
            </w:r>
          </w:p>
        </w:tc>
        <w:tc>
          <w:tcPr>
            <w:tcW w:w="420" w:type="pct"/>
            <w:tcBorders>
              <w:top w:val="nil"/>
              <w:left w:val="nil"/>
              <w:bottom w:val="single" w:sz="4" w:space="0" w:color="auto"/>
              <w:right w:val="single" w:sz="4" w:space="0" w:color="auto"/>
            </w:tcBorders>
            <w:shd w:val="clear" w:color="auto" w:fill="auto"/>
            <w:noWrap/>
            <w:vAlign w:val="center"/>
            <w:hideMark/>
          </w:tcPr>
          <w:p w14:paraId="5D2D39A6" w14:textId="77777777" w:rsidR="00131964" w:rsidRPr="00BC078D" w:rsidRDefault="00131964" w:rsidP="00FF464A">
            <w:pPr>
              <w:pStyle w:val="TAC"/>
            </w:pPr>
            <w:r w:rsidRPr="00BC078D">
              <w:rPr>
                <w:rFonts w:cs="Arial"/>
                <w:color w:val="000000"/>
                <w:szCs w:val="18"/>
              </w:rPr>
              <w:t>188576</w:t>
            </w:r>
          </w:p>
        </w:tc>
        <w:tc>
          <w:tcPr>
            <w:tcW w:w="480" w:type="pct"/>
            <w:tcBorders>
              <w:top w:val="nil"/>
              <w:left w:val="nil"/>
              <w:bottom w:val="single" w:sz="4" w:space="0" w:color="auto"/>
              <w:right w:val="single" w:sz="4" w:space="0" w:color="auto"/>
            </w:tcBorders>
            <w:shd w:val="clear" w:color="auto" w:fill="auto"/>
            <w:noWrap/>
            <w:vAlign w:val="center"/>
            <w:hideMark/>
          </w:tcPr>
          <w:p w14:paraId="2B096F38" w14:textId="77777777" w:rsidR="00131964" w:rsidRPr="00BC078D" w:rsidRDefault="00131964" w:rsidP="00FF464A">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23FC8FFC" w14:textId="77777777" w:rsidR="00131964" w:rsidRPr="00BC078D" w:rsidRDefault="00131964" w:rsidP="00FF464A">
            <w:pPr>
              <w:pStyle w:val="TAC"/>
            </w:pPr>
            <w:r w:rsidRPr="00BC078D">
              <w:rPr>
                <w:rFonts w:cs="Arial"/>
                <w:color w:val="000000"/>
                <w:szCs w:val="18"/>
              </w:rPr>
              <w:t>1</w:t>
            </w:r>
          </w:p>
        </w:tc>
        <w:tc>
          <w:tcPr>
            <w:tcW w:w="422" w:type="pct"/>
            <w:tcBorders>
              <w:top w:val="nil"/>
              <w:left w:val="nil"/>
              <w:bottom w:val="single" w:sz="4" w:space="0" w:color="auto"/>
              <w:right w:val="single" w:sz="4" w:space="0" w:color="auto"/>
            </w:tcBorders>
            <w:shd w:val="clear" w:color="auto" w:fill="auto"/>
            <w:noWrap/>
            <w:vAlign w:val="center"/>
            <w:hideMark/>
          </w:tcPr>
          <w:p w14:paraId="2B2C8BD1" w14:textId="77777777" w:rsidR="00131964" w:rsidRPr="00BC078D" w:rsidRDefault="00131964" w:rsidP="00FF464A">
            <w:pPr>
              <w:pStyle w:val="TAC"/>
            </w:pPr>
            <w:r w:rsidRPr="00BC078D">
              <w:rPr>
                <w:rFonts w:cs="Arial"/>
                <w:color w:val="000000"/>
                <w:szCs w:val="18"/>
              </w:rPr>
              <w:t>23</w:t>
            </w:r>
          </w:p>
        </w:tc>
        <w:tc>
          <w:tcPr>
            <w:tcW w:w="420" w:type="pct"/>
            <w:tcBorders>
              <w:top w:val="nil"/>
              <w:left w:val="nil"/>
              <w:bottom w:val="single" w:sz="4" w:space="0" w:color="auto"/>
              <w:right w:val="single" w:sz="4" w:space="0" w:color="auto"/>
            </w:tcBorders>
            <w:shd w:val="clear" w:color="auto" w:fill="auto"/>
            <w:noWrap/>
            <w:vAlign w:val="center"/>
            <w:hideMark/>
          </w:tcPr>
          <w:p w14:paraId="66FC9F86" w14:textId="77777777" w:rsidR="00131964" w:rsidRPr="00BC078D" w:rsidRDefault="00131964" w:rsidP="00FF464A">
            <w:pPr>
              <w:pStyle w:val="TAC"/>
            </w:pPr>
            <w:r w:rsidRPr="00BC078D">
              <w:rPr>
                <w:rFonts w:cs="Arial"/>
                <w:color w:val="000000"/>
                <w:szCs w:val="18"/>
              </w:rPr>
              <w:t>285120</w:t>
            </w:r>
          </w:p>
        </w:tc>
        <w:tc>
          <w:tcPr>
            <w:tcW w:w="511" w:type="pct"/>
            <w:tcBorders>
              <w:top w:val="nil"/>
              <w:left w:val="nil"/>
              <w:bottom w:val="single" w:sz="4" w:space="0" w:color="auto"/>
              <w:right w:val="single" w:sz="4" w:space="0" w:color="auto"/>
            </w:tcBorders>
            <w:shd w:val="clear" w:color="auto" w:fill="auto"/>
            <w:noWrap/>
            <w:vAlign w:val="center"/>
            <w:hideMark/>
          </w:tcPr>
          <w:p w14:paraId="0480C647" w14:textId="77777777" w:rsidR="00131964" w:rsidRPr="00BC078D" w:rsidRDefault="00131964" w:rsidP="00FF464A">
            <w:pPr>
              <w:pStyle w:val="TAC"/>
            </w:pPr>
            <w:r w:rsidRPr="00BC078D">
              <w:rPr>
                <w:rFonts w:cs="Arial"/>
                <w:color w:val="000000"/>
                <w:szCs w:val="18"/>
              </w:rPr>
              <w:t>35640</w:t>
            </w:r>
          </w:p>
        </w:tc>
      </w:tr>
      <w:tr w:rsidR="00131964" w:rsidRPr="00BC078D" w14:paraId="102D5906"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5AB303" w14:textId="77777777" w:rsidR="00131964" w:rsidRPr="00BC078D" w:rsidRDefault="00131964" w:rsidP="00FF464A">
            <w:pPr>
              <w:pStyle w:val="TAN"/>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1592635E" w14:textId="77777777" w:rsidR="00131964" w:rsidRPr="00BC078D" w:rsidRDefault="00131964" w:rsidP="00FF464A">
            <w:pPr>
              <w:pStyle w:val="TAN"/>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2BFAC87E" w14:textId="77777777" w:rsidR="00131964" w:rsidRPr="00BC078D" w:rsidRDefault="00131964" w:rsidP="00FF464A">
            <w:pPr>
              <w:pStyle w:val="TAN"/>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EEA5E38" w14:textId="77777777" w:rsidR="00131964" w:rsidRPr="00BC078D" w:rsidRDefault="00131964" w:rsidP="00FF464A">
            <w:pPr>
              <w:pStyle w:val="TAN"/>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36BCE404" w14:textId="77777777" w:rsidR="00131964" w:rsidRPr="00BC078D" w:rsidRDefault="00131964" w:rsidP="00131964"/>
    <w:p w14:paraId="07844712" w14:textId="77777777" w:rsidR="00131964" w:rsidRPr="00BC078D" w:rsidRDefault="00131964" w:rsidP="00131964">
      <w:pPr>
        <w:pStyle w:val="TH"/>
        <w:keepNext w:val="0"/>
      </w:pPr>
      <w:r w:rsidRPr="00BC078D">
        <w:t>Table A.2.2.5-2: Void</w:t>
      </w:r>
    </w:p>
    <w:p w14:paraId="78A73A4E" w14:textId="77777777" w:rsidR="00131964" w:rsidRPr="00BC078D" w:rsidRDefault="00131964" w:rsidP="00131964">
      <w:pPr>
        <w:pStyle w:val="TH"/>
        <w:keepNext w:val="0"/>
      </w:pPr>
      <w:r w:rsidRPr="00BC078D">
        <w:t>Table A.2.2.5-3: Void</w:t>
      </w:r>
    </w:p>
    <w:p w14:paraId="4CC878B3" w14:textId="77777777" w:rsidR="009E287C" w:rsidRPr="00BC078D" w:rsidRDefault="009E287C" w:rsidP="009E287C">
      <w:pPr>
        <w:pStyle w:val="Heading3"/>
        <w:rPr>
          <w:snapToGrid w:val="0"/>
        </w:rPr>
      </w:pPr>
      <w:bookmarkStart w:id="737" w:name="_Toc21344525"/>
      <w:bookmarkStart w:id="738" w:name="_Toc29802013"/>
      <w:bookmarkStart w:id="739" w:name="_Toc29802437"/>
      <w:bookmarkStart w:id="740" w:name="_Toc29803062"/>
      <w:bookmarkStart w:id="741" w:name="_Toc36107804"/>
      <w:bookmarkStart w:id="742" w:name="_Toc37251578"/>
      <w:bookmarkStart w:id="743" w:name="_Toc45888517"/>
      <w:bookmarkStart w:id="744" w:name="_Toc45889116"/>
      <w:bookmarkStart w:id="745" w:name="_Toc61367859"/>
      <w:bookmarkStart w:id="746" w:name="_Toc61373242"/>
      <w:bookmarkStart w:id="747" w:name="_Toc68231192"/>
      <w:bookmarkStart w:id="748" w:name="_Toc69084605"/>
      <w:bookmarkStart w:id="749" w:name="_Toc75467618"/>
      <w:bookmarkStart w:id="750" w:name="_Toc76509640"/>
      <w:bookmarkStart w:id="751" w:name="_Toc76718630"/>
      <w:bookmarkStart w:id="752" w:name="_Toc83580977"/>
      <w:bookmarkStart w:id="753" w:name="_Toc84405486"/>
      <w:bookmarkStart w:id="754" w:name="_Toc84414095"/>
      <w:r w:rsidRPr="00BC078D">
        <w:rPr>
          <w:snapToGrid w:val="0"/>
        </w:rPr>
        <w:t>A.2.2.6</w:t>
      </w:r>
      <w:r w:rsidRPr="00BC078D">
        <w:rPr>
          <w:snapToGrid w:val="0"/>
        </w:rPr>
        <w:tab/>
        <w:t>CP-OFDM QPSK</w:t>
      </w:r>
    </w:p>
    <w:p w14:paraId="41CB476A" w14:textId="77777777" w:rsidR="009E287C" w:rsidRPr="00BC078D" w:rsidRDefault="009E287C" w:rsidP="009E287C">
      <w:pPr>
        <w:pStyle w:val="TH"/>
      </w:pPr>
      <w:r w:rsidRPr="00BC078D">
        <w:t>Table A.2.2.6-1: Reference Channels for CP-OFDM QPSK</w:t>
      </w:r>
    </w:p>
    <w:tbl>
      <w:tblPr>
        <w:tblW w:w="5000" w:type="pct"/>
        <w:jc w:val="center"/>
        <w:tblCellMar>
          <w:left w:w="28" w:type="dxa"/>
        </w:tblCellMar>
        <w:tblLook w:val="04A0" w:firstRow="1" w:lastRow="0" w:firstColumn="1" w:lastColumn="0" w:noHBand="0" w:noVBand="1"/>
      </w:tblPr>
      <w:tblGrid>
        <w:gridCol w:w="937"/>
        <w:gridCol w:w="892"/>
        <w:gridCol w:w="854"/>
        <w:gridCol w:w="988"/>
        <w:gridCol w:w="803"/>
        <w:gridCol w:w="825"/>
        <w:gridCol w:w="913"/>
        <w:gridCol w:w="808"/>
        <w:gridCol w:w="829"/>
        <w:gridCol w:w="827"/>
        <w:gridCol w:w="953"/>
      </w:tblGrid>
      <w:tr w:rsidR="009E287C" w:rsidRPr="00BC078D" w14:paraId="063C2AE1" w14:textId="77777777" w:rsidTr="009E287C">
        <w:trPr>
          <w:tblHeader/>
          <w:jc w:val="center"/>
        </w:trPr>
        <w:tc>
          <w:tcPr>
            <w:tcW w:w="490" w:type="pct"/>
            <w:tcBorders>
              <w:top w:val="single" w:sz="4" w:space="0" w:color="auto"/>
              <w:left w:val="single" w:sz="4" w:space="0" w:color="auto"/>
              <w:bottom w:val="single" w:sz="4" w:space="0" w:color="auto"/>
              <w:right w:val="single" w:sz="4" w:space="0" w:color="auto"/>
            </w:tcBorders>
            <w:shd w:val="clear" w:color="auto" w:fill="auto"/>
            <w:hideMark/>
          </w:tcPr>
          <w:p w14:paraId="2E7F85ED" w14:textId="77777777" w:rsidR="009E287C" w:rsidRPr="00BC078D" w:rsidRDefault="009E287C" w:rsidP="00FF464A">
            <w:pPr>
              <w:pStyle w:val="TAH"/>
              <w:keepNext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6D419575" w14:textId="77777777" w:rsidR="009E287C" w:rsidRPr="00BC078D" w:rsidRDefault="009E287C"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2" w:type="pct"/>
            <w:tcBorders>
              <w:top w:val="single" w:sz="4" w:space="0" w:color="auto"/>
              <w:left w:val="nil"/>
              <w:bottom w:val="single" w:sz="4" w:space="0" w:color="auto"/>
              <w:right w:val="single" w:sz="4" w:space="0" w:color="auto"/>
            </w:tcBorders>
            <w:shd w:val="clear" w:color="auto" w:fill="auto"/>
            <w:hideMark/>
          </w:tcPr>
          <w:p w14:paraId="080FAAD5" w14:textId="77777777" w:rsidR="009E287C" w:rsidRPr="00BC078D" w:rsidRDefault="009E287C"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9" w:type="pct"/>
            <w:tcBorders>
              <w:top w:val="single" w:sz="4" w:space="0" w:color="auto"/>
              <w:left w:val="nil"/>
              <w:bottom w:val="single" w:sz="4" w:space="0" w:color="auto"/>
              <w:right w:val="single" w:sz="4" w:space="0" w:color="auto"/>
            </w:tcBorders>
            <w:shd w:val="clear" w:color="auto" w:fill="auto"/>
            <w:hideMark/>
          </w:tcPr>
          <w:p w14:paraId="5C1974A2" w14:textId="77777777" w:rsidR="009E287C" w:rsidRPr="00BC078D" w:rsidRDefault="009E287C" w:rsidP="00FF464A">
            <w:pPr>
              <w:pStyle w:val="TAH"/>
            </w:pPr>
            <w:r w:rsidRPr="00BC078D">
              <w:t>Modulation</w:t>
            </w:r>
          </w:p>
        </w:tc>
        <w:tc>
          <w:tcPr>
            <w:tcW w:w="413" w:type="pct"/>
            <w:tcBorders>
              <w:top w:val="single" w:sz="4" w:space="0" w:color="auto"/>
              <w:left w:val="nil"/>
              <w:bottom w:val="single" w:sz="4" w:space="0" w:color="auto"/>
              <w:right w:val="single" w:sz="4" w:space="0" w:color="auto"/>
            </w:tcBorders>
            <w:shd w:val="clear" w:color="auto" w:fill="auto"/>
            <w:hideMark/>
          </w:tcPr>
          <w:p w14:paraId="579C6116" w14:textId="77777777" w:rsidR="009E287C" w:rsidRPr="00BC078D" w:rsidRDefault="009E287C"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6" w:type="pct"/>
            <w:tcBorders>
              <w:top w:val="single" w:sz="4" w:space="0" w:color="auto"/>
              <w:left w:val="nil"/>
              <w:bottom w:val="single" w:sz="4" w:space="0" w:color="auto"/>
              <w:right w:val="single" w:sz="4" w:space="0" w:color="auto"/>
            </w:tcBorders>
            <w:shd w:val="clear" w:color="auto" w:fill="auto"/>
            <w:hideMark/>
          </w:tcPr>
          <w:p w14:paraId="25457AF6" w14:textId="77777777" w:rsidR="009E287C" w:rsidRPr="00BC078D" w:rsidRDefault="009E287C" w:rsidP="00FF464A">
            <w:pPr>
              <w:pStyle w:val="TAH"/>
            </w:pPr>
            <w:r w:rsidRPr="00BC078D">
              <w:t>Payload</w:t>
            </w:r>
            <w:r>
              <w:t xml:space="preserve"> </w:t>
            </w:r>
            <w:r w:rsidRPr="00BC078D">
              <w:t>size</w:t>
            </w:r>
          </w:p>
        </w:tc>
        <w:tc>
          <w:tcPr>
            <w:tcW w:w="476" w:type="pct"/>
            <w:tcBorders>
              <w:top w:val="single" w:sz="4" w:space="0" w:color="auto"/>
              <w:left w:val="nil"/>
              <w:bottom w:val="single" w:sz="4" w:space="0" w:color="auto"/>
              <w:right w:val="single" w:sz="4" w:space="0" w:color="auto"/>
            </w:tcBorders>
            <w:shd w:val="clear" w:color="auto" w:fill="auto"/>
            <w:hideMark/>
          </w:tcPr>
          <w:p w14:paraId="758AED68" w14:textId="77777777" w:rsidR="009E287C" w:rsidRPr="00BC078D" w:rsidRDefault="009E287C" w:rsidP="00FF464A">
            <w:pPr>
              <w:pStyle w:val="TAH"/>
            </w:pPr>
            <w:r w:rsidRPr="00BC078D">
              <w:t>Transport</w:t>
            </w:r>
            <w:r>
              <w:t xml:space="preserve"> </w:t>
            </w:r>
            <w:r w:rsidRPr="00BC078D">
              <w:t>block</w:t>
            </w:r>
            <w:r>
              <w:t xml:space="preserve"> </w:t>
            </w:r>
            <w:r w:rsidRPr="00BC078D">
              <w:t>CRC</w:t>
            </w:r>
          </w:p>
        </w:tc>
        <w:tc>
          <w:tcPr>
            <w:tcW w:w="416" w:type="pct"/>
            <w:tcBorders>
              <w:top w:val="single" w:sz="4" w:space="0" w:color="auto"/>
              <w:left w:val="nil"/>
              <w:bottom w:val="single" w:sz="4" w:space="0" w:color="auto"/>
              <w:right w:val="single" w:sz="4" w:space="0" w:color="auto"/>
            </w:tcBorders>
            <w:shd w:val="clear" w:color="auto" w:fill="auto"/>
            <w:hideMark/>
          </w:tcPr>
          <w:p w14:paraId="6DC297E7" w14:textId="77777777" w:rsidR="009E287C" w:rsidRPr="00BC078D" w:rsidRDefault="009E287C" w:rsidP="00FF464A">
            <w:pPr>
              <w:pStyle w:val="TAH"/>
            </w:pPr>
            <w:r w:rsidRPr="00BC078D">
              <w:t>LDPC</w:t>
            </w:r>
            <w:r>
              <w:t xml:space="preserve"> </w:t>
            </w:r>
            <w:r w:rsidRPr="00BC078D">
              <w:t>Base</w:t>
            </w:r>
            <w:r>
              <w:t xml:space="preserve"> </w:t>
            </w:r>
            <w:r w:rsidRPr="00BC078D">
              <w:t>Graph</w:t>
            </w:r>
          </w:p>
        </w:tc>
        <w:tc>
          <w:tcPr>
            <w:tcW w:w="428" w:type="pct"/>
            <w:tcBorders>
              <w:top w:val="single" w:sz="4" w:space="0" w:color="auto"/>
              <w:left w:val="nil"/>
              <w:bottom w:val="single" w:sz="4" w:space="0" w:color="auto"/>
              <w:right w:val="single" w:sz="4" w:space="0" w:color="auto"/>
            </w:tcBorders>
            <w:shd w:val="clear" w:color="auto" w:fill="auto"/>
            <w:hideMark/>
          </w:tcPr>
          <w:p w14:paraId="5D4A7320" w14:textId="77777777" w:rsidR="009E287C" w:rsidRPr="00BC078D" w:rsidRDefault="009E287C"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0C2F765C" w14:textId="77777777" w:rsidR="009E287C" w:rsidRPr="00BC078D" w:rsidRDefault="009E287C"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13DC51D6" w14:textId="77777777" w:rsidR="009E287C" w:rsidRPr="00BC078D" w:rsidRDefault="009E287C"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9E287C" w:rsidRPr="00BC078D" w14:paraId="1429CAFD" w14:textId="77777777" w:rsidTr="009E287C">
        <w:trPr>
          <w:tblHeade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D45ACB0" w14:textId="77777777" w:rsidR="009E287C" w:rsidRPr="00BC078D" w:rsidRDefault="009E287C" w:rsidP="00FF464A">
            <w:pPr>
              <w:pStyle w:val="TAH"/>
              <w:keepNext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04FEC990" w14:textId="77777777" w:rsidR="009E287C" w:rsidRPr="00BC078D" w:rsidRDefault="009E287C" w:rsidP="00FF464A">
            <w:pPr>
              <w:pStyle w:val="TAH"/>
            </w:pPr>
          </w:p>
        </w:tc>
        <w:tc>
          <w:tcPr>
            <w:tcW w:w="442" w:type="pct"/>
            <w:tcBorders>
              <w:top w:val="nil"/>
              <w:left w:val="nil"/>
              <w:bottom w:val="single" w:sz="4" w:space="0" w:color="auto"/>
              <w:right w:val="single" w:sz="4" w:space="0" w:color="auto"/>
            </w:tcBorders>
            <w:shd w:val="clear" w:color="auto" w:fill="auto"/>
            <w:noWrap/>
            <w:vAlign w:val="bottom"/>
            <w:hideMark/>
          </w:tcPr>
          <w:p w14:paraId="3D8742D3" w14:textId="77777777" w:rsidR="009E287C" w:rsidRPr="00BC078D" w:rsidRDefault="009E287C" w:rsidP="00FF464A">
            <w:pPr>
              <w:pStyle w:val="TAH"/>
            </w:pPr>
          </w:p>
        </w:tc>
        <w:tc>
          <w:tcPr>
            <w:tcW w:w="519" w:type="pct"/>
            <w:tcBorders>
              <w:top w:val="nil"/>
              <w:left w:val="nil"/>
              <w:bottom w:val="single" w:sz="4" w:space="0" w:color="auto"/>
              <w:right w:val="single" w:sz="4" w:space="0" w:color="auto"/>
            </w:tcBorders>
            <w:shd w:val="clear" w:color="auto" w:fill="auto"/>
            <w:noWrap/>
            <w:vAlign w:val="bottom"/>
            <w:hideMark/>
          </w:tcPr>
          <w:p w14:paraId="091B6442" w14:textId="77777777" w:rsidR="009E287C" w:rsidRPr="00BC078D" w:rsidRDefault="009E287C" w:rsidP="00FF464A">
            <w:pPr>
              <w:pStyle w:val="TAH"/>
            </w:pPr>
          </w:p>
        </w:tc>
        <w:tc>
          <w:tcPr>
            <w:tcW w:w="413" w:type="pct"/>
            <w:tcBorders>
              <w:top w:val="nil"/>
              <w:left w:val="nil"/>
              <w:bottom w:val="single" w:sz="4" w:space="0" w:color="auto"/>
              <w:right w:val="single" w:sz="4" w:space="0" w:color="auto"/>
            </w:tcBorders>
            <w:shd w:val="clear" w:color="auto" w:fill="auto"/>
            <w:noWrap/>
            <w:vAlign w:val="bottom"/>
            <w:hideMark/>
          </w:tcPr>
          <w:p w14:paraId="7AE1F604" w14:textId="77777777" w:rsidR="009E287C" w:rsidRPr="00BC078D" w:rsidRDefault="009E287C" w:rsidP="00FF464A">
            <w:pPr>
              <w:pStyle w:val="TAH"/>
            </w:pPr>
          </w:p>
        </w:tc>
        <w:tc>
          <w:tcPr>
            <w:tcW w:w="426" w:type="pct"/>
            <w:tcBorders>
              <w:top w:val="nil"/>
              <w:left w:val="nil"/>
              <w:bottom w:val="single" w:sz="4" w:space="0" w:color="auto"/>
              <w:right w:val="single" w:sz="4" w:space="0" w:color="auto"/>
            </w:tcBorders>
            <w:shd w:val="clear" w:color="auto" w:fill="auto"/>
            <w:noWrap/>
            <w:vAlign w:val="bottom"/>
            <w:hideMark/>
          </w:tcPr>
          <w:p w14:paraId="49A7E094" w14:textId="77777777" w:rsidR="009E287C" w:rsidRPr="00BC078D" w:rsidRDefault="009E287C" w:rsidP="00FF464A">
            <w:pPr>
              <w:pStyle w:val="TAH"/>
            </w:pPr>
            <w:r w:rsidRPr="00BC078D">
              <w:t>Bits</w:t>
            </w:r>
          </w:p>
        </w:tc>
        <w:tc>
          <w:tcPr>
            <w:tcW w:w="476" w:type="pct"/>
            <w:tcBorders>
              <w:top w:val="nil"/>
              <w:left w:val="nil"/>
              <w:bottom w:val="single" w:sz="4" w:space="0" w:color="auto"/>
              <w:right w:val="single" w:sz="4" w:space="0" w:color="auto"/>
            </w:tcBorders>
            <w:shd w:val="clear" w:color="auto" w:fill="auto"/>
            <w:noWrap/>
            <w:vAlign w:val="bottom"/>
            <w:hideMark/>
          </w:tcPr>
          <w:p w14:paraId="485F619C" w14:textId="77777777" w:rsidR="009E287C" w:rsidRPr="00BC078D" w:rsidRDefault="009E287C" w:rsidP="00FF464A">
            <w:pPr>
              <w:pStyle w:val="TAH"/>
            </w:pPr>
            <w:r w:rsidRPr="00BC078D">
              <w:t>Bits</w:t>
            </w:r>
          </w:p>
        </w:tc>
        <w:tc>
          <w:tcPr>
            <w:tcW w:w="416" w:type="pct"/>
            <w:tcBorders>
              <w:top w:val="nil"/>
              <w:left w:val="nil"/>
              <w:bottom w:val="single" w:sz="4" w:space="0" w:color="auto"/>
              <w:right w:val="single" w:sz="4" w:space="0" w:color="auto"/>
            </w:tcBorders>
            <w:shd w:val="clear" w:color="auto" w:fill="auto"/>
            <w:noWrap/>
            <w:vAlign w:val="bottom"/>
            <w:hideMark/>
          </w:tcPr>
          <w:p w14:paraId="0E308154" w14:textId="77777777" w:rsidR="009E287C" w:rsidRPr="00BC078D" w:rsidRDefault="009E287C" w:rsidP="00FF464A">
            <w:pPr>
              <w:pStyle w:val="TAH"/>
            </w:pPr>
          </w:p>
        </w:tc>
        <w:tc>
          <w:tcPr>
            <w:tcW w:w="428" w:type="pct"/>
            <w:tcBorders>
              <w:top w:val="nil"/>
              <w:left w:val="nil"/>
              <w:bottom w:val="single" w:sz="4" w:space="0" w:color="auto"/>
              <w:right w:val="single" w:sz="4" w:space="0" w:color="auto"/>
            </w:tcBorders>
            <w:shd w:val="clear" w:color="auto" w:fill="auto"/>
            <w:noWrap/>
            <w:vAlign w:val="bottom"/>
            <w:hideMark/>
          </w:tcPr>
          <w:p w14:paraId="75DE3D51" w14:textId="77777777" w:rsidR="009E287C" w:rsidRPr="00BC078D" w:rsidRDefault="009E287C"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69E34967" w14:textId="77777777" w:rsidR="009E287C" w:rsidRPr="00BC078D" w:rsidRDefault="009E287C" w:rsidP="00FF464A">
            <w:pPr>
              <w:pStyle w:val="TAH"/>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4F83F3B8" w14:textId="77777777" w:rsidR="009E287C" w:rsidRPr="00BC078D" w:rsidRDefault="009E287C" w:rsidP="00FF464A">
            <w:pPr>
              <w:pStyle w:val="TAH"/>
            </w:pPr>
          </w:p>
        </w:tc>
      </w:tr>
      <w:tr w:rsidR="009E287C" w:rsidRPr="00BC078D" w14:paraId="1C3F211F"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25D0A07"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6567845" w14:textId="77777777" w:rsidR="009E287C" w:rsidRPr="00BC078D" w:rsidRDefault="009E287C" w:rsidP="00FF464A">
            <w:pPr>
              <w:pStyle w:val="TAC"/>
            </w:pPr>
            <w:r w:rsidRPr="00BC078D">
              <w:rPr>
                <w:rFonts w:cs="Arial"/>
                <w:color w:val="000000"/>
                <w:szCs w:val="18"/>
              </w:rPr>
              <w:t>1</w:t>
            </w:r>
          </w:p>
        </w:tc>
        <w:tc>
          <w:tcPr>
            <w:tcW w:w="442" w:type="pct"/>
            <w:tcBorders>
              <w:top w:val="nil"/>
              <w:left w:val="nil"/>
              <w:bottom w:val="single" w:sz="4" w:space="0" w:color="auto"/>
              <w:right w:val="single" w:sz="4" w:space="0" w:color="auto"/>
            </w:tcBorders>
            <w:shd w:val="clear" w:color="auto" w:fill="auto"/>
            <w:noWrap/>
            <w:vAlign w:val="center"/>
            <w:hideMark/>
          </w:tcPr>
          <w:p w14:paraId="1E50E515"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0710D54"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C1919EC"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A04345F" w14:textId="77777777" w:rsidR="009E287C" w:rsidRPr="00BC078D" w:rsidRDefault="009E287C" w:rsidP="00FF464A">
            <w:pPr>
              <w:pStyle w:val="TAC"/>
            </w:pPr>
            <w:r w:rsidRPr="00BC078D">
              <w:rPr>
                <w:rFonts w:cs="Arial"/>
                <w:color w:val="000000"/>
                <w:szCs w:val="18"/>
              </w:rPr>
              <w:t>48</w:t>
            </w:r>
          </w:p>
        </w:tc>
        <w:tc>
          <w:tcPr>
            <w:tcW w:w="476" w:type="pct"/>
            <w:tcBorders>
              <w:top w:val="nil"/>
              <w:left w:val="nil"/>
              <w:bottom w:val="single" w:sz="4" w:space="0" w:color="auto"/>
              <w:right w:val="single" w:sz="4" w:space="0" w:color="auto"/>
            </w:tcBorders>
            <w:shd w:val="clear" w:color="auto" w:fill="auto"/>
            <w:noWrap/>
            <w:vAlign w:val="center"/>
            <w:hideMark/>
          </w:tcPr>
          <w:p w14:paraId="6E59FED8"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0D92989C"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BF56121"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F9BFB45" w14:textId="77777777" w:rsidR="009E287C" w:rsidRPr="00BC078D" w:rsidRDefault="009E287C" w:rsidP="00FF464A">
            <w:pPr>
              <w:pStyle w:val="TAC"/>
            </w:pPr>
            <w:r w:rsidRPr="00BC078D">
              <w:rPr>
                <w:rFonts w:cs="Arial"/>
                <w:color w:val="000000"/>
                <w:szCs w:val="18"/>
              </w:rPr>
              <w:t>264</w:t>
            </w:r>
          </w:p>
        </w:tc>
        <w:tc>
          <w:tcPr>
            <w:tcW w:w="498" w:type="pct"/>
            <w:tcBorders>
              <w:top w:val="nil"/>
              <w:left w:val="nil"/>
              <w:bottom w:val="single" w:sz="4" w:space="0" w:color="auto"/>
              <w:right w:val="single" w:sz="4" w:space="0" w:color="auto"/>
            </w:tcBorders>
            <w:shd w:val="clear" w:color="auto" w:fill="auto"/>
            <w:noWrap/>
            <w:vAlign w:val="center"/>
            <w:hideMark/>
          </w:tcPr>
          <w:p w14:paraId="3E033619" w14:textId="77777777" w:rsidR="009E287C" w:rsidRPr="00BC078D" w:rsidRDefault="009E287C" w:rsidP="00FF464A">
            <w:pPr>
              <w:pStyle w:val="TAC"/>
            </w:pPr>
            <w:r w:rsidRPr="00BC078D">
              <w:rPr>
                <w:rFonts w:cs="Arial"/>
                <w:color w:val="000000"/>
                <w:szCs w:val="18"/>
              </w:rPr>
              <w:t>132</w:t>
            </w:r>
          </w:p>
        </w:tc>
      </w:tr>
      <w:tr w:rsidR="009E287C" w:rsidRPr="00BC078D" w14:paraId="7464E50A"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CE6530A" w14:textId="77777777" w:rsidR="009E287C" w:rsidRPr="00BC078D" w:rsidRDefault="009E287C"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B0C89FC" w14:textId="77777777" w:rsidR="009E287C" w:rsidRPr="00BC078D" w:rsidRDefault="009E287C" w:rsidP="00FF464A">
            <w:pPr>
              <w:pStyle w:val="TAC"/>
              <w:rPr>
                <w:rFonts w:cs="Arial"/>
                <w:color w:val="000000"/>
                <w:szCs w:val="18"/>
              </w:rPr>
            </w:pPr>
            <w:r w:rsidRPr="00BC078D">
              <w:rPr>
                <w:rFonts w:cs="Arial"/>
                <w:color w:val="000000"/>
                <w:szCs w:val="18"/>
              </w:rPr>
              <w:t>5</w:t>
            </w:r>
          </w:p>
        </w:tc>
        <w:tc>
          <w:tcPr>
            <w:tcW w:w="442" w:type="pct"/>
            <w:tcBorders>
              <w:top w:val="nil"/>
              <w:left w:val="nil"/>
              <w:bottom w:val="single" w:sz="4" w:space="0" w:color="auto"/>
              <w:right w:val="single" w:sz="4" w:space="0" w:color="auto"/>
            </w:tcBorders>
            <w:shd w:val="clear" w:color="auto" w:fill="auto"/>
            <w:noWrap/>
            <w:vAlign w:val="center"/>
          </w:tcPr>
          <w:p w14:paraId="5B168334"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09B44912"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6463EF95"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68EB223C" w14:textId="77777777" w:rsidR="009E287C" w:rsidRPr="00BC078D" w:rsidRDefault="009E287C" w:rsidP="00FF464A">
            <w:pPr>
              <w:pStyle w:val="TAC"/>
              <w:rPr>
                <w:rFonts w:cs="Arial"/>
                <w:color w:val="000000"/>
                <w:szCs w:val="18"/>
              </w:rPr>
            </w:pPr>
            <w:r w:rsidRPr="00BC078D">
              <w:rPr>
                <w:rFonts w:cs="Arial"/>
                <w:color w:val="000000"/>
                <w:szCs w:val="18"/>
              </w:rPr>
              <w:t>256</w:t>
            </w:r>
          </w:p>
        </w:tc>
        <w:tc>
          <w:tcPr>
            <w:tcW w:w="476" w:type="pct"/>
            <w:tcBorders>
              <w:top w:val="nil"/>
              <w:left w:val="nil"/>
              <w:bottom w:val="single" w:sz="4" w:space="0" w:color="auto"/>
              <w:right w:val="single" w:sz="4" w:space="0" w:color="auto"/>
            </w:tcBorders>
            <w:shd w:val="clear" w:color="auto" w:fill="auto"/>
            <w:noWrap/>
            <w:vAlign w:val="center"/>
          </w:tcPr>
          <w:p w14:paraId="1F8D4259"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09370F0D"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20491A79"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2F896901" w14:textId="77777777" w:rsidR="009E287C" w:rsidRPr="00BC078D" w:rsidRDefault="009E287C" w:rsidP="00FF464A">
            <w:pPr>
              <w:pStyle w:val="TAC"/>
              <w:rPr>
                <w:rFonts w:cs="Arial"/>
                <w:color w:val="000000"/>
                <w:szCs w:val="18"/>
              </w:rPr>
            </w:pPr>
            <w:r w:rsidRPr="00BC078D">
              <w:rPr>
                <w:rFonts w:cs="Arial"/>
                <w:color w:val="000000"/>
                <w:szCs w:val="18"/>
              </w:rPr>
              <w:t>1320</w:t>
            </w:r>
          </w:p>
        </w:tc>
        <w:tc>
          <w:tcPr>
            <w:tcW w:w="498" w:type="pct"/>
            <w:tcBorders>
              <w:top w:val="nil"/>
              <w:left w:val="nil"/>
              <w:bottom w:val="single" w:sz="4" w:space="0" w:color="auto"/>
              <w:right w:val="single" w:sz="4" w:space="0" w:color="auto"/>
            </w:tcBorders>
            <w:shd w:val="clear" w:color="auto" w:fill="auto"/>
            <w:noWrap/>
            <w:vAlign w:val="center"/>
          </w:tcPr>
          <w:p w14:paraId="458E050F" w14:textId="77777777" w:rsidR="009E287C" w:rsidRPr="00BC078D" w:rsidRDefault="009E287C" w:rsidP="00FF464A">
            <w:pPr>
              <w:pStyle w:val="TAC"/>
              <w:rPr>
                <w:rFonts w:cs="Arial"/>
                <w:color w:val="000000"/>
                <w:szCs w:val="18"/>
              </w:rPr>
            </w:pPr>
            <w:r w:rsidRPr="00BC078D">
              <w:rPr>
                <w:rFonts w:cs="Arial"/>
                <w:color w:val="000000"/>
                <w:szCs w:val="18"/>
              </w:rPr>
              <w:t>660</w:t>
            </w:r>
          </w:p>
        </w:tc>
      </w:tr>
      <w:tr w:rsidR="009E287C" w:rsidRPr="00BC078D" w14:paraId="4365432C"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DB3B39B"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1FE2EA1" w14:textId="77777777" w:rsidR="009E287C" w:rsidRPr="00BC078D" w:rsidRDefault="009E287C" w:rsidP="00FF464A">
            <w:pPr>
              <w:pStyle w:val="TAC"/>
            </w:pPr>
            <w:r w:rsidRPr="00BC078D">
              <w:rPr>
                <w:rFonts w:cs="Arial"/>
                <w:color w:val="000000"/>
                <w:szCs w:val="18"/>
              </w:rPr>
              <w:t>6</w:t>
            </w:r>
          </w:p>
        </w:tc>
        <w:tc>
          <w:tcPr>
            <w:tcW w:w="442" w:type="pct"/>
            <w:tcBorders>
              <w:top w:val="nil"/>
              <w:left w:val="nil"/>
              <w:bottom w:val="single" w:sz="4" w:space="0" w:color="auto"/>
              <w:right w:val="single" w:sz="4" w:space="0" w:color="auto"/>
            </w:tcBorders>
            <w:shd w:val="clear" w:color="auto" w:fill="auto"/>
            <w:noWrap/>
            <w:vAlign w:val="center"/>
            <w:hideMark/>
          </w:tcPr>
          <w:p w14:paraId="1F4FB0DB"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4F407748"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772CE80F"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0CF7EAA" w14:textId="77777777" w:rsidR="009E287C" w:rsidRPr="00BC078D" w:rsidRDefault="009E287C" w:rsidP="00FF464A">
            <w:pPr>
              <w:pStyle w:val="TAC"/>
            </w:pPr>
            <w:r w:rsidRPr="00BC078D">
              <w:rPr>
                <w:rFonts w:cs="Arial"/>
                <w:color w:val="000000"/>
                <w:szCs w:val="18"/>
              </w:rPr>
              <w:t>304</w:t>
            </w:r>
          </w:p>
        </w:tc>
        <w:tc>
          <w:tcPr>
            <w:tcW w:w="476" w:type="pct"/>
            <w:tcBorders>
              <w:top w:val="nil"/>
              <w:left w:val="nil"/>
              <w:bottom w:val="single" w:sz="4" w:space="0" w:color="auto"/>
              <w:right w:val="single" w:sz="4" w:space="0" w:color="auto"/>
            </w:tcBorders>
            <w:shd w:val="clear" w:color="auto" w:fill="auto"/>
            <w:noWrap/>
            <w:vAlign w:val="center"/>
            <w:hideMark/>
          </w:tcPr>
          <w:p w14:paraId="033AF2F0"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078696FD"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515B2B6C"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19DB1F5" w14:textId="77777777" w:rsidR="009E287C" w:rsidRPr="00BC078D" w:rsidRDefault="009E287C" w:rsidP="00FF464A">
            <w:pPr>
              <w:pStyle w:val="TAC"/>
            </w:pPr>
            <w:r w:rsidRPr="00BC078D">
              <w:rPr>
                <w:rFonts w:cs="Arial"/>
                <w:color w:val="000000"/>
                <w:szCs w:val="18"/>
              </w:rPr>
              <w:t>1584</w:t>
            </w:r>
          </w:p>
        </w:tc>
        <w:tc>
          <w:tcPr>
            <w:tcW w:w="498" w:type="pct"/>
            <w:tcBorders>
              <w:top w:val="nil"/>
              <w:left w:val="nil"/>
              <w:bottom w:val="single" w:sz="4" w:space="0" w:color="auto"/>
              <w:right w:val="single" w:sz="4" w:space="0" w:color="auto"/>
            </w:tcBorders>
            <w:shd w:val="clear" w:color="auto" w:fill="auto"/>
            <w:noWrap/>
            <w:vAlign w:val="center"/>
            <w:hideMark/>
          </w:tcPr>
          <w:p w14:paraId="09C0C57F" w14:textId="77777777" w:rsidR="009E287C" w:rsidRPr="00BC078D" w:rsidRDefault="009E287C" w:rsidP="00FF464A">
            <w:pPr>
              <w:pStyle w:val="TAC"/>
            </w:pPr>
            <w:r w:rsidRPr="00BC078D">
              <w:rPr>
                <w:rFonts w:cs="Arial"/>
                <w:color w:val="000000"/>
                <w:szCs w:val="18"/>
              </w:rPr>
              <w:t>792</w:t>
            </w:r>
          </w:p>
        </w:tc>
      </w:tr>
      <w:tr w:rsidR="009E287C" w:rsidRPr="00BC078D" w14:paraId="7BB0D80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ECEC501"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D687EEB" w14:textId="77777777" w:rsidR="009E287C" w:rsidRPr="00BC078D" w:rsidRDefault="009E287C" w:rsidP="00FF464A">
            <w:pPr>
              <w:pStyle w:val="TAC"/>
            </w:pPr>
            <w:r w:rsidRPr="00BC078D">
              <w:rPr>
                <w:rFonts w:cs="Arial"/>
                <w:color w:val="000000"/>
                <w:szCs w:val="18"/>
              </w:rPr>
              <w:t>9</w:t>
            </w:r>
          </w:p>
        </w:tc>
        <w:tc>
          <w:tcPr>
            <w:tcW w:w="442" w:type="pct"/>
            <w:tcBorders>
              <w:top w:val="nil"/>
              <w:left w:val="nil"/>
              <w:bottom w:val="single" w:sz="4" w:space="0" w:color="auto"/>
              <w:right w:val="single" w:sz="4" w:space="0" w:color="auto"/>
            </w:tcBorders>
            <w:shd w:val="clear" w:color="auto" w:fill="auto"/>
            <w:noWrap/>
            <w:vAlign w:val="center"/>
            <w:hideMark/>
          </w:tcPr>
          <w:p w14:paraId="2CD9E91F"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3ED10588"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73CDFFE1"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0DE53E6" w14:textId="77777777" w:rsidR="009E287C" w:rsidRPr="00BC078D" w:rsidRDefault="009E287C" w:rsidP="00FF464A">
            <w:pPr>
              <w:pStyle w:val="TAC"/>
            </w:pPr>
            <w:r w:rsidRPr="00BC078D">
              <w:rPr>
                <w:rFonts w:cs="Arial"/>
                <w:color w:val="000000"/>
                <w:szCs w:val="18"/>
              </w:rPr>
              <w:t>456</w:t>
            </w:r>
          </w:p>
        </w:tc>
        <w:tc>
          <w:tcPr>
            <w:tcW w:w="476" w:type="pct"/>
            <w:tcBorders>
              <w:top w:val="nil"/>
              <w:left w:val="nil"/>
              <w:bottom w:val="single" w:sz="4" w:space="0" w:color="auto"/>
              <w:right w:val="single" w:sz="4" w:space="0" w:color="auto"/>
            </w:tcBorders>
            <w:shd w:val="clear" w:color="auto" w:fill="auto"/>
            <w:noWrap/>
            <w:vAlign w:val="center"/>
            <w:hideMark/>
          </w:tcPr>
          <w:p w14:paraId="2C456D75"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E84DF3E"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A754123"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F50C00C" w14:textId="77777777" w:rsidR="009E287C" w:rsidRPr="00BC078D" w:rsidRDefault="009E287C" w:rsidP="00FF464A">
            <w:pPr>
              <w:pStyle w:val="TAC"/>
            </w:pPr>
            <w:r w:rsidRPr="00BC078D">
              <w:rPr>
                <w:rFonts w:cs="Arial"/>
                <w:color w:val="000000"/>
                <w:szCs w:val="18"/>
              </w:rPr>
              <w:t>2376</w:t>
            </w:r>
          </w:p>
        </w:tc>
        <w:tc>
          <w:tcPr>
            <w:tcW w:w="498" w:type="pct"/>
            <w:tcBorders>
              <w:top w:val="nil"/>
              <w:left w:val="nil"/>
              <w:bottom w:val="single" w:sz="4" w:space="0" w:color="auto"/>
              <w:right w:val="single" w:sz="4" w:space="0" w:color="auto"/>
            </w:tcBorders>
            <w:shd w:val="clear" w:color="auto" w:fill="auto"/>
            <w:noWrap/>
            <w:vAlign w:val="center"/>
            <w:hideMark/>
          </w:tcPr>
          <w:p w14:paraId="27E44827" w14:textId="77777777" w:rsidR="009E287C" w:rsidRPr="00BC078D" w:rsidRDefault="009E287C" w:rsidP="00FF464A">
            <w:pPr>
              <w:pStyle w:val="TAC"/>
            </w:pPr>
            <w:r w:rsidRPr="00BC078D">
              <w:rPr>
                <w:rFonts w:cs="Arial"/>
                <w:color w:val="000000"/>
                <w:szCs w:val="18"/>
              </w:rPr>
              <w:t>1188</w:t>
            </w:r>
          </w:p>
        </w:tc>
      </w:tr>
      <w:tr w:rsidR="009E287C" w:rsidRPr="00BC078D" w14:paraId="43CB35CD"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A5D93C3" w14:textId="77777777" w:rsidR="009E287C" w:rsidRPr="00BC078D" w:rsidRDefault="009E287C"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02FA714A" w14:textId="77777777" w:rsidR="009E287C" w:rsidRPr="00BC078D" w:rsidRDefault="009E287C" w:rsidP="00FF464A">
            <w:pPr>
              <w:pStyle w:val="TAC"/>
              <w:rPr>
                <w:rFonts w:cs="Arial"/>
                <w:color w:val="000000"/>
                <w:szCs w:val="18"/>
              </w:rPr>
            </w:pPr>
            <w:r w:rsidRPr="00BC078D">
              <w:rPr>
                <w:rFonts w:cs="Arial"/>
                <w:color w:val="000000"/>
                <w:szCs w:val="18"/>
              </w:rPr>
              <w:t>10</w:t>
            </w:r>
          </w:p>
        </w:tc>
        <w:tc>
          <w:tcPr>
            <w:tcW w:w="442" w:type="pct"/>
            <w:tcBorders>
              <w:top w:val="nil"/>
              <w:left w:val="nil"/>
              <w:bottom w:val="single" w:sz="4" w:space="0" w:color="auto"/>
              <w:right w:val="single" w:sz="4" w:space="0" w:color="auto"/>
            </w:tcBorders>
            <w:shd w:val="clear" w:color="auto" w:fill="auto"/>
            <w:noWrap/>
            <w:vAlign w:val="center"/>
          </w:tcPr>
          <w:p w14:paraId="5CD8E85E"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085738BE"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15288C4B"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4F9AE6B9" w14:textId="77777777" w:rsidR="009E287C" w:rsidRPr="00BC078D" w:rsidRDefault="009E287C" w:rsidP="00FF464A">
            <w:pPr>
              <w:pStyle w:val="TAC"/>
              <w:rPr>
                <w:rFonts w:cs="Arial"/>
                <w:color w:val="000000"/>
                <w:szCs w:val="18"/>
              </w:rPr>
            </w:pPr>
            <w:r w:rsidRPr="00BC078D">
              <w:rPr>
                <w:rFonts w:cs="Arial"/>
                <w:color w:val="000000"/>
                <w:szCs w:val="18"/>
              </w:rPr>
              <w:t>504</w:t>
            </w:r>
          </w:p>
        </w:tc>
        <w:tc>
          <w:tcPr>
            <w:tcW w:w="476" w:type="pct"/>
            <w:tcBorders>
              <w:top w:val="nil"/>
              <w:left w:val="nil"/>
              <w:bottom w:val="single" w:sz="4" w:space="0" w:color="auto"/>
              <w:right w:val="single" w:sz="4" w:space="0" w:color="auto"/>
            </w:tcBorders>
            <w:shd w:val="clear" w:color="auto" w:fill="auto"/>
            <w:noWrap/>
            <w:vAlign w:val="center"/>
          </w:tcPr>
          <w:p w14:paraId="04921A02"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73FC672F"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350F7993"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2DB7CDDA" w14:textId="77777777" w:rsidR="009E287C" w:rsidRPr="00BC078D" w:rsidRDefault="009E287C" w:rsidP="00FF464A">
            <w:pPr>
              <w:pStyle w:val="TAC"/>
              <w:rPr>
                <w:rFonts w:cs="Arial"/>
                <w:color w:val="000000"/>
                <w:szCs w:val="18"/>
              </w:rPr>
            </w:pPr>
            <w:r w:rsidRPr="00BC078D">
              <w:rPr>
                <w:rFonts w:cs="Arial"/>
                <w:color w:val="000000"/>
                <w:szCs w:val="18"/>
              </w:rPr>
              <w:t>2640</w:t>
            </w:r>
          </w:p>
        </w:tc>
        <w:tc>
          <w:tcPr>
            <w:tcW w:w="498" w:type="pct"/>
            <w:tcBorders>
              <w:top w:val="nil"/>
              <w:left w:val="nil"/>
              <w:bottom w:val="single" w:sz="4" w:space="0" w:color="auto"/>
              <w:right w:val="single" w:sz="4" w:space="0" w:color="auto"/>
            </w:tcBorders>
            <w:shd w:val="clear" w:color="auto" w:fill="auto"/>
            <w:noWrap/>
            <w:vAlign w:val="center"/>
          </w:tcPr>
          <w:p w14:paraId="7F60E8AD" w14:textId="77777777" w:rsidR="009E287C" w:rsidRPr="00BC078D" w:rsidRDefault="009E287C" w:rsidP="00FF464A">
            <w:pPr>
              <w:pStyle w:val="TAC"/>
              <w:rPr>
                <w:rFonts w:cs="Arial"/>
                <w:color w:val="000000"/>
                <w:szCs w:val="18"/>
              </w:rPr>
            </w:pPr>
            <w:r w:rsidRPr="00BC078D">
              <w:rPr>
                <w:rFonts w:cs="Arial"/>
                <w:color w:val="000000"/>
                <w:szCs w:val="18"/>
              </w:rPr>
              <w:t>1320</w:t>
            </w:r>
          </w:p>
        </w:tc>
      </w:tr>
      <w:tr w:rsidR="009E287C" w:rsidRPr="00BC078D" w14:paraId="5285A3D3"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5DBC42D"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B01CFDC" w14:textId="77777777" w:rsidR="009E287C" w:rsidRPr="00BC078D" w:rsidRDefault="009E287C" w:rsidP="00FF464A">
            <w:pPr>
              <w:pStyle w:val="TAC"/>
            </w:pPr>
            <w:r w:rsidRPr="00BC078D">
              <w:rPr>
                <w:rFonts w:cs="Arial"/>
                <w:color w:val="000000"/>
                <w:szCs w:val="18"/>
              </w:rPr>
              <w:t>11</w:t>
            </w:r>
          </w:p>
        </w:tc>
        <w:tc>
          <w:tcPr>
            <w:tcW w:w="442" w:type="pct"/>
            <w:tcBorders>
              <w:top w:val="nil"/>
              <w:left w:val="nil"/>
              <w:bottom w:val="single" w:sz="4" w:space="0" w:color="auto"/>
              <w:right w:val="single" w:sz="4" w:space="0" w:color="auto"/>
            </w:tcBorders>
            <w:shd w:val="clear" w:color="auto" w:fill="auto"/>
            <w:noWrap/>
            <w:vAlign w:val="center"/>
            <w:hideMark/>
          </w:tcPr>
          <w:p w14:paraId="4F8FF8C6"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1479334"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11E7127A"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8BC8AF7" w14:textId="77777777" w:rsidR="009E287C" w:rsidRPr="00BC078D" w:rsidRDefault="009E287C" w:rsidP="00FF464A">
            <w:pPr>
              <w:pStyle w:val="TAC"/>
            </w:pPr>
            <w:r w:rsidRPr="00BC078D">
              <w:rPr>
                <w:rFonts w:cs="Arial"/>
                <w:color w:val="000000"/>
                <w:szCs w:val="18"/>
              </w:rPr>
              <w:t>552</w:t>
            </w:r>
          </w:p>
        </w:tc>
        <w:tc>
          <w:tcPr>
            <w:tcW w:w="476" w:type="pct"/>
            <w:tcBorders>
              <w:top w:val="nil"/>
              <w:left w:val="nil"/>
              <w:bottom w:val="single" w:sz="4" w:space="0" w:color="auto"/>
              <w:right w:val="single" w:sz="4" w:space="0" w:color="auto"/>
            </w:tcBorders>
            <w:shd w:val="clear" w:color="auto" w:fill="auto"/>
            <w:noWrap/>
            <w:vAlign w:val="center"/>
            <w:hideMark/>
          </w:tcPr>
          <w:p w14:paraId="242C0BDC"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8CFC080"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6518D693"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4ECAAB6" w14:textId="77777777" w:rsidR="009E287C" w:rsidRPr="00BC078D" w:rsidRDefault="009E287C" w:rsidP="00FF464A">
            <w:pPr>
              <w:pStyle w:val="TAC"/>
            </w:pPr>
            <w:r w:rsidRPr="00BC078D">
              <w:rPr>
                <w:rFonts w:cs="Arial"/>
                <w:color w:val="000000"/>
                <w:szCs w:val="18"/>
              </w:rPr>
              <w:t>2904</w:t>
            </w:r>
          </w:p>
        </w:tc>
        <w:tc>
          <w:tcPr>
            <w:tcW w:w="498" w:type="pct"/>
            <w:tcBorders>
              <w:top w:val="nil"/>
              <w:left w:val="nil"/>
              <w:bottom w:val="single" w:sz="4" w:space="0" w:color="auto"/>
              <w:right w:val="single" w:sz="4" w:space="0" w:color="auto"/>
            </w:tcBorders>
            <w:shd w:val="clear" w:color="auto" w:fill="auto"/>
            <w:noWrap/>
            <w:vAlign w:val="center"/>
            <w:hideMark/>
          </w:tcPr>
          <w:p w14:paraId="065DAB6A" w14:textId="77777777" w:rsidR="009E287C" w:rsidRPr="00BC078D" w:rsidRDefault="009E287C" w:rsidP="00FF464A">
            <w:pPr>
              <w:pStyle w:val="TAC"/>
            </w:pPr>
            <w:r w:rsidRPr="00BC078D">
              <w:rPr>
                <w:rFonts w:cs="Arial"/>
                <w:color w:val="000000"/>
                <w:szCs w:val="18"/>
              </w:rPr>
              <w:t>1452</w:t>
            </w:r>
          </w:p>
        </w:tc>
      </w:tr>
      <w:tr w:rsidR="009E287C" w:rsidRPr="00BC078D" w14:paraId="3507653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BEAB6D5"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674F9C6" w14:textId="77777777" w:rsidR="009E287C" w:rsidRPr="00BC078D" w:rsidRDefault="009E287C" w:rsidP="00FF464A">
            <w:pPr>
              <w:pStyle w:val="TAC"/>
            </w:pPr>
            <w:r w:rsidRPr="00BC078D">
              <w:rPr>
                <w:rFonts w:cs="Arial"/>
                <w:color w:val="000000"/>
                <w:szCs w:val="18"/>
              </w:rPr>
              <w:t>12</w:t>
            </w:r>
          </w:p>
        </w:tc>
        <w:tc>
          <w:tcPr>
            <w:tcW w:w="442" w:type="pct"/>
            <w:tcBorders>
              <w:top w:val="nil"/>
              <w:left w:val="nil"/>
              <w:bottom w:val="single" w:sz="4" w:space="0" w:color="auto"/>
              <w:right w:val="single" w:sz="4" w:space="0" w:color="auto"/>
            </w:tcBorders>
            <w:shd w:val="clear" w:color="auto" w:fill="auto"/>
            <w:noWrap/>
            <w:vAlign w:val="center"/>
            <w:hideMark/>
          </w:tcPr>
          <w:p w14:paraId="709EE616"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1AEDCCEF"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FDBB8E1"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B50513A" w14:textId="77777777" w:rsidR="009E287C" w:rsidRPr="00BC078D" w:rsidRDefault="009E287C" w:rsidP="00FF464A">
            <w:pPr>
              <w:pStyle w:val="TAC"/>
            </w:pPr>
            <w:r w:rsidRPr="00BC078D">
              <w:rPr>
                <w:rFonts w:cs="Arial"/>
                <w:color w:val="000000"/>
                <w:szCs w:val="18"/>
              </w:rPr>
              <w:t>608</w:t>
            </w:r>
          </w:p>
        </w:tc>
        <w:tc>
          <w:tcPr>
            <w:tcW w:w="476" w:type="pct"/>
            <w:tcBorders>
              <w:top w:val="nil"/>
              <w:left w:val="nil"/>
              <w:bottom w:val="single" w:sz="4" w:space="0" w:color="auto"/>
              <w:right w:val="single" w:sz="4" w:space="0" w:color="auto"/>
            </w:tcBorders>
            <w:shd w:val="clear" w:color="auto" w:fill="auto"/>
            <w:noWrap/>
            <w:vAlign w:val="center"/>
            <w:hideMark/>
          </w:tcPr>
          <w:p w14:paraId="7348EE77"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FF1479C"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6551997"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9C3A19A" w14:textId="77777777" w:rsidR="009E287C" w:rsidRPr="00BC078D" w:rsidRDefault="009E287C" w:rsidP="00FF464A">
            <w:pPr>
              <w:pStyle w:val="TAC"/>
            </w:pPr>
            <w:r w:rsidRPr="00BC078D">
              <w:rPr>
                <w:rFonts w:cs="Arial"/>
                <w:color w:val="000000"/>
                <w:szCs w:val="18"/>
              </w:rPr>
              <w:t>3168</w:t>
            </w:r>
          </w:p>
        </w:tc>
        <w:tc>
          <w:tcPr>
            <w:tcW w:w="498" w:type="pct"/>
            <w:tcBorders>
              <w:top w:val="nil"/>
              <w:left w:val="nil"/>
              <w:bottom w:val="single" w:sz="4" w:space="0" w:color="auto"/>
              <w:right w:val="single" w:sz="4" w:space="0" w:color="auto"/>
            </w:tcBorders>
            <w:shd w:val="clear" w:color="auto" w:fill="auto"/>
            <w:noWrap/>
            <w:vAlign w:val="center"/>
            <w:hideMark/>
          </w:tcPr>
          <w:p w14:paraId="211B7294" w14:textId="77777777" w:rsidR="009E287C" w:rsidRPr="00BC078D" w:rsidRDefault="009E287C" w:rsidP="00FF464A">
            <w:pPr>
              <w:pStyle w:val="TAC"/>
            </w:pPr>
            <w:r w:rsidRPr="00BC078D">
              <w:rPr>
                <w:rFonts w:cs="Arial"/>
                <w:color w:val="000000"/>
                <w:szCs w:val="18"/>
              </w:rPr>
              <w:t>1584</w:t>
            </w:r>
          </w:p>
        </w:tc>
      </w:tr>
      <w:tr w:rsidR="009E287C" w:rsidRPr="00BC078D" w14:paraId="7FB6BED0"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7C3CE51"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DCEEE9D" w14:textId="77777777" w:rsidR="009E287C" w:rsidRPr="00BC078D" w:rsidRDefault="009E287C" w:rsidP="00FF464A">
            <w:pPr>
              <w:pStyle w:val="TAC"/>
            </w:pPr>
            <w:r w:rsidRPr="00BC078D">
              <w:rPr>
                <w:rFonts w:cs="Arial"/>
                <w:color w:val="000000"/>
                <w:szCs w:val="18"/>
              </w:rPr>
              <w:t>13</w:t>
            </w:r>
          </w:p>
        </w:tc>
        <w:tc>
          <w:tcPr>
            <w:tcW w:w="442" w:type="pct"/>
            <w:tcBorders>
              <w:top w:val="nil"/>
              <w:left w:val="nil"/>
              <w:bottom w:val="single" w:sz="4" w:space="0" w:color="auto"/>
              <w:right w:val="single" w:sz="4" w:space="0" w:color="auto"/>
            </w:tcBorders>
            <w:shd w:val="clear" w:color="auto" w:fill="auto"/>
            <w:noWrap/>
            <w:vAlign w:val="center"/>
            <w:hideMark/>
          </w:tcPr>
          <w:p w14:paraId="76A4DA2B"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D529B5C"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51ED616"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B07F6A4" w14:textId="77777777" w:rsidR="009E287C" w:rsidRPr="00BC078D" w:rsidRDefault="009E287C" w:rsidP="00FF464A">
            <w:pPr>
              <w:pStyle w:val="TAC"/>
            </w:pPr>
            <w:r w:rsidRPr="00BC078D">
              <w:rPr>
                <w:rFonts w:cs="Arial"/>
                <w:color w:val="000000"/>
                <w:szCs w:val="18"/>
              </w:rPr>
              <w:t>672</w:t>
            </w:r>
          </w:p>
        </w:tc>
        <w:tc>
          <w:tcPr>
            <w:tcW w:w="476" w:type="pct"/>
            <w:tcBorders>
              <w:top w:val="nil"/>
              <w:left w:val="nil"/>
              <w:bottom w:val="single" w:sz="4" w:space="0" w:color="auto"/>
              <w:right w:val="single" w:sz="4" w:space="0" w:color="auto"/>
            </w:tcBorders>
            <w:shd w:val="clear" w:color="auto" w:fill="auto"/>
            <w:noWrap/>
            <w:vAlign w:val="center"/>
            <w:hideMark/>
          </w:tcPr>
          <w:p w14:paraId="1B8DB398"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62F82AC"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07B4B9A9"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B432C36" w14:textId="77777777" w:rsidR="009E287C" w:rsidRPr="00BC078D" w:rsidRDefault="009E287C" w:rsidP="00FF464A">
            <w:pPr>
              <w:pStyle w:val="TAC"/>
            </w:pPr>
            <w:r w:rsidRPr="00BC078D">
              <w:rPr>
                <w:rFonts w:cs="Arial"/>
                <w:color w:val="000000"/>
                <w:szCs w:val="18"/>
              </w:rPr>
              <w:t>3432</w:t>
            </w:r>
          </w:p>
        </w:tc>
        <w:tc>
          <w:tcPr>
            <w:tcW w:w="498" w:type="pct"/>
            <w:tcBorders>
              <w:top w:val="nil"/>
              <w:left w:val="nil"/>
              <w:bottom w:val="single" w:sz="4" w:space="0" w:color="auto"/>
              <w:right w:val="single" w:sz="4" w:space="0" w:color="auto"/>
            </w:tcBorders>
            <w:shd w:val="clear" w:color="auto" w:fill="auto"/>
            <w:noWrap/>
            <w:vAlign w:val="center"/>
            <w:hideMark/>
          </w:tcPr>
          <w:p w14:paraId="1B03E6B7" w14:textId="77777777" w:rsidR="009E287C" w:rsidRPr="00BC078D" w:rsidRDefault="009E287C" w:rsidP="00FF464A">
            <w:pPr>
              <w:pStyle w:val="TAC"/>
            </w:pPr>
            <w:r w:rsidRPr="00BC078D">
              <w:rPr>
                <w:rFonts w:cs="Arial"/>
                <w:color w:val="000000"/>
                <w:szCs w:val="18"/>
              </w:rPr>
              <w:t>1716</w:t>
            </w:r>
          </w:p>
        </w:tc>
      </w:tr>
      <w:tr w:rsidR="009E287C" w:rsidRPr="00BC078D" w14:paraId="13B4613A"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20C32494" w14:textId="77777777" w:rsidR="009E287C" w:rsidRPr="00BC078D" w:rsidRDefault="009E287C"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95F14B5" w14:textId="77777777" w:rsidR="009E287C" w:rsidRPr="00BC078D" w:rsidRDefault="009E287C" w:rsidP="00FF464A">
            <w:pPr>
              <w:pStyle w:val="TAC"/>
              <w:rPr>
                <w:rFonts w:cs="Arial"/>
                <w:color w:val="000000"/>
                <w:szCs w:val="18"/>
              </w:rPr>
            </w:pPr>
            <w:r w:rsidRPr="00BC078D">
              <w:rPr>
                <w:rFonts w:cs="Arial"/>
                <w:color w:val="000000"/>
                <w:szCs w:val="18"/>
              </w:rPr>
              <w:t>15</w:t>
            </w:r>
          </w:p>
        </w:tc>
        <w:tc>
          <w:tcPr>
            <w:tcW w:w="442" w:type="pct"/>
            <w:tcBorders>
              <w:top w:val="nil"/>
              <w:left w:val="nil"/>
              <w:bottom w:val="single" w:sz="4" w:space="0" w:color="auto"/>
              <w:right w:val="single" w:sz="4" w:space="0" w:color="auto"/>
            </w:tcBorders>
            <w:shd w:val="clear" w:color="auto" w:fill="auto"/>
            <w:noWrap/>
            <w:vAlign w:val="center"/>
          </w:tcPr>
          <w:p w14:paraId="4FAA66E1" w14:textId="77777777" w:rsidR="009E287C" w:rsidRPr="00BC078D" w:rsidRDefault="009E287C" w:rsidP="00FF464A">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57399AC8" w14:textId="77777777" w:rsidR="009E287C" w:rsidRPr="00BC078D" w:rsidRDefault="009E287C" w:rsidP="00FF464A">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57F3CAB7"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3EB4A313" w14:textId="77777777" w:rsidR="009E287C" w:rsidRPr="00BC078D" w:rsidRDefault="009E287C" w:rsidP="00FF464A">
            <w:pPr>
              <w:pStyle w:val="TAC"/>
              <w:rPr>
                <w:rFonts w:cs="Arial"/>
                <w:color w:val="000000"/>
                <w:szCs w:val="18"/>
              </w:rPr>
            </w:pPr>
            <w:r w:rsidRPr="00BC078D">
              <w:rPr>
                <w:rFonts w:cs="Arial"/>
                <w:color w:val="000000"/>
                <w:szCs w:val="18"/>
              </w:rPr>
              <w:t>768</w:t>
            </w:r>
          </w:p>
        </w:tc>
        <w:tc>
          <w:tcPr>
            <w:tcW w:w="476" w:type="pct"/>
            <w:tcBorders>
              <w:top w:val="nil"/>
              <w:left w:val="nil"/>
              <w:bottom w:val="single" w:sz="4" w:space="0" w:color="auto"/>
              <w:right w:val="single" w:sz="4" w:space="0" w:color="auto"/>
            </w:tcBorders>
            <w:shd w:val="clear" w:color="auto" w:fill="auto"/>
            <w:noWrap/>
            <w:vAlign w:val="center"/>
          </w:tcPr>
          <w:p w14:paraId="32E0EC84" w14:textId="77777777" w:rsidR="009E287C" w:rsidRPr="00BC078D" w:rsidRDefault="009E287C" w:rsidP="00FF464A">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79DE4AE8" w14:textId="77777777" w:rsidR="009E287C" w:rsidRPr="00BC078D" w:rsidRDefault="009E287C" w:rsidP="00FF464A">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5FECA702" w14:textId="77777777" w:rsidR="009E287C" w:rsidRPr="00BC078D" w:rsidRDefault="009E287C"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14CFD3F7" w14:textId="77777777" w:rsidR="009E287C" w:rsidRPr="00BC078D" w:rsidRDefault="009E287C" w:rsidP="00FF464A">
            <w:pPr>
              <w:pStyle w:val="TAC"/>
              <w:rPr>
                <w:rFonts w:cs="Arial"/>
                <w:color w:val="000000"/>
                <w:szCs w:val="18"/>
              </w:rPr>
            </w:pPr>
            <w:r w:rsidRPr="00BC078D">
              <w:rPr>
                <w:rFonts w:cs="Arial"/>
                <w:color w:val="000000"/>
                <w:szCs w:val="18"/>
              </w:rPr>
              <w:t>3960</w:t>
            </w:r>
          </w:p>
        </w:tc>
        <w:tc>
          <w:tcPr>
            <w:tcW w:w="498" w:type="pct"/>
            <w:tcBorders>
              <w:top w:val="nil"/>
              <w:left w:val="nil"/>
              <w:bottom w:val="single" w:sz="4" w:space="0" w:color="auto"/>
              <w:right w:val="single" w:sz="4" w:space="0" w:color="auto"/>
            </w:tcBorders>
            <w:shd w:val="clear" w:color="auto" w:fill="auto"/>
            <w:noWrap/>
            <w:vAlign w:val="center"/>
          </w:tcPr>
          <w:p w14:paraId="04037537" w14:textId="77777777" w:rsidR="009E287C" w:rsidRPr="00BC078D" w:rsidRDefault="009E287C" w:rsidP="00FF464A">
            <w:pPr>
              <w:pStyle w:val="TAC"/>
              <w:rPr>
                <w:rFonts w:cs="Arial"/>
                <w:color w:val="000000"/>
                <w:szCs w:val="18"/>
              </w:rPr>
            </w:pPr>
            <w:r w:rsidRPr="00BC078D">
              <w:rPr>
                <w:rFonts w:cs="Arial"/>
                <w:color w:val="000000"/>
                <w:szCs w:val="18"/>
              </w:rPr>
              <w:t>1980</w:t>
            </w:r>
          </w:p>
        </w:tc>
      </w:tr>
      <w:tr w:rsidR="009E287C" w:rsidRPr="00BC078D" w14:paraId="656CA72B"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A02A1ED"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20AA8E3" w14:textId="77777777" w:rsidR="009E287C" w:rsidRPr="00BC078D" w:rsidRDefault="009E287C" w:rsidP="00FF464A">
            <w:pPr>
              <w:pStyle w:val="TAC"/>
            </w:pPr>
            <w:r w:rsidRPr="00BC078D">
              <w:rPr>
                <w:rFonts w:cs="Arial"/>
                <w:color w:val="000000"/>
                <w:szCs w:val="18"/>
              </w:rPr>
              <w:t>16</w:t>
            </w:r>
          </w:p>
        </w:tc>
        <w:tc>
          <w:tcPr>
            <w:tcW w:w="442" w:type="pct"/>
            <w:tcBorders>
              <w:top w:val="nil"/>
              <w:left w:val="nil"/>
              <w:bottom w:val="single" w:sz="4" w:space="0" w:color="auto"/>
              <w:right w:val="single" w:sz="4" w:space="0" w:color="auto"/>
            </w:tcBorders>
            <w:shd w:val="clear" w:color="auto" w:fill="auto"/>
            <w:noWrap/>
            <w:vAlign w:val="center"/>
            <w:hideMark/>
          </w:tcPr>
          <w:p w14:paraId="0DFDD141"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D515459"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141DBAD8"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395A225" w14:textId="77777777" w:rsidR="009E287C" w:rsidRPr="00BC078D" w:rsidRDefault="009E287C" w:rsidP="00FF464A">
            <w:pPr>
              <w:pStyle w:val="TAC"/>
            </w:pPr>
            <w:r w:rsidRPr="00BC078D">
              <w:rPr>
                <w:rFonts w:cs="Arial"/>
                <w:color w:val="000000"/>
                <w:szCs w:val="18"/>
              </w:rPr>
              <w:t>808</w:t>
            </w:r>
          </w:p>
        </w:tc>
        <w:tc>
          <w:tcPr>
            <w:tcW w:w="476" w:type="pct"/>
            <w:tcBorders>
              <w:top w:val="nil"/>
              <w:left w:val="nil"/>
              <w:bottom w:val="single" w:sz="4" w:space="0" w:color="auto"/>
              <w:right w:val="single" w:sz="4" w:space="0" w:color="auto"/>
            </w:tcBorders>
            <w:shd w:val="clear" w:color="auto" w:fill="auto"/>
            <w:noWrap/>
            <w:vAlign w:val="center"/>
            <w:hideMark/>
          </w:tcPr>
          <w:p w14:paraId="2E7A4FB1"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5500282"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097CFA77"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AA1546A" w14:textId="77777777" w:rsidR="009E287C" w:rsidRPr="00BC078D" w:rsidRDefault="009E287C" w:rsidP="00FF464A">
            <w:pPr>
              <w:pStyle w:val="TAC"/>
            </w:pPr>
            <w:r w:rsidRPr="00BC078D">
              <w:rPr>
                <w:rFonts w:cs="Arial"/>
                <w:color w:val="000000"/>
                <w:szCs w:val="18"/>
              </w:rPr>
              <w:t>4224</w:t>
            </w:r>
          </w:p>
        </w:tc>
        <w:tc>
          <w:tcPr>
            <w:tcW w:w="498" w:type="pct"/>
            <w:tcBorders>
              <w:top w:val="nil"/>
              <w:left w:val="nil"/>
              <w:bottom w:val="single" w:sz="4" w:space="0" w:color="auto"/>
              <w:right w:val="single" w:sz="4" w:space="0" w:color="auto"/>
            </w:tcBorders>
            <w:shd w:val="clear" w:color="auto" w:fill="auto"/>
            <w:noWrap/>
            <w:vAlign w:val="center"/>
            <w:hideMark/>
          </w:tcPr>
          <w:p w14:paraId="3A302E4A" w14:textId="77777777" w:rsidR="009E287C" w:rsidRPr="00BC078D" w:rsidRDefault="009E287C" w:rsidP="00FF464A">
            <w:pPr>
              <w:pStyle w:val="TAC"/>
            </w:pPr>
            <w:r w:rsidRPr="00BC078D">
              <w:rPr>
                <w:rFonts w:cs="Arial"/>
                <w:color w:val="000000"/>
                <w:szCs w:val="18"/>
              </w:rPr>
              <w:t>2112</w:t>
            </w:r>
          </w:p>
        </w:tc>
      </w:tr>
      <w:tr w:rsidR="009E287C" w:rsidRPr="00BC078D" w14:paraId="37BF0410"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456181B"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5E78479" w14:textId="77777777" w:rsidR="009E287C" w:rsidRPr="00BC078D" w:rsidRDefault="009E287C" w:rsidP="00FF464A">
            <w:pPr>
              <w:pStyle w:val="TAC"/>
            </w:pPr>
            <w:r w:rsidRPr="00BC078D">
              <w:rPr>
                <w:rFonts w:cs="Arial"/>
                <w:color w:val="000000"/>
                <w:szCs w:val="18"/>
              </w:rPr>
              <w:t>18</w:t>
            </w:r>
          </w:p>
        </w:tc>
        <w:tc>
          <w:tcPr>
            <w:tcW w:w="442" w:type="pct"/>
            <w:tcBorders>
              <w:top w:val="nil"/>
              <w:left w:val="nil"/>
              <w:bottom w:val="single" w:sz="4" w:space="0" w:color="auto"/>
              <w:right w:val="single" w:sz="4" w:space="0" w:color="auto"/>
            </w:tcBorders>
            <w:shd w:val="clear" w:color="auto" w:fill="auto"/>
            <w:noWrap/>
            <w:vAlign w:val="center"/>
            <w:hideMark/>
          </w:tcPr>
          <w:p w14:paraId="5DD1E66E"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881E6F2"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0A85BBB7"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77F213D" w14:textId="77777777" w:rsidR="009E287C" w:rsidRPr="00BC078D" w:rsidRDefault="009E287C" w:rsidP="00FF464A">
            <w:pPr>
              <w:pStyle w:val="TAC"/>
            </w:pPr>
            <w:r w:rsidRPr="00BC078D">
              <w:rPr>
                <w:rFonts w:cs="Arial"/>
                <w:color w:val="000000"/>
                <w:szCs w:val="18"/>
              </w:rPr>
              <w:t>928</w:t>
            </w:r>
          </w:p>
        </w:tc>
        <w:tc>
          <w:tcPr>
            <w:tcW w:w="476" w:type="pct"/>
            <w:tcBorders>
              <w:top w:val="nil"/>
              <w:left w:val="nil"/>
              <w:bottom w:val="single" w:sz="4" w:space="0" w:color="auto"/>
              <w:right w:val="single" w:sz="4" w:space="0" w:color="auto"/>
            </w:tcBorders>
            <w:shd w:val="clear" w:color="auto" w:fill="auto"/>
            <w:noWrap/>
            <w:vAlign w:val="center"/>
            <w:hideMark/>
          </w:tcPr>
          <w:p w14:paraId="732AFF1E"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38A198F"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4035FEF"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0843DA0" w14:textId="77777777" w:rsidR="009E287C" w:rsidRPr="00BC078D" w:rsidRDefault="009E287C" w:rsidP="00FF464A">
            <w:pPr>
              <w:pStyle w:val="TAC"/>
            </w:pPr>
            <w:r w:rsidRPr="00BC078D">
              <w:rPr>
                <w:rFonts w:cs="Arial"/>
                <w:color w:val="000000"/>
                <w:szCs w:val="18"/>
              </w:rPr>
              <w:t>4752</w:t>
            </w:r>
          </w:p>
        </w:tc>
        <w:tc>
          <w:tcPr>
            <w:tcW w:w="498" w:type="pct"/>
            <w:tcBorders>
              <w:top w:val="nil"/>
              <w:left w:val="nil"/>
              <w:bottom w:val="single" w:sz="4" w:space="0" w:color="auto"/>
              <w:right w:val="single" w:sz="4" w:space="0" w:color="auto"/>
            </w:tcBorders>
            <w:shd w:val="clear" w:color="auto" w:fill="auto"/>
            <w:noWrap/>
            <w:vAlign w:val="center"/>
            <w:hideMark/>
          </w:tcPr>
          <w:p w14:paraId="2C3CE8E3" w14:textId="77777777" w:rsidR="009E287C" w:rsidRPr="00BC078D" w:rsidRDefault="009E287C" w:rsidP="00FF464A">
            <w:pPr>
              <w:pStyle w:val="TAC"/>
            </w:pPr>
            <w:r w:rsidRPr="00BC078D">
              <w:rPr>
                <w:rFonts w:cs="Arial"/>
                <w:color w:val="000000"/>
                <w:szCs w:val="18"/>
              </w:rPr>
              <w:t>2376</w:t>
            </w:r>
          </w:p>
        </w:tc>
      </w:tr>
      <w:tr w:rsidR="009E287C" w:rsidRPr="00BC078D" w14:paraId="50ED1C39"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60BAB1C"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8B02E14" w14:textId="77777777" w:rsidR="009E287C" w:rsidRPr="00BC078D" w:rsidRDefault="009E287C" w:rsidP="00FF464A">
            <w:pPr>
              <w:pStyle w:val="TAC"/>
            </w:pPr>
            <w:r w:rsidRPr="00BC078D">
              <w:rPr>
                <w:rFonts w:cs="Arial"/>
                <w:color w:val="000000"/>
                <w:szCs w:val="18"/>
              </w:rPr>
              <w:t>19</w:t>
            </w:r>
          </w:p>
        </w:tc>
        <w:tc>
          <w:tcPr>
            <w:tcW w:w="442" w:type="pct"/>
            <w:tcBorders>
              <w:top w:val="nil"/>
              <w:left w:val="nil"/>
              <w:bottom w:val="single" w:sz="4" w:space="0" w:color="auto"/>
              <w:right w:val="single" w:sz="4" w:space="0" w:color="auto"/>
            </w:tcBorders>
            <w:shd w:val="clear" w:color="auto" w:fill="auto"/>
            <w:noWrap/>
            <w:vAlign w:val="center"/>
            <w:hideMark/>
          </w:tcPr>
          <w:p w14:paraId="19E4BE76"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76B7ED1"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71ED22D7"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315E8951" w14:textId="77777777" w:rsidR="009E287C" w:rsidRPr="00BC078D" w:rsidRDefault="009E287C" w:rsidP="00FF464A">
            <w:pPr>
              <w:pStyle w:val="TAC"/>
            </w:pPr>
            <w:r w:rsidRPr="00BC078D">
              <w:rPr>
                <w:rFonts w:cs="Arial"/>
                <w:color w:val="000000"/>
                <w:szCs w:val="18"/>
              </w:rPr>
              <w:t>984</w:t>
            </w:r>
          </w:p>
        </w:tc>
        <w:tc>
          <w:tcPr>
            <w:tcW w:w="476" w:type="pct"/>
            <w:tcBorders>
              <w:top w:val="nil"/>
              <w:left w:val="nil"/>
              <w:bottom w:val="single" w:sz="4" w:space="0" w:color="auto"/>
              <w:right w:val="single" w:sz="4" w:space="0" w:color="auto"/>
            </w:tcBorders>
            <w:shd w:val="clear" w:color="auto" w:fill="auto"/>
            <w:noWrap/>
            <w:vAlign w:val="center"/>
            <w:hideMark/>
          </w:tcPr>
          <w:p w14:paraId="12C6C1F8"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6E0BFCE4"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5CF1A0B3"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3CAEE631" w14:textId="77777777" w:rsidR="009E287C" w:rsidRPr="00BC078D" w:rsidRDefault="009E287C" w:rsidP="00FF464A">
            <w:pPr>
              <w:pStyle w:val="TAC"/>
            </w:pPr>
            <w:r w:rsidRPr="00BC078D">
              <w:rPr>
                <w:rFonts w:cs="Arial"/>
                <w:color w:val="000000"/>
                <w:szCs w:val="18"/>
              </w:rPr>
              <w:t>5016</w:t>
            </w:r>
          </w:p>
        </w:tc>
        <w:tc>
          <w:tcPr>
            <w:tcW w:w="498" w:type="pct"/>
            <w:tcBorders>
              <w:top w:val="nil"/>
              <w:left w:val="nil"/>
              <w:bottom w:val="single" w:sz="4" w:space="0" w:color="auto"/>
              <w:right w:val="single" w:sz="4" w:space="0" w:color="auto"/>
            </w:tcBorders>
            <w:shd w:val="clear" w:color="auto" w:fill="auto"/>
            <w:noWrap/>
            <w:vAlign w:val="center"/>
            <w:hideMark/>
          </w:tcPr>
          <w:p w14:paraId="1CC1C69C" w14:textId="77777777" w:rsidR="009E287C" w:rsidRPr="00BC078D" w:rsidRDefault="009E287C" w:rsidP="00FF464A">
            <w:pPr>
              <w:pStyle w:val="TAC"/>
            </w:pPr>
            <w:r w:rsidRPr="00BC078D">
              <w:rPr>
                <w:rFonts w:cs="Arial"/>
                <w:color w:val="000000"/>
                <w:szCs w:val="18"/>
              </w:rPr>
              <w:t>2508</w:t>
            </w:r>
          </w:p>
        </w:tc>
      </w:tr>
      <w:tr w:rsidR="009E287C" w:rsidRPr="00BC078D" w14:paraId="70C54A93"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3609079"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A933CAA" w14:textId="77777777" w:rsidR="009E287C" w:rsidRPr="00BC078D" w:rsidRDefault="009E287C" w:rsidP="00FF464A">
            <w:pPr>
              <w:pStyle w:val="TAC"/>
            </w:pPr>
            <w:r w:rsidRPr="00BC078D">
              <w:rPr>
                <w:rFonts w:cs="Arial"/>
                <w:color w:val="000000"/>
                <w:szCs w:val="18"/>
              </w:rPr>
              <w:t>24</w:t>
            </w:r>
          </w:p>
        </w:tc>
        <w:tc>
          <w:tcPr>
            <w:tcW w:w="442" w:type="pct"/>
            <w:tcBorders>
              <w:top w:val="nil"/>
              <w:left w:val="nil"/>
              <w:bottom w:val="single" w:sz="4" w:space="0" w:color="auto"/>
              <w:right w:val="single" w:sz="4" w:space="0" w:color="auto"/>
            </w:tcBorders>
            <w:shd w:val="clear" w:color="auto" w:fill="auto"/>
            <w:noWrap/>
            <w:vAlign w:val="center"/>
            <w:hideMark/>
          </w:tcPr>
          <w:p w14:paraId="1D8AFCE8"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8151E21"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D31CDA0"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AAA53DB" w14:textId="77777777" w:rsidR="009E287C" w:rsidRPr="00BC078D" w:rsidRDefault="009E287C" w:rsidP="00FF464A">
            <w:pPr>
              <w:pStyle w:val="TAC"/>
            </w:pPr>
            <w:r w:rsidRPr="00BC078D">
              <w:rPr>
                <w:rFonts w:cs="Arial"/>
                <w:color w:val="000000"/>
                <w:szCs w:val="18"/>
              </w:rPr>
              <w:t>1192</w:t>
            </w:r>
          </w:p>
        </w:tc>
        <w:tc>
          <w:tcPr>
            <w:tcW w:w="476" w:type="pct"/>
            <w:tcBorders>
              <w:top w:val="nil"/>
              <w:left w:val="nil"/>
              <w:bottom w:val="single" w:sz="4" w:space="0" w:color="auto"/>
              <w:right w:val="single" w:sz="4" w:space="0" w:color="auto"/>
            </w:tcBorders>
            <w:shd w:val="clear" w:color="auto" w:fill="auto"/>
            <w:noWrap/>
            <w:vAlign w:val="center"/>
            <w:hideMark/>
          </w:tcPr>
          <w:p w14:paraId="535FE581"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0F463C0"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5AA38714"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E81EB4C" w14:textId="77777777" w:rsidR="009E287C" w:rsidRPr="00BC078D" w:rsidRDefault="009E287C" w:rsidP="00FF464A">
            <w:pPr>
              <w:pStyle w:val="TAC"/>
            </w:pPr>
            <w:r w:rsidRPr="00BC078D">
              <w:rPr>
                <w:rFonts w:cs="Arial"/>
                <w:color w:val="000000"/>
                <w:szCs w:val="18"/>
              </w:rPr>
              <w:t>6336</w:t>
            </w:r>
          </w:p>
        </w:tc>
        <w:tc>
          <w:tcPr>
            <w:tcW w:w="498" w:type="pct"/>
            <w:tcBorders>
              <w:top w:val="nil"/>
              <w:left w:val="nil"/>
              <w:bottom w:val="single" w:sz="4" w:space="0" w:color="auto"/>
              <w:right w:val="single" w:sz="4" w:space="0" w:color="auto"/>
            </w:tcBorders>
            <w:shd w:val="clear" w:color="auto" w:fill="auto"/>
            <w:noWrap/>
            <w:vAlign w:val="center"/>
            <w:hideMark/>
          </w:tcPr>
          <w:p w14:paraId="692CA510" w14:textId="77777777" w:rsidR="009E287C" w:rsidRPr="00BC078D" w:rsidRDefault="009E287C" w:rsidP="00FF464A">
            <w:pPr>
              <w:pStyle w:val="TAC"/>
            </w:pPr>
            <w:r w:rsidRPr="00BC078D">
              <w:rPr>
                <w:rFonts w:cs="Arial"/>
                <w:color w:val="000000"/>
                <w:szCs w:val="18"/>
              </w:rPr>
              <w:t>3168</w:t>
            </w:r>
          </w:p>
        </w:tc>
      </w:tr>
      <w:tr w:rsidR="009E287C" w:rsidRPr="00BC078D" w14:paraId="4987EE59"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BCADB97"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057292B" w14:textId="77777777" w:rsidR="009E287C" w:rsidRPr="00BC078D" w:rsidRDefault="009E287C" w:rsidP="00FF464A">
            <w:pPr>
              <w:pStyle w:val="TAC"/>
            </w:pPr>
            <w:r w:rsidRPr="00BC078D">
              <w:rPr>
                <w:rFonts w:cs="Arial"/>
                <w:color w:val="000000"/>
                <w:szCs w:val="18"/>
              </w:rPr>
              <w:t>25</w:t>
            </w:r>
          </w:p>
        </w:tc>
        <w:tc>
          <w:tcPr>
            <w:tcW w:w="442" w:type="pct"/>
            <w:tcBorders>
              <w:top w:val="nil"/>
              <w:left w:val="nil"/>
              <w:bottom w:val="single" w:sz="4" w:space="0" w:color="auto"/>
              <w:right w:val="single" w:sz="4" w:space="0" w:color="auto"/>
            </w:tcBorders>
            <w:shd w:val="clear" w:color="auto" w:fill="auto"/>
            <w:noWrap/>
            <w:vAlign w:val="center"/>
            <w:hideMark/>
          </w:tcPr>
          <w:p w14:paraId="7AD30D04"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0DA74DB7"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65D1150"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1B6E0DDF" w14:textId="77777777" w:rsidR="009E287C" w:rsidRPr="00BC078D" w:rsidRDefault="009E287C" w:rsidP="00FF464A">
            <w:pPr>
              <w:pStyle w:val="TAC"/>
            </w:pPr>
            <w:r w:rsidRPr="00BC078D">
              <w:rPr>
                <w:rFonts w:cs="Arial"/>
                <w:color w:val="000000"/>
                <w:szCs w:val="18"/>
              </w:rPr>
              <w:t>1256</w:t>
            </w:r>
          </w:p>
        </w:tc>
        <w:tc>
          <w:tcPr>
            <w:tcW w:w="476" w:type="pct"/>
            <w:tcBorders>
              <w:top w:val="nil"/>
              <w:left w:val="nil"/>
              <w:bottom w:val="single" w:sz="4" w:space="0" w:color="auto"/>
              <w:right w:val="single" w:sz="4" w:space="0" w:color="auto"/>
            </w:tcBorders>
            <w:shd w:val="clear" w:color="auto" w:fill="auto"/>
            <w:noWrap/>
            <w:vAlign w:val="center"/>
            <w:hideMark/>
          </w:tcPr>
          <w:p w14:paraId="6816D563"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F052BB4"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146A7215"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2A7535D" w14:textId="77777777" w:rsidR="009E287C" w:rsidRPr="00BC078D" w:rsidRDefault="009E287C" w:rsidP="00FF464A">
            <w:pPr>
              <w:pStyle w:val="TAC"/>
            </w:pPr>
            <w:r w:rsidRPr="00BC078D">
              <w:rPr>
                <w:rFonts w:cs="Arial"/>
                <w:color w:val="000000"/>
                <w:szCs w:val="18"/>
              </w:rPr>
              <w:t>6600</w:t>
            </w:r>
          </w:p>
        </w:tc>
        <w:tc>
          <w:tcPr>
            <w:tcW w:w="498" w:type="pct"/>
            <w:tcBorders>
              <w:top w:val="nil"/>
              <w:left w:val="nil"/>
              <w:bottom w:val="single" w:sz="4" w:space="0" w:color="auto"/>
              <w:right w:val="single" w:sz="4" w:space="0" w:color="auto"/>
            </w:tcBorders>
            <w:shd w:val="clear" w:color="auto" w:fill="auto"/>
            <w:noWrap/>
            <w:vAlign w:val="center"/>
            <w:hideMark/>
          </w:tcPr>
          <w:p w14:paraId="7835F86A" w14:textId="77777777" w:rsidR="009E287C" w:rsidRPr="00BC078D" w:rsidRDefault="009E287C" w:rsidP="00FF464A">
            <w:pPr>
              <w:pStyle w:val="TAC"/>
            </w:pPr>
            <w:r w:rsidRPr="00BC078D">
              <w:rPr>
                <w:rFonts w:cs="Arial"/>
                <w:color w:val="000000"/>
                <w:szCs w:val="18"/>
              </w:rPr>
              <w:t>3300</w:t>
            </w:r>
          </w:p>
        </w:tc>
      </w:tr>
      <w:tr w:rsidR="009E287C" w:rsidRPr="00BC078D" w14:paraId="58CEB137"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ECF9F46"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E1E438D" w14:textId="77777777" w:rsidR="009E287C" w:rsidRPr="00BC078D" w:rsidRDefault="009E287C" w:rsidP="00FF464A">
            <w:pPr>
              <w:pStyle w:val="TAC"/>
            </w:pPr>
            <w:r w:rsidRPr="00BC078D">
              <w:rPr>
                <w:rFonts w:cs="Arial"/>
                <w:color w:val="000000"/>
                <w:szCs w:val="18"/>
              </w:rPr>
              <w:t>26</w:t>
            </w:r>
          </w:p>
        </w:tc>
        <w:tc>
          <w:tcPr>
            <w:tcW w:w="442" w:type="pct"/>
            <w:tcBorders>
              <w:top w:val="nil"/>
              <w:left w:val="nil"/>
              <w:bottom w:val="single" w:sz="4" w:space="0" w:color="auto"/>
              <w:right w:val="single" w:sz="4" w:space="0" w:color="auto"/>
            </w:tcBorders>
            <w:shd w:val="clear" w:color="auto" w:fill="auto"/>
            <w:noWrap/>
            <w:vAlign w:val="center"/>
            <w:hideMark/>
          </w:tcPr>
          <w:p w14:paraId="6A1273A1"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0EAC79F"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9F8FA53"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FA81AA4" w14:textId="77777777" w:rsidR="009E287C" w:rsidRPr="00BC078D" w:rsidRDefault="009E287C" w:rsidP="00FF464A">
            <w:pPr>
              <w:pStyle w:val="TAC"/>
            </w:pPr>
            <w:r w:rsidRPr="00BC078D">
              <w:rPr>
                <w:rFonts w:cs="Arial"/>
                <w:color w:val="000000"/>
                <w:szCs w:val="18"/>
              </w:rPr>
              <w:t>1288</w:t>
            </w:r>
          </w:p>
        </w:tc>
        <w:tc>
          <w:tcPr>
            <w:tcW w:w="476" w:type="pct"/>
            <w:tcBorders>
              <w:top w:val="nil"/>
              <w:left w:val="nil"/>
              <w:bottom w:val="single" w:sz="4" w:space="0" w:color="auto"/>
              <w:right w:val="single" w:sz="4" w:space="0" w:color="auto"/>
            </w:tcBorders>
            <w:shd w:val="clear" w:color="auto" w:fill="auto"/>
            <w:noWrap/>
            <w:vAlign w:val="center"/>
            <w:hideMark/>
          </w:tcPr>
          <w:p w14:paraId="7F12F345"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150B9B46"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95093FC"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234A164C" w14:textId="77777777" w:rsidR="009E287C" w:rsidRPr="00BC078D" w:rsidRDefault="009E287C" w:rsidP="00FF464A">
            <w:pPr>
              <w:pStyle w:val="TAC"/>
            </w:pPr>
            <w:r w:rsidRPr="00BC078D">
              <w:rPr>
                <w:rFonts w:cs="Arial"/>
                <w:color w:val="000000"/>
                <w:szCs w:val="18"/>
              </w:rPr>
              <w:t>6864</w:t>
            </w:r>
          </w:p>
        </w:tc>
        <w:tc>
          <w:tcPr>
            <w:tcW w:w="498" w:type="pct"/>
            <w:tcBorders>
              <w:top w:val="nil"/>
              <w:left w:val="nil"/>
              <w:bottom w:val="single" w:sz="4" w:space="0" w:color="auto"/>
              <w:right w:val="single" w:sz="4" w:space="0" w:color="auto"/>
            </w:tcBorders>
            <w:shd w:val="clear" w:color="auto" w:fill="auto"/>
            <w:noWrap/>
            <w:vAlign w:val="center"/>
            <w:hideMark/>
          </w:tcPr>
          <w:p w14:paraId="6C461CE0" w14:textId="77777777" w:rsidR="009E287C" w:rsidRPr="00BC078D" w:rsidRDefault="009E287C" w:rsidP="00FF464A">
            <w:pPr>
              <w:pStyle w:val="TAC"/>
            </w:pPr>
            <w:r w:rsidRPr="00BC078D">
              <w:rPr>
                <w:rFonts w:cs="Arial"/>
                <w:color w:val="000000"/>
                <w:szCs w:val="18"/>
              </w:rPr>
              <w:t>3432</w:t>
            </w:r>
          </w:p>
        </w:tc>
      </w:tr>
      <w:tr w:rsidR="009E287C" w:rsidRPr="00BC078D" w14:paraId="1ED0682F"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C715DEE"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42D29DB" w14:textId="77777777" w:rsidR="009E287C" w:rsidRPr="00BC078D" w:rsidRDefault="009E287C" w:rsidP="00FF464A">
            <w:pPr>
              <w:pStyle w:val="TAC"/>
            </w:pPr>
            <w:r w:rsidRPr="00BC078D">
              <w:rPr>
                <w:rFonts w:cs="Arial"/>
                <w:color w:val="000000"/>
                <w:szCs w:val="18"/>
              </w:rPr>
              <w:t>31</w:t>
            </w:r>
          </w:p>
        </w:tc>
        <w:tc>
          <w:tcPr>
            <w:tcW w:w="442" w:type="pct"/>
            <w:tcBorders>
              <w:top w:val="nil"/>
              <w:left w:val="nil"/>
              <w:bottom w:val="single" w:sz="4" w:space="0" w:color="auto"/>
              <w:right w:val="single" w:sz="4" w:space="0" w:color="auto"/>
            </w:tcBorders>
            <w:shd w:val="clear" w:color="auto" w:fill="auto"/>
            <w:noWrap/>
            <w:vAlign w:val="center"/>
            <w:hideMark/>
          </w:tcPr>
          <w:p w14:paraId="03ABB1D2"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CD1711F"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39ED9611"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AA2E1EA" w14:textId="77777777" w:rsidR="009E287C" w:rsidRPr="00BC078D" w:rsidRDefault="009E287C" w:rsidP="00FF464A">
            <w:pPr>
              <w:pStyle w:val="TAC"/>
            </w:pPr>
            <w:r w:rsidRPr="00BC078D">
              <w:rPr>
                <w:rFonts w:cs="Arial"/>
                <w:color w:val="000000"/>
                <w:szCs w:val="18"/>
              </w:rPr>
              <w:t>1544</w:t>
            </w:r>
          </w:p>
        </w:tc>
        <w:tc>
          <w:tcPr>
            <w:tcW w:w="476" w:type="pct"/>
            <w:tcBorders>
              <w:top w:val="nil"/>
              <w:left w:val="nil"/>
              <w:bottom w:val="single" w:sz="4" w:space="0" w:color="auto"/>
              <w:right w:val="single" w:sz="4" w:space="0" w:color="auto"/>
            </w:tcBorders>
            <w:shd w:val="clear" w:color="auto" w:fill="auto"/>
            <w:noWrap/>
            <w:vAlign w:val="center"/>
            <w:hideMark/>
          </w:tcPr>
          <w:p w14:paraId="05C1C2C0"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558F313"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0720A00"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1F683A1" w14:textId="77777777" w:rsidR="009E287C" w:rsidRPr="00BC078D" w:rsidRDefault="009E287C" w:rsidP="00FF464A">
            <w:pPr>
              <w:pStyle w:val="TAC"/>
            </w:pPr>
            <w:r w:rsidRPr="00BC078D">
              <w:rPr>
                <w:rFonts w:cs="Arial"/>
                <w:color w:val="000000"/>
                <w:szCs w:val="18"/>
              </w:rPr>
              <w:t>8184</w:t>
            </w:r>
          </w:p>
        </w:tc>
        <w:tc>
          <w:tcPr>
            <w:tcW w:w="498" w:type="pct"/>
            <w:tcBorders>
              <w:top w:val="nil"/>
              <w:left w:val="nil"/>
              <w:bottom w:val="single" w:sz="4" w:space="0" w:color="auto"/>
              <w:right w:val="single" w:sz="4" w:space="0" w:color="auto"/>
            </w:tcBorders>
            <w:shd w:val="clear" w:color="auto" w:fill="auto"/>
            <w:noWrap/>
            <w:vAlign w:val="center"/>
            <w:hideMark/>
          </w:tcPr>
          <w:p w14:paraId="4924AB67" w14:textId="77777777" w:rsidR="009E287C" w:rsidRPr="00BC078D" w:rsidRDefault="009E287C" w:rsidP="00FF464A">
            <w:pPr>
              <w:pStyle w:val="TAC"/>
            </w:pPr>
            <w:r w:rsidRPr="00BC078D">
              <w:rPr>
                <w:rFonts w:cs="Arial"/>
                <w:color w:val="000000"/>
                <w:szCs w:val="18"/>
              </w:rPr>
              <w:t>4092</w:t>
            </w:r>
          </w:p>
        </w:tc>
      </w:tr>
      <w:tr w:rsidR="009E287C" w:rsidRPr="00BC078D" w14:paraId="0BCBA53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C399DC7" w14:textId="77777777" w:rsidR="009E287C" w:rsidRPr="00BC078D" w:rsidRDefault="009E287C"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966B8CF" w14:textId="77777777" w:rsidR="009E287C" w:rsidRPr="00BC078D" w:rsidRDefault="009E287C" w:rsidP="00FF464A">
            <w:pPr>
              <w:pStyle w:val="TAC"/>
            </w:pPr>
            <w:r w:rsidRPr="00BC078D">
              <w:rPr>
                <w:rFonts w:cs="Arial"/>
                <w:color w:val="000000"/>
                <w:szCs w:val="18"/>
              </w:rPr>
              <w:t>33</w:t>
            </w:r>
          </w:p>
        </w:tc>
        <w:tc>
          <w:tcPr>
            <w:tcW w:w="442" w:type="pct"/>
            <w:tcBorders>
              <w:top w:val="nil"/>
              <w:left w:val="nil"/>
              <w:bottom w:val="single" w:sz="4" w:space="0" w:color="auto"/>
              <w:right w:val="single" w:sz="4" w:space="0" w:color="auto"/>
            </w:tcBorders>
            <w:shd w:val="clear" w:color="auto" w:fill="auto"/>
            <w:noWrap/>
            <w:vAlign w:val="center"/>
            <w:hideMark/>
          </w:tcPr>
          <w:p w14:paraId="44CC84B0" w14:textId="77777777" w:rsidR="009E287C" w:rsidRPr="00BC078D" w:rsidRDefault="009E287C" w:rsidP="00FF464A">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50B2335" w14:textId="77777777" w:rsidR="009E287C" w:rsidRPr="00BC078D" w:rsidRDefault="009E287C" w:rsidP="00FF464A">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4752AF33" w14:textId="77777777" w:rsidR="009E287C" w:rsidRPr="00BC078D" w:rsidRDefault="009E287C" w:rsidP="00FF464A">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A18169C" w14:textId="77777777" w:rsidR="009E287C" w:rsidRPr="00BC078D" w:rsidRDefault="009E287C" w:rsidP="00FF464A">
            <w:pPr>
              <w:pStyle w:val="TAC"/>
            </w:pPr>
            <w:r w:rsidRPr="00BC078D">
              <w:rPr>
                <w:rFonts w:cs="Arial"/>
                <w:color w:val="000000"/>
                <w:szCs w:val="18"/>
              </w:rPr>
              <w:t>1672</w:t>
            </w:r>
          </w:p>
        </w:tc>
        <w:tc>
          <w:tcPr>
            <w:tcW w:w="476" w:type="pct"/>
            <w:tcBorders>
              <w:top w:val="nil"/>
              <w:left w:val="nil"/>
              <w:bottom w:val="single" w:sz="4" w:space="0" w:color="auto"/>
              <w:right w:val="single" w:sz="4" w:space="0" w:color="auto"/>
            </w:tcBorders>
            <w:shd w:val="clear" w:color="auto" w:fill="auto"/>
            <w:noWrap/>
            <w:vAlign w:val="center"/>
            <w:hideMark/>
          </w:tcPr>
          <w:p w14:paraId="19284BC5" w14:textId="77777777" w:rsidR="009E287C" w:rsidRPr="00BC078D" w:rsidRDefault="009E287C" w:rsidP="00FF464A">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39EF8A07" w14:textId="77777777" w:rsidR="009E287C" w:rsidRPr="00BC078D" w:rsidRDefault="009E287C" w:rsidP="00FF464A">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58EF0A1" w14:textId="77777777" w:rsidR="009E287C" w:rsidRPr="00BC078D" w:rsidRDefault="009E287C"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7B23245" w14:textId="77777777" w:rsidR="009E287C" w:rsidRPr="00BC078D" w:rsidRDefault="009E287C" w:rsidP="00FF464A">
            <w:pPr>
              <w:pStyle w:val="TAC"/>
            </w:pPr>
            <w:r w:rsidRPr="00BC078D">
              <w:rPr>
                <w:rFonts w:cs="Arial"/>
                <w:color w:val="000000"/>
                <w:szCs w:val="18"/>
              </w:rPr>
              <w:t>8712</w:t>
            </w:r>
          </w:p>
        </w:tc>
        <w:tc>
          <w:tcPr>
            <w:tcW w:w="498" w:type="pct"/>
            <w:tcBorders>
              <w:top w:val="nil"/>
              <w:left w:val="nil"/>
              <w:bottom w:val="single" w:sz="4" w:space="0" w:color="auto"/>
              <w:right w:val="single" w:sz="4" w:space="0" w:color="auto"/>
            </w:tcBorders>
            <w:shd w:val="clear" w:color="auto" w:fill="auto"/>
            <w:noWrap/>
            <w:vAlign w:val="center"/>
            <w:hideMark/>
          </w:tcPr>
          <w:p w14:paraId="1A3F5C7B" w14:textId="77777777" w:rsidR="009E287C" w:rsidRPr="00BC078D" w:rsidRDefault="009E287C" w:rsidP="00FF464A">
            <w:pPr>
              <w:pStyle w:val="TAC"/>
            </w:pPr>
            <w:r w:rsidRPr="00BC078D">
              <w:rPr>
                <w:rFonts w:cs="Arial"/>
                <w:color w:val="000000"/>
                <w:szCs w:val="18"/>
              </w:rPr>
              <w:t>4356</w:t>
            </w:r>
          </w:p>
        </w:tc>
      </w:tr>
      <w:tr w:rsidR="009E287C" w:rsidRPr="00BC078D" w14:paraId="14D768FB" w14:textId="77777777" w:rsidTr="009E287C">
        <w:trPr>
          <w:jc w:val="center"/>
          <w:ins w:id="755" w:author="Pushkar Kulkarni" w:date="2025-08-13T18:24:00Z"/>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C4F19B5" w14:textId="77777777" w:rsidR="009E287C" w:rsidRDefault="009E287C" w:rsidP="009E287C">
            <w:pPr>
              <w:pStyle w:val="TAC"/>
              <w:keepNext w:val="0"/>
              <w:rPr>
                <w:ins w:id="756" w:author="Pushkar Kulkarni" w:date="2025-08-13T18:24:00Z" w16du:dateUtc="2025-08-14T01:24:00Z"/>
              </w:rPr>
            </w:pPr>
          </w:p>
        </w:tc>
        <w:tc>
          <w:tcPr>
            <w:tcW w:w="464" w:type="pct"/>
            <w:tcBorders>
              <w:top w:val="nil"/>
              <w:left w:val="nil"/>
              <w:bottom w:val="single" w:sz="4" w:space="0" w:color="auto"/>
              <w:right w:val="single" w:sz="4" w:space="0" w:color="auto"/>
            </w:tcBorders>
            <w:shd w:val="clear" w:color="auto" w:fill="auto"/>
            <w:noWrap/>
            <w:vAlign w:val="center"/>
          </w:tcPr>
          <w:p w14:paraId="119A2513" w14:textId="7F515F5B" w:rsidR="009E287C" w:rsidRPr="00BC078D" w:rsidRDefault="009E287C" w:rsidP="009E287C">
            <w:pPr>
              <w:pStyle w:val="TAC"/>
              <w:rPr>
                <w:ins w:id="757" w:author="Pushkar Kulkarni" w:date="2025-08-13T18:24:00Z" w16du:dateUtc="2025-08-14T01:24:00Z"/>
                <w:rFonts w:cs="Arial"/>
                <w:color w:val="000000"/>
                <w:szCs w:val="18"/>
              </w:rPr>
            </w:pPr>
            <w:ins w:id="758" w:author="Pushkar Kulkarni" w:date="2025-08-13T18:24:00Z" w16du:dateUtc="2025-08-14T01:24:00Z">
              <w:r>
                <w:rPr>
                  <w:rFonts w:cs="Arial"/>
                  <w:color w:val="000000"/>
                  <w:szCs w:val="18"/>
                </w:rPr>
                <w:t>35</w:t>
              </w:r>
            </w:ins>
          </w:p>
        </w:tc>
        <w:tc>
          <w:tcPr>
            <w:tcW w:w="442" w:type="pct"/>
            <w:tcBorders>
              <w:top w:val="nil"/>
              <w:left w:val="nil"/>
              <w:bottom w:val="single" w:sz="4" w:space="0" w:color="auto"/>
              <w:right w:val="single" w:sz="4" w:space="0" w:color="auto"/>
            </w:tcBorders>
            <w:shd w:val="clear" w:color="auto" w:fill="auto"/>
            <w:noWrap/>
            <w:vAlign w:val="center"/>
          </w:tcPr>
          <w:p w14:paraId="618D0817" w14:textId="6FC42EE0" w:rsidR="009E287C" w:rsidRPr="00BC078D" w:rsidRDefault="009E287C" w:rsidP="009E287C">
            <w:pPr>
              <w:pStyle w:val="TAC"/>
              <w:rPr>
                <w:ins w:id="759" w:author="Pushkar Kulkarni" w:date="2025-08-13T18:24:00Z" w16du:dateUtc="2025-08-14T01:24:00Z"/>
                <w:rFonts w:cs="Arial"/>
                <w:color w:val="000000"/>
                <w:szCs w:val="18"/>
              </w:rPr>
            </w:pPr>
            <w:ins w:id="760" w:author="Pushkar Kulkarni" w:date="2025-08-13T18:24:00Z" w16du:dateUtc="2025-08-14T01:24:00Z">
              <w:r>
                <w:rPr>
                  <w:rFonts w:cs="Arial"/>
                  <w:color w:val="000000"/>
                  <w:szCs w:val="18"/>
                </w:rPr>
                <w:t>11</w:t>
              </w:r>
            </w:ins>
          </w:p>
        </w:tc>
        <w:tc>
          <w:tcPr>
            <w:tcW w:w="519" w:type="pct"/>
            <w:tcBorders>
              <w:top w:val="nil"/>
              <w:left w:val="nil"/>
              <w:bottom w:val="single" w:sz="4" w:space="0" w:color="auto"/>
              <w:right w:val="single" w:sz="4" w:space="0" w:color="auto"/>
            </w:tcBorders>
            <w:shd w:val="clear" w:color="auto" w:fill="auto"/>
            <w:noWrap/>
            <w:vAlign w:val="center"/>
          </w:tcPr>
          <w:p w14:paraId="7A7C516A" w14:textId="54473B4A" w:rsidR="009E287C" w:rsidRPr="00BC078D" w:rsidRDefault="009E287C" w:rsidP="009E287C">
            <w:pPr>
              <w:pStyle w:val="TAC"/>
              <w:rPr>
                <w:ins w:id="761" w:author="Pushkar Kulkarni" w:date="2025-08-13T18:24:00Z" w16du:dateUtc="2025-08-14T01:24:00Z"/>
                <w:rFonts w:cs="Arial"/>
                <w:color w:val="000000"/>
                <w:szCs w:val="18"/>
              </w:rPr>
            </w:pPr>
            <w:ins w:id="762" w:author="Pushkar Kulkarni" w:date="2025-08-13T18:24:00Z" w16du:dateUtc="2025-08-14T01:24:00Z">
              <w:r>
                <w:rPr>
                  <w:rFonts w:cs="Arial"/>
                  <w:color w:val="000000"/>
                  <w:szCs w:val="18"/>
                </w:rPr>
                <w:t>QPSK</w:t>
              </w:r>
            </w:ins>
          </w:p>
        </w:tc>
        <w:tc>
          <w:tcPr>
            <w:tcW w:w="413" w:type="pct"/>
            <w:tcBorders>
              <w:top w:val="nil"/>
              <w:left w:val="nil"/>
              <w:bottom w:val="single" w:sz="4" w:space="0" w:color="auto"/>
              <w:right w:val="single" w:sz="4" w:space="0" w:color="auto"/>
            </w:tcBorders>
            <w:shd w:val="clear" w:color="auto" w:fill="auto"/>
            <w:noWrap/>
            <w:vAlign w:val="center"/>
          </w:tcPr>
          <w:p w14:paraId="0E4C4167" w14:textId="4BBA5FB9" w:rsidR="009E287C" w:rsidRPr="00BC078D" w:rsidRDefault="009E287C" w:rsidP="009E287C">
            <w:pPr>
              <w:pStyle w:val="TAC"/>
              <w:rPr>
                <w:ins w:id="763" w:author="Pushkar Kulkarni" w:date="2025-08-13T18:24:00Z" w16du:dateUtc="2025-08-14T01:24:00Z"/>
                <w:rFonts w:cs="Arial"/>
                <w:color w:val="000000"/>
                <w:szCs w:val="18"/>
              </w:rPr>
            </w:pPr>
            <w:ins w:id="764" w:author="Pushkar Kulkarni" w:date="2025-08-13T18:24:00Z" w16du:dateUtc="2025-08-14T01:24:00Z">
              <w:r>
                <w:rPr>
                  <w:rFonts w:cs="Arial"/>
                  <w:color w:val="000000"/>
                  <w:szCs w:val="18"/>
                </w:rPr>
                <w:t>2</w:t>
              </w:r>
            </w:ins>
          </w:p>
        </w:tc>
        <w:tc>
          <w:tcPr>
            <w:tcW w:w="426" w:type="pct"/>
            <w:tcBorders>
              <w:top w:val="nil"/>
              <w:left w:val="nil"/>
              <w:bottom w:val="single" w:sz="4" w:space="0" w:color="auto"/>
              <w:right w:val="single" w:sz="4" w:space="0" w:color="auto"/>
            </w:tcBorders>
            <w:shd w:val="clear" w:color="auto" w:fill="auto"/>
            <w:noWrap/>
            <w:vAlign w:val="center"/>
          </w:tcPr>
          <w:p w14:paraId="1E75C37E" w14:textId="47F70DE1" w:rsidR="009E287C" w:rsidRPr="00BC078D" w:rsidRDefault="009E287C" w:rsidP="009E287C">
            <w:pPr>
              <w:pStyle w:val="TAC"/>
              <w:rPr>
                <w:ins w:id="765" w:author="Pushkar Kulkarni" w:date="2025-08-13T18:24:00Z" w16du:dateUtc="2025-08-14T01:24:00Z"/>
                <w:rFonts w:cs="Arial"/>
                <w:color w:val="000000"/>
                <w:szCs w:val="18"/>
              </w:rPr>
            </w:pPr>
            <w:ins w:id="766" w:author="Pushkar Kulkarni" w:date="2025-08-13T18:24:00Z" w16du:dateUtc="2025-08-14T01:24:00Z">
              <w:r>
                <w:rPr>
                  <w:rFonts w:cs="Arial"/>
                  <w:color w:val="000000"/>
                  <w:szCs w:val="18"/>
                </w:rPr>
                <w:t>1736</w:t>
              </w:r>
            </w:ins>
          </w:p>
        </w:tc>
        <w:tc>
          <w:tcPr>
            <w:tcW w:w="476" w:type="pct"/>
            <w:tcBorders>
              <w:top w:val="nil"/>
              <w:left w:val="nil"/>
              <w:bottom w:val="single" w:sz="4" w:space="0" w:color="auto"/>
              <w:right w:val="single" w:sz="4" w:space="0" w:color="auto"/>
            </w:tcBorders>
            <w:shd w:val="clear" w:color="auto" w:fill="auto"/>
            <w:noWrap/>
            <w:vAlign w:val="center"/>
          </w:tcPr>
          <w:p w14:paraId="26D97FA8" w14:textId="6BDC4A20" w:rsidR="009E287C" w:rsidRPr="00BC078D" w:rsidRDefault="009E287C" w:rsidP="009E287C">
            <w:pPr>
              <w:pStyle w:val="TAC"/>
              <w:rPr>
                <w:ins w:id="767" w:author="Pushkar Kulkarni" w:date="2025-08-13T18:24:00Z" w16du:dateUtc="2025-08-14T01:24:00Z"/>
                <w:rFonts w:cs="Arial"/>
                <w:color w:val="000000"/>
                <w:szCs w:val="18"/>
              </w:rPr>
            </w:pPr>
            <w:ins w:id="768" w:author="Pushkar Kulkarni" w:date="2025-08-13T18:24:00Z" w16du:dateUtc="2025-08-14T01:24:00Z">
              <w:r>
                <w:rPr>
                  <w:rFonts w:cs="Arial"/>
                  <w:color w:val="000000"/>
                  <w:szCs w:val="18"/>
                </w:rPr>
                <w:t>16</w:t>
              </w:r>
            </w:ins>
          </w:p>
        </w:tc>
        <w:tc>
          <w:tcPr>
            <w:tcW w:w="416" w:type="pct"/>
            <w:tcBorders>
              <w:top w:val="nil"/>
              <w:left w:val="nil"/>
              <w:bottom w:val="single" w:sz="4" w:space="0" w:color="auto"/>
              <w:right w:val="single" w:sz="4" w:space="0" w:color="auto"/>
            </w:tcBorders>
            <w:shd w:val="clear" w:color="auto" w:fill="auto"/>
            <w:noWrap/>
            <w:vAlign w:val="center"/>
          </w:tcPr>
          <w:p w14:paraId="0103236E" w14:textId="7D14A236" w:rsidR="009E287C" w:rsidRPr="00BC078D" w:rsidRDefault="009E287C" w:rsidP="009E287C">
            <w:pPr>
              <w:pStyle w:val="TAC"/>
              <w:rPr>
                <w:ins w:id="769" w:author="Pushkar Kulkarni" w:date="2025-08-13T18:24:00Z" w16du:dateUtc="2025-08-14T01:24:00Z"/>
                <w:rFonts w:cs="Arial"/>
                <w:color w:val="000000"/>
                <w:szCs w:val="18"/>
              </w:rPr>
            </w:pPr>
            <w:ins w:id="770" w:author="Pushkar Kulkarni" w:date="2025-08-13T18:24:00Z" w16du:dateUtc="2025-08-14T01:24:00Z">
              <w:r>
                <w:rPr>
                  <w:rFonts w:cs="Arial"/>
                  <w:color w:val="000000"/>
                  <w:szCs w:val="18"/>
                </w:rPr>
                <w:t>2</w:t>
              </w:r>
            </w:ins>
          </w:p>
        </w:tc>
        <w:tc>
          <w:tcPr>
            <w:tcW w:w="428" w:type="pct"/>
            <w:tcBorders>
              <w:top w:val="nil"/>
              <w:left w:val="nil"/>
              <w:bottom w:val="single" w:sz="4" w:space="0" w:color="auto"/>
              <w:right w:val="single" w:sz="4" w:space="0" w:color="auto"/>
            </w:tcBorders>
            <w:shd w:val="clear" w:color="auto" w:fill="auto"/>
            <w:noWrap/>
            <w:vAlign w:val="center"/>
          </w:tcPr>
          <w:p w14:paraId="7072ECCE" w14:textId="1B9FE3BC" w:rsidR="009E287C" w:rsidRPr="00BC078D" w:rsidRDefault="009E287C" w:rsidP="009E287C">
            <w:pPr>
              <w:pStyle w:val="TAC"/>
              <w:rPr>
                <w:ins w:id="771" w:author="Pushkar Kulkarni" w:date="2025-08-13T18:24:00Z" w16du:dateUtc="2025-08-14T01:24:00Z"/>
                <w:rFonts w:cs="Arial"/>
                <w:color w:val="000000"/>
                <w:szCs w:val="18"/>
              </w:rPr>
            </w:pPr>
            <w:ins w:id="772" w:author="Pushkar Kulkarni" w:date="2025-08-13T18:24:00Z" w16du:dateUtc="2025-08-14T01:24:00Z">
              <w:r>
                <w:rPr>
                  <w:rFonts w:cs="Arial"/>
                  <w:color w:val="000000"/>
                  <w:szCs w:val="18"/>
                </w:rPr>
                <w:t>1</w:t>
              </w:r>
            </w:ins>
          </w:p>
        </w:tc>
        <w:tc>
          <w:tcPr>
            <w:tcW w:w="427" w:type="pct"/>
            <w:tcBorders>
              <w:top w:val="nil"/>
              <w:left w:val="nil"/>
              <w:bottom w:val="single" w:sz="4" w:space="0" w:color="auto"/>
              <w:right w:val="single" w:sz="4" w:space="0" w:color="auto"/>
            </w:tcBorders>
            <w:shd w:val="clear" w:color="auto" w:fill="auto"/>
            <w:noWrap/>
            <w:vAlign w:val="center"/>
          </w:tcPr>
          <w:p w14:paraId="03F37D5F" w14:textId="5FF06F59" w:rsidR="009E287C" w:rsidRPr="00BC078D" w:rsidRDefault="009E287C" w:rsidP="009E287C">
            <w:pPr>
              <w:pStyle w:val="TAC"/>
              <w:rPr>
                <w:ins w:id="773" w:author="Pushkar Kulkarni" w:date="2025-08-13T18:24:00Z" w16du:dateUtc="2025-08-14T01:24:00Z"/>
                <w:rFonts w:cs="Arial"/>
                <w:color w:val="000000"/>
                <w:szCs w:val="18"/>
              </w:rPr>
            </w:pPr>
            <w:ins w:id="774" w:author="Pushkar Kulkarni" w:date="2025-08-13T18:24:00Z" w16du:dateUtc="2025-08-14T01:24:00Z">
              <w:r>
                <w:rPr>
                  <w:rFonts w:cs="Arial"/>
                  <w:color w:val="000000"/>
                  <w:szCs w:val="18"/>
                </w:rPr>
                <w:t>9240</w:t>
              </w:r>
            </w:ins>
          </w:p>
        </w:tc>
        <w:tc>
          <w:tcPr>
            <w:tcW w:w="498" w:type="pct"/>
            <w:tcBorders>
              <w:top w:val="nil"/>
              <w:left w:val="nil"/>
              <w:bottom w:val="single" w:sz="4" w:space="0" w:color="auto"/>
              <w:right w:val="single" w:sz="4" w:space="0" w:color="auto"/>
            </w:tcBorders>
            <w:shd w:val="clear" w:color="auto" w:fill="auto"/>
            <w:noWrap/>
            <w:vAlign w:val="center"/>
          </w:tcPr>
          <w:p w14:paraId="2F1D5F22" w14:textId="25EC912F" w:rsidR="009E287C" w:rsidRPr="00BC078D" w:rsidRDefault="009E287C" w:rsidP="009E287C">
            <w:pPr>
              <w:pStyle w:val="TAC"/>
              <w:rPr>
                <w:ins w:id="775" w:author="Pushkar Kulkarni" w:date="2025-08-13T18:24:00Z" w16du:dateUtc="2025-08-14T01:24:00Z"/>
                <w:rFonts w:cs="Arial"/>
                <w:color w:val="000000"/>
                <w:szCs w:val="18"/>
              </w:rPr>
            </w:pPr>
            <w:ins w:id="776" w:author="Pushkar Kulkarni" w:date="2025-08-13T18:24:00Z" w16du:dateUtc="2025-08-14T01:24:00Z">
              <w:r>
                <w:rPr>
                  <w:rFonts w:cs="Arial"/>
                  <w:color w:val="000000"/>
                  <w:szCs w:val="18"/>
                </w:rPr>
                <w:t>4620</w:t>
              </w:r>
            </w:ins>
          </w:p>
        </w:tc>
      </w:tr>
      <w:tr w:rsidR="009E287C" w:rsidRPr="00BC078D" w14:paraId="125D99E3"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E8EE4BD"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AE9D663" w14:textId="77777777" w:rsidR="009E287C" w:rsidRPr="00BC078D" w:rsidRDefault="009E287C" w:rsidP="009E287C">
            <w:pPr>
              <w:pStyle w:val="TAC"/>
            </w:pPr>
            <w:r w:rsidRPr="00BC078D">
              <w:rPr>
                <w:rFonts w:cs="Arial"/>
                <w:color w:val="000000"/>
                <w:szCs w:val="18"/>
              </w:rPr>
              <w:t>38</w:t>
            </w:r>
          </w:p>
        </w:tc>
        <w:tc>
          <w:tcPr>
            <w:tcW w:w="442" w:type="pct"/>
            <w:tcBorders>
              <w:top w:val="nil"/>
              <w:left w:val="nil"/>
              <w:bottom w:val="single" w:sz="4" w:space="0" w:color="auto"/>
              <w:right w:val="single" w:sz="4" w:space="0" w:color="auto"/>
            </w:tcBorders>
            <w:shd w:val="clear" w:color="auto" w:fill="auto"/>
            <w:noWrap/>
            <w:vAlign w:val="center"/>
            <w:hideMark/>
          </w:tcPr>
          <w:p w14:paraId="27D288DB"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2D8FAD2"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91B2C25"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27969D2" w14:textId="77777777" w:rsidR="009E287C" w:rsidRPr="00BC078D" w:rsidRDefault="009E287C" w:rsidP="009E287C">
            <w:pPr>
              <w:pStyle w:val="TAC"/>
            </w:pPr>
            <w:r w:rsidRPr="00BC078D">
              <w:rPr>
                <w:rFonts w:cs="Arial"/>
                <w:color w:val="000000"/>
                <w:szCs w:val="18"/>
              </w:rPr>
              <w:t>1928</w:t>
            </w:r>
          </w:p>
        </w:tc>
        <w:tc>
          <w:tcPr>
            <w:tcW w:w="476" w:type="pct"/>
            <w:tcBorders>
              <w:top w:val="nil"/>
              <w:left w:val="nil"/>
              <w:bottom w:val="single" w:sz="4" w:space="0" w:color="auto"/>
              <w:right w:val="single" w:sz="4" w:space="0" w:color="auto"/>
            </w:tcBorders>
            <w:shd w:val="clear" w:color="auto" w:fill="auto"/>
            <w:noWrap/>
            <w:vAlign w:val="center"/>
            <w:hideMark/>
          </w:tcPr>
          <w:p w14:paraId="16DD8A16"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4C073DF1"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CE0191F"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C309A8B" w14:textId="77777777" w:rsidR="009E287C" w:rsidRPr="00BC078D" w:rsidRDefault="009E287C" w:rsidP="009E287C">
            <w:pPr>
              <w:pStyle w:val="TAC"/>
            </w:pPr>
            <w:r w:rsidRPr="00BC078D">
              <w:rPr>
                <w:rFonts w:cs="Arial"/>
                <w:color w:val="000000"/>
                <w:szCs w:val="18"/>
              </w:rPr>
              <w:t>10032</w:t>
            </w:r>
          </w:p>
        </w:tc>
        <w:tc>
          <w:tcPr>
            <w:tcW w:w="498" w:type="pct"/>
            <w:tcBorders>
              <w:top w:val="nil"/>
              <w:left w:val="nil"/>
              <w:bottom w:val="single" w:sz="4" w:space="0" w:color="auto"/>
              <w:right w:val="single" w:sz="4" w:space="0" w:color="auto"/>
            </w:tcBorders>
            <w:shd w:val="clear" w:color="auto" w:fill="auto"/>
            <w:noWrap/>
            <w:vAlign w:val="center"/>
            <w:hideMark/>
          </w:tcPr>
          <w:p w14:paraId="7FA5AFFE" w14:textId="77777777" w:rsidR="009E287C" w:rsidRPr="00BC078D" w:rsidRDefault="009E287C" w:rsidP="009E287C">
            <w:pPr>
              <w:pStyle w:val="TAC"/>
            </w:pPr>
            <w:r w:rsidRPr="00BC078D">
              <w:rPr>
                <w:rFonts w:cs="Arial"/>
                <w:color w:val="000000"/>
                <w:szCs w:val="18"/>
              </w:rPr>
              <w:t>5016</w:t>
            </w:r>
          </w:p>
        </w:tc>
      </w:tr>
      <w:tr w:rsidR="009E287C" w:rsidRPr="00BC078D" w14:paraId="35E59852"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BE5619F"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9DEE788" w14:textId="77777777" w:rsidR="009E287C" w:rsidRPr="00BC078D" w:rsidRDefault="009E287C" w:rsidP="009E287C">
            <w:pPr>
              <w:pStyle w:val="TAC"/>
            </w:pPr>
            <w:r w:rsidRPr="00BC078D">
              <w:rPr>
                <w:rFonts w:cs="Arial"/>
                <w:color w:val="000000"/>
                <w:szCs w:val="18"/>
              </w:rPr>
              <w:t>39</w:t>
            </w:r>
          </w:p>
        </w:tc>
        <w:tc>
          <w:tcPr>
            <w:tcW w:w="442" w:type="pct"/>
            <w:tcBorders>
              <w:top w:val="nil"/>
              <w:left w:val="nil"/>
              <w:bottom w:val="single" w:sz="4" w:space="0" w:color="auto"/>
              <w:right w:val="single" w:sz="4" w:space="0" w:color="auto"/>
            </w:tcBorders>
            <w:shd w:val="clear" w:color="auto" w:fill="auto"/>
            <w:noWrap/>
            <w:vAlign w:val="center"/>
            <w:hideMark/>
          </w:tcPr>
          <w:p w14:paraId="17650CEC"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1AAD7C46"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0C85484C"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0334E4B" w14:textId="77777777" w:rsidR="009E287C" w:rsidRPr="00BC078D" w:rsidRDefault="009E287C" w:rsidP="009E287C">
            <w:pPr>
              <w:pStyle w:val="TAC"/>
            </w:pPr>
            <w:r w:rsidRPr="00BC078D">
              <w:rPr>
                <w:rFonts w:cs="Arial"/>
                <w:color w:val="000000"/>
                <w:szCs w:val="18"/>
              </w:rPr>
              <w:t>2024</w:t>
            </w:r>
          </w:p>
        </w:tc>
        <w:tc>
          <w:tcPr>
            <w:tcW w:w="476" w:type="pct"/>
            <w:tcBorders>
              <w:top w:val="nil"/>
              <w:left w:val="nil"/>
              <w:bottom w:val="single" w:sz="4" w:space="0" w:color="auto"/>
              <w:right w:val="single" w:sz="4" w:space="0" w:color="auto"/>
            </w:tcBorders>
            <w:shd w:val="clear" w:color="auto" w:fill="auto"/>
            <w:noWrap/>
            <w:vAlign w:val="center"/>
            <w:hideMark/>
          </w:tcPr>
          <w:p w14:paraId="7B4F8668"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34E44B07"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51F2023"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620BB54" w14:textId="77777777" w:rsidR="009E287C" w:rsidRPr="00BC078D" w:rsidRDefault="009E287C" w:rsidP="009E287C">
            <w:pPr>
              <w:pStyle w:val="TAC"/>
            </w:pPr>
            <w:r w:rsidRPr="00BC078D">
              <w:rPr>
                <w:rFonts w:cs="Arial"/>
                <w:color w:val="000000"/>
                <w:szCs w:val="18"/>
              </w:rPr>
              <w:t>10296</w:t>
            </w:r>
          </w:p>
        </w:tc>
        <w:tc>
          <w:tcPr>
            <w:tcW w:w="498" w:type="pct"/>
            <w:tcBorders>
              <w:top w:val="nil"/>
              <w:left w:val="nil"/>
              <w:bottom w:val="single" w:sz="4" w:space="0" w:color="auto"/>
              <w:right w:val="single" w:sz="4" w:space="0" w:color="auto"/>
            </w:tcBorders>
            <w:shd w:val="clear" w:color="auto" w:fill="auto"/>
            <w:noWrap/>
            <w:vAlign w:val="center"/>
            <w:hideMark/>
          </w:tcPr>
          <w:p w14:paraId="30BF4C79" w14:textId="77777777" w:rsidR="009E287C" w:rsidRPr="00BC078D" w:rsidRDefault="009E287C" w:rsidP="009E287C">
            <w:pPr>
              <w:pStyle w:val="TAC"/>
            </w:pPr>
            <w:r w:rsidRPr="00BC078D">
              <w:rPr>
                <w:rFonts w:cs="Arial"/>
                <w:color w:val="000000"/>
                <w:szCs w:val="18"/>
              </w:rPr>
              <w:t>5148</w:t>
            </w:r>
          </w:p>
        </w:tc>
      </w:tr>
      <w:tr w:rsidR="009E287C" w:rsidRPr="00BC078D" w14:paraId="47F8FC37"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4115DE0"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94B3D47" w14:textId="77777777" w:rsidR="009E287C" w:rsidRPr="00BC078D" w:rsidRDefault="009E287C" w:rsidP="009E287C">
            <w:pPr>
              <w:pStyle w:val="TAC"/>
            </w:pPr>
            <w:r w:rsidRPr="00BC078D">
              <w:rPr>
                <w:rFonts w:cs="Arial"/>
                <w:color w:val="000000"/>
                <w:szCs w:val="18"/>
              </w:rPr>
              <w:t>40</w:t>
            </w:r>
          </w:p>
        </w:tc>
        <w:tc>
          <w:tcPr>
            <w:tcW w:w="442" w:type="pct"/>
            <w:tcBorders>
              <w:top w:val="nil"/>
              <w:left w:val="nil"/>
              <w:bottom w:val="single" w:sz="4" w:space="0" w:color="auto"/>
              <w:right w:val="single" w:sz="4" w:space="0" w:color="auto"/>
            </w:tcBorders>
            <w:shd w:val="clear" w:color="auto" w:fill="auto"/>
            <w:noWrap/>
            <w:vAlign w:val="center"/>
            <w:hideMark/>
          </w:tcPr>
          <w:p w14:paraId="067AC40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EBE33D4"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1D72135"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4521DC40" w14:textId="77777777" w:rsidR="009E287C" w:rsidRPr="00BC078D" w:rsidRDefault="009E287C" w:rsidP="009E287C">
            <w:pPr>
              <w:pStyle w:val="TAC"/>
            </w:pPr>
            <w:r w:rsidRPr="00BC078D">
              <w:rPr>
                <w:rFonts w:cs="Arial"/>
                <w:color w:val="000000"/>
                <w:szCs w:val="18"/>
              </w:rPr>
              <w:t>2024</w:t>
            </w:r>
          </w:p>
        </w:tc>
        <w:tc>
          <w:tcPr>
            <w:tcW w:w="476" w:type="pct"/>
            <w:tcBorders>
              <w:top w:val="nil"/>
              <w:left w:val="nil"/>
              <w:bottom w:val="single" w:sz="4" w:space="0" w:color="auto"/>
              <w:right w:val="single" w:sz="4" w:space="0" w:color="auto"/>
            </w:tcBorders>
            <w:shd w:val="clear" w:color="auto" w:fill="auto"/>
            <w:noWrap/>
            <w:vAlign w:val="center"/>
            <w:hideMark/>
          </w:tcPr>
          <w:p w14:paraId="3F0B4F9A"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2FF9A44F"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17212A9E"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E6CA08D" w14:textId="77777777" w:rsidR="009E287C" w:rsidRPr="00BC078D" w:rsidRDefault="009E287C" w:rsidP="009E287C">
            <w:pPr>
              <w:pStyle w:val="TAC"/>
            </w:pPr>
            <w:r w:rsidRPr="00BC078D">
              <w:rPr>
                <w:rFonts w:cs="Arial"/>
                <w:color w:val="000000"/>
                <w:szCs w:val="18"/>
              </w:rPr>
              <w:t>10560</w:t>
            </w:r>
          </w:p>
        </w:tc>
        <w:tc>
          <w:tcPr>
            <w:tcW w:w="498" w:type="pct"/>
            <w:tcBorders>
              <w:top w:val="nil"/>
              <w:left w:val="nil"/>
              <w:bottom w:val="single" w:sz="4" w:space="0" w:color="auto"/>
              <w:right w:val="single" w:sz="4" w:space="0" w:color="auto"/>
            </w:tcBorders>
            <w:shd w:val="clear" w:color="auto" w:fill="auto"/>
            <w:noWrap/>
            <w:vAlign w:val="center"/>
            <w:hideMark/>
          </w:tcPr>
          <w:p w14:paraId="5858210E" w14:textId="77777777" w:rsidR="009E287C" w:rsidRPr="00BC078D" w:rsidRDefault="009E287C" w:rsidP="009E287C">
            <w:pPr>
              <w:pStyle w:val="TAC"/>
            </w:pPr>
            <w:r w:rsidRPr="00BC078D">
              <w:rPr>
                <w:rFonts w:cs="Arial"/>
                <w:color w:val="000000"/>
                <w:szCs w:val="18"/>
              </w:rPr>
              <w:t>5280</w:t>
            </w:r>
          </w:p>
        </w:tc>
      </w:tr>
      <w:tr w:rsidR="009E287C" w:rsidRPr="00BC078D" w14:paraId="37F18C12"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5F09390" w14:textId="77777777" w:rsidR="009E287C" w:rsidRPr="00BC078D" w:rsidRDefault="009E287C" w:rsidP="009E287C">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959BD06" w14:textId="77777777" w:rsidR="009E287C" w:rsidRPr="00BC078D" w:rsidRDefault="009E287C" w:rsidP="009E287C">
            <w:pPr>
              <w:pStyle w:val="TAC"/>
              <w:rPr>
                <w:rFonts w:cs="Arial"/>
                <w:color w:val="000000"/>
                <w:szCs w:val="18"/>
              </w:rPr>
            </w:pPr>
            <w:r w:rsidRPr="00BC078D">
              <w:rPr>
                <w:rFonts w:cs="Arial"/>
                <w:color w:val="000000"/>
                <w:szCs w:val="18"/>
              </w:rPr>
              <w:t>47</w:t>
            </w:r>
          </w:p>
        </w:tc>
        <w:tc>
          <w:tcPr>
            <w:tcW w:w="442" w:type="pct"/>
            <w:tcBorders>
              <w:top w:val="nil"/>
              <w:left w:val="nil"/>
              <w:bottom w:val="single" w:sz="4" w:space="0" w:color="auto"/>
              <w:right w:val="single" w:sz="4" w:space="0" w:color="auto"/>
            </w:tcBorders>
            <w:shd w:val="clear" w:color="auto" w:fill="auto"/>
            <w:noWrap/>
            <w:vAlign w:val="center"/>
          </w:tcPr>
          <w:p w14:paraId="32B5747C"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tcPr>
          <w:p w14:paraId="764282B3"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tcPr>
          <w:p w14:paraId="709CFC12"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tcPr>
          <w:p w14:paraId="517F1FDF" w14:textId="77777777" w:rsidR="009E287C" w:rsidRPr="00BC078D" w:rsidRDefault="009E287C" w:rsidP="009E287C">
            <w:pPr>
              <w:pStyle w:val="TAC"/>
              <w:rPr>
                <w:rFonts w:cs="Arial"/>
                <w:color w:val="000000"/>
                <w:szCs w:val="18"/>
              </w:rPr>
            </w:pPr>
            <w:r w:rsidRPr="00BC078D">
              <w:rPr>
                <w:rFonts w:cs="Arial"/>
                <w:color w:val="000000"/>
                <w:szCs w:val="18"/>
              </w:rPr>
              <w:t>2408</w:t>
            </w:r>
          </w:p>
        </w:tc>
        <w:tc>
          <w:tcPr>
            <w:tcW w:w="476" w:type="pct"/>
            <w:tcBorders>
              <w:top w:val="nil"/>
              <w:left w:val="nil"/>
              <w:bottom w:val="single" w:sz="4" w:space="0" w:color="auto"/>
              <w:right w:val="single" w:sz="4" w:space="0" w:color="auto"/>
            </w:tcBorders>
            <w:shd w:val="clear" w:color="auto" w:fill="auto"/>
            <w:noWrap/>
            <w:vAlign w:val="center"/>
          </w:tcPr>
          <w:p w14:paraId="14F6860E" w14:textId="77777777" w:rsidR="009E287C" w:rsidRPr="00BC078D" w:rsidRDefault="009E287C" w:rsidP="009E287C">
            <w:pPr>
              <w:pStyle w:val="TAC"/>
              <w:rPr>
                <w:rFonts w:cs="Arial"/>
                <w:color w:val="000000"/>
                <w:szCs w:val="18"/>
              </w:rPr>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tcPr>
          <w:p w14:paraId="50818AF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tcPr>
          <w:p w14:paraId="14BD3BAA" w14:textId="77777777" w:rsidR="009E287C" w:rsidRPr="00BC078D" w:rsidRDefault="009E287C" w:rsidP="009E287C">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3AA6ADFE" w14:textId="77777777" w:rsidR="009E287C" w:rsidRPr="00BC078D" w:rsidRDefault="009E287C" w:rsidP="009E287C">
            <w:pPr>
              <w:pStyle w:val="TAC"/>
              <w:rPr>
                <w:rFonts w:cs="Arial"/>
                <w:color w:val="000000"/>
                <w:szCs w:val="18"/>
              </w:rPr>
            </w:pPr>
            <w:r w:rsidRPr="00BC078D">
              <w:rPr>
                <w:rFonts w:cs="Arial"/>
                <w:color w:val="000000"/>
                <w:szCs w:val="18"/>
              </w:rPr>
              <w:t>12408</w:t>
            </w:r>
          </w:p>
        </w:tc>
        <w:tc>
          <w:tcPr>
            <w:tcW w:w="498" w:type="pct"/>
            <w:tcBorders>
              <w:top w:val="nil"/>
              <w:left w:val="nil"/>
              <w:bottom w:val="single" w:sz="4" w:space="0" w:color="auto"/>
              <w:right w:val="single" w:sz="4" w:space="0" w:color="auto"/>
            </w:tcBorders>
            <w:shd w:val="clear" w:color="auto" w:fill="auto"/>
            <w:noWrap/>
            <w:vAlign w:val="center"/>
          </w:tcPr>
          <w:p w14:paraId="276DBCD2" w14:textId="77777777" w:rsidR="009E287C" w:rsidRPr="00BC078D" w:rsidRDefault="009E287C" w:rsidP="009E287C">
            <w:pPr>
              <w:pStyle w:val="TAC"/>
              <w:rPr>
                <w:rFonts w:cs="Arial"/>
                <w:color w:val="000000"/>
                <w:szCs w:val="18"/>
              </w:rPr>
            </w:pPr>
            <w:r w:rsidRPr="00BC078D">
              <w:rPr>
                <w:rFonts w:cs="Arial"/>
                <w:color w:val="000000"/>
                <w:szCs w:val="18"/>
              </w:rPr>
              <w:t>6204</w:t>
            </w:r>
          </w:p>
        </w:tc>
      </w:tr>
      <w:tr w:rsidR="009E287C" w:rsidRPr="00BC078D" w14:paraId="1446DE84"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89768D4"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39D6222" w14:textId="77777777" w:rsidR="009E287C" w:rsidRPr="00BC078D" w:rsidRDefault="009E287C" w:rsidP="009E287C">
            <w:pPr>
              <w:pStyle w:val="TAC"/>
            </w:pPr>
            <w:r w:rsidRPr="00BC078D">
              <w:rPr>
                <w:rFonts w:cs="Arial"/>
                <w:color w:val="000000"/>
                <w:szCs w:val="18"/>
              </w:rPr>
              <w:t>51</w:t>
            </w:r>
          </w:p>
        </w:tc>
        <w:tc>
          <w:tcPr>
            <w:tcW w:w="442" w:type="pct"/>
            <w:tcBorders>
              <w:top w:val="nil"/>
              <w:left w:val="nil"/>
              <w:bottom w:val="single" w:sz="4" w:space="0" w:color="auto"/>
              <w:right w:val="single" w:sz="4" w:space="0" w:color="auto"/>
            </w:tcBorders>
            <w:shd w:val="clear" w:color="auto" w:fill="auto"/>
            <w:noWrap/>
            <w:vAlign w:val="center"/>
            <w:hideMark/>
          </w:tcPr>
          <w:p w14:paraId="77CA9960"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326AEECA"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4B57790C"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5CBAE01" w14:textId="77777777" w:rsidR="009E287C" w:rsidRPr="00BC078D" w:rsidRDefault="009E287C" w:rsidP="009E287C">
            <w:pPr>
              <w:pStyle w:val="TAC"/>
            </w:pPr>
            <w:r w:rsidRPr="00BC078D">
              <w:rPr>
                <w:rFonts w:cs="Arial"/>
                <w:color w:val="000000"/>
                <w:szCs w:val="18"/>
              </w:rPr>
              <w:t>2536</w:t>
            </w:r>
          </w:p>
        </w:tc>
        <w:tc>
          <w:tcPr>
            <w:tcW w:w="476" w:type="pct"/>
            <w:tcBorders>
              <w:top w:val="nil"/>
              <w:left w:val="nil"/>
              <w:bottom w:val="single" w:sz="4" w:space="0" w:color="auto"/>
              <w:right w:val="single" w:sz="4" w:space="0" w:color="auto"/>
            </w:tcBorders>
            <w:shd w:val="clear" w:color="auto" w:fill="auto"/>
            <w:noWrap/>
            <w:vAlign w:val="center"/>
            <w:hideMark/>
          </w:tcPr>
          <w:p w14:paraId="21DF44BE"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0D5CE18D"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F459E5D"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CD91BD7" w14:textId="77777777" w:rsidR="009E287C" w:rsidRPr="00BC078D" w:rsidRDefault="009E287C" w:rsidP="009E287C">
            <w:pPr>
              <w:pStyle w:val="TAC"/>
            </w:pPr>
            <w:r w:rsidRPr="00BC078D">
              <w:rPr>
                <w:rFonts w:cs="Arial"/>
                <w:color w:val="000000"/>
                <w:szCs w:val="18"/>
              </w:rPr>
              <w:t>13464</w:t>
            </w:r>
          </w:p>
        </w:tc>
        <w:tc>
          <w:tcPr>
            <w:tcW w:w="498" w:type="pct"/>
            <w:tcBorders>
              <w:top w:val="nil"/>
              <w:left w:val="nil"/>
              <w:bottom w:val="single" w:sz="4" w:space="0" w:color="auto"/>
              <w:right w:val="single" w:sz="4" w:space="0" w:color="auto"/>
            </w:tcBorders>
            <w:shd w:val="clear" w:color="auto" w:fill="auto"/>
            <w:noWrap/>
            <w:vAlign w:val="center"/>
            <w:hideMark/>
          </w:tcPr>
          <w:p w14:paraId="600E00F0" w14:textId="77777777" w:rsidR="009E287C" w:rsidRPr="00BC078D" w:rsidRDefault="009E287C" w:rsidP="009E287C">
            <w:pPr>
              <w:pStyle w:val="TAC"/>
            </w:pPr>
            <w:r w:rsidRPr="00BC078D">
              <w:rPr>
                <w:rFonts w:cs="Arial"/>
                <w:color w:val="000000"/>
                <w:szCs w:val="18"/>
              </w:rPr>
              <w:t>6732</w:t>
            </w:r>
          </w:p>
        </w:tc>
      </w:tr>
      <w:tr w:rsidR="009E287C" w:rsidRPr="00BC078D" w14:paraId="7F22CB75"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DD333EF"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A7C4AB1" w14:textId="77777777" w:rsidR="009E287C" w:rsidRPr="00BC078D" w:rsidRDefault="009E287C" w:rsidP="009E287C">
            <w:pPr>
              <w:pStyle w:val="TAC"/>
            </w:pPr>
            <w:r w:rsidRPr="00BC078D">
              <w:rPr>
                <w:rFonts w:cs="Arial"/>
                <w:color w:val="000000"/>
                <w:szCs w:val="18"/>
              </w:rPr>
              <w:t>52</w:t>
            </w:r>
          </w:p>
        </w:tc>
        <w:tc>
          <w:tcPr>
            <w:tcW w:w="442" w:type="pct"/>
            <w:tcBorders>
              <w:top w:val="nil"/>
              <w:left w:val="nil"/>
              <w:bottom w:val="single" w:sz="4" w:space="0" w:color="auto"/>
              <w:right w:val="single" w:sz="4" w:space="0" w:color="auto"/>
            </w:tcBorders>
            <w:shd w:val="clear" w:color="auto" w:fill="auto"/>
            <w:noWrap/>
            <w:vAlign w:val="center"/>
            <w:hideMark/>
          </w:tcPr>
          <w:p w14:paraId="7D4A2D4E"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1B914B4"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545C1189"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B198DEF" w14:textId="77777777" w:rsidR="009E287C" w:rsidRPr="00BC078D" w:rsidRDefault="009E287C" w:rsidP="009E287C">
            <w:pPr>
              <w:pStyle w:val="TAC"/>
            </w:pPr>
            <w:r w:rsidRPr="00BC078D">
              <w:rPr>
                <w:rFonts w:cs="Arial"/>
                <w:color w:val="000000"/>
                <w:szCs w:val="18"/>
              </w:rPr>
              <w:t>2600</w:t>
            </w:r>
          </w:p>
        </w:tc>
        <w:tc>
          <w:tcPr>
            <w:tcW w:w="476" w:type="pct"/>
            <w:tcBorders>
              <w:top w:val="nil"/>
              <w:left w:val="nil"/>
              <w:bottom w:val="single" w:sz="4" w:space="0" w:color="auto"/>
              <w:right w:val="single" w:sz="4" w:space="0" w:color="auto"/>
            </w:tcBorders>
            <w:shd w:val="clear" w:color="auto" w:fill="auto"/>
            <w:noWrap/>
            <w:vAlign w:val="center"/>
            <w:hideMark/>
          </w:tcPr>
          <w:p w14:paraId="4E66E982"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D18F86A"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21FEF2B2"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CB157A0" w14:textId="77777777" w:rsidR="009E287C" w:rsidRPr="00BC078D" w:rsidRDefault="009E287C" w:rsidP="009E287C">
            <w:pPr>
              <w:pStyle w:val="TAC"/>
            </w:pPr>
            <w:r w:rsidRPr="00BC078D">
              <w:rPr>
                <w:rFonts w:cs="Arial"/>
                <w:color w:val="000000"/>
                <w:szCs w:val="18"/>
              </w:rPr>
              <w:t>13728</w:t>
            </w:r>
          </w:p>
        </w:tc>
        <w:tc>
          <w:tcPr>
            <w:tcW w:w="498" w:type="pct"/>
            <w:tcBorders>
              <w:top w:val="nil"/>
              <w:left w:val="nil"/>
              <w:bottom w:val="single" w:sz="4" w:space="0" w:color="auto"/>
              <w:right w:val="single" w:sz="4" w:space="0" w:color="auto"/>
            </w:tcBorders>
            <w:shd w:val="clear" w:color="auto" w:fill="auto"/>
            <w:noWrap/>
            <w:vAlign w:val="center"/>
            <w:hideMark/>
          </w:tcPr>
          <w:p w14:paraId="4A7B8179" w14:textId="77777777" w:rsidR="009E287C" w:rsidRPr="00BC078D" w:rsidRDefault="009E287C" w:rsidP="009E287C">
            <w:pPr>
              <w:pStyle w:val="TAC"/>
            </w:pPr>
            <w:r w:rsidRPr="00BC078D">
              <w:rPr>
                <w:rFonts w:cs="Arial"/>
                <w:color w:val="000000"/>
                <w:szCs w:val="18"/>
              </w:rPr>
              <w:t>6864</w:t>
            </w:r>
          </w:p>
        </w:tc>
      </w:tr>
      <w:tr w:rsidR="009E287C" w:rsidRPr="00BC078D" w14:paraId="530C7A04"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4E432CC"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17DC081" w14:textId="77777777" w:rsidR="009E287C" w:rsidRPr="00BC078D" w:rsidRDefault="009E287C" w:rsidP="009E287C">
            <w:pPr>
              <w:pStyle w:val="TAC"/>
            </w:pPr>
            <w:r w:rsidRPr="00BC078D">
              <w:rPr>
                <w:rFonts w:cs="Arial"/>
                <w:color w:val="000000"/>
                <w:szCs w:val="18"/>
              </w:rPr>
              <w:t>53</w:t>
            </w:r>
          </w:p>
        </w:tc>
        <w:tc>
          <w:tcPr>
            <w:tcW w:w="442" w:type="pct"/>
            <w:tcBorders>
              <w:top w:val="nil"/>
              <w:left w:val="nil"/>
              <w:bottom w:val="single" w:sz="4" w:space="0" w:color="auto"/>
              <w:right w:val="single" w:sz="4" w:space="0" w:color="auto"/>
            </w:tcBorders>
            <w:shd w:val="clear" w:color="auto" w:fill="auto"/>
            <w:noWrap/>
            <w:vAlign w:val="center"/>
            <w:hideMark/>
          </w:tcPr>
          <w:p w14:paraId="004F139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4AE8182"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5AB3E47"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5812127" w14:textId="77777777" w:rsidR="009E287C" w:rsidRPr="00BC078D" w:rsidRDefault="009E287C" w:rsidP="009E287C">
            <w:pPr>
              <w:pStyle w:val="TAC"/>
            </w:pPr>
            <w:r w:rsidRPr="00BC078D">
              <w:rPr>
                <w:rFonts w:cs="Arial"/>
                <w:color w:val="000000"/>
                <w:szCs w:val="18"/>
              </w:rPr>
              <w:t>2664</w:t>
            </w:r>
          </w:p>
        </w:tc>
        <w:tc>
          <w:tcPr>
            <w:tcW w:w="476" w:type="pct"/>
            <w:tcBorders>
              <w:top w:val="nil"/>
              <w:left w:val="nil"/>
              <w:bottom w:val="single" w:sz="4" w:space="0" w:color="auto"/>
              <w:right w:val="single" w:sz="4" w:space="0" w:color="auto"/>
            </w:tcBorders>
            <w:shd w:val="clear" w:color="auto" w:fill="auto"/>
            <w:noWrap/>
            <w:vAlign w:val="center"/>
            <w:hideMark/>
          </w:tcPr>
          <w:p w14:paraId="75E1BC91"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00BF9FD"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16824DBB"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FECCB4A" w14:textId="77777777" w:rsidR="009E287C" w:rsidRPr="00BC078D" w:rsidRDefault="009E287C" w:rsidP="009E287C">
            <w:pPr>
              <w:pStyle w:val="TAC"/>
            </w:pPr>
            <w:r w:rsidRPr="00BC078D">
              <w:rPr>
                <w:rFonts w:cs="Arial"/>
                <w:color w:val="000000"/>
                <w:szCs w:val="18"/>
              </w:rPr>
              <w:t>13992</w:t>
            </w:r>
          </w:p>
        </w:tc>
        <w:tc>
          <w:tcPr>
            <w:tcW w:w="498" w:type="pct"/>
            <w:tcBorders>
              <w:top w:val="nil"/>
              <w:left w:val="nil"/>
              <w:bottom w:val="single" w:sz="4" w:space="0" w:color="auto"/>
              <w:right w:val="single" w:sz="4" w:space="0" w:color="auto"/>
            </w:tcBorders>
            <w:shd w:val="clear" w:color="auto" w:fill="auto"/>
            <w:noWrap/>
            <w:vAlign w:val="center"/>
            <w:hideMark/>
          </w:tcPr>
          <w:p w14:paraId="5A3F8CE1" w14:textId="77777777" w:rsidR="009E287C" w:rsidRPr="00BC078D" w:rsidRDefault="009E287C" w:rsidP="009E287C">
            <w:pPr>
              <w:pStyle w:val="TAC"/>
            </w:pPr>
            <w:r w:rsidRPr="00BC078D">
              <w:rPr>
                <w:rFonts w:cs="Arial"/>
                <w:color w:val="000000"/>
                <w:szCs w:val="18"/>
              </w:rPr>
              <w:t>6996</w:t>
            </w:r>
          </w:p>
        </w:tc>
      </w:tr>
      <w:tr w:rsidR="009E287C" w:rsidRPr="00BC078D" w14:paraId="1FCD9F82"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0B1C2F9"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E9183ED" w14:textId="77777777" w:rsidR="009E287C" w:rsidRPr="00BC078D" w:rsidRDefault="009E287C" w:rsidP="009E287C">
            <w:pPr>
              <w:pStyle w:val="TAC"/>
            </w:pPr>
            <w:r w:rsidRPr="00BC078D">
              <w:rPr>
                <w:rFonts w:cs="Arial"/>
                <w:color w:val="000000"/>
                <w:szCs w:val="18"/>
              </w:rPr>
              <w:t>54</w:t>
            </w:r>
          </w:p>
        </w:tc>
        <w:tc>
          <w:tcPr>
            <w:tcW w:w="442" w:type="pct"/>
            <w:tcBorders>
              <w:top w:val="nil"/>
              <w:left w:val="nil"/>
              <w:bottom w:val="single" w:sz="4" w:space="0" w:color="auto"/>
              <w:right w:val="single" w:sz="4" w:space="0" w:color="auto"/>
            </w:tcBorders>
            <w:shd w:val="clear" w:color="auto" w:fill="auto"/>
            <w:noWrap/>
            <w:vAlign w:val="center"/>
            <w:hideMark/>
          </w:tcPr>
          <w:p w14:paraId="0F7F0127"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165BF7C8"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613D797D"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0E6A9558" w14:textId="77777777" w:rsidR="009E287C" w:rsidRPr="00BC078D" w:rsidRDefault="009E287C" w:rsidP="009E287C">
            <w:pPr>
              <w:pStyle w:val="TAC"/>
            </w:pPr>
            <w:r w:rsidRPr="00BC078D">
              <w:rPr>
                <w:rFonts w:cs="Arial"/>
                <w:color w:val="000000"/>
                <w:szCs w:val="18"/>
              </w:rPr>
              <w:t>2664</w:t>
            </w:r>
          </w:p>
        </w:tc>
        <w:tc>
          <w:tcPr>
            <w:tcW w:w="476" w:type="pct"/>
            <w:tcBorders>
              <w:top w:val="nil"/>
              <w:left w:val="nil"/>
              <w:bottom w:val="single" w:sz="4" w:space="0" w:color="auto"/>
              <w:right w:val="single" w:sz="4" w:space="0" w:color="auto"/>
            </w:tcBorders>
            <w:shd w:val="clear" w:color="auto" w:fill="auto"/>
            <w:noWrap/>
            <w:vAlign w:val="center"/>
            <w:hideMark/>
          </w:tcPr>
          <w:p w14:paraId="29EFF7C9"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760190F0"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35224CDC"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FEB6F8E" w14:textId="77777777" w:rsidR="009E287C" w:rsidRPr="00BC078D" w:rsidRDefault="009E287C" w:rsidP="009E287C">
            <w:pPr>
              <w:pStyle w:val="TAC"/>
            </w:pPr>
            <w:r w:rsidRPr="00BC078D">
              <w:rPr>
                <w:rFonts w:cs="Arial"/>
                <w:color w:val="000000"/>
                <w:szCs w:val="18"/>
              </w:rPr>
              <w:t>14256</w:t>
            </w:r>
          </w:p>
        </w:tc>
        <w:tc>
          <w:tcPr>
            <w:tcW w:w="498" w:type="pct"/>
            <w:tcBorders>
              <w:top w:val="nil"/>
              <w:left w:val="nil"/>
              <w:bottom w:val="single" w:sz="4" w:space="0" w:color="auto"/>
              <w:right w:val="single" w:sz="4" w:space="0" w:color="auto"/>
            </w:tcBorders>
            <w:shd w:val="clear" w:color="auto" w:fill="auto"/>
            <w:noWrap/>
            <w:vAlign w:val="center"/>
            <w:hideMark/>
          </w:tcPr>
          <w:p w14:paraId="0623A069" w14:textId="77777777" w:rsidR="009E287C" w:rsidRPr="00BC078D" w:rsidRDefault="009E287C" w:rsidP="009E287C">
            <w:pPr>
              <w:pStyle w:val="TAC"/>
            </w:pPr>
            <w:r w:rsidRPr="00BC078D">
              <w:rPr>
                <w:rFonts w:cs="Arial"/>
                <w:color w:val="000000"/>
                <w:szCs w:val="18"/>
              </w:rPr>
              <w:t>7128</w:t>
            </w:r>
          </w:p>
        </w:tc>
      </w:tr>
      <w:tr w:rsidR="009E287C" w:rsidRPr="00BC078D" w14:paraId="001115BD"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E6CFD05"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6336489" w14:textId="77777777" w:rsidR="009E287C" w:rsidRPr="00BC078D" w:rsidRDefault="009E287C" w:rsidP="009E287C">
            <w:pPr>
              <w:pStyle w:val="TAC"/>
            </w:pPr>
            <w:r w:rsidRPr="00BC078D">
              <w:rPr>
                <w:rFonts w:cs="Arial"/>
                <w:color w:val="000000"/>
                <w:szCs w:val="18"/>
              </w:rPr>
              <w:t>61</w:t>
            </w:r>
          </w:p>
        </w:tc>
        <w:tc>
          <w:tcPr>
            <w:tcW w:w="442" w:type="pct"/>
            <w:tcBorders>
              <w:top w:val="nil"/>
              <w:left w:val="nil"/>
              <w:bottom w:val="single" w:sz="4" w:space="0" w:color="auto"/>
              <w:right w:val="single" w:sz="4" w:space="0" w:color="auto"/>
            </w:tcBorders>
            <w:shd w:val="clear" w:color="auto" w:fill="auto"/>
            <w:noWrap/>
            <w:vAlign w:val="center"/>
            <w:hideMark/>
          </w:tcPr>
          <w:p w14:paraId="1CA4ACB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7481E2BB"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35E4175F"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0A615FAC" w14:textId="77777777" w:rsidR="009E287C" w:rsidRPr="00BC078D" w:rsidRDefault="009E287C" w:rsidP="009E287C">
            <w:pPr>
              <w:pStyle w:val="TAC"/>
            </w:pPr>
            <w:r w:rsidRPr="00BC078D">
              <w:rPr>
                <w:rFonts w:cs="Arial"/>
                <w:color w:val="000000"/>
                <w:szCs w:val="18"/>
              </w:rPr>
              <w:t>3104</w:t>
            </w:r>
          </w:p>
        </w:tc>
        <w:tc>
          <w:tcPr>
            <w:tcW w:w="476" w:type="pct"/>
            <w:tcBorders>
              <w:top w:val="nil"/>
              <w:left w:val="nil"/>
              <w:bottom w:val="single" w:sz="4" w:space="0" w:color="auto"/>
              <w:right w:val="single" w:sz="4" w:space="0" w:color="auto"/>
            </w:tcBorders>
            <w:shd w:val="clear" w:color="auto" w:fill="auto"/>
            <w:noWrap/>
            <w:vAlign w:val="center"/>
            <w:hideMark/>
          </w:tcPr>
          <w:p w14:paraId="549FF9E3"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18426058"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4576D281"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A768417" w14:textId="77777777" w:rsidR="009E287C" w:rsidRPr="00BC078D" w:rsidRDefault="009E287C" w:rsidP="009E287C">
            <w:pPr>
              <w:pStyle w:val="TAC"/>
            </w:pPr>
            <w:r w:rsidRPr="00BC078D">
              <w:rPr>
                <w:rFonts w:cs="Arial"/>
                <w:color w:val="000000"/>
                <w:szCs w:val="18"/>
              </w:rPr>
              <w:t>16104</w:t>
            </w:r>
          </w:p>
        </w:tc>
        <w:tc>
          <w:tcPr>
            <w:tcW w:w="498" w:type="pct"/>
            <w:tcBorders>
              <w:top w:val="nil"/>
              <w:left w:val="nil"/>
              <w:bottom w:val="single" w:sz="4" w:space="0" w:color="auto"/>
              <w:right w:val="single" w:sz="4" w:space="0" w:color="auto"/>
            </w:tcBorders>
            <w:shd w:val="clear" w:color="auto" w:fill="auto"/>
            <w:noWrap/>
            <w:vAlign w:val="center"/>
            <w:hideMark/>
          </w:tcPr>
          <w:p w14:paraId="2FB64F68" w14:textId="77777777" w:rsidR="009E287C" w:rsidRPr="00BC078D" w:rsidRDefault="009E287C" w:rsidP="009E287C">
            <w:pPr>
              <w:pStyle w:val="TAC"/>
            </w:pPr>
            <w:r w:rsidRPr="00BC078D">
              <w:rPr>
                <w:rFonts w:cs="Arial"/>
                <w:color w:val="000000"/>
                <w:szCs w:val="18"/>
              </w:rPr>
              <w:t>8052</w:t>
            </w:r>
          </w:p>
        </w:tc>
      </w:tr>
      <w:tr w:rsidR="009E287C" w:rsidRPr="00BC078D" w14:paraId="08F0044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A7B95AE"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229F985" w14:textId="77777777" w:rsidR="009E287C" w:rsidRPr="00BC078D" w:rsidRDefault="009E287C" w:rsidP="009E287C">
            <w:pPr>
              <w:pStyle w:val="TAC"/>
            </w:pPr>
            <w:r w:rsidRPr="00BC078D">
              <w:rPr>
                <w:rFonts w:cs="Arial"/>
                <w:color w:val="000000"/>
                <w:szCs w:val="18"/>
              </w:rPr>
              <w:t>65</w:t>
            </w:r>
          </w:p>
        </w:tc>
        <w:tc>
          <w:tcPr>
            <w:tcW w:w="442" w:type="pct"/>
            <w:tcBorders>
              <w:top w:val="nil"/>
              <w:left w:val="nil"/>
              <w:bottom w:val="single" w:sz="4" w:space="0" w:color="auto"/>
              <w:right w:val="single" w:sz="4" w:space="0" w:color="auto"/>
            </w:tcBorders>
            <w:shd w:val="clear" w:color="auto" w:fill="auto"/>
            <w:noWrap/>
            <w:vAlign w:val="center"/>
            <w:hideMark/>
          </w:tcPr>
          <w:p w14:paraId="7F564B77"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2C9A0081"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B121A79"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708E63FA" w14:textId="77777777" w:rsidR="009E287C" w:rsidRPr="00BC078D" w:rsidRDefault="009E287C" w:rsidP="009E287C">
            <w:pPr>
              <w:pStyle w:val="TAC"/>
            </w:pPr>
            <w:r w:rsidRPr="00BC078D">
              <w:rPr>
                <w:rFonts w:cs="Arial"/>
                <w:color w:val="000000"/>
                <w:szCs w:val="18"/>
              </w:rPr>
              <w:t>3240</w:t>
            </w:r>
          </w:p>
        </w:tc>
        <w:tc>
          <w:tcPr>
            <w:tcW w:w="476" w:type="pct"/>
            <w:tcBorders>
              <w:top w:val="nil"/>
              <w:left w:val="nil"/>
              <w:bottom w:val="single" w:sz="4" w:space="0" w:color="auto"/>
              <w:right w:val="single" w:sz="4" w:space="0" w:color="auto"/>
            </w:tcBorders>
            <w:shd w:val="clear" w:color="auto" w:fill="auto"/>
            <w:noWrap/>
            <w:vAlign w:val="center"/>
            <w:hideMark/>
          </w:tcPr>
          <w:p w14:paraId="219E6DBA"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5E42E71"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2DD695E5"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C413ACD" w14:textId="77777777" w:rsidR="009E287C" w:rsidRPr="00BC078D" w:rsidRDefault="009E287C" w:rsidP="009E287C">
            <w:pPr>
              <w:pStyle w:val="TAC"/>
            </w:pPr>
            <w:r w:rsidRPr="00BC078D">
              <w:rPr>
                <w:rFonts w:cs="Arial"/>
                <w:color w:val="000000"/>
                <w:szCs w:val="18"/>
              </w:rPr>
              <w:t>17160</w:t>
            </w:r>
          </w:p>
        </w:tc>
        <w:tc>
          <w:tcPr>
            <w:tcW w:w="498" w:type="pct"/>
            <w:tcBorders>
              <w:top w:val="nil"/>
              <w:left w:val="nil"/>
              <w:bottom w:val="single" w:sz="4" w:space="0" w:color="auto"/>
              <w:right w:val="single" w:sz="4" w:space="0" w:color="auto"/>
            </w:tcBorders>
            <w:shd w:val="clear" w:color="auto" w:fill="auto"/>
            <w:noWrap/>
            <w:vAlign w:val="center"/>
            <w:hideMark/>
          </w:tcPr>
          <w:p w14:paraId="0D797E54" w14:textId="77777777" w:rsidR="009E287C" w:rsidRPr="00BC078D" w:rsidRDefault="009E287C" w:rsidP="009E287C">
            <w:pPr>
              <w:pStyle w:val="TAC"/>
            </w:pPr>
            <w:r w:rsidRPr="00BC078D">
              <w:rPr>
                <w:rFonts w:cs="Arial"/>
                <w:color w:val="000000"/>
                <w:szCs w:val="18"/>
              </w:rPr>
              <w:t>8580</w:t>
            </w:r>
          </w:p>
        </w:tc>
      </w:tr>
      <w:tr w:rsidR="009E287C" w:rsidRPr="00BC078D" w14:paraId="461620EB"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AE1E91E"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7B91A5C" w14:textId="77777777" w:rsidR="009E287C" w:rsidRPr="00BC078D" w:rsidRDefault="009E287C" w:rsidP="009E287C">
            <w:pPr>
              <w:pStyle w:val="TAC"/>
            </w:pPr>
            <w:r w:rsidRPr="00BC078D">
              <w:rPr>
                <w:rFonts w:cs="Arial"/>
                <w:color w:val="000000"/>
                <w:szCs w:val="18"/>
              </w:rPr>
              <w:t>67</w:t>
            </w:r>
          </w:p>
        </w:tc>
        <w:tc>
          <w:tcPr>
            <w:tcW w:w="442" w:type="pct"/>
            <w:tcBorders>
              <w:top w:val="nil"/>
              <w:left w:val="nil"/>
              <w:bottom w:val="single" w:sz="4" w:space="0" w:color="auto"/>
              <w:right w:val="single" w:sz="4" w:space="0" w:color="auto"/>
            </w:tcBorders>
            <w:shd w:val="clear" w:color="auto" w:fill="auto"/>
            <w:noWrap/>
            <w:vAlign w:val="center"/>
            <w:hideMark/>
          </w:tcPr>
          <w:p w14:paraId="23351C02"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4780315F"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1BF2EFA4"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1E03028" w14:textId="77777777" w:rsidR="009E287C" w:rsidRPr="00BC078D" w:rsidRDefault="009E287C" w:rsidP="009E287C">
            <w:pPr>
              <w:pStyle w:val="TAC"/>
            </w:pPr>
            <w:r w:rsidRPr="00BC078D">
              <w:rPr>
                <w:rFonts w:cs="Arial"/>
                <w:color w:val="000000"/>
                <w:szCs w:val="18"/>
              </w:rPr>
              <w:t>3368</w:t>
            </w:r>
          </w:p>
        </w:tc>
        <w:tc>
          <w:tcPr>
            <w:tcW w:w="476" w:type="pct"/>
            <w:tcBorders>
              <w:top w:val="nil"/>
              <w:left w:val="nil"/>
              <w:bottom w:val="single" w:sz="4" w:space="0" w:color="auto"/>
              <w:right w:val="single" w:sz="4" w:space="0" w:color="auto"/>
            </w:tcBorders>
            <w:shd w:val="clear" w:color="auto" w:fill="auto"/>
            <w:noWrap/>
            <w:vAlign w:val="center"/>
            <w:hideMark/>
          </w:tcPr>
          <w:p w14:paraId="20A4569C"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5B9B5D9C"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726319B0"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EDD63FB" w14:textId="77777777" w:rsidR="009E287C" w:rsidRPr="00BC078D" w:rsidRDefault="009E287C" w:rsidP="009E287C">
            <w:pPr>
              <w:pStyle w:val="TAC"/>
            </w:pPr>
            <w:r w:rsidRPr="00BC078D">
              <w:rPr>
                <w:rFonts w:cs="Arial"/>
                <w:color w:val="000000"/>
                <w:szCs w:val="18"/>
              </w:rPr>
              <w:t>17688</w:t>
            </w:r>
          </w:p>
        </w:tc>
        <w:tc>
          <w:tcPr>
            <w:tcW w:w="498" w:type="pct"/>
            <w:tcBorders>
              <w:top w:val="nil"/>
              <w:left w:val="nil"/>
              <w:bottom w:val="single" w:sz="4" w:space="0" w:color="auto"/>
              <w:right w:val="single" w:sz="4" w:space="0" w:color="auto"/>
            </w:tcBorders>
            <w:shd w:val="clear" w:color="auto" w:fill="auto"/>
            <w:noWrap/>
            <w:vAlign w:val="center"/>
            <w:hideMark/>
          </w:tcPr>
          <w:p w14:paraId="6E517583" w14:textId="77777777" w:rsidR="009E287C" w:rsidRPr="00BC078D" w:rsidRDefault="009E287C" w:rsidP="009E287C">
            <w:pPr>
              <w:pStyle w:val="TAC"/>
            </w:pPr>
            <w:r w:rsidRPr="00BC078D">
              <w:rPr>
                <w:rFonts w:cs="Arial"/>
                <w:color w:val="000000"/>
                <w:szCs w:val="18"/>
              </w:rPr>
              <w:t>8844</w:t>
            </w:r>
          </w:p>
        </w:tc>
      </w:tr>
      <w:tr w:rsidR="009E287C" w:rsidRPr="00BC078D" w14:paraId="17F9BAC5"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9F9BACD"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C8025BC" w14:textId="77777777" w:rsidR="009E287C" w:rsidRPr="00BC078D" w:rsidRDefault="009E287C" w:rsidP="009E287C">
            <w:pPr>
              <w:pStyle w:val="TAC"/>
            </w:pPr>
            <w:r w:rsidRPr="00BC078D">
              <w:rPr>
                <w:rFonts w:cs="Arial"/>
                <w:color w:val="000000"/>
                <w:szCs w:val="18"/>
              </w:rPr>
              <w:t>68</w:t>
            </w:r>
          </w:p>
        </w:tc>
        <w:tc>
          <w:tcPr>
            <w:tcW w:w="442" w:type="pct"/>
            <w:tcBorders>
              <w:top w:val="nil"/>
              <w:left w:val="nil"/>
              <w:bottom w:val="single" w:sz="4" w:space="0" w:color="auto"/>
              <w:right w:val="single" w:sz="4" w:space="0" w:color="auto"/>
            </w:tcBorders>
            <w:shd w:val="clear" w:color="auto" w:fill="auto"/>
            <w:noWrap/>
            <w:vAlign w:val="center"/>
            <w:hideMark/>
          </w:tcPr>
          <w:p w14:paraId="3B348047"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6829FB9B"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2DA66504"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637E2005" w14:textId="77777777" w:rsidR="009E287C" w:rsidRPr="00BC078D" w:rsidRDefault="009E287C" w:rsidP="009E287C">
            <w:pPr>
              <w:pStyle w:val="TAC"/>
            </w:pPr>
            <w:r w:rsidRPr="00BC078D">
              <w:rPr>
                <w:rFonts w:cs="Arial"/>
                <w:color w:val="000000"/>
                <w:szCs w:val="18"/>
              </w:rPr>
              <w:t>3368</w:t>
            </w:r>
          </w:p>
        </w:tc>
        <w:tc>
          <w:tcPr>
            <w:tcW w:w="476" w:type="pct"/>
            <w:tcBorders>
              <w:top w:val="nil"/>
              <w:left w:val="nil"/>
              <w:bottom w:val="single" w:sz="4" w:space="0" w:color="auto"/>
              <w:right w:val="single" w:sz="4" w:space="0" w:color="auto"/>
            </w:tcBorders>
            <w:shd w:val="clear" w:color="auto" w:fill="auto"/>
            <w:noWrap/>
            <w:vAlign w:val="center"/>
            <w:hideMark/>
          </w:tcPr>
          <w:p w14:paraId="789F4A49" w14:textId="77777777" w:rsidR="009E287C" w:rsidRPr="00BC078D" w:rsidRDefault="009E287C" w:rsidP="009E287C">
            <w:pPr>
              <w:pStyle w:val="TAC"/>
            </w:pPr>
            <w:r w:rsidRPr="00BC078D">
              <w:rPr>
                <w:rFonts w:cs="Arial"/>
                <w:color w:val="000000"/>
                <w:szCs w:val="18"/>
              </w:rPr>
              <w:t>16</w:t>
            </w:r>
          </w:p>
        </w:tc>
        <w:tc>
          <w:tcPr>
            <w:tcW w:w="416" w:type="pct"/>
            <w:tcBorders>
              <w:top w:val="nil"/>
              <w:left w:val="nil"/>
              <w:bottom w:val="single" w:sz="4" w:space="0" w:color="auto"/>
              <w:right w:val="single" w:sz="4" w:space="0" w:color="auto"/>
            </w:tcBorders>
            <w:shd w:val="clear" w:color="auto" w:fill="auto"/>
            <w:noWrap/>
            <w:vAlign w:val="center"/>
            <w:hideMark/>
          </w:tcPr>
          <w:p w14:paraId="11F1D6FF"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05D1AD83" w14:textId="77777777" w:rsidR="009E287C" w:rsidRPr="00BC078D" w:rsidRDefault="009E287C" w:rsidP="009E287C">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7FA28E5" w14:textId="77777777" w:rsidR="009E287C" w:rsidRPr="00BC078D" w:rsidRDefault="009E287C" w:rsidP="009E287C">
            <w:pPr>
              <w:pStyle w:val="TAC"/>
            </w:pPr>
            <w:r w:rsidRPr="00BC078D">
              <w:rPr>
                <w:rFonts w:cs="Arial"/>
                <w:color w:val="000000"/>
                <w:szCs w:val="18"/>
              </w:rPr>
              <w:t>17952</w:t>
            </w:r>
          </w:p>
        </w:tc>
        <w:tc>
          <w:tcPr>
            <w:tcW w:w="498" w:type="pct"/>
            <w:tcBorders>
              <w:top w:val="nil"/>
              <w:left w:val="nil"/>
              <w:bottom w:val="single" w:sz="4" w:space="0" w:color="auto"/>
              <w:right w:val="single" w:sz="4" w:space="0" w:color="auto"/>
            </w:tcBorders>
            <w:shd w:val="clear" w:color="auto" w:fill="auto"/>
            <w:noWrap/>
            <w:vAlign w:val="center"/>
            <w:hideMark/>
          </w:tcPr>
          <w:p w14:paraId="32FFBCC6" w14:textId="77777777" w:rsidR="009E287C" w:rsidRPr="00BC078D" w:rsidRDefault="009E287C" w:rsidP="009E287C">
            <w:pPr>
              <w:pStyle w:val="TAC"/>
            </w:pPr>
            <w:r w:rsidRPr="00BC078D">
              <w:rPr>
                <w:rFonts w:cs="Arial"/>
                <w:color w:val="000000"/>
                <w:szCs w:val="18"/>
              </w:rPr>
              <w:t>8976</w:t>
            </w:r>
          </w:p>
        </w:tc>
      </w:tr>
      <w:tr w:rsidR="009E287C" w:rsidRPr="00BC078D" w14:paraId="223DDC7E" w14:textId="77777777" w:rsidTr="009E287C">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27ECBF1" w14:textId="77777777" w:rsidR="009E287C" w:rsidRPr="00BC078D" w:rsidRDefault="009E287C" w:rsidP="009E287C">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562B51E" w14:textId="77777777" w:rsidR="009E287C" w:rsidRPr="00BC078D" w:rsidRDefault="009E287C" w:rsidP="009E287C">
            <w:pPr>
              <w:pStyle w:val="TAC"/>
            </w:pPr>
            <w:r w:rsidRPr="00BC078D">
              <w:rPr>
                <w:rFonts w:cs="Arial"/>
                <w:color w:val="000000"/>
                <w:szCs w:val="18"/>
              </w:rPr>
              <w:t>78</w:t>
            </w:r>
          </w:p>
        </w:tc>
        <w:tc>
          <w:tcPr>
            <w:tcW w:w="442" w:type="pct"/>
            <w:tcBorders>
              <w:top w:val="nil"/>
              <w:left w:val="nil"/>
              <w:bottom w:val="single" w:sz="4" w:space="0" w:color="auto"/>
              <w:right w:val="single" w:sz="4" w:space="0" w:color="auto"/>
            </w:tcBorders>
            <w:shd w:val="clear" w:color="auto" w:fill="auto"/>
            <w:noWrap/>
            <w:vAlign w:val="center"/>
            <w:hideMark/>
          </w:tcPr>
          <w:p w14:paraId="26CB0E33" w14:textId="77777777" w:rsidR="009E287C" w:rsidRPr="00BC078D" w:rsidRDefault="009E287C" w:rsidP="009E287C">
            <w:pPr>
              <w:pStyle w:val="TAC"/>
            </w:pPr>
            <w:r w:rsidRPr="00BC078D">
              <w:rPr>
                <w:rFonts w:cs="Arial"/>
                <w:color w:val="000000"/>
                <w:szCs w:val="18"/>
              </w:rPr>
              <w:t>11</w:t>
            </w:r>
          </w:p>
        </w:tc>
        <w:tc>
          <w:tcPr>
            <w:tcW w:w="519" w:type="pct"/>
            <w:tcBorders>
              <w:top w:val="nil"/>
              <w:left w:val="nil"/>
              <w:bottom w:val="single" w:sz="4" w:space="0" w:color="auto"/>
              <w:right w:val="single" w:sz="4" w:space="0" w:color="auto"/>
            </w:tcBorders>
            <w:shd w:val="clear" w:color="auto" w:fill="auto"/>
            <w:noWrap/>
            <w:vAlign w:val="center"/>
            <w:hideMark/>
          </w:tcPr>
          <w:p w14:paraId="56EC8D3F" w14:textId="77777777" w:rsidR="009E287C" w:rsidRPr="00BC078D" w:rsidRDefault="009E287C" w:rsidP="009E287C">
            <w:pPr>
              <w:pStyle w:val="TAC"/>
            </w:pPr>
            <w:r w:rsidRPr="00BC078D">
              <w:rPr>
                <w:rFonts w:cs="Arial"/>
                <w:color w:val="000000"/>
                <w:szCs w:val="18"/>
              </w:rPr>
              <w:t>QPSK</w:t>
            </w:r>
          </w:p>
        </w:tc>
        <w:tc>
          <w:tcPr>
            <w:tcW w:w="413" w:type="pct"/>
            <w:tcBorders>
              <w:top w:val="nil"/>
              <w:left w:val="nil"/>
              <w:bottom w:val="single" w:sz="4" w:space="0" w:color="auto"/>
              <w:right w:val="single" w:sz="4" w:space="0" w:color="auto"/>
            </w:tcBorders>
            <w:shd w:val="clear" w:color="auto" w:fill="auto"/>
            <w:noWrap/>
            <w:vAlign w:val="center"/>
            <w:hideMark/>
          </w:tcPr>
          <w:p w14:paraId="4BF3981B" w14:textId="77777777" w:rsidR="009E287C" w:rsidRPr="00BC078D" w:rsidRDefault="009E287C" w:rsidP="009E287C">
            <w:pPr>
              <w:pStyle w:val="TAC"/>
            </w:pPr>
            <w:r w:rsidRPr="00BC078D">
              <w:rPr>
                <w:rFonts w:cs="Arial"/>
                <w:color w:val="000000"/>
                <w:szCs w:val="18"/>
              </w:rPr>
              <w:t>2</w:t>
            </w:r>
          </w:p>
        </w:tc>
        <w:tc>
          <w:tcPr>
            <w:tcW w:w="426" w:type="pct"/>
            <w:tcBorders>
              <w:top w:val="nil"/>
              <w:left w:val="nil"/>
              <w:bottom w:val="single" w:sz="4" w:space="0" w:color="auto"/>
              <w:right w:val="single" w:sz="4" w:space="0" w:color="auto"/>
            </w:tcBorders>
            <w:shd w:val="clear" w:color="auto" w:fill="auto"/>
            <w:noWrap/>
            <w:vAlign w:val="center"/>
            <w:hideMark/>
          </w:tcPr>
          <w:p w14:paraId="5B1F2510" w14:textId="77777777" w:rsidR="009E287C" w:rsidRPr="00BC078D" w:rsidRDefault="009E287C" w:rsidP="009E287C">
            <w:pPr>
              <w:pStyle w:val="TAC"/>
            </w:pPr>
            <w:r w:rsidRPr="00BC078D">
              <w:rPr>
                <w:rFonts w:cs="Arial"/>
                <w:color w:val="000000"/>
                <w:szCs w:val="18"/>
              </w:rPr>
              <w:t>3848</w:t>
            </w:r>
          </w:p>
        </w:tc>
        <w:tc>
          <w:tcPr>
            <w:tcW w:w="476" w:type="pct"/>
            <w:tcBorders>
              <w:top w:val="nil"/>
              <w:left w:val="nil"/>
              <w:bottom w:val="single" w:sz="4" w:space="0" w:color="auto"/>
              <w:right w:val="single" w:sz="4" w:space="0" w:color="auto"/>
            </w:tcBorders>
            <w:shd w:val="clear" w:color="auto" w:fill="auto"/>
            <w:noWrap/>
            <w:vAlign w:val="center"/>
            <w:hideMark/>
          </w:tcPr>
          <w:p w14:paraId="54DDCE2C" w14:textId="77777777" w:rsidR="009E287C" w:rsidRPr="00BC078D" w:rsidRDefault="009E287C" w:rsidP="009E287C">
            <w:pPr>
              <w:pStyle w:val="TAC"/>
            </w:pPr>
            <w:r w:rsidRPr="00BC078D">
              <w:rPr>
                <w:rFonts w:cs="Arial"/>
                <w:color w:val="000000"/>
                <w:szCs w:val="18"/>
              </w:rPr>
              <w:t>24</w:t>
            </w:r>
          </w:p>
        </w:tc>
        <w:tc>
          <w:tcPr>
            <w:tcW w:w="416" w:type="pct"/>
            <w:tcBorders>
              <w:top w:val="nil"/>
              <w:left w:val="nil"/>
              <w:bottom w:val="single" w:sz="4" w:space="0" w:color="auto"/>
              <w:right w:val="single" w:sz="4" w:space="0" w:color="auto"/>
            </w:tcBorders>
            <w:shd w:val="clear" w:color="auto" w:fill="auto"/>
            <w:noWrap/>
            <w:vAlign w:val="center"/>
            <w:hideMark/>
          </w:tcPr>
          <w:p w14:paraId="5C3B5562" w14:textId="77777777" w:rsidR="009E287C" w:rsidRPr="00BC078D" w:rsidRDefault="009E287C" w:rsidP="009E287C">
            <w:pPr>
              <w:pStyle w:val="TAC"/>
            </w:pPr>
            <w:r w:rsidRPr="00BC078D">
              <w:rPr>
                <w:rFonts w:cs="Arial"/>
                <w:color w:val="000000"/>
                <w:szCs w:val="18"/>
              </w:rPr>
              <w:t>2</w:t>
            </w:r>
          </w:p>
        </w:tc>
        <w:tc>
          <w:tcPr>
            <w:tcW w:w="428" w:type="pct"/>
            <w:tcBorders>
              <w:top w:val="nil"/>
              <w:left w:val="nil"/>
              <w:bottom w:val="single" w:sz="4" w:space="0" w:color="auto"/>
              <w:right w:val="single" w:sz="4" w:space="0" w:color="auto"/>
            </w:tcBorders>
            <w:shd w:val="clear" w:color="auto" w:fill="auto"/>
            <w:noWrap/>
            <w:vAlign w:val="center"/>
            <w:hideMark/>
          </w:tcPr>
          <w:p w14:paraId="6B4783EA" w14:textId="77777777" w:rsidR="009E287C" w:rsidRPr="00BC078D" w:rsidRDefault="009E287C" w:rsidP="009E287C">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319C96C1" w14:textId="77777777" w:rsidR="009E287C" w:rsidRPr="00BC078D" w:rsidRDefault="009E287C" w:rsidP="009E287C">
            <w:pPr>
              <w:pStyle w:val="TAC"/>
            </w:pPr>
            <w:r w:rsidRPr="00BC078D">
              <w:rPr>
                <w:rFonts w:cs="Arial"/>
                <w:color w:val="000000"/>
                <w:szCs w:val="18"/>
              </w:rPr>
              <w:t>20592</w:t>
            </w:r>
          </w:p>
        </w:tc>
        <w:tc>
          <w:tcPr>
            <w:tcW w:w="498" w:type="pct"/>
            <w:tcBorders>
              <w:top w:val="nil"/>
              <w:left w:val="nil"/>
              <w:bottom w:val="single" w:sz="4" w:space="0" w:color="auto"/>
              <w:right w:val="single" w:sz="4" w:space="0" w:color="auto"/>
            </w:tcBorders>
            <w:shd w:val="clear" w:color="auto" w:fill="auto"/>
            <w:noWrap/>
            <w:vAlign w:val="center"/>
            <w:hideMark/>
          </w:tcPr>
          <w:p w14:paraId="5F502F92" w14:textId="77777777" w:rsidR="009E287C" w:rsidRPr="00BC078D" w:rsidRDefault="009E287C" w:rsidP="009E287C">
            <w:pPr>
              <w:pStyle w:val="TAC"/>
            </w:pPr>
            <w:r w:rsidRPr="00BC078D">
              <w:rPr>
                <w:rFonts w:cs="Arial"/>
                <w:color w:val="000000"/>
                <w:szCs w:val="18"/>
              </w:rPr>
              <w:t>10296</w:t>
            </w:r>
          </w:p>
        </w:tc>
      </w:tr>
      <w:tr w:rsidR="009E287C" w:rsidRPr="00BC078D" w14:paraId="6CD5D71F"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408931"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8DBF836" w14:textId="77777777" w:rsidR="009E287C" w:rsidRPr="00BC078D" w:rsidRDefault="009E287C" w:rsidP="009E287C">
            <w:pPr>
              <w:pStyle w:val="TAC"/>
            </w:pPr>
            <w:r w:rsidRPr="00BC078D">
              <w:rPr>
                <w:rFonts w:cs="Arial"/>
                <w:color w:val="000000"/>
                <w:szCs w:val="18"/>
              </w:rPr>
              <w:t>79</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09CE208A" w14:textId="77777777" w:rsidR="009E287C" w:rsidRPr="00BC078D" w:rsidRDefault="009E287C" w:rsidP="009E287C">
            <w:pPr>
              <w:pStyle w:val="TAC"/>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3C2F758" w14:textId="77777777" w:rsidR="009E287C" w:rsidRPr="00BC078D" w:rsidRDefault="009E287C" w:rsidP="009E287C">
            <w:pPr>
              <w:pStyle w:val="TAC"/>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2997C110" w14:textId="77777777" w:rsidR="009E287C" w:rsidRPr="00BC078D" w:rsidRDefault="009E287C" w:rsidP="009E287C">
            <w:pPr>
              <w:pStyle w:val="TAC"/>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DD65156" w14:textId="77777777" w:rsidR="009E287C" w:rsidRPr="00BC078D" w:rsidRDefault="009E287C" w:rsidP="009E287C">
            <w:pPr>
              <w:pStyle w:val="TAC"/>
            </w:pPr>
            <w:r w:rsidRPr="00BC078D">
              <w:rPr>
                <w:rFonts w:cs="Arial"/>
                <w:color w:val="000000"/>
                <w:szCs w:val="18"/>
              </w:rPr>
              <w:t>3912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61FB37DE" w14:textId="77777777" w:rsidR="009E287C" w:rsidRPr="00BC078D" w:rsidRDefault="009E287C" w:rsidP="009E287C">
            <w:pPr>
              <w:pStyle w:val="TAC"/>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D9B2180" w14:textId="77777777" w:rsidR="009E287C" w:rsidRPr="00BC078D" w:rsidRDefault="009E287C" w:rsidP="009E287C">
            <w:pPr>
              <w:pStyle w:val="TAC"/>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4361343F" w14:textId="77777777" w:rsidR="009E287C" w:rsidRPr="00BC078D" w:rsidRDefault="009E287C" w:rsidP="009E287C">
            <w:pPr>
              <w:pStyle w:val="TAC"/>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31E1B66" w14:textId="77777777" w:rsidR="009E287C" w:rsidRPr="00BC078D" w:rsidRDefault="009E287C" w:rsidP="009E287C">
            <w:pPr>
              <w:pStyle w:val="TAC"/>
            </w:pPr>
            <w:r w:rsidRPr="00BC078D">
              <w:rPr>
                <w:rFonts w:cs="Arial"/>
                <w:color w:val="000000"/>
                <w:szCs w:val="18"/>
              </w:rPr>
              <w:t>20856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50DC89C" w14:textId="77777777" w:rsidR="009E287C" w:rsidRPr="00BC078D" w:rsidRDefault="009E287C" w:rsidP="009E287C">
            <w:pPr>
              <w:pStyle w:val="TAC"/>
            </w:pPr>
            <w:r w:rsidRPr="00BC078D">
              <w:rPr>
                <w:rFonts w:cs="Arial"/>
                <w:color w:val="000000"/>
                <w:szCs w:val="18"/>
              </w:rPr>
              <w:t>10428</w:t>
            </w:r>
          </w:p>
        </w:tc>
      </w:tr>
      <w:tr w:rsidR="009E287C" w:rsidRPr="00BC078D" w14:paraId="283D8052"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AAB7EC"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A5EB5B8" w14:textId="77777777" w:rsidR="009E287C" w:rsidRPr="00BC078D" w:rsidRDefault="009E287C" w:rsidP="009E287C">
            <w:pPr>
              <w:pStyle w:val="TAC"/>
            </w:pPr>
            <w:r w:rsidRPr="00BC078D">
              <w:rPr>
                <w:rFonts w:cs="Arial"/>
                <w:color w:val="000000"/>
                <w:szCs w:val="18"/>
              </w:rPr>
              <w:t>80</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E6E3DA5" w14:textId="77777777" w:rsidR="009E287C" w:rsidRPr="00BC078D" w:rsidRDefault="009E287C" w:rsidP="009E287C">
            <w:pPr>
              <w:pStyle w:val="TAC"/>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63FA8B3" w14:textId="77777777" w:rsidR="009E287C" w:rsidRPr="00BC078D" w:rsidRDefault="009E287C" w:rsidP="009E287C">
            <w:pPr>
              <w:pStyle w:val="TAC"/>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337B8FC" w14:textId="77777777" w:rsidR="009E287C" w:rsidRPr="00BC078D" w:rsidRDefault="009E287C" w:rsidP="009E287C">
            <w:pPr>
              <w:pStyle w:val="TAC"/>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6BC09334" w14:textId="77777777" w:rsidR="009E287C" w:rsidRPr="00BC078D" w:rsidRDefault="009E287C" w:rsidP="009E287C">
            <w:pPr>
              <w:pStyle w:val="TAC"/>
            </w:pPr>
            <w:r w:rsidRPr="00BC078D">
              <w:rPr>
                <w:rFonts w:cs="Arial"/>
                <w:color w:val="000000"/>
                <w:szCs w:val="18"/>
              </w:rPr>
              <w:t>3976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55DC352A" w14:textId="77777777" w:rsidR="009E287C" w:rsidRPr="00BC078D" w:rsidRDefault="009E287C" w:rsidP="009E287C">
            <w:pPr>
              <w:pStyle w:val="TAC"/>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BF06F16" w14:textId="77777777" w:rsidR="009E287C" w:rsidRPr="00BC078D" w:rsidRDefault="009E287C" w:rsidP="009E287C">
            <w:pPr>
              <w:pStyle w:val="TAC"/>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1E28F3C" w14:textId="77777777" w:rsidR="009E287C" w:rsidRPr="00BC078D" w:rsidRDefault="009E287C" w:rsidP="009E287C">
            <w:pPr>
              <w:pStyle w:val="TAC"/>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B9DCE87" w14:textId="77777777" w:rsidR="009E287C" w:rsidRPr="00BC078D" w:rsidRDefault="009E287C" w:rsidP="009E287C">
            <w:pPr>
              <w:pStyle w:val="TAC"/>
            </w:pPr>
            <w:r w:rsidRPr="00BC078D">
              <w:rPr>
                <w:rFonts w:cs="Arial"/>
                <w:color w:val="000000"/>
                <w:szCs w:val="18"/>
              </w:rPr>
              <w:t>21120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0091A29" w14:textId="77777777" w:rsidR="009E287C" w:rsidRPr="00BC078D" w:rsidRDefault="009E287C" w:rsidP="009E287C">
            <w:pPr>
              <w:pStyle w:val="TAC"/>
            </w:pPr>
            <w:r w:rsidRPr="00BC078D">
              <w:rPr>
                <w:rFonts w:cs="Arial"/>
                <w:color w:val="000000"/>
                <w:szCs w:val="18"/>
              </w:rPr>
              <w:t>10560</w:t>
            </w:r>
          </w:p>
        </w:tc>
      </w:tr>
      <w:tr w:rsidR="009E287C" w:rsidRPr="00BC078D" w14:paraId="120300A3"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709324"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2BC9C59D" w14:textId="77777777" w:rsidR="009E287C" w:rsidRPr="00BC078D" w:rsidRDefault="009E287C" w:rsidP="009E287C">
            <w:pPr>
              <w:pStyle w:val="TAC"/>
              <w:rPr>
                <w:rFonts w:cs="Arial"/>
                <w:color w:val="000000"/>
                <w:szCs w:val="18"/>
              </w:rPr>
            </w:pPr>
            <w:r w:rsidRPr="00BC078D">
              <w:rPr>
                <w:rFonts w:cs="Arial"/>
                <w:color w:val="000000"/>
                <w:szCs w:val="18"/>
              </w:rPr>
              <w:t>81</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76AEE356"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E544923"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28696F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05A2DA4" w14:textId="77777777" w:rsidR="009E287C" w:rsidRPr="00BC078D" w:rsidRDefault="009E287C" w:rsidP="009E287C">
            <w:pPr>
              <w:pStyle w:val="TAC"/>
              <w:rPr>
                <w:rFonts w:cs="Arial"/>
                <w:color w:val="000000"/>
                <w:szCs w:val="18"/>
              </w:rPr>
            </w:pPr>
            <w:r w:rsidRPr="00BC078D">
              <w:rPr>
                <w:rFonts w:cs="Arial"/>
                <w:color w:val="000000"/>
                <w:szCs w:val="18"/>
              </w:rPr>
              <w:t>4040</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0E95B124"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FB96D46"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27A1DCF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7A5BA1C" w14:textId="77777777" w:rsidR="009E287C" w:rsidRPr="00BC078D" w:rsidRDefault="009E287C" w:rsidP="009E287C">
            <w:pPr>
              <w:pStyle w:val="TAC"/>
              <w:rPr>
                <w:rFonts w:cs="Arial"/>
                <w:color w:val="000000"/>
                <w:szCs w:val="18"/>
              </w:rPr>
            </w:pPr>
            <w:r w:rsidRPr="00BC078D">
              <w:rPr>
                <w:rFonts w:cs="Arial"/>
                <w:color w:val="000000"/>
                <w:szCs w:val="18"/>
              </w:rPr>
              <w:t>21384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BE16C41" w14:textId="77777777" w:rsidR="009E287C" w:rsidRPr="00BC078D" w:rsidRDefault="009E287C" w:rsidP="009E287C">
            <w:pPr>
              <w:pStyle w:val="TAC"/>
              <w:rPr>
                <w:rFonts w:cs="Arial"/>
                <w:color w:val="000000"/>
                <w:szCs w:val="18"/>
              </w:rPr>
            </w:pPr>
            <w:r w:rsidRPr="00BC078D">
              <w:rPr>
                <w:rFonts w:cs="Arial"/>
                <w:color w:val="000000"/>
                <w:szCs w:val="18"/>
              </w:rPr>
              <w:t>10692</w:t>
            </w:r>
          </w:p>
        </w:tc>
      </w:tr>
      <w:tr w:rsidR="009E287C" w:rsidRPr="00BC078D" w14:paraId="7A318F7B"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3C2CFB"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79662C3" w14:textId="77777777" w:rsidR="009E287C" w:rsidRPr="00BC078D" w:rsidRDefault="009E287C" w:rsidP="009E287C">
            <w:pPr>
              <w:pStyle w:val="TAC"/>
              <w:rPr>
                <w:rFonts w:cs="Arial"/>
                <w:color w:val="000000"/>
                <w:szCs w:val="18"/>
              </w:rPr>
            </w:pPr>
            <w:r w:rsidRPr="00BC078D">
              <w:rPr>
                <w:rFonts w:cs="Arial"/>
                <w:color w:val="000000"/>
                <w:szCs w:val="18"/>
              </w:rPr>
              <w:t>93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3F57BAEA"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3AA8850"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03C2EB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7FD91185" w14:textId="77777777" w:rsidR="009E287C" w:rsidRPr="00BC078D" w:rsidRDefault="009E287C" w:rsidP="009E287C">
            <w:pPr>
              <w:pStyle w:val="TAC"/>
              <w:rPr>
                <w:rFonts w:cs="Arial"/>
                <w:color w:val="000000"/>
                <w:szCs w:val="18"/>
              </w:rPr>
            </w:pPr>
            <w:r w:rsidRPr="00BC078D">
              <w:rPr>
                <w:rFonts w:cs="Arial"/>
                <w:color w:val="000000"/>
                <w:szCs w:val="18"/>
              </w:rPr>
              <w:t>4616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58222DD"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C80426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4F7FC27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353CAF5" w14:textId="77777777" w:rsidR="009E287C" w:rsidRPr="00BC078D" w:rsidRDefault="009E287C" w:rsidP="009E287C">
            <w:pPr>
              <w:pStyle w:val="TAC"/>
              <w:rPr>
                <w:rFonts w:cs="Arial"/>
                <w:color w:val="000000"/>
                <w:szCs w:val="18"/>
              </w:rPr>
            </w:pPr>
            <w:r w:rsidRPr="00BC078D">
              <w:rPr>
                <w:rFonts w:cs="Arial"/>
                <w:color w:val="000000"/>
                <w:szCs w:val="18"/>
              </w:rPr>
              <w:t>24552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09E0BA4" w14:textId="77777777" w:rsidR="009E287C" w:rsidRPr="00BC078D" w:rsidRDefault="009E287C" w:rsidP="009E287C">
            <w:pPr>
              <w:pStyle w:val="TAC"/>
              <w:rPr>
                <w:rFonts w:cs="Arial"/>
                <w:color w:val="000000"/>
                <w:szCs w:val="18"/>
              </w:rPr>
            </w:pPr>
            <w:r w:rsidRPr="00BC078D">
              <w:rPr>
                <w:rFonts w:cs="Arial"/>
                <w:color w:val="000000"/>
                <w:szCs w:val="18"/>
              </w:rPr>
              <w:t>12276</w:t>
            </w:r>
          </w:p>
        </w:tc>
      </w:tr>
      <w:tr w:rsidR="009E287C" w:rsidRPr="00BC078D" w14:paraId="7E4C8C21"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5A5A18"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73F20A9" w14:textId="77777777" w:rsidR="009E287C" w:rsidRPr="00BC078D" w:rsidRDefault="009E287C" w:rsidP="009E287C">
            <w:pPr>
              <w:pStyle w:val="TAC"/>
              <w:rPr>
                <w:rFonts w:cs="Arial"/>
                <w:color w:val="000000"/>
                <w:szCs w:val="18"/>
              </w:rPr>
            </w:pPr>
            <w:r w:rsidRPr="00BC078D">
              <w:rPr>
                <w:rFonts w:cs="Arial"/>
                <w:color w:val="000000"/>
                <w:szCs w:val="18"/>
              </w:rPr>
              <w:t>95</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BD4DA59"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1FC951D7"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9555FD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2B4AF142" w14:textId="77777777" w:rsidR="009E287C" w:rsidRPr="00BC078D" w:rsidRDefault="009E287C" w:rsidP="009E287C">
            <w:pPr>
              <w:pStyle w:val="TAC"/>
              <w:rPr>
                <w:rFonts w:cs="Arial"/>
                <w:color w:val="000000"/>
                <w:szCs w:val="18"/>
              </w:rPr>
            </w:pPr>
            <w:r w:rsidRPr="00BC078D">
              <w:rPr>
                <w:rFonts w:cs="Arial"/>
                <w:color w:val="000000"/>
                <w:szCs w:val="18"/>
              </w:rPr>
              <w:t>4744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5163A41"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0C5C22D"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6DB72E3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7749CD1" w14:textId="77777777" w:rsidR="009E287C" w:rsidRPr="00BC078D" w:rsidRDefault="009E287C" w:rsidP="009E287C">
            <w:pPr>
              <w:pStyle w:val="TAC"/>
              <w:rPr>
                <w:rFonts w:cs="Arial"/>
                <w:color w:val="000000"/>
                <w:szCs w:val="18"/>
              </w:rPr>
            </w:pPr>
            <w:r w:rsidRPr="00BC078D">
              <w:rPr>
                <w:rFonts w:cs="Arial"/>
                <w:color w:val="000000"/>
                <w:szCs w:val="18"/>
              </w:rPr>
              <w:t>25080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FB0D79E" w14:textId="77777777" w:rsidR="009E287C" w:rsidRPr="00BC078D" w:rsidRDefault="009E287C" w:rsidP="009E287C">
            <w:pPr>
              <w:pStyle w:val="TAC"/>
              <w:rPr>
                <w:rFonts w:cs="Arial"/>
                <w:color w:val="000000"/>
                <w:szCs w:val="18"/>
              </w:rPr>
            </w:pPr>
            <w:r w:rsidRPr="00BC078D">
              <w:rPr>
                <w:rFonts w:cs="Arial"/>
                <w:color w:val="000000"/>
                <w:szCs w:val="18"/>
              </w:rPr>
              <w:t>12540</w:t>
            </w:r>
          </w:p>
        </w:tc>
      </w:tr>
      <w:tr w:rsidR="009E287C" w:rsidRPr="00BC078D" w14:paraId="7E0452B6"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A8D5FB"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D25F219" w14:textId="77777777" w:rsidR="009E287C" w:rsidRPr="00BC078D" w:rsidRDefault="009E287C" w:rsidP="009E287C">
            <w:pPr>
              <w:pStyle w:val="TAC"/>
              <w:rPr>
                <w:rFonts w:cs="Arial"/>
                <w:color w:val="000000"/>
                <w:szCs w:val="18"/>
              </w:rPr>
            </w:pPr>
            <w:r w:rsidRPr="00BC078D">
              <w:rPr>
                <w:rFonts w:cs="Arial"/>
                <w:color w:val="000000"/>
                <w:szCs w:val="18"/>
              </w:rPr>
              <w:t>106</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73C582D8"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B398988"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95E2A5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C8BB9F3" w14:textId="77777777" w:rsidR="009E287C" w:rsidRPr="00BC078D" w:rsidRDefault="009E287C" w:rsidP="009E287C">
            <w:pPr>
              <w:pStyle w:val="TAC"/>
              <w:rPr>
                <w:rFonts w:cs="Arial"/>
                <w:color w:val="000000"/>
                <w:szCs w:val="18"/>
              </w:rPr>
            </w:pPr>
            <w:r w:rsidRPr="00BC078D">
              <w:rPr>
                <w:rFonts w:cs="Arial"/>
                <w:color w:val="000000"/>
                <w:szCs w:val="18"/>
              </w:rPr>
              <w:t>5256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76997C2"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8EFF0AE"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7F0F8C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12850BFE" w14:textId="77777777" w:rsidR="009E287C" w:rsidRPr="00BC078D" w:rsidRDefault="009E287C" w:rsidP="009E287C">
            <w:pPr>
              <w:pStyle w:val="TAC"/>
              <w:rPr>
                <w:rFonts w:cs="Arial"/>
                <w:color w:val="000000"/>
                <w:szCs w:val="18"/>
              </w:rPr>
            </w:pPr>
            <w:r w:rsidRPr="00BC078D">
              <w:rPr>
                <w:rFonts w:cs="Arial"/>
                <w:color w:val="000000"/>
                <w:szCs w:val="18"/>
              </w:rPr>
              <w:t>27984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529C201" w14:textId="77777777" w:rsidR="009E287C" w:rsidRPr="00BC078D" w:rsidRDefault="009E287C" w:rsidP="009E287C">
            <w:pPr>
              <w:pStyle w:val="TAC"/>
              <w:rPr>
                <w:rFonts w:cs="Arial"/>
                <w:color w:val="000000"/>
                <w:szCs w:val="18"/>
              </w:rPr>
            </w:pPr>
            <w:r w:rsidRPr="00BC078D">
              <w:rPr>
                <w:rFonts w:cs="Arial"/>
                <w:color w:val="000000"/>
                <w:szCs w:val="18"/>
              </w:rPr>
              <w:t>13992</w:t>
            </w:r>
          </w:p>
        </w:tc>
      </w:tr>
      <w:tr w:rsidR="009E287C" w:rsidRPr="00BC078D" w14:paraId="78D5A882"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E612B9"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368E766" w14:textId="77777777" w:rsidR="009E287C" w:rsidRPr="00BC078D" w:rsidRDefault="009E287C" w:rsidP="009E287C">
            <w:pPr>
              <w:pStyle w:val="TAC"/>
              <w:rPr>
                <w:rFonts w:cs="Arial"/>
                <w:color w:val="000000"/>
                <w:szCs w:val="18"/>
              </w:rPr>
            </w:pPr>
            <w:r w:rsidRPr="00BC078D">
              <w:rPr>
                <w:rFonts w:cs="Arial"/>
                <w:color w:val="000000"/>
                <w:szCs w:val="18"/>
              </w:rPr>
              <w:t>107</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A8203A1"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8D20D94"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D5FDBA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17A7D4C" w14:textId="77777777" w:rsidR="009E287C" w:rsidRPr="00BC078D" w:rsidRDefault="009E287C" w:rsidP="009E287C">
            <w:pPr>
              <w:pStyle w:val="TAC"/>
              <w:rPr>
                <w:rFonts w:cs="Arial"/>
                <w:color w:val="000000"/>
                <w:szCs w:val="18"/>
              </w:rPr>
            </w:pPr>
            <w:r w:rsidRPr="00BC078D">
              <w:rPr>
                <w:rFonts w:cs="Arial"/>
                <w:color w:val="000000"/>
                <w:szCs w:val="18"/>
              </w:rPr>
              <w:t>5256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325881A"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1E32FD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3AE9E73"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D0171B9" w14:textId="77777777" w:rsidR="009E287C" w:rsidRPr="00BC078D" w:rsidRDefault="009E287C" w:rsidP="009E287C">
            <w:pPr>
              <w:pStyle w:val="TAC"/>
              <w:rPr>
                <w:rFonts w:cs="Arial"/>
                <w:color w:val="000000"/>
                <w:szCs w:val="18"/>
              </w:rPr>
            </w:pPr>
            <w:r w:rsidRPr="00BC078D">
              <w:rPr>
                <w:rFonts w:cs="Arial"/>
                <w:color w:val="000000"/>
                <w:szCs w:val="18"/>
              </w:rPr>
              <w:t>28248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B74BF24" w14:textId="77777777" w:rsidR="009E287C" w:rsidRPr="00BC078D" w:rsidRDefault="009E287C" w:rsidP="009E287C">
            <w:pPr>
              <w:pStyle w:val="TAC"/>
              <w:rPr>
                <w:rFonts w:cs="Arial"/>
                <w:color w:val="000000"/>
                <w:szCs w:val="18"/>
              </w:rPr>
            </w:pPr>
            <w:r w:rsidRPr="00BC078D">
              <w:rPr>
                <w:rFonts w:cs="Arial"/>
                <w:color w:val="000000"/>
                <w:szCs w:val="18"/>
              </w:rPr>
              <w:t>14124</w:t>
            </w:r>
          </w:p>
        </w:tc>
      </w:tr>
      <w:tr w:rsidR="009E287C" w:rsidRPr="00BC078D" w14:paraId="608A7C52"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AE7ABD"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BA773B6" w14:textId="77777777" w:rsidR="009E287C" w:rsidRPr="00BC078D" w:rsidRDefault="009E287C" w:rsidP="009E287C">
            <w:pPr>
              <w:pStyle w:val="TAC"/>
              <w:rPr>
                <w:rFonts w:cs="Arial"/>
                <w:color w:val="000000"/>
                <w:szCs w:val="18"/>
              </w:rPr>
            </w:pPr>
            <w:r w:rsidRPr="00BC078D">
              <w:rPr>
                <w:rFonts w:cs="Arial"/>
                <w:color w:val="000000"/>
                <w:szCs w:val="18"/>
              </w:rPr>
              <w:t>108</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20ED8CC"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E9FCF1F"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43D996E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0D7EF011" w14:textId="77777777" w:rsidR="009E287C" w:rsidRPr="00BC078D" w:rsidRDefault="009E287C" w:rsidP="009E287C">
            <w:pPr>
              <w:pStyle w:val="TAC"/>
              <w:rPr>
                <w:rFonts w:cs="Arial"/>
                <w:color w:val="000000"/>
                <w:szCs w:val="18"/>
              </w:rPr>
            </w:pPr>
            <w:r w:rsidRPr="00BC078D">
              <w:rPr>
                <w:rFonts w:cs="Arial"/>
                <w:color w:val="000000"/>
                <w:szCs w:val="18"/>
              </w:rPr>
              <w:t>5384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59CC6EFA"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2CA4C82"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75E5C8F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B5C100A" w14:textId="77777777" w:rsidR="009E287C" w:rsidRPr="00BC078D" w:rsidRDefault="009E287C" w:rsidP="009E287C">
            <w:pPr>
              <w:pStyle w:val="TAC"/>
              <w:rPr>
                <w:rFonts w:cs="Arial"/>
                <w:color w:val="000000"/>
                <w:szCs w:val="18"/>
              </w:rPr>
            </w:pPr>
            <w:r w:rsidRPr="00BC078D">
              <w:rPr>
                <w:rFonts w:cs="Arial"/>
                <w:color w:val="000000"/>
                <w:szCs w:val="18"/>
              </w:rPr>
              <w:t>28512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5E014CA" w14:textId="77777777" w:rsidR="009E287C" w:rsidRPr="00BC078D" w:rsidRDefault="009E287C" w:rsidP="009E287C">
            <w:pPr>
              <w:pStyle w:val="TAC"/>
              <w:rPr>
                <w:rFonts w:cs="Arial"/>
                <w:color w:val="000000"/>
                <w:szCs w:val="18"/>
              </w:rPr>
            </w:pPr>
            <w:r w:rsidRPr="00BC078D">
              <w:rPr>
                <w:rFonts w:cs="Arial"/>
                <w:color w:val="000000"/>
                <w:szCs w:val="18"/>
              </w:rPr>
              <w:t>14256</w:t>
            </w:r>
          </w:p>
        </w:tc>
      </w:tr>
      <w:tr w:rsidR="009E287C" w:rsidRPr="00BC078D" w14:paraId="21D24675"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D0480E"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0691B00" w14:textId="77777777" w:rsidR="009E287C" w:rsidRPr="00BC078D" w:rsidRDefault="009E287C" w:rsidP="009E287C">
            <w:pPr>
              <w:pStyle w:val="TAC"/>
              <w:rPr>
                <w:rFonts w:cs="Arial"/>
                <w:color w:val="000000"/>
                <w:szCs w:val="18"/>
              </w:rPr>
            </w:pPr>
            <w:r w:rsidRPr="00BC078D">
              <w:rPr>
                <w:rFonts w:cs="Arial"/>
                <w:color w:val="000000"/>
                <w:szCs w:val="18"/>
              </w:rPr>
              <w:t>109</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1B3DA7A5"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275513D9"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5E73A7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2B97C8F" w14:textId="77777777" w:rsidR="009E287C" w:rsidRPr="00BC078D" w:rsidRDefault="009E287C" w:rsidP="009E287C">
            <w:pPr>
              <w:pStyle w:val="TAC"/>
              <w:rPr>
                <w:rFonts w:cs="Arial"/>
                <w:color w:val="000000"/>
                <w:szCs w:val="18"/>
              </w:rPr>
            </w:pPr>
            <w:r w:rsidRPr="00BC078D">
              <w:rPr>
                <w:rFonts w:cs="Arial"/>
                <w:color w:val="000000"/>
                <w:szCs w:val="18"/>
              </w:rPr>
              <w:t>5384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0EC3152"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02CF98C"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486E32EC"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6A45104" w14:textId="77777777" w:rsidR="009E287C" w:rsidRPr="00BC078D" w:rsidRDefault="009E287C" w:rsidP="009E287C">
            <w:pPr>
              <w:pStyle w:val="TAC"/>
              <w:rPr>
                <w:rFonts w:cs="Arial"/>
                <w:color w:val="000000"/>
                <w:szCs w:val="18"/>
              </w:rPr>
            </w:pPr>
            <w:r w:rsidRPr="00BC078D">
              <w:rPr>
                <w:rFonts w:cs="Arial"/>
                <w:color w:val="000000"/>
                <w:szCs w:val="18"/>
              </w:rPr>
              <w:t>28776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8C4D2A8" w14:textId="77777777" w:rsidR="009E287C" w:rsidRPr="00BC078D" w:rsidRDefault="009E287C" w:rsidP="009E287C">
            <w:pPr>
              <w:pStyle w:val="TAC"/>
              <w:rPr>
                <w:rFonts w:cs="Arial"/>
                <w:color w:val="000000"/>
                <w:szCs w:val="18"/>
              </w:rPr>
            </w:pPr>
            <w:r w:rsidRPr="00BC078D">
              <w:rPr>
                <w:rFonts w:cs="Arial"/>
                <w:color w:val="000000"/>
                <w:szCs w:val="18"/>
              </w:rPr>
              <w:t>14388</w:t>
            </w:r>
          </w:p>
        </w:tc>
      </w:tr>
      <w:tr w:rsidR="009E287C" w:rsidRPr="00BC078D" w14:paraId="00BA3746"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E5BEAA"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AD03029" w14:textId="77777777" w:rsidR="009E287C" w:rsidRPr="00BC078D" w:rsidRDefault="009E287C" w:rsidP="009E287C">
            <w:pPr>
              <w:pStyle w:val="TAC"/>
              <w:rPr>
                <w:rFonts w:cs="Arial"/>
                <w:color w:val="000000"/>
                <w:szCs w:val="18"/>
              </w:rPr>
            </w:pPr>
            <w:r w:rsidRPr="00BC078D">
              <w:rPr>
                <w:rFonts w:cs="Arial"/>
                <w:color w:val="000000"/>
                <w:szCs w:val="18"/>
              </w:rPr>
              <w:t>121</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1FD47BC6"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59D1D8B"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6783235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2CEF3272" w14:textId="77777777" w:rsidR="009E287C" w:rsidRPr="00BC078D" w:rsidRDefault="009E287C" w:rsidP="009E287C">
            <w:pPr>
              <w:pStyle w:val="TAC"/>
              <w:rPr>
                <w:rFonts w:cs="Arial"/>
                <w:color w:val="000000"/>
                <w:szCs w:val="18"/>
              </w:rPr>
            </w:pPr>
            <w:r w:rsidRPr="00BC078D">
              <w:rPr>
                <w:rFonts w:cs="Arial"/>
                <w:color w:val="000000"/>
                <w:szCs w:val="18"/>
              </w:rPr>
              <w:t>6024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6F6F0C96"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242DA2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29B7767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E486F78" w14:textId="77777777" w:rsidR="009E287C" w:rsidRPr="00BC078D" w:rsidRDefault="009E287C" w:rsidP="009E287C">
            <w:pPr>
              <w:pStyle w:val="TAC"/>
              <w:rPr>
                <w:rFonts w:cs="Arial"/>
                <w:color w:val="000000"/>
                <w:szCs w:val="18"/>
              </w:rPr>
            </w:pPr>
            <w:r w:rsidRPr="00BC078D">
              <w:rPr>
                <w:rFonts w:cs="Arial"/>
                <w:color w:val="000000"/>
                <w:szCs w:val="18"/>
              </w:rPr>
              <w:t>31944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BE9504C" w14:textId="77777777" w:rsidR="009E287C" w:rsidRPr="00BC078D" w:rsidRDefault="009E287C" w:rsidP="009E287C">
            <w:pPr>
              <w:pStyle w:val="TAC"/>
              <w:rPr>
                <w:rFonts w:cs="Arial"/>
                <w:color w:val="000000"/>
                <w:szCs w:val="18"/>
              </w:rPr>
            </w:pPr>
            <w:r w:rsidRPr="00BC078D">
              <w:rPr>
                <w:rFonts w:cs="Arial"/>
                <w:color w:val="000000"/>
                <w:szCs w:val="18"/>
              </w:rPr>
              <w:t>15972</w:t>
            </w:r>
          </w:p>
        </w:tc>
      </w:tr>
      <w:tr w:rsidR="009E287C" w:rsidRPr="00BC078D" w14:paraId="42AC021C"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E72CBC"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9ABD387" w14:textId="77777777" w:rsidR="009E287C" w:rsidRPr="00BC078D" w:rsidRDefault="009E287C" w:rsidP="009E287C">
            <w:pPr>
              <w:pStyle w:val="TAC"/>
              <w:rPr>
                <w:rFonts w:cs="Arial"/>
                <w:color w:val="000000"/>
                <w:szCs w:val="18"/>
              </w:rPr>
            </w:pPr>
            <w:r w:rsidRPr="00BC078D">
              <w:rPr>
                <w:rFonts w:cs="Arial"/>
                <w:color w:val="000000"/>
                <w:szCs w:val="18"/>
              </w:rPr>
              <w:t>123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FDEE653"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536EE9F"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176D15E4"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4EED9448" w14:textId="77777777" w:rsidR="009E287C" w:rsidRPr="00BC078D" w:rsidRDefault="009E287C" w:rsidP="009E287C">
            <w:pPr>
              <w:pStyle w:val="TAC"/>
              <w:rPr>
                <w:rFonts w:cs="Arial"/>
                <w:color w:val="000000"/>
                <w:szCs w:val="18"/>
              </w:rPr>
            </w:pPr>
            <w:r w:rsidRPr="00BC078D">
              <w:rPr>
                <w:rFonts w:cs="Arial"/>
                <w:color w:val="000000"/>
                <w:szCs w:val="18"/>
              </w:rPr>
              <w:t>6152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0B5E80CD"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437FE88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D0760E7"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F1D2EB2" w14:textId="77777777" w:rsidR="009E287C" w:rsidRPr="00BC078D" w:rsidRDefault="009E287C" w:rsidP="009E287C">
            <w:pPr>
              <w:pStyle w:val="TAC"/>
              <w:rPr>
                <w:rFonts w:cs="Arial"/>
                <w:color w:val="000000"/>
                <w:szCs w:val="18"/>
              </w:rPr>
            </w:pPr>
            <w:r w:rsidRPr="00BC078D">
              <w:rPr>
                <w:rFonts w:cs="Arial"/>
                <w:color w:val="000000"/>
                <w:szCs w:val="18"/>
              </w:rPr>
              <w:t>32472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D954604" w14:textId="77777777" w:rsidR="009E287C" w:rsidRPr="00BC078D" w:rsidRDefault="009E287C" w:rsidP="009E287C">
            <w:pPr>
              <w:pStyle w:val="TAC"/>
              <w:rPr>
                <w:rFonts w:cs="Arial"/>
                <w:color w:val="000000"/>
                <w:szCs w:val="18"/>
              </w:rPr>
            </w:pPr>
            <w:r w:rsidRPr="00BC078D">
              <w:rPr>
                <w:rFonts w:cs="Arial"/>
                <w:color w:val="000000"/>
                <w:szCs w:val="18"/>
              </w:rPr>
              <w:t>16236</w:t>
            </w:r>
          </w:p>
        </w:tc>
      </w:tr>
      <w:tr w:rsidR="009E287C" w:rsidRPr="00BC078D" w14:paraId="5A238DE7"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9D346"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E8AFBDF" w14:textId="77777777" w:rsidR="009E287C" w:rsidRPr="00BC078D" w:rsidRDefault="009E287C" w:rsidP="009E287C">
            <w:pPr>
              <w:pStyle w:val="TAC"/>
              <w:rPr>
                <w:rFonts w:cs="Arial"/>
                <w:color w:val="000000"/>
                <w:szCs w:val="18"/>
              </w:rPr>
            </w:pPr>
            <w:r w:rsidRPr="00BC078D">
              <w:rPr>
                <w:rFonts w:cs="Arial"/>
                <w:color w:val="000000"/>
                <w:szCs w:val="18"/>
              </w:rPr>
              <w:t>133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4ED72E0"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645CE58C"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5ADF147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B20BC39" w14:textId="77777777" w:rsidR="009E287C" w:rsidRPr="00BC078D" w:rsidRDefault="009E287C" w:rsidP="009E287C">
            <w:pPr>
              <w:pStyle w:val="TAC"/>
              <w:rPr>
                <w:rFonts w:cs="Arial"/>
                <w:color w:val="000000"/>
                <w:szCs w:val="18"/>
              </w:rPr>
            </w:pPr>
            <w:r w:rsidRPr="00BC078D">
              <w:rPr>
                <w:rFonts w:cs="Arial"/>
                <w:color w:val="000000"/>
                <w:szCs w:val="18"/>
              </w:rPr>
              <w:t>6664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1E1A9E0"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93EE80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7D58B699"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F620C3C" w14:textId="77777777" w:rsidR="009E287C" w:rsidRPr="00BC078D" w:rsidRDefault="009E287C" w:rsidP="009E287C">
            <w:pPr>
              <w:pStyle w:val="TAC"/>
              <w:rPr>
                <w:rFonts w:cs="Arial"/>
                <w:color w:val="000000"/>
                <w:szCs w:val="18"/>
              </w:rPr>
            </w:pPr>
            <w:r w:rsidRPr="00BC078D">
              <w:rPr>
                <w:rFonts w:cs="Arial"/>
                <w:color w:val="000000"/>
                <w:szCs w:val="18"/>
              </w:rPr>
              <w:t>35112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F7C2EFD" w14:textId="77777777" w:rsidR="009E287C" w:rsidRPr="00BC078D" w:rsidRDefault="009E287C" w:rsidP="009E287C">
            <w:pPr>
              <w:pStyle w:val="TAC"/>
              <w:rPr>
                <w:rFonts w:cs="Arial"/>
                <w:color w:val="000000"/>
                <w:szCs w:val="18"/>
              </w:rPr>
            </w:pPr>
            <w:r w:rsidRPr="00BC078D">
              <w:rPr>
                <w:rFonts w:cs="Arial"/>
                <w:color w:val="000000"/>
                <w:szCs w:val="18"/>
              </w:rPr>
              <w:t>17556</w:t>
            </w:r>
          </w:p>
        </w:tc>
      </w:tr>
      <w:tr w:rsidR="009E287C" w:rsidRPr="00BC078D" w14:paraId="0FB2A08A"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07C9A3"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2CF2936" w14:textId="77777777" w:rsidR="009E287C" w:rsidRPr="00BC078D" w:rsidRDefault="009E287C" w:rsidP="009E287C">
            <w:pPr>
              <w:pStyle w:val="TAC"/>
              <w:rPr>
                <w:rFonts w:cs="Arial"/>
                <w:color w:val="000000"/>
                <w:szCs w:val="18"/>
              </w:rPr>
            </w:pPr>
            <w:r w:rsidRPr="00BC078D">
              <w:rPr>
                <w:rFonts w:cs="Arial"/>
                <w:color w:val="000000"/>
                <w:szCs w:val="18"/>
              </w:rPr>
              <w:t>135</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206CE2E6"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0C4942B6"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190F996"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61C3D58B" w14:textId="77777777" w:rsidR="009E287C" w:rsidRPr="00BC078D" w:rsidRDefault="009E287C" w:rsidP="009E287C">
            <w:pPr>
              <w:pStyle w:val="TAC"/>
              <w:rPr>
                <w:rFonts w:cs="Arial"/>
                <w:color w:val="000000"/>
                <w:szCs w:val="18"/>
              </w:rPr>
            </w:pPr>
            <w:r w:rsidRPr="00BC078D">
              <w:rPr>
                <w:rFonts w:cs="Arial"/>
                <w:color w:val="000000"/>
                <w:szCs w:val="18"/>
              </w:rPr>
              <w:t>6664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30E41E9F"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A778D8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77D7718"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34EA1A5" w14:textId="77777777" w:rsidR="009E287C" w:rsidRPr="00BC078D" w:rsidRDefault="009E287C" w:rsidP="009E287C">
            <w:pPr>
              <w:pStyle w:val="TAC"/>
              <w:rPr>
                <w:rFonts w:cs="Arial"/>
                <w:color w:val="000000"/>
                <w:szCs w:val="18"/>
              </w:rPr>
            </w:pPr>
            <w:r w:rsidRPr="00BC078D">
              <w:rPr>
                <w:rFonts w:cs="Arial"/>
                <w:color w:val="000000"/>
                <w:szCs w:val="18"/>
              </w:rPr>
              <w:t>35640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A9C0D2F" w14:textId="77777777" w:rsidR="009E287C" w:rsidRPr="00BC078D" w:rsidRDefault="009E287C" w:rsidP="009E287C">
            <w:pPr>
              <w:pStyle w:val="TAC"/>
              <w:rPr>
                <w:rFonts w:cs="Arial"/>
                <w:color w:val="000000"/>
                <w:szCs w:val="18"/>
              </w:rPr>
            </w:pPr>
            <w:r w:rsidRPr="00BC078D">
              <w:rPr>
                <w:rFonts w:cs="Arial"/>
                <w:color w:val="000000"/>
                <w:szCs w:val="18"/>
              </w:rPr>
              <w:t>17820</w:t>
            </w:r>
          </w:p>
        </w:tc>
      </w:tr>
      <w:tr w:rsidR="009E287C" w:rsidRPr="00BC078D" w14:paraId="00B89A61"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C58727"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EDEC5C5" w14:textId="77777777" w:rsidR="009E287C" w:rsidRPr="00BC078D" w:rsidRDefault="009E287C" w:rsidP="009E287C">
            <w:pPr>
              <w:pStyle w:val="TAC"/>
              <w:rPr>
                <w:rFonts w:cs="Arial"/>
                <w:color w:val="000000"/>
                <w:szCs w:val="18"/>
              </w:rPr>
            </w:pPr>
            <w:r w:rsidRPr="00BC078D">
              <w:rPr>
                <w:rFonts w:cs="Arial"/>
                <w:color w:val="000000"/>
                <w:szCs w:val="18"/>
              </w:rPr>
              <w:t>137</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3561844"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8EDD2BA"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36BA043C"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9414365" w14:textId="77777777" w:rsidR="009E287C" w:rsidRPr="00BC078D" w:rsidRDefault="009E287C" w:rsidP="009E287C">
            <w:pPr>
              <w:pStyle w:val="TAC"/>
              <w:rPr>
                <w:rFonts w:cs="Arial"/>
                <w:color w:val="000000"/>
                <w:szCs w:val="18"/>
              </w:rPr>
            </w:pPr>
            <w:r w:rsidRPr="00BC078D">
              <w:rPr>
                <w:rFonts w:cs="Arial"/>
                <w:color w:val="000000"/>
                <w:szCs w:val="18"/>
              </w:rPr>
              <w:t>6792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7C34C1C"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A4BC6E2"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6819978D"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8D7F90E" w14:textId="77777777" w:rsidR="009E287C" w:rsidRPr="00BC078D" w:rsidRDefault="009E287C" w:rsidP="009E287C">
            <w:pPr>
              <w:pStyle w:val="TAC"/>
              <w:rPr>
                <w:rFonts w:cs="Arial"/>
                <w:color w:val="000000"/>
                <w:szCs w:val="18"/>
              </w:rPr>
            </w:pPr>
            <w:r w:rsidRPr="00BC078D">
              <w:rPr>
                <w:rFonts w:cs="Arial"/>
                <w:color w:val="000000"/>
                <w:szCs w:val="18"/>
              </w:rPr>
              <w:t>36168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07A5917" w14:textId="77777777" w:rsidR="009E287C" w:rsidRPr="00BC078D" w:rsidRDefault="009E287C" w:rsidP="009E287C">
            <w:pPr>
              <w:pStyle w:val="TAC"/>
              <w:rPr>
                <w:rFonts w:cs="Arial"/>
                <w:color w:val="000000"/>
                <w:szCs w:val="18"/>
              </w:rPr>
            </w:pPr>
            <w:r w:rsidRPr="00BC078D">
              <w:rPr>
                <w:rFonts w:cs="Arial"/>
                <w:color w:val="000000"/>
                <w:szCs w:val="18"/>
              </w:rPr>
              <w:t>18084</w:t>
            </w:r>
          </w:p>
        </w:tc>
      </w:tr>
      <w:tr w:rsidR="009E287C" w:rsidRPr="00BC078D" w14:paraId="44EDBB4A"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07389B"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1136315" w14:textId="77777777" w:rsidR="009E287C" w:rsidRPr="00BC078D" w:rsidRDefault="009E287C" w:rsidP="009E287C">
            <w:pPr>
              <w:pStyle w:val="TAC"/>
              <w:rPr>
                <w:rFonts w:cs="Arial"/>
                <w:color w:val="000000"/>
                <w:szCs w:val="18"/>
              </w:rPr>
            </w:pPr>
            <w:r w:rsidRPr="00BC078D">
              <w:rPr>
                <w:rFonts w:cs="Arial"/>
                <w:color w:val="000000"/>
                <w:szCs w:val="18"/>
              </w:rPr>
              <w:t>160</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1FCCFA97"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15B64428"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0C61691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0090719" w14:textId="77777777" w:rsidR="009E287C" w:rsidRPr="00BC078D" w:rsidRDefault="009E287C" w:rsidP="009E287C">
            <w:pPr>
              <w:pStyle w:val="TAC"/>
              <w:rPr>
                <w:rFonts w:cs="Arial"/>
                <w:color w:val="000000"/>
                <w:szCs w:val="18"/>
              </w:rPr>
            </w:pPr>
            <w:r w:rsidRPr="00BC078D">
              <w:rPr>
                <w:rFonts w:cs="Arial"/>
                <w:color w:val="000000"/>
                <w:szCs w:val="18"/>
              </w:rPr>
              <w:t>7944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56213F6"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5EA4A1F3"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6CE5E275"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A2D9405" w14:textId="77777777" w:rsidR="009E287C" w:rsidRPr="00BC078D" w:rsidRDefault="009E287C" w:rsidP="009E287C">
            <w:pPr>
              <w:pStyle w:val="TAC"/>
              <w:rPr>
                <w:rFonts w:cs="Arial"/>
                <w:color w:val="000000"/>
                <w:szCs w:val="18"/>
              </w:rPr>
            </w:pPr>
            <w:r w:rsidRPr="00BC078D">
              <w:rPr>
                <w:rFonts w:cs="Arial"/>
                <w:color w:val="000000"/>
                <w:szCs w:val="18"/>
              </w:rPr>
              <w:t>42240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19464D9" w14:textId="77777777" w:rsidR="009E287C" w:rsidRPr="00BC078D" w:rsidRDefault="009E287C" w:rsidP="009E287C">
            <w:pPr>
              <w:pStyle w:val="TAC"/>
              <w:rPr>
                <w:rFonts w:cs="Arial"/>
                <w:color w:val="000000"/>
                <w:szCs w:val="18"/>
              </w:rPr>
            </w:pPr>
            <w:r w:rsidRPr="00BC078D">
              <w:rPr>
                <w:rFonts w:cs="Arial"/>
                <w:color w:val="000000"/>
                <w:szCs w:val="18"/>
              </w:rPr>
              <w:t>21120</w:t>
            </w:r>
          </w:p>
        </w:tc>
      </w:tr>
      <w:tr w:rsidR="009E287C" w:rsidRPr="00BC078D" w14:paraId="4A96B9D4"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36D348"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25546359" w14:textId="77777777" w:rsidR="009E287C" w:rsidRPr="00BC078D" w:rsidRDefault="009E287C" w:rsidP="009E287C">
            <w:pPr>
              <w:pStyle w:val="TAC"/>
              <w:rPr>
                <w:rFonts w:cs="Arial"/>
                <w:color w:val="000000"/>
                <w:szCs w:val="18"/>
              </w:rPr>
            </w:pPr>
            <w:r w:rsidRPr="00BC078D">
              <w:rPr>
                <w:rFonts w:cs="Arial"/>
                <w:color w:val="000000"/>
                <w:szCs w:val="18"/>
              </w:rPr>
              <w:t>162</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31742047"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F07208E"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5F78BC7A"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35E38CCE" w14:textId="77777777" w:rsidR="009E287C" w:rsidRPr="00BC078D" w:rsidRDefault="009E287C" w:rsidP="009E287C">
            <w:pPr>
              <w:pStyle w:val="TAC"/>
              <w:rPr>
                <w:rFonts w:cs="Arial"/>
                <w:color w:val="000000"/>
                <w:szCs w:val="18"/>
              </w:rPr>
            </w:pPr>
            <w:r w:rsidRPr="00BC078D">
              <w:rPr>
                <w:rFonts w:cs="Arial"/>
                <w:color w:val="000000"/>
                <w:szCs w:val="18"/>
              </w:rPr>
              <w:t>8064</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59D97AB"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9D07D59"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0E658D7C"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8F192D4" w14:textId="77777777" w:rsidR="009E287C" w:rsidRPr="00BC078D" w:rsidRDefault="009E287C" w:rsidP="009E287C">
            <w:pPr>
              <w:pStyle w:val="TAC"/>
              <w:rPr>
                <w:rFonts w:cs="Arial"/>
                <w:color w:val="000000"/>
                <w:szCs w:val="18"/>
              </w:rPr>
            </w:pPr>
            <w:r w:rsidRPr="00BC078D">
              <w:rPr>
                <w:rFonts w:cs="Arial"/>
                <w:color w:val="000000"/>
                <w:szCs w:val="18"/>
              </w:rPr>
              <w:t>42768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69AC57B" w14:textId="77777777" w:rsidR="009E287C" w:rsidRPr="00BC078D" w:rsidRDefault="009E287C" w:rsidP="009E287C">
            <w:pPr>
              <w:pStyle w:val="TAC"/>
              <w:rPr>
                <w:rFonts w:cs="Arial"/>
                <w:color w:val="000000"/>
                <w:szCs w:val="18"/>
              </w:rPr>
            </w:pPr>
            <w:r w:rsidRPr="00BC078D">
              <w:rPr>
                <w:rFonts w:cs="Arial"/>
                <w:color w:val="000000"/>
                <w:szCs w:val="18"/>
              </w:rPr>
              <w:t>21384</w:t>
            </w:r>
          </w:p>
        </w:tc>
      </w:tr>
      <w:tr w:rsidR="009E287C" w:rsidRPr="00BC078D" w14:paraId="34A78C18"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63D20F"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77E4D55" w14:textId="77777777" w:rsidR="009E287C" w:rsidRPr="00BC078D" w:rsidRDefault="009E287C" w:rsidP="009E287C">
            <w:pPr>
              <w:pStyle w:val="TAC"/>
              <w:rPr>
                <w:rFonts w:cs="Arial"/>
                <w:color w:val="000000"/>
                <w:szCs w:val="18"/>
              </w:rPr>
            </w:pPr>
            <w:r w:rsidRPr="00BC078D">
              <w:rPr>
                <w:rFonts w:cs="Arial"/>
                <w:color w:val="000000"/>
                <w:szCs w:val="18"/>
              </w:rPr>
              <w:t>189</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369A572"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6FCF216"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0E01081"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EE60EE3" w14:textId="77777777" w:rsidR="009E287C" w:rsidRPr="00BC078D" w:rsidRDefault="009E287C" w:rsidP="009E287C">
            <w:pPr>
              <w:pStyle w:val="TAC"/>
              <w:rPr>
                <w:rFonts w:cs="Arial"/>
                <w:color w:val="000000"/>
                <w:szCs w:val="18"/>
              </w:rPr>
            </w:pPr>
            <w:r w:rsidRPr="00BC078D">
              <w:rPr>
                <w:rFonts w:cs="Arial"/>
                <w:color w:val="000000"/>
                <w:szCs w:val="18"/>
              </w:rPr>
              <w:t>9480</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3AD5F534"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D2CA47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74ADEACD"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F15B38E" w14:textId="77777777" w:rsidR="009E287C" w:rsidRPr="00BC078D" w:rsidRDefault="009E287C" w:rsidP="009E287C">
            <w:pPr>
              <w:pStyle w:val="TAC"/>
              <w:rPr>
                <w:rFonts w:cs="Arial"/>
                <w:color w:val="000000"/>
                <w:szCs w:val="18"/>
              </w:rPr>
            </w:pPr>
            <w:r w:rsidRPr="00BC078D">
              <w:rPr>
                <w:rFonts w:cs="Arial"/>
                <w:color w:val="000000"/>
                <w:szCs w:val="18"/>
              </w:rPr>
              <w:t>49896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0E963CCF" w14:textId="77777777" w:rsidR="009E287C" w:rsidRPr="00BC078D" w:rsidRDefault="009E287C" w:rsidP="009E287C">
            <w:pPr>
              <w:pStyle w:val="TAC"/>
              <w:rPr>
                <w:rFonts w:cs="Arial"/>
                <w:color w:val="000000"/>
                <w:szCs w:val="18"/>
              </w:rPr>
            </w:pPr>
            <w:r w:rsidRPr="00BC078D">
              <w:rPr>
                <w:rFonts w:cs="Arial"/>
                <w:color w:val="000000"/>
                <w:szCs w:val="18"/>
              </w:rPr>
              <w:t>24948</w:t>
            </w:r>
          </w:p>
        </w:tc>
      </w:tr>
      <w:tr w:rsidR="009E287C" w:rsidRPr="00BC078D" w14:paraId="602C47D0"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B645B8"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D9D64E1" w14:textId="77777777" w:rsidR="009E287C" w:rsidRPr="00BC078D" w:rsidRDefault="009E287C" w:rsidP="009E287C">
            <w:pPr>
              <w:pStyle w:val="TAC"/>
              <w:rPr>
                <w:rFonts w:cs="Arial"/>
                <w:color w:val="000000"/>
                <w:szCs w:val="18"/>
              </w:rPr>
            </w:pPr>
            <w:r w:rsidRPr="00BC078D">
              <w:rPr>
                <w:rFonts w:cs="Arial"/>
                <w:color w:val="000000"/>
                <w:szCs w:val="18"/>
              </w:rPr>
              <w:t>216</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7A33FF0D"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37CC8478"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3C02B50E"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4EE89C2C" w14:textId="77777777" w:rsidR="009E287C" w:rsidRPr="00BC078D" w:rsidRDefault="009E287C" w:rsidP="009E287C">
            <w:pPr>
              <w:pStyle w:val="TAC"/>
              <w:rPr>
                <w:rFonts w:cs="Arial"/>
                <w:color w:val="000000"/>
                <w:szCs w:val="18"/>
              </w:rPr>
            </w:pPr>
            <w:r w:rsidRPr="00BC078D">
              <w:rPr>
                <w:rFonts w:cs="Arial"/>
                <w:color w:val="000000"/>
                <w:szCs w:val="18"/>
              </w:rPr>
              <w:t>10752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CBC25C4"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6901AB9D"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002196F5"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3A8DE37" w14:textId="77777777" w:rsidR="009E287C" w:rsidRPr="00BC078D" w:rsidRDefault="009E287C" w:rsidP="009E287C">
            <w:pPr>
              <w:pStyle w:val="TAC"/>
              <w:rPr>
                <w:rFonts w:cs="Arial"/>
                <w:color w:val="000000"/>
                <w:szCs w:val="18"/>
              </w:rPr>
            </w:pPr>
            <w:r w:rsidRPr="00BC078D">
              <w:rPr>
                <w:rFonts w:cs="Arial"/>
                <w:color w:val="000000"/>
                <w:szCs w:val="18"/>
              </w:rPr>
              <w:t>57024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061BA14" w14:textId="77777777" w:rsidR="009E287C" w:rsidRPr="00BC078D" w:rsidRDefault="009E287C" w:rsidP="009E287C">
            <w:pPr>
              <w:pStyle w:val="TAC"/>
              <w:rPr>
                <w:rFonts w:cs="Arial"/>
                <w:color w:val="000000"/>
                <w:szCs w:val="18"/>
              </w:rPr>
            </w:pPr>
            <w:r w:rsidRPr="00BC078D">
              <w:rPr>
                <w:rFonts w:cs="Arial"/>
                <w:color w:val="000000"/>
                <w:szCs w:val="18"/>
              </w:rPr>
              <w:t>28512</w:t>
            </w:r>
          </w:p>
        </w:tc>
      </w:tr>
      <w:tr w:rsidR="009E287C" w:rsidRPr="00BC078D" w14:paraId="3BA7CB20"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BD965"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05FC192" w14:textId="77777777" w:rsidR="009E287C" w:rsidRPr="00BC078D" w:rsidRDefault="009E287C" w:rsidP="009E287C">
            <w:pPr>
              <w:pStyle w:val="TAC"/>
              <w:rPr>
                <w:rFonts w:cs="Arial"/>
                <w:color w:val="000000"/>
                <w:szCs w:val="18"/>
              </w:rPr>
            </w:pPr>
            <w:r w:rsidRPr="00BC078D">
              <w:rPr>
                <w:rFonts w:cs="Arial"/>
                <w:color w:val="000000"/>
                <w:szCs w:val="18"/>
              </w:rPr>
              <w:t>217</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6491DB9F"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AA35DF2"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857D81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D08E522" w14:textId="77777777" w:rsidR="009E287C" w:rsidRPr="00BC078D" w:rsidRDefault="009E287C" w:rsidP="009E287C">
            <w:pPr>
              <w:pStyle w:val="TAC"/>
              <w:rPr>
                <w:rFonts w:cs="Arial"/>
                <w:color w:val="000000"/>
                <w:szCs w:val="18"/>
              </w:rPr>
            </w:pPr>
            <w:r w:rsidRPr="00BC078D">
              <w:rPr>
                <w:rFonts w:cs="Arial"/>
                <w:color w:val="000000"/>
                <w:szCs w:val="18"/>
              </w:rPr>
              <w:t>10752</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394B24FD"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2D6DD5F"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7F748B9" w14:textId="77777777" w:rsidR="009E287C" w:rsidRPr="00BC078D" w:rsidRDefault="009E287C" w:rsidP="009E287C">
            <w:pPr>
              <w:pStyle w:val="TAC"/>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4ADB86C" w14:textId="77777777" w:rsidR="009E287C" w:rsidRPr="00BC078D" w:rsidRDefault="009E287C" w:rsidP="009E287C">
            <w:pPr>
              <w:pStyle w:val="TAC"/>
              <w:rPr>
                <w:rFonts w:cs="Arial"/>
                <w:color w:val="000000"/>
                <w:szCs w:val="18"/>
              </w:rPr>
            </w:pPr>
            <w:r w:rsidRPr="00BC078D">
              <w:rPr>
                <w:rFonts w:cs="Arial"/>
                <w:color w:val="000000"/>
                <w:szCs w:val="18"/>
              </w:rPr>
              <w:t>57288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788F18E" w14:textId="77777777" w:rsidR="009E287C" w:rsidRPr="00BC078D" w:rsidRDefault="009E287C" w:rsidP="009E287C">
            <w:pPr>
              <w:pStyle w:val="TAC"/>
              <w:rPr>
                <w:rFonts w:cs="Arial"/>
                <w:color w:val="000000"/>
                <w:szCs w:val="18"/>
              </w:rPr>
            </w:pPr>
            <w:r w:rsidRPr="00BC078D">
              <w:rPr>
                <w:rFonts w:cs="Arial"/>
                <w:color w:val="000000"/>
                <w:szCs w:val="18"/>
              </w:rPr>
              <w:t>28644</w:t>
            </w:r>
          </w:p>
        </w:tc>
      </w:tr>
      <w:tr w:rsidR="009E287C" w:rsidRPr="00BC078D" w14:paraId="57007B35"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284BBD" w14:textId="77777777" w:rsidR="009E287C" w:rsidRPr="00BC078D" w:rsidRDefault="009E287C" w:rsidP="009E287C">
            <w:pPr>
              <w:pStyle w:val="TAC"/>
              <w:keepNext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7EE6595" w14:textId="77777777" w:rsidR="009E287C" w:rsidRPr="00BC078D" w:rsidRDefault="009E287C" w:rsidP="009E287C">
            <w:pPr>
              <w:pStyle w:val="TAC"/>
              <w:rPr>
                <w:rFonts w:cs="Arial"/>
                <w:color w:val="000000"/>
                <w:szCs w:val="18"/>
              </w:rPr>
            </w:pPr>
            <w:r w:rsidRPr="00BC078D">
              <w:rPr>
                <w:rFonts w:cs="Arial"/>
                <w:color w:val="000000"/>
                <w:szCs w:val="18"/>
              </w:rPr>
              <w:t>245</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4FBBC963"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7229C702"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47C4951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B981C1F" w14:textId="77777777" w:rsidR="009E287C" w:rsidRPr="00BC078D" w:rsidRDefault="009E287C" w:rsidP="009E287C">
            <w:pPr>
              <w:pStyle w:val="TAC"/>
              <w:rPr>
                <w:rFonts w:cs="Arial"/>
                <w:color w:val="000000"/>
                <w:szCs w:val="18"/>
              </w:rPr>
            </w:pPr>
            <w:r w:rsidRPr="00BC078D">
              <w:rPr>
                <w:rFonts w:cs="Arial"/>
                <w:color w:val="000000"/>
                <w:szCs w:val="18"/>
              </w:rPr>
              <w:t>12296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57BB4C3"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5D2A570"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D217243" w14:textId="77777777" w:rsidR="009E287C" w:rsidRPr="00BC078D" w:rsidRDefault="009E287C" w:rsidP="009E287C">
            <w:pPr>
              <w:pStyle w:val="TAC"/>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7292D23" w14:textId="77777777" w:rsidR="009E287C" w:rsidRPr="00BC078D" w:rsidRDefault="009E287C" w:rsidP="009E287C">
            <w:pPr>
              <w:pStyle w:val="TAC"/>
              <w:rPr>
                <w:rFonts w:cs="Arial"/>
                <w:color w:val="000000"/>
                <w:szCs w:val="18"/>
              </w:rPr>
            </w:pPr>
            <w:r w:rsidRPr="00BC078D">
              <w:rPr>
                <w:rFonts w:cs="Arial"/>
                <w:color w:val="000000"/>
                <w:szCs w:val="18"/>
              </w:rPr>
              <w:t>64680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1B5656A" w14:textId="77777777" w:rsidR="009E287C" w:rsidRPr="00BC078D" w:rsidRDefault="009E287C" w:rsidP="009E287C">
            <w:pPr>
              <w:pStyle w:val="TAC"/>
              <w:rPr>
                <w:rFonts w:cs="Arial"/>
                <w:color w:val="000000"/>
                <w:szCs w:val="18"/>
              </w:rPr>
            </w:pPr>
            <w:r w:rsidRPr="00BC078D">
              <w:rPr>
                <w:rFonts w:cs="Arial"/>
                <w:color w:val="000000"/>
                <w:szCs w:val="18"/>
              </w:rPr>
              <w:t>32340</w:t>
            </w:r>
          </w:p>
        </w:tc>
      </w:tr>
      <w:tr w:rsidR="009E287C" w:rsidRPr="00BC078D" w14:paraId="55BCDADE"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838914" w14:textId="77777777" w:rsidR="009E287C" w:rsidRPr="00BC078D" w:rsidRDefault="009E287C" w:rsidP="009E287C">
            <w:pPr>
              <w:pStyle w:val="TAC"/>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92EA286" w14:textId="77777777" w:rsidR="009E287C" w:rsidRPr="00BC078D" w:rsidRDefault="009E287C" w:rsidP="009E287C">
            <w:pPr>
              <w:pStyle w:val="TAC"/>
              <w:rPr>
                <w:rFonts w:cs="Arial"/>
                <w:color w:val="000000"/>
                <w:szCs w:val="18"/>
              </w:rPr>
            </w:pPr>
            <w:r w:rsidRPr="00BC078D">
              <w:rPr>
                <w:rFonts w:cs="Arial"/>
                <w:color w:val="000000"/>
                <w:szCs w:val="18"/>
              </w:rPr>
              <w:t>270</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0D1DDBDB"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D8806B2"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675C5F5"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F384C68" w14:textId="77777777" w:rsidR="009E287C" w:rsidRPr="00BC078D" w:rsidRDefault="009E287C" w:rsidP="009E287C">
            <w:pPr>
              <w:pStyle w:val="TAC"/>
              <w:rPr>
                <w:rFonts w:cs="Arial"/>
                <w:color w:val="000000"/>
                <w:szCs w:val="18"/>
              </w:rPr>
            </w:pPr>
            <w:r w:rsidRPr="00BC078D">
              <w:rPr>
                <w:rFonts w:cs="Arial"/>
                <w:color w:val="000000"/>
                <w:szCs w:val="18"/>
              </w:rPr>
              <w:t>13320</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DD7E3C2"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6E49693B"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15701E2" w14:textId="77777777" w:rsidR="009E287C" w:rsidRPr="00BC078D" w:rsidRDefault="009E287C" w:rsidP="009E287C">
            <w:pPr>
              <w:pStyle w:val="TAC"/>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1F001E8" w14:textId="77777777" w:rsidR="009E287C" w:rsidRPr="00BC078D" w:rsidRDefault="009E287C" w:rsidP="009E287C">
            <w:pPr>
              <w:pStyle w:val="TAC"/>
              <w:rPr>
                <w:rFonts w:cs="Arial"/>
                <w:color w:val="000000"/>
                <w:szCs w:val="18"/>
              </w:rPr>
            </w:pPr>
            <w:r w:rsidRPr="00BC078D">
              <w:rPr>
                <w:rFonts w:cs="Arial"/>
                <w:color w:val="000000"/>
                <w:szCs w:val="18"/>
              </w:rPr>
              <w:t>71280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F861411" w14:textId="77777777" w:rsidR="009E287C" w:rsidRPr="00BC078D" w:rsidRDefault="009E287C" w:rsidP="009E287C">
            <w:pPr>
              <w:pStyle w:val="TAC"/>
              <w:rPr>
                <w:rFonts w:cs="Arial"/>
                <w:color w:val="000000"/>
                <w:szCs w:val="18"/>
              </w:rPr>
            </w:pPr>
            <w:r w:rsidRPr="00BC078D">
              <w:rPr>
                <w:rFonts w:cs="Arial"/>
                <w:color w:val="000000"/>
                <w:szCs w:val="18"/>
              </w:rPr>
              <w:t>35640</w:t>
            </w:r>
          </w:p>
        </w:tc>
      </w:tr>
      <w:tr w:rsidR="009E287C" w:rsidRPr="00BC078D" w14:paraId="55F0E9D7" w14:textId="77777777" w:rsidTr="009E287C">
        <w:trPr>
          <w:jc w:val="center"/>
        </w:trPr>
        <w:tc>
          <w:tcPr>
            <w:tcW w:w="4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2558E1" w14:textId="77777777" w:rsidR="009E287C" w:rsidRPr="00BC078D" w:rsidRDefault="009E287C" w:rsidP="009E287C">
            <w:pPr>
              <w:pStyle w:val="TAC"/>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8CF8E99" w14:textId="77777777" w:rsidR="009E287C" w:rsidRPr="00BC078D" w:rsidRDefault="009E287C" w:rsidP="009E287C">
            <w:pPr>
              <w:pStyle w:val="TAC"/>
              <w:rPr>
                <w:rFonts w:cs="Arial"/>
                <w:color w:val="000000"/>
                <w:szCs w:val="18"/>
              </w:rPr>
            </w:pPr>
            <w:r w:rsidRPr="00BC078D">
              <w:rPr>
                <w:rFonts w:cs="Arial"/>
                <w:color w:val="000000"/>
                <w:szCs w:val="18"/>
              </w:rPr>
              <w:t>273</w:t>
            </w:r>
          </w:p>
        </w:tc>
        <w:tc>
          <w:tcPr>
            <w:tcW w:w="442" w:type="pct"/>
            <w:tcBorders>
              <w:top w:val="single" w:sz="4" w:space="0" w:color="auto"/>
              <w:left w:val="nil"/>
              <w:bottom w:val="single" w:sz="4" w:space="0" w:color="auto"/>
              <w:right w:val="single" w:sz="4" w:space="0" w:color="auto"/>
            </w:tcBorders>
            <w:shd w:val="clear" w:color="auto" w:fill="auto"/>
            <w:noWrap/>
            <w:vAlign w:val="center"/>
          </w:tcPr>
          <w:p w14:paraId="0D9E5BC7" w14:textId="77777777" w:rsidR="009E287C" w:rsidRPr="00BC078D" w:rsidRDefault="009E287C" w:rsidP="009E287C">
            <w:pPr>
              <w:pStyle w:val="TAC"/>
              <w:rPr>
                <w:rFonts w:cs="Arial"/>
                <w:color w:val="000000"/>
                <w:szCs w:val="18"/>
              </w:rPr>
            </w:pPr>
            <w:r w:rsidRPr="00BC078D">
              <w:rPr>
                <w:rFonts w:cs="Arial"/>
                <w:color w:val="000000"/>
                <w:szCs w:val="18"/>
              </w:rPr>
              <w:t>11</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0F338CC1" w14:textId="77777777" w:rsidR="009E287C" w:rsidRPr="00BC078D" w:rsidRDefault="009E287C" w:rsidP="009E287C">
            <w:pPr>
              <w:pStyle w:val="TAC"/>
              <w:rPr>
                <w:rFonts w:cs="Arial"/>
                <w:color w:val="000000"/>
                <w:szCs w:val="18"/>
              </w:rPr>
            </w:pPr>
            <w:r w:rsidRPr="00BC078D">
              <w:rPr>
                <w:rFonts w:cs="Arial"/>
                <w:color w:val="000000"/>
                <w:szCs w:val="18"/>
              </w:rPr>
              <w:t>QPSK</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47AB8913"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AB68A40" w14:textId="77777777" w:rsidR="009E287C" w:rsidRPr="00BC078D" w:rsidRDefault="009E287C" w:rsidP="009E287C">
            <w:pPr>
              <w:pStyle w:val="TAC"/>
              <w:rPr>
                <w:rFonts w:cs="Arial"/>
                <w:color w:val="000000"/>
                <w:szCs w:val="18"/>
              </w:rPr>
            </w:pPr>
            <w:r w:rsidRPr="00BC078D">
              <w:rPr>
                <w:rFonts w:cs="Arial"/>
                <w:color w:val="000000"/>
                <w:szCs w:val="18"/>
              </w:rPr>
              <w:t>13576</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67E285C0" w14:textId="77777777" w:rsidR="009E287C" w:rsidRPr="00BC078D" w:rsidRDefault="009E287C" w:rsidP="009E287C">
            <w:pPr>
              <w:pStyle w:val="TAC"/>
              <w:rPr>
                <w:rFonts w:cs="Arial"/>
                <w:color w:val="000000"/>
                <w:szCs w:val="18"/>
              </w:rPr>
            </w:pPr>
            <w:r w:rsidRPr="00BC078D">
              <w:rPr>
                <w:rFonts w:cs="Arial"/>
                <w:color w:val="000000"/>
                <w:szCs w:val="18"/>
              </w:rPr>
              <w:t>24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832020B" w14:textId="77777777" w:rsidR="009E287C" w:rsidRPr="00BC078D" w:rsidRDefault="009E287C" w:rsidP="009E287C">
            <w:pPr>
              <w:pStyle w:val="TAC"/>
              <w:rPr>
                <w:rFonts w:cs="Arial"/>
                <w:color w:val="000000"/>
                <w:szCs w:val="18"/>
              </w:rPr>
            </w:pPr>
            <w:r w:rsidRPr="00BC078D">
              <w:rPr>
                <w:rFonts w:cs="Arial"/>
                <w:color w:val="000000"/>
                <w:szCs w:val="18"/>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31856465" w14:textId="77777777" w:rsidR="009E287C" w:rsidRPr="00BC078D" w:rsidRDefault="009E287C" w:rsidP="009E287C">
            <w:pPr>
              <w:pStyle w:val="TAC"/>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5694F08" w14:textId="77777777" w:rsidR="009E287C" w:rsidRPr="00BC078D" w:rsidRDefault="009E287C" w:rsidP="009E287C">
            <w:pPr>
              <w:pStyle w:val="TAC"/>
              <w:rPr>
                <w:rFonts w:cs="Arial"/>
                <w:color w:val="000000"/>
                <w:szCs w:val="18"/>
              </w:rPr>
            </w:pPr>
            <w:r w:rsidRPr="00BC078D">
              <w:rPr>
                <w:rFonts w:cs="Arial"/>
                <w:color w:val="000000"/>
                <w:szCs w:val="18"/>
              </w:rPr>
              <w:t>72072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409C5AB" w14:textId="77777777" w:rsidR="009E287C" w:rsidRPr="00BC078D" w:rsidRDefault="009E287C" w:rsidP="009E287C">
            <w:pPr>
              <w:pStyle w:val="TAC"/>
              <w:rPr>
                <w:rFonts w:cs="Arial"/>
                <w:color w:val="000000"/>
                <w:szCs w:val="18"/>
              </w:rPr>
            </w:pPr>
            <w:r w:rsidRPr="00BC078D">
              <w:rPr>
                <w:rFonts w:cs="Arial"/>
                <w:color w:val="000000"/>
                <w:szCs w:val="18"/>
              </w:rPr>
              <w:t>36036</w:t>
            </w:r>
          </w:p>
        </w:tc>
      </w:tr>
      <w:tr w:rsidR="009E287C" w:rsidRPr="00BC078D" w14:paraId="5A343E19"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647CA34" w14:textId="77777777" w:rsidR="009E287C" w:rsidRPr="00BC078D" w:rsidRDefault="009E287C" w:rsidP="009E287C">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B24F259" w14:textId="77777777" w:rsidR="009E287C" w:rsidRPr="00BC078D" w:rsidRDefault="009E287C" w:rsidP="009E287C">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337228C8" w14:textId="77777777" w:rsidR="009E287C" w:rsidRPr="00BC078D" w:rsidRDefault="009E287C" w:rsidP="009E287C">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D936270" w14:textId="77777777" w:rsidR="009E287C" w:rsidRPr="00BC078D" w:rsidRDefault="009E287C" w:rsidP="009E287C">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213F3600" w14:textId="77777777" w:rsidR="009E287C" w:rsidRPr="00BC078D" w:rsidRDefault="009E287C" w:rsidP="009E287C"/>
    <w:p w14:paraId="11076D94" w14:textId="77777777" w:rsidR="009E287C" w:rsidRPr="00BC078D" w:rsidRDefault="009E287C" w:rsidP="009E287C">
      <w:pPr>
        <w:pStyle w:val="TH"/>
        <w:keepNext w:val="0"/>
      </w:pPr>
      <w:r w:rsidRPr="00BC078D">
        <w:t>Table A.2.2.6-2: Void</w:t>
      </w:r>
    </w:p>
    <w:p w14:paraId="6503767E" w14:textId="77777777" w:rsidR="009E287C" w:rsidRPr="00BC078D" w:rsidRDefault="009E287C" w:rsidP="009E287C">
      <w:pPr>
        <w:pStyle w:val="TH"/>
        <w:keepNext w:val="0"/>
      </w:pPr>
      <w:r w:rsidRPr="00BC078D">
        <w:t>Table A.2.2.6-3: Void</w:t>
      </w:r>
    </w:p>
    <w:p w14:paraId="28836019" w14:textId="77777777" w:rsidR="00E1544E" w:rsidRPr="00BC078D" w:rsidRDefault="00E1544E" w:rsidP="00E1544E">
      <w:pPr>
        <w:pStyle w:val="Heading3"/>
        <w:rPr>
          <w:snapToGrid w:val="0"/>
        </w:rPr>
      </w:pPr>
      <w:bookmarkStart w:id="777" w:name="_Toc21344526"/>
      <w:bookmarkStart w:id="778" w:name="_Toc29802014"/>
      <w:bookmarkStart w:id="779" w:name="_Toc29802438"/>
      <w:bookmarkStart w:id="780" w:name="_Toc29803063"/>
      <w:bookmarkStart w:id="781" w:name="_Toc36107805"/>
      <w:bookmarkStart w:id="782" w:name="_Toc37251579"/>
      <w:bookmarkStart w:id="783" w:name="_Toc45888518"/>
      <w:bookmarkStart w:id="784" w:name="_Toc45889117"/>
      <w:bookmarkStart w:id="785" w:name="_Toc61367860"/>
      <w:bookmarkStart w:id="786" w:name="_Toc61373243"/>
      <w:bookmarkStart w:id="787" w:name="_Toc68231193"/>
      <w:bookmarkStart w:id="788" w:name="_Toc69084606"/>
      <w:bookmarkStart w:id="789" w:name="_Toc75467619"/>
      <w:bookmarkStart w:id="790" w:name="_Toc76509641"/>
      <w:bookmarkStart w:id="791" w:name="_Toc76718631"/>
      <w:bookmarkStart w:id="792" w:name="_Toc83580978"/>
      <w:bookmarkStart w:id="793" w:name="_Toc84405487"/>
      <w:bookmarkStart w:id="794" w:name="_Toc8441409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Pr="00BC078D">
        <w:rPr>
          <w:snapToGrid w:val="0"/>
        </w:rPr>
        <w:t>A.2.2.7</w:t>
      </w:r>
      <w:r w:rsidRPr="00BC078D">
        <w:rPr>
          <w:snapToGrid w:val="0"/>
        </w:rPr>
        <w:tab/>
        <w:t>CP-OFDM 16QAM</w:t>
      </w:r>
    </w:p>
    <w:p w14:paraId="530A7360" w14:textId="77777777" w:rsidR="00E1544E" w:rsidRPr="00BC078D" w:rsidRDefault="00E1544E" w:rsidP="00E1544E">
      <w:pPr>
        <w:pStyle w:val="TH"/>
      </w:pPr>
      <w:r w:rsidRPr="00BC078D">
        <w:t>Table A.2.2.7-1: Reference Channels for CP-OFDM 16QAM</w:t>
      </w:r>
    </w:p>
    <w:tbl>
      <w:tblPr>
        <w:tblW w:w="5000" w:type="pct"/>
        <w:jc w:val="center"/>
        <w:tblCellMar>
          <w:left w:w="28" w:type="dxa"/>
        </w:tblCellMar>
        <w:tblLook w:val="04A0" w:firstRow="1" w:lastRow="0" w:firstColumn="1" w:lastColumn="0" w:noHBand="0" w:noVBand="1"/>
      </w:tblPr>
      <w:tblGrid>
        <w:gridCol w:w="935"/>
        <w:gridCol w:w="892"/>
        <w:gridCol w:w="855"/>
        <w:gridCol w:w="985"/>
        <w:gridCol w:w="806"/>
        <w:gridCol w:w="827"/>
        <w:gridCol w:w="909"/>
        <w:gridCol w:w="810"/>
        <w:gridCol w:w="831"/>
        <w:gridCol w:w="827"/>
        <w:gridCol w:w="952"/>
      </w:tblGrid>
      <w:tr w:rsidR="00E1544E" w:rsidRPr="00BC078D" w14:paraId="203F4B29" w14:textId="77777777" w:rsidTr="00E1544E">
        <w:trPr>
          <w:tblHeader/>
          <w:jc w:val="center"/>
        </w:trPr>
        <w:tc>
          <w:tcPr>
            <w:tcW w:w="489" w:type="pct"/>
            <w:tcBorders>
              <w:top w:val="single" w:sz="4" w:space="0" w:color="auto"/>
              <w:left w:val="single" w:sz="4" w:space="0" w:color="auto"/>
              <w:bottom w:val="single" w:sz="4" w:space="0" w:color="auto"/>
              <w:right w:val="single" w:sz="4" w:space="0" w:color="auto"/>
            </w:tcBorders>
            <w:shd w:val="clear" w:color="auto" w:fill="auto"/>
            <w:hideMark/>
          </w:tcPr>
          <w:p w14:paraId="52F910FA" w14:textId="77777777" w:rsidR="00E1544E" w:rsidRPr="00BC078D" w:rsidRDefault="00E1544E" w:rsidP="00FF464A">
            <w:pPr>
              <w:pStyle w:val="TAH"/>
              <w:keepNext w:val="0"/>
              <w:keepLines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380D1E43" w14:textId="77777777" w:rsidR="00E1544E" w:rsidRPr="00BC078D" w:rsidRDefault="00E1544E" w:rsidP="00FF464A">
            <w:pPr>
              <w:pStyle w:val="TAH"/>
              <w:keepNext w:val="0"/>
              <w:keepLines w:val="0"/>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3" w:type="pct"/>
            <w:tcBorders>
              <w:top w:val="single" w:sz="4" w:space="0" w:color="auto"/>
              <w:left w:val="nil"/>
              <w:bottom w:val="single" w:sz="4" w:space="0" w:color="auto"/>
              <w:right w:val="single" w:sz="4" w:space="0" w:color="auto"/>
            </w:tcBorders>
            <w:shd w:val="clear" w:color="auto" w:fill="auto"/>
            <w:hideMark/>
          </w:tcPr>
          <w:p w14:paraId="6A4EC934" w14:textId="77777777" w:rsidR="00E1544E" w:rsidRPr="00BC078D" w:rsidRDefault="00E1544E" w:rsidP="00FF464A">
            <w:pPr>
              <w:pStyle w:val="TAH"/>
              <w:keepNext w:val="0"/>
              <w:keepLines w:val="0"/>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7" w:type="pct"/>
            <w:tcBorders>
              <w:top w:val="single" w:sz="4" w:space="0" w:color="auto"/>
              <w:left w:val="nil"/>
              <w:bottom w:val="single" w:sz="4" w:space="0" w:color="auto"/>
              <w:right w:val="single" w:sz="4" w:space="0" w:color="auto"/>
            </w:tcBorders>
            <w:shd w:val="clear" w:color="auto" w:fill="auto"/>
            <w:hideMark/>
          </w:tcPr>
          <w:p w14:paraId="6B89BA10" w14:textId="77777777" w:rsidR="00E1544E" w:rsidRPr="00BC078D" w:rsidRDefault="00E1544E" w:rsidP="00FF464A">
            <w:pPr>
              <w:pStyle w:val="TAH"/>
              <w:keepNext w:val="0"/>
              <w:keepLines w:val="0"/>
            </w:pPr>
            <w:r w:rsidRPr="00BC078D">
              <w:t>Modulation</w:t>
            </w:r>
          </w:p>
        </w:tc>
        <w:tc>
          <w:tcPr>
            <w:tcW w:w="415" w:type="pct"/>
            <w:tcBorders>
              <w:top w:val="single" w:sz="4" w:space="0" w:color="auto"/>
              <w:left w:val="nil"/>
              <w:bottom w:val="single" w:sz="4" w:space="0" w:color="auto"/>
              <w:right w:val="single" w:sz="4" w:space="0" w:color="auto"/>
            </w:tcBorders>
            <w:shd w:val="clear" w:color="auto" w:fill="auto"/>
            <w:hideMark/>
          </w:tcPr>
          <w:p w14:paraId="1DB3E06A" w14:textId="77777777" w:rsidR="00E1544E" w:rsidRPr="00BC078D" w:rsidRDefault="00E1544E" w:rsidP="00FF464A">
            <w:pPr>
              <w:pStyle w:val="TAH"/>
              <w:keepNext w:val="0"/>
              <w:keepLines w:val="0"/>
            </w:pPr>
            <w:r w:rsidRPr="00BC078D">
              <w:t>MCS</w:t>
            </w:r>
            <w:r>
              <w:t xml:space="preserve"> </w:t>
            </w:r>
            <w:r w:rsidRPr="00BC078D">
              <w:t>Index</w:t>
            </w:r>
            <w:r>
              <w:t xml:space="preserve"> </w:t>
            </w:r>
            <w:r w:rsidRPr="00BC078D">
              <w:t>(Note</w:t>
            </w:r>
            <w:r>
              <w:t xml:space="preserve"> </w:t>
            </w:r>
            <w:r w:rsidRPr="00BC078D">
              <w:t>2)</w:t>
            </w:r>
          </w:p>
        </w:tc>
        <w:tc>
          <w:tcPr>
            <w:tcW w:w="427" w:type="pct"/>
            <w:tcBorders>
              <w:top w:val="single" w:sz="4" w:space="0" w:color="auto"/>
              <w:left w:val="nil"/>
              <w:bottom w:val="single" w:sz="4" w:space="0" w:color="auto"/>
              <w:right w:val="single" w:sz="4" w:space="0" w:color="auto"/>
            </w:tcBorders>
            <w:shd w:val="clear" w:color="auto" w:fill="auto"/>
            <w:hideMark/>
          </w:tcPr>
          <w:p w14:paraId="18B50BDE" w14:textId="77777777" w:rsidR="00E1544E" w:rsidRPr="00BC078D" w:rsidRDefault="00E1544E" w:rsidP="00FF464A">
            <w:pPr>
              <w:pStyle w:val="TAH"/>
              <w:keepNext w:val="0"/>
              <w:keepLines w:val="0"/>
            </w:pPr>
            <w:r w:rsidRPr="00BC078D">
              <w:t>Payload</w:t>
            </w:r>
            <w:r>
              <w:t xml:space="preserve"> </w:t>
            </w:r>
            <w:r w:rsidRPr="00BC078D">
              <w:t>size</w:t>
            </w:r>
          </w:p>
        </w:tc>
        <w:tc>
          <w:tcPr>
            <w:tcW w:w="474" w:type="pct"/>
            <w:tcBorders>
              <w:top w:val="single" w:sz="4" w:space="0" w:color="auto"/>
              <w:left w:val="nil"/>
              <w:bottom w:val="single" w:sz="4" w:space="0" w:color="auto"/>
              <w:right w:val="single" w:sz="4" w:space="0" w:color="auto"/>
            </w:tcBorders>
            <w:shd w:val="clear" w:color="auto" w:fill="auto"/>
            <w:hideMark/>
          </w:tcPr>
          <w:p w14:paraId="7494F074" w14:textId="77777777" w:rsidR="00E1544E" w:rsidRPr="00BC078D" w:rsidRDefault="00E1544E" w:rsidP="00FF464A">
            <w:pPr>
              <w:pStyle w:val="TAH"/>
              <w:keepNext w:val="0"/>
              <w:keepLines w:val="0"/>
            </w:pPr>
            <w:r w:rsidRPr="00BC078D">
              <w:t>Transport</w:t>
            </w:r>
            <w:r>
              <w:t xml:space="preserve"> </w:t>
            </w:r>
            <w:r w:rsidRPr="00BC078D">
              <w:t>block</w:t>
            </w:r>
            <w:r>
              <w:t xml:space="preserve"> </w:t>
            </w:r>
            <w:r w:rsidRPr="00BC078D">
              <w:t>CRC</w:t>
            </w:r>
          </w:p>
        </w:tc>
        <w:tc>
          <w:tcPr>
            <w:tcW w:w="417" w:type="pct"/>
            <w:tcBorders>
              <w:top w:val="single" w:sz="4" w:space="0" w:color="auto"/>
              <w:left w:val="nil"/>
              <w:bottom w:val="single" w:sz="4" w:space="0" w:color="auto"/>
              <w:right w:val="single" w:sz="4" w:space="0" w:color="auto"/>
            </w:tcBorders>
            <w:shd w:val="clear" w:color="auto" w:fill="auto"/>
            <w:hideMark/>
          </w:tcPr>
          <w:p w14:paraId="10D983CF" w14:textId="77777777" w:rsidR="00E1544E" w:rsidRPr="00BC078D" w:rsidRDefault="00E1544E" w:rsidP="00FF464A">
            <w:pPr>
              <w:pStyle w:val="TAH"/>
              <w:keepNext w:val="0"/>
              <w:keepLines w:val="0"/>
            </w:pPr>
            <w:r w:rsidRPr="00BC078D">
              <w:t>LDPC</w:t>
            </w:r>
            <w:r>
              <w:t xml:space="preserve"> </w:t>
            </w:r>
            <w:r w:rsidRPr="00BC078D">
              <w:t>Base</w:t>
            </w:r>
            <w:r>
              <w:t xml:space="preserve"> </w:t>
            </w:r>
            <w:r w:rsidRPr="00BC078D">
              <w:t>Graph</w:t>
            </w:r>
          </w:p>
        </w:tc>
        <w:tc>
          <w:tcPr>
            <w:tcW w:w="429" w:type="pct"/>
            <w:tcBorders>
              <w:top w:val="single" w:sz="4" w:space="0" w:color="auto"/>
              <w:left w:val="nil"/>
              <w:bottom w:val="single" w:sz="4" w:space="0" w:color="auto"/>
              <w:right w:val="single" w:sz="4" w:space="0" w:color="auto"/>
            </w:tcBorders>
            <w:shd w:val="clear" w:color="auto" w:fill="auto"/>
            <w:hideMark/>
          </w:tcPr>
          <w:p w14:paraId="03A264CF" w14:textId="77777777" w:rsidR="00E1544E" w:rsidRPr="00BC078D" w:rsidRDefault="00E1544E" w:rsidP="00FF464A">
            <w:pPr>
              <w:pStyle w:val="TAH"/>
              <w:keepNext w:val="0"/>
              <w:keepLines w:val="0"/>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08020D0E" w14:textId="77777777" w:rsidR="00E1544E" w:rsidRPr="00BC078D" w:rsidRDefault="00E1544E" w:rsidP="00FF464A">
            <w:pPr>
              <w:pStyle w:val="TAH"/>
              <w:keepNext w:val="0"/>
              <w:keepLines w:val="0"/>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51BB79DF" w14:textId="77777777" w:rsidR="00E1544E" w:rsidRPr="00BC078D" w:rsidRDefault="00E1544E" w:rsidP="00FF464A">
            <w:pPr>
              <w:pStyle w:val="TAH"/>
              <w:keepNext w:val="0"/>
              <w:keepLines w:val="0"/>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E1544E" w:rsidRPr="00BC078D" w14:paraId="1771BC37" w14:textId="77777777" w:rsidTr="00E1544E">
        <w:trPr>
          <w:tblHeade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73333FE" w14:textId="77777777" w:rsidR="00E1544E" w:rsidRPr="00BC078D" w:rsidRDefault="00E1544E" w:rsidP="00FF464A">
            <w:pPr>
              <w:pStyle w:val="TAH"/>
              <w:keepNext w:val="0"/>
              <w:keepLines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425E77C8" w14:textId="77777777" w:rsidR="00E1544E" w:rsidRPr="00BC078D" w:rsidRDefault="00E1544E" w:rsidP="00FF464A">
            <w:pPr>
              <w:pStyle w:val="TAH"/>
              <w:keepNext w:val="0"/>
              <w:keepLines w:val="0"/>
            </w:pPr>
          </w:p>
        </w:tc>
        <w:tc>
          <w:tcPr>
            <w:tcW w:w="443" w:type="pct"/>
            <w:tcBorders>
              <w:top w:val="nil"/>
              <w:left w:val="nil"/>
              <w:bottom w:val="single" w:sz="4" w:space="0" w:color="auto"/>
              <w:right w:val="single" w:sz="4" w:space="0" w:color="auto"/>
            </w:tcBorders>
            <w:shd w:val="clear" w:color="auto" w:fill="auto"/>
            <w:noWrap/>
            <w:vAlign w:val="bottom"/>
            <w:hideMark/>
          </w:tcPr>
          <w:p w14:paraId="3D260BB3" w14:textId="77777777" w:rsidR="00E1544E" w:rsidRPr="00BC078D" w:rsidRDefault="00E1544E" w:rsidP="00FF464A">
            <w:pPr>
              <w:pStyle w:val="TAH"/>
              <w:keepNext w:val="0"/>
              <w:keepLines w:val="0"/>
            </w:pPr>
          </w:p>
        </w:tc>
        <w:tc>
          <w:tcPr>
            <w:tcW w:w="517" w:type="pct"/>
            <w:tcBorders>
              <w:top w:val="nil"/>
              <w:left w:val="nil"/>
              <w:bottom w:val="single" w:sz="4" w:space="0" w:color="auto"/>
              <w:right w:val="single" w:sz="4" w:space="0" w:color="auto"/>
            </w:tcBorders>
            <w:shd w:val="clear" w:color="auto" w:fill="auto"/>
            <w:noWrap/>
            <w:vAlign w:val="bottom"/>
            <w:hideMark/>
          </w:tcPr>
          <w:p w14:paraId="779B95E9" w14:textId="77777777" w:rsidR="00E1544E" w:rsidRPr="00BC078D" w:rsidRDefault="00E1544E" w:rsidP="00FF464A">
            <w:pPr>
              <w:pStyle w:val="TAH"/>
              <w:keepNext w:val="0"/>
              <w:keepLines w:val="0"/>
            </w:pPr>
          </w:p>
        </w:tc>
        <w:tc>
          <w:tcPr>
            <w:tcW w:w="415" w:type="pct"/>
            <w:tcBorders>
              <w:top w:val="nil"/>
              <w:left w:val="nil"/>
              <w:bottom w:val="single" w:sz="4" w:space="0" w:color="auto"/>
              <w:right w:val="single" w:sz="4" w:space="0" w:color="auto"/>
            </w:tcBorders>
            <w:shd w:val="clear" w:color="auto" w:fill="auto"/>
            <w:noWrap/>
            <w:vAlign w:val="bottom"/>
            <w:hideMark/>
          </w:tcPr>
          <w:p w14:paraId="26D2FB37" w14:textId="77777777" w:rsidR="00E1544E" w:rsidRPr="00BC078D" w:rsidRDefault="00E1544E" w:rsidP="00FF464A">
            <w:pPr>
              <w:pStyle w:val="TAH"/>
              <w:keepNext w:val="0"/>
              <w:keepLines w:val="0"/>
            </w:pPr>
          </w:p>
        </w:tc>
        <w:tc>
          <w:tcPr>
            <w:tcW w:w="427" w:type="pct"/>
            <w:tcBorders>
              <w:top w:val="nil"/>
              <w:left w:val="nil"/>
              <w:bottom w:val="single" w:sz="4" w:space="0" w:color="auto"/>
              <w:right w:val="single" w:sz="4" w:space="0" w:color="auto"/>
            </w:tcBorders>
            <w:shd w:val="clear" w:color="auto" w:fill="auto"/>
            <w:noWrap/>
            <w:vAlign w:val="bottom"/>
            <w:hideMark/>
          </w:tcPr>
          <w:p w14:paraId="06FC324B" w14:textId="77777777" w:rsidR="00E1544E" w:rsidRPr="00BC078D" w:rsidRDefault="00E1544E" w:rsidP="00FF464A">
            <w:pPr>
              <w:pStyle w:val="TAH"/>
              <w:keepNext w:val="0"/>
              <w:keepLines w:val="0"/>
            </w:pPr>
            <w:r w:rsidRPr="00BC078D">
              <w:t>Bits</w:t>
            </w:r>
          </w:p>
        </w:tc>
        <w:tc>
          <w:tcPr>
            <w:tcW w:w="474" w:type="pct"/>
            <w:tcBorders>
              <w:top w:val="nil"/>
              <w:left w:val="nil"/>
              <w:bottom w:val="single" w:sz="4" w:space="0" w:color="auto"/>
              <w:right w:val="single" w:sz="4" w:space="0" w:color="auto"/>
            </w:tcBorders>
            <w:shd w:val="clear" w:color="auto" w:fill="auto"/>
            <w:noWrap/>
            <w:vAlign w:val="bottom"/>
            <w:hideMark/>
          </w:tcPr>
          <w:p w14:paraId="14221B66" w14:textId="77777777" w:rsidR="00E1544E" w:rsidRPr="00BC078D" w:rsidRDefault="00E1544E" w:rsidP="00FF464A">
            <w:pPr>
              <w:pStyle w:val="TAH"/>
              <w:keepNext w:val="0"/>
              <w:keepLines w:val="0"/>
            </w:pPr>
            <w:r w:rsidRPr="00BC078D">
              <w:t>Bits</w:t>
            </w:r>
          </w:p>
        </w:tc>
        <w:tc>
          <w:tcPr>
            <w:tcW w:w="417" w:type="pct"/>
            <w:tcBorders>
              <w:top w:val="nil"/>
              <w:left w:val="nil"/>
              <w:bottom w:val="single" w:sz="4" w:space="0" w:color="auto"/>
              <w:right w:val="single" w:sz="4" w:space="0" w:color="auto"/>
            </w:tcBorders>
            <w:shd w:val="clear" w:color="auto" w:fill="auto"/>
            <w:noWrap/>
            <w:vAlign w:val="bottom"/>
            <w:hideMark/>
          </w:tcPr>
          <w:p w14:paraId="7B81DBB6" w14:textId="77777777" w:rsidR="00E1544E" w:rsidRPr="00BC078D" w:rsidRDefault="00E1544E" w:rsidP="00FF464A">
            <w:pPr>
              <w:pStyle w:val="TAH"/>
              <w:keepNext w:val="0"/>
              <w:keepLines w:val="0"/>
            </w:pPr>
          </w:p>
        </w:tc>
        <w:tc>
          <w:tcPr>
            <w:tcW w:w="429" w:type="pct"/>
            <w:tcBorders>
              <w:top w:val="nil"/>
              <w:left w:val="nil"/>
              <w:bottom w:val="single" w:sz="4" w:space="0" w:color="auto"/>
              <w:right w:val="single" w:sz="4" w:space="0" w:color="auto"/>
            </w:tcBorders>
            <w:shd w:val="clear" w:color="auto" w:fill="auto"/>
            <w:noWrap/>
            <w:vAlign w:val="bottom"/>
            <w:hideMark/>
          </w:tcPr>
          <w:p w14:paraId="3FD6D625" w14:textId="77777777" w:rsidR="00E1544E" w:rsidRPr="00BC078D" w:rsidRDefault="00E1544E" w:rsidP="00FF464A">
            <w:pPr>
              <w:pStyle w:val="TAH"/>
              <w:keepNext w:val="0"/>
              <w:keepLines w:val="0"/>
            </w:pPr>
          </w:p>
        </w:tc>
        <w:tc>
          <w:tcPr>
            <w:tcW w:w="427" w:type="pct"/>
            <w:tcBorders>
              <w:top w:val="nil"/>
              <w:left w:val="nil"/>
              <w:bottom w:val="single" w:sz="4" w:space="0" w:color="auto"/>
              <w:right w:val="single" w:sz="4" w:space="0" w:color="auto"/>
            </w:tcBorders>
            <w:shd w:val="clear" w:color="auto" w:fill="auto"/>
            <w:noWrap/>
            <w:vAlign w:val="bottom"/>
            <w:hideMark/>
          </w:tcPr>
          <w:p w14:paraId="2FE21B31" w14:textId="77777777" w:rsidR="00E1544E" w:rsidRPr="00BC078D" w:rsidRDefault="00E1544E" w:rsidP="00FF464A">
            <w:pPr>
              <w:pStyle w:val="TAH"/>
              <w:keepNext w:val="0"/>
              <w:keepLines w:val="0"/>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1039E0CC" w14:textId="77777777" w:rsidR="00E1544E" w:rsidRPr="00BC078D" w:rsidRDefault="00E1544E" w:rsidP="00FF464A">
            <w:pPr>
              <w:pStyle w:val="TAH"/>
              <w:keepNext w:val="0"/>
              <w:keepLines w:val="0"/>
            </w:pPr>
          </w:p>
        </w:tc>
      </w:tr>
      <w:tr w:rsidR="00E1544E" w:rsidRPr="00BC078D" w14:paraId="18E722F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14E561D"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54A38A1" w14:textId="77777777" w:rsidR="00E1544E" w:rsidRPr="00BC078D" w:rsidRDefault="00E1544E" w:rsidP="00FF464A">
            <w:pPr>
              <w:pStyle w:val="TAC"/>
              <w:keepNext w:val="0"/>
              <w:keepLines w:val="0"/>
            </w:pPr>
            <w:r w:rsidRPr="00BC078D">
              <w:rPr>
                <w:rFonts w:cs="Arial"/>
                <w:color w:val="000000"/>
                <w:szCs w:val="18"/>
              </w:rPr>
              <w:t>1</w:t>
            </w:r>
          </w:p>
        </w:tc>
        <w:tc>
          <w:tcPr>
            <w:tcW w:w="443" w:type="pct"/>
            <w:tcBorders>
              <w:top w:val="nil"/>
              <w:left w:val="nil"/>
              <w:bottom w:val="single" w:sz="4" w:space="0" w:color="auto"/>
              <w:right w:val="single" w:sz="4" w:space="0" w:color="auto"/>
            </w:tcBorders>
            <w:shd w:val="clear" w:color="auto" w:fill="auto"/>
            <w:noWrap/>
            <w:vAlign w:val="center"/>
            <w:hideMark/>
          </w:tcPr>
          <w:p w14:paraId="7B6B44C3"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D39F518"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137C92E1"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2D1B9090" w14:textId="77777777" w:rsidR="00E1544E" w:rsidRPr="00BC078D" w:rsidRDefault="00E1544E" w:rsidP="00FF464A">
            <w:pPr>
              <w:pStyle w:val="TAC"/>
              <w:keepNext w:val="0"/>
              <w:keepLines w:val="0"/>
            </w:pPr>
            <w:r w:rsidRPr="00BC078D">
              <w:rPr>
                <w:rFonts w:cs="Arial"/>
                <w:color w:val="000000"/>
                <w:szCs w:val="18"/>
              </w:rPr>
              <w:t>176</w:t>
            </w:r>
          </w:p>
        </w:tc>
        <w:tc>
          <w:tcPr>
            <w:tcW w:w="474" w:type="pct"/>
            <w:tcBorders>
              <w:top w:val="nil"/>
              <w:left w:val="nil"/>
              <w:bottom w:val="single" w:sz="4" w:space="0" w:color="auto"/>
              <w:right w:val="single" w:sz="4" w:space="0" w:color="auto"/>
            </w:tcBorders>
            <w:shd w:val="clear" w:color="auto" w:fill="auto"/>
            <w:noWrap/>
            <w:vAlign w:val="center"/>
            <w:hideMark/>
          </w:tcPr>
          <w:p w14:paraId="1585C174"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475B2A26"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0F6CD7B0"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D9B3348" w14:textId="77777777" w:rsidR="00E1544E" w:rsidRPr="00BC078D" w:rsidRDefault="00E1544E" w:rsidP="00FF464A">
            <w:pPr>
              <w:pStyle w:val="TAC"/>
              <w:keepNext w:val="0"/>
              <w:keepLines w:val="0"/>
            </w:pPr>
            <w:r w:rsidRPr="00BC078D">
              <w:rPr>
                <w:rFonts w:cs="Arial"/>
                <w:color w:val="000000"/>
                <w:szCs w:val="18"/>
              </w:rPr>
              <w:t>528</w:t>
            </w:r>
          </w:p>
        </w:tc>
        <w:tc>
          <w:tcPr>
            <w:tcW w:w="498" w:type="pct"/>
            <w:tcBorders>
              <w:top w:val="nil"/>
              <w:left w:val="nil"/>
              <w:bottom w:val="single" w:sz="4" w:space="0" w:color="auto"/>
              <w:right w:val="single" w:sz="4" w:space="0" w:color="auto"/>
            </w:tcBorders>
            <w:shd w:val="clear" w:color="auto" w:fill="auto"/>
            <w:noWrap/>
            <w:vAlign w:val="center"/>
            <w:hideMark/>
          </w:tcPr>
          <w:p w14:paraId="260B41C6" w14:textId="77777777" w:rsidR="00E1544E" w:rsidRPr="00BC078D" w:rsidRDefault="00E1544E" w:rsidP="00FF464A">
            <w:pPr>
              <w:pStyle w:val="TAC"/>
              <w:keepNext w:val="0"/>
              <w:keepLines w:val="0"/>
            </w:pPr>
            <w:r w:rsidRPr="00BC078D">
              <w:rPr>
                <w:rFonts w:cs="Arial"/>
                <w:color w:val="000000"/>
                <w:szCs w:val="18"/>
              </w:rPr>
              <w:t>132</w:t>
            </w:r>
          </w:p>
        </w:tc>
      </w:tr>
      <w:tr w:rsidR="00E1544E" w:rsidRPr="00BC078D" w14:paraId="4D6B827A"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63650D9" w14:textId="77777777" w:rsidR="00E1544E" w:rsidRPr="00BC078D" w:rsidRDefault="00E1544E" w:rsidP="00FF464A">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1CC88839"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5</w:t>
            </w:r>
          </w:p>
        </w:tc>
        <w:tc>
          <w:tcPr>
            <w:tcW w:w="443" w:type="pct"/>
            <w:tcBorders>
              <w:top w:val="nil"/>
              <w:left w:val="nil"/>
              <w:bottom w:val="single" w:sz="4" w:space="0" w:color="auto"/>
              <w:right w:val="single" w:sz="4" w:space="0" w:color="auto"/>
            </w:tcBorders>
            <w:shd w:val="clear" w:color="auto" w:fill="auto"/>
            <w:noWrap/>
            <w:vAlign w:val="center"/>
          </w:tcPr>
          <w:p w14:paraId="541EC20E"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B077AA3"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28F89A1B"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643CBDF2"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888</w:t>
            </w:r>
          </w:p>
        </w:tc>
        <w:tc>
          <w:tcPr>
            <w:tcW w:w="474" w:type="pct"/>
            <w:tcBorders>
              <w:top w:val="nil"/>
              <w:left w:val="nil"/>
              <w:bottom w:val="single" w:sz="4" w:space="0" w:color="auto"/>
              <w:right w:val="single" w:sz="4" w:space="0" w:color="auto"/>
            </w:tcBorders>
            <w:shd w:val="clear" w:color="auto" w:fill="auto"/>
            <w:noWrap/>
            <w:vAlign w:val="center"/>
          </w:tcPr>
          <w:p w14:paraId="094FD95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57518BB6"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6E69AC4A"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670397A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2640</w:t>
            </w:r>
          </w:p>
        </w:tc>
        <w:tc>
          <w:tcPr>
            <w:tcW w:w="498" w:type="pct"/>
            <w:tcBorders>
              <w:top w:val="nil"/>
              <w:left w:val="nil"/>
              <w:bottom w:val="single" w:sz="4" w:space="0" w:color="auto"/>
              <w:right w:val="single" w:sz="4" w:space="0" w:color="auto"/>
            </w:tcBorders>
            <w:shd w:val="clear" w:color="auto" w:fill="auto"/>
            <w:noWrap/>
            <w:vAlign w:val="center"/>
          </w:tcPr>
          <w:p w14:paraId="0FDDDCC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660</w:t>
            </w:r>
          </w:p>
        </w:tc>
      </w:tr>
      <w:tr w:rsidR="00E1544E" w:rsidRPr="00BC078D" w14:paraId="416EC5DE"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0796766"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C808F2B" w14:textId="77777777" w:rsidR="00E1544E" w:rsidRPr="00BC078D" w:rsidRDefault="00E1544E" w:rsidP="00FF464A">
            <w:pPr>
              <w:pStyle w:val="TAC"/>
              <w:keepNext w:val="0"/>
              <w:keepLines w:val="0"/>
            </w:pPr>
            <w:r w:rsidRPr="00BC078D">
              <w:rPr>
                <w:rFonts w:cs="Arial"/>
                <w:color w:val="000000"/>
                <w:szCs w:val="18"/>
              </w:rPr>
              <w:t>6</w:t>
            </w:r>
          </w:p>
        </w:tc>
        <w:tc>
          <w:tcPr>
            <w:tcW w:w="443" w:type="pct"/>
            <w:tcBorders>
              <w:top w:val="nil"/>
              <w:left w:val="nil"/>
              <w:bottom w:val="single" w:sz="4" w:space="0" w:color="auto"/>
              <w:right w:val="single" w:sz="4" w:space="0" w:color="auto"/>
            </w:tcBorders>
            <w:shd w:val="clear" w:color="auto" w:fill="auto"/>
            <w:noWrap/>
            <w:vAlign w:val="center"/>
            <w:hideMark/>
          </w:tcPr>
          <w:p w14:paraId="2B0139AB"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90E0ED0"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B5B3C85"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562D96ED" w14:textId="77777777" w:rsidR="00E1544E" w:rsidRPr="00BC078D" w:rsidRDefault="00E1544E" w:rsidP="00FF464A">
            <w:pPr>
              <w:pStyle w:val="TAC"/>
              <w:keepNext w:val="0"/>
              <w:keepLines w:val="0"/>
            </w:pPr>
            <w:r w:rsidRPr="00BC078D">
              <w:rPr>
                <w:rFonts w:cs="Arial"/>
                <w:color w:val="000000"/>
                <w:szCs w:val="18"/>
              </w:rPr>
              <w:t>1064</w:t>
            </w:r>
          </w:p>
        </w:tc>
        <w:tc>
          <w:tcPr>
            <w:tcW w:w="474" w:type="pct"/>
            <w:tcBorders>
              <w:top w:val="nil"/>
              <w:left w:val="nil"/>
              <w:bottom w:val="single" w:sz="4" w:space="0" w:color="auto"/>
              <w:right w:val="single" w:sz="4" w:space="0" w:color="auto"/>
            </w:tcBorders>
            <w:shd w:val="clear" w:color="auto" w:fill="auto"/>
            <w:noWrap/>
            <w:vAlign w:val="center"/>
            <w:hideMark/>
          </w:tcPr>
          <w:p w14:paraId="2E03EF6B"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6804B63C"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17CFF7E3"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20657C02" w14:textId="77777777" w:rsidR="00E1544E" w:rsidRPr="00BC078D" w:rsidRDefault="00E1544E" w:rsidP="00FF464A">
            <w:pPr>
              <w:pStyle w:val="TAC"/>
              <w:keepNext w:val="0"/>
              <w:keepLines w:val="0"/>
            </w:pPr>
            <w:r w:rsidRPr="00BC078D">
              <w:rPr>
                <w:rFonts w:cs="Arial"/>
                <w:color w:val="000000"/>
                <w:szCs w:val="18"/>
              </w:rPr>
              <w:t>3168</w:t>
            </w:r>
          </w:p>
        </w:tc>
        <w:tc>
          <w:tcPr>
            <w:tcW w:w="498" w:type="pct"/>
            <w:tcBorders>
              <w:top w:val="nil"/>
              <w:left w:val="nil"/>
              <w:bottom w:val="single" w:sz="4" w:space="0" w:color="auto"/>
              <w:right w:val="single" w:sz="4" w:space="0" w:color="auto"/>
            </w:tcBorders>
            <w:shd w:val="clear" w:color="auto" w:fill="auto"/>
            <w:noWrap/>
            <w:vAlign w:val="center"/>
            <w:hideMark/>
          </w:tcPr>
          <w:p w14:paraId="70532992" w14:textId="77777777" w:rsidR="00E1544E" w:rsidRPr="00BC078D" w:rsidRDefault="00E1544E" w:rsidP="00FF464A">
            <w:pPr>
              <w:pStyle w:val="TAC"/>
              <w:keepNext w:val="0"/>
              <w:keepLines w:val="0"/>
            </w:pPr>
            <w:r w:rsidRPr="00BC078D">
              <w:rPr>
                <w:rFonts w:cs="Arial"/>
                <w:color w:val="000000"/>
                <w:szCs w:val="18"/>
              </w:rPr>
              <w:t>792</w:t>
            </w:r>
          </w:p>
        </w:tc>
      </w:tr>
      <w:tr w:rsidR="00E1544E" w:rsidRPr="00BC078D" w14:paraId="74B4CE6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1A9AAFE"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511A7D7" w14:textId="77777777" w:rsidR="00E1544E" w:rsidRPr="00BC078D" w:rsidRDefault="00E1544E" w:rsidP="00FF464A">
            <w:pPr>
              <w:pStyle w:val="TAC"/>
              <w:keepNext w:val="0"/>
              <w:keepLines w:val="0"/>
            </w:pPr>
            <w:r w:rsidRPr="00BC078D">
              <w:rPr>
                <w:rFonts w:cs="Arial"/>
                <w:color w:val="000000"/>
                <w:szCs w:val="18"/>
              </w:rPr>
              <w:t>9</w:t>
            </w:r>
          </w:p>
        </w:tc>
        <w:tc>
          <w:tcPr>
            <w:tcW w:w="443" w:type="pct"/>
            <w:tcBorders>
              <w:top w:val="nil"/>
              <w:left w:val="nil"/>
              <w:bottom w:val="single" w:sz="4" w:space="0" w:color="auto"/>
              <w:right w:val="single" w:sz="4" w:space="0" w:color="auto"/>
            </w:tcBorders>
            <w:shd w:val="clear" w:color="auto" w:fill="auto"/>
            <w:noWrap/>
            <w:vAlign w:val="center"/>
            <w:hideMark/>
          </w:tcPr>
          <w:p w14:paraId="4160CD94"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9BB84F4"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69E8447A"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E97F33C" w14:textId="77777777" w:rsidR="00E1544E" w:rsidRPr="00BC078D" w:rsidRDefault="00E1544E" w:rsidP="00FF464A">
            <w:pPr>
              <w:pStyle w:val="TAC"/>
              <w:keepNext w:val="0"/>
              <w:keepLines w:val="0"/>
            </w:pPr>
            <w:r w:rsidRPr="00BC078D">
              <w:rPr>
                <w:rFonts w:cs="Arial"/>
                <w:color w:val="000000"/>
                <w:szCs w:val="18"/>
              </w:rPr>
              <w:t>1608</w:t>
            </w:r>
          </w:p>
        </w:tc>
        <w:tc>
          <w:tcPr>
            <w:tcW w:w="474" w:type="pct"/>
            <w:tcBorders>
              <w:top w:val="nil"/>
              <w:left w:val="nil"/>
              <w:bottom w:val="single" w:sz="4" w:space="0" w:color="auto"/>
              <w:right w:val="single" w:sz="4" w:space="0" w:color="auto"/>
            </w:tcBorders>
            <w:shd w:val="clear" w:color="auto" w:fill="auto"/>
            <w:noWrap/>
            <w:vAlign w:val="center"/>
            <w:hideMark/>
          </w:tcPr>
          <w:p w14:paraId="765B0263"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1C7775A5"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2DE90127"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EDDF036" w14:textId="77777777" w:rsidR="00E1544E" w:rsidRPr="00BC078D" w:rsidRDefault="00E1544E" w:rsidP="00FF464A">
            <w:pPr>
              <w:pStyle w:val="TAC"/>
              <w:keepNext w:val="0"/>
              <w:keepLines w:val="0"/>
            </w:pPr>
            <w:r w:rsidRPr="00BC078D">
              <w:rPr>
                <w:rFonts w:cs="Arial"/>
                <w:color w:val="000000"/>
                <w:szCs w:val="18"/>
              </w:rPr>
              <w:t>4752</w:t>
            </w:r>
          </w:p>
        </w:tc>
        <w:tc>
          <w:tcPr>
            <w:tcW w:w="498" w:type="pct"/>
            <w:tcBorders>
              <w:top w:val="nil"/>
              <w:left w:val="nil"/>
              <w:bottom w:val="single" w:sz="4" w:space="0" w:color="auto"/>
              <w:right w:val="single" w:sz="4" w:space="0" w:color="auto"/>
            </w:tcBorders>
            <w:shd w:val="clear" w:color="auto" w:fill="auto"/>
            <w:noWrap/>
            <w:vAlign w:val="center"/>
            <w:hideMark/>
          </w:tcPr>
          <w:p w14:paraId="0355268E" w14:textId="77777777" w:rsidR="00E1544E" w:rsidRPr="00BC078D" w:rsidRDefault="00E1544E" w:rsidP="00FF464A">
            <w:pPr>
              <w:pStyle w:val="TAC"/>
              <w:keepNext w:val="0"/>
              <w:keepLines w:val="0"/>
            </w:pPr>
            <w:r w:rsidRPr="00BC078D">
              <w:rPr>
                <w:rFonts w:cs="Arial"/>
                <w:color w:val="000000"/>
                <w:szCs w:val="18"/>
              </w:rPr>
              <w:t>1188</w:t>
            </w:r>
          </w:p>
        </w:tc>
      </w:tr>
      <w:tr w:rsidR="00E1544E" w:rsidRPr="00BC078D" w14:paraId="2B2B9C7C"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75E534E" w14:textId="77777777" w:rsidR="00E1544E" w:rsidRPr="00BC078D" w:rsidRDefault="00E1544E" w:rsidP="00FF464A">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58AEAFAD"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43" w:type="pct"/>
            <w:tcBorders>
              <w:top w:val="nil"/>
              <w:left w:val="nil"/>
              <w:bottom w:val="single" w:sz="4" w:space="0" w:color="auto"/>
              <w:right w:val="single" w:sz="4" w:space="0" w:color="auto"/>
            </w:tcBorders>
            <w:shd w:val="clear" w:color="auto" w:fill="auto"/>
            <w:noWrap/>
            <w:vAlign w:val="center"/>
          </w:tcPr>
          <w:p w14:paraId="40965F9B"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63DE9C6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6E22956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3FCB3C0E"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1800</w:t>
            </w:r>
          </w:p>
        </w:tc>
        <w:tc>
          <w:tcPr>
            <w:tcW w:w="474" w:type="pct"/>
            <w:tcBorders>
              <w:top w:val="nil"/>
              <w:left w:val="nil"/>
              <w:bottom w:val="single" w:sz="4" w:space="0" w:color="auto"/>
              <w:right w:val="single" w:sz="4" w:space="0" w:color="auto"/>
            </w:tcBorders>
            <w:shd w:val="clear" w:color="auto" w:fill="auto"/>
            <w:noWrap/>
            <w:vAlign w:val="center"/>
          </w:tcPr>
          <w:p w14:paraId="72CBCD9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0F9BC26D"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657E80AC"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411B45B6"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5280</w:t>
            </w:r>
          </w:p>
        </w:tc>
        <w:tc>
          <w:tcPr>
            <w:tcW w:w="498" w:type="pct"/>
            <w:tcBorders>
              <w:top w:val="nil"/>
              <w:left w:val="nil"/>
              <w:bottom w:val="single" w:sz="4" w:space="0" w:color="auto"/>
              <w:right w:val="single" w:sz="4" w:space="0" w:color="auto"/>
            </w:tcBorders>
            <w:shd w:val="clear" w:color="auto" w:fill="auto"/>
            <w:noWrap/>
            <w:vAlign w:val="center"/>
          </w:tcPr>
          <w:p w14:paraId="4E4E414A"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1320</w:t>
            </w:r>
          </w:p>
        </w:tc>
      </w:tr>
      <w:tr w:rsidR="00E1544E" w:rsidRPr="00BC078D" w14:paraId="65B77D6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31F0A67"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8DEE497" w14:textId="77777777" w:rsidR="00E1544E" w:rsidRPr="00BC078D" w:rsidRDefault="00E1544E" w:rsidP="00FF464A">
            <w:pPr>
              <w:pStyle w:val="TAC"/>
              <w:keepNext w:val="0"/>
              <w:keepLines w:val="0"/>
            </w:pPr>
            <w:r w:rsidRPr="00BC078D">
              <w:rPr>
                <w:rFonts w:cs="Arial"/>
                <w:color w:val="000000"/>
                <w:szCs w:val="18"/>
              </w:rPr>
              <w:t>11</w:t>
            </w:r>
          </w:p>
        </w:tc>
        <w:tc>
          <w:tcPr>
            <w:tcW w:w="443" w:type="pct"/>
            <w:tcBorders>
              <w:top w:val="nil"/>
              <w:left w:val="nil"/>
              <w:bottom w:val="single" w:sz="4" w:space="0" w:color="auto"/>
              <w:right w:val="single" w:sz="4" w:space="0" w:color="auto"/>
            </w:tcBorders>
            <w:shd w:val="clear" w:color="auto" w:fill="auto"/>
            <w:noWrap/>
            <w:vAlign w:val="center"/>
            <w:hideMark/>
          </w:tcPr>
          <w:p w14:paraId="39F44029"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A4E2D6C"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43181D8"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A4F0DBE" w14:textId="77777777" w:rsidR="00E1544E" w:rsidRPr="00BC078D" w:rsidRDefault="00E1544E" w:rsidP="00FF464A">
            <w:pPr>
              <w:pStyle w:val="TAC"/>
              <w:keepNext w:val="0"/>
              <w:keepLines w:val="0"/>
            </w:pPr>
            <w:r w:rsidRPr="00BC078D">
              <w:rPr>
                <w:rFonts w:cs="Arial"/>
                <w:color w:val="000000"/>
                <w:szCs w:val="18"/>
              </w:rPr>
              <w:t>1928</w:t>
            </w:r>
          </w:p>
        </w:tc>
        <w:tc>
          <w:tcPr>
            <w:tcW w:w="474" w:type="pct"/>
            <w:tcBorders>
              <w:top w:val="nil"/>
              <w:left w:val="nil"/>
              <w:bottom w:val="single" w:sz="4" w:space="0" w:color="auto"/>
              <w:right w:val="single" w:sz="4" w:space="0" w:color="auto"/>
            </w:tcBorders>
            <w:shd w:val="clear" w:color="auto" w:fill="auto"/>
            <w:noWrap/>
            <w:vAlign w:val="center"/>
            <w:hideMark/>
          </w:tcPr>
          <w:p w14:paraId="15CEF670"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3FD0D3F2"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495FB9AA"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86284EC" w14:textId="77777777" w:rsidR="00E1544E" w:rsidRPr="00BC078D" w:rsidRDefault="00E1544E" w:rsidP="00FF464A">
            <w:pPr>
              <w:pStyle w:val="TAC"/>
              <w:keepNext w:val="0"/>
              <w:keepLines w:val="0"/>
            </w:pPr>
            <w:r w:rsidRPr="00BC078D">
              <w:rPr>
                <w:rFonts w:cs="Arial"/>
                <w:color w:val="000000"/>
                <w:szCs w:val="18"/>
              </w:rPr>
              <w:t>5808</w:t>
            </w:r>
          </w:p>
        </w:tc>
        <w:tc>
          <w:tcPr>
            <w:tcW w:w="498" w:type="pct"/>
            <w:tcBorders>
              <w:top w:val="nil"/>
              <w:left w:val="nil"/>
              <w:bottom w:val="single" w:sz="4" w:space="0" w:color="auto"/>
              <w:right w:val="single" w:sz="4" w:space="0" w:color="auto"/>
            </w:tcBorders>
            <w:shd w:val="clear" w:color="auto" w:fill="auto"/>
            <w:noWrap/>
            <w:vAlign w:val="center"/>
            <w:hideMark/>
          </w:tcPr>
          <w:p w14:paraId="76924D96" w14:textId="77777777" w:rsidR="00E1544E" w:rsidRPr="00BC078D" w:rsidRDefault="00E1544E" w:rsidP="00FF464A">
            <w:pPr>
              <w:pStyle w:val="TAC"/>
              <w:keepNext w:val="0"/>
              <w:keepLines w:val="0"/>
            </w:pPr>
            <w:r w:rsidRPr="00BC078D">
              <w:rPr>
                <w:rFonts w:cs="Arial"/>
                <w:color w:val="000000"/>
                <w:szCs w:val="18"/>
              </w:rPr>
              <w:t>1452</w:t>
            </w:r>
          </w:p>
        </w:tc>
      </w:tr>
      <w:tr w:rsidR="00E1544E" w:rsidRPr="00BC078D" w14:paraId="0F35F294"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B53F499"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EDB7349" w14:textId="77777777" w:rsidR="00E1544E" w:rsidRPr="00BC078D" w:rsidRDefault="00E1544E" w:rsidP="00FF464A">
            <w:pPr>
              <w:pStyle w:val="TAC"/>
              <w:keepNext w:val="0"/>
              <w:keepLines w:val="0"/>
            </w:pPr>
            <w:r w:rsidRPr="00BC078D">
              <w:rPr>
                <w:rFonts w:cs="Arial"/>
                <w:color w:val="000000"/>
                <w:szCs w:val="18"/>
              </w:rPr>
              <w:t>12</w:t>
            </w:r>
          </w:p>
        </w:tc>
        <w:tc>
          <w:tcPr>
            <w:tcW w:w="443" w:type="pct"/>
            <w:tcBorders>
              <w:top w:val="nil"/>
              <w:left w:val="nil"/>
              <w:bottom w:val="single" w:sz="4" w:space="0" w:color="auto"/>
              <w:right w:val="single" w:sz="4" w:space="0" w:color="auto"/>
            </w:tcBorders>
            <w:shd w:val="clear" w:color="auto" w:fill="auto"/>
            <w:noWrap/>
            <w:vAlign w:val="center"/>
            <w:hideMark/>
          </w:tcPr>
          <w:p w14:paraId="73E2B253"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AE00F44"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60B679F2"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53711560" w14:textId="77777777" w:rsidR="00E1544E" w:rsidRPr="00BC078D" w:rsidRDefault="00E1544E" w:rsidP="00FF464A">
            <w:pPr>
              <w:pStyle w:val="TAC"/>
              <w:keepNext w:val="0"/>
              <w:keepLines w:val="0"/>
            </w:pPr>
            <w:r w:rsidRPr="00BC078D">
              <w:rPr>
                <w:rFonts w:cs="Arial"/>
                <w:color w:val="000000"/>
                <w:szCs w:val="18"/>
              </w:rPr>
              <w:t>2088</w:t>
            </w:r>
          </w:p>
        </w:tc>
        <w:tc>
          <w:tcPr>
            <w:tcW w:w="474" w:type="pct"/>
            <w:tcBorders>
              <w:top w:val="nil"/>
              <w:left w:val="nil"/>
              <w:bottom w:val="single" w:sz="4" w:space="0" w:color="auto"/>
              <w:right w:val="single" w:sz="4" w:space="0" w:color="auto"/>
            </w:tcBorders>
            <w:shd w:val="clear" w:color="auto" w:fill="auto"/>
            <w:noWrap/>
            <w:vAlign w:val="center"/>
            <w:hideMark/>
          </w:tcPr>
          <w:p w14:paraId="344DE342"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2B143D95"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428B5877"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6CDB72D" w14:textId="77777777" w:rsidR="00E1544E" w:rsidRPr="00BC078D" w:rsidRDefault="00E1544E" w:rsidP="00FF464A">
            <w:pPr>
              <w:pStyle w:val="TAC"/>
              <w:keepNext w:val="0"/>
              <w:keepLines w:val="0"/>
            </w:pPr>
            <w:r w:rsidRPr="00BC078D">
              <w:rPr>
                <w:rFonts w:cs="Arial"/>
                <w:color w:val="000000"/>
                <w:szCs w:val="18"/>
              </w:rPr>
              <w:t>6336</w:t>
            </w:r>
          </w:p>
        </w:tc>
        <w:tc>
          <w:tcPr>
            <w:tcW w:w="498" w:type="pct"/>
            <w:tcBorders>
              <w:top w:val="nil"/>
              <w:left w:val="nil"/>
              <w:bottom w:val="single" w:sz="4" w:space="0" w:color="auto"/>
              <w:right w:val="single" w:sz="4" w:space="0" w:color="auto"/>
            </w:tcBorders>
            <w:shd w:val="clear" w:color="auto" w:fill="auto"/>
            <w:noWrap/>
            <w:vAlign w:val="center"/>
            <w:hideMark/>
          </w:tcPr>
          <w:p w14:paraId="4CF93368" w14:textId="77777777" w:rsidR="00E1544E" w:rsidRPr="00BC078D" w:rsidRDefault="00E1544E" w:rsidP="00FF464A">
            <w:pPr>
              <w:pStyle w:val="TAC"/>
              <w:keepNext w:val="0"/>
              <w:keepLines w:val="0"/>
            </w:pPr>
            <w:r w:rsidRPr="00BC078D">
              <w:rPr>
                <w:rFonts w:cs="Arial"/>
                <w:color w:val="000000"/>
                <w:szCs w:val="18"/>
              </w:rPr>
              <w:t>1584</w:t>
            </w:r>
          </w:p>
        </w:tc>
      </w:tr>
      <w:tr w:rsidR="00E1544E" w:rsidRPr="00BC078D" w14:paraId="32FA4E33"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3A7CA6B"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70D3C9D" w14:textId="77777777" w:rsidR="00E1544E" w:rsidRPr="00BC078D" w:rsidRDefault="00E1544E" w:rsidP="00FF464A">
            <w:pPr>
              <w:pStyle w:val="TAC"/>
              <w:keepNext w:val="0"/>
              <w:keepLines w:val="0"/>
            </w:pPr>
            <w:r w:rsidRPr="00BC078D">
              <w:rPr>
                <w:rFonts w:cs="Arial"/>
                <w:color w:val="000000"/>
                <w:szCs w:val="18"/>
              </w:rPr>
              <w:t>13</w:t>
            </w:r>
          </w:p>
        </w:tc>
        <w:tc>
          <w:tcPr>
            <w:tcW w:w="443" w:type="pct"/>
            <w:tcBorders>
              <w:top w:val="nil"/>
              <w:left w:val="nil"/>
              <w:bottom w:val="single" w:sz="4" w:space="0" w:color="auto"/>
              <w:right w:val="single" w:sz="4" w:space="0" w:color="auto"/>
            </w:tcBorders>
            <w:shd w:val="clear" w:color="auto" w:fill="auto"/>
            <w:noWrap/>
            <w:vAlign w:val="center"/>
            <w:hideMark/>
          </w:tcPr>
          <w:p w14:paraId="51DB59C1"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70F31BA"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CF3ACFF"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B409937" w14:textId="77777777" w:rsidR="00E1544E" w:rsidRPr="00BC078D" w:rsidRDefault="00E1544E" w:rsidP="00FF464A">
            <w:pPr>
              <w:pStyle w:val="TAC"/>
              <w:keepNext w:val="0"/>
              <w:keepLines w:val="0"/>
            </w:pPr>
            <w:r w:rsidRPr="00BC078D">
              <w:rPr>
                <w:rFonts w:cs="Arial"/>
                <w:color w:val="000000"/>
                <w:szCs w:val="18"/>
              </w:rPr>
              <w:t>2280</w:t>
            </w:r>
          </w:p>
        </w:tc>
        <w:tc>
          <w:tcPr>
            <w:tcW w:w="474" w:type="pct"/>
            <w:tcBorders>
              <w:top w:val="nil"/>
              <w:left w:val="nil"/>
              <w:bottom w:val="single" w:sz="4" w:space="0" w:color="auto"/>
              <w:right w:val="single" w:sz="4" w:space="0" w:color="auto"/>
            </w:tcBorders>
            <w:shd w:val="clear" w:color="auto" w:fill="auto"/>
            <w:noWrap/>
            <w:vAlign w:val="center"/>
            <w:hideMark/>
          </w:tcPr>
          <w:p w14:paraId="3842A002"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6F013C13"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1D6A8C75"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1B9B192E" w14:textId="77777777" w:rsidR="00E1544E" w:rsidRPr="00BC078D" w:rsidRDefault="00E1544E" w:rsidP="00FF464A">
            <w:pPr>
              <w:pStyle w:val="TAC"/>
              <w:keepNext w:val="0"/>
              <w:keepLines w:val="0"/>
            </w:pPr>
            <w:r w:rsidRPr="00BC078D">
              <w:rPr>
                <w:rFonts w:cs="Arial"/>
                <w:color w:val="000000"/>
                <w:szCs w:val="18"/>
              </w:rPr>
              <w:t>6864</w:t>
            </w:r>
          </w:p>
        </w:tc>
        <w:tc>
          <w:tcPr>
            <w:tcW w:w="498" w:type="pct"/>
            <w:tcBorders>
              <w:top w:val="nil"/>
              <w:left w:val="nil"/>
              <w:bottom w:val="single" w:sz="4" w:space="0" w:color="auto"/>
              <w:right w:val="single" w:sz="4" w:space="0" w:color="auto"/>
            </w:tcBorders>
            <w:shd w:val="clear" w:color="auto" w:fill="auto"/>
            <w:noWrap/>
            <w:vAlign w:val="center"/>
            <w:hideMark/>
          </w:tcPr>
          <w:p w14:paraId="2821C7CA" w14:textId="77777777" w:rsidR="00E1544E" w:rsidRPr="00BC078D" w:rsidRDefault="00E1544E" w:rsidP="00FF464A">
            <w:pPr>
              <w:pStyle w:val="TAC"/>
              <w:keepNext w:val="0"/>
              <w:keepLines w:val="0"/>
            </w:pPr>
            <w:r w:rsidRPr="00BC078D">
              <w:rPr>
                <w:rFonts w:cs="Arial"/>
                <w:color w:val="000000"/>
                <w:szCs w:val="18"/>
              </w:rPr>
              <w:t>1716</w:t>
            </w:r>
          </w:p>
        </w:tc>
      </w:tr>
      <w:tr w:rsidR="00E1544E" w:rsidRPr="00BC078D" w14:paraId="35F0D7BD"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4796CEBF" w14:textId="77777777" w:rsidR="00E1544E" w:rsidRPr="00BC078D" w:rsidRDefault="00E1544E" w:rsidP="00FF464A">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7F86558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15</w:t>
            </w:r>
          </w:p>
        </w:tc>
        <w:tc>
          <w:tcPr>
            <w:tcW w:w="443" w:type="pct"/>
            <w:tcBorders>
              <w:top w:val="nil"/>
              <w:left w:val="nil"/>
              <w:bottom w:val="single" w:sz="4" w:space="0" w:color="auto"/>
              <w:right w:val="single" w:sz="4" w:space="0" w:color="auto"/>
            </w:tcBorders>
            <w:shd w:val="clear" w:color="auto" w:fill="auto"/>
            <w:noWrap/>
            <w:vAlign w:val="center"/>
          </w:tcPr>
          <w:p w14:paraId="5F8BAAE1"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C275262"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5B902881"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446ED1D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2664</w:t>
            </w:r>
          </w:p>
        </w:tc>
        <w:tc>
          <w:tcPr>
            <w:tcW w:w="474" w:type="pct"/>
            <w:tcBorders>
              <w:top w:val="nil"/>
              <w:left w:val="nil"/>
              <w:bottom w:val="single" w:sz="4" w:space="0" w:color="auto"/>
              <w:right w:val="single" w:sz="4" w:space="0" w:color="auto"/>
            </w:tcBorders>
            <w:shd w:val="clear" w:color="auto" w:fill="auto"/>
            <w:noWrap/>
            <w:vAlign w:val="center"/>
          </w:tcPr>
          <w:p w14:paraId="6A747A3F"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1182A0A0"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5B58D684"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7A2A6F39"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7920</w:t>
            </w:r>
          </w:p>
        </w:tc>
        <w:tc>
          <w:tcPr>
            <w:tcW w:w="498" w:type="pct"/>
            <w:tcBorders>
              <w:top w:val="nil"/>
              <w:left w:val="nil"/>
              <w:bottom w:val="single" w:sz="4" w:space="0" w:color="auto"/>
              <w:right w:val="single" w:sz="4" w:space="0" w:color="auto"/>
            </w:tcBorders>
            <w:shd w:val="clear" w:color="auto" w:fill="auto"/>
            <w:noWrap/>
            <w:vAlign w:val="center"/>
          </w:tcPr>
          <w:p w14:paraId="48F9E5C7" w14:textId="77777777" w:rsidR="00E1544E" w:rsidRPr="00BC078D" w:rsidRDefault="00E1544E" w:rsidP="00FF464A">
            <w:pPr>
              <w:pStyle w:val="TAC"/>
              <w:keepNext w:val="0"/>
              <w:keepLines w:val="0"/>
              <w:rPr>
                <w:rFonts w:cs="Arial"/>
                <w:color w:val="000000"/>
                <w:szCs w:val="18"/>
              </w:rPr>
            </w:pPr>
            <w:r w:rsidRPr="00BC078D">
              <w:rPr>
                <w:rFonts w:cs="Arial"/>
                <w:color w:val="000000"/>
                <w:szCs w:val="18"/>
              </w:rPr>
              <w:t>1980</w:t>
            </w:r>
          </w:p>
        </w:tc>
      </w:tr>
      <w:tr w:rsidR="00E1544E" w:rsidRPr="00BC078D" w14:paraId="38A9595A"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3913C55"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5C47E71" w14:textId="77777777" w:rsidR="00E1544E" w:rsidRPr="00BC078D" w:rsidRDefault="00E1544E" w:rsidP="00FF464A">
            <w:pPr>
              <w:pStyle w:val="TAC"/>
              <w:keepNext w:val="0"/>
              <w:keepLines w:val="0"/>
            </w:pPr>
            <w:r w:rsidRPr="00BC078D">
              <w:rPr>
                <w:rFonts w:cs="Arial"/>
                <w:color w:val="000000"/>
                <w:szCs w:val="18"/>
              </w:rPr>
              <w:t>16</w:t>
            </w:r>
          </w:p>
        </w:tc>
        <w:tc>
          <w:tcPr>
            <w:tcW w:w="443" w:type="pct"/>
            <w:tcBorders>
              <w:top w:val="nil"/>
              <w:left w:val="nil"/>
              <w:bottom w:val="single" w:sz="4" w:space="0" w:color="auto"/>
              <w:right w:val="single" w:sz="4" w:space="0" w:color="auto"/>
            </w:tcBorders>
            <w:shd w:val="clear" w:color="auto" w:fill="auto"/>
            <w:noWrap/>
            <w:vAlign w:val="center"/>
            <w:hideMark/>
          </w:tcPr>
          <w:p w14:paraId="7E338EBD"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AF7D2C3"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305D3E1C"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42485A7" w14:textId="77777777" w:rsidR="00E1544E" w:rsidRPr="00BC078D" w:rsidRDefault="00E1544E" w:rsidP="00FF464A">
            <w:pPr>
              <w:pStyle w:val="TAC"/>
              <w:keepNext w:val="0"/>
              <w:keepLines w:val="0"/>
            </w:pPr>
            <w:r w:rsidRPr="00BC078D">
              <w:rPr>
                <w:rFonts w:cs="Arial"/>
                <w:color w:val="000000"/>
                <w:szCs w:val="18"/>
              </w:rPr>
              <w:t>2792</w:t>
            </w:r>
          </w:p>
        </w:tc>
        <w:tc>
          <w:tcPr>
            <w:tcW w:w="474" w:type="pct"/>
            <w:tcBorders>
              <w:top w:val="nil"/>
              <w:left w:val="nil"/>
              <w:bottom w:val="single" w:sz="4" w:space="0" w:color="auto"/>
              <w:right w:val="single" w:sz="4" w:space="0" w:color="auto"/>
            </w:tcBorders>
            <w:shd w:val="clear" w:color="auto" w:fill="auto"/>
            <w:noWrap/>
            <w:vAlign w:val="center"/>
            <w:hideMark/>
          </w:tcPr>
          <w:p w14:paraId="0828041B"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02322846"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593FBC33"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D23E843" w14:textId="77777777" w:rsidR="00E1544E" w:rsidRPr="00BC078D" w:rsidRDefault="00E1544E" w:rsidP="00FF464A">
            <w:pPr>
              <w:pStyle w:val="TAC"/>
              <w:keepNext w:val="0"/>
              <w:keepLines w:val="0"/>
            </w:pPr>
            <w:r w:rsidRPr="00BC078D">
              <w:rPr>
                <w:rFonts w:cs="Arial"/>
                <w:color w:val="000000"/>
                <w:szCs w:val="18"/>
              </w:rPr>
              <w:t>8448</w:t>
            </w:r>
          </w:p>
        </w:tc>
        <w:tc>
          <w:tcPr>
            <w:tcW w:w="498" w:type="pct"/>
            <w:tcBorders>
              <w:top w:val="nil"/>
              <w:left w:val="nil"/>
              <w:bottom w:val="single" w:sz="4" w:space="0" w:color="auto"/>
              <w:right w:val="single" w:sz="4" w:space="0" w:color="auto"/>
            </w:tcBorders>
            <w:shd w:val="clear" w:color="auto" w:fill="auto"/>
            <w:noWrap/>
            <w:vAlign w:val="center"/>
            <w:hideMark/>
          </w:tcPr>
          <w:p w14:paraId="65924D38" w14:textId="77777777" w:rsidR="00E1544E" w:rsidRPr="00BC078D" w:rsidRDefault="00E1544E" w:rsidP="00FF464A">
            <w:pPr>
              <w:pStyle w:val="TAC"/>
              <w:keepNext w:val="0"/>
              <w:keepLines w:val="0"/>
            </w:pPr>
            <w:r w:rsidRPr="00BC078D">
              <w:rPr>
                <w:rFonts w:cs="Arial"/>
                <w:color w:val="000000"/>
                <w:szCs w:val="18"/>
              </w:rPr>
              <w:t>2112</w:t>
            </w:r>
          </w:p>
        </w:tc>
      </w:tr>
      <w:tr w:rsidR="00E1544E" w:rsidRPr="00BC078D" w14:paraId="4B86A8A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3D59CC6"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4EC31EB" w14:textId="77777777" w:rsidR="00E1544E" w:rsidRPr="00BC078D" w:rsidRDefault="00E1544E" w:rsidP="00FF464A">
            <w:pPr>
              <w:pStyle w:val="TAC"/>
              <w:keepNext w:val="0"/>
              <w:keepLines w:val="0"/>
            </w:pPr>
            <w:r w:rsidRPr="00BC078D">
              <w:rPr>
                <w:rFonts w:cs="Arial"/>
                <w:color w:val="000000"/>
                <w:szCs w:val="18"/>
              </w:rPr>
              <w:t>18</w:t>
            </w:r>
          </w:p>
        </w:tc>
        <w:tc>
          <w:tcPr>
            <w:tcW w:w="443" w:type="pct"/>
            <w:tcBorders>
              <w:top w:val="nil"/>
              <w:left w:val="nil"/>
              <w:bottom w:val="single" w:sz="4" w:space="0" w:color="auto"/>
              <w:right w:val="single" w:sz="4" w:space="0" w:color="auto"/>
            </w:tcBorders>
            <w:shd w:val="clear" w:color="auto" w:fill="auto"/>
            <w:noWrap/>
            <w:vAlign w:val="center"/>
            <w:hideMark/>
          </w:tcPr>
          <w:p w14:paraId="3443E3FB"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B8DE555"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7DA3BCDA"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D90E245" w14:textId="77777777" w:rsidR="00E1544E" w:rsidRPr="00BC078D" w:rsidRDefault="00E1544E" w:rsidP="00FF464A">
            <w:pPr>
              <w:pStyle w:val="TAC"/>
              <w:keepNext w:val="0"/>
              <w:keepLines w:val="0"/>
            </w:pPr>
            <w:r w:rsidRPr="00BC078D">
              <w:rPr>
                <w:rFonts w:cs="Arial"/>
                <w:color w:val="000000"/>
                <w:szCs w:val="18"/>
              </w:rPr>
              <w:t>3240</w:t>
            </w:r>
          </w:p>
        </w:tc>
        <w:tc>
          <w:tcPr>
            <w:tcW w:w="474" w:type="pct"/>
            <w:tcBorders>
              <w:top w:val="nil"/>
              <w:left w:val="nil"/>
              <w:bottom w:val="single" w:sz="4" w:space="0" w:color="auto"/>
              <w:right w:val="single" w:sz="4" w:space="0" w:color="auto"/>
            </w:tcBorders>
            <w:shd w:val="clear" w:color="auto" w:fill="auto"/>
            <w:noWrap/>
            <w:vAlign w:val="center"/>
            <w:hideMark/>
          </w:tcPr>
          <w:p w14:paraId="0A453A46"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1CD954AA"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5891D14D"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D17651D" w14:textId="77777777" w:rsidR="00E1544E" w:rsidRPr="00BC078D" w:rsidRDefault="00E1544E" w:rsidP="00FF464A">
            <w:pPr>
              <w:pStyle w:val="TAC"/>
              <w:keepNext w:val="0"/>
              <w:keepLines w:val="0"/>
            </w:pPr>
            <w:r w:rsidRPr="00BC078D">
              <w:rPr>
                <w:rFonts w:cs="Arial"/>
                <w:color w:val="000000"/>
                <w:szCs w:val="18"/>
              </w:rPr>
              <w:t>9504</w:t>
            </w:r>
          </w:p>
        </w:tc>
        <w:tc>
          <w:tcPr>
            <w:tcW w:w="498" w:type="pct"/>
            <w:tcBorders>
              <w:top w:val="nil"/>
              <w:left w:val="nil"/>
              <w:bottom w:val="single" w:sz="4" w:space="0" w:color="auto"/>
              <w:right w:val="single" w:sz="4" w:space="0" w:color="auto"/>
            </w:tcBorders>
            <w:shd w:val="clear" w:color="auto" w:fill="auto"/>
            <w:noWrap/>
            <w:vAlign w:val="center"/>
            <w:hideMark/>
          </w:tcPr>
          <w:p w14:paraId="358F0A30" w14:textId="77777777" w:rsidR="00E1544E" w:rsidRPr="00BC078D" w:rsidRDefault="00E1544E" w:rsidP="00FF464A">
            <w:pPr>
              <w:pStyle w:val="TAC"/>
              <w:keepNext w:val="0"/>
              <w:keepLines w:val="0"/>
            </w:pPr>
            <w:r w:rsidRPr="00BC078D">
              <w:rPr>
                <w:rFonts w:cs="Arial"/>
                <w:color w:val="000000"/>
                <w:szCs w:val="18"/>
              </w:rPr>
              <w:t>2376</w:t>
            </w:r>
          </w:p>
        </w:tc>
      </w:tr>
      <w:tr w:rsidR="00E1544E" w:rsidRPr="00BC078D" w14:paraId="23E2A252"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800167D"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66B5F67" w14:textId="77777777" w:rsidR="00E1544E" w:rsidRPr="00BC078D" w:rsidRDefault="00E1544E" w:rsidP="00FF464A">
            <w:pPr>
              <w:pStyle w:val="TAC"/>
              <w:keepNext w:val="0"/>
              <w:keepLines w:val="0"/>
            </w:pPr>
            <w:r w:rsidRPr="00BC078D">
              <w:rPr>
                <w:rFonts w:cs="Arial"/>
                <w:color w:val="000000"/>
                <w:szCs w:val="18"/>
              </w:rPr>
              <w:t>19</w:t>
            </w:r>
          </w:p>
        </w:tc>
        <w:tc>
          <w:tcPr>
            <w:tcW w:w="443" w:type="pct"/>
            <w:tcBorders>
              <w:top w:val="nil"/>
              <w:left w:val="nil"/>
              <w:bottom w:val="single" w:sz="4" w:space="0" w:color="auto"/>
              <w:right w:val="single" w:sz="4" w:space="0" w:color="auto"/>
            </w:tcBorders>
            <w:shd w:val="clear" w:color="auto" w:fill="auto"/>
            <w:noWrap/>
            <w:vAlign w:val="center"/>
            <w:hideMark/>
          </w:tcPr>
          <w:p w14:paraId="6037A96A"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26B2DC9"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74C84F88"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3A01A9A" w14:textId="77777777" w:rsidR="00E1544E" w:rsidRPr="00BC078D" w:rsidRDefault="00E1544E" w:rsidP="00FF464A">
            <w:pPr>
              <w:pStyle w:val="TAC"/>
              <w:keepNext w:val="0"/>
              <w:keepLines w:val="0"/>
            </w:pPr>
            <w:r w:rsidRPr="00BC078D">
              <w:rPr>
                <w:rFonts w:cs="Arial"/>
                <w:color w:val="000000"/>
                <w:szCs w:val="18"/>
              </w:rPr>
              <w:t>3368</w:t>
            </w:r>
          </w:p>
        </w:tc>
        <w:tc>
          <w:tcPr>
            <w:tcW w:w="474" w:type="pct"/>
            <w:tcBorders>
              <w:top w:val="nil"/>
              <w:left w:val="nil"/>
              <w:bottom w:val="single" w:sz="4" w:space="0" w:color="auto"/>
              <w:right w:val="single" w:sz="4" w:space="0" w:color="auto"/>
            </w:tcBorders>
            <w:shd w:val="clear" w:color="auto" w:fill="auto"/>
            <w:noWrap/>
            <w:vAlign w:val="center"/>
            <w:hideMark/>
          </w:tcPr>
          <w:p w14:paraId="70296C12" w14:textId="77777777" w:rsidR="00E1544E" w:rsidRPr="00BC078D" w:rsidRDefault="00E1544E" w:rsidP="00FF464A">
            <w:pPr>
              <w:pStyle w:val="TAC"/>
              <w:keepNext w:val="0"/>
              <w:keepLines w:val="0"/>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hideMark/>
          </w:tcPr>
          <w:p w14:paraId="0023DE7C" w14:textId="77777777" w:rsidR="00E1544E" w:rsidRPr="00BC078D" w:rsidRDefault="00E1544E" w:rsidP="00FF464A">
            <w:pPr>
              <w:pStyle w:val="TAC"/>
              <w:keepNext w:val="0"/>
              <w:keepLines w:val="0"/>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hideMark/>
          </w:tcPr>
          <w:p w14:paraId="7B1AFCE8"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5654385" w14:textId="77777777" w:rsidR="00E1544E" w:rsidRPr="00BC078D" w:rsidRDefault="00E1544E" w:rsidP="00FF464A">
            <w:pPr>
              <w:pStyle w:val="TAC"/>
              <w:keepNext w:val="0"/>
              <w:keepLines w:val="0"/>
            </w:pPr>
            <w:r w:rsidRPr="00BC078D">
              <w:rPr>
                <w:rFonts w:cs="Arial"/>
                <w:color w:val="000000"/>
                <w:szCs w:val="18"/>
              </w:rPr>
              <w:t>10032</w:t>
            </w:r>
          </w:p>
        </w:tc>
        <w:tc>
          <w:tcPr>
            <w:tcW w:w="498" w:type="pct"/>
            <w:tcBorders>
              <w:top w:val="nil"/>
              <w:left w:val="nil"/>
              <w:bottom w:val="single" w:sz="4" w:space="0" w:color="auto"/>
              <w:right w:val="single" w:sz="4" w:space="0" w:color="auto"/>
            </w:tcBorders>
            <w:shd w:val="clear" w:color="auto" w:fill="auto"/>
            <w:noWrap/>
            <w:vAlign w:val="center"/>
            <w:hideMark/>
          </w:tcPr>
          <w:p w14:paraId="28DC3B7B" w14:textId="77777777" w:rsidR="00E1544E" w:rsidRPr="00BC078D" w:rsidRDefault="00E1544E" w:rsidP="00FF464A">
            <w:pPr>
              <w:pStyle w:val="TAC"/>
              <w:keepNext w:val="0"/>
              <w:keepLines w:val="0"/>
            </w:pPr>
            <w:r w:rsidRPr="00BC078D">
              <w:rPr>
                <w:rFonts w:cs="Arial"/>
                <w:color w:val="000000"/>
                <w:szCs w:val="18"/>
              </w:rPr>
              <w:t>2508</w:t>
            </w:r>
          </w:p>
        </w:tc>
      </w:tr>
      <w:tr w:rsidR="00E1544E" w:rsidRPr="00BC078D" w14:paraId="343E1F0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879E5F3"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778408" w14:textId="77777777" w:rsidR="00E1544E" w:rsidRPr="00BC078D" w:rsidRDefault="00E1544E" w:rsidP="00FF464A">
            <w:pPr>
              <w:pStyle w:val="TAC"/>
              <w:keepNext w:val="0"/>
              <w:keepLines w:val="0"/>
            </w:pPr>
            <w:r w:rsidRPr="00BC078D">
              <w:rPr>
                <w:rFonts w:cs="Arial"/>
                <w:color w:val="000000"/>
                <w:szCs w:val="18"/>
              </w:rPr>
              <w:t>24</w:t>
            </w:r>
          </w:p>
        </w:tc>
        <w:tc>
          <w:tcPr>
            <w:tcW w:w="443" w:type="pct"/>
            <w:tcBorders>
              <w:top w:val="nil"/>
              <w:left w:val="nil"/>
              <w:bottom w:val="single" w:sz="4" w:space="0" w:color="auto"/>
              <w:right w:val="single" w:sz="4" w:space="0" w:color="auto"/>
            </w:tcBorders>
            <w:shd w:val="clear" w:color="auto" w:fill="auto"/>
            <w:noWrap/>
            <w:vAlign w:val="center"/>
            <w:hideMark/>
          </w:tcPr>
          <w:p w14:paraId="0F10D7D6"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434F7AC"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F0E4D89"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72C1689E" w14:textId="77777777" w:rsidR="00E1544E" w:rsidRPr="00BC078D" w:rsidRDefault="00E1544E" w:rsidP="00FF464A">
            <w:pPr>
              <w:pStyle w:val="TAC"/>
              <w:keepNext w:val="0"/>
              <w:keepLines w:val="0"/>
            </w:pPr>
            <w:r w:rsidRPr="00BC078D">
              <w:rPr>
                <w:rFonts w:cs="Arial"/>
                <w:color w:val="000000"/>
                <w:szCs w:val="18"/>
              </w:rPr>
              <w:t>4224</w:t>
            </w:r>
          </w:p>
        </w:tc>
        <w:tc>
          <w:tcPr>
            <w:tcW w:w="474" w:type="pct"/>
            <w:tcBorders>
              <w:top w:val="nil"/>
              <w:left w:val="nil"/>
              <w:bottom w:val="single" w:sz="4" w:space="0" w:color="auto"/>
              <w:right w:val="single" w:sz="4" w:space="0" w:color="auto"/>
            </w:tcBorders>
            <w:shd w:val="clear" w:color="auto" w:fill="auto"/>
            <w:noWrap/>
            <w:vAlign w:val="center"/>
            <w:hideMark/>
          </w:tcPr>
          <w:p w14:paraId="00D76C2A"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35D36FC"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A135671"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22E7D36B" w14:textId="77777777" w:rsidR="00E1544E" w:rsidRPr="00BC078D" w:rsidRDefault="00E1544E" w:rsidP="00FF464A">
            <w:pPr>
              <w:pStyle w:val="TAC"/>
              <w:keepNext w:val="0"/>
              <w:keepLines w:val="0"/>
            </w:pPr>
            <w:r w:rsidRPr="00BC078D">
              <w:rPr>
                <w:rFonts w:cs="Arial"/>
                <w:color w:val="000000"/>
                <w:szCs w:val="18"/>
              </w:rPr>
              <w:t>12672</w:t>
            </w:r>
          </w:p>
        </w:tc>
        <w:tc>
          <w:tcPr>
            <w:tcW w:w="498" w:type="pct"/>
            <w:tcBorders>
              <w:top w:val="nil"/>
              <w:left w:val="nil"/>
              <w:bottom w:val="single" w:sz="4" w:space="0" w:color="auto"/>
              <w:right w:val="single" w:sz="4" w:space="0" w:color="auto"/>
            </w:tcBorders>
            <w:shd w:val="clear" w:color="auto" w:fill="auto"/>
            <w:noWrap/>
            <w:vAlign w:val="center"/>
            <w:hideMark/>
          </w:tcPr>
          <w:p w14:paraId="32A66359" w14:textId="77777777" w:rsidR="00E1544E" w:rsidRPr="00BC078D" w:rsidRDefault="00E1544E" w:rsidP="00FF464A">
            <w:pPr>
              <w:pStyle w:val="TAC"/>
              <w:keepNext w:val="0"/>
              <w:keepLines w:val="0"/>
            </w:pPr>
            <w:r w:rsidRPr="00BC078D">
              <w:rPr>
                <w:rFonts w:cs="Arial"/>
                <w:color w:val="000000"/>
                <w:szCs w:val="18"/>
              </w:rPr>
              <w:t>3168</w:t>
            </w:r>
          </w:p>
        </w:tc>
      </w:tr>
      <w:tr w:rsidR="00E1544E" w:rsidRPr="00BC078D" w14:paraId="41F55E5E"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E3842C1"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F65B456" w14:textId="77777777" w:rsidR="00E1544E" w:rsidRPr="00BC078D" w:rsidRDefault="00E1544E" w:rsidP="00FF464A">
            <w:pPr>
              <w:pStyle w:val="TAC"/>
              <w:keepNext w:val="0"/>
              <w:keepLines w:val="0"/>
            </w:pPr>
            <w:r w:rsidRPr="00BC078D">
              <w:rPr>
                <w:rFonts w:cs="Arial"/>
                <w:color w:val="000000"/>
                <w:szCs w:val="18"/>
              </w:rPr>
              <w:t>25</w:t>
            </w:r>
          </w:p>
        </w:tc>
        <w:tc>
          <w:tcPr>
            <w:tcW w:w="443" w:type="pct"/>
            <w:tcBorders>
              <w:top w:val="nil"/>
              <w:left w:val="nil"/>
              <w:bottom w:val="single" w:sz="4" w:space="0" w:color="auto"/>
              <w:right w:val="single" w:sz="4" w:space="0" w:color="auto"/>
            </w:tcBorders>
            <w:shd w:val="clear" w:color="auto" w:fill="auto"/>
            <w:noWrap/>
            <w:vAlign w:val="center"/>
            <w:hideMark/>
          </w:tcPr>
          <w:p w14:paraId="5BC4395B"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1D94A67"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8080BF0"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7BECAB5" w14:textId="77777777" w:rsidR="00E1544E" w:rsidRPr="00BC078D" w:rsidRDefault="00E1544E" w:rsidP="00FF464A">
            <w:pPr>
              <w:pStyle w:val="TAC"/>
              <w:keepNext w:val="0"/>
              <w:keepLines w:val="0"/>
            </w:pPr>
            <w:r w:rsidRPr="00BC078D">
              <w:rPr>
                <w:rFonts w:cs="Arial"/>
                <w:color w:val="000000"/>
                <w:szCs w:val="18"/>
              </w:rPr>
              <w:t>4352</w:t>
            </w:r>
          </w:p>
        </w:tc>
        <w:tc>
          <w:tcPr>
            <w:tcW w:w="474" w:type="pct"/>
            <w:tcBorders>
              <w:top w:val="nil"/>
              <w:left w:val="nil"/>
              <w:bottom w:val="single" w:sz="4" w:space="0" w:color="auto"/>
              <w:right w:val="single" w:sz="4" w:space="0" w:color="auto"/>
            </w:tcBorders>
            <w:shd w:val="clear" w:color="auto" w:fill="auto"/>
            <w:noWrap/>
            <w:vAlign w:val="center"/>
            <w:hideMark/>
          </w:tcPr>
          <w:p w14:paraId="7D735765"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CECAF22"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F07857E"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E98F9F4" w14:textId="77777777" w:rsidR="00E1544E" w:rsidRPr="00BC078D" w:rsidRDefault="00E1544E" w:rsidP="00FF464A">
            <w:pPr>
              <w:pStyle w:val="TAC"/>
              <w:keepNext w:val="0"/>
              <w:keepLines w:val="0"/>
            </w:pPr>
            <w:r w:rsidRPr="00BC078D">
              <w:rPr>
                <w:rFonts w:cs="Arial"/>
                <w:color w:val="000000"/>
                <w:szCs w:val="18"/>
              </w:rPr>
              <w:t>13200</w:t>
            </w:r>
          </w:p>
        </w:tc>
        <w:tc>
          <w:tcPr>
            <w:tcW w:w="498" w:type="pct"/>
            <w:tcBorders>
              <w:top w:val="nil"/>
              <w:left w:val="nil"/>
              <w:bottom w:val="single" w:sz="4" w:space="0" w:color="auto"/>
              <w:right w:val="single" w:sz="4" w:space="0" w:color="auto"/>
            </w:tcBorders>
            <w:shd w:val="clear" w:color="auto" w:fill="auto"/>
            <w:noWrap/>
            <w:vAlign w:val="center"/>
            <w:hideMark/>
          </w:tcPr>
          <w:p w14:paraId="5DB9F4E8" w14:textId="77777777" w:rsidR="00E1544E" w:rsidRPr="00BC078D" w:rsidRDefault="00E1544E" w:rsidP="00FF464A">
            <w:pPr>
              <w:pStyle w:val="TAC"/>
              <w:keepNext w:val="0"/>
              <w:keepLines w:val="0"/>
            </w:pPr>
            <w:r w:rsidRPr="00BC078D">
              <w:rPr>
                <w:rFonts w:cs="Arial"/>
                <w:color w:val="000000"/>
                <w:szCs w:val="18"/>
              </w:rPr>
              <w:t>3300</w:t>
            </w:r>
          </w:p>
        </w:tc>
      </w:tr>
      <w:tr w:rsidR="00E1544E" w:rsidRPr="00BC078D" w14:paraId="6350C417"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2202D" w14:textId="77777777" w:rsidR="00E1544E" w:rsidRPr="00BC078D" w:rsidRDefault="00E1544E" w:rsidP="00FF464A">
            <w:pPr>
              <w:pStyle w:val="TAC"/>
              <w:keepLines w:val="0"/>
            </w:pPr>
            <w:r>
              <w:t xml:space="preserve"> </w:t>
            </w:r>
          </w:p>
        </w:tc>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94AFF" w14:textId="77777777" w:rsidR="00E1544E" w:rsidRPr="00BC078D" w:rsidRDefault="00E1544E" w:rsidP="00FF464A">
            <w:pPr>
              <w:pStyle w:val="TAC"/>
              <w:keepLines w:val="0"/>
            </w:pPr>
            <w:r w:rsidRPr="00BC078D">
              <w:rPr>
                <w:rFonts w:cs="Arial"/>
                <w:color w:val="000000"/>
                <w:szCs w:val="18"/>
              </w:rPr>
              <w:t>26</w:t>
            </w:r>
          </w:p>
        </w:tc>
        <w:tc>
          <w:tcPr>
            <w:tcW w:w="4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DACD" w14:textId="77777777" w:rsidR="00E1544E" w:rsidRPr="00BC078D" w:rsidRDefault="00E1544E" w:rsidP="00FF464A">
            <w:pPr>
              <w:pStyle w:val="TAC"/>
              <w:keepLines w:val="0"/>
            </w:pPr>
            <w:r w:rsidRPr="00BC078D">
              <w:rPr>
                <w:rFonts w:cs="Arial"/>
                <w:color w:val="000000"/>
                <w:szCs w:val="18"/>
              </w:rPr>
              <w:t>11</w:t>
            </w:r>
          </w:p>
        </w:tc>
        <w:tc>
          <w:tcPr>
            <w:tcW w:w="5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CACDC" w14:textId="77777777" w:rsidR="00E1544E" w:rsidRPr="00BC078D" w:rsidRDefault="00E1544E" w:rsidP="00FF464A">
            <w:pPr>
              <w:pStyle w:val="TAC"/>
              <w:keepLines w:val="0"/>
            </w:pPr>
            <w:r w:rsidRPr="00BC078D">
              <w:rPr>
                <w:rFonts w:cs="Arial"/>
                <w:color w:val="000000"/>
                <w:szCs w:val="18"/>
              </w:rPr>
              <w:t>16QAM</w:t>
            </w:r>
          </w:p>
        </w:tc>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4B36" w14:textId="77777777" w:rsidR="00E1544E" w:rsidRPr="00BC078D" w:rsidRDefault="00E1544E" w:rsidP="00FF464A">
            <w:pPr>
              <w:pStyle w:val="TAC"/>
              <w:keepLines w:val="0"/>
            </w:pPr>
            <w:r w:rsidRPr="00BC078D">
              <w:rPr>
                <w:rFonts w:cs="Arial"/>
                <w:color w:val="000000"/>
                <w:szCs w:val="18"/>
              </w:rPr>
              <w:t>10</w:t>
            </w:r>
          </w:p>
        </w:tc>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47E9" w14:textId="77777777" w:rsidR="00E1544E" w:rsidRPr="00BC078D" w:rsidRDefault="00E1544E" w:rsidP="00FF464A">
            <w:pPr>
              <w:pStyle w:val="TAC"/>
              <w:keepLines w:val="0"/>
            </w:pPr>
            <w:r w:rsidRPr="00BC078D">
              <w:rPr>
                <w:rFonts w:cs="Arial"/>
                <w:color w:val="000000"/>
                <w:szCs w:val="18"/>
              </w:rPr>
              <w:t>4480</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D81B3" w14:textId="77777777" w:rsidR="00E1544E" w:rsidRPr="00BC078D" w:rsidRDefault="00E1544E" w:rsidP="00FF464A">
            <w:pPr>
              <w:pStyle w:val="TAC"/>
              <w:keepLines w:val="0"/>
            </w:pPr>
            <w:r w:rsidRPr="00BC078D">
              <w:rPr>
                <w:rFonts w:cs="Arial"/>
                <w:color w:val="000000"/>
                <w:szCs w:val="18"/>
              </w:rPr>
              <w:t>24</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57185" w14:textId="77777777" w:rsidR="00E1544E" w:rsidRPr="00BC078D" w:rsidRDefault="00E1544E" w:rsidP="00FF464A">
            <w:pPr>
              <w:pStyle w:val="TAC"/>
              <w:keepLines w:val="0"/>
            </w:pPr>
            <w:r w:rsidRPr="00BC078D">
              <w:rPr>
                <w:rFonts w:cs="Arial"/>
                <w:color w:val="000000"/>
                <w:szCs w:val="18"/>
              </w:rPr>
              <w:t>1</w:t>
            </w:r>
          </w:p>
        </w:tc>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0A55B" w14:textId="77777777" w:rsidR="00E1544E" w:rsidRPr="00BC078D" w:rsidRDefault="00E1544E" w:rsidP="00FF464A">
            <w:pPr>
              <w:pStyle w:val="TAC"/>
              <w:keepLines w:val="0"/>
            </w:pPr>
            <w:r w:rsidRPr="00BC078D">
              <w:rPr>
                <w:rFonts w:cs="Arial"/>
                <w:color w:val="000000"/>
                <w:szCs w:val="18"/>
              </w:rPr>
              <w:t>1</w:t>
            </w:r>
          </w:p>
        </w:tc>
        <w:tc>
          <w:tcPr>
            <w:tcW w:w="4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443B6" w14:textId="77777777" w:rsidR="00E1544E" w:rsidRPr="00BC078D" w:rsidRDefault="00E1544E" w:rsidP="00FF464A">
            <w:pPr>
              <w:pStyle w:val="TAC"/>
              <w:keepLines w:val="0"/>
            </w:pPr>
            <w:r w:rsidRPr="00BC078D">
              <w:rPr>
                <w:rFonts w:cs="Arial"/>
                <w:color w:val="000000"/>
                <w:szCs w:val="18"/>
              </w:rPr>
              <w:t>13728</w:t>
            </w:r>
          </w:p>
        </w:tc>
        <w:tc>
          <w:tcPr>
            <w:tcW w:w="4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68B0A" w14:textId="77777777" w:rsidR="00E1544E" w:rsidRPr="00BC078D" w:rsidRDefault="00E1544E" w:rsidP="00FF464A">
            <w:pPr>
              <w:pStyle w:val="TAC"/>
              <w:keepLines w:val="0"/>
            </w:pPr>
            <w:r w:rsidRPr="00BC078D">
              <w:rPr>
                <w:rFonts w:cs="Arial"/>
                <w:color w:val="000000"/>
                <w:szCs w:val="18"/>
              </w:rPr>
              <w:t>3432</w:t>
            </w:r>
          </w:p>
        </w:tc>
      </w:tr>
      <w:tr w:rsidR="00E1544E" w:rsidRPr="00BC078D" w14:paraId="37F2A17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F8ECF" w14:textId="77777777" w:rsidR="00E1544E" w:rsidRPr="00BC078D" w:rsidRDefault="00E1544E" w:rsidP="00FF464A">
            <w:pPr>
              <w:pStyle w:val="TAC"/>
              <w:keepNext w:val="0"/>
              <w:keepLines w:val="0"/>
            </w:pPr>
            <w:r>
              <w:t xml:space="preserve"> </w:t>
            </w:r>
          </w:p>
        </w:tc>
        <w:tc>
          <w:tcPr>
            <w:tcW w:w="464" w:type="pct"/>
            <w:tcBorders>
              <w:top w:val="single" w:sz="4" w:space="0" w:color="auto"/>
              <w:left w:val="nil"/>
              <w:bottom w:val="single" w:sz="4" w:space="0" w:color="auto"/>
              <w:right w:val="single" w:sz="4" w:space="0" w:color="auto"/>
            </w:tcBorders>
            <w:shd w:val="clear" w:color="auto" w:fill="auto"/>
            <w:noWrap/>
            <w:vAlign w:val="center"/>
            <w:hideMark/>
          </w:tcPr>
          <w:p w14:paraId="3496569E" w14:textId="77777777" w:rsidR="00E1544E" w:rsidRPr="00BC078D" w:rsidRDefault="00E1544E" w:rsidP="00FF464A">
            <w:pPr>
              <w:pStyle w:val="TAC"/>
              <w:keepNext w:val="0"/>
              <w:keepLines w:val="0"/>
            </w:pPr>
            <w:r w:rsidRPr="00BC078D">
              <w:rPr>
                <w:rFonts w:cs="Arial"/>
                <w:color w:val="000000"/>
                <w:szCs w:val="18"/>
              </w:rPr>
              <w:t>31</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0685C6D1"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hideMark/>
          </w:tcPr>
          <w:p w14:paraId="5528E41D"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hideMark/>
          </w:tcPr>
          <w:p w14:paraId="1CC4227A"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hideMark/>
          </w:tcPr>
          <w:p w14:paraId="2B6B520D" w14:textId="77777777" w:rsidR="00E1544E" w:rsidRPr="00BC078D" w:rsidRDefault="00E1544E" w:rsidP="00FF464A">
            <w:pPr>
              <w:pStyle w:val="TAC"/>
              <w:keepNext w:val="0"/>
              <w:keepLines w:val="0"/>
            </w:pPr>
            <w:r w:rsidRPr="00BC078D">
              <w:rPr>
                <w:rFonts w:cs="Arial"/>
                <w:color w:val="000000"/>
                <w:szCs w:val="18"/>
              </w:rPr>
              <w:t>5376</w:t>
            </w:r>
          </w:p>
        </w:tc>
        <w:tc>
          <w:tcPr>
            <w:tcW w:w="474" w:type="pct"/>
            <w:tcBorders>
              <w:top w:val="single" w:sz="4" w:space="0" w:color="auto"/>
              <w:left w:val="nil"/>
              <w:bottom w:val="single" w:sz="4" w:space="0" w:color="auto"/>
              <w:right w:val="single" w:sz="4" w:space="0" w:color="auto"/>
            </w:tcBorders>
            <w:shd w:val="clear" w:color="auto" w:fill="auto"/>
            <w:noWrap/>
            <w:vAlign w:val="center"/>
            <w:hideMark/>
          </w:tcPr>
          <w:p w14:paraId="4F378B3F"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14:paraId="20E5D784"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2C899E73"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single" w:sz="4" w:space="0" w:color="auto"/>
              <w:left w:val="nil"/>
              <w:bottom w:val="single" w:sz="4" w:space="0" w:color="auto"/>
              <w:right w:val="single" w:sz="4" w:space="0" w:color="auto"/>
            </w:tcBorders>
            <w:shd w:val="clear" w:color="auto" w:fill="auto"/>
            <w:noWrap/>
            <w:vAlign w:val="center"/>
            <w:hideMark/>
          </w:tcPr>
          <w:p w14:paraId="36905DCC" w14:textId="77777777" w:rsidR="00E1544E" w:rsidRPr="00BC078D" w:rsidRDefault="00E1544E" w:rsidP="00FF464A">
            <w:pPr>
              <w:pStyle w:val="TAC"/>
              <w:keepNext w:val="0"/>
              <w:keepLines w:val="0"/>
            </w:pPr>
            <w:r w:rsidRPr="00BC078D">
              <w:rPr>
                <w:rFonts w:cs="Arial"/>
                <w:color w:val="000000"/>
                <w:szCs w:val="18"/>
              </w:rPr>
              <w:t>16368</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14:paraId="5B6B218A" w14:textId="77777777" w:rsidR="00E1544E" w:rsidRPr="00BC078D" w:rsidRDefault="00E1544E" w:rsidP="00FF464A">
            <w:pPr>
              <w:pStyle w:val="TAC"/>
              <w:keepNext w:val="0"/>
              <w:keepLines w:val="0"/>
            </w:pPr>
            <w:r w:rsidRPr="00BC078D">
              <w:rPr>
                <w:rFonts w:cs="Arial"/>
                <w:color w:val="000000"/>
                <w:szCs w:val="18"/>
              </w:rPr>
              <w:t>4092</w:t>
            </w:r>
          </w:p>
        </w:tc>
      </w:tr>
      <w:tr w:rsidR="00E1544E" w:rsidRPr="00BC078D" w14:paraId="17B0F886"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22864FB" w14:textId="77777777" w:rsidR="00E1544E" w:rsidRPr="00BC078D" w:rsidRDefault="00E1544E" w:rsidP="00FF464A">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2B6F7D5" w14:textId="77777777" w:rsidR="00E1544E" w:rsidRPr="00BC078D" w:rsidRDefault="00E1544E" w:rsidP="00FF464A">
            <w:pPr>
              <w:pStyle w:val="TAC"/>
              <w:keepNext w:val="0"/>
              <w:keepLines w:val="0"/>
            </w:pPr>
            <w:r w:rsidRPr="00BC078D">
              <w:rPr>
                <w:rFonts w:cs="Arial"/>
                <w:color w:val="000000"/>
                <w:szCs w:val="18"/>
              </w:rPr>
              <w:t>33</w:t>
            </w:r>
          </w:p>
        </w:tc>
        <w:tc>
          <w:tcPr>
            <w:tcW w:w="443" w:type="pct"/>
            <w:tcBorders>
              <w:top w:val="nil"/>
              <w:left w:val="nil"/>
              <w:bottom w:val="single" w:sz="4" w:space="0" w:color="auto"/>
              <w:right w:val="single" w:sz="4" w:space="0" w:color="auto"/>
            </w:tcBorders>
            <w:shd w:val="clear" w:color="auto" w:fill="auto"/>
            <w:noWrap/>
            <w:vAlign w:val="center"/>
            <w:hideMark/>
          </w:tcPr>
          <w:p w14:paraId="104E6998" w14:textId="77777777" w:rsidR="00E1544E" w:rsidRPr="00BC078D" w:rsidRDefault="00E1544E" w:rsidP="00FF464A">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B359D13" w14:textId="77777777" w:rsidR="00E1544E" w:rsidRPr="00BC078D" w:rsidRDefault="00E1544E" w:rsidP="00FF464A">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2D7A5DD" w14:textId="77777777" w:rsidR="00E1544E" w:rsidRPr="00BC078D" w:rsidRDefault="00E1544E" w:rsidP="00FF464A">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6602DF75" w14:textId="77777777" w:rsidR="00E1544E" w:rsidRPr="00BC078D" w:rsidRDefault="00E1544E" w:rsidP="00FF464A">
            <w:pPr>
              <w:pStyle w:val="TAC"/>
              <w:keepNext w:val="0"/>
              <w:keepLines w:val="0"/>
            </w:pPr>
            <w:r w:rsidRPr="00BC078D">
              <w:rPr>
                <w:rFonts w:cs="Arial"/>
                <w:color w:val="000000"/>
                <w:szCs w:val="18"/>
              </w:rPr>
              <w:t>5760</w:t>
            </w:r>
          </w:p>
        </w:tc>
        <w:tc>
          <w:tcPr>
            <w:tcW w:w="474" w:type="pct"/>
            <w:tcBorders>
              <w:top w:val="nil"/>
              <w:left w:val="nil"/>
              <w:bottom w:val="single" w:sz="4" w:space="0" w:color="auto"/>
              <w:right w:val="single" w:sz="4" w:space="0" w:color="auto"/>
            </w:tcBorders>
            <w:shd w:val="clear" w:color="auto" w:fill="auto"/>
            <w:noWrap/>
            <w:vAlign w:val="center"/>
            <w:hideMark/>
          </w:tcPr>
          <w:p w14:paraId="174372FC" w14:textId="77777777" w:rsidR="00E1544E" w:rsidRPr="00BC078D" w:rsidRDefault="00E1544E" w:rsidP="00FF464A">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19EDB1B" w14:textId="77777777" w:rsidR="00E1544E" w:rsidRPr="00BC078D" w:rsidRDefault="00E1544E" w:rsidP="00FF464A">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6485F12" w14:textId="77777777" w:rsidR="00E1544E" w:rsidRPr="00BC078D" w:rsidRDefault="00E1544E" w:rsidP="00FF464A">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173FB38" w14:textId="77777777" w:rsidR="00E1544E" w:rsidRPr="00BC078D" w:rsidRDefault="00E1544E" w:rsidP="00FF464A">
            <w:pPr>
              <w:pStyle w:val="TAC"/>
              <w:keepNext w:val="0"/>
              <w:keepLines w:val="0"/>
            </w:pPr>
            <w:r w:rsidRPr="00BC078D">
              <w:rPr>
                <w:rFonts w:cs="Arial"/>
                <w:color w:val="000000"/>
                <w:szCs w:val="18"/>
              </w:rPr>
              <w:t>17424</w:t>
            </w:r>
          </w:p>
        </w:tc>
        <w:tc>
          <w:tcPr>
            <w:tcW w:w="498" w:type="pct"/>
            <w:tcBorders>
              <w:top w:val="nil"/>
              <w:left w:val="nil"/>
              <w:bottom w:val="single" w:sz="4" w:space="0" w:color="auto"/>
              <w:right w:val="single" w:sz="4" w:space="0" w:color="auto"/>
            </w:tcBorders>
            <w:shd w:val="clear" w:color="auto" w:fill="auto"/>
            <w:noWrap/>
            <w:vAlign w:val="center"/>
            <w:hideMark/>
          </w:tcPr>
          <w:p w14:paraId="097990B4" w14:textId="77777777" w:rsidR="00E1544E" w:rsidRPr="00BC078D" w:rsidRDefault="00E1544E" w:rsidP="00FF464A">
            <w:pPr>
              <w:pStyle w:val="TAC"/>
              <w:keepNext w:val="0"/>
              <w:keepLines w:val="0"/>
            </w:pPr>
            <w:r w:rsidRPr="00BC078D">
              <w:rPr>
                <w:rFonts w:cs="Arial"/>
                <w:color w:val="000000"/>
                <w:szCs w:val="18"/>
              </w:rPr>
              <w:t>4356</w:t>
            </w:r>
          </w:p>
        </w:tc>
      </w:tr>
      <w:tr w:rsidR="00E1544E" w:rsidRPr="00BC078D" w14:paraId="66287A18" w14:textId="77777777" w:rsidTr="00E1544E">
        <w:trPr>
          <w:jc w:val="center"/>
          <w:ins w:id="795" w:author="Pushkar Kulkarni" w:date="2025-08-13T18:26:00Z"/>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BFEB42F" w14:textId="77777777" w:rsidR="00E1544E" w:rsidRDefault="00E1544E" w:rsidP="00E1544E">
            <w:pPr>
              <w:pStyle w:val="TAC"/>
              <w:keepNext w:val="0"/>
              <w:keepLines w:val="0"/>
              <w:rPr>
                <w:ins w:id="796" w:author="Pushkar Kulkarni" w:date="2025-08-13T18:26:00Z" w16du:dateUtc="2025-08-14T01:26:00Z"/>
              </w:rPr>
            </w:pPr>
          </w:p>
        </w:tc>
        <w:tc>
          <w:tcPr>
            <w:tcW w:w="464" w:type="pct"/>
            <w:tcBorders>
              <w:top w:val="nil"/>
              <w:left w:val="nil"/>
              <w:bottom w:val="single" w:sz="4" w:space="0" w:color="auto"/>
              <w:right w:val="single" w:sz="4" w:space="0" w:color="auto"/>
            </w:tcBorders>
            <w:shd w:val="clear" w:color="auto" w:fill="auto"/>
            <w:noWrap/>
            <w:vAlign w:val="center"/>
          </w:tcPr>
          <w:p w14:paraId="35533DAD" w14:textId="007EA0F4" w:rsidR="00E1544E" w:rsidRPr="00BC078D" w:rsidRDefault="00E1544E" w:rsidP="00E1544E">
            <w:pPr>
              <w:pStyle w:val="TAC"/>
              <w:keepNext w:val="0"/>
              <w:keepLines w:val="0"/>
              <w:rPr>
                <w:ins w:id="797" w:author="Pushkar Kulkarni" w:date="2025-08-13T18:26:00Z" w16du:dateUtc="2025-08-14T01:26:00Z"/>
                <w:rFonts w:cs="Arial"/>
                <w:color w:val="000000"/>
                <w:szCs w:val="18"/>
              </w:rPr>
            </w:pPr>
            <w:ins w:id="798" w:author="Pushkar Kulkarni" w:date="2025-08-13T18:26:00Z" w16du:dateUtc="2025-08-14T01:26:00Z">
              <w:r>
                <w:rPr>
                  <w:rFonts w:cs="Arial"/>
                  <w:color w:val="000000"/>
                  <w:szCs w:val="18"/>
                </w:rPr>
                <w:t>35</w:t>
              </w:r>
            </w:ins>
          </w:p>
        </w:tc>
        <w:tc>
          <w:tcPr>
            <w:tcW w:w="443" w:type="pct"/>
            <w:tcBorders>
              <w:top w:val="nil"/>
              <w:left w:val="nil"/>
              <w:bottom w:val="single" w:sz="4" w:space="0" w:color="auto"/>
              <w:right w:val="single" w:sz="4" w:space="0" w:color="auto"/>
            </w:tcBorders>
            <w:shd w:val="clear" w:color="auto" w:fill="auto"/>
            <w:noWrap/>
            <w:vAlign w:val="center"/>
          </w:tcPr>
          <w:p w14:paraId="5571DE14" w14:textId="14F16B0D" w:rsidR="00E1544E" w:rsidRPr="00BC078D" w:rsidRDefault="00E1544E" w:rsidP="00E1544E">
            <w:pPr>
              <w:pStyle w:val="TAC"/>
              <w:keepNext w:val="0"/>
              <w:keepLines w:val="0"/>
              <w:rPr>
                <w:ins w:id="799" w:author="Pushkar Kulkarni" w:date="2025-08-13T18:26:00Z" w16du:dateUtc="2025-08-14T01:26:00Z"/>
                <w:rFonts w:cs="Arial"/>
                <w:color w:val="000000"/>
                <w:szCs w:val="18"/>
              </w:rPr>
            </w:pPr>
            <w:ins w:id="800" w:author="Pushkar Kulkarni" w:date="2025-08-13T18:26:00Z" w16du:dateUtc="2025-08-14T01:26:00Z">
              <w:r>
                <w:rPr>
                  <w:rFonts w:cs="Arial"/>
                  <w:color w:val="000000"/>
                  <w:szCs w:val="18"/>
                </w:rPr>
                <w:t>11</w:t>
              </w:r>
            </w:ins>
          </w:p>
        </w:tc>
        <w:tc>
          <w:tcPr>
            <w:tcW w:w="517" w:type="pct"/>
            <w:tcBorders>
              <w:top w:val="nil"/>
              <w:left w:val="nil"/>
              <w:bottom w:val="single" w:sz="4" w:space="0" w:color="auto"/>
              <w:right w:val="single" w:sz="4" w:space="0" w:color="auto"/>
            </w:tcBorders>
            <w:shd w:val="clear" w:color="auto" w:fill="auto"/>
            <w:noWrap/>
            <w:vAlign w:val="center"/>
          </w:tcPr>
          <w:p w14:paraId="0C618301" w14:textId="0CA4889D" w:rsidR="00E1544E" w:rsidRPr="00BC078D" w:rsidRDefault="00E1544E" w:rsidP="00E1544E">
            <w:pPr>
              <w:pStyle w:val="TAC"/>
              <w:keepNext w:val="0"/>
              <w:keepLines w:val="0"/>
              <w:rPr>
                <w:ins w:id="801" w:author="Pushkar Kulkarni" w:date="2025-08-13T18:26:00Z" w16du:dateUtc="2025-08-14T01:26:00Z"/>
                <w:rFonts w:cs="Arial"/>
                <w:color w:val="000000"/>
                <w:szCs w:val="18"/>
              </w:rPr>
            </w:pPr>
            <w:ins w:id="802" w:author="Pushkar Kulkarni" w:date="2025-08-13T18:26:00Z" w16du:dateUtc="2025-08-14T01:26:00Z">
              <w:r>
                <w:rPr>
                  <w:rFonts w:cs="Arial"/>
                  <w:color w:val="000000"/>
                  <w:szCs w:val="18"/>
                </w:rPr>
                <w:t>16QAM</w:t>
              </w:r>
            </w:ins>
          </w:p>
        </w:tc>
        <w:tc>
          <w:tcPr>
            <w:tcW w:w="415" w:type="pct"/>
            <w:tcBorders>
              <w:top w:val="nil"/>
              <w:left w:val="nil"/>
              <w:bottom w:val="single" w:sz="4" w:space="0" w:color="auto"/>
              <w:right w:val="single" w:sz="4" w:space="0" w:color="auto"/>
            </w:tcBorders>
            <w:shd w:val="clear" w:color="auto" w:fill="auto"/>
            <w:noWrap/>
            <w:vAlign w:val="center"/>
          </w:tcPr>
          <w:p w14:paraId="13EB79C2" w14:textId="1F199CD2" w:rsidR="00E1544E" w:rsidRPr="00BC078D" w:rsidRDefault="00E1544E" w:rsidP="00E1544E">
            <w:pPr>
              <w:pStyle w:val="TAC"/>
              <w:keepNext w:val="0"/>
              <w:keepLines w:val="0"/>
              <w:rPr>
                <w:ins w:id="803" w:author="Pushkar Kulkarni" w:date="2025-08-13T18:26:00Z" w16du:dateUtc="2025-08-14T01:26:00Z"/>
                <w:rFonts w:cs="Arial"/>
                <w:color w:val="000000"/>
                <w:szCs w:val="18"/>
              </w:rPr>
            </w:pPr>
            <w:ins w:id="804" w:author="Pushkar Kulkarni" w:date="2025-08-13T18:26:00Z" w16du:dateUtc="2025-08-14T01:26:00Z">
              <w:r>
                <w:rPr>
                  <w:rFonts w:cs="Arial"/>
                  <w:color w:val="000000"/>
                  <w:szCs w:val="18"/>
                </w:rPr>
                <w:t>10</w:t>
              </w:r>
            </w:ins>
          </w:p>
        </w:tc>
        <w:tc>
          <w:tcPr>
            <w:tcW w:w="427" w:type="pct"/>
            <w:tcBorders>
              <w:top w:val="nil"/>
              <w:left w:val="nil"/>
              <w:bottom w:val="single" w:sz="4" w:space="0" w:color="auto"/>
              <w:right w:val="single" w:sz="4" w:space="0" w:color="auto"/>
            </w:tcBorders>
            <w:shd w:val="clear" w:color="auto" w:fill="auto"/>
            <w:noWrap/>
            <w:vAlign w:val="center"/>
          </w:tcPr>
          <w:p w14:paraId="4BAACA63" w14:textId="34A1D717" w:rsidR="00E1544E" w:rsidRPr="00BC078D" w:rsidRDefault="00E1544E" w:rsidP="00E1544E">
            <w:pPr>
              <w:pStyle w:val="TAC"/>
              <w:keepNext w:val="0"/>
              <w:keepLines w:val="0"/>
              <w:rPr>
                <w:ins w:id="805" w:author="Pushkar Kulkarni" w:date="2025-08-13T18:26:00Z" w16du:dateUtc="2025-08-14T01:26:00Z"/>
                <w:rFonts w:cs="Arial"/>
                <w:color w:val="000000"/>
                <w:szCs w:val="18"/>
              </w:rPr>
            </w:pPr>
            <w:ins w:id="806" w:author="Pushkar Kulkarni" w:date="2025-08-13T18:26:00Z" w16du:dateUtc="2025-08-14T01:26:00Z">
              <w:r>
                <w:rPr>
                  <w:rFonts w:cs="Arial"/>
                  <w:color w:val="000000"/>
                  <w:szCs w:val="18"/>
                </w:rPr>
                <w:t>6144</w:t>
              </w:r>
            </w:ins>
          </w:p>
        </w:tc>
        <w:tc>
          <w:tcPr>
            <w:tcW w:w="474" w:type="pct"/>
            <w:tcBorders>
              <w:top w:val="nil"/>
              <w:left w:val="nil"/>
              <w:bottom w:val="single" w:sz="4" w:space="0" w:color="auto"/>
              <w:right w:val="single" w:sz="4" w:space="0" w:color="auto"/>
            </w:tcBorders>
            <w:shd w:val="clear" w:color="auto" w:fill="auto"/>
            <w:noWrap/>
            <w:vAlign w:val="center"/>
          </w:tcPr>
          <w:p w14:paraId="722319AB" w14:textId="3FC56D0A" w:rsidR="00E1544E" w:rsidRPr="00BC078D" w:rsidRDefault="00E1544E" w:rsidP="00E1544E">
            <w:pPr>
              <w:pStyle w:val="TAC"/>
              <w:keepNext w:val="0"/>
              <w:keepLines w:val="0"/>
              <w:rPr>
                <w:ins w:id="807" w:author="Pushkar Kulkarni" w:date="2025-08-13T18:26:00Z" w16du:dateUtc="2025-08-14T01:26:00Z"/>
                <w:rFonts w:cs="Arial"/>
                <w:color w:val="000000"/>
                <w:szCs w:val="18"/>
              </w:rPr>
            </w:pPr>
            <w:ins w:id="808" w:author="Pushkar Kulkarni" w:date="2025-08-13T18:26:00Z" w16du:dateUtc="2025-08-14T01:26:00Z">
              <w:r>
                <w:rPr>
                  <w:rFonts w:cs="Arial"/>
                  <w:color w:val="000000"/>
                  <w:szCs w:val="18"/>
                </w:rPr>
                <w:t>24</w:t>
              </w:r>
            </w:ins>
          </w:p>
        </w:tc>
        <w:tc>
          <w:tcPr>
            <w:tcW w:w="417" w:type="pct"/>
            <w:tcBorders>
              <w:top w:val="nil"/>
              <w:left w:val="nil"/>
              <w:bottom w:val="single" w:sz="4" w:space="0" w:color="auto"/>
              <w:right w:val="single" w:sz="4" w:space="0" w:color="auto"/>
            </w:tcBorders>
            <w:shd w:val="clear" w:color="auto" w:fill="auto"/>
            <w:noWrap/>
            <w:vAlign w:val="center"/>
          </w:tcPr>
          <w:p w14:paraId="479CAFEE" w14:textId="13F4F0C0" w:rsidR="00E1544E" w:rsidRPr="00BC078D" w:rsidRDefault="00E1544E" w:rsidP="00E1544E">
            <w:pPr>
              <w:pStyle w:val="TAC"/>
              <w:keepNext w:val="0"/>
              <w:keepLines w:val="0"/>
              <w:rPr>
                <w:ins w:id="809" w:author="Pushkar Kulkarni" w:date="2025-08-13T18:26:00Z" w16du:dateUtc="2025-08-14T01:26:00Z"/>
                <w:rFonts w:cs="Arial"/>
                <w:color w:val="000000"/>
                <w:szCs w:val="18"/>
              </w:rPr>
            </w:pPr>
            <w:ins w:id="810" w:author="Pushkar Kulkarni" w:date="2025-08-13T18:26:00Z" w16du:dateUtc="2025-08-14T01:26:00Z">
              <w:r>
                <w:rPr>
                  <w:rFonts w:cs="Arial"/>
                  <w:color w:val="000000"/>
                  <w:szCs w:val="18"/>
                </w:rPr>
                <w:t>1</w:t>
              </w:r>
            </w:ins>
          </w:p>
        </w:tc>
        <w:tc>
          <w:tcPr>
            <w:tcW w:w="429" w:type="pct"/>
            <w:tcBorders>
              <w:top w:val="nil"/>
              <w:left w:val="nil"/>
              <w:bottom w:val="single" w:sz="4" w:space="0" w:color="auto"/>
              <w:right w:val="single" w:sz="4" w:space="0" w:color="auto"/>
            </w:tcBorders>
            <w:shd w:val="clear" w:color="auto" w:fill="auto"/>
            <w:noWrap/>
            <w:vAlign w:val="center"/>
          </w:tcPr>
          <w:p w14:paraId="61160C35" w14:textId="36C4C09B" w:rsidR="00E1544E" w:rsidRPr="00BC078D" w:rsidRDefault="00E1544E" w:rsidP="00E1544E">
            <w:pPr>
              <w:pStyle w:val="TAC"/>
              <w:keepNext w:val="0"/>
              <w:keepLines w:val="0"/>
              <w:rPr>
                <w:ins w:id="811" w:author="Pushkar Kulkarni" w:date="2025-08-13T18:26:00Z" w16du:dateUtc="2025-08-14T01:26:00Z"/>
                <w:rFonts w:cs="Arial"/>
                <w:color w:val="000000"/>
                <w:szCs w:val="18"/>
              </w:rPr>
            </w:pPr>
            <w:ins w:id="812" w:author="Pushkar Kulkarni" w:date="2025-08-13T18:26:00Z" w16du:dateUtc="2025-08-14T01:26:00Z">
              <w:r>
                <w:rPr>
                  <w:rFonts w:cs="Arial"/>
                  <w:color w:val="000000"/>
                  <w:szCs w:val="18"/>
                </w:rPr>
                <w:t>1</w:t>
              </w:r>
            </w:ins>
          </w:p>
        </w:tc>
        <w:tc>
          <w:tcPr>
            <w:tcW w:w="427" w:type="pct"/>
            <w:tcBorders>
              <w:top w:val="nil"/>
              <w:left w:val="nil"/>
              <w:bottom w:val="single" w:sz="4" w:space="0" w:color="auto"/>
              <w:right w:val="single" w:sz="4" w:space="0" w:color="auto"/>
            </w:tcBorders>
            <w:shd w:val="clear" w:color="auto" w:fill="auto"/>
            <w:noWrap/>
            <w:vAlign w:val="center"/>
          </w:tcPr>
          <w:p w14:paraId="25DF49C9" w14:textId="351DBF65" w:rsidR="00E1544E" w:rsidRPr="00BC078D" w:rsidRDefault="00E1544E" w:rsidP="00E1544E">
            <w:pPr>
              <w:pStyle w:val="TAC"/>
              <w:keepNext w:val="0"/>
              <w:keepLines w:val="0"/>
              <w:rPr>
                <w:ins w:id="813" w:author="Pushkar Kulkarni" w:date="2025-08-13T18:26:00Z" w16du:dateUtc="2025-08-14T01:26:00Z"/>
                <w:rFonts w:cs="Arial"/>
                <w:color w:val="000000"/>
                <w:szCs w:val="18"/>
              </w:rPr>
            </w:pPr>
            <w:ins w:id="814" w:author="Pushkar Kulkarni" w:date="2025-08-13T18:26:00Z" w16du:dateUtc="2025-08-14T01:26:00Z">
              <w:r>
                <w:rPr>
                  <w:rFonts w:cs="Arial"/>
                  <w:color w:val="000000"/>
                  <w:szCs w:val="18"/>
                </w:rPr>
                <w:t>18480</w:t>
              </w:r>
            </w:ins>
          </w:p>
        </w:tc>
        <w:tc>
          <w:tcPr>
            <w:tcW w:w="498" w:type="pct"/>
            <w:tcBorders>
              <w:top w:val="nil"/>
              <w:left w:val="nil"/>
              <w:bottom w:val="single" w:sz="4" w:space="0" w:color="auto"/>
              <w:right w:val="single" w:sz="4" w:space="0" w:color="auto"/>
            </w:tcBorders>
            <w:shd w:val="clear" w:color="auto" w:fill="auto"/>
            <w:noWrap/>
            <w:vAlign w:val="center"/>
          </w:tcPr>
          <w:p w14:paraId="021E7984" w14:textId="51444B4D" w:rsidR="00E1544E" w:rsidRPr="00BC078D" w:rsidRDefault="00E1544E" w:rsidP="00E1544E">
            <w:pPr>
              <w:pStyle w:val="TAC"/>
              <w:keepNext w:val="0"/>
              <w:keepLines w:val="0"/>
              <w:rPr>
                <w:ins w:id="815" w:author="Pushkar Kulkarni" w:date="2025-08-13T18:26:00Z" w16du:dateUtc="2025-08-14T01:26:00Z"/>
                <w:rFonts w:cs="Arial"/>
                <w:color w:val="000000"/>
                <w:szCs w:val="18"/>
              </w:rPr>
            </w:pPr>
            <w:ins w:id="816" w:author="Pushkar Kulkarni" w:date="2025-08-13T18:26:00Z" w16du:dateUtc="2025-08-14T01:26:00Z">
              <w:r>
                <w:rPr>
                  <w:rFonts w:cs="Arial"/>
                  <w:color w:val="000000"/>
                  <w:szCs w:val="18"/>
                </w:rPr>
                <w:t>4620</w:t>
              </w:r>
            </w:ins>
          </w:p>
        </w:tc>
      </w:tr>
      <w:tr w:rsidR="00E1544E" w:rsidRPr="00BC078D" w14:paraId="418857F1"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B3AE9D1"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E28FF86" w14:textId="77777777" w:rsidR="00E1544E" w:rsidRPr="00BC078D" w:rsidRDefault="00E1544E" w:rsidP="00E1544E">
            <w:pPr>
              <w:pStyle w:val="TAC"/>
              <w:keepNext w:val="0"/>
              <w:keepLines w:val="0"/>
            </w:pPr>
            <w:r w:rsidRPr="00BC078D">
              <w:rPr>
                <w:rFonts w:cs="Arial"/>
                <w:color w:val="000000"/>
                <w:szCs w:val="18"/>
              </w:rPr>
              <w:t>38</w:t>
            </w:r>
          </w:p>
        </w:tc>
        <w:tc>
          <w:tcPr>
            <w:tcW w:w="443" w:type="pct"/>
            <w:tcBorders>
              <w:top w:val="nil"/>
              <w:left w:val="nil"/>
              <w:bottom w:val="single" w:sz="4" w:space="0" w:color="auto"/>
              <w:right w:val="single" w:sz="4" w:space="0" w:color="auto"/>
            </w:tcBorders>
            <w:shd w:val="clear" w:color="auto" w:fill="auto"/>
            <w:noWrap/>
            <w:vAlign w:val="center"/>
            <w:hideMark/>
          </w:tcPr>
          <w:p w14:paraId="25DF7041"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7E2266A"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09E857D9"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17EE12C" w14:textId="77777777" w:rsidR="00E1544E" w:rsidRPr="00BC078D" w:rsidRDefault="00E1544E" w:rsidP="00E1544E">
            <w:pPr>
              <w:pStyle w:val="TAC"/>
              <w:keepNext w:val="0"/>
              <w:keepLines w:val="0"/>
            </w:pPr>
            <w:r w:rsidRPr="00BC078D">
              <w:rPr>
                <w:rFonts w:cs="Arial"/>
                <w:color w:val="000000"/>
                <w:szCs w:val="18"/>
              </w:rPr>
              <w:t>6656</w:t>
            </w:r>
          </w:p>
        </w:tc>
        <w:tc>
          <w:tcPr>
            <w:tcW w:w="474" w:type="pct"/>
            <w:tcBorders>
              <w:top w:val="nil"/>
              <w:left w:val="nil"/>
              <w:bottom w:val="single" w:sz="4" w:space="0" w:color="auto"/>
              <w:right w:val="single" w:sz="4" w:space="0" w:color="auto"/>
            </w:tcBorders>
            <w:shd w:val="clear" w:color="auto" w:fill="auto"/>
            <w:noWrap/>
            <w:vAlign w:val="center"/>
            <w:hideMark/>
          </w:tcPr>
          <w:p w14:paraId="6B911772"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83D4EAD"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30009CF" w14:textId="77777777" w:rsidR="00E1544E" w:rsidRPr="00BC078D" w:rsidRDefault="00E1544E" w:rsidP="00E1544E">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5384FE33" w14:textId="77777777" w:rsidR="00E1544E" w:rsidRPr="00BC078D" w:rsidRDefault="00E1544E" w:rsidP="00E1544E">
            <w:pPr>
              <w:pStyle w:val="TAC"/>
              <w:keepNext w:val="0"/>
              <w:keepLines w:val="0"/>
            </w:pPr>
            <w:r w:rsidRPr="00BC078D">
              <w:rPr>
                <w:rFonts w:cs="Arial"/>
                <w:color w:val="000000"/>
                <w:szCs w:val="18"/>
              </w:rPr>
              <w:t>20064</w:t>
            </w:r>
          </w:p>
        </w:tc>
        <w:tc>
          <w:tcPr>
            <w:tcW w:w="498" w:type="pct"/>
            <w:tcBorders>
              <w:top w:val="nil"/>
              <w:left w:val="nil"/>
              <w:bottom w:val="single" w:sz="4" w:space="0" w:color="auto"/>
              <w:right w:val="single" w:sz="4" w:space="0" w:color="auto"/>
            </w:tcBorders>
            <w:shd w:val="clear" w:color="auto" w:fill="auto"/>
            <w:noWrap/>
            <w:vAlign w:val="center"/>
            <w:hideMark/>
          </w:tcPr>
          <w:p w14:paraId="3018C69E" w14:textId="77777777" w:rsidR="00E1544E" w:rsidRPr="00BC078D" w:rsidRDefault="00E1544E" w:rsidP="00E1544E">
            <w:pPr>
              <w:pStyle w:val="TAC"/>
              <w:keepNext w:val="0"/>
              <w:keepLines w:val="0"/>
            </w:pPr>
            <w:r w:rsidRPr="00BC078D">
              <w:rPr>
                <w:rFonts w:cs="Arial"/>
                <w:color w:val="000000"/>
                <w:szCs w:val="18"/>
              </w:rPr>
              <w:t>5016</w:t>
            </w:r>
          </w:p>
        </w:tc>
      </w:tr>
      <w:tr w:rsidR="00E1544E" w:rsidRPr="00BC078D" w14:paraId="1D00C0F9"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6A28966"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47DE785" w14:textId="77777777" w:rsidR="00E1544E" w:rsidRPr="00BC078D" w:rsidRDefault="00E1544E" w:rsidP="00E1544E">
            <w:pPr>
              <w:pStyle w:val="TAC"/>
              <w:keepNext w:val="0"/>
              <w:keepLines w:val="0"/>
            </w:pPr>
            <w:r w:rsidRPr="00BC078D">
              <w:rPr>
                <w:rFonts w:cs="Arial"/>
                <w:color w:val="000000"/>
                <w:szCs w:val="18"/>
              </w:rPr>
              <w:t>39</w:t>
            </w:r>
          </w:p>
        </w:tc>
        <w:tc>
          <w:tcPr>
            <w:tcW w:w="443" w:type="pct"/>
            <w:tcBorders>
              <w:top w:val="nil"/>
              <w:left w:val="nil"/>
              <w:bottom w:val="single" w:sz="4" w:space="0" w:color="auto"/>
              <w:right w:val="single" w:sz="4" w:space="0" w:color="auto"/>
            </w:tcBorders>
            <w:shd w:val="clear" w:color="auto" w:fill="auto"/>
            <w:noWrap/>
            <w:vAlign w:val="center"/>
            <w:hideMark/>
          </w:tcPr>
          <w:p w14:paraId="2D27AE83"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65E9F38"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70F1A0F"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79678ECF" w14:textId="77777777" w:rsidR="00E1544E" w:rsidRPr="00BC078D" w:rsidRDefault="00E1544E" w:rsidP="00E1544E">
            <w:pPr>
              <w:pStyle w:val="TAC"/>
              <w:keepNext w:val="0"/>
              <w:keepLines w:val="0"/>
            </w:pPr>
            <w:r w:rsidRPr="00BC078D">
              <w:rPr>
                <w:rFonts w:cs="Arial"/>
                <w:color w:val="000000"/>
                <w:szCs w:val="18"/>
              </w:rPr>
              <w:t>6784</w:t>
            </w:r>
          </w:p>
        </w:tc>
        <w:tc>
          <w:tcPr>
            <w:tcW w:w="474" w:type="pct"/>
            <w:tcBorders>
              <w:top w:val="nil"/>
              <w:left w:val="nil"/>
              <w:bottom w:val="single" w:sz="4" w:space="0" w:color="auto"/>
              <w:right w:val="single" w:sz="4" w:space="0" w:color="auto"/>
            </w:tcBorders>
            <w:shd w:val="clear" w:color="auto" w:fill="auto"/>
            <w:noWrap/>
            <w:vAlign w:val="center"/>
            <w:hideMark/>
          </w:tcPr>
          <w:p w14:paraId="14DE817B"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719FCEA"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7B085D71" w14:textId="77777777" w:rsidR="00E1544E" w:rsidRPr="00BC078D" w:rsidRDefault="00E1544E" w:rsidP="00E1544E">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0AF5C059" w14:textId="77777777" w:rsidR="00E1544E" w:rsidRPr="00BC078D" w:rsidRDefault="00E1544E" w:rsidP="00E1544E">
            <w:pPr>
              <w:pStyle w:val="TAC"/>
              <w:keepNext w:val="0"/>
              <w:keepLines w:val="0"/>
            </w:pPr>
            <w:r w:rsidRPr="00BC078D">
              <w:rPr>
                <w:rFonts w:cs="Arial"/>
                <w:color w:val="000000"/>
                <w:szCs w:val="18"/>
              </w:rPr>
              <w:t>20592</w:t>
            </w:r>
          </w:p>
        </w:tc>
        <w:tc>
          <w:tcPr>
            <w:tcW w:w="498" w:type="pct"/>
            <w:tcBorders>
              <w:top w:val="nil"/>
              <w:left w:val="nil"/>
              <w:bottom w:val="single" w:sz="4" w:space="0" w:color="auto"/>
              <w:right w:val="single" w:sz="4" w:space="0" w:color="auto"/>
            </w:tcBorders>
            <w:shd w:val="clear" w:color="auto" w:fill="auto"/>
            <w:noWrap/>
            <w:vAlign w:val="center"/>
            <w:hideMark/>
          </w:tcPr>
          <w:p w14:paraId="10E0D965" w14:textId="77777777" w:rsidR="00E1544E" w:rsidRPr="00BC078D" w:rsidRDefault="00E1544E" w:rsidP="00E1544E">
            <w:pPr>
              <w:pStyle w:val="TAC"/>
              <w:keepNext w:val="0"/>
              <w:keepLines w:val="0"/>
            </w:pPr>
            <w:r w:rsidRPr="00BC078D">
              <w:rPr>
                <w:rFonts w:cs="Arial"/>
                <w:color w:val="000000"/>
                <w:szCs w:val="18"/>
              </w:rPr>
              <w:t>5148</w:t>
            </w:r>
          </w:p>
        </w:tc>
      </w:tr>
      <w:tr w:rsidR="00E1544E" w:rsidRPr="00BC078D" w14:paraId="0EBE2A65"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0F7DCA9"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FD90ED1" w14:textId="77777777" w:rsidR="00E1544E" w:rsidRPr="00BC078D" w:rsidRDefault="00E1544E" w:rsidP="00E1544E">
            <w:pPr>
              <w:pStyle w:val="TAC"/>
              <w:keepNext w:val="0"/>
              <w:keepLines w:val="0"/>
            </w:pPr>
            <w:r w:rsidRPr="00BC078D">
              <w:rPr>
                <w:rFonts w:cs="Arial"/>
                <w:color w:val="000000"/>
                <w:szCs w:val="18"/>
              </w:rPr>
              <w:t>40</w:t>
            </w:r>
          </w:p>
        </w:tc>
        <w:tc>
          <w:tcPr>
            <w:tcW w:w="443" w:type="pct"/>
            <w:tcBorders>
              <w:top w:val="nil"/>
              <w:left w:val="nil"/>
              <w:bottom w:val="single" w:sz="4" w:space="0" w:color="auto"/>
              <w:right w:val="single" w:sz="4" w:space="0" w:color="auto"/>
            </w:tcBorders>
            <w:shd w:val="clear" w:color="auto" w:fill="auto"/>
            <w:noWrap/>
            <w:vAlign w:val="center"/>
            <w:hideMark/>
          </w:tcPr>
          <w:p w14:paraId="451A5672"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E732A42"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4328ED75"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142A8649" w14:textId="77777777" w:rsidR="00E1544E" w:rsidRPr="00BC078D" w:rsidRDefault="00E1544E" w:rsidP="00E1544E">
            <w:pPr>
              <w:pStyle w:val="TAC"/>
              <w:keepNext w:val="0"/>
              <w:keepLines w:val="0"/>
            </w:pPr>
            <w:r w:rsidRPr="00BC078D">
              <w:rPr>
                <w:rFonts w:cs="Arial"/>
                <w:color w:val="000000"/>
                <w:szCs w:val="18"/>
              </w:rPr>
              <w:t>7040</w:t>
            </w:r>
          </w:p>
        </w:tc>
        <w:tc>
          <w:tcPr>
            <w:tcW w:w="474" w:type="pct"/>
            <w:tcBorders>
              <w:top w:val="nil"/>
              <w:left w:val="nil"/>
              <w:bottom w:val="single" w:sz="4" w:space="0" w:color="auto"/>
              <w:right w:val="single" w:sz="4" w:space="0" w:color="auto"/>
            </w:tcBorders>
            <w:shd w:val="clear" w:color="auto" w:fill="auto"/>
            <w:noWrap/>
            <w:vAlign w:val="center"/>
            <w:hideMark/>
          </w:tcPr>
          <w:p w14:paraId="3E6E5DC2"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B0FC102"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66C21ED" w14:textId="77777777" w:rsidR="00E1544E" w:rsidRPr="00BC078D" w:rsidRDefault="00E1544E" w:rsidP="00E1544E">
            <w:pPr>
              <w:pStyle w:val="TAC"/>
              <w:keepNext w:val="0"/>
              <w:keepLines w:val="0"/>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4D5E3D6A" w14:textId="77777777" w:rsidR="00E1544E" w:rsidRPr="00BC078D" w:rsidRDefault="00E1544E" w:rsidP="00E1544E">
            <w:pPr>
              <w:pStyle w:val="TAC"/>
              <w:keepNext w:val="0"/>
              <w:keepLines w:val="0"/>
            </w:pPr>
            <w:r w:rsidRPr="00BC078D">
              <w:rPr>
                <w:rFonts w:cs="Arial"/>
                <w:color w:val="000000"/>
                <w:szCs w:val="18"/>
              </w:rPr>
              <w:t>21120</w:t>
            </w:r>
          </w:p>
        </w:tc>
        <w:tc>
          <w:tcPr>
            <w:tcW w:w="498" w:type="pct"/>
            <w:tcBorders>
              <w:top w:val="nil"/>
              <w:left w:val="nil"/>
              <w:bottom w:val="single" w:sz="4" w:space="0" w:color="auto"/>
              <w:right w:val="single" w:sz="4" w:space="0" w:color="auto"/>
            </w:tcBorders>
            <w:shd w:val="clear" w:color="auto" w:fill="auto"/>
            <w:noWrap/>
            <w:vAlign w:val="center"/>
            <w:hideMark/>
          </w:tcPr>
          <w:p w14:paraId="3366EDD1" w14:textId="77777777" w:rsidR="00E1544E" w:rsidRPr="00BC078D" w:rsidRDefault="00E1544E" w:rsidP="00E1544E">
            <w:pPr>
              <w:pStyle w:val="TAC"/>
              <w:keepNext w:val="0"/>
              <w:keepLines w:val="0"/>
            </w:pPr>
            <w:r w:rsidRPr="00BC078D">
              <w:rPr>
                <w:rFonts w:cs="Arial"/>
                <w:color w:val="000000"/>
                <w:szCs w:val="18"/>
              </w:rPr>
              <w:t>5280</w:t>
            </w:r>
          </w:p>
        </w:tc>
      </w:tr>
      <w:tr w:rsidR="00E1544E" w:rsidRPr="00BC078D" w14:paraId="3DF29D72"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06D1266" w14:textId="77777777" w:rsidR="00E1544E" w:rsidRPr="00BC078D" w:rsidRDefault="00E1544E" w:rsidP="00E1544E">
            <w:pPr>
              <w:pStyle w:val="TAC"/>
              <w:keepNext w:val="0"/>
              <w:keepLines w:val="0"/>
            </w:pPr>
          </w:p>
        </w:tc>
        <w:tc>
          <w:tcPr>
            <w:tcW w:w="464" w:type="pct"/>
            <w:tcBorders>
              <w:top w:val="nil"/>
              <w:left w:val="nil"/>
              <w:bottom w:val="single" w:sz="4" w:space="0" w:color="auto"/>
              <w:right w:val="single" w:sz="4" w:space="0" w:color="auto"/>
            </w:tcBorders>
            <w:shd w:val="clear" w:color="auto" w:fill="auto"/>
            <w:noWrap/>
            <w:vAlign w:val="center"/>
          </w:tcPr>
          <w:p w14:paraId="6367A54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47</w:t>
            </w:r>
          </w:p>
        </w:tc>
        <w:tc>
          <w:tcPr>
            <w:tcW w:w="443" w:type="pct"/>
            <w:tcBorders>
              <w:top w:val="nil"/>
              <w:left w:val="nil"/>
              <w:bottom w:val="single" w:sz="4" w:space="0" w:color="auto"/>
              <w:right w:val="single" w:sz="4" w:space="0" w:color="auto"/>
            </w:tcBorders>
            <w:shd w:val="clear" w:color="auto" w:fill="auto"/>
            <w:noWrap/>
            <w:vAlign w:val="center"/>
          </w:tcPr>
          <w:p w14:paraId="1A3B6C0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4AD2CD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tcPr>
          <w:p w14:paraId="329D8F6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tcPr>
          <w:p w14:paraId="6192C92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8192</w:t>
            </w:r>
          </w:p>
        </w:tc>
        <w:tc>
          <w:tcPr>
            <w:tcW w:w="474" w:type="pct"/>
            <w:tcBorders>
              <w:top w:val="nil"/>
              <w:left w:val="nil"/>
              <w:bottom w:val="single" w:sz="4" w:space="0" w:color="auto"/>
              <w:right w:val="single" w:sz="4" w:space="0" w:color="auto"/>
            </w:tcBorders>
            <w:shd w:val="clear" w:color="auto" w:fill="auto"/>
            <w:noWrap/>
            <w:vAlign w:val="center"/>
          </w:tcPr>
          <w:p w14:paraId="573C484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3EAE3EA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3DA5C17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1AFAD7C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24816</w:t>
            </w:r>
          </w:p>
        </w:tc>
        <w:tc>
          <w:tcPr>
            <w:tcW w:w="498" w:type="pct"/>
            <w:tcBorders>
              <w:top w:val="nil"/>
              <w:left w:val="nil"/>
              <w:bottom w:val="single" w:sz="4" w:space="0" w:color="auto"/>
              <w:right w:val="single" w:sz="4" w:space="0" w:color="auto"/>
            </w:tcBorders>
            <w:shd w:val="clear" w:color="auto" w:fill="auto"/>
            <w:noWrap/>
            <w:vAlign w:val="center"/>
          </w:tcPr>
          <w:p w14:paraId="2435C5D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6204</w:t>
            </w:r>
          </w:p>
        </w:tc>
      </w:tr>
      <w:tr w:rsidR="00E1544E" w:rsidRPr="00BC078D" w14:paraId="7DCC2A37"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F8EF2EF"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A0A9078" w14:textId="77777777" w:rsidR="00E1544E" w:rsidRPr="00BC078D" w:rsidRDefault="00E1544E" w:rsidP="00E1544E">
            <w:pPr>
              <w:pStyle w:val="TAC"/>
              <w:keepNext w:val="0"/>
              <w:keepLines w:val="0"/>
            </w:pPr>
            <w:r w:rsidRPr="00BC078D">
              <w:rPr>
                <w:rFonts w:cs="Arial"/>
                <w:color w:val="000000"/>
                <w:szCs w:val="18"/>
              </w:rPr>
              <w:t>51</w:t>
            </w:r>
          </w:p>
        </w:tc>
        <w:tc>
          <w:tcPr>
            <w:tcW w:w="443" w:type="pct"/>
            <w:tcBorders>
              <w:top w:val="nil"/>
              <w:left w:val="nil"/>
              <w:bottom w:val="single" w:sz="4" w:space="0" w:color="auto"/>
              <w:right w:val="single" w:sz="4" w:space="0" w:color="auto"/>
            </w:tcBorders>
            <w:shd w:val="clear" w:color="auto" w:fill="auto"/>
            <w:noWrap/>
            <w:vAlign w:val="center"/>
            <w:hideMark/>
          </w:tcPr>
          <w:p w14:paraId="125516AD"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5539E79"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3F36791"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BD8F6D3" w14:textId="77777777" w:rsidR="00E1544E" w:rsidRPr="00BC078D" w:rsidRDefault="00E1544E" w:rsidP="00E1544E">
            <w:pPr>
              <w:pStyle w:val="TAC"/>
              <w:keepNext w:val="0"/>
              <w:keepLines w:val="0"/>
            </w:pPr>
            <w:r w:rsidRPr="00BC078D">
              <w:rPr>
                <w:rFonts w:cs="Arial"/>
                <w:color w:val="000000"/>
                <w:szCs w:val="18"/>
              </w:rPr>
              <w:t>8968</w:t>
            </w:r>
          </w:p>
        </w:tc>
        <w:tc>
          <w:tcPr>
            <w:tcW w:w="474" w:type="pct"/>
            <w:tcBorders>
              <w:top w:val="nil"/>
              <w:left w:val="nil"/>
              <w:bottom w:val="single" w:sz="4" w:space="0" w:color="auto"/>
              <w:right w:val="single" w:sz="4" w:space="0" w:color="auto"/>
            </w:tcBorders>
            <w:shd w:val="clear" w:color="auto" w:fill="auto"/>
            <w:noWrap/>
            <w:vAlign w:val="center"/>
            <w:hideMark/>
          </w:tcPr>
          <w:p w14:paraId="0D81CBA1"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76DA433"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44101A8"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5CE96EA9" w14:textId="77777777" w:rsidR="00E1544E" w:rsidRPr="00BC078D" w:rsidRDefault="00E1544E" w:rsidP="00E1544E">
            <w:pPr>
              <w:pStyle w:val="TAC"/>
              <w:keepNext w:val="0"/>
              <w:keepLines w:val="0"/>
            </w:pPr>
            <w:r w:rsidRPr="00BC078D">
              <w:rPr>
                <w:rFonts w:cs="Arial"/>
                <w:color w:val="000000"/>
                <w:szCs w:val="18"/>
              </w:rPr>
              <w:t>26928</w:t>
            </w:r>
          </w:p>
        </w:tc>
        <w:tc>
          <w:tcPr>
            <w:tcW w:w="498" w:type="pct"/>
            <w:tcBorders>
              <w:top w:val="nil"/>
              <w:left w:val="nil"/>
              <w:bottom w:val="single" w:sz="4" w:space="0" w:color="auto"/>
              <w:right w:val="single" w:sz="4" w:space="0" w:color="auto"/>
            </w:tcBorders>
            <w:shd w:val="clear" w:color="auto" w:fill="auto"/>
            <w:noWrap/>
            <w:vAlign w:val="center"/>
            <w:hideMark/>
          </w:tcPr>
          <w:p w14:paraId="02472111" w14:textId="77777777" w:rsidR="00E1544E" w:rsidRPr="00BC078D" w:rsidRDefault="00E1544E" w:rsidP="00E1544E">
            <w:pPr>
              <w:pStyle w:val="TAC"/>
              <w:keepNext w:val="0"/>
              <w:keepLines w:val="0"/>
            </w:pPr>
            <w:r w:rsidRPr="00BC078D">
              <w:rPr>
                <w:rFonts w:cs="Arial"/>
                <w:color w:val="000000"/>
                <w:szCs w:val="18"/>
              </w:rPr>
              <w:t>6732</w:t>
            </w:r>
          </w:p>
        </w:tc>
      </w:tr>
      <w:tr w:rsidR="00E1544E" w:rsidRPr="00BC078D" w14:paraId="0207DE73"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C7C8429"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FE6CCF8" w14:textId="77777777" w:rsidR="00E1544E" w:rsidRPr="00BC078D" w:rsidRDefault="00E1544E" w:rsidP="00E1544E">
            <w:pPr>
              <w:pStyle w:val="TAC"/>
              <w:keepNext w:val="0"/>
              <w:keepLines w:val="0"/>
            </w:pPr>
            <w:r w:rsidRPr="00BC078D">
              <w:rPr>
                <w:rFonts w:cs="Arial"/>
                <w:color w:val="000000"/>
                <w:szCs w:val="18"/>
              </w:rPr>
              <w:t>52</w:t>
            </w:r>
          </w:p>
        </w:tc>
        <w:tc>
          <w:tcPr>
            <w:tcW w:w="443" w:type="pct"/>
            <w:tcBorders>
              <w:top w:val="nil"/>
              <w:left w:val="nil"/>
              <w:bottom w:val="single" w:sz="4" w:space="0" w:color="auto"/>
              <w:right w:val="single" w:sz="4" w:space="0" w:color="auto"/>
            </w:tcBorders>
            <w:shd w:val="clear" w:color="auto" w:fill="auto"/>
            <w:noWrap/>
            <w:vAlign w:val="center"/>
            <w:hideMark/>
          </w:tcPr>
          <w:p w14:paraId="04522927"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F0175BD"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60EB2D1"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CEEEFFE" w14:textId="77777777" w:rsidR="00E1544E" w:rsidRPr="00BC078D" w:rsidRDefault="00E1544E" w:rsidP="00E1544E">
            <w:pPr>
              <w:pStyle w:val="TAC"/>
              <w:keepNext w:val="0"/>
              <w:keepLines w:val="0"/>
            </w:pPr>
            <w:r w:rsidRPr="00BC078D">
              <w:rPr>
                <w:rFonts w:cs="Arial"/>
                <w:color w:val="000000"/>
                <w:szCs w:val="18"/>
              </w:rPr>
              <w:t>9224</w:t>
            </w:r>
          </w:p>
        </w:tc>
        <w:tc>
          <w:tcPr>
            <w:tcW w:w="474" w:type="pct"/>
            <w:tcBorders>
              <w:top w:val="nil"/>
              <w:left w:val="nil"/>
              <w:bottom w:val="single" w:sz="4" w:space="0" w:color="auto"/>
              <w:right w:val="single" w:sz="4" w:space="0" w:color="auto"/>
            </w:tcBorders>
            <w:shd w:val="clear" w:color="auto" w:fill="auto"/>
            <w:noWrap/>
            <w:vAlign w:val="center"/>
            <w:hideMark/>
          </w:tcPr>
          <w:p w14:paraId="4579A49C"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6ACDD7F"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0BA2F66"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51B922DC" w14:textId="77777777" w:rsidR="00E1544E" w:rsidRPr="00BC078D" w:rsidRDefault="00E1544E" w:rsidP="00E1544E">
            <w:pPr>
              <w:pStyle w:val="TAC"/>
              <w:keepNext w:val="0"/>
              <w:keepLines w:val="0"/>
            </w:pPr>
            <w:r w:rsidRPr="00BC078D">
              <w:rPr>
                <w:rFonts w:cs="Arial"/>
                <w:color w:val="000000"/>
                <w:szCs w:val="18"/>
              </w:rPr>
              <w:t>27456</w:t>
            </w:r>
          </w:p>
        </w:tc>
        <w:tc>
          <w:tcPr>
            <w:tcW w:w="498" w:type="pct"/>
            <w:tcBorders>
              <w:top w:val="nil"/>
              <w:left w:val="nil"/>
              <w:bottom w:val="single" w:sz="4" w:space="0" w:color="auto"/>
              <w:right w:val="single" w:sz="4" w:space="0" w:color="auto"/>
            </w:tcBorders>
            <w:shd w:val="clear" w:color="auto" w:fill="auto"/>
            <w:noWrap/>
            <w:vAlign w:val="center"/>
            <w:hideMark/>
          </w:tcPr>
          <w:p w14:paraId="467B44B6" w14:textId="77777777" w:rsidR="00E1544E" w:rsidRPr="00BC078D" w:rsidRDefault="00E1544E" w:rsidP="00E1544E">
            <w:pPr>
              <w:pStyle w:val="TAC"/>
              <w:keepNext w:val="0"/>
              <w:keepLines w:val="0"/>
            </w:pPr>
            <w:r w:rsidRPr="00BC078D">
              <w:rPr>
                <w:rFonts w:cs="Arial"/>
                <w:color w:val="000000"/>
                <w:szCs w:val="18"/>
              </w:rPr>
              <w:t>6864</w:t>
            </w:r>
          </w:p>
        </w:tc>
      </w:tr>
      <w:tr w:rsidR="00E1544E" w:rsidRPr="00BC078D" w14:paraId="094F35A9"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2ED9D93"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0C2C1EE" w14:textId="77777777" w:rsidR="00E1544E" w:rsidRPr="00BC078D" w:rsidRDefault="00E1544E" w:rsidP="00E1544E">
            <w:pPr>
              <w:pStyle w:val="TAC"/>
              <w:keepNext w:val="0"/>
              <w:keepLines w:val="0"/>
            </w:pPr>
            <w:r w:rsidRPr="00BC078D">
              <w:rPr>
                <w:rFonts w:cs="Arial"/>
                <w:color w:val="000000"/>
                <w:szCs w:val="18"/>
              </w:rPr>
              <w:t>53</w:t>
            </w:r>
          </w:p>
        </w:tc>
        <w:tc>
          <w:tcPr>
            <w:tcW w:w="443" w:type="pct"/>
            <w:tcBorders>
              <w:top w:val="nil"/>
              <w:left w:val="nil"/>
              <w:bottom w:val="single" w:sz="4" w:space="0" w:color="auto"/>
              <w:right w:val="single" w:sz="4" w:space="0" w:color="auto"/>
            </w:tcBorders>
            <w:shd w:val="clear" w:color="auto" w:fill="auto"/>
            <w:noWrap/>
            <w:vAlign w:val="center"/>
            <w:hideMark/>
          </w:tcPr>
          <w:p w14:paraId="7A96BAC5"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387FEBF"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13449D83"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A5B5FF0" w14:textId="77777777" w:rsidR="00E1544E" w:rsidRPr="00BC078D" w:rsidRDefault="00E1544E" w:rsidP="00E1544E">
            <w:pPr>
              <w:pStyle w:val="TAC"/>
              <w:keepNext w:val="0"/>
              <w:keepLines w:val="0"/>
            </w:pPr>
            <w:r w:rsidRPr="00BC078D">
              <w:rPr>
                <w:rFonts w:cs="Arial"/>
                <w:color w:val="000000"/>
                <w:szCs w:val="18"/>
              </w:rPr>
              <w:t>9224</w:t>
            </w:r>
          </w:p>
        </w:tc>
        <w:tc>
          <w:tcPr>
            <w:tcW w:w="474" w:type="pct"/>
            <w:tcBorders>
              <w:top w:val="nil"/>
              <w:left w:val="nil"/>
              <w:bottom w:val="single" w:sz="4" w:space="0" w:color="auto"/>
              <w:right w:val="single" w:sz="4" w:space="0" w:color="auto"/>
            </w:tcBorders>
            <w:shd w:val="clear" w:color="auto" w:fill="auto"/>
            <w:noWrap/>
            <w:vAlign w:val="center"/>
            <w:hideMark/>
          </w:tcPr>
          <w:p w14:paraId="2E7C609E"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4934C7C"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1EA2F00"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2019F9E1" w14:textId="77777777" w:rsidR="00E1544E" w:rsidRPr="00BC078D" w:rsidRDefault="00E1544E" w:rsidP="00E1544E">
            <w:pPr>
              <w:pStyle w:val="TAC"/>
              <w:keepNext w:val="0"/>
              <w:keepLines w:val="0"/>
            </w:pPr>
            <w:r w:rsidRPr="00BC078D">
              <w:rPr>
                <w:rFonts w:cs="Arial"/>
                <w:color w:val="000000"/>
                <w:szCs w:val="18"/>
              </w:rPr>
              <w:t>27984</w:t>
            </w:r>
          </w:p>
        </w:tc>
        <w:tc>
          <w:tcPr>
            <w:tcW w:w="498" w:type="pct"/>
            <w:tcBorders>
              <w:top w:val="nil"/>
              <w:left w:val="nil"/>
              <w:bottom w:val="single" w:sz="4" w:space="0" w:color="auto"/>
              <w:right w:val="single" w:sz="4" w:space="0" w:color="auto"/>
            </w:tcBorders>
            <w:shd w:val="clear" w:color="auto" w:fill="auto"/>
            <w:noWrap/>
            <w:vAlign w:val="center"/>
            <w:hideMark/>
          </w:tcPr>
          <w:p w14:paraId="1F93EF47" w14:textId="77777777" w:rsidR="00E1544E" w:rsidRPr="00BC078D" w:rsidRDefault="00E1544E" w:rsidP="00E1544E">
            <w:pPr>
              <w:pStyle w:val="TAC"/>
              <w:keepNext w:val="0"/>
              <w:keepLines w:val="0"/>
            </w:pPr>
            <w:r w:rsidRPr="00BC078D">
              <w:rPr>
                <w:rFonts w:cs="Arial"/>
                <w:color w:val="000000"/>
                <w:szCs w:val="18"/>
              </w:rPr>
              <w:t>6996</w:t>
            </w:r>
          </w:p>
        </w:tc>
      </w:tr>
      <w:tr w:rsidR="00E1544E" w:rsidRPr="00BC078D" w14:paraId="684F0EFC"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ECA5715"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37B8D6D" w14:textId="77777777" w:rsidR="00E1544E" w:rsidRPr="00BC078D" w:rsidRDefault="00E1544E" w:rsidP="00E1544E">
            <w:pPr>
              <w:pStyle w:val="TAC"/>
              <w:keepNext w:val="0"/>
              <w:keepLines w:val="0"/>
            </w:pPr>
            <w:r w:rsidRPr="00BC078D">
              <w:rPr>
                <w:rFonts w:cs="Arial"/>
                <w:color w:val="000000"/>
                <w:szCs w:val="18"/>
              </w:rPr>
              <w:t>54</w:t>
            </w:r>
          </w:p>
        </w:tc>
        <w:tc>
          <w:tcPr>
            <w:tcW w:w="443" w:type="pct"/>
            <w:tcBorders>
              <w:top w:val="nil"/>
              <w:left w:val="nil"/>
              <w:bottom w:val="single" w:sz="4" w:space="0" w:color="auto"/>
              <w:right w:val="single" w:sz="4" w:space="0" w:color="auto"/>
            </w:tcBorders>
            <w:shd w:val="clear" w:color="auto" w:fill="auto"/>
            <w:noWrap/>
            <w:vAlign w:val="center"/>
            <w:hideMark/>
          </w:tcPr>
          <w:p w14:paraId="65ED95C4"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697741D"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5B4E7CA9"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6D115075" w14:textId="77777777" w:rsidR="00E1544E" w:rsidRPr="00BC078D" w:rsidRDefault="00E1544E" w:rsidP="00E1544E">
            <w:pPr>
              <w:pStyle w:val="TAC"/>
              <w:keepNext w:val="0"/>
              <w:keepLines w:val="0"/>
            </w:pPr>
            <w:r w:rsidRPr="00BC078D">
              <w:rPr>
                <w:rFonts w:cs="Arial"/>
                <w:color w:val="000000"/>
                <w:szCs w:val="18"/>
              </w:rPr>
              <w:t>9480</w:t>
            </w:r>
          </w:p>
        </w:tc>
        <w:tc>
          <w:tcPr>
            <w:tcW w:w="474" w:type="pct"/>
            <w:tcBorders>
              <w:top w:val="nil"/>
              <w:left w:val="nil"/>
              <w:bottom w:val="single" w:sz="4" w:space="0" w:color="auto"/>
              <w:right w:val="single" w:sz="4" w:space="0" w:color="auto"/>
            </w:tcBorders>
            <w:shd w:val="clear" w:color="auto" w:fill="auto"/>
            <w:noWrap/>
            <w:vAlign w:val="center"/>
            <w:hideMark/>
          </w:tcPr>
          <w:p w14:paraId="4C489C61"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8A4031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71758A1"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05AFF913" w14:textId="77777777" w:rsidR="00E1544E" w:rsidRPr="00BC078D" w:rsidRDefault="00E1544E" w:rsidP="00E1544E">
            <w:pPr>
              <w:pStyle w:val="TAC"/>
              <w:keepNext w:val="0"/>
              <w:keepLines w:val="0"/>
            </w:pPr>
            <w:r w:rsidRPr="00BC078D">
              <w:rPr>
                <w:rFonts w:cs="Arial"/>
                <w:color w:val="000000"/>
                <w:szCs w:val="18"/>
              </w:rPr>
              <w:t>28512</w:t>
            </w:r>
          </w:p>
        </w:tc>
        <w:tc>
          <w:tcPr>
            <w:tcW w:w="498" w:type="pct"/>
            <w:tcBorders>
              <w:top w:val="nil"/>
              <w:left w:val="nil"/>
              <w:bottom w:val="single" w:sz="4" w:space="0" w:color="auto"/>
              <w:right w:val="single" w:sz="4" w:space="0" w:color="auto"/>
            </w:tcBorders>
            <w:shd w:val="clear" w:color="auto" w:fill="auto"/>
            <w:noWrap/>
            <w:vAlign w:val="center"/>
            <w:hideMark/>
          </w:tcPr>
          <w:p w14:paraId="4AF3068C" w14:textId="77777777" w:rsidR="00E1544E" w:rsidRPr="00BC078D" w:rsidRDefault="00E1544E" w:rsidP="00E1544E">
            <w:pPr>
              <w:pStyle w:val="TAC"/>
              <w:keepNext w:val="0"/>
              <w:keepLines w:val="0"/>
            </w:pPr>
            <w:r w:rsidRPr="00BC078D">
              <w:rPr>
                <w:rFonts w:cs="Arial"/>
                <w:color w:val="000000"/>
                <w:szCs w:val="18"/>
              </w:rPr>
              <w:t>7128</w:t>
            </w:r>
          </w:p>
        </w:tc>
      </w:tr>
      <w:tr w:rsidR="00E1544E" w:rsidRPr="00BC078D" w14:paraId="57903E1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BFEC97E"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884A87D" w14:textId="77777777" w:rsidR="00E1544E" w:rsidRPr="00BC078D" w:rsidRDefault="00E1544E" w:rsidP="00E1544E">
            <w:pPr>
              <w:pStyle w:val="TAC"/>
              <w:keepNext w:val="0"/>
              <w:keepLines w:val="0"/>
            </w:pPr>
            <w:r w:rsidRPr="00BC078D">
              <w:rPr>
                <w:rFonts w:cs="Arial"/>
                <w:color w:val="000000"/>
                <w:szCs w:val="18"/>
              </w:rPr>
              <w:t>61</w:t>
            </w:r>
          </w:p>
        </w:tc>
        <w:tc>
          <w:tcPr>
            <w:tcW w:w="443" w:type="pct"/>
            <w:tcBorders>
              <w:top w:val="nil"/>
              <w:left w:val="nil"/>
              <w:bottom w:val="single" w:sz="4" w:space="0" w:color="auto"/>
              <w:right w:val="single" w:sz="4" w:space="0" w:color="auto"/>
            </w:tcBorders>
            <w:shd w:val="clear" w:color="auto" w:fill="auto"/>
            <w:noWrap/>
            <w:vAlign w:val="center"/>
            <w:hideMark/>
          </w:tcPr>
          <w:p w14:paraId="54408259"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9D58059"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1EA9C561"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7205D50E" w14:textId="77777777" w:rsidR="00E1544E" w:rsidRPr="00BC078D" w:rsidRDefault="00E1544E" w:rsidP="00E1544E">
            <w:pPr>
              <w:pStyle w:val="TAC"/>
              <w:keepNext w:val="0"/>
              <w:keepLines w:val="0"/>
            </w:pPr>
            <w:r w:rsidRPr="00BC078D">
              <w:rPr>
                <w:rFonts w:cs="Arial"/>
                <w:color w:val="000000"/>
                <w:szCs w:val="18"/>
              </w:rPr>
              <w:t>10760</w:t>
            </w:r>
          </w:p>
        </w:tc>
        <w:tc>
          <w:tcPr>
            <w:tcW w:w="474" w:type="pct"/>
            <w:tcBorders>
              <w:top w:val="nil"/>
              <w:left w:val="nil"/>
              <w:bottom w:val="single" w:sz="4" w:space="0" w:color="auto"/>
              <w:right w:val="single" w:sz="4" w:space="0" w:color="auto"/>
            </w:tcBorders>
            <w:shd w:val="clear" w:color="auto" w:fill="auto"/>
            <w:noWrap/>
            <w:vAlign w:val="center"/>
            <w:hideMark/>
          </w:tcPr>
          <w:p w14:paraId="64CB6A7A"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AC0B5D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7E0CEC0B"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50C85443" w14:textId="77777777" w:rsidR="00E1544E" w:rsidRPr="00BC078D" w:rsidRDefault="00E1544E" w:rsidP="00E1544E">
            <w:pPr>
              <w:pStyle w:val="TAC"/>
              <w:keepNext w:val="0"/>
              <w:keepLines w:val="0"/>
            </w:pPr>
            <w:r w:rsidRPr="00BC078D">
              <w:rPr>
                <w:rFonts w:cs="Arial"/>
                <w:color w:val="000000"/>
                <w:szCs w:val="18"/>
              </w:rPr>
              <w:t>32208</w:t>
            </w:r>
          </w:p>
        </w:tc>
        <w:tc>
          <w:tcPr>
            <w:tcW w:w="498" w:type="pct"/>
            <w:tcBorders>
              <w:top w:val="nil"/>
              <w:left w:val="nil"/>
              <w:bottom w:val="single" w:sz="4" w:space="0" w:color="auto"/>
              <w:right w:val="single" w:sz="4" w:space="0" w:color="auto"/>
            </w:tcBorders>
            <w:shd w:val="clear" w:color="auto" w:fill="auto"/>
            <w:noWrap/>
            <w:vAlign w:val="center"/>
            <w:hideMark/>
          </w:tcPr>
          <w:p w14:paraId="30556854" w14:textId="77777777" w:rsidR="00E1544E" w:rsidRPr="00BC078D" w:rsidRDefault="00E1544E" w:rsidP="00E1544E">
            <w:pPr>
              <w:pStyle w:val="TAC"/>
              <w:keepNext w:val="0"/>
              <w:keepLines w:val="0"/>
            </w:pPr>
            <w:r w:rsidRPr="00BC078D">
              <w:rPr>
                <w:rFonts w:cs="Arial"/>
                <w:color w:val="000000"/>
                <w:szCs w:val="18"/>
              </w:rPr>
              <w:t>8052</w:t>
            </w:r>
          </w:p>
        </w:tc>
      </w:tr>
      <w:tr w:rsidR="00E1544E" w:rsidRPr="00BC078D" w14:paraId="2A37A7D3"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3AC22C5"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DBED4E8" w14:textId="77777777" w:rsidR="00E1544E" w:rsidRPr="00BC078D" w:rsidRDefault="00E1544E" w:rsidP="00E1544E">
            <w:pPr>
              <w:pStyle w:val="TAC"/>
              <w:keepNext w:val="0"/>
              <w:keepLines w:val="0"/>
            </w:pPr>
            <w:r w:rsidRPr="00BC078D">
              <w:rPr>
                <w:rFonts w:cs="Arial"/>
                <w:color w:val="000000"/>
                <w:szCs w:val="18"/>
              </w:rPr>
              <w:t>65</w:t>
            </w:r>
          </w:p>
        </w:tc>
        <w:tc>
          <w:tcPr>
            <w:tcW w:w="443" w:type="pct"/>
            <w:tcBorders>
              <w:top w:val="nil"/>
              <w:left w:val="nil"/>
              <w:bottom w:val="single" w:sz="4" w:space="0" w:color="auto"/>
              <w:right w:val="single" w:sz="4" w:space="0" w:color="auto"/>
            </w:tcBorders>
            <w:shd w:val="clear" w:color="auto" w:fill="auto"/>
            <w:noWrap/>
            <w:vAlign w:val="center"/>
            <w:hideMark/>
          </w:tcPr>
          <w:p w14:paraId="6CFA8CFD"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2FFB567"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06DF150D"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37374507" w14:textId="77777777" w:rsidR="00E1544E" w:rsidRPr="00BC078D" w:rsidRDefault="00E1544E" w:rsidP="00E1544E">
            <w:pPr>
              <w:pStyle w:val="TAC"/>
              <w:keepNext w:val="0"/>
              <w:keepLines w:val="0"/>
            </w:pPr>
            <w:r w:rsidRPr="00BC078D">
              <w:rPr>
                <w:rFonts w:cs="Arial"/>
                <w:color w:val="000000"/>
                <w:szCs w:val="18"/>
              </w:rPr>
              <w:t>11272</w:t>
            </w:r>
          </w:p>
        </w:tc>
        <w:tc>
          <w:tcPr>
            <w:tcW w:w="474" w:type="pct"/>
            <w:tcBorders>
              <w:top w:val="nil"/>
              <w:left w:val="nil"/>
              <w:bottom w:val="single" w:sz="4" w:space="0" w:color="auto"/>
              <w:right w:val="single" w:sz="4" w:space="0" w:color="auto"/>
            </w:tcBorders>
            <w:shd w:val="clear" w:color="auto" w:fill="auto"/>
            <w:noWrap/>
            <w:vAlign w:val="center"/>
            <w:hideMark/>
          </w:tcPr>
          <w:p w14:paraId="5E5FE4F3"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FDF1C1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D4561B7"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79C28EA1" w14:textId="77777777" w:rsidR="00E1544E" w:rsidRPr="00BC078D" w:rsidRDefault="00E1544E" w:rsidP="00E1544E">
            <w:pPr>
              <w:pStyle w:val="TAC"/>
              <w:keepNext w:val="0"/>
              <w:keepLines w:val="0"/>
            </w:pPr>
            <w:r w:rsidRPr="00BC078D">
              <w:rPr>
                <w:rFonts w:cs="Arial"/>
                <w:color w:val="000000"/>
                <w:szCs w:val="18"/>
              </w:rPr>
              <w:t>34320</w:t>
            </w:r>
          </w:p>
        </w:tc>
        <w:tc>
          <w:tcPr>
            <w:tcW w:w="498" w:type="pct"/>
            <w:tcBorders>
              <w:top w:val="nil"/>
              <w:left w:val="nil"/>
              <w:bottom w:val="single" w:sz="4" w:space="0" w:color="auto"/>
              <w:right w:val="single" w:sz="4" w:space="0" w:color="auto"/>
            </w:tcBorders>
            <w:shd w:val="clear" w:color="auto" w:fill="auto"/>
            <w:noWrap/>
            <w:vAlign w:val="center"/>
            <w:hideMark/>
          </w:tcPr>
          <w:p w14:paraId="37E6BEEF" w14:textId="77777777" w:rsidR="00E1544E" w:rsidRPr="00BC078D" w:rsidRDefault="00E1544E" w:rsidP="00E1544E">
            <w:pPr>
              <w:pStyle w:val="TAC"/>
              <w:keepNext w:val="0"/>
              <w:keepLines w:val="0"/>
            </w:pPr>
            <w:r w:rsidRPr="00BC078D">
              <w:rPr>
                <w:rFonts w:cs="Arial"/>
                <w:color w:val="000000"/>
                <w:szCs w:val="18"/>
              </w:rPr>
              <w:t>8580</w:t>
            </w:r>
          </w:p>
        </w:tc>
      </w:tr>
      <w:tr w:rsidR="00E1544E" w:rsidRPr="00BC078D" w14:paraId="66FDDABF"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42E0AB1"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55CF540" w14:textId="77777777" w:rsidR="00E1544E" w:rsidRPr="00BC078D" w:rsidRDefault="00E1544E" w:rsidP="00E1544E">
            <w:pPr>
              <w:pStyle w:val="TAC"/>
              <w:keepNext w:val="0"/>
              <w:keepLines w:val="0"/>
            </w:pPr>
            <w:r w:rsidRPr="00BC078D">
              <w:rPr>
                <w:rFonts w:cs="Arial"/>
                <w:color w:val="000000"/>
                <w:szCs w:val="18"/>
              </w:rPr>
              <w:t>67</w:t>
            </w:r>
          </w:p>
        </w:tc>
        <w:tc>
          <w:tcPr>
            <w:tcW w:w="443" w:type="pct"/>
            <w:tcBorders>
              <w:top w:val="nil"/>
              <w:left w:val="nil"/>
              <w:bottom w:val="single" w:sz="4" w:space="0" w:color="auto"/>
              <w:right w:val="single" w:sz="4" w:space="0" w:color="auto"/>
            </w:tcBorders>
            <w:shd w:val="clear" w:color="auto" w:fill="auto"/>
            <w:noWrap/>
            <w:vAlign w:val="center"/>
            <w:hideMark/>
          </w:tcPr>
          <w:p w14:paraId="3A3986FF"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BFCA9F2"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3710836E"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0F8ED6A0" w14:textId="77777777" w:rsidR="00E1544E" w:rsidRPr="00BC078D" w:rsidRDefault="00E1544E" w:rsidP="00E1544E">
            <w:pPr>
              <w:pStyle w:val="TAC"/>
              <w:keepNext w:val="0"/>
              <w:keepLines w:val="0"/>
            </w:pPr>
            <w:r w:rsidRPr="00BC078D">
              <w:rPr>
                <w:rFonts w:cs="Arial"/>
                <w:color w:val="000000"/>
                <w:szCs w:val="18"/>
              </w:rPr>
              <w:t>11784</w:t>
            </w:r>
          </w:p>
        </w:tc>
        <w:tc>
          <w:tcPr>
            <w:tcW w:w="474" w:type="pct"/>
            <w:tcBorders>
              <w:top w:val="nil"/>
              <w:left w:val="nil"/>
              <w:bottom w:val="single" w:sz="4" w:space="0" w:color="auto"/>
              <w:right w:val="single" w:sz="4" w:space="0" w:color="auto"/>
            </w:tcBorders>
            <w:shd w:val="clear" w:color="auto" w:fill="auto"/>
            <w:noWrap/>
            <w:vAlign w:val="center"/>
            <w:hideMark/>
          </w:tcPr>
          <w:p w14:paraId="75CC6C6C"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E686332"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5B247A9"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6373F7B5" w14:textId="77777777" w:rsidR="00E1544E" w:rsidRPr="00BC078D" w:rsidRDefault="00E1544E" w:rsidP="00E1544E">
            <w:pPr>
              <w:pStyle w:val="TAC"/>
              <w:keepNext w:val="0"/>
              <w:keepLines w:val="0"/>
            </w:pPr>
            <w:r w:rsidRPr="00BC078D">
              <w:rPr>
                <w:rFonts w:cs="Arial"/>
                <w:color w:val="000000"/>
                <w:szCs w:val="18"/>
              </w:rPr>
              <w:t>35376</w:t>
            </w:r>
          </w:p>
        </w:tc>
        <w:tc>
          <w:tcPr>
            <w:tcW w:w="498" w:type="pct"/>
            <w:tcBorders>
              <w:top w:val="nil"/>
              <w:left w:val="nil"/>
              <w:bottom w:val="single" w:sz="4" w:space="0" w:color="auto"/>
              <w:right w:val="single" w:sz="4" w:space="0" w:color="auto"/>
            </w:tcBorders>
            <w:shd w:val="clear" w:color="auto" w:fill="auto"/>
            <w:noWrap/>
            <w:vAlign w:val="center"/>
            <w:hideMark/>
          </w:tcPr>
          <w:p w14:paraId="72F2C85F" w14:textId="77777777" w:rsidR="00E1544E" w:rsidRPr="00BC078D" w:rsidRDefault="00E1544E" w:rsidP="00E1544E">
            <w:pPr>
              <w:pStyle w:val="TAC"/>
              <w:keepNext w:val="0"/>
              <w:keepLines w:val="0"/>
            </w:pPr>
            <w:r w:rsidRPr="00BC078D">
              <w:rPr>
                <w:rFonts w:cs="Arial"/>
                <w:color w:val="000000"/>
                <w:szCs w:val="18"/>
              </w:rPr>
              <w:t>8844</w:t>
            </w:r>
          </w:p>
        </w:tc>
      </w:tr>
      <w:tr w:rsidR="00E1544E" w:rsidRPr="00BC078D" w14:paraId="65A62B87"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3BDC381"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201F7D8" w14:textId="77777777" w:rsidR="00E1544E" w:rsidRPr="00BC078D" w:rsidRDefault="00E1544E" w:rsidP="00E1544E">
            <w:pPr>
              <w:pStyle w:val="TAC"/>
              <w:keepNext w:val="0"/>
              <w:keepLines w:val="0"/>
            </w:pPr>
            <w:r w:rsidRPr="00BC078D">
              <w:rPr>
                <w:rFonts w:cs="Arial"/>
                <w:color w:val="000000"/>
                <w:szCs w:val="18"/>
              </w:rPr>
              <w:t>68</w:t>
            </w:r>
          </w:p>
        </w:tc>
        <w:tc>
          <w:tcPr>
            <w:tcW w:w="443" w:type="pct"/>
            <w:tcBorders>
              <w:top w:val="nil"/>
              <w:left w:val="nil"/>
              <w:bottom w:val="single" w:sz="4" w:space="0" w:color="auto"/>
              <w:right w:val="single" w:sz="4" w:space="0" w:color="auto"/>
            </w:tcBorders>
            <w:shd w:val="clear" w:color="auto" w:fill="auto"/>
            <w:noWrap/>
            <w:vAlign w:val="center"/>
            <w:hideMark/>
          </w:tcPr>
          <w:p w14:paraId="708DD3FC"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C0A656F"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05E2029C"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A8ABF63" w14:textId="77777777" w:rsidR="00E1544E" w:rsidRPr="00BC078D" w:rsidRDefault="00E1544E" w:rsidP="00E1544E">
            <w:pPr>
              <w:pStyle w:val="TAC"/>
              <w:keepNext w:val="0"/>
              <w:keepLines w:val="0"/>
            </w:pPr>
            <w:r w:rsidRPr="00BC078D">
              <w:rPr>
                <w:rFonts w:cs="Arial"/>
                <w:color w:val="000000"/>
                <w:szCs w:val="18"/>
              </w:rPr>
              <w:t>11784</w:t>
            </w:r>
          </w:p>
        </w:tc>
        <w:tc>
          <w:tcPr>
            <w:tcW w:w="474" w:type="pct"/>
            <w:tcBorders>
              <w:top w:val="nil"/>
              <w:left w:val="nil"/>
              <w:bottom w:val="single" w:sz="4" w:space="0" w:color="auto"/>
              <w:right w:val="single" w:sz="4" w:space="0" w:color="auto"/>
            </w:tcBorders>
            <w:shd w:val="clear" w:color="auto" w:fill="auto"/>
            <w:noWrap/>
            <w:vAlign w:val="center"/>
            <w:hideMark/>
          </w:tcPr>
          <w:p w14:paraId="47DD12F4"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072CFA41"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3893A65"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22922A08" w14:textId="77777777" w:rsidR="00E1544E" w:rsidRPr="00BC078D" w:rsidRDefault="00E1544E" w:rsidP="00E1544E">
            <w:pPr>
              <w:pStyle w:val="TAC"/>
              <w:keepNext w:val="0"/>
              <w:keepLines w:val="0"/>
            </w:pPr>
            <w:r w:rsidRPr="00BC078D">
              <w:rPr>
                <w:rFonts w:cs="Arial"/>
                <w:color w:val="000000"/>
                <w:szCs w:val="18"/>
              </w:rPr>
              <w:t>35904</w:t>
            </w:r>
          </w:p>
        </w:tc>
        <w:tc>
          <w:tcPr>
            <w:tcW w:w="498" w:type="pct"/>
            <w:tcBorders>
              <w:top w:val="nil"/>
              <w:left w:val="nil"/>
              <w:bottom w:val="single" w:sz="4" w:space="0" w:color="auto"/>
              <w:right w:val="single" w:sz="4" w:space="0" w:color="auto"/>
            </w:tcBorders>
            <w:shd w:val="clear" w:color="auto" w:fill="auto"/>
            <w:noWrap/>
            <w:vAlign w:val="center"/>
            <w:hideMark/>
          </w:tcPr>
          <w:p w14:paraId="5C63399D" w14:textId="77777777" w:rsidR="00E1544E" w:rsidRPr="00BC078D" w:rsidRDefault="00E1544E" w:rsidP="00E1544E">
            <w:pPr>
              <w:pStyle w:val="TAC"/>
              <w:keepNext w:val="0"/>
              <w:keepLines w:val="0"/>
            </w:pPr>
            <w:r w:rsidRPr="00BC078D">
              <w:rPr>
                <w:rFonts w:cs="Arial"/>
                <w:color w:val="000000"/>
                <w:szCs w:val="18"/>
              </w:rPr>
              <w:t>8976</w:t>
            </w:r>
          </w:p>
        </w:tc>
      </w:tr>
      <w:tr w:rsidR="00E1544E" w:rsidRPr="00BC078D" w14:paraId="584865C5" w14:textId="77777777" w:rsidTr="00E1544E">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2E0BEAC" w14:textId="77777777" w:rsidR="00E1544E" w:rsidRPr="00BC078D" w:rsidRDefault="00E1544E" w:rsidP="00E1544E">
            <w:pPr>
              <w:pStyle w:val="TAC"/>
              <w:keepNext w:val="0"/>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2FFA426" w14:textId="77777777" w:rsidR="00E1544E" w:rsidRPr="00BC078D" w:rsidRDefault="00E1544E" w:rsidP="00E1544E">
            <w:pPr>
              <w:pStyle w:val="TAC"/>
              <w:keepNext w:val="0"/>
              <w:keepLines w:val="0"/>
            </w:pPr>
            <w:r w:rsidRPr="00BC078D">
              <w:rPr>
                <w:rFonts w:cs="Arial"/>
                <w:color w:val="000000"/>
                <w:szCs w:val="18"/>
              </w:rPr>
              <w:t>78</w:t>
            </w:r>
          </w:p>
        </w:tc>
        <w:tc>
          <w:tcPr>
            <w:tcW w:w="443" w:type="pct"/>
            <w:tcBorders>
              <w:top w:val="nil"/>
              <w:left w:val="nil"/>
              <w:bottom w:val="single" w:sz="4" w:space="0" w:color="auto"/>
              <w:right w:val="single" w:sz="4" w:space="0" w:color="auto"/>
            </w:tcBorders>
            <w:shd w:val="clear" w:color="auto" w:fill="auto"/>
            <w:noWrap/>
            <w:vAlign w:val="center"/>
            <w:hideMark/>
          </w:tcPr>
          <w:p w14:paraId="54493393"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74C6C4A"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nil"/>
              <w:left w:val="nil"/>
              <w:bottom w:val="single" w:sz="4" w:space="0" w:color="auto"/>
              <w:right w:val="single" w:sz="4" w:space="0" w:color="auto"/>
            </w:tcBorders>
            <w:shd w:val="clear" w:color="auto" w:fill="auto"/>
            <w:noWrap/>
            <w:vAlign w:val="center"/>
            <w:hideMark/>
          </w:tcPr>
          <w:p w14:paraId="69E31D36"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nil"/>
              <w:left w:val="nil"/>
              <w:bottom w:val="single" w:sz="4" w:space="0" w:color="auto"/>
              <w:right w:val="single" w:sz="4" w:space="0" w:color="auto"/>
            </w:tcBorders>
            <w:shd w:val="clear" w:color="auto" w:fill="auto"/>
            <w:noWrap/>
            <w:vAlign w:val="center"/>
            <w:hideMark/>
          </w:tcPr>
          <w:p w14:paraId="48E481A6" w14:textId="77777777" w:rsidR="00E1544E" w:rsidRPr="00BC078D" w:rsidRDefault="00E1544E" w:rsidP="00E1544E">
            <w:pPr>
              <w:pStyle w:val="TAC"/>
              <w:keepNext w:val="0"/>
              <w:keepLines w:val="0"/>
            </w:pPr>
            <w:r w:rsidRPr="00BC078D">
              <w:rPr>
                <w:rFonts w:cs="Arial"/>
                <w:color w:val="000000"/>
                <w:szCs w:val="18"/>
              </w:rPr>
              <w:t>13576</w:t>
            </w:r>
          </w:p>
        </w:tc>
        <w:tc>
          <w:tcPr>
            <w:tcW w:w="474" w:type="pct"/>
            <w:tcBorders>
              <w:top w:val="nil"/>
              <w:left w:val="nil"/>
              <w:bottom w:val="single" w:sz="4" w:space="0" w:color="auto"/>
              <w:right w:val="single" w:sz="4" w:space="0" w:color="auto"/>
            </w:tcBorders>
            <w:shd w:val="clear" w:color="auto" w:fill="auto"/>
            <w:noWrap/>
            <w:vAlign w:val="center"/>
            <w:hideMark/>
          </w:tcPr>
          <w:p w14:paraId="014E9FC4"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053C93E"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95C1B5A"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0D922A1C" w14:textId="77777777" w:rsidR="00E1544E" w:rsidRPr="00BC078D" w:rsidRDefault="00E1544E" w:rsidP="00E1544E">
            <w:pPr>
              <w:pStyle w:val="TAC"/>
              <w:keepNext w:val="0"/>
              <w:keepLines w:val="0"/>
            </w:pPr>
            <w:r w:rsidRPr="00BC078D">
              <w:rPr>
                <w:rFonts w:cs="Arial"/>
                <w:color w:val="000000"/>
                <w:szCs w:val="18"/>
              </w:rPr>
              <w:t>41184</w:t>
            </w:r>
          </w:p>
        </w:tc>
        <w:tc>
          <w:tcPr>
            <w:tcW w:w="498" w:type="pct"/>
            <w:tcBorders>
              <w:top w:val="nil"/>
              <w:left w:val="nil"/>
              <w:bottom w:val="single" w:sz="4" w:space="0" w:color="auto"/>
              <w:right w:val="single" w:sz="4" w:space="0" w:color="auto"/>
            </w:tcBorders>
            <w:shd w:val="clear" w:color="auto" w:fill="auto"/>
            <w:noWrap/>
            <w:vAlign w:val="center"/>
            <w:hideMark/>
          </w:tcPr>
          <w:p w14:paraId="3B66228E" w14:textId="77777777" w:rsidR="00E1544E" w:rsidRPr="00BC078D" w:rsidRDefault="00E1544E" w:rsidP="00E1544E">
            <w:pPr>
              <w:pStyle w:val="TAC"/>
              <w:keepNext w:val="0"/>
              <w:keepLines w:val="0"/>
            </w:pPr>
            <w:r w:rsidRPr="00BC078D">
              <w:rPr>
                <w:rFonts w:cs="Arial"/>
                <w:color w:val="000000"/>
                <w:szCs w:val="18"/>
              </w:rPr>
              <w:t>10296</w:t>
            </w:r>
          </w:p>
        </w:tc>
      </w:tr>
      <w:tr w:rsidR="00E1544E" w:rsidRPr="00BC078D" w14:paraId="4DBA8FF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751BA4"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3B2640D" w14:textId="77777777" w:rsidR="00E1544E" w:rsidRPr="00BC078D" w:rsidRDefault="00E1544E" w:rsidP="00E1544E">
            <w:pPr>
              <w:pStyle w:val="TAC"/>
              <w:keepNext w:val="0"/>
              <w:keepLines w:val="0"/>
            </w:pPr>
            <w:r w:rsidRPr="00BC078D">
              <w:rPr>
                <w:rFonts w:cs="Arial"/>
                <w:color w:val="000000"/>
                <w:szCs w:val="18"/>
              </w:rPr>
              <w:t>79</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DB54221"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DB6CC0C"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8BEBCF5"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863B941" w14:textId="77777777" w:rsidR="00E1544E" w:rsidRPr="00BC078D" w:rsidRDefault="00E1544E" w:rsidP="00E1544E">
            <w:pPr>
              <w:pStyle w:val="TAC"/>
              <w:keepNext w:val="0"/>
              <w:keepLines w:val="0"/>
            </w:pPr>
            <w:r w:rsidRPr="00BC078D">
              <w:rPr>
                <w:rFonts w:cs="Arial"/>
                <w:color w:val="000000"/>
                <w:szCs w:val="18"/>
              </w:rPr>
              <w:t>13832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4C6B992"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6C9F067"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C187B80"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246E6C5" w14:textId="77777777" w:rsidR="00E1544E" w:rsidRPr="00BC078D" w:rsidRDefault="00E1544E" w:rsidP="00E1544E">
            <w:pPr>
              <w:pStyle w:val="TAC"/>
              <w:keepNext w:val="0"/>
              <w:keepLines w:val="0"/>
            </w:pPr>
            <w:r w:rsidRPr="00BC078D">
              <w:rPr>
                <w:rFonts w:cs="Arial"/>
                <w:color w:val="000000"/>
                <w:szCs w:val="18"/>
              </w:rPr>
              <w:t>41712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050FE46B" w14:textId="77777777" w:rsidR="00E1544E" w:rsidRPr="00BC078D" w:rsidRDefault="00E1544E" w:rsidP="00E1544E">
            <w:pPr>
              <w:pStyle w:val="TAC"/>
              <w:keepNext w:val="0"/>
              <w:keepLines w:val="0"/>
            </w:pPr>
            <w:r w:rsidRPr="00BC078D">
              <w:rPr>
                <w:rFonts w:cs="Arial"/>
                <w:color w:val="000000"/>
                <w:szCs w:val="18"/>
              </w:rPr>
              <w:t>10428</w:t>
            </w:r>
          </w:p>
        </w:tc>
      </w:tr>
      <w:tr w:rsidR="00E1544E" w:rsidRPr="00BC078D" w14:paraId="133FC1AB"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3218A7"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1E8864C" w14:textId="77777777" w:rsidR="00E1544E" w:rsidRPr="00BC078D" w:rsidRDefault="00E1544E" w:rsidP="00E1544E">
            <w:pPr>
              <w:pStyle w:val="TAC"/>
              <w:keepNext w:val="0"/>
              <w:keepLines w:val="0"/>
            </w:pPr>
            <w:r w:rsidRPr="00BC078D">
              <w:rPr>
                <w:rFonts w:cs="Arial"/>
                <w:color w:val="000000"/>
                <w:szCs w:val="18"/>
              </w:rPr>
              <w:t>80</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0750453" w14:textId="77777777" w:rsidR="00E1544E" w:rsidRPr="00BC078D" w:rsidRDefault="00E1544E" w:rsidP="00E1544E">
            <w:pPr>
              <w:pStyle w:val="TAC"/>
              <w:keepNext w:val="0"/>
              <w:keepLines w:val="0"/>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1433C184" w14:textId="77777777" w:rsidR="00E1544E" w:rsidRPr="00BC078D" w:rsidRDefault="00E1544E" w:rsidP="00E1544E">
            <w:pPr>
              <w:pStyle w:val="TAC"/>
              <w:keepNext w:val="0"/>
              <w:keepLines w:val="0"/>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093A4DF" w14:textId="77777777" w:rsidR="00E1544E" w:rsidRPr="00BC078D" w:rsidRDefault="00E1544E" w:rsidP="00E1544E">
            <w:pPr>
              <w:pStyle w:val="TAC"/>
              <w:keepNext w:val="0"/>
              <w:keepLines w:val="0"/>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B28B02A" w14:textId="77777777" w:rsidR="00E1544E" w:rsidRPr="00BC078D" w:rsidRDefault="00E1544E" w:rsidP="00E1544E">
            <w:pPr>
              <w:pStyle w:val="TAC"/>
              <w:keepNext w:val="0"/>
              <w:keepLines w:val="0"/>
            </w:pPr>
            <w:r w:rsidRPr="00BC078D">
              <w:rPr>
                <w:rFonts w:cs="Arial"/>
                <w:color w:val="000000"/>
                <w:szCs w:val="18"/>
              </w:rPr>
              <w:t>14088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2FB1B17" w14:textId="77777777" w:rsidR="00E1544E" w:rsidRPr="00BC078D" w:rsidRDefault="00E1544E" w:rsidP="00E1544E">
            <w:pPr>
              <w:pStyle w:val="TAC"/>
              <w:keepNext w:val="0"/>
              <w:keepLines w:val="0"/>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64B2769" w14:textId="77777777" w:rsidR="00E1544E" w:rsidRPr="00BC078D" w:rsidRDefault="00E1544E" w:rsidP="00E1544E">
            <w:pPr>
              <w:pStyle w:val="TAC"/>
              <w:keepNext w:val="0"/>
              <w:keepLines w:val="0"/>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C33A9C1" w14:textId="77777777" w:rsidR="00E1544E" w:rsidRPr="00BC078D" w:rsidRDefault="00E1544E" w:rsidP="00E1544E">
            <w:pPr>
              <w:pStyle w:val="TAC"/>
              <w:keepNext w:val="0"/>
              <w:keepLines w:val="0"/>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5043D4F" w14:textId="77777777" w:rsidR="00E1544E" w:rsidRPr="00BC078D" w:rsidRDefault="00E1544E" w:rsidP="00E1544E">
            <w:pPr>
              <w:pStyle w:val="TAC"/>
              <w:keepNext w:val="0"/>
              <w:keepLines w:val="0"/>
            </w:pPr>
            <w:r w:rsidRPr="00BC078D">
              <w:rPr>
                <w:rFonts w:cs="Arial"/>
                <w:color w:val="000000"/>
                <w:szCs w:val="18"/>
              </w:rPr>
              <w:t>42240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EB0E4A0" w14:textId="77777777" w:rsidR="00E1544E" w:rsidRPr="00BC078D" w:rsidRDefault="00E1544E" w:rsidP="00E1544E">
            <w:pPr>
              <w:pStyle w:val="TAC"/>
              <w:keepNext w:val="0"/>
              <w:keepLines w:val="0"/>
            </w:pPr>
            <w:r w:rsidRPr="00BC078D">
              <w:rPr>
                <w:rFonts w:cs="Arial"/>
                <w:color w:val="000000"/>
                <w:szCs w:val="18"/>
              </w:rPr>
              <w:t>10560</w:t>
            </w:r>
          </w:p>
        </w:tc>
      </w:tr>
      <w:tr w:rsidR="00E1544E" w:rsidRPr="00BC078D" w14:paraId="5347E3D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F57432"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5677690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81</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E05C4C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7E5A005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DCB2C5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6701A3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14088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5AB3E7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588772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F50132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DFB559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42768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E0EA7C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10692</w:t>
            </w:r>
          </w:p>
        </w:tc>
      </w:tr>
      <w:tr w:rsidR="00E1544E" w:rsidRPr="00BC078D" w14:paraId="2A73EB2C"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FCD227"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916DF3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93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D7EDC0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16CD0E6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3AF69C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B79CCA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16392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5AAC5EC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21BD092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6C14151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97A3F5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49404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41DBDB2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12276</w:t>
            </w:r>
          </w:p>
        </w:tc>
      </w:tr>
      <w:tr w:rsidR="00E1544E" w:rsidRPr="00BC078D" w14:paraId="56E6FE1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11B5B3"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E746F2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95</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3D88D2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5AABE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16QMA</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254246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104A03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16392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198324F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572CE5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06F2E4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4506F9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50160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4CD65E2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12540</w:t>
            </w:r>
          </w:p>
        </w:tc>
      </w:tr>
      <w:tr w:rsidR="00E1544E" w:rsidRPr="00BC078D" w14:paraId="0033C3AF"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ADD4B3"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5C5C0E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106</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0E862AB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C21B5A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442953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9635F1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18432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4447FE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52EA91E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0BEB7F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48015B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55968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0CD549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13992</w:t>
            </w:r>
          </w:p>
        </w:tc>
      </w:tr>
      <w:tr w:rsidR="00E1544E" w:rsidRPr="00BC078D" w14:paraId="02F5C38B"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E6D056"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1DD3633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107</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5190F88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19B804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0594FBD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F8E04A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18960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6545DB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2D9B3AE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72F5D1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F13763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56496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8AB695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14124</w:t>
            </w:r>
          </w:p>
        </w:tc>
      </w:tr>
      <w:tr w:rsidR="00E1544E" w:rsidRPr="00BC078D" w14:paraId="23D8962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5B6C29"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351315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108</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CDFD72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24D3A7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7C8145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1C1EB4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18960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476D000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BA6ED9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0DF502D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B7B7F5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57024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BD05EF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14256</w:t>
            </w:r>
          </w:p>
        </w:tc>
      </w:tr>
      <w:tr w:rsidR="00E1544E" w:rsidRPr="00BC078D" w14:paraId="43201E5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44CC0"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0B0136A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109</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89A2A1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5D4C84A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B89B02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C382F9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18960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287C3F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D75FFC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2E314D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1CA467B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57552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A2C5E0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14388</w:t>
            </w:r>
          </w:p>
        </w:tc>
      </w:tr>
      <w:tr w:rsidR="00E1544E" w:rsidRPr="00BC078D" w14:paraId="6E4934C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39BE3C"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C43E59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121</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13CB3A2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7683C14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379A1D4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E62030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21000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11B4CB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0F5B81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47CE30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61E90C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63888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5DA3C1A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15972</w:t>
            </w:r>
          </w:p>
        </w:tc>
      </w:tr>
      <w:tr w:rsidR="00E1544E" w:rsidRPr="00BC078D" w14:paraId="13A26206"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7B9676"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547D54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0FCCF4C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44D7722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1842FF5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D495BE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21504</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258985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BD859F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600C40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66C41B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64944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220E94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16236</w:t>
            </w:r>
          </w:p>
        </w:tc>
      </w:tr>
      <w:tr w:rsidR="00E1544E" w:rsidRPr="00BC078D" w14:paraId="1979327C"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97451D"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143479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6D1D844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20697D2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09F217E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78BEC9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23040</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3E00E18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2D8F57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84DFF5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349AB6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70224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C40B55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17556</w:t>
            </w:r>
          </w:p>
        </w:tc>
      </w:tr>
      <w:tr w:rsidR="00E1544E" w:rsidRPr="00BC078D" w14:paraId="5B7E4DC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9276CB"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62E428F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135</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6604F9D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67F203C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A87AC2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1E348B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23568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1769E02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53C86D0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4B0B052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00D2573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71280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068472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17820</w:t>
            </w:r>
          </w:p>
        </w:tc>
      </w:tr>
      <w:tr w:rsidR="00E1544E" w:rsidRPr="00BC078D" w14:paraId="678A2CA1"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BA461"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D5DD26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137</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135EEB2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B710B1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7AC45BB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9FF187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24072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A5AE5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C2514E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59FFB7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57E254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72336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369A92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18084</w:t>
            </w:r>
          </w:p>
        </w:tc>
      </w:tr>
      <w:tr w:rsidR="00E1544E" w:rsidRPr="00BC078D" w14:paraId="1333F2AD"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F0DEE"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1A263D7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160</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4810446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31C5B1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61E0368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198044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28168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FE9C71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688151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5D9D51A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751F563"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84480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E3FDDF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21120</w:t>
            </w:r>
          </w:p>
        </w:tc>
      </w:tr>
      <w:tr w:rsidR="00E1544E" w:rsidRPr="00BC078D" w14:paraId="489812B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1A06D"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2A45DA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162</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66AA74C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344F330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D65CF5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5CF113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28168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13D567E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7D00678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39098F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D49C79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85536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027B207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21384</w:t>
            </w:r>
          </w:p>
        </w:tc>
      </w:tr>
      <w:tr w:rsidR="00E1544E" w:rsidRPr="00BC078D" w14:paraId="1962B389"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13193B"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0BBA4A2"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189</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9A7972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1D5F2EEE"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67981FE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20D9B2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32776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6F0692D1"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6A3B3FB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E08C0A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0D47B3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99792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288138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24948</w:t>
            </w:r>
          </w:p>
        </w:tc>
      </w:tr>
      <w:tr w:rsidR="00E1544E" w:rsidRPr="00BC078D" w14:paraId="64065BF5"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8E41CB"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3E7EFD5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216</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8C997FF"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58D8DD9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12BAB0EC"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1F21FBE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37896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75C92F7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422F000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2021336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4BE0A5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114048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99F016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28512</w:t>
            </w:r>
          </w:p>
        </w:tc>
      </w:tr>
      <w:tr w:rsidR="00E1544E" w:rsidRPr="00BC078D" w14:paraId="78FD8EAA"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02AA08"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7841E1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217</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1276C69A"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71ADB678"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303E001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596852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37896</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0A7E89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336FA70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5D67E2A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5</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757001F4"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114576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507D830"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28644</w:t>
            </w:r>
          </w:p>
        </w:tc>
      </w:tr>
      <w:tr w:rsidR="00E1544E" w:rsidRPr="00BC078D" w14:paraId="1F424EE2"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56F8CF" w14:textId="77777777" w:rsidR="00E1544E" w:rsidRPr="00BC078D" w:rsidRDefault="00E1544E" w:rsidP="00E1544E">
            <w:pPr>
              <w:pStyle w:val="TAC"/>
              <w:keepNext w:val="0"/>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D93EA26"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245</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E8AA28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678AC087"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5108FBE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0B5506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43032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6DA0D5B"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163F2DA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0C75875"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6</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4A992C7D"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129360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714C82C9" w14:textId="77777777" w:rsidR="00E1544E" w:rsidRPr="00BC078D" w:rsidRDefault="00E1544E" w:rsidP="00E1544E">
            <w:pPr>
              <w:pStyle w:val="TAC"/>
              <w:keepNext w:val="0"/>
              <w:keepLines w:val="0"/>
              <w:rPr>
                <w:rFonts w:cs="Arial"/>
                <w:color w:val="000000"/>
                <w:szCs w:val="18"/>
              </w:rPr>
            </w:pPr>
            <w:r w:rsidRPr="00BC078D">
              <w:rPr>
                <w:rFonts w:cs="Arial"/>
                <w:color w:val="000000"/>
                <w:szCs w:val="18"/>
              </w:rPr>
              <w:t>32340</w:t>
            </w:r>
          </w:p>
        </w:tc>
      </w:tr>
      <w:tr w:rsidR="00E1544E" w:rsidRPr="00BC078D" w14:paraId="7FAF0F21"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D9034D" w14:textId="77777777" w:rsidR="00E1544E" w:rsidRPr="00BC078D" w:rsidRDefault="00E1544E" w:rsidP="00E1544E">
            <w:pPr>
              <w:pStyle w:val="TAC"/>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19607A97" w14:textId="77777777" w:rsidR="00E1544E" w:rsidRPr="00BC078D" w:rsidRDefault="00E1544E" w:rsidP="00E1544E">
            <w:pPr>
              <w:pStyle w:val="TAC"/>
              <w:keepLines w:val="0"/>
              <w:rPr>
                <w:rFonts w:cs="Arial"/>
                <w:color w:val="000000"/>
                <w:szCs w:val="18"/>
              </w:rPr>
            </w:pPr>
            <w:r w:rsidRPr="00BC078D">
              <w:rPr>
                <w:rFonts w:cs="Arial"/>
                <w:color w:val="000000"/>
                <w:szCs w:val="18"/>
              </w:rPr>
              <w:t>270</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254BAFA0" w14:textId="77777777" w:rsidR="00E1544E" w:rsidRPr="00BC078D" w:rsidRDefault="00E1544E" w:rsidP="00E1544E">
            <w:pPr>
              <w:pStyle w:val="TAC"/>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639D4C83" w14:textId="77777777" w:rsidR="00E1544E" w:rsidRPr="00BC078D" w:rsidRDefault="00E1544E" w:rsidP="00E1544E">
            <w:pPr>
              <w:pStyle w:val="TAC"/>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48D310E" w14:textId="77777777" w:rsidR="00E1544E" w:rsidRPr="00BC078D" w:rsidRDefault="00E1544E" w:rsidP="00E1544E">
            <w:pPr>
              <w:pStyle w:val="TAC"/>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579FBC67" w14:textId="77777777" w:rsidR="00E1544E" w:rsidRPr="00BC078D" w:rsidRDefault="00E1544E" w:rsidP="00E1544E">
            <w:pPr>
              <w:pStyle w:val="TAC"/>
              <w:keepLines w:val="0"/>
              <w:rPr>
                <w:rFonts w:cs="Arial"/>
                <w:color w:val="000000"/>
                <w:szCs w:val="18"/>
              </w:rPr>
            </w:pPr>
            <w:r w:rsidRPr="00BC078D">
              <w:rPr>
                <w:rFonts w:cs="Arial"/>
                <w:color w:val="000000"/>
                <w:szCs w:val="18"/>
              </w:rPr>
              <w:t>47112</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60B9EDA" w14:textId="77777777" w:rsidR="00E1544E" w:rsidRPr="00BC078D" w:rsidRDefault="00E1544E" w:rsidP="00E1544E">
            <w:pPr>
              <w:pStyle w:val="TAC"/>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26D9C619" w14:textId="77777777" w:rsidR="00E1544E" w:rsidRPr="00BC078D" w:rsidRDefault="00E1544E" w:rsidP="00E1544E">
            <w:pPr>
              <w:pStyle w:val="TAC"/>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0B9169B4" w14:textId="77777777" w:rsidR="00E1544E" w:rsidRPr="00BC078D" w:rsidRDefault="00E1544E" w:rsidP="00E1544E">
            <w:pPr>
              <w:pStyle w:val="TAC"/>
              <w:keepLines w:val="0"/>
              <w:rPr>
                <w:rFonts w:cs="Arial"/>
                <w:color w:val="000000"/>
                <w:szCs w:val="18"/>
              </w:rPr>
            </w:pPr>
            <w:r w:rsidRPr="00BC078D">
              <w:rPr>
                <w:rFonts w:cs="Arial"/>
                <w:color w:val="000000"/>
                <w:szCs w:val="18"/>
              </w:rPr>
              <w:t>6</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6490CFD7" w14:textId="77777777" w:rsidR="00E1544E" w:rsidRPr="00BC078D" w:rsidRDefault="00E1544E" w:rsidP="00E1544E">
            <w:pPr>
              <w:pStyle w:val="TAC"/>
              <w:keepLines w:val="0"/>
              <w:rPr>
                <w:rFonts w:cs="Arial"/>
                <w:color w:val="000000"/>
                <w:szCs w:val="18"/>
              </w:rPr>
            </w:pPr>
            <w:r w:rsidRPr="00BC078D">
              <w:rPr>
                <w:rFonts w:cs="Arial"/>
                <w:color w:val="000000"/>
                <w:szCs w:val="18"/>
              </w:rPr>
              <w:t>142560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28266D0" w14:textId="77777777" w:rsidR="00E1544E" w:rsidRPr="00BC078D" w:rsidRDefault="00E1544E" w:rsidP="00E1544E">
            <w:pPr>
              <w:pStyle w:val="TAC"/>
              <w:keepLines w:val="0"/>
              <w:rPr>
                <w:rFonts w:cs="Arial"/>
                <w:color w:val="000000"/>
                <w:szCs w:val="18"/>
              </w:rPr>
            </w:pPr>
            <w:r w:rsidRPr="00BC078D">
              <w:rPr>
                <w:rFonts w:cs="Arial"/>
                <w:color w:val="000000"/>
                <w:szCs w:val="18"/>
              </w:rPr>
              <w:t>35640</w:t>
            </w:r>
          </w:p>
        </w:tc>
      </w:tr>
      <w:tr w:rsidR="00E1544E" w:rsidRPr="00BC078D" w14:paraId="48420634" w14:textId="77777777" w:rsidTr="00E1544E">
        <w:trPr>
          <w:jc w:val="center"/>
        </w:trPr>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E44F75" w14:textId="77777777" w:rsidR="00E1544E" w:rsidRPr="00BC078D" w:rsidRDefault="00E1544E" w:rsidP="00E1544E">
            <w:pPr>
              <w:pStyle w:val="TAC"/>
              <w:keepLines w:val="0"/>
            </w:pPr>
          </w:p>
        </w:tc>
        <w:tc>
          <w:tcPr>
            <w:tcW w:w="464" w:type="pct"/>
            <w:tcBorders>
              <w:top w:val="single" w:sz="4" w:space="0" w:color="auto"/>
              <w:left w:val="nil"/>
              <w:bottom w:val="single" w:sz="4" w:space="0" w:color="auto"/>
              <w:right w:val="single" w:sz="4" w:space="0" w:color="auto"/>
            </w:tcBorders>
            <w:shd w:val="clear" w:color="auto" w:fill="auto"/>
            <w:noWrap/>
            <w:vAlign w:val="center"/>
          </w:tcPr>
          <w:p w14:paraId="46C9400D" w14:textId="77777777" w:rsidR="00E1544E" w:rsidRPr="00BC078D" w:rsidRDefault="00E1544E" w:rsidP="00E1544E">
            <w:pPr>
              <w:pStyle w:val="TAC"/>
              <w:keepLines w:val="0"/>
              <w:rPr>
                <w:rFonts w:cs="Arial"/>
                <w:color w:val="000000"/>
                <w:szCs w:val="18"/>
              </w:rPr>
            </w:pPr>
            <w:r w:rsidRPr="00BC078D">
              <w:rPr>
                <w:rFonts w:cs="Arial"/>
                <w:color w:val="000000"/>
                <w:szCs w:val="18"/>
              </w:rPr>
              <w:t>273</w:t>
            </w:r>
          </w:p>
        </w:tc>
        <w:tc>
          <w:tcPr>
            <w:tcW w:w="443" w:type="pct"/>
            <w:tcBorders>
              <w:top w:val="single" w:sz="4" w:space="0" w:color="auto"/>
              <w:left w:val="nil"/>
              <w:bottom w:val="single" w:sz="4" w:space="0" w:color="auto"/>
              <w:right w:val="single" w:sz="4" w:space="0" w:color="auto"/>
            </w:tcBorders>
            <w:shd w:val="clear" w:color="auto" w:fill="auto"/>
            <w:noWrap/>
            <w:vAlign w:val="center"/>
          </w:tcPr>
          <w:p w14:paraId="31AB1900" w14:textId="77777777" w:rsidR="00E1544E" w:rsidRPr="00BC078D" w:rsidRDefault="00E1544E" w:rsidP="00E1544E">
            <w:pPr>
              <w:pStyle w:val="TAC"/>
              <w:keepLines w:val="0"/>
              <w:rPr>
                <w:rFonts w:cs="Arial"/>
                <w:color w:val="000000"/>
                <w:szCs w:val="18"/>
              </w:rPr>
            </w:pPr>
            <w:r w:rsidRPr="00BC078D">
              <w:rPr>
                <w:rFonts w:cs="Arial"/>
                <w:color w:val="000000"/>
                <w:szCs w:val="18"/>
              </w:rPr>
              <w:t>11</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0BEAEC85" w14:textId="77777777" w:rsidR="00E1544E" w:rsidRPr="00BC078D" w:rsidRDefault="00E1544E" w:rsidP="00E1544E">
            <w:pPr>
              <w:pStyle w:val="TAC"/>
              <w:keepLines w:val="0"/>
              <w:rPr>
                <w:rFonts w:cs="Arial"/>
                <w:color w:val="000000"/>
                <w:szCs w:val="18"/>
              </w:rPr>
            </w:pPr>
            <w:r w:rsidRPr="00BC078D">
              <w:rPr>
                <w:rFonts w:cs="Arial"/>
                <w:color w:val="000000"/>
                <w:szCs w:val="18"/>
              </w:rPr>
              <w:t>16QAM</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E8063C9" w14:textId="77777777" w:rsidR="00E1544E" w:rsidRPr="00BC078D" w:rsidRDefault="00E1544E" w:rsidP="00E1544E">
            <w:pPr>
              <w:pStyle w:val="TAC"/>
              <w:keepLines w:val="0"/>
              <w:rPr>
                <w:rFonts w:cs="Arial"/>
                <w:color w:val="000000"/>
                <w:szCs w:val="18"/>
              </w:rPr>
            </w:pPr>
            <w:r w:rsidRPr="00BC078D">
              <w:rPr>
                <w:rFonts w:cs="Arial"/>
                <w:color w:val="000000"/>
                <w:szCs w:val="18"/>
              </w:rPr>
              <w:t>10</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2E80FC13" w14:textId="77777777" w:rsidR="00E1544E" w:rsidRPr="00BC078D" w:rsidRDefault="00E1544E" w:rsidP="00E1544E">
            <w:pPr>
              <w:pStyle w:val="TAC"/>
              <w:keepLines w:val="0"/>
              <w:rPr>
                <w:rFonts w:cs="Arial"/>
                <w:color w:val="000000"/>
                <w:szCs w:val="18"/>
              </w:rPr>
            </w:pPr>
            <w:r w:rsidRPr="00BC078D">
              <w:rPr>
                <w:rFonts w:cs="Arial"/>
                <w:color w:val="000000"/>
                <w:szCs w:val="18"/>
              </w:rPr>
              <w:t>48168</w:t>
            </w:r>
          </w:p>
        </w:tc>
        <w:tc>
          <w:tcPr>
            <w:tcW w:w="474" w:type="pct"/>
            <w:tcBorders>
              <w:top w:val="single" w:sz="4" w:space="0" w:color="auto"/>
              <w:left w:val="nil"/>
              <w:bottom w:val="single" w:sz="4" w:space="0" w:color="auto"/>
              <w:right w:val="single" w:sz="4" w:space="0" w:color="auto"/>
            </w:tcBorders>
            <w:shd w:val="clear" w:color="auto" w:fill="auto"/>
            <w:noWrap/>
            <w:vAlign w:val="center"/>
          </w:tcPr>
          <w:p w14:paraId="25532784" w14:textId="77777777" w:rsidR="00E1544E" w:rsidRPr="00BC078D" w:rsidRDefault="00E1544E" w:rsidP="00E1544E">
            <w:pPr>
              <w:pStyle w:val="TAC"/>
              <w:keepLines w:val="0"/>
              <w:rPr>
                <w:rFonts w:cs="Arial"/>
                <w:color w:val="000000"/>
                <w:szCs w:val="18"/>
              </w:rPr>
            </w:pPr>
            <w:r w:rsidRPr="00BC078D">
              <w:rPr>
                <w:rFonts w:cs="Arial"/>
                <w:color w:val="000000"/>
                <w:szCs w:val="18"/>
              </w:rPr>
              <w:t>24</w:t>
            </w:r>
          </w:p>
        </w:tc>
        <w:tc>
          <w:tcPr>
            <w:tcW w:w="417" w:type="pct"/>
            <w:tcBorders>
              <w:top w:val="single" w:sz="4" w:space="0" w:color="auto"/>
              <w:left w:val="nil"/>
              <w:bottom w:val="single" w:sz="4" w:space="0" w:color="auto"/>
              <w:right w:val="single" w:sz="4" w:space="0" w:color="auto"/>
            </w:tcBorders>
            <w:shd w:val="clear" w:color="auto" w:fill="auto"/>
            <w:noWrap/>
            <w:vAlign w:val="center"/>
          </w:tcPr>
          <w:p w14:paraId="021FB8CA" w14:textId="77777777" w:rsidR="00E1544E" w:rsidRPr="00BC078D" w:rsidRDefault="00E1544E" w:rsidP="00E1544E">
            <w:pPr>
              <w:pStyle w:val="TAC"/>
              <w:keepLines w:val="0"/>
              <w:rPr>
                <w:rFonts w:cs="Arial"/>
                <w:color w:val="000000"/>
                <w:szCs w:val="18"/>
              </w:rPr>
            </w:pPr>
            <w:r w:rsidRPr="00BC078D">
              <w:rPr>
                <w:rFonts w:cs="Arial"/>
                <w:color w:val="000000"/>
                <w:szCs w:val="18"/>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600DBF3" w14:textId="77777777" w:rsidR="00E1544E" w:rsidRPr="00BC078D" w:rsidRDefault="00E1544E" w:rsidP="00E1544E">
            <w:pPr>
              <w:pStyle w:val="TAC"/>
              <w:keepLines w:val="0"/>
              <w:rPr>
                <w:rFonts w:cs="Arial"/>
                <w:color w:val="000000"/>
                <w:szCs w:val="18"/>
              </w:rPr>
            </w:pPr>
            <w:r w:rsidRPr="00BC078D">
              <w:rPr>
                <w:rFonts w:cs="Arial"/>
                <w:color w:val="000000"/>
                <w:szCs w:val="18"/>
              </w:rPr>
              <w:t>6</w:t>
            </w:r>
          </w:p>
        </w:tc>
        <w:tc>
          <w:tcPr>
            <w:tcW w:w="427" w:type="pct"/>
            <w:tcBorders>
              <w:top w:val="single" w:sz="4" w:space="0" w:color="auto"/>
              <w:left w:val="nil"/>
              <w:bottom w:val="single" w:sz="4" w:space="0" w:color="auto"/>
              <w:right w:val="single" w:sz="4" w:space="0" w:color="auto"/>
            </w:tcBorders>
            <w:shd w:val="clear" w:color="auto" w:fill="auto"/>
            <w:noWrap/>
            <w:vAlign w:val="center"/>
          </w:tcPr>
          <w:p w14:paraId="3A02C675" w14:textId="77777777" w:rsidR="00E1544E" w:rsidRPr="00BC078D" w:rsidRDefault="00E1544E" w:rsidP="00E1544E">
            <w:pPr>
              <w:pStyle w:val="TAC"/>
              <w:keepLines w:val="0"/>
              <w:rPr>
                <w:rFonts w:cs="Arial"/>
                <w:color w:val="000000"/>
                <w:szCs w:val="18"/>
              </w:rPr>
            </w:pPr>
            <w:r w:rsidRPr="00BC078D">
              <w:rPr>
                <w:rFonts w:cs="Arial"/>
                <w:color w:val="000000"/>
                <w:szCs w:val="18"/>
              </w:rPr>
              <w:t>144144</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784446F" w14:textId="77777777" w:rsidR="00E1544E" w:rsidRPr="00BC078D" w:rsidRDefault="00E1544E" w:rsidP="00E1544E">
            <w:pPr>
              <w:pStyle w:val="TAC"/>
              <w:keepLines w:val="0"/>
              <w:rPr>
                <w:rFonts w:cs="Arial"/>
                <w:color w:val="000000"/>
                <w:szCs w:val="18"/>
              </w:rPr>
            </w:pPr>
            <w:r w:rsidRPr="00BC078D">
              <w:rPr>
                <w:rFonts w:cs="Arial"/>
                <w:color w:val="000000"/>
                <w:szCs w:val="18"/>
              </w:rPr>
              <w:t>36036</w:t>
            </w:r>
          </w:p>
        </w:tc>
      </w:tr>
      <w:tr w:rsidR="00E1544E" w:rsidRPr="00BC078D" w14:paraId="64DB0847"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7F4D55B" w14:textId="77777777" w:rsidR="00E1544E" w:rsidRPr="00BC078D" w:rsidRDefault="00E1544E" w:rsidP="00E1544E">
            <w:pPr>
              <w:pStyle w:val="TAN"/>
              <w:keepNext w:val="0"/>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76A9BD13" w14:textId="77777777" w:rsidR="00E1544E" w:rsidRPr="00BC078D" w:rsidRDefault="00E1544E" w:rsidP="00E1544E">
            <w:pPr>
              <w:pStyle w:val="TAN"/>
              <w:keepNext w:val="0"/>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68C78ADE" w14:textId="77777777" w:rsidR="00E1544E" w:rsidRPr="00BC078D" w:rsidRDefault="00E1544E" w:rsidP="00E1544E">
            <w:pPr>
              <w:pStyle w:val="TAN"/>
              <w:keepNext w:val="0"/>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A276859" w14:textId="77777777" w:rsidR="00E1544E" w:rsidRPr="00BC078D" w:rsidRDefault="00E1544E" w:rsidP="00E1544E">
            <w:pPr>
              <w:pStyle w:val="TAN"/>
              <w:keepNext w:val="0"/>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41D985DA" w14:textId="77777777" w:rsidR="00E1544E" w:rsidRDefault="00E1544E" w:rsidP="00E1544E"/>
    <w:p w14:paraId="50F0D1EA" w14:textId="77777777" w:rsidR="00E1544E" w:rsidRPr="00BC078D" w:rsidRDefault="00E1544E" w:rsidP="00E1544E">
      <w:pPr>
        <w:pStyle w:val="TH"/>
      </w:pPr>
      <w:r w:rsidRPr="00BC078D">
        <w:t>Table A.2.2.7-2: Void</w:t>
      </w:r>
    </w:p>
    <w:p w14:paraId="41B1D00E" w14:textId="77777777" w:rsidR="00E1544E" w:rsidRPr="00BC078D" w:rsidRDefault="00E1544E" w:rsidP="00E1544E">
      <w:pPr>
        <w:pStyle w:val="TH"/>
      </w:pPr>
      <w:r w:rsidRPr="00BC078D">
        <w:t>Table A.2.2.7-3: Void</w:t>
      </w:r>
    </w:p>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14:paraId="5F1C9C00" w14:textId="76ADCF04" w:rsidR="0000185B" w:rsidRPr="00BC078D" w:rsidRDefault="0000185B" w:rsidP="0000185B">
      <w:pPr>
        <w:pStyle w:val="TH"/>
      </w:pPr>
    </w:p>
    <w:p w14:paraId="74E52A60" w14:textId="77777777" w:rsidR="00E752D6" w:rsidRPr="00BC078D" w:rsidRDefault="00E752D6" w:rsidP="00E752D6">
      <w:pPr>
        <w:pStyle w:val="Heading3"/>
        <w:rPr>
          <w:snapToGrid w:val="0"/>
        </w:rPr>
      </w:pPr>
      <w:bookmarkStart w:id="817" w:name="_Toc21344527"/>
      <w:bookmarkStart w:id="818" w:name="_Toc29802015"/>
      <w:bookmarkStart w:id="819" w:name="_Toc29802439"/>
      <w:bookmarkStart w:id="820" w:name="_Toc29803064"/>
      <w:bookmarkStart w:id="821" w:name="_Toc36107806"/>
      <w:bookmarkStart w:id="822" w:name="_Toc37251580"/>
      <w:bookmarkStart w:id="823" w:name="_Toc45888519"/>
      <w:bookmarkStart w:id="824" w:name="_Toc45889118"/>
      <w:bookmarkStart w:id="825" w:name="_Toc61367861"/>
      <w:bookmarkStart w:id="826" w:name="_Toc61373244"/>
      <w:bookmarkStart w:id="827" w:name="_Toc68231194"/>
      <w:bookmarkStart w:id="828" w:name="_Toc69084607"/>
      <w:bookmarkStart w:id="829" w:name="_Toc75467620"/>
      <w:bookmarkStart w:id="830" w:name="_Toc76509642"/>
      <w:bookmarkStart w:id="831" w:name="_Toc76718632"/>
      <w:bookmarkStart w:id="832" w:name="_Toc83580979"/>
      <w:bookmarkStart w:id="833" w:name="_Toc84405488"/>
      <w:bookmarkStart w:id="834" w:name="_Toc84414097"/>
      <w:r w:rsidRPr="00BC078D">
        <w:rPr>
          <w:snapToGrid w:val="0"/>
        </w:rPr>
        <w:t>A.2.2.8</w:t>
      </w:r>
      <w:r w:rsidRPr="00BC078D">
        <w:rPr>
          <w:snapToGrid w:val="0"/>
        </w:rPr>
        <w:tab/>
        <w:t>CP-OFDM 64QAM</w:t>
      </w:r>
    </w:p>
    <w:p w14:paraId="1697A8D4" w14:textId="77777777" w:rsidR="00E752D6" w:rsidRPr="00BC078D" w:rsidRDefault="00E752D6" w:rsidP="00E752D6">
      <w:pPr>
        <w:pStyle w:val="TH"/>
      </w:pPr>
      <w:r w:rsidRPr="00BC078D">
        <w:t>Table A.2.2.8-1: Reference Channels for CP-OFDM 64QAM</w:t>
      </w:r>
    </w:p>
    <w:tbl>
      <w:tblPr>
        <w:tblW w:w="5000" w:type="pct"/>
        <w:jc w:val="center"/>
        <w:tblCellMar>
          <w:left w:w="28" w:type="dxa"/>
        </w:tblCellMar>
        <w:tblLook w:val="04A0" w:firstRow="1" w:lastRow="0" w:firstColumn="1" w:lastColumn="0" w:noHBand="0" w:noVBand="1"/>
      </w:tblPr>
      <w:tblGrid>
        <w:gridCol w:w="935"/>
        <w:gridCol w:w="892"/>
        <w:gridCol w:w="855"/>
        <w:gridCol w:w="985"/>
        <w:gridCol w:w="806"/>
        <w:gridCol w:w="827"/>
        <w:gridCol w:w="909"/>
        <w:gridCol w:w="810"/>
        <w:gridCol w:w="831"/>
        <w:gridCol w:w="827"/>
        <w:gridCol w:w="952"/>
      </w:tblGrid>
      <w:tr w:rsidR="00E752D6" w:rsidRPr="00BC078D" w14:paraId="392428C7" w14:textId="77777777" w:rsidTr="00E752D6">
        <w:trPr>
          <w:tblHeader/>
          <w:jc w:val="center"/>
        </w:trPr>
        <w:tc>
          <w:tcPr>
            <w:tcW w:w="489" w:type="pct"/>
            <w:tcBorders>
              <w:top w:val="single" w:sz="4" w:space="0" w:color="auto"/>
              <w:left w:val="single" w:sz="4" w:space="0" w:color="auto"/>
              <w:bottom w:val="single" w:sz="4" w:space="0" w:color="auto"/>
              <w:right w:val="single" w:sz="4" w:space="0" w:color="auto"/>
            </w:tcBorders>
            <w:shd w:val="clear" w:color="auto" w:fill="auto"/>
            <w:hideMark/>
          </w:tcPr>
          <w:p w14:paraId="53347B8C" w14:textId="77777777" w:rsidR="00E752D6" w:rsidRPr="00BC078D" w:rsidRDefault="00E752D6" w:rsidP="00FF464A">
            <w:pPr>
              <w:pStyle w:val="TAH"/>
              <w:keepNext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1F747BFC" w14:textId="77777777" w:rsidR="00E752D6" w:rsidRPr="00BC078D" w:rsidRDefault="00E752D6"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3" w:type="pct"/>
            <w:tcBorders>
              <w:top w:val="single" w:sz="4" w:space="0" w:color="auto"/>
              <w:left w:val="nil"/>
              <w:bottom w:val="single" w:sz="4" w:space="0" w:color="auto"/>
              <w:right w:val="single" w:sz="4" w:space="0" w:color="auto"/>
            </w:tcBorders>
            <w:shd w:val="clear" w:color="auto" w:fill="auto"/>
            <w:hideMark/>
          </w:tcPr>
          <w:p w14:paraId="52C52905" w14:textId="77777777" w:rsidR="00E752D6" w:rsidRPr="00BC078D" w:rsidRDefault="00E752D6"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7" w:type="pct"/>
            <w:tcBorders>
              <w:top w:val="single" w:sz="4" w:space="0" w:color="auto"/>
              <w:left w:val="nil"/>
              <w:bottom w:val="single" w:sz="4" w:space="0" w:color="auto"/>
              <w:right w:val="single" w:sz="4" w:space="0" w:color="auto"/>
            </w:tcBorders>
            <w:shd w:val="clear" w:color="auto" w:fill="auto"/>
            <w:hideMark/>
          </w:tcPr>
          <w:p w14:paraId="70C380AD" w14:textId="77777777" w:rsidR="00E752D6" w:rsidRPr="00BC078D" w:rsidRDefault="00E752D6" w:rsidP="00FF464A">
            <w:pPr>
              <w:pStyle w:val="TAH"/>
            </w:pPr>
            <w:r w:rsidRPr="00BC078D">
              <w:t>Modulation</w:t>
            </w:r>
          </w:p>
        </w:tc>
        <w:tc>
          <w:tcPr>
            <w:tcW w:w="415" w:type="pct"/>
            <w:tcBorders>
              <w:top w:val="single" w:sz="4" w:space="0" w:color="auto"/>
              <w:left w:val="nil"/>
              <w:bottom w:val="single" w:sz="4" w:space="0" w:color="auto"/>
              <w:right w:val="single" w:sz="4" w:space="0" w:color="auto"/>
            </w:tcBorders>
            <w:shd w:val="clear" w:color="auto" w:fill="auto"/>
            <w:hideMark/>
          </w:tcPr>
          <w:p w14:paraId="172C6137" w14:textId="77777777" w:rsidR="00E752D6" w:rsidRPr="00BC078D" w:rsidRDefault="00E752D6"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7" w:type="pct"/>
            <w:tcBorders>
              <w:top w:val="single" w:sz="4" w:space="0" w:color="auto"/>
              <w:left w:val="nil"/>
              <w:bottom w:val="single" w:sz="4" w:space="0" w:color="auto"/>
              <w:right w:val="single" w:sz="4" w:space="0" w:color="auto"/>
            </w:tcBorders>
            <w:shd w:val="clear" w:color="auto" w:fill="auto"/>
            <w:hideMark/>
          </w:tcPr>
          <w:p w14:paraId="1C9A31E8" w14:textId="77777777" w:rsidR="00E752D6" w:rsidRPr="00BC078D" w:rsidRDefault="00E752D6" w:rsidP="00FF464A">
            <w:pPr>
              <w:pStyle w:val="TAH"/>
            </w:pPr>
            <w:r w:rsidRPr="00BC078D">
              <w:t>Payload</w:t>
            </w:r>
            <w:r>
              <w:t xml:space="preserve"> </w:t>
            </w:r>
            <w:r w:rsidRPr="00BC078D">
              <w:t>size</w:t>
            </w:r>
          </w:p>
        </w:tc>
        <w:tc>
          <w:tcPr>
            <w:tcW w:w="474" w:type="pct"/>
            <w:tcBorders>
              <w:top w:val="single" w:sz="4" w:space="0" w:color="auto"/>
              <w:left w:val="nil"/>
              <w:bottom w:val="single" w:sz="4" w:space="0" w:color="auto"/>
              <w:right w:val="single" w:sz="4" w:space="0" w:color="auto"/>
            </w:tcBorders>
            <w:shd w:val="clear" w:color="auto" w:fill="auto"/>
            <w:hideMark/>
          </w:tcPr>
          <w:p w14:paraId="62794A3A" w14:textId="77777777" w:rsidR="00E752D6" w:rsidRPr="00BC078D" w:rsidRDefault="00E752D6" w:rsidP="00FF464A">
            <w:pPr>
              <w:pStyle w:val="TAH"/>
            </w:pPr>
            <w:r w:rsidRPr="00BC078D">
              <w:t>Transport</w:t>
            </w:r>
            <w:r>
              <w:t xml:space="preserve"> </w:t>
            </w:r>
            <w:r w:rsidRPr="00BC078D">
              <w:t>block</w:t>
            </w:r>
            <w:r>
              <w:t xml:space="preserve"> </w:t>
            </w:r>
            <w:r w:rsidRPr="00BC078D">
              <w:t>CRC</w:t>
            </w:r>
          </w:p>
        </w:tc>
        <w:tc>
          <w:tcPr>
            <w:tcW w:w="417" w:type="pct"/>
            <w:tcBorders>
              <w:top w:val="single" w:sz="4" w:space="0" w:color="auto"/>
              <w:left w:val="nil"/>
              <w:bottom w:val="single" w:sz="4" w:space="0" w:color="auto"/>
              <w:right w:val="single" w:sz="4" w:space="0" w:color="auto"/>
            </w:tcBorders>
            <w:shd w:val="clear" w:color="auto" w:fill="auto"/>
            <w:hideMark/>
          </w:tcPr>
          <w:p w14:paraId="62216EB5" w14:textId="77777777" w:rsidR="00E752D6" w:rsidRPr="00BC078D" w:rsidRDefault="00E752D6" w:rsidP="00FF464A">
            <w:pPr>
              <w:pStyle w:val="TAH"/>
            </w:pPr>
            <w:r w:rsidRPr="00BC078D">
              <w:t>LDPC</w:t>
            </w:r>
            <w:r>
              <w:t xml:space="preserve"> </w:t>
            </w:r>
            <w:r w:rsidRPr="00BC078D">
              <w:t>Base</w:t>
            </w:r>
            <w:r>
              <w:t xml:space="preserve"> </w:t>
            </w:r>
            <w:r w:rsidRPr="00BC078D">
              <w:t>Graph</w:t>
            </w:r>
          </w:p>
        </w:tc>
        <w:tc>
          <w:tcPr>
            <w:tcW w:w="429" w:type="pct"/>
            <w:tcBorders>
              <w:top w:val="single" w:sz="4" w:space="0" w:color="auto"/>
              <w:left w:val="nil"/>
              <w:bottom w:val="single" w:sz="4" w:space="0" w:color="auto"/>
              <w:right w:val="single" w:sz="4" w:space="0" w:color="auto"/>
            </w:tcBorders>
            <w:shd w:val="clear" w:color="auto" w:fill="auto"/>
            <w:hideMark/>
          </w:tcPr>
          <w:p w14:paraId="37A0F537" w14:textId="77777777" w:rsidR="00E752D6" w:rsidRPr="00BC078D" w:rsidRDefault="00E752D6"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34EC0231" w14:textId="77777777" w:rsidR="00E752D6" w:rsidRPr="00BC078D" w:rsidRDefault="00E752D6"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5D1CE904" w14:textId="77777777" w:rsidR="00E752D6" w:rsidRPr="00BC078D" w:rsidRDefault="00E752D6"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E752D6" w:rsidRPr="00BC078D" w14:paraId="46ED8856" w14:textId="77777777" w:rsidTr="00E752D6">
        <w:trPr>
          <w:tblHeade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B3D2A78" w14:textId="77777777" w:rsidR="00E752D6" w:rsidRPr="00BC078D" w:rsidRDefault="00E752D6" w:rsidP="00FF464A">
            <w:pPr>
              <w:pStyle w:val="TAH"/>
              <w:keepNext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3492FEB5" w14:textId="77777777" w:rsidR="00E752D6" w:rsidRPr="00BC078D" w:rsidRDefault="00E752D6" w:rsidP="00FF464A">
            <w:pPr>
              <w:pStyle w:val="TAH"/>
            </w:pPr>
          </w:p>
        </w:tc>
        <w:tc>
          <w:tcPr>
            <w:tcW w:w="443" w:type="pct"/>
            <w:tcBorders>
              <w:top w:val="nil"/>
              <w:left w:val="nil"/>
              <w:bottom w:val="single" w:sz="4" w:space="0" w:color="auto"/>
              <w:right w:val="single" w:sz="4" w:space="0" w:color="auto"/>
            </w:tcBorders>
            <w:shd w:val="clear" w:color="auto" w:fill="auto"/>
            <w:noWrap/>
            <w:vAlign w:val="bottom"/>
            <w:hideMark/>
          </w:tcPr>
          <w:p w14:paraId="064239AD" w14:textId="77777777" w:rsidR="00E752D6" w:rsidRPr="00BC078D" w:rsidRDefault="00E752D6" w:rsidP="00FF464A">
            <w:pPr>
              <w:pStyle w:val="TAH"/>
            </w:pPr>
          </w:p>
        </w:tc>
        <w:tc>
          <w:tcPr>
            <w:tcW w:w="517" w:type="pct"/>
            <w:tcBorders>
              <w:top w:val="nil"/>
              <w:left w:val="nil"/>
              <w:bottom w:val="single" w:sz="4" w:space="0" w:color="auto"/>
              <w:right w:val="single" w:sz="4" w:space="0" w:color="auto"/>
            </w:tcBorders>
            <w:shd w:val="clear" w:color="auto" w:fill="auto"/>
            <w:noWrap/>
            <w:vAlign w:val="bottom"/>
            <w:hideMark/>
          </w:tcPr>
          <w:p w14:paraId="35AB661C" w14:textId="77777777" w:rsidR="00E752D6" w:rsidRPr="00BC078D" w:rsidRDefault="00E752D6" w:rsidP="00FF464A">
            <w:pPr>
              <w:pStyle w:val="TAH"/>
            </w:pPr>
          </w:p>
        </w:tc>
        <w:tc>
          <w:tcPr>
            <w:tcW w:w="415" w:type="pct"/>
            <w:tcBorders>
              <w:top w:val="nil"/>
              <w:left w:val="nil"/>
              <w:bottom w:val="single" w:sz="4" w:space="0" w:color="auto"/>
              <w:right w:val="single" w:sz="4" w:space="0" w:color="auto"/>
            </w:tcBorders>
            <w:shd w:val="clear" w:color="auto" w:fill="auto"/>
            <w:noWrap/>
            <w:vAlign w:val="bottom"/>
            <w:hideMark/>
          </w:tcPr>
          <w:p w14:paraId="0B7905DC" w14:textId="77777777" w:rsidR="00E752D6" w:rsidRPr="00BC078D" w:rsidRDefault="00E752D6"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3CE2798D" w14:textId="77777777" w:rsidR="00E752D6" w:rsidRPr="00BC078D" w:rsidRDefault="00E752D6" w:rsidP="00FF464A">
            <w:pPr>
              <w:pStyle w:val="TAH"/>
            </w:pPr>
            <w:r w:rsidRPr="00BC078D">
              <w:t>Bits</w:t>
            </w:r>
          </w:p>
        </w:tc>
        <w:tc>
          <w:tcPr>
            <w:tcW w:w="474" w:type="pct"/>
            <w:tcBorders>
              <w:top w:val="nil"/>
              <w:left w:val="nil"/>
              <w:bottom w:val="single" w:sz="4" w:space="0" w:color="auto"/>
              <w:right w:val="single" w:sz="4" w:space="0" w:color="auto"/>
            </w:tcBorders>
            <w:shd w:val="clear" w:color="auto" w:fill="auto"/>
            <w:noWrap/>
            <w:vAlign w:val="bottom"/>
            <w:hideMark/>
          </w:tcPr>
          <w:p w14:paraId="575DEBA4" w14:textId="77777777" w:rsidR="00E752D6" w:rsidRPr="00BC078D" w:rsidRDefault="00E752D6" w:rsidP="00FF464A">
            <w:pPr>
              <w:pStyle w:val="TAH"/>
            </w:pPr>
            <w:r w:rsidRPr="00BC078D">
              <w:t>Bits</w:t>
            </w:r>
          </w:p>
        </w:tc>
        <w:tc>
          <w:tcPr>
            <w:tcW w:w="417" w:type="pct"/>
            <w:tcBorders>
              <w:top w:val="nil"/>
              <w:left w:val="nil"/>
              <w:bottom w:val="single" w:sz="4" w:space="0" w:color="auto"/>
              <w:right w:val="single" w:sz="4" w:space="0" w:color="auto"/>
            </w:tcBorders>
            <w:shd w:val="clear" w:color="auto" w:fill="auto"/>
            <w:noWrap/>
            <w:vAlign w:val="bottom"/>
            <w:hideMark/>
          </w:tcPr>
          <w:p w14:paraId="4925CF1D" w14:textId="77777777" w:rsidR="00E752D6" w:rsidRPr="00BC078D" w:rsidRDefault="00E752D6" w:rsidP="00FF464A">
            <w:pPr>
              <w:pStyle w:val="TAH"/>
            </w:pPr>
          </w:p>
        </w:tc>
        <w:tc>
          <w:tcPr>
            <w:tcW w:w="429" w:type="pct"/>
            <w:tcBorders>
              <w:top w:val="nil"/>
              <w:left w:val="nil"/>
              <w:bottom w:val="single" w:sz="4" w:space="0" w:color="auto"/>
              <w:right w:val="single" w:sz="4" w:space="0" w:color="auto"/>
            </w:tcBorders>
            <w:shd w:val="clear" w:color="auto" w:fill="auto"/>
            <w:noWrap/>
            <w:vAlign w:val="bottom"/>
            <w:hideMark/>
          </w:tcPr>
          <w:p w14:paraId="4A8771E3" w14:textId="77777777" w:rsidR="00E752D6" w:rsidRPr="00BC078D" w:rsidRDefault="00E752D6"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4928EFF3" w14:textId="77777777" w:rsidR="00E752D6" w:rsidRPr="00BC078D" w:rsidRDefault="00E752D6" w:rsidP="00FF464A">
            <w:pPr>
              <w:pStyle w:val="TAH"/>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428A18FD" w14:textId="77777777" w:rsidR="00E752D6" w:rsidRPr="00BC078D" w:rsidRDefault="00E752D6" w:rsidP="00FF464A">
            <w:pPr>
              <w:pStyle w:val="TAH"/>
            </w:pPr>
          </w:p>
        </w:tc>
      </w:tr>
      <w:tr w:rsidR="00E752D6" w:rsidRPr="00BC078D" w14:paraId="4224177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219430B3"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D1CF441" w14:textId="77777777" w:rsidR="00E752D6" w:rsidRPr="00BC078D" w:rsidRDefault="00E752D6" w:rsidP="00FF464A">
            <w:pPr>
              <w:pStyle w:val="TAC"/>
              <w:rPr>
                <w:rFonts w:cs="Arial"/>
                <w:color w:val="000000"/>
                <w:szCs w:val="18"/>
              </w:rPr>
            </w:pPr>
            <w:r w:rsidRPr="00BC078D">
              <w:t>1</w:t>
            </w:r>
          </w:p>
        </w:tc>
        <w:tc>
          <w:tcPr>
            <w:tcW w:w="443" w:type="pct"/>
            <w:tcBorders>
              <w:top w:val="nil"/>
              <w:left w:val="nil"/>
              <w:bottom w:val="single" w:sz="4" w:space="0" w:color="auto"/>
              <w:right w:val="single" w:sz="4" w:space="0" w:color="auto"/>
            </w:tcBorders>
            <w:shd w:val="clear" w:color="auto" w:fill="auto"/>
            <w:noWrap/>
            <w:vAlign w:val="center"/>
          </w:tcPr>
          <w:p w14:paraId="6AD3486A" w14:textId="77777777" w:rsidR="00E752D6" w:rsidRPr="00BC078D" w:rsidRDefault="00E752D6" w:rsidP="00FF464A">
            <w:pPr>
              <w:pStyle w:val="TAC"/>
              <w:rPr>
                <w:rFonts w:cs="Arial"/>
                <w:color w:val="000000"/>
                <w:szCs w:val="18"/>
              </w:rPr>
            </w:pPr>
            <w:r w:rsidRPr="00BC078D">
              <w:t>11</w:t>
            </w:r>
          </w:p>
        </w:tc>
        <w:tc>
          <w:tcPr>
            <w:tcW w:w="517" w:type="pct"/>
            <w:tcBorders>
              <w:top w:val="nil"/>
              <w:left w:val="nil"/>
              <w:bottom w:val="single" w:sz="4" w:space="0" w:color="auto"/>
              <w:right w:val="single" w:sz="4" w:space="0" w:color="auto"/>
            </w:tcBorders>
            <w:shd w:val="clear" w:color="auto" w:fill="auto"/>
            <w:noWrap/>
            <w:vAlign w:val="center"/>
          </w:tcPr>
          <w:p w14:paraId="468DEC70"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4DB46E1C" w14:textId="77777777" w:rsidR="00E752D6" w:rsidRPr="00BC078D" w:rsidRDefault="00E752D6" w:rsidP="00FF464A">
            <w:pPr>
              <w:pStyle w:val="TAC"/>
              <w:rPr>
                <w:rFonts w:cs="Arial"/>
                <w:color w:val="000000"/>
                <w:szCs w:val="18"/>
              </w:rPr>
            </w:pPr>
            <w:r w:rsidRPr="00BC078D">
              <w:t>19</w:t>
            </w:r>
          </w:p>
        </w:tc>
        <w:tc>
          <w:tcPr>
            <w:tcW w:w="427" w:type="pct"/>
            <w:tcBorders>
              <w:top w:val="nil"/>
              <w:left w:val="nil"/>
              <w:bottom w:val="single" w:sz="4" w:space="0" w:color="auto"/>
              <w:right w:val="single" w:sz="4" w:space="0" w:color="auto"/>
            </w:tcBorders>
            <w:shd w:val="clear" w:color="auto" w:fill="auto"/>
            <w:noWrap/>
            <w:vAlign w:val="center"/>
          </w:tcPr>
          <w:p w14:paraId="1DF117D1" w14:textId="77777777" w:rsidR="00E752D6" w:rsidRPr="00BC078D" w:rsidRDefault="00E752D6" w:rsidP="00FF464A">
            <w:pPr>
              <w:pStyle w:val="TAC"/>
              <w:rPr>
                <w:rFonts w:cs="Arial"/>
                <w:color w:val="000000"/>
                <w:szCs w:val="18"/>
              </w:rPr>
            </w:pPr>
            <w:r w:rsidRPr="00BC078D">
              <w:t>408</w:t>
            </w:r>
          </w:p>
        </w:tc>
        <w:tc>
          <w:tcPr>
            <w:tcW w:w="474" w:type="pct"/>
            <w:tcBorders>
              <w:top w:val="nil"/>
              <w:left w:val="nil"/>
              <w:bottom w:val="single" w:sz="4" w:space="0" w:color="auto"/>
              <w:right w:val="single" w:sz="4" w:space="0" w:color="auto"/>
            </w:tcBorders>
            <w:shd w:val="clear" w:color="auto" w:fill="auto"/>
            <w:noWrap/>
            <w:vAlign w:val="center"/>
          </w:tcPr>
          <w:p w14:paraId="452B7921" w14:textId="77777777" w:rsidR="00E752D6" w:rsidRPr="00BC078D" w:rsidRDefault="00E752D6" w:rsidP="00FF464A">
            <w:pPr>
              <w:pStyle w:val="TAC"/>
              <w:rPr>
                <w:rFonts w:cs="Arial"/>
                <w:color w:val="000000"/>
                <w:szCs w:val="18"/>
              </w:rPr>
            </w:pPr>
            <w:r w:rsidRPr="00BC078D">
              <w:t>16</w:t>
            </w:r>
          </w:p>
        </w:tc>
        <w:tc>
          <w:tcPr>
            <w:tcW w:w="417" w:type="pct"/>
            <w:tcBorders>
              <w:top w:val="nil"/>
              <w:left w:val="nil"/>
              <w:bottom w:val="single" w:sz="4" w:space="0" w:color="auto"/>
              <w:right w:val="single" w:sz="4" w:space="0" w:color="auto"/>
            </w:tcBorders>
            <w:shd w:val="clear" w:color="auto" w:fill="auto"/>
            <w:noWrap/>
            <w:vAlign w:val="center"/>
          </w:tcPr>
          <w:p w14:paraId="2FD2B66A" w14:textId="77777777" w:rsidR="00E752D6" w:rsidRPr="00BC078D" w:rsidRDefault="00E752D6" w:rsidP="00FF464A">
            <w:pPr>
              <w:pStyle w:val="TAC"/>
              <w:rPr>
                <w:rFonts w:cs="Arial"/>
                <w:color w:val="000000"/>
                <w:szCs w:val="18"/>
              </w:rPr>
            </w:pPr>
            <w:r w:rsidRPr="00BC078D">
              <w:t>2</w:t>
            </w:r>
          </w:p>
        </w:tc>
        <w:tc>
          <w:tcPr>
            <w:tcW w:w="429" w:type="pct"/>
            <w:tcBorders>
              <w:top w:val="nil"/>
              <w:left w:val="nil"/>
              <w:bottom w:val="single" w:sz="4" w:space="0" w:color="auto"/>
              <w:right w:val="single" w:sz="4" w:space="0" w:color="auto"/>
            </w:tcBorders>
            <w:shd w:val="clear" w:color="auto" w:fill="auto"/>
            <w:noWrap/>
            <w:vAlign w:val="center"/>
          </w:tcPr>
          <w:p w14:paraId="41ACC8AA" w14:textId="77777777" w:rsidR="00E752D6" w:rsidRPr="00BC078D" w:rsidRDefault="00E752D6" w:rsidP="00FF464A">
            <w:pPr>
              <w:pStyle w:val="TAC"/>
              <w:rPr>
                <w:rFonts w:cs="Arial"/>
                <w:color w:val="000000"/>
                <w:szCs w:val="18"/>
              </w:rPr>
            </w:pPr>
            <w:r w:rsidRPr="00BC078D">
              <w:t>1</w:t>
            </w:r>
          </w:p>
        </w:tc>
        <w:tc>
          <w:tcPr>
            <w:tcW w:w="427" w:type="pct"/>
            <w:tcBorders>
              <w:top w:val="nil"/>
              <w:left w:val="nil"/>
              <w:bottom w:val="single" w:sz="4" w:space="0" w:color="auto"/>
              <w:right w:val="single" w:sz="4" w:space="0" w:color="auto"/>
            </w:tcBorders>
            <w:shd w:val="clear" w:color="auto" w:fill="auto"/>
            <w:noWrap/>
            <w:vAlign w:val="center"/>
          </w:tcPr>
          <w:p w14:paraId="1C9AF887" w14:textId="77777777" w:rsidR="00E752D6" w:rsidRPr="00BC078D" w:rsidRDefault="00E752D6" w:rsidP="00FF464A">
            <w:pPr>
              <w:pStyle w:val="TAC"/>
              <w:rPr>
                <w:rFonts w:cs="Arial"/>
                <w:color w:val="000000"/>
                <w:szCs w:val="18"/>
              </w:rPr>
            </w:pPr>
            <w:r w:rsidRPr="00BC078D">
              <w:t>792</w:t>
            </w:r>
          </w:p>
        </w:tc>
        <w:tc>
          <w:tcPr>
            <w:tcW w:w="498" w:type="pct"/>
            <w:tcBorders>
              <w:top w:val="nil"/>
              <w:left w:val="nil"/>
              <w:bottom w:val="single" w:sz="4" w:space="0" w:color="auto"/>
              <w:right w:val="single" w:sz="4" w:space="0" w:color="auto"/>
            </w:tcBorders>
            <w:shd w:val="clear" w:color="auto" w:fill="auto"/>
            <w:noWrap/>
            <w:vAlign w:val="center"/>
          </w:tcPr>
          <w:p w14:paraId="003D138F" w14:textId="77777777" w:rsidR="00E752D6" w:rsidRPr="00BC078D" w:rsidRDefault="00E752D6" w:rsidP="00FF464A">
            <w:pPr>
              <w:pStyle w:val="TAC"/>
              <w:rPr>
                <w:rFonts w:cs="Arial"/>
                <w:color w:val="000000"/>
                <w:szCs w:val="18"/>
              </w:rPr>
            </w:pPr>
            <w:r w:rsidRPr="00BC078D">
              <w:t>132</w:t>
            </w:r>
          </w:p>
        </w:tc>
      </w:tr>
      <w:tr w:rsidR="00E752D6" w:rsidRPr="00BC078D" w14:paraId="538CA65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DA5D546"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5DF3D5DD" w14:textId="77777777" w:rsidR="00E752D6" w:rsidRPr="00BC078D" w:rsidRDefault="00E752D6" w:rsidP="00FF464A">
            <w:pPr>
              <w:pStyle w:val="TAC"/>
              <w:rPr>
                <w:rFonts w:cs="Arial"/>
                <w:color w:val="000000"/>
                <w:szCs w:val="18"/>
              </w:rPr>
            </w:pPr>
            <w:r w:rsidRPr="00BC078D">
              <w:rPr>
                <w:rFonts w:cs="Arial"/>
                <w:color w:val="000000"/>
                <w:szCs w:val="18"/>
              </w:rPr>
              <w:t>5</w:t>
            </w:r>
          </w:p>
        </w:tc>
        <w:tc>
          <w:tcPr>
            <w:tcW w:w="443" w:type="pct"/>
            <w:tcBorders>
              <w:top w:val="nil"/>
              <w:left w:val="nil"/>
              <w:bottom w:val="single" w:sz="4" w:space="0" w:color="auto"/>
              <w:right w:val="single" w:sz="4" w:space="0" w:color="auto"/>
            </w:tcBorders>
            <w:shd w:val="clear" w:color="auto" w:fill="auto"/>
            <w:noWrap/>
            <w:vAlign w:val="center"/>
          </w:tcPr>
          <w:p w14:paraId="6E606DCD"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4614E9B"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241150F9"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75C30EE" w14:textId="77777777" w:rsidR="00E752D6" w:rsidRPr="00BC078D" w:rsidRDefault="00E752D6" w:rsidP="00FF464A">
            <w:pPr>
              <w:pStyle w:val="TAC"/>
              <w:rPr>
                <w:rFonts w:cs="Arial"/>
                <w:color w:val="000000"/>
                <w:szCs w:val="18"/>
              </w:rPr>
            </w:pPr>
            <w:r w:rsidRPr="00BC078D">
              <w:rPr>
                <w:rFonts w:cs="Arial"/>
                <w:color w:val="000000"/>
                <w:szCs w:val="18"/>
              </w:rPr>
              <w:t>2024</w:t>
            </w:r>
          </w:p>
        </w:tc>
        <w:tc>
          <w:tcPr>
            <w:tcW w:w="474" w:type="pct"/>
            <w:tcBorders>
              <w:top w:val="nil"/>
              <w:left w:val="nil"/>
              <w:bottom w:val="single" w:sz="4" w:space="0" w:color="auto"/>
              <w:right w:val="single" w:sz="4" w:space="0" w:color="auto"/>
            </w:tcBorders>
            <w:shd w:val="clear" w:color="auto" w:fill="auto"/>
            <w:noWrap/>
            <w:vAlign w:val="center"/>
          </w:tcPr>
          <w:p w14:paraId="36CDF773" w14:textId="77777777" w:rsidR="00E752D6" w:rsidRPr="00BC078D" w:rsidRDefault="00E752D6" w:rsidP="00FF464A">
            <w:pPr>
              <w:pStyle w:val="TAC"/>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169ABA37"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48E695BD"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10B519F" w14:textId="77777777" w:rsidR="00E752D6" w:rsidRPr="00BC078D" w:rsidRDefault="00E752D6" w:rsidP="00FF464A">
            <w:pPr>
              <w:pStyle w:val="TAC"/>
              <w:rPr>
                <w:rFonts w:cs="Arial"/>
                <w:color w:val="000000"/>
                <w:szCs w:val="18"/>
              </w:rPr>
            </w:pPr>
            <w:r w:rsidRPr="00BC078D">
              <w:t>3960</w:t>
            </w:r>
          </w:p>
        </w:tc>
        <w:tc>
          <w:tcPr>
            <w:tcW w:w="498" w:type="pct"/>
            <w:tcBorders>
              <w:top w:val="nil"/>
              <w:left w:val="nil"/>
              <w:bottom w:val="single" w:sz="4" w:space="0" w:color="auto"/>
              <w:right w:val="single" w:sz="4" w:space="0" w:color="auto"/>
            </w:tcBorders>
            <w:shd w:val="clear" w:color="auto" w:fill="auto"/>
            <w:noWrap/>
            <w:vAlign w:val="center"/>
          </w:tcPr>
          <w:p w14:paraId="3A47120F" w14:textId="77777777" w:rsidR="00E752D6" w:rsidRPr="00BC078D" w:rsidRDefault="00E752D6" w:rsidP="00FF464A">
            <w:pPr>
              <w:pStyle w:val="TAC"/>
              <w:rPr>
                <w:rFonts w:cs="Arial"/>
                <w:color w:val="000000"/>
                <w:szCs w:val="18"/>
              </w:rPr>
            </w:pPr>
            <w:r w:rsidRPr="00BC078D">
              <w:t>660</w:t>
            </w:r>
          </w:p>
        </w:tc>
      </w:tr>
      <w:tr w:rsidR="00E752D6" w:rsidRPr="00BC078D" w14:paraId="61E6594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5D6FA40"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334B597E" w14:textId="77777777" w:rsidR="00E752D6" w:rsidRPr="00BC078D" w:rsidRDefault="00E752D6" w:rsidP="00FF464A">
            <w:pPr>
              <w:pStyle w:val="TAC"/>
              <w:rPr>
                <w:rFonts w:cs="Arial"/>
                <w:color w:val="000000"/>
                <w:szCs w:val="18"/>
              </w:rPr>
            </w:pPr>
            <w:r w:rsidRPr="00BC078D">
              <w:rPr>
                <w:rFonts w:cs="Arial"/>
                <w:color w:val="000000"/>
                <w:szCs w:val="18"/>
              </w:rPr>
              <w:t>9</w:t>
            </w:r>
          </w:p>
        </w:tc>
        <w:tc>
          <w:tcPr>
            <w:tcW w:w="443" w:type="pct"/>
            <w:tcBorders>
              <w:top w:val="nil"/>
              <w:left w:val="nil"/>
              <w:bottom w:val="single" w:sz="4" w:space="0" w:color="auto"/>
              <w:right w:val="single" w:sz="4" w:space="0" w:color="auto"/>
            </w:tcBorders>
            <w:shd w:val="clear" w:color="auto" w:fill="auto"/>
            <w:noWrap/>
            <w:vAlign w:val="center"/>
          </w:tcPr>
          <w:p w14:paraId="6CB5145B"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9DAE23D"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5D262FAD"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1CFFE0E2" w14:textId="77777777" w:rsidR="00E752D6" w:rsidRPr="00BC078D" w:rsidRDefault="00E752D6" w:rsidP="00FF464A">
            <w:pPr>
              <w:pStyle w:val="TAC"/>
              <w:rPr>
                <w:rFonts w:cs="Arial"/>
                <w:color w:val="000000"/>
                <w:szCs w:val="18"/>
              </w:rPr>
            </w:pPr>
            <w:r w:rsidRPr="00BC078D">
              <w:rPr>
                <w:rFonts w:cs="Arial"/>
                <w:color w:val="000000"/>
                <w:szCs w:val="18"/>
              </w:rPr>
              <w:t>3624</w:t>
            </w:r>
          </w:p>
        </w:tc>
        <w:tc>
          <w:tcPr>
            <w:tcW w:w="474" w:type="pct"/>
            <w:tcBorders>
              <w:top w:val="nil"/>
              <w:left w:val="nil"/>
              <w:bottom w:val="single" w:sz="4" w:space="0" w:color="auto"/>
              <w:right w:val="single" w:sz="4" w:space="0" w:color="auto"/>
            </w:tcBorders>
            <w:shd w:val="clear" w:color="auto" w:fill="auto"/>
            <w:noWrap/>
            <w:vAlign w:val="center"/>
          </w:tcPr>
          <w:p w14:paraId="1F62FA32" w14:textId="77777777" w:rsidR="00E752D6" w:rsidRPr="00BC078D" w:rsidRDefault="00E752D6" w:rsidP="00FF464A">
            <w:pPr>
              <w:pStyle w:val="TAC"/>
              <w:rPr>
                <w:rFonts w:cs="Arial"/>
                <w:color w:val="000000"/>
                <w:szCs w:val="18"/>
              </w:rPr>
            </w:pPr>
            <w:r w:rsidRPr="00BC078D">
              <w:rPr>
                <w:rFonts w:cs="Arial"/>
                <w:color w:val="000000"/>
                <w:szCs w:val="18"/>
              </w:rPr>
              <w:t>16</w:t>
            </w:r>
          </w:p>
        </w:tc>
        <w:tc>
          <w:tcPr>
            <w:tcW w:w="417" w:type="pct"/>
            <w:tcBorders>
              <w:top w:val="nil"/>
              <w:left w:val="nil"/>
              <w:bottom w:val="single" w:sz="4" w:space="0" w:color="auto"/>
              <w:right w:val="single" w:sz="4" w:space="0" w:color="auto"/>
            </w:tcBorders>
            <w:shd w:val="clear" w:color="auto" w:fill="auto"/>
            <w:noWrap/>
            <w:vAlign w:val="center"/>
          </w:tcPr>
          <w:p w14:paraId="33251D91"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29" w:type="pct"/>
            <w:tcBorders>
              <w:top w:val="nil"/>
              <w:left w:val="nil"/>
              <w:bottom w:val="single" w:sz="4" w:space="0" w:color="auto"/>
              <w:right w:val="single" w:sz="4" w:space="0" w:color="auto"/>
            </w:tcBorders>
            <w:shd w:val="clear" w:color="auto" w:fill="auto"/>
            <w:noWrap/>
            <w:vAlign w:val="center"/>
          </w:tcPr>
          <w:p w14:paraId="31EC0F81"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481B9ACF" w14:textId="77777777" w:rsidR="00E752D6" w:rsidRPr="00BC078D" w:rsidRDefault="00E752D6" w:rsidP="00FF464A">
            <w:pPr>
              <w:pStyle w:val="TAC"/>
              <w:rPr>
                <w:rFonts w:cs="Arial"/>
                <w:color w:val="000000"/>
                <w:szCs w:val="18"/>
              </w:rPr>
            </w:pPr>
            <w:r w:rsidRPr="00BC078D">
              <w:t>7128</w:t>
            </w:r>
          </w:p>
        </w:tc>
        <w:tc>
          <w:tcPr>
            <w:tcW w:w="498" w:type="pct"/>
            <w:tcBorders>
              <w:top w:val="nil"/>
              <w:left w:val="nil"/>
              <w:bottom w:val="single" w:sz="4" w:space="0" w:color="auto"/>
              <w:right w:val="single" w:sz="4" w:space="0" w:color="auto"/>
            </w:tcBorders>
            <w:shd w:val="clear" w:color="auto" w:fill="auto"/>
            <w:noWrap/>
            <w:vAlign w:val="center"/>
          </w:tcPr>
          <w:p w14:paraId="660ED3F5" w14:textId="77777777" w:rsidR="00E752D6" w:rsidRPr="00BC078D" w:rsidRDefault="00E752D6" w:rsidP="00FF464A">
            <w:pPr>
              <w:pStyle w:val="TAC"/>
              <w:rPr>
                <w:rFonts w:cs="Arial"/>
                <w:color w:val="000000"/>
                <w:szCs w:val="18"/>
              </w:rPr>
            </w:pPr>
            <w:r w:rsidRPr="00BC078D">
              <w:t>1188</w:t>
            </w:r>
          </w:p>
        </w:tc>
      </w:tr>
      <w:tr w:rsidR="00E752D6" w:rsidRPr="00BC078D" w14:paraId="29B300F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CFB3176"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BA558B4" w14:textId="77777777" w:rsidR="00E752D6" w:rsidRPr="00BC078D" w:rsidRDefault="00E752D6" w:rsidP="00FF464A">
            <w:pPr>
              <w:pStyle w:val="TAC"/>
              <w:rPr>
                <w:rFonts w:cs="Arial"/>
                <w:color w:val="000000"/>
                <w:szCs w:val="18"/>
              </w:rPr>
            </w:pPr>
            <w:r w:rsidRPr="00BC078D">
              <w:rPr>
                <w:rFonts w:cs="Arial"/>
                <w:color w:val="000000"/>
                <w:szCs w:val="18"/>
              </w:rPr>
              <w:t>10</w:t>
            </w:r>
          </w:p>
        </w:tc>
        <w:tc>
          <w:tcPr>
            <w:tcW w:w="443" w:type="pct"/>
            <w:tcBorders>
              <w:top w:val="nil"/>
              <w:left w:val="nil"/>
              <w:bottom w:val="single" w:sz="4" w:space="0" w:color="auto"/>
              <w:right w:val="single" w:sz="4" w:space="0" w:color="auto"/>
            </w:tcBorders>
            <w:shd w:val="clear" w:color="auto" w:fill="auto"/>
            <w:noWrap/>
            <w:vAlign w:val="center"/>
          </w:tcPr>
          <w:p w14:paraId="0148CD42"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60F7049D" w14:textId="77777777" w:rsidR="00E752D6" w:rsidRPr="00BC078D" w:rsidRDefault="00E752D6" w:rsidP="00FF464A">
            <w:pPr>
              <w:pStyle w:val="TAC"/>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7F78D83E"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A0CCCB1" w14:textId="77777777" w:rsidR="00E752D6" w:rsidRPr="00BC078D" w:rsidRDefault="00E752D6" w:rsidP="00FF464A">
            <w:pPr>
              <w:pStyle w:val="TAC"/>
              <w:rPr>
                <w:rFonts w:cs="Arial"/>
                <w:color w:val="000000"/>
                <w:szCs w:val="18"/>
              </w:rPr>
            </w:pPr>
            <w:r w:rsidRPr="00BC078D">
              <w:rPr>
                <w:rFonts w:cs="Arial"/>
                <w:color w:val="000000"/>
                <w:szCs w:val="18"/>
              </w:rPr>
              <w:t>3968</w:t>
            </w:r>
          </w:p>
        </w:tc>
        <w:tc>
          <w:tcPr>
            <w:tcW w:w="474" w:type="pct"/>
            <w:tcBorders>
              <w:top w:val="nil"/>
              <w:left w:val="nil"/>
              <w:bottom w:val="single" w:sz="4" w:space="0" w:color="auto"/>
              <w:right w:val="single" w:sz="4" w:space="0" w:color="auto"/>
            </w:tcBorders>
            <w:shd w:val="clear" w:color="auto" w:fill="auto"/>
            <w:noWrap/>
            <w:vAlign w:val="center"/>
          </w:tcPr>
          <w:p w14:paraId="38157A0B"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AF7C65F"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E820433"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CE802A0" w14:textId="77777777" w:rsidR="00E752D6" w:rsidRPr="00BC078D" w:rsidRDefault="00E752D6" w:rsidP="00FF464A">
            <w:pPr>
              <w:pStyle w:val="TAC"/>
            </w:pPr>
            <w:r w:rsidRPr="00BC078D">
              <w:t>7920</w:t>
            </w:r>
          </w:p>
        </w:tc>
        <w:tc>
          <w:tcPr>
            <w:tcW w:w="498" w:type="pct"/>
            <w:tcBorders>
              <w:top w:val="nil"/>
              <w:left w:val="nil"/>
              <w:bottom w:val="single" w:sz="4" w:space="0" w:color="auto"/>
              <w:right w:val="single" w:sz="4" w:space="0" w:color="auto"/>
            </w:tcBorders>
            <w:shd w:val="clear" w:color="auto" w:fill="auto"/>
            <w:noWrap/>
            <w:vAlign w:val="center"/>
          </w:tcPr>
          <w:p w14:paraId="4BB995C2" w14:textId="77777777" w:rsidR="00E752D6" w:rsidRPr="00BC078D" w:rsidRDefault="00E752D6" w:rsidP="00FF464A">
            <w:pPr>
              <w:pStyle w:val="TAC"/>
            </w:pPr>
            <w:r w:rsidRPr="00BC078D">
              <w:t>1320</w:t>
            </w:r>
          </w:p>
        </w:tc>
      </w:tr>
      <w:tr w:rsidR="00E752D6" w:rsidRPr="00BC078D" w14:paraId="1052B633"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338636F"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54B8E83" w14:textId="77777777" w:rsidR="00E752D6" w:rsidRPr="00BC078D" w:rsidRDefault="00E752D6" w:rsidP="00FF464A">
            <w:pPr>
              <w:pStyle w:val="TAC"/>
            </w:pPr>
            <w:r w:rsidRPr="00BC078D">
              <w:rPr>
                <w:rFonts w:cs="Arial"/>
                <w:color w:val="000000"/>
                <w:szCs w:val="18"/>
              </w:rPr>
              <w:t>11</w:t>
            </w:r>
          </w:p>
        </w:tc>
        <w:tc>
          <w:tcPr>
            <w:tcW w:w="443" w:type="pct"/>
            <w:tcBorders>
              <w:top w:val="nil"/>
              <w:left w:val="nil"/>
              <w:bottom w:val="single" w:sz="4" w:space="0" w:color="auto"/>
              <w:right w:val="single" w:sz="4" w:space="0" w:color="auto"/>
            </w:tcBorders>
            <w:shd w:val="clear" w:color="auto" w:fill="auto"/>
            <w:noWrap/>
            <w:vAlign w:val="center"/>
            <w:hideMark/>
          </w:tcPr>
          <w:p w14:paraId="2EA714BA"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AD2F4F1"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6A0BA56E"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BD64BAB" w14:textId="77777777" w:rsidR="00E752D6" w:rsidRPr="00BC078D" w:rsidRDefault="00E752D6" w:rsidP="00FF464A">
            <w:pPr>
              <w:pStyle w:val="TAC"/>
            </w:pPr>
            <w:r w:rsidRPr="00BC078D">
              <w:rPr>
                <w:rFonts w:cs="Arial"/>
                <w:color w:val="000000"/>
                <w:szCs w:val="18"/>
              </w:rPr>
              <w:t>4352</w:t>
            </w:r>
          </w:p>
        </w:tc>
        <w:tc>
          <w:tcPr>
            <w:tcW w:w="474" w:type="pct"/>
            <w:tcBorders>
              <w:top w:val="nil"/>
              <w:left w:val="nil"/>
              <w:bottom w:val="single" w:sz="4" w:space="0" w:color="auto"/>
              <w:right w:val="single" w:sz="4" w:space="0" w:color="auto"/>
            </w:tcBorders>
            <w:shd w:val="clear" w:color="auto" w:fill="auto"/>
            <w:noWrap/>
            <w:vAlign w:val="center"/>
            <w:hideMark/>
          </w:tcPr>
          <w:p w14:paraId="4721CFBD"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72B5FB9"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60422C8" w14:textId="77777777" w:rsidR="00E752D6" w:rsidRPr="00BC078D" w:rsidRDefault="00E752D6"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77B7461E" w14:textId="77777777" w:rsidR="00E752D6" w:rsidRPr="00BC078D" w:rsidRDefault="00E752D6" w:rsidP="00FF464A">
            <w:pPr>
              <w:pStyle w:val="TAC"/>
            </w:pPr>
            <w:r w:rsidRPr="00BC078D">
              <w:rPr>
                <w:rFonts w:cs="Arial"/>
                <w:color w:val="000000"/>
                <w:szCs w:val="18"/>
              </w:rPr>
              <w:t>8712</w:t>
            </w:r>
          </w:p>
        </w:tc>
        <w:tc>
          <w:tcPr>
            <w:tcW w:w="498" w:type="pct"/>
            <w:tcBorders>
              <w:top w:val="nil"/>
              <w:left w:val="nil"/>
              <w:bottom w:val="single" w:sz="4" w:space="0" w:color="auto"/>
              <w:right w:val="single" w:sz="4" w:space="0" w:color="auto"/>
            </w:tcBorders>
            <w:shd w:val="clear" w:color="auto" w:fill="auto"/>
            <w:noWrap/>
            <w:vAlign w:val="center"/>
            <w:hideMark/>
          </w:tcPr>
          <w:p w14:paraId="4D09E994" w14:textId="77777777" w:rsidR="00E752D6" w:rsidRPr="00BC078D" w:rsidRDefault="00E752D6" w:rsidP="00FF464A">
            <w:pPr>
              <w:pStyle w:val="TAC"/>
            </w:pPr>
            <w:r w:rsidRPr="00BC078D">
              <w:rPr>
                <w:rFonts w:cs="Arial"/>
                <w:color w:val="000000"/>
                <w:szCs w:val="18"/>
              </w:rPr>
              <w:t>1452</w:t>
            </w:r>
          </w:p>
        </w:tc>
      </w:tr>
      <w:tr w:rsidR="00E752D6" w:rsidRPr="00BC078D" w14:paraId="1F6A1A9A"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024776D"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2067395" w14:textId="77777777" w:rsidR="00E752D6" w:rsidRPr="00BC078D" w:rsidRDefault="00E752D6" w:rsidP="00FF464A">
            <w:pPr>
              <w:pStyle w:val="TAC"/>
              <w:rPr>
                <w:rFonts w:cs="Arial"/>
                <w:color w:val="000000"/>
                <w:szCs w:val="18"/>
              </w:rPr>
            </w:pPr>
            <w:r w:rsidRPr="00BC078D">
              <w:rPr>
                <w:rFonts w:cs="Arial"/>
                <w:color w:val="000000"/>
                <w:szCs w:val="18"/>
              </w:rPr>
              <w:t>12</w:t>
            </w:r>
          </w:p>
        </w:tc>
        <w:tc>
          <w:tcPr>
            <w:tcW w:w="443" w:type="pct"/>
            <w:tcBorders>
              <w:top w:val="nil"/>
              <w:left w:val="nil"/>
              <w:bottom w:val="single" w:sz="4" w:space="0" w:color="auto"/>
              <w:right w:val="single" w:sz="4" w:space="0" w:color="auto"/>
            </w:tcBorders>
            <w:shd w:val="clear" w:color="auto" w:fill="auto"/>
            <w:noWrap/>
            <w:vAlign w:val="center"/>
          </w:tcPr>
          <w:p w14:paraId="6C8CCC94"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0914578"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1023089A"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B0DC71A" w14:textId="77777777" w:rsidR="00E752D6" w:rsidRPr="00BC078D" w:rsidRDefault="00E752D6" w:rsidP="00FF464A">
            <w:pPr>
              <w:pStyle w:val="TAC"/>
              <w:rPr>
                <w:rFonts w:cs="Arial"/>
                <w:color w:val="000000"/>
                <w:szCs w:val="18"/>
              </w:rPr>
            </w:pPr>
            <w:r w:rsidRPr="00BC078D">
              <w:rPr>
                <w:rFonts w:cs="Arial"/>
                <w:color w:val="000000"/>
                <w:szCs w:val="18"/>
              </w:rPr>
              <w:t>4736</w:t>
            </w:r>
          </w:p>
        </w:tc>
        <w:tc>
          <w:tcPr>
            <w:tcW w:w="474" w:type="pct"/>
            <w:tcBorders>
              <w:top w:val="nil"/>
              <w:left w:val="nil"/>
              <w:bottom w:val="single" w:sz="4" w:space="0" w:color="auto"/>
              <w:right w:val="single" w:sz="4" w:space="0" w:color="auto"/>
            </w:tcBorders>
            <w:shd w:val="clear" w:color="auto" w:fill="auto"/>
            <w:noWrap/>
            <w:vAlign w:val="center"/>
          </w:tcPr>
          <w:p w14:paraId="4A9BEB0A"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5A94BA1E"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16B508C9"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3A1ED279" w14:textId="77777777" w:rsidR="00E752D6" w:rsidRPr="00BC078D" w:rsidRDefault="00E752D6" w:rsidP="00FF464A">
            <w:pPr>
              <w:pStyle w:val="TAC"/>
              <w:rPr>
                <w:rFonts w:cs="Arial"/>
                <w:color w:val="000000"/>
                <w:szCs w:val="18"/>
              </w:rPr>
            </w:pPr>
            <w:r w:rsidRPr="00BC078D">
              <w:t>9504</w:t>
            </w:r>
          </w:p>
        </w:tc>
        <w:tc>
          <w:tcPr>
            <w:tcW w:w="498" w:type="pct"/>
            <w:tcBorders>
              <w:top w:val="nil"/>
              <w:left w:val="nil"/>
              <w:bottom w:val="single" w:sz="4" w:space="0" w:color="auto"/>
              <w:right w:val="single" w:sz="4" w:space="0" w:color="auto"/>
            </w:tcBorders>
            <w:shd w:val="clear" w:color="auto" w:fill="auto"/>
            <w:noWrap/>
            <w:vAlign w:val="center"/>
          </w:tcPr>
          <w:p w14:paraId="4B7D426D" w14:textId="77777777" w:rsidR="00E752D6" w:rsidRPr="00BC078D" w:rsidRDefault="00E752D6" w:rsidP="00FF464A">
            <w:pPr>
              <w:pStyle w:val="TAC"/>
              <w:rPr>
                <w:rFonts w:cs="Arial"/>
                <w:color w:val="000000"/>
                <w:szCs w:val="18"/>
              </w:rPr>
            </w:pPr>
            <w:r w:rsidRPr="00BC078D">
              <w:t>1584</w:t>
            </w:r>
          </w:p>
        </w:tc>
      </w:tr>
      <w:tr w:rsidR="00E752D6" w:rsidRPr="00BC078D" w14:paraId="36BE5E8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448B58F7"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30E0DF76" w14:textId="77777777" w:rsidR="00E752D6" w:rsidRPr="00BC078D" w:rsidRDefault="00E752D6" w:rsidP="00FF464A">
            <w:pPr>
              <w:pStyle w:val="TAC"/>
              <w:rPr>
                <w:rFonts w:cs="Arial"/>
                <w:color w:val="000000"/>
                <w:szCs w:val="18"/>
              </w:rPr>
            </w:pPr>
            <w:r w:rsidRPr="00BC078D">
              <w:rPr>
                <w:rFonts w:cs="Arial"/>
                <w:color w:val="000000"/>
                <w:szCs w:val="18"/>
              </w:rPr>
              <w:t>13</w:t>
            </w:r>
          </w:p>
        </w:tc>
        <w:tc>
          <w:tcPr>
            <w:tcW w:w="443" w:type="pct"/>
            <w:tcBorders>
              <w:top w:val="nil"/>
              <w:left w:val="nil"/>
              <w:bottom w:val="single" w:sz="4" w:space="0" w:color="auto"/>
              <w:right w:val="single" w:sz="4" w:space="0" w:color="auto"/>
            </w:tcBorders>
            <w:shd w:val="clear" w:color="auto" w:fill="auto"/>
            <w:noWrap/>
            <w:vAlign w:val="center"/>
          </w:tcPr>
          <w:p w14:paraId="3DE982A4"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245A013"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041AD239"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13FF759B" w14:textId="77777777" w:rsidR="00E752D6" w:rsidRPr="00BC078D" w:rsidRDefault="00E752D6" w:rsidP="00FF464A">
            <w:pPr>
              <w:pStyle w:val="TAC"/>
              <w:rPr>
                <w:rFonts w:cs="Arial"/>
                <w:color w:val="000000"/>
                <w:szCs w:val="18"/>
              </w:rPr>
            </w:pPr>
            <w:r w:rsidRPr="00BC078D">
              <w:rPr>
                <w:rFonts w:cs="Arial"/>
                <w:color w:val="000000"/>
                <w:szCs w:val="18"/>
              </w:rPr>
              <w:t>5120</w:t>
            </w:r>
          </w:p>
        </w:tc>
        <w:tc>
          <w:tcPr>
            <w:tcW w:w="474" w:type="pct"/>
            <w:tcBorders>
              <w:top w:val="nil"/>
              <w:left w:val="nil"/>
              <w:bottom w:val="single" w:sz="4" w:space="0" w:color="auto"/>
              <w:right w:val="single" w:sz="4" w:space="0" w:color="auto"/>
            </w:tcBorders>
            <w:shd w:val="clear" w:color="auto" w:fill="auto"/>
            <w:noWrap/>
            <w:vAlign w:val="center"/>
          </w:tcPr>
          <w:p w14:paraId="4A4F64D2"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2DB97E4"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1D5EEA3C"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D4CC28E" w14:textId="77777777" w:rsidR="00E752D6" w:rsidRPr="00BC078D" w:rsidRDefault="00E752D6" w:rsidP="00FF464A">
            <w:pPr>
              <w:pStyle w:val="TAC"/>
              <w:rPr>
                <w:rFonts w:cs="Arial"/>
                <w:color w:val="000000"/>
                <w:szCs w:val="18"/>
              </w:rPr>
            </w:pPr>
            <w:r w:rsidRPr="00BC078D">
              <w:t>10296</w:t>
            </w:r>
          </w:p>
        </w:tc>
        <w:tc>
          <w:tcPr>
            <w:tcW w:w="498" w:type="pct"/>
            <w:tcBorders>
              <w:top w:val="nil"/>
              <w:left w:val="nil"/>
              <w:bottom w:val="single" w:sz="4" w:space="0" w:color="auto"/>
              <w:right w:val="single" w:sz="4" w:space="0" w:color="auto"/>
            </w:tcBorders>
            <w:shd w:val="clear" w:color="auto" w:fill="auto"/>
            <w:noWrap/>
            <w:vAlign w:val="center"/>
          </w:tcPr>
          <w:p w14:paraId="64D0BBB8" w14:textId="77777777" w:rsidR="00E752D6" w:rsidRPr="00BC078D" w:rsidRDefault="00E752D6" w:rsidP="00FF464A">
            <w:pPr>
              <w:pStyle w:val="TAC"/>
              <w:rPr>
                <w:rFonts w:cs="Arial"/>
                <w:color w:val="000000"/>
                <w:szCs w:val="18"/>
              </w:rPr>
            </w:pPr>
            <w:r w:rsidRPr="00BC078D">
              <w:t>1716</w:t>
            </w:r>
          </w:p>
        </w:tc>
      </w:tr>
      <w:tr w:rsidR="00E752D6" w:rsidRPr="00BC078D" w14:paraId="0AB13CE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403D5555"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0BFF7420" w14:textId="77777777" w:rsidR="00E752D6" w:rsidRPr="00BC078D" w:rsidRDefault="00E752D6" w:rsidP="00FF464A">
            <w:pPr>
              <w:pStyle w:val="TAC"/>
              <w:rPr>
                <w:rFonts w:cs="Arial"/>
                <w:color w:val="000000"/>
                <w:szCs w:val="18"/>
              </w:rPr>
            </w:pPr>
            <w:r w:rsidRPr="00BC078D">
              <w:rPr>
                <w:rFonts w:cs="Arial"/>
                <w:color w:val="000000"/>
                <w:szCs w:val="18"/>
              </w:rPr>
              <w:t>15</w:t>
            </w:r>
          </w:p>
        </w:tc>
        <w:tc>
          <w:tcPr>
            <w:tcW w:w="443" w:type="pct"/>
            <w:tcBorders>
              <w:top w:val="nil"/>
              <w:left w:val="nil"/>
              <w:bottom w:val="single" w:sz="4" w:space="0" w:color="auto"/>
              <w:right w:val="single" w:sz="4" w:space="0" w:color="auto"/>
            </w:tcBorders>
            <w:shd w:val="clear" w:color="auto" w:fill="auto"/>
            <w:noWrap/>
            <w:vAlign w:val="center"/>
          </w:tcPr>
          <w:p w14:paraId="6216A5B9"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19E08998"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560B4876"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09E7B235" w14:textId="77777777" w:rsidR="00E752D6" w:rsidRPr="00BC078D" w:rsidRDefault="00E752D6" w:rsidP="00FF464A">
            <w:pPr>
              <w:pStyle w:val="TAC"/>
              <w:rPr>
                <w:rFonts w:cs="Arial"/>
                <w:color w:val="000000"/>
                <w:szCs w:val="18"/>
              </w:rPr>
            </w:pPr>
            <w:r w:rsidRPr="00BC078D">
              <w:rPr>
                <w:rFonts w:cs="Arial"/>
                <w:color w:val="000000"/>
                <w:szCs w:val="18"/>
              </w:rPr>
              <w:t>6016</w:t>
            </w:r>
          </w:p>
        </w:tc>
        <w:tc>
          <w:tcPr>
            <w:tcW w:w="474" w:type="pct"/>
            <w:tcBorders>
              <w:top w:val="nil"/>
              <w:left w:val="nil"/>
              <w:bottom w:val="single" w:sz="4" w:space="0" w:color="auto"/>
              <w:right w:val="single" w:sz="4" w:space="0" w:color="auto"/>
            </w:tcBorders>
            <w:shd w:val="clear" w:color="auto" w:fill="auto"/>
            <w:noWrap/>
            <w:vAlign w:val="center"/>
          </w:tcPr>
          <w:p w14:paraId="18AC5ED8"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7BF31CD"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6CE65B30"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tcPr>
          <w:p w14:paraId="5C4538D9" w14:textId="77777777" w:rsidR="00E752D6" w:rsidRPr="00BC078D" w:rsidRDefault="00E752D6" w:rsidP="00FF464A">
            <w:pPr>
              <w:pStyle w:val="TAC"/>
              <w:rPr>
                <w:rFonts w:cs="Arial"/>
                <w:color w:val="000000"/>
                <w:szCs w:val="18"/>
              </w:rPr>
            </w:pPr>
            <w:r w:rsidRPr="00BC078D">
              <w:t>11880</w:t>
            </w:r>
          </w:p>
        </w:tc>
        <w:tc>
          <w:tcPr>
            <w:tcW w:w="498" w:type="pct"/>
            <w:tcBorders>
              <w:top w:val="nil"/>
              <w:left w:val="nil"/>
              <w:bottom w:val="single" w:sz="4" w:space="0" w:color="auto"/>
              <w:right w:val="single" w:sz="4" w:space="0" w:color="auto"/>
            </w:tcBorders>
            <w:shd w:val="clear" w:color="auto" w:fill="auto"/>
            <w:noWrap/>
            <w:vAlign w:val="center"/>
          </w:tcPr>
          <w:p w14:paraId="66A2B2C6" w14:textId="77777777" w:rsidR="00E752D6" w:rsidRPr="00BC078D" w:rsidRDefault="00E752D6" w:rsidP="00FF464A">
            <w:pPr>
              <w:pStyle w:val="TAC"/>
              <w:rPr>
                <w:rFonts w:cs="Arial"/>
                <w:color w:val="000000"/>
                <w:szCs w:val="18"/>
              </w:rPr>
            </w:pPr>
            <w:r w:rsidRPr="00BC078D">
              <w:t>1980</w:t>
            </w:r>
          </w:p>
        </w:tc>
      </w:tr>
      <w:tr w:rsidR="00E752D6" w:rsidRPr="00BC078D" w14:paraId="752D270D"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C79739B"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A54E26A" w14:textId="77777777" w:rsidR="00E752D6" w:rsidRPr="00BC078D" w:rsidRDefault="00E752D6" w:rsidP="00FF464A">
            <w:pPr>
              <w:pStyle w:val="TAC"/>
            </w:pPr>
            <w:r w:rsidRPr="00BC078D">
              <w:rPr>
                <w:rFonts w:cs="Arial"/>
                <w:color w:val="000000"/>
                <w:szCs w:val="18"/>
              </w:rPr>
              <w:t>18</w:t>
            </w:r>
          </w:p>
        </w:tc>
        <w:tc>
          <w:tcPr>
            <w:tcW w:w="443" w:type="pct"/>
            <w:tcBorders>
              <w:top w:val="nil"/>
              <w:left w:val="nil"/>
              <w:bottom w:val="single" w:sz="4" w:space="0" w:color="auto"/>
              <w:right w:val="single" w:sz="4" w:space="0" w:color="auto"/>
            </w:tcBorders>
            <w:shd w:val="clear" w:color="auto" w:fill="auto"/>
            <w:noWrap/>
            <w:vAlign w:val="center"/>
            <w:hideMark/>
          </w:tcPr>
          <w:p w14:paraId="557EE5EE"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0047CB1C"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5D479702"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E791D85" w14:textId="77777777" w:rsidR="00E752D6" w:rsidRPr="00BC078D" w:rsidRDefault="00E752D6" w:rsidP="00FF464A">
            <w:pPr>
              <w:pStyle w:val="TAC"/>
            </w:pPr>
            <w:r w:rsidRPr="00BC078D">
              <w:rPr>
                <w:rFonts w:cs="Arial"/>
                <w:color w:val="000000"/>
                <w:szCs w:val="18"/>
              </w:rPr>
              <w:t>7168</w:t>
            </w:r>
          </w:p>
        </w:tc>
        <w:tc>
          <w:tcPr>
            <w:tcW w:w="474" w:type="pct"/>
            <w:tcBorders>
              <w:top w:val="nil"/>
              <w:left w:val="nil"/>
              <w:bottom w:val="single" w:sz="4" w:space="0" w:color="auto"/>
              <w:right w:val="single" w:sz="4" w:space="0" w:color="auto"/>
            </w:tcBorders>
            <w:shd w:val="clear" w:color="auto" w:fill="auto"/>
            <w:noWrap/>
            <w:vAlign w:val="center"/>
            <w:hideMark/>
          </w:tcPr>
          <w:p w14:paraId="276E277F"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7EE051C"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146D213" w14:textId="77777777" w:rsidR="00E752D6" w:rsidRPr="00BC078D" w:rsidRDefault="00E752D6" w:rsidP="00FF464A">
            <w:pPr>
              <w:pStyle w:val="TAC"/>
            </w:pPr>
            <w:r w:rsidRPr="00BC078D">
              <w:rPr>
                <w:rFonts w:cs="Arial"/>
                <w:color w:val="000000"/>
                <w:szCs w:val="18"/>
              </w:rPr>
              <w:t>1</w:t>
            </w:r>
          </w:p>
        </w:tc>
        <w:tc>
          <w:tcPr>
            <w:tcW w:w="427" w:type="pct"/>
            <w:tcBorders>
              <w:top w:val="nil"/>
              <w:left w:val="nil"/>
              <w:bottom w:val="single" w:sz="4" w:space="0" w:color="auto"/>
              <w:right w:val="single" w:sz="4" w:space="0" w:color="auto"/>
            </w:tcBorders>
            <w:shd w:val="clear" w:color="auto" w:fill="auto"/>
            <w:noWrap/>
            <w:vAlign w:val="center"/>
            <w:hideMark/>
          </w:tcPr>
          <w:p w14:paraId="64F5E0A4" w14:textId="77777777" w:rsidR="00E752D6" w:rsidRPr="00BC078D" w:rsidRDefault="00E752D6" w:rsidP="00FF464A">
            <w:pPr>
              <w:pStyle w:val="TAC"/>
            </w:pPr>
            <w:r w:rsidRPr="00BC078D">
              <w:rPr>
                <w:rFonts w:cs="Arial"/>
                <w:color w:val="000000"/>
                <w:szCs w:val="18"/>
              </w:rPr>
              <w:t>14256</w:t>
            </w:r>
          </w:p>
        </w:tc>
        <w:tc>
          <w:tcPr>
            <w:tcW w:w="498" w:type="pct"/>
            <w:tcBorders>
              <w:top w:val="nil"/>
              <w:left w:val="nil"/>
              <w:bottom w:val="single" w:sz="4" w:space="0" w:color="auto"/>
              <w:right w:val="single" w:sz="4" w:space="0" w:color="auto"/>
            </w:tcBorders>
            <w:shd w:val="clear" w:color="auto" w:fill="auto"/>
            <w:noWrap/>
            <w:vAlign w:val="center"/>
            <w:hideMark/>
          </w:tcPr>
          <w:p w14:paraId="47B7E731" w14:textId="77777777" w:rsidR="00E752D6" w:rsidRPr="00BC078D" w:rsidRDefault="00E752D6" w:rsidP="00FF464A">
            <w:pPr>
              <w:pStyle w:val="TAC"/>
            </w:pPr>
            <w:r w:rsidRPr="00BC078D">
              <w:rPr>
                <w:rFonts w:cs="Arial"/>
                <w:color w:val="000000"/>
                <w:szCs w:val="18"/>
              </w:rPr>
              <w:t>2376</w:t>
            </w:r>
          </w:p>
        </w:tc>
      </w:tr>
      <w:tr w:rsidR="00E752D6" w:rsidRPr="00BC078D" w14:paraId="5FBA2B3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60401F46"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16FC9C85"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43" w:type="pct"/>
            <w:tcBorders>
              <w:top w:val="nil"/>
              <w:left w:val="nil"/>
              <w:bottom w:val="single" w:sz="4" w:space="0" w:color="auto"/>
              <w:right w:val="single" w:sz="4" w:space="0" w:color="auto"/>
            </w:tcBorders>
            <w:shd w:val="clear" w:color="auto" w:fill="auto"/>
            <w:noWrap/>
            <w:vAlign w:val="center"/>
          </w:tcPr>
          <w:p w14:paraId="740D56DB"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ECA06C5"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67728D1B"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309C20F9" w14:textId="77777777" w:rsidR="00E752D6" w:rsidRPr="00BC078D" w:rsidRDefault="00E752D6" w:rsidP="00FF464A">
            <w:pPr>
              <w:pStyle w:val="TAC"/>
              <w:rPr>
                <w:rFonts w:cs="Arial"/>
                <w:color w:val="000000"/>
                <w:szCs w:val="18"/>
              </w:rPr>
            </w:pPr>
            <w:r w:rsidRPr="00BC078D">
              <w:rPr>
                <w:rFonts w:cs="Arial"/>
                <w:color w:val="000000"/>
                <w:szCs w:val="18"/>
              </w:rPr>
              <w:t>7552</w:t>
            </w:r>
          </w:p>
        </w:tc>
        <w:tc>
          <w:tcPr>
            <w:tcW w:w="474" w:type="pct"/>
            <w:tcBorders>
              <w:top w:val="nil"/>
              <w:left w:val="nil"/>
              <w:bottom w:val="single" w:sz="4" w:space="0" w:color="auto"/>
              <w:right w:val="single" w:sz="4" w:space="0" w:color="auto"/>
            </w:tcBorders>
            <w:shd w:val="clear" w:color="auto" w:fill="auto"/>
            <w:noWrap/>
            <w:vAlign w:val="center"/>
          </w:tcPr>
          <w:p w14:paraId="70A9B3F7"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3969FDD2"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323B3B21" w14:textId="77777777" w:rsidR="00E752D6" w:rsidRPr="00BC078D" w:rsidRDefault="00E752D6" w:rsidP="00FF464A">
            <w:pPr>
              <w:pStyle w:val="TAC"/>
              <w:rPr>
                <w:rFonts w:cs="Arial"/>
                <w:color w:val="000000"/>
                <w:szCs w:val="18"/>
              </w:rPr>
            </w:pPr>
          </w:p>
        </w:tc>
        <w:tc>
          <w:tcPr>
            <w:tcW w:w="427" w:type="pct"/>
            <w:tcBorders>
              <w:top w:val="nil"/>
              <w:left w:val="nil"/>
              <w:bottom w:val="single" w:sz="4" w:space="0" w:color="auto"/>
              <w:right w:val="single" w:sz="4" w:space="0" w:color="auto"/>
            </w:tcBorders>
            <w:shd w:val="clear" w:color="auto" w:fill="auto"/>
            <w:noWrap/>
            <w:vAlign w:val="center"/>
          </w:tcPr>
          <w:p w14:paraId="255832A9" w14:textId="77777777" w:rsidR="00E752D6" w:rsidRPr="00BC078D" w:rsidRDefault="00E752D6" w:rsidP="00FF464A">
            <w:pPr>
              <w:pStyle w:val="TAC"/>
              <w:rPr>
                <w:rFonts w:cs="Arial"/>
                <w:color w:val="000000"/>
                <w:szCs w:val="18"/>
              </w:rPr>
            </w:pPr>
            <w:r w:rsidRPr="00BC078D">
              <w:t>15048</w:t>
            </w:r>
          </w:p>
        </w:tc>
        <w:tc>
          <w:tcPr>
            <w:tcW w:w="498" w:type="pct"/>
            <w:tcBorders>
              <w:top w:val="nil"/>
              <w:left w:val="nil"/>
              <w:bottom w:val="single" w:sz="4" w:space="0" w:color="auto"/>
              <w:right w:val="single" w:sz="4" w:space="0" w:color="auto"/>
            </w:tcBorders>
            <w:shd w:val="clear" w:color="auto" w:fill="auto"/>
            <w:noWrap/>
            <w:vAlign w:val="center"/>
          </w:tcPr>
          <w:p w14:paraId="439C56C9" w14:textId="77777777" w:rsidR="00E752D6" w:rsidRPr="00BC078D" w:rsidRDefault="00E752D6" w:rsidP="00FF464A">
            <w:pPr>
              <w:pStyle w:val="TAC"/>
              <w:rPr>
                <w:rFonts w:cs="Arial"/>
                <w:color w:val="000000"/>
                <w:szCs w:val="18"/>
              </w:rPr>
            </w:pPr>
            <w:r w:rsidRPr="00BC078D">
              <w:t>2508</w:t>
            </w:r>
          </w:p>
        </w:tc>
      </w:tr>
      <w:tr w:rsidR="00E752D6" w:rsidRPr="00BC078D" w14:paraId="69F0F78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419DBA5"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F0BEE8E" w14:textId="77777777" w:rsidR="00E752D6" w:rsidRPr="00BC078D" w:rsidRDefault="00E752D6" w:rsidP="00FF464A">
            <w:pPr>
              <w:pStyle w:val="TAC"/>
            </w:pPr>
            <w:r w:rsidRPr="00BC078D">
              <w:rPr>
                <w:rFonts w:cs="Arial"/>
                <w:color w:val="000000"/>
                <w:szCs w:val="18"/>
              </w:rPr>
              <w:t>24</w:t>
            </w:r>
          </w:p>
        </w:tc>
        <w:tc>
          <w:tcPr>
            <w:tcW w:w="443" w:type="pct"/>
            <w:tcBorders>
              <w:top w:val="nil"/>
              <w:left w:val="nil"/>
              <w:bottom w:val="single" w:sz="4" w:space="0" w:color="auto"/>
              <w:right w:val="single" w:sz="4" w:space="0" w:color="auto"/>
            </w:tcBorders>
            <w:shd w:val="clear" w:color="auto" w:fill="auto"/>
            <w:noWrap/>
            <w:vAlign w:val="center"/>
            <w:hideMark/>
          </w:tcPr>
          <w:p w14:paraId="37CB9E78"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98B3631"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CAAAC0D"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A9735AF" w14:textId="77777777" w:rsidR="00E752D6" w:rsidRPr="00BC078D" w:rsidRDefault="00E752D6" w:rsidP="00FF464A">
            <w:pPr>
              <w:pStyle w:val="TAC"/>
            </w:pPr>
            <w:r w:rsidRPr="00BC078D">
              <w:rPr>
                <w:rFonts w:cs="Arial"/>
                <w:color w:val="000000"/>
                <w:szCs w:val="18"/>
              </w:rPr>
              <w:t>9480</w:t>
            </w:r>
          </w:p>
        </w:tc>
        <w:tc>
          <w:tcPr>
            <w:tcW w:w="474" w:type="pct"/>
            <w:tcBorders>
              <w:top w:val="nil"/>
              <w:left w:val="nil"/>
              <w:bottom w:val="single" w:sz="4" w:space="0" w:color="auto"/>
              <w:right w:val="single" w:sz="4" w:space="0" w:color="auto"/>
            </w:tcBorders>
            <w:shd w:val="clear" w:color="auto" w:fill="auto"/>
            <w:noWrap/>
            <w:vAlign w:val="center"/>
            <w:hideMark/>
          </w:tcPr>
          <w:p w14:paraId="65F32E93"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D4E997D"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B633352" w14:textId="77777777" w:rsidR="00E752D6" w:rsidRPr="00BC078D" w:rsidRDefault="00E752D6" w:rsidP="00FF464A">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77B47B45" w14:textId="77777777" w:rsidR="00E752D6" w:rsidRPr="00BC078D" w:rsidRDefault="00E752D6" w:rsidP="00FF464A">
            <w:pPr>
              <w:pStyle w:val="TAC"/>
            </w:pPr>
            <w:r w:rsidRPr="00BC078D">
              <w:rPr>
                <w:rFonts w:cs="Arial"/>
                <w:color w:val="000000"/>
                <w:szCs w:val="18"/>
              </w:rPr>
              <w:t>19008</w:t>
            </w:r>
          </w:p>
        </w:tc>
        <w:tc>
          <w:tcPr>
            <w:tcW w:w="498" w:type="pct"/>
            <w:tcBorders>
              <w:top w:val="nil"/>
              <w:left w:val="nil"/>
              <w:bottom w:val="single" w:sz="4" w:space="0" w:color="auto"/>
              <w:right w:val="single" w:sz="4" w:space="0" w:color="auto"/>
            </w:tcBorders>
            <w:shd w:val="clear" w:color="auto" w:fill="auto"/>
            <w:noWrap/>
            <w:vAlign w:val="center"/>
            <w:hideMark/>
          </w:tcPr>
          <w:p w14:paraId="61EA05E4" w14:textId="77777777" w:rsidR="00E752D6" w:rsidRPr="00BC078D" w:rsidRDefault="00E752D6" w:rsidP="00FF464A">
            <w:pPr>
              <w:pStyle w:val="TAC"/>
            </w:pPr>
            <w:r w:rsidRPr="00BC078D">
              <w:rPr>
                <w:rFonts w:cs="Arial"/>
                <w:color w:val="000000"/>
                <w:szCs w:val="18"/>
              </w:rPr>
              <w:t>3168</w:t>
            </w:r>
          </w:p>
        </w:tc>
      </w:tr>
      <w:tr w:rsidR="00E752D6" w:rsidRPr="00BC078D" w14:paraId="45A7467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C551856"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479385B7" w14:textId="77777777" w:rsidR="00E752D6" w:rsidRPr="00BC078D" w:rsidRDefault="00E752D6" w:rsidP="00FF464A">
            <w:pPr>
              <w:pStyle w:val="TAC"/>
            </w:pPr>
            <w:r w:rsidRPr="00BC078D">
              <w:rPr>
                <w:rFonts w:cs="Arial"/>
                <w:color w:val="000000"/>
                <w:szCs w:val="18"/>
              </w:rPr>
              <w:t>25</w:t>
            </w:r>
          </w:p>
        </w:tc>
        <w:tc>
          <w:tcPr>
            <w:tcW w:w="443" w:type="pct"/>
            <w:tcBorders>
              <w:top w:val="nil"/>
              <w:left w:val="nil"/>
              <w:bottom w:val="single" w:sz="4" w:space="0" w:color="auto"/>
              <w:right w:val="single" w:sz="4" w:space="0" w:color="auto"/>
            </w:tcBorders>
            <w:shd w:val="clear" w:color="auto" w:fill="auto"/>
            <w:noWrap/>
            <w:vAlign w:val="center"/>
            <w:hideMark/>
          </w:tcPr>
          <w:p w14:paraId="017D9B98"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AC6CF17"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48037A07"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486D2739" w14:textId="77777777" w:rsidR="00E752D6" w:rsidRPr="00BC078D" w:rsidRDefault="00E752D6" w:rsidP="00FF464A">
            <w:pPr>
              <w:pStyle w:val="TAC"/>
            </w:pPr>
            <w:r w:rsidRPr="00BC078D">
              <w:rPr>
                <w:rFonts w:cs="Arial"/>
                <w:color w:val="000000"/>
                <w:szCs w:val="18"/>
              </w:rPr>
              <w:t>9992</w:t>
            </w:r>
          </w:p>
        </w:tc>
        <w:tc>
          <w:tcPr>
            <w:tcW w:w="474" w:type="pct"/>
            <w:tcBorders>
              <w:top w:val="nil"/>
              <w:left w:val="nil"/>
              <w:bottom w:val="single" w:sz="4" w:space="0" w:color="auto"/>
              <w:right w:val="single" w:sz="4" w:space="0" w:color="auto"/>
            </w:tcBorders>
            <w:shd w:val="clear" w:color="auto" w:fill="auto"/>
            <w:noWrap/>
            <w:vAlign w:val="center"/>
            <w:hideMark/>
          </w:tcPr>
          <w:p w14:paraId="1E8696E4"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C5772DC"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31DE2715" w14:textId="77777777" w:rsidR="00E752D6" w:rsidRPr="00BC078D" w:rsidRDefault="00E752D6" w:rsidP="00FF464A">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328E1D35" w14:textId="77777777" w:rsidR="00E752D6" w:rsidRPr="00BC078D" w:rsidRDefault="00E752D6" w:rsidP="00FF464A">
            <w:pPr>
              <w:pStyle w:val="TAC"/>
            </w:pPr>
            <w:r w:rsidRPr="00BC078D">
              <w:rPr>
                <w:rFonts w:cs="Arial"/>
                <w:color w:val="000000"/>
                <w:szCs w:val="18"/>
              </w:rPr>
              <w:t>19800</w:t>
            </w:r>
          </w:p>
        </w:tc>
        <w:tc>
          <w:tcPr>
            <w:tcW w:w="498" w:type="pct"/>
            <w:tcBorders>
              <w:top w:val="nil"/>
              <w:left w:val="nil"/>
              <w:bottom w:val="single" w:sz="4" w:space="0" w:color="auto"/>
              <w:right w:val="single" w:sz="4" w:space="0" w:color="auto"/>
            </w:tcBorders>
            <w:shd w:val="clear" w:color="auto" w:fill="auto"/>
            <w:noWrap/>
            <w:vAlign w:val="center"/>
            <w:hideMark/>
          </w:tcPr>
          <w:p w14:paraId="11034629" w14:textId="77777777" w:rsidR="00E752D6" w:rsidRPr="00BC078D" w:rsidRDefault="00E752D6" w:rsidP="00FF464A">
            <w:pPr>
              <w:pStyle w:val="TAC"/>
            </w:pPr>
            <w:r w:rsidRPr="00BC078D">
              <w:rPr>
                <w:rFonts w:cs="Arial"/>
                <w:color w:val="000000"/>
                <w:szCs w:val="18"/>
              </w:rPr>
              <w:t>3300</w:t>
            </w:r>
          </w:p>
        </w:tc>
      </w:tr>
      <w:tr w:rsidR="00E752D6" w:rsidRPr="00BC078D" w14:paraId="1C2CCB3F"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D465C0E" w14:textId="77777777" w:rsidR="00E752D6" w:rsidRPr="00BC078D" w:rsidRDefault="00E752D6" w:rsidP="00FF464A">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F465A5B" w14:textId="77777777" w:rsidR="00E752D6" w:rsidRPr="00BC078D" w:rsidRDefault="00E752D6" w:rsidP="00FF464A">
            <w:pPr>
              <w:pStyle w:val="TAC"/>
              <w:rPr>
                <w:rFonts w:cs="Arial"/>
                <w:color w:val="000000"/>
                <w:szCs w:val="18"/>
              </w:rPr>
            </w:pPr>
            <w:r w:rsidRPr="00BC078D">
              <w:rPr>
                <w:rFonts w:cs="Arial"/>
                <w:color w:val="000000"/>
                <w:szCs w:val="18"/>
              </w:rPr>
              <w:t>26</w:t>
            </w:r>
          </w:p>
        </w:tc>
        <w:tc>
          <w:tcPr>
            <w:tcW w:w="443" w:type="pct"/>
            <w:tcBorders>
              <w:top w:val="nil"/>
              <w:left w:val="nil"/>
              <w:bottom w:val="single" w:sz="4" w:space="0" w:color="auto"/>
              <w:right w:val="single" w:sz="4" w:space="0" w:color="auto"/>
            </w:tcBorders>
            <w:shd w:val="clear" w:color="auto" w:fill="auto"/>
            <w:noWrap/>
            <w:vAlign w:val="center"/>
          </w:tcPr>
          <w:p w14:paraId="590523A8" w14:textId="77777777" w:rsidR="00E752D6" w:rsidRPr="00BC078D" w:rsidRDefault="00E752D6" w:rsidP="00FF464A">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535D2A0" w14:textId="77777777" w:rsidR="00E752D6" w:rsidRPr="00BC078D" w:rsidRDefault="00E752D6" w:rsidP="00FF464A">
            <w:pPr>
              <w:pStyle w:val="TAC"/>
              <w:rPr>
                <w:rFonts w:cs="Arial"/>
                <w:color w:val="000000"/>
                <w:szCs w:val="18"/>
              </w:rPr>
            </w:pPr>
            <w:r w:rsidRPr="00BC078D">
              <w:t>64QAM</w:t>
            </w:r>
          </w:p>
        </w:tc>
        <w:tc>
          <w:tcPr>
            <w:tcW w:w="415" w:type="pct"/>
            <w:tcBorders>
              <w:top w:val="nil"/>
              <w:left w:val="nil"/>
              <w:bottom w:val="single" w:sz="4" w:space="0" w:color="auto"/>
              <w:right w:val="single" w:sz="4" w:space="0" w:color="auto"/>
            </w:tcBorders>
            <w:shd w:val="clear" w:color="auto" w:fill="auto"/>
            <w:noWrap/>
            <w:vAlign w:val="center"/>
          </w:tcPr>
          <w:p w14:paraId="6CDE21DC" w14:textId="77777777" w:rsidR="00E752D6" w:rsidRPr="00BC078D" w:rsidRDefault="00E752D6" w:rsidP="00FF464A">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0C5D7AE" w14:textId="77777777" w:rsidR="00E752D6" w:rsidRPr="00BC078D" w:rsidRDefault="00E752D6" w:rsidP="00FF464A">
            <w:pPr>
              <w:pStyle w:val="TAC"/>
              <w:rPr>
                <w:rFonts w:cs="Arial"/>
                <w:color w:val="000000"/>
                <w:szCs w:val="18"/>
              </w:rPr>
            </w:pPr>
            <w:r w:rsidRPr="00BC078D">
              <w:rPr>
                <w:rFonts w:cs="Arial"/>
                <w:color w:val="000000"/>
                <w:szCs w:val="18"/>
              </w:rPr>
              <w:t>10504</w:t>
            </w:r>
          </w:p>
        </w:tc>
        <w:tc>
          <w:tcPr>
            <w:tcW w:w="474" w:type="pct"/>
            <w:tcBorders>
              <w:top w:val="nil"/>
              <w:left w:val="nil"/>
              <w:bottom w:val="single" w:sz="4" w:space="0" w:color="auto"/>
              <w:right w:val="single" w:sz="4" w:space="0" w:color="auto"/>
            </w:tcBorders>
            <w:shd w:val="clear" w:color="auto" w:fill="auto"/>
            <w:noWrap/>
            <w:vAlign w:val="center"/>
          </w:tcPr>
          <w:p w14:paraId="60EFF145" w14:textId="77777777" w:rsidR="00E752D6" w:rsidRPr="00BC078D" w:rsidRDefault="00E752D6" w:rsidP="00FF464A">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007D3B5" w14:textId="77777777" w:rsidR="00E752D6" w:rsidRPr="00BC078D" w:rsidRDefault="00E752D6" w:rsidP="00FF464A">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751B951" w14:textId="77777777" w:rsidR="00E752D6" w:rsidRPr="00BC078D" w:rsidRDefault="00E752D6" w:rsidP="00FF464A">
            <w:pPr>
              <w:pStyle w:val="TAC"/>
              <w:rPr>
                <w:rFonts w:cs="Arial"/>
                <w:color w:val="000000"/>
                <w:szCs w:val="18"/>
              </w:rPr>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tcPr>
          <w:p w14:paraId="153F4E4A" w14:textId="77777777" w:rsidR="00E752D6" w:rsidRPr="00BC078D" w:rsidRDefault="00E752D6" w:rsidP="00FF464A">
            <w:pPr>
              <w:pStyle w:val="TAC"/>
              <w:rPr>
                <w:rFonts w:cs="Arial"/>
                <w:color w:val="000000"/>
                <w:szCs w:val="18"/>
              </w:rPr>
            </w:pPr>
            <w:r w:rsidRPr="00BC078D">
              <w:t>20592</w:t>
            </w:r>
          </w:p>
        </w:tc>
        <w:tc>
          <w:tcPr>
            <w:tcW w:w="498" w:type="pct"/>
            <w:tcBorders>
              <w:top w:val="nil"/>
              <w:left w:val="nil"/>
              <w:bottom w:val="single" w:sz="4" w:space="0" w:color="auto"/>
              <w:right w:val="single" w:sz="4" w:space="0" w:color="auto"/>
            </w:tcBorders>
            <w:shd w:val="clear" w:color="auto" w:fill="auto"/>
            <w:noWrap/>
            <w:vAlign w:val="center"/>
          </w:tcPr>
          <w:p w14:paraId="38AB3C15" w14:textId="77777777" w:rsidR="00E752D6" w:rsidRPr="00BC078D" w:rsidRDefault="00E752D6" w:rsidP="00FF464A">
            <w:pPr>
              <w:pStyle w:val="TAC"/>
              <w:rPr>
                <w:rFonts w:cs="Arial"/>
                <w:color w:val="000000"/>
                <w:szCs w:val="18"/>
              </w:rPr>
            </w:pPr>
            <w:r w:rsidRPr="00BC078D">
              <w:t>3432</w:t>
            </w:r>
          </w:p>
        </w:tc>
      </w:tr>
      <w:tr w:rsidR="00E752D6" w:rsidRPr="00BC078D" w14:paraId="5BAC5705"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D7DECA6" w14:textId="77777777" w:rsidR="00E752D6" w:rsidRPr="00BC078D" w:rsidRDefault="00E752D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62ECA86B" w14:textId="77777777" w:rsidR="00E752D6" w:rsidRPr="00BC078D" w:rsidRDefault="00E752D6" w:rsidP="00FF464A">
            <w:pPr>
              <w:pStyle w:val="TAC"/>
            </w:pPr>
            <w:r w:rsidRPr="00BC078D">
              <w:rPr>
                <w:rFonts w:cs="Arial"/>
                <w:color w:val="000000"/>
                <w:szCs w:val="18"/>
              </w:rPr>
              <w:t>31</w:t>
            </w:r>
          </w:p>
        </w:tc>
        <w:tc>
          <w:tcPr>
            <w:tcW w:w="443" w:type="pct"/>
            <w:tcBorders>
              <w:top w:val="nil"/>
              <w:left w:val="nil"/>
              <w:bottom w:val="single" w:sz="4" w:space="0" w:color="auto"/>
              <w:right w:val="single" w:sz="4" w:space="0" w:color="auto"/>
            </w:tcBorders>
            <w:shd w:val="clear" w:color="auto" w:fill="auto"/>
            <w:noWrap/>
            <w:vAlign w:val="center"/>
            <w:hideMark/>
          </w:tcPr>
          <w:p w14:paraId="2C06047D" w14:textId="77777777" w:rsidR="00E752D6" w:rsidRPr="00BC078D" w:rsidRDefault="00E752D6" w:rsidP="00FF464A">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7DE6ED4C" w14:textId="77777777" w:rsidR="00E752D6" w:rsidRPr="00BC078D" w:rsidRDefault="00E752D6" w:rsidP="00FF464A">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F2A7E2A" w14:textId="77777777" w:rsidR="00E752D6" w:rsidRPr="00BC078D" w:rsidRDefault="00E752D6" w:rsidP="00FF464A">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3C36C6FB" w14:textId="77777777" w:rsidR="00E752D6" w:rsidRPr="00BC078D" w:rsidRDefault="00E752D6" w:rsidP="00FF464A">
            <w:pPr>
              <w:pStyle w:val="TAC"/>
            </w:pPr>
            <w:r w:rsidRPr="00BC078D">
              <w:rPr>
                <w:rFonts w:cs="Arial"/>
                <w:color w:val="000000"/>
                <w:szCs w:val="18"/>
              </w:rPr>
              <w:t>12296</w:t>
            </w:r>
          </w:p>
        </w:tc>
        <w:tc>
          <w:tcPr>
            <w:tcW w:w="474" w:type="pct"/>
            <w:tcBorders>
              <w:top w:val="nil"/>
              <w:left w:val="nil"/>
              <w:bottom w:val="single" w:sz="4" w:space="0" w:color="auto"/>
              <w:right w:val="single" w:sz="4" w:space="0" w:color="auto"/>
            </w:tcBorders>
            <w:shd w:val="clear" w:color="auto" w:fill="auto"/>
            <w:noWrap/>
            <w:vAlign w:val="center"/>
            <w:hideMark/>
          </w:tcPr>
          <w:p w14:paraId="1C7C6E17" w14:textId="77777777" w:rsidR="00E752D6" w:rsidRPr="00BC078D" w:rsidRDefault="00E752D6" w:rsidP="00FF464A">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C983933" w14:textId="77777777" w:rsidR="00E752D6" w:rsidRPr="00BC078D" w:rsidRDefault="00E752D6" w:rsidP="00FF464A">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6D7595B" w14:textId="77777777" w:rsidR="00E752D6" w:rsidRPr="00BC078D" w:rsidRDefault="00E752D6" w:rsidP="00FF464A">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2E8BCD67" w14:textId="77777777" w:rsidR="00E752D6" w:rsidRPr="00BC078D" w:rsidRDefault="00E752D6" w:rsidP="00FF464A">
            <w:pPr>
              <w:pStyle w:val="TAC"/>
            </w:pPr>
            <w:r w:rsidRPr="00BC078D">
              <w:rPr>
                <w:rFonts w:cs="Arial"/>
                <w:color w:val="000000"/>
                <w:szCs w:val="18"/>
              </w:rPr>
              <w:t>24552</w:t>
            </w:r>
          </w:p>
        </w:tc>
        <w:tc>
          <w:tcPr>
            <w:tcW w:w="498" w:type="pct"/>
            <w:tcBorders>
              <w:top w:val="nil"/>
              <w:left w:val="nil"/>
              <w:bottom w:val="single" w:sz="4" w:space="0" w:color="auto"/>
              <w:right w:val="single" w:sz="4" w:space="0" w:color="auto"/>
            </w:tcBorders>
            <w:shd w:val="clear" w:color="auto" w:fill="auto"/>
            <w:noWrap/>
            <w:vAlign w:val="center"/>
            <w:hideMark/>
          </w:tcPr>
          <w:p w14:paraId="4453BDFC" w14:textId="77777777" w:rsidR="00E752D6" w:rsidRPr="00BC078D" w:rsidRDefault="00E752D6" w:rsidP="00FF464A">
            <w:pPr>
              <w:pStyle w:val="TAC"/>
            </w:pPr>
            <w:r w:rsidRPr="00BC078D">
              <w:rPr>
                <w:rFonts w:cs="Arial"/>
                <w:color w:val="000000"/>
                <w:szCs w:val="18"/>
              </w:rPr>
              <w:t>4092</w:t>
            </w:r>
          </w:p>
        </w:tc>
      </w:tr>
      <w:tr w:rsidR="00E752D6" w:rsidRPr="00BC078D" w14:paraId="3D608F3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D9338EC" w14:textId="77777777" w:rsidR="00E752D6" w:rsidRPr="00BC078D" w:rsidRDefault="00E752D6" w:rsidP="00FF464A">
            <w:pPr>
              <w:pStyle w:val="TAC"/>
              <w:keepLines w:val="0"/>
            </w:pPr>
          </w:p>
        </w:tc>
        <w:tc>
          <w:tcPr>
            <w:tcW w:w="464" w:type="pct"/>
            <w:tcBorders>
              <w:top w:val="nil"/>
              <w:left w:val="nil"/>
              <w:bottom w:val="single" w:sz="4" w:space="0" w:color="auto"/>
              <w:right w:val="single" w:sz="4" w:space="0" w:color="auto"/>
            </w:tcBorders>
            <w:shd w:val="clear" w:color="auto" w:fill="auto"/>
            <w:noWrap/>
            <w:vAlign w:val="center"/>
          </w:tcPr>
          <w:p w14:paraId="13FBBB56" w14:textId="77777777" w:rsidR="00E752D6" w:rsidRPr="00BC078D" w:rsidRDefault="00E752D6" w:rsidP="00FF464A">
            <w:pPr>
              <w:pStyle w:val="TAC"/>
              <w:keepLines w:val="0"/>
              <w:rPr>
                <w:rFonts w:cs="Arial"/>
                <w:color w:val="000000"/>
                <w:szCs w:val="18"/>
              </w:rPr>
            </w:pPr>
            <w:r w:rsidRPr="00BC078D">
              <w:rPr>
                <w:rFonts w:cs="Arial"/>
                <w:color w:val="000000"/>
                <w:szCs w:val="18"/>
              </w:rPr>
              <w:t>33</w:t>
            </w:r>
          </w:p>
        </w:tc>
        <w:tc>
          <w:tcPr>
            <w:tcW w:w="443" w:type="pct"/>
            <w:tcBorders>
              <w:top w:val="nil"/>
              <w:left w:val="nil"/>
              <w:bottom w:val="single" w:sz="4" w:space="0" w:color="auto"/>
              <w:right w:val="single" w:sz="4" w:space="0" w:color="auto"/>
            </w:tcBorders>
            <w:shd w:val="clear" w:color="auto" w:fill="auto"/>
            <w:noWrap/>
            <w:vAlign w:val="center"/>
          </w:tcPr>
          <w:p w14:paraId="3B4E80A0" w14:textId="77777777" w:rsidR="00E752D6" w:rsidRPr="00BC078D" w:rsidRDefault="00E752D6" w:rsidP="00FF464A">
            <w:pPr>
              <w:pStyle w:val="TAC"/>
              <w:keepLines w:val="0"/>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DA93E4F" w14:textId="77777777" w:rsidR="00E752D6" w:rsidRPr="00BC078D" w:rsidRDefault="00E752D6" w:rsidP="00FF464A">
            <w:pPr>
              <w:pStyle w:val="TAC"/>
              <w:keepLines w:val="0"/>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70C841C6" w14:textId="77777777" w:rsidR="00E752D6" w:rsidRPr="00BC078D" w:rsidRDefault="00E752D6" w:rsidP="00FF464A">
            <w:pPr>
              <w:pStyle w:val="TAC"/>
              <w:keepLines w:val="0"/>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D904A68" w14:textId="77777777" w:rsidR="00E752D6" w:rsidRPr="00BC078D" w:rsidRDefault="00E752D6" w:rsidP="00FF464A">
            <w:pPr>
              <w:pStyle w:val="TAC"/>
              <w:keepLines w:val="0"/>
              <w:rPr>
                <w:rFonts w:cs="Arial"/>
                <w:color w:val="000000"/>
                <w:szCs w:val="18"/>
              </w:rPr>
            </w:pPr>
            <w:r w:rsidRPr="00BC078D">
              <w:rPr>
                <w:rFonts w:cs="Arial"/>
                <w:color w:val="000000"/>
                <w:szCs w:val="18"/>
              </w:rPr>
              <w:t>13064</w:t>
            </w:r>
          </w:p>
        </w:tc>
        <w:tc>
          <w:tcPr>
            <w:tcW w:w="474" w:type="pct"/>
            <w:tcBorders>
              <w:top w:val="nil"/>
              <w:left w:val="nil"/>
              <w:bottom w:val="single" w:sz="4" w:space="0" w:color="auto"/>
              <w:right w:val="single" w:sz="4" w:space="0" w:color="auto"/>
            </w:tcBorders>
            <w:shd w:val="clear" w:color="auto" w:fill="auto"/>
            <w:noWrap/>
            <w:vAlign w:val="center"/>
          </w:tcPr>
          <w:p w14:paraId="33834CD3" w14:textId="77777777" w:rsidR="00E752D6" w:rsidRPr="00BC078D" w:rsidRDefault="00E752D6" w:rsidP="00FF464A">
            <w:pPr>
              <w:pStyle w:val="TAC"/>
              <w:keepLines w:val="0"/>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4F271AB6" w14:textId="77777777" w:rsidR="00E752D6" w:rsidRPr="00BC078D" w:rsidRDefault="00E752D6" w:rsidP="00FF464A">
            <w:pPr>
              <w:pStyle w:val="TAC"/>
              <w:keepLines w:val="0"/>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2A388CB6" w14:textId="77777777" w:rsidR="00E752D6" w:rsidRPr="00BC078D" w:rsidRDefault="00E752D6" w:rsidP="00FF464A">
            <w:pPr>
              <w:pStyle w:val="TAC"/>
              <w:keepLines w:val="0"/>
              <w:rPr>
                <w:rFonts w:cs="Arial"/>
                <w:color w:val="000000"/>
                <w:szCs w:val="18"/>
              </w:rPr>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tcPr>
          <w:p w14:paraId="567AFEBA" w14:textId="77777777" w:rsidR="00E752D6" w:rsidRPr="00BC078D" w:rsidRDefault="00E752D6" w:rsidP="00FF464A">
            <w:pPr>
              <w:pStyle w:val="TAC"/>
              <w:keepLines w:val="0"/>
              <w:rPr>
                <w:rFonts w:cs="Arial"/>
                <w:color w:val="000000"/>
                <w:szCs w:val="18"/>
              </w:rPr>
            </w:pPr>
            <w:r w:rsidRPr="00BC078D">
              <w:t>26136</w:t>
            </w:r>
          </w:p>
        </w:tc>
        <w:tc>
          <w:tcPr>
            <w:tcW w:w="498" w:type="pct"/>
            <w:tcBorders>
              <w:top w:val="nil"/>
              <w:left w:val="nil"/>
              <w:bottom w:val="single" w:sz="4" w:space="0" w:color="auto"/>
              <w:right w:val="single" w:sz="4" w:space="0" w:color="auto"/>
            </w:tcBorders>
            <w:shd w:val="clear" w:color="auto" w:fill="auto"/>
            <w:noWrap/>
            <w:vAlign w:val="center"/>
          </w:tcPr>
          <w:p w14:paraId="478B12E4" w14:textId="77777777" w:rsidR="00E752D6" w:rsidRPr="00BC078D" w:rsidRDefault="00E752D6" w:rsidP="00FF464A">
            <w:pPr>
              <w:pStyle w:val="TAC"/>
              <w:keepLines w:val="0"/>
              <w:rPr>
                <w:rFonts w:cs="Arial"/>
                <w:color w:val="000000"/>
                <w:szCs w:val="18"/>
              </w:rPr>
            </w:pPr>
            <w:r w:rsidRPr="00BC078D">
              <w:t>4356</w:t>
            </w:r>
          </w:p>
        </w:tc>
      </w:tr>
      <w:tr w:rsidR="00E752D6" w:rsidRPr="00BC078D" w14:paraId="3B766B0F" w14:textId="77777777" w:rsidTr="00E752D6">
        <w:trPr>
          <w:jc w:val="center"/>
          <w:ins w:id="835" w:author="Pushkar Kulkarni" w:date="2025-08-13T18:27:00Z"/>
        </w:trPr>
        <w:tc>
          <w:tcPr>
            <w:tcW w:w="489" w:type="pct"/>
            <w:tcBorders>
              <w:top w:val="nil"/>
              <w:left w:val="single" w:sz="4" w:space="0" w:color="auto"/>
              <w:bottom w:val="single" w:sz="4" w:space="0" w:color="auto"/>
              <w:right w:val="single" w:sz="4" w:space="0" w:color="auto"/>
            </w:tcBorders>
            <w:shd w:val="clear" w:color="auto" w:fill="auto"/>
            <w:noWrap/>
            <w:vAlign w:val="bottom"/>
          </w:tcPr>
          <w:p w14:paraId="216664A9" w14:textId="77777777" w:rsidR="00E752D6" w:rsidRPr="00BC078D" w:rsidRDefault="00E752D6" w:rsidP="00E752D6">
            <w:pPr>
              <w:pStyle w:val="TAC"/>
              <w:keepLines w:val="0"/>
              <w:rPr>
                <w:ins w:id="836" w:author="Pushkar Kulkarni" w:date="2025-08-13T18:27:00Z" w16du:dateUtc="2025-08-14T01:27:00Z"/>
              </w:rPr>
            </w:pPr>
          </w:p>
        </w:tc>
        <w:tc>
          <w:tcPr>
            <w:tcW w:w="464" w:type="pct"/>
            <w:tcBorders>
              <w:top w:val="nil"/>
              <w:left w:val="nil"/>
              <w:bottom w:val="single" w:sz="4" w:space="0" w:color="auto"/>
              <w:right w:val="single" w:sz="4" w:space="0" w:color="auto"/>
            </w:tcBorders>
            <w:shd w:val="clear" w:color="auto" w:fill="auto"/>
            <w:noWrap/>
            <w:vAlign w:val="center"/>
          </w:tcPr>
          <w:p w14:paraId="7030753E" w14:textId="66D99A0C" w:rsidR="00E752D6" w:rsidRPr="00BC078D" w:rsidRDefault="00E752D6" w:rsidP="00E752D6">
            <w:pPr>
              <w:pStyle w:val="TAC"/>
              <w:keepLines w:val="0"/>
              <w:rPr>
                <w:ins w:id="837" w:author="Pushkar Kulkarni" w:date="2025-08-13T18:27:00Z" w16du:dateUtc="2025-08-14T01:27:00Z"/>
                <w:rFonts w:cs="Arial"/>
                <w:color w:val="000000"/>
                <w:szCs w:val="18"/>
              </w:rPr>
            </w:pPr>
            <w:ins w:id="838" w:author="Pushkar Kulkarni" w:date="2025-08-13T18:27:00Z" w16du:dateUtc="2025-08-14T01:27:00Z">
              <w:r>
                <w:rPr>
                  <w:rFonts w:cs="Arial"/>
                  <w:color w:val="000000"/>
                  <w:szCs w:val="18"/>
                </w:rPr>
                <w:t>35</w:t>
              </w:r>
            </w:ins>
          </w:p>
        </w:tc>
        <w:tc>
          <w:tcPr>
            <w:tcW w:w="443" w:type="pct"/>
            <w:tcBorders>
              <w:top w:val="nil"/>
              <w:left w:val="nil"/>
              <w:bottom w:val="single" w:sz="4" w:space="0" w:color="auto"/>
              <w:right w:val="single" w:sz="4" w:space="0" w:color="auto"/>
            </w:tcBorders>
            <w:shd w:val="clear" w:color="auto" w:fill="auto"/>
            <w:noWrap/>
            <w:vAlign w:val="center"/>
          </w:tcPr>
          <w:p w14:paraId="0E0EC12A" w14:textId="44F7A490" w:rsidR="00E752D6" w:rsidRPr="00BC078D" w:rsidRDefault="00E752D6" w:rsidP="00E752D6">
            <w:pPr>
              <w:pStyle w:val="TAC"/>
              <w:keepLines w:val="0"/>
              <w:rPr>
                <w:ins w:id="839" w:author="Pushkar Kulkarni" w:date="2025-08-13T18:27:00Z" w16du:dateUtc="2025-08-14T01:27:00Z"/>
                <w:rFonts w:cs="Arial"/>
                <w:color w:val="000000"/>
                <w:szCs w:val="18"/>
              </w:rPr>
            </w:pPr>
            <w:ins w:id="840" w:author="Pushkar Kulkarni" w:date="2025-08-13T18:27:00Z" w16du:dateUtc="2025-08-14T01:27:00Z">
              <w:r>
                <w:rPr>
                  <w:rFonts w:cs="Arial"/>
                  <w:color w:val="000000"/>
                  <w:szCs w:val="18"/>
                </w:rPr>
                <w:t>11</w:t>
              </w:r>
            </w:ins>
          </w:p>
        </w:tc>
        <w:tc>
          <w:tcPr>
            <w:tcW w:w="517" w:type="pct"/>
            <w:tcBorders>
              <w:top w:val="nil"/>
              <w:left w:val="nil"/>
              <w:bottom w:val="single" w:sz="4" w:space="0" w:color="auto"/>
              <w:right w:val="single" w:sz="4" w:space="0" w:color="auto"/>
            </w:tcBorders>
            <w:shd w:val="clear" w:color="auto" w:fill="auto"/>
            <w:noWrap/>
            <w:vAlign w:val="center"/>
          </w:tcPr>
          <w:p w14:paraId="671522A0" w14:textId="6B70F8DC" w:rsidR="00E752D6" w:rsidRPr="00BC078D" w:rsidRDefault="00E752D6" w:rsidP="00E752D6">
            <w:pPr>
              <w:pStyle w:val="TAC"/>
              <w:keepLines w:val="0"/>
              <w:rPr>
                <w:ins w:id="841" w:author="Pushkar Kulkarni" w:date="2025-08-13T18:27:00Z" w16du:dateUtc="2025-08-14T01:27:00Z"/>
                <w:rFonts w:cs="Arial"/>
                <w:color w:val="000000"/>
                <w:szCs w:val="18"/>
              </w:rPr>
            </w:pPr>
            <w:ins w:id="842" w:author="Pushkar Kulkarni" w:date="2025-08-13T18:27:00Z" w16du:dateUtc="2025-08-14T01:27:00Z">
              <w:r>
                <w:rPr>
                  <w:rFonts w:cs="Arial"/>
                  <w:color w:val="000000"/>
                  <w:szCs w:val="18"/>
                </w:rPr>
                <w:t>64QAM</w:t>
              </w:r>
            </w:ins>
          </w:p>
        </w:tc>
        <w:tc>
          <w:tcPr>
            <w:tcW w:w="415" w:type="pct"/>
            <w:tcBorders>
              <w:top w:val="nil"/>
              <w:left w:val="nil"/>
              <w:bottom w:val="single" w:sz="4" w:space="0" w:color="auto"/>
              <w:right w:val="single" w:sz="4" w:space="0" w:color="auto"/>
            </w:tcBorders>
            <w:shd w:val="clear" w:color="auto" w:fill="auto"/>
            <w:noWrap/>
            <w:vAlign w:val="center"/>
          </w:tcPr>
          <w:p w14:paraId="30DE4112" w14:textId="6807F3E0" w:rsidR="00E752D6" w:rsidRPr="00BC078D" w:rsidRDefault="00E752D6" w:rsidP="00E752D6">
            <w:pPr>
              <w:pStyle w:val="TAC"/>
              <w:keepLines w:val="0"/>
              <w:rPr>
                <w:ins w:id="843" w:author="Pushkar Kulkarni" w:date="2025-08-13T18:27:00Z" w16du:dateUtc="2025-08-14T01:27:00Z"/>
                <w:rFonts w:cs="Arial"/>
                <w:color w:val="000000"/>
                <w:szCs w:val="18"/>
              </w:rPr>
            </w:pPr>
            <w:ins w:id="844" w:author="Pushkar Kulkarni" w:date="2025-08-13T18:27:00Z" w16du:dateUtc="2025-08-14T01:27:00Z">
              <w:r>
                <w:rPr>
                  <w:rFonts w:cs="Arial"/>
                  <w:color w:val="000000"/>
                  <w:szCs w:val="18"/>
                </w:rPr>
                <w:t>19</w:t>
              </w:r>
            </w:ins>
          </w:p>
        </w:tc>
        <w:tc>
          <w:tcPr>
            <w:tcW w:w="427" w:type="pct"/>
            <w:tcBorders>
              <w:top w:val="nil"/>
              <w:left w:val="nil"/>
              <w:bottom w:val="single" w:sz="4" w:space="0" w:color="auto"/>
              <w:right w:val="single" w:sz="4" w:space="0" w:color="auto"/>
            </w:tcBorders>
            <w:shd w:val="clear" w:color="auto" w:fill="auto"/>
            <w:noWrap/>
            <w:vAlign w:val="center"/>
          </w:tcPr>
          <w:p w14:paraId="59732D6C" w14:textId="1423BE35" w:rsidR="00E752D6" w:rsidRPr="00BC078D" w:rsidRDefault="00E752D6" w:rsidP="00E752D6">
            <w:pPr>
              <w:pStyle w:val="TAC"/>
              <w:keepLines w:val="0"/>
              <w:rPr>
                <w:ins w:id="845" w:author="Pushkar Kulkarni" w:date="2025-08-13T18:27:00Z" w16du:dateUtc="2025-08-14T01:27:00Z"/>
                <w:rFonts w:cs="Arial"/>
                <w:color w:val="000000"/>
                <w:szCs w:val="18"/>
              </w:rPr>
            </w:pPr>
            <w:ins w:id="846" w:author="Pushkar Kulkarni" w:date="2025-08-13T18:27:00Z" w16du:dateUtc="2025-08-14T01:27:00Z">
              <w:r>
                <w:rPr>
                  <w:rFonts w:cs="Arial"/>
                  <w:color w:val="000000"/>
                  <w:szCs w:val="18"/>
                </w:rPr>
                <w:t>14088</w:t>
              </w:r>
            </w:ins>
          </w:p>
        </w:tc>
        <w:tc>
          <w:tcPr>
            <w:tcW w:w="474" w:type="pct"/>
            <w:tcBorders>
              <w:top w:val="nil"/>
              <w:left w:val="nil"/>
              <w:bottom w:val="single" w:sz="4" w:space="0" w:color="auto"/>
              <w:right w:val="single" w:sz="4" w:space="0" w:color="auto"/>
            </w:tcBorders>
            <w:shd w:val="clear" w:color="auto" w:fill="auto"/>
            <w:noWrap/>
            <w:vAlign w:val="center"/>
          </w:tcPr>
          <w:p w14:paraId="32A278ED" w14:textId="3A44A4F6" w:rsidR="00E752D6" w:rsidRPr="00BC078D" w:rsidRDefault="00E752D6" w:rsidP="00E752D6">
            <w:pPr>
              <w:pStyle w:val="TAC"/>
              <w:keepLines w:val="0"/>
              <w:rPr>
                <w:ins w:id="847" w:author="Pushkar Kulkarni" w:date="2025-08-13T18:27:00Z" w16du:dateUtc="2025-08-14T01:27:00Z"/>
                <w:rFonts w:cs="Arial"/>
                <w:color w:val="000000"/>
                <w:szCs w:val="18"/>
              </w:rPr>
            </w:pPr>
            <w:ins w:id="848" w:author="Pushkar Kulkarni" w:date="2025-08-13T18:27:00Z" w16du:dateUtc="2025-08-14T01:27:00Z">
              <w:r>
                <w:rPr>
                  <w:rFonts w:cs="Arial"/>
                  <w:color w:val="000000"/>
                  <w:szCs w:val="18"/>
                </w:rPr>
                <w:t>24</w:t>
              </w:r>
            </w:ins>
          </w:p>
        </w:tc>
        <w:tc>
          <w:tcPr>
            <w:tcW w:w="417" w:type="pct"/>
            <w:tcBorders>
              <w:top w:val="nil"/>
              <w:left w:val="nil"/>
              <w:bottom w:val="single" w:sz="4" w:space="0" w:color="auto"/>
              <w:right w:val="single" w:sz="4" w:space="0" w:color="auto"/>
            </w:tcBorders>
            <w:shd w:val="clear" w:color="auto" w:fill="auto"/>
            <w:noWrap/>
            <w:vAlign w:val="center"/>
          </w:tcPr>
          <w:p w14:paraId="1E05FD22" w14:textId="7679438F" w:rsidR="00E752D6" w:rsidRPr="00BC078D" w:rsidRDefault="00E752D6" w:rsidP="00E752D6">
            <w:pPr>
              <w:pStyle w:val="TAC"/>
              <w:keepLines w:val="0"/>
              <w:rPr>
                <w:ins w:id="849" w:author="Pushkar Kulkarni" w:date="2025-08-13T18:27:00Z" w16du:dateUtc="2025-08-14T01:27:00Z"/>
                <w:rFonts w:cs="Arial"/>
                <w:color w:val="000000"/>
                <w:szCs w:val="18"/>
              </w:rPr>
            </w:pPr>
            <w:ins w:id="850" w:author="Pushkar Kulkarni" w:date="2025-08-13T18:27:00Z" w16du:dateUtc="2025-08-14T01:27:00Z">
              <w:r>
                <w:rPr>
                  <w:rFonts w:cs="Arial"/>
                  <w:color w:val="000000"/>
                  <w:szCs w:val="18"/>
                </w:rPr>
                <w:t>1</w:t>
              </w:r>
            </w:ins>
          </w:p>
        </w:tc>
        <w:tc>
          <w:tcPr>
            <w:tcW w:w="429" w:type="pct"/>
            <w:tcBorders>
              <w:top w:val="nil"/>
              <w:left w:val="nil"/>
              <w:bottom w:val="single" w:sz="4" w:space="0" w:color="auto"/>
              <w:right w:val="single" w:sz="4" w:space="0" w:color="auto"/>
            </w:tcBorders>
            <w:shd w:val="clear" w:color="auto" w:fill="auto"/>
            <w:noWrap/>
            <w:vAlign w:val="center"/>
          </w:tcPr>
          <w:p w14:paraId="66CCBD71" w14:textId="2521CF1E" w:rsidR="00E752D6" w:rsidRPr="00BC078D" w:rsidRDefault="00E752D6" w:rsidP="00E752D6">
            <w:pPr>
              <w:pStyle w:val="TAC"/>
              <w:keepLines w:val="0"/>
              <w:rPr>
                <w:ins w:id="851" w:author="Pushkar Kulkarni" w:date="2025-08-13T18:27:00Z" w16du:dateUtc="2025-08-14T01:27:00Z"/>
                <w:rFonts w:cs="Arial"/>
                <w:color w:val="000000"/>
                <w:szCs w:val="18"/>
              </w:rPr>
            </w:pPr>
            <w:ins w:id="852" w:author="Pushkar Kulkarni" w:date="2025-08-13T18:27:00Z" w16du:dateUtc="2025-08-14T01:27:00Z">
              <w:r>
                <w:rPr>
                  <w:rFonts w:cs="Arial"/>
                  <w:color w:val="000000"/>
                  <w:szCs w:val="18"/>
                </w:rPr>
                <w:t>2</w:t>
              </w:r>
            </w:ins>
          </w:p>
        </w:tc>
        <w:tc>
          <w:tcPr>
            <w:tcW w:w="427" w:type="pct"/>
            <w:tcBorders>
              <w:top w:val="nil"/>
              <w:left w:val="nil"/>
              <w:bottom w:val="single" w:sz="4" w:space="0" w:color="auto"/>
              <w:right w:val="single" w:sz="4" w:space="0" w:color="auto"/>
            </w:tcBorders>
            <w:shd w:val="clear" w:color="auto" w:fill="auto"/>
            <w:noWrap/>
            <w:vAlign w:val="center"/>
          </w:tcPr>
          <w:p w14:paraId="578C8BD0" w14:textId="1D1389A4" w:rsidR="00E752D6" w:rsidRPr="00BC078D" w:rsidRDefault="00E752D6" w:rsidP="00E752D6">
            <w:pPr>
              <w:pStyle w:val="TAC"/>
              <w:keepLines w:val="0"/>
              <w:rPr>
                <w:ins w:id="853" w:author="Pushkar Kulkarni" w:date="2025-08-13T18:27:00Z" w16du:dateUtc="2025-08-14T01:27:00Z"/>
              </w:rPr>
            </w:pPr>
            <w:ins w:id="854" w:author="Pushkar Kulkarni" w:date="2025-08-13T18:27:00Z" w16du:dateUtc="2025-08-14T01:27:00Z">
              <w:r>
                <w:rPr>
                  <w:rFonts w:cs="Arial"/>
                  <w:color w:val="000000"/>
                  <w:szCs w:val="18"/>
                </w:rPr>
                <w:t>27720</w:t>
              </w:r>
            </w:ins>
          </w:p>
        </w:tc>
        <w:tc>
          <w:tcPr>
            <w:tcW w:w="498" w:type="pct"/>
            <w:tcBorders>
              <w:top w:val="nil"/>
              <w:left w:val="nil"/>
              <w:bottom w:val="single" w:sz="4" w:space="0" w:color="auto"/>
              <w:right w:val="single" w:sz="4" w:space="0" w:color="auto"/>
            </w:tcBorders>
            <w:shd w:val="clear" w:color="auto" w:fill="auto"/>
            <w:noWrap/>
            <w:vAlign w:val="center"/>
          </w:tcPr>
          <w:p w14:paraId="45DC9CC1" w14:textId="119426F5" w:rsidR="00E752D6" w:rsidRPr="00BC078D" w:rsidRDefault="00E752D6" w:rsidP="00E752D6">
            <w:pPr>
              <w:pStyle w:val="TAC"/>
              <w:keepLines w:val="0"/>
              <w:rPr>
                <w:ins w:id="855" w:author="Pushkar Kulkarni" w:date="2025-08-13T18:27:00Z" w16du:dateUtc="2025-08-14T01:27:00Z"/>
              </w:rPr>
            </w:pPr>
            <w:ins w:id="856" w:author="Pushkar Kulkarni" w:date="2025-08-13T18:27:00Z" w16du:dateUtc="2025-08-14T01:27:00Z">
              <w:r>
                <w:rPr>
                  <w:rFonts w:cs="Arial"/>
                  <w:color w:val="000000"/>
                  <w:szCs w:val="18"/>
                </w:rPr>
                <w:t>4620</w:t>
              </w:r>
            </w:ins>
          </w:p>
        </w:tc>
      </w:tr>
      <w:tr w:rsidR="00E752D6" w:rsidRPr="00BC078D" w14:paraId="579215A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C6226E3"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C7AB55F" w14:textId="77777777" w:rsidR="00E752D6" w:rsidRPr="00BC078D" w:rsidRDefault="00E752D6" w:rsidP="00E752D6">
            <w:pPr>
              <w:pStyle w:val="TAC"/>
            </w:pPr>
            <w:r w:rsidRPr="00BC078D">
              <w:rPr>
                <w:rFonts w:cs="Arial"/>
                <w:color w:val="000000"/>
                <w:szCs w:val="18"/>
              </w:rPr>
              <w:t>38</w:t>
            </w:r>
          </w:p>
        </w:tc>
        <w:tc>
          <w:tcPr>
            <w:tcW w:w="443" w:type="pct"/>
            <w:tcBorders>
              <w:top w:val="nil"/>
              <w:left w:val="nil"/>
              <w:bottom w:val="single" w:sz="4" w:space="0" w:color="auto"/>
              <w:right w:val="single" w:sz="4" w:space="0" w:color="auto"/>
            </w:tcBorders>
            <w:shd w:val="clear" w:color="auto" w:fill="auto"/>
            <w:noWrap/>
            <w:vAlign w:val="center"/>
            <w:hideMark/>
          </w:tcPr>
          <w:p w14:paraId="2A8CCE5C"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76D578E2"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768B71A8"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E942819" w14:textId="77777777" w:rsidR="00E752D6" w:rsidRPr="00BC078D" w:rsidRDefault="00E752D6" w:rsidP="00E752D6">
            <w:pPr>
              <w:pStyle w:val="TAC"/>
            </w:pPr>
            <w:r w:rsidRPr="00BC078D">
              <w:rPr>
                <w:rFonts w:cs="Arial"/>
                <w:color w:val="000000"/>
                <w:szCs w:val="18"/>
              </w:rPr>
              <w:t>15112</w:t>
            </w:r>
          </w:p>
        </w:tc>
        <w:tc>
          <w:tcPr>
            <w:tcW w:w="474" w:type="pct"/>
            <w:tcBorders>
              <w:top w:val="nil"/>
              <w:left w:val="nil"/>
              <w:bottom w:val="single" w:sz="4" w:space="0" w:color="auto"/>
              <w:right w:val="single" w:sz="4" w:space="0" w:color="auto"/>
            </w:tcBorders>
            <w:shd w:val="clear" w:color="auto" w:fill="auto"/>
            <w:noWrap/>
            <w:vAlign w:val="center"/>
            <w:hideMark/>
          </w:tcPr>
          <w:p w14:paraId="74D340D6"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76B5850"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C27D799" w14:textId="77777777" w:rsidR="00E752D6" w:rsidRPr="00BC078D" w:rsidRDefault="00E752D6" w:rsidP="00E752D6">
            <w:pPr>
              <w:pStyle w:val="TAC"/>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hideMark/>
          </w:tcPr>
          <w:p w14:paraId="3F86B697" w14:textId="77777777" w:rsidR="00E752D6" w:rsidRPr="00BC078D" w:rsidRDefault="00E752D6" w:rsidP="00E752D6">
            <w:pPr>
              <w:pStyle w:val="TAC"/>
            </w:pPr>
            <w:r w:rsidRPr="00BC078D">
              <w:rPr>
                <w:rFonts w:cs="Arial"/>
                <w:color w:val="000000"/>
                <w:szCs w:val="18"/>
              </w:rPr>
              <w:t>30096</w:t>
            </w:r>
          </w:p>
        </w:tc>
        <w:tc>
          <w:tcPr>
            <w:tcW w:w="498" w:type="pct"/>
            <w:tcBorders>
              <w:top w:val="nil"/>
              <w:left w:val="nil"/>
              <w:bottom w:val="single" w:sz="4" w:space="0" w:color="auto"/>
              <w:right w:val="single" w:sz="4" w:space="0" w:color="auto"/>
            </w:tcBorders>
            <w:shd w:val="clear" w:color="auto" w:fill="auto"/>
            <w:noWrap/>
            <w:vAlign w:val="center"/>
            <w:hideMark/>
          </w:tcPr>
          <w:p w14:paraId="2E178690" w14:textId="77777777" w:rsidR="00E752D6" w:rsidRPr="00BC078D" w:rsidRDefault="00E752D6" w:rsidP="00E752D6">
            <w:pPr>
              <w:pStyle w:val="TAC"/>
            </w:pPr>
            <w:r w:rsidRPr="00BC078D">
              <w:rPr>
                <w:rFonts w:cs="Arial"/>
                <w:color w:val="000000"/>
                <w:szCs w:val="18"/>
              </w:rPr>
              <w:t>5016</w:t>
            </w:r>
          </w:p>
        </w:tc>
      </w:tr>
      <w:tr w:rsidR="00E752D6" w:rsidRPr="00BC078D" w14:paraId="18255A66"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1A54C118"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0807602" w14:textId="77777777" w:rsidR="00E752D6" w:rsidRPr="00BC078D" w:rsidRDefault="00E752D6" w:rsidP="00E752D6">
            <w:pPr>
              <w:pStyle w:val="TAC"/>
              <w:rPr>
                <w:rFonts w:cs="Arial"/>
                <w:color w:val="000000"/>
                <w:szCs w:val="18"/>
              </w:rPr>
            </w:pPr>
            <w:r w:rsidRPr="00BC078D">
              <w:rPr>
                <w:rFonts w:cs="Arial"/>
                <w:color w:val="000000"/>
                <w:szCs w:val="18"/>
              </w:rPr>
              <w:t>39</w:t>
            </w:r>
          </w:p>
        </w:tc>
        <w:tc>
          <w:tcPr>
            <w:tcW w:w="443" w:type="pct"/>
            <w:tcBorders>
              <w:top w:val="nil"/>
              <w:left w:val="nil"/>
              <w:bottom w:val="single" w:sz="4" w:space="0" w:color="auto"/>
              <w:right w:val="single" w:sz="4" w:space="0" w:color="auto"/>
            </w:tcBorders>
            <w:shd w:val="clear" w:color="auto" w:fill="auto"/>
            <w:noWrap/>
            <w:vAlign w:val="center"/>
          </w:tcPr>
          <w:p w14:paraId="1B3BFEB9"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67A7CA6F"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2B0DEC40"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02D2A9E" w14:textId="77777777" w:rsidR="00E752D6" w:rsidRPr="00BC078D" w:rsidRDefault="00E752D6" w:rsidP="00E752D6">
            <w:pPr>
              <w:pStyle w:val="TAC"/>
              <w:rPr>
                <w:rFonts w:cs="Arial"/>
                <w:color w:val="000000"/>
                <w:szCs w:val="18"/>
              </w:rPr>
            </w:pPr>
            <w:r w:rsidRPr="00BC078D">
              <w:rPr>
                <w:rFonts w:cs="Arial"/>
                <w:color w:val="000000"/>
                <w:szCs w:val="18"/>
              </w:rPr>
              <w:t>15624</w:t>
            </w:r>
          </w:p>
        </w:tc>
        <w:tc>
          <w:tcPr>
            <w:tcW w:w="474" w:type="pct"/>
            <w:tcBorders>
              <w:top w:val="nil"/>
              <w:left w:val="nil"/>
              <w:bottom w:val="single" w:sz="4" w:space="0" w:color="auto"/>
              <w:right w:val="single" w:sz="4" w:space="0" w:color="auto"/>
            </w:tcBorders>
            <w:shd w:val="clear" w:color="auto" w:fill="auto"/>
            <w:noWrap/>
            <w:vAlign w:val="center"/>
          </w:tcPr>
          <w:p w14:paraId="6FC8C14B"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3AC488B"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367BE5D" w14:textId="77777777" w:rsidR="00E752D6" w:rsidRPr="00BC078D" w:rsidRDefault="00E752D6" w:rsidP="00E752D6">
            <w:pPr>
              <w:pStyle w:val="TAC"/>
              <w:rPr>
                <w:rFonts w:cs="Arial"/>
                <w:color w:val="000000"/>
                <w:szCs w:val="18"/>
              </w:rPr>
            </w:pPr>
            <w:r w:rsidRPr="00BC078D">
              <w:rPr>
                <w:rFonts w:cs="Arial"/>
                <w:color w:val="000000"/>
                <w:szCs w:val="18"/>
              </w:rPr>
              <w:t>2</w:t>
            </w:r>
          </w:p>
        </w:tc>
        <w:tc>
          <w:tcPr>
            <w:tcW w:w="427" w:type="pct"/>
            <w:tcBorders>
              <w:top w:val="nil"/>
              <w:left w:val="nil"/>
              <w:bottom w:val="single" w:sz="4" w:space="0" w:color="auto"/>
              <w:right w:val="single" w:sz="4" w:space="0" w:color="auto"/>
            </w:tcBorders>
            <w:shd w:val="clear" w:color="auto" w:fill="auto"/>
            <w:noWrap/>
            <w:vAlign w:val="center"/>
          </w:tcPr>
          <w:p w14:paraId="3DFE9C4C" w14:textId="77777777" w:rsidR="00E752D6" w:rsidRPr="00BC078D" w:rsidRDefault="00E752D6" w:rsidP="00E752D6">
            <w:pPr>
              <w:pStyle w:val="TAC"/>
              <w:rPr>
                <w:rFonts w:cs="Arial"/>
                <w:color w:val="000000"/>
                <w:szCs w:val="18"/>
              </w:rPr>
            </w:pPr>
            <w:r w:rsidRPr="00BC078D">
              <w:t>30888</w:t>
            </w:r>
          </w:p>
        </w:tc>
        <w:tc>
          <w:tcPr>
            <w:tcW w:w="498" w:type="pct"/>
            <w:tcBorders>
              <w:top w:val="nil"/>
              <w:left w:val="nil"/>
              <w:bottom w:val="single" w:sz="4" w:space="0" w:color="auto"/>
              <w:right w:val="single" w:sz="4" w:space="0" w:color="auto"/>
            </w:tcBorders>
            <w:shd w:val="clear" w:color="auto" w:fill="auto"/>
            <w:noWrap/>
            <w:vAlign w:val="center"/>
          </w:tcPr>
          <w:p w14:paraId="6BBEF762" w14:textId="77777777" w:rsidR="00E752D6" w:rsidRPr="00BC078D" w:rsidRDefault="00E752D6" w:rsidP="00E752D6">
            <w:pPr>
              <w:pStyle w:val="TAC"/>
              <w:rPr>
                <w:rFonts w:cs="Arial"/>
                <w:color w:val="000000"/>
                <w:szCs w:val="18"/>
              </w:rPr>
            </w:pPr>
            <w:r w:rsidRPr="00BC078D">
              <w:t>5148</w:t>
            </w:r>
          </w:p>
        </w:tc>
      </w:tr>
      <w:tr w:rsidR="00E752D6" w:rsidRPr="00BC078D" w14:paraId="6DF0ED1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6C09AED4"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A84E88F" w14:textId="77777777" w:rsidR="00E752D6" w:rsidRPr="00BC078D" w:rsidRDefault="00E752D6" w:rsidP="00E752D6">
            <w:pPr>
              <w:pStyle w:val="TAC"/>
              <w:rPr>
                <w:rFonts w:cs="Arial"/>
                <w:color w:val="000000"/>
                <w:szCs w:val="18"/>
              </w:rPr>
            </w:pPr>
            <w:r w:rsidRPr="00BC078D">
              <w:rPr>
                <w:rFonts w:cs="Arial"/>
                <w:color w:val="000000"/>
                <w:szCs w:val="18"/>
              </w:rPr>
              <w:t>47</w:t>
            </w:r>
          </w:p>
        </w:tc>
        <w:tc>
          <w:tcPr>
            <w:tcW w:w="443" w:type="pct"/>
            <w:tcBorders>
              <w:top w:val="nil"/>
              <w:left w:val="nil"/>
              <w:bottom w:val="single" w:sz="4" w:space="0" w:color="auto"/>
              <w:right w:val="single" w:sz="4" w:space="0" w:color="auto"/>
            </w:tcBorders>
            <w:shd w:val="clear" w:color="auto" w:fill="auto"/>
            <w:noWrap/>
            <w:vAlign w:val="center"/>
          </w:tcPr>
          <w:p w14:paraId="67DAA55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A06E4CF"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0584B4FE"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F2014F1" w14:textId="77777777" w:rsidR="00E752D6" w:rsidRPr="00BC078D" w:rsidRDefault="00E752D6" w:rsidP="00E752D6">
            <w:pPr>
              <w:pStyle w:val="TAC"/>
              <w:rPr>
                <w:rFonts w:cs="Arial"/>
                <w:color w:val="000000"/>
                <w:szCs w:val="18"/>
              </w:rPr>
            </w:pPr>
            <w:r w:rsidRPr="00BC078D">
              <w:rPr>
                <w:rFonts w:cs="Arial"/>
                <w:color w:val="000000"/>
                <w:szCs w:val="18"/>
              </w:rPr>
              <w:t>18960</w:t>
            </w:r>
          </w:p>
        </w:tc>
        <w:tc>
          <w:tcPr>
            <w:tcW w:w="474" w:type="pct"/>
            <w:tcBorders>
              <w:top w:val="nil"/>
              <w:left w:val="nil"/>
              <w:bottom w:val="single" w:sz="4" w:space="0" w:color="auto"/>
              <w:right w:val="single" w:sz="4" w:space="0" w:color="auto"/>
            </w:tcBorders>
            <w:shd w:val="clear" w:color="auto" w:fill="auto"/>
            <w:noWrap/>
            <w:vAlign w:val="center"/>
          </w:tcPr>
          <w:p w14:paraId="1CD042E3"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CA2B010"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8495F76" w14:textId="77777777" w:rsidR="00E752D6" w:rsidRPr="00BC078D" w:rsidRDefault="00E752D6" w:rsidP="00E752D6">
            <w:pPr>
              <w:pStyle w:val="TAC"/>
              <w:rPr>
                <w:rFonts w:cs="Arial"/>
                <w:color w:val="000000"/>
                <w:szCs w:val="18"/>
              </w:rPr>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tcPr>
          <w:p w14:paraId="01DFD8E9" w14:textId="77777777" w:rsidR="00E752D6" w:rsidRPr="00BC078D" w:rsidRDefault="00E752D6" w:rsidP="00E752D6">
            <w:pPr>
              <w:pStyle w:val="TAC"/>
              <w:rPr>
                <w:rFonts w:cs="Arial"/>
                <w:color w:val="000000"/>
                <w:szCs w:val="18"/>
              </w:rPr>
            </w:pPr>
            <w:r w:rsidRPr="00BC078D">
              <w:t>37224</w:t>
            </w:r>
          </w:p>
        </w:tc>
        <w:tc>
          <w:tcPr>
            <w:tcW w:w="498" w:type="pct"/>
            <w:tcBorders>
              <w:top w:val="nil"/>
              <w:left w:val="nil"/>
              <w:bottom w:val="single" w:sz="4" w:space="0" w:color="auto"/>
              <w:right w:val="single" w:sz="4" w:space="0" w:color="auto"/>
            </w:tcBorders>
            <w:shd w:val="clear" w:color="auto" w:fill="auto"/>
            <w:noWrap/>
            <w:vAlign w:val="center"/>
          </w:tcPr>
          <w:p w14:paraId="0391081D" w14:textId="77777777" w:rsidR="00E752D6" w:rsidRPr="00BC078D" w:rsidRDefault="00E752D6" w:rsidP="00E752D6">
            <w:pPr>
              <w:pStyle w:val="TAC"/>
              <w:rPr>
                <w:rFonts w:cs="Arial"/>
                <w:color w:val="000000"/>
                <w:szCs w:val="18"/>
              </w:rPr>
            </w:pPr>
            <w:r w:rsidRPr="00BC078D">
              <w:t>6204</w:t>
            </w:r>
          </w:p>
        </w:tc>
      </w:tr>
      <w:tr w:rsidR="00E752D6" w:rsidRPr="00BC078D" w14:paraId="6F745EB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EC58BA7"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B8B68A7" w14:textId="77777777" w:rsidR="00E752D6" w:rsidRPr="00BC078D" w:rsidRDefault="00E752D6" w:rsidP="00E752D6">
            <w:pPr>
              <w:pStyle w:val="TAC"/>
            </w:pPr>
            <w:r w:rsidRPr="00BC078D">
              <w:rPr>
                <w:rFonts w:cs="Arial"/>
                <w:color w:val="000000"/>
                <w:szCs w:val="18"/>
              </w:rPr>
              <w:t>51</w:t>
            </w:r>
          </w:p>
        </w:tc>
        <w:tc>
          <w:tcPr>
            <w:tcW w:w="443" w:type="pct"/>
            <w:tcBorders>
              <w:top w:val="nil"/>
              <w:left w:val="nil"/>
              <w:bottom w:val="single" w:sz="4" w:space="0" w:color="auto"/>
              <w:right w:val="single" w:sz="4" w:space="0" w:color="auto"/>
            </w:tcBorders>
            <w:shd w:val="clear" w:color="auto" w:fill="auto"/>
            <w:noWrap/>
            <w:vAlign w:val="center"/>
            <w:hideMark/>
          </w:tcPr>
          <w:p w14:paraId="7E3A801E"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551FA9B"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5507E1F3"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2A7418B8" w14:textId="77777777" w:rsidR="00E752D6" w:rsidRPr="00BC078D" w:rsidRDefault="00E752D6" w:rsidP="00E752D6">
            <w:pPr>
              <w:pStyle w:val="TAC"/>
            </w:pPr>
            <w:r w:rsidRPr="00BC078D">
              <w:rPr>
                <w:rFonts w:cs="Arial"/>
                <w:color w:val="000000"/>
                <w:szCs w:val="18"/>
              </w:rPr>
              <w:t>20496</w:t>
            </w:r>
          </w:p>
        </w:tc>
        <w:tc>
          <w:tcPr>
            <w:tcW w:w="474" w:type="pct"/>
            <w:tcBorders>
              <w:top w:val="nil"/>
              <w:left w:val="nil"/>
              <w:bottom w:val="single" w:sz="4" w:space="0" w:color="auto"/>
              <w:right w:val="single" w:sz="4" w:space="0" w:color="auto"/>
            </w:tcBorders>
            <w:shd w:val="clear" w:color="auto" w:fill="auto"/>
            <w:noWrap/>
            <w:vAlign w:val="center"/>
            <w:hideMark/>
          </w:tcPr>
          <w:p w14:paraId="42E524D5"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BC2DEFC"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DF1610F" w14:textId="77777777" w:rsidR="00E752D6" w:rsidRPr="00BC078D" w:rsidRDefault="00E752D6" w:rsidP="00E752D6">
            <w:pPr>
              <w:pStyle w:val="TAC"/>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hideMark/>
          </w:tcPr>
          <w:p w14:paraId="20254B80" w14:textId="77777777" w:rsidR="00E752D6" w:rsidRPr="00BC078D" w:rsidRDefault="00E752D6" w:rsidP="00E752D6">
            <w:pPr>
              <w:pStyle w:val="TAC"/>
            </w:pPr>
            <w:r w:rsidRPr="00BC078D">
              <w:rPr>
                <w:rFonts w:cs="Arial"/>
                <w:color w:val="000000"/>
                <w:szCs w:val="18"/>
              </w:rPr>
              <w:t>40392</w:t>
            </w:r>
          </w:p>
        </w:tc>
        <w:tc>
          <w:tcPr>
            <w:tcW w:w="498" w:type="pct"/>
            <w:tcBorders>
              <w:top w:val="nil"/>
              <w:left w:val="nil"/>
              <w:bottom w:val="single" w:sz="4" w:space="0" w:color="auto"/>
              <w:right w:val="single" w:sz="4" w:space="0" w:color="auto"/>
            </w:tcBorders>
            <w:shd w:val="clear" w:color="auto" w:fill="auto"/>
            <w:noWrap/>
            <w:vAlign w:val="center"/>
            <w:hideMark/>
          </w:tcPr>
          <w:p w14:paraId="51CE392D" w14:textId="77777777" w:rsidR="00E752D6" w:rsidRPr="00BC078D" w:rsidRDefault="00E752D6" w:rsidP="00E752D6">
            <w:pPr>
              <w:pStyle w:val="TAC"/>
            </w:pPr>
            <w:r w:rsidRPr="00BC078D">
              <w:rPr>
                <w:rFonts w:cs="Arial"/>
                <w:color w:val="000000"/>
                <w:szCs w:val="18"/>
              </w:rPr>
              <w:t>6732</w:t>
            </w:r>
          </w:p>
        </w:tc>
      </w:tr>
      <w:tr w:rsidR="00E752D6" w:rsidRPr="00BC078D" w14:paraId="1015A81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E629DD8"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84E61FB" w14:textId="77777777" w:rsidR="00E752D6" w:rsidRPr="00BC078D" w:rsidRDefault="00E752D6" w:rsidP="00E752D6">
            <w:pPr>
              <w:pStyle w:val="TAC"/>
            </w:pPr>
            <w:r w:rsidRPr="00BC078D">
              <w:rPr>
                <w:rFonts w:cs="Arial"/>
                <w:color w:val="000000"/>
                <w:szCs w:val="18"/>
              </w:rPr>
              <w:t>52</w:t>
            </w:r>
          </w:p>
        </w:tc>
        <w:tc>
          <w:tcPr>
            <w:tcW w:w="443" w:type="pct"/>
            <w:tcBorders>
              <w:top w:val="nil"/>
              <w:left w:val="nil"/>
              <w:bottom w:val="single" w:sz="4" w:space="0" w:color="auto"/>
              <w:right w:val="single" w:sz="4" w:space="0" w:color="auto"/>
            </w:tcBorders>
            <w:shd w:val="clear" w:color="auto" w:fill="auto"/>
            <w:noWrap/>
            <w:vAlign w:val="center"/>
            <w:hideMark/>
          </w:tcPr>
          <w:p w14:paraId="42118CFC"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65A7F3B"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48CFD28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67CD3613" w14:textId="77777777" w:rsidR="00E752D6" w:rsidRPr="00BC078D" w:rsidRDefault="00E752D6" w:rsidP="00E752D6">
            <w:pPr>
              <w:pStyle w:val="TAC"/>
            </w:pPr>
            <w:r w:rsidRPr="00BC078D">
              <w:rPr>
                <w:rFonts w:cs="Arial"/>
                <w:color w:val="000000"/>
                <w:szCs w:val="18"/>
              </w:rPr>
              <w:t>21000</w:t>
            </w:r>
          </w:p>
        </w:tc>
        <w:tc>
          <w:tcPr>
            <w:tcW w:w="474" w:type="pct"/>
            <w:tcBorders>
              <w:top w:val="nil"/>
              <w:left w:val="nil"/>
              <w:bottom w:val="single" w:sz="4" w:space="0" w:color="auto"/>
              <w:right w:val="single" w:sz="4" w:space="0" w:color="auto"/>
            </w:tcBorders>
            <w:shd w:val="clear" w:color="auto" w:fill="auto"/>
            <w:noWrap/>
            <w:vAlign w:val="center"/>
            <w:hideMark/>
          </w:tcPr>
          <w:p w14:paraId="46A06259"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11E9DC4F"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3B56C5C" w14:textId="77777777" w:rsidR="00E752D6" w:rsidRPr="00BC078D" w:rsidRDefault="00E752D6" w:rsidP="00E752D6">
            <w:pPr>
              <w:pStyle w:val="TAC"/>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hideMark/>
          </w:tcPr>
          <w:p w14:paraId="720ADEF5" w14:textId="77777777" w:rsidR="00E752D6" w:rsidRPr="00BC078D" w:rsidRDefault="00E752D6" w:rsidP="00E752D6">
            <w:pPr>
              <w:pStyle w:val="TAC"/>
            </w:pPr>
            <w:r w:rsidRPr="00BC078D">
              <w:rPr>
                <w:rFonts w:cs="Arial"/>
                <w:color w:val="000000"/>
                <w:szCs w:val="18"/>
              </w:rPr>
              <w:t>41184</w:t>
            </w:r>
          </w:p>
        </w:tc>
        <w:tc>
          <w:tcPr>
            <w:tcW w:w="498" w:type="pct"/>
            <w:tcBorders>
              <w:top w:val="nil"/>
              <w:left w:val="nil"/>
              <w:bottom w:val="single" w:sz="4" w:space="0" w:color="auto"/>
              <w:right w:val="single" w:sz="4" w:space="0" w:color="auto"/>
            </w:tcBorders>
            <w:shd w:val="clear" w:color="auto" w:fill="auto"/>
            <w:noWrap/>
            <w:vAlign w:val="center"/>
            <w:hideMark/>
          </w:tcPr>
          <w:p w14:paraId="26185F88" w14:textId="77777777" w:rsidR="00E752D6" w:rsidRPr="00BC078D" w:rsidRDefault="00E752D6" w:rsidP="00E752D6">
            <w:pPr>
              <w:pStyle w:val="TAC"/>
            </w:pPr>
            <w:r w:rsidRPr="00BC078D">
              <w:rPr>
                <w:rFonts w:cs="Arial"/>
                <w:color w:val="000000"/>
                <w:szCs w:val="18"/>
              </w:rPr>
              <w:t>6864</w:t>
            </w:r>
          </w:p>
        </w:tc>
      </w:tr>
      <w:tr w:rsidR="00E752D6" w:rsidRPr="00BC078D" w14:paraId="159FD83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29DD6ED7"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EF1FFB4" w14:textId="77777777" w:rsidR="00E752D6" w:rsidRPr="00BC078D" w:rsidRDefault="00E752D6" w:rsidP="00E752D6">
            <w:pPr>
              <w:pStyle w:val="TAC"/>
              <w:rPr>
                <w:rFonts w:cs="Arial"/>
                <w:color w:val="000000"/>
                <w:szCs w:val="18"/>
              </w:rPr>
            </w:pPr>
            <w:r w:rsidRPr="00BC078D">
              <w:rPr>
                <w:rFonts w:cs="Arial"/>
                <w:color w:val="000000"/>
                <w:szCs w:val="18"/>
              </w:rPr>
              <w:t>53</w:t>
            </w:r>
          </w:p>
        </w:tc>
        <w:tc>
          <w:tcPr>
            <w:tcW w:w="443" w:type="pct"/>
            <w:tcBorders>
              <w:top w:val="nil"/>
              <w:left w:val="nil"/>
              <w:bottom w:val="single" w:sz="4" w:space="0" w:color="auto"/>
              <w:right w:val="single" w:sz="4" w:space="0" w:color="auto"/>
            </w:tcBorders>
            <w:shd w:val="clear" w:color="auto" w:fill="auto"/>
            <w:noWrap/>
            <w:vAlign w:val="center"/>
          </w:tcPr>
          <w:p w14:paraId="14EB6ED1"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2706F3E9"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0C7FD06"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3429EAE" w14:textId="77777777" w:rsidR="00E752D6" w:rsidRPr="00BC078D" w:rsidRDefault="00E752D6" w:rsidP="00E752D6">
            <w:pPr>
              <w:pStyle w:val="TAC"/>
              <w:rPr>
                <w:rFonts w:cs="Arial"/>
                <w:color w:val="000000"/>
                <w:szCs w:val="18"/>
              </w:rPr>
            </w:pPr>
            <w:r w:rsidRPr="00BC078D">
              <w:rPr>
                <w:rFonts w:cs="Arial"/>
                <w:color w:val="000000"/>
                <w:szCs w:val="18"/>
              </w:rPr>
              <w:t>21000</w:t>
            </w:r>
          </w:p>
        </w:tc>
        <w:tc>
          <w:tcPr>
            <w:tcW w:w="474" w:type="pct"/>
            <w:tcBorders>
              <w:top w:val="nil"/>
              <w:left w:val="nil"/>
              <w:bottom w:val="single" w:sz="4" w:space="0" w:color="auto"/>
              <w:right w:val="single" w:sz="4" w:space="0" w:color="auto"/>
            </w:tcBorders>
            <w:shd w:val="clear" w:color="auto" w:fill="auto"/>
            <w:noWrap/>
            <w:vAlign w:val="center"/>
          </w:tcPr>
          <w:p w14:paraId="4DCE4856"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DB9DDE2"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E8234B7" w14:textId="77777777" w:rsidR="00E752D6" w:rsidRPr="00BC078D" w:rsidRDefault="00E752D6" w:rsidP="00E752D6">
            <w:pPr>
              <w:pStyle w:val="TAC"/>
              <w:rPr>
                <w:rFonts w:cs="Arial"/>
                <w:color w:val="000000"/>
                <w:szCs w:val="18"/>
              </w:rPr>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tcPr>
          <w:p w14:paraId="442D3602" w14:textId="77777777" w:rsidR="00E752D6" w:rsidRPr="00BC078D" w:rsidRDefault="00E752D6" w:rsidP="00E752D6">
            <w:pPr>
              <w:pStyle w:val="TAC"/>
              <w:rPr>
                <w:rFonts w:cs="Arial"/>
                <w:color w:val="000000"/>
                <w:szCs w:val="18"/>
              </w:rPr>
            </w:pPr>
            <w:r w:rsidRPr="00BC078D">
              <w:t>41976</w:t>
            </w:r>
          </w:p>
        </w:tc>
        <w:tc>
          <w:tcPr>
            <w:tcW w:w="498" w:type="pct"/>
            <w:tcBorders>
              <w:top w:val="nil"/>
              <w:left w:val="nil"/>
              <w:bottom w:val="single" w:sz="4" w:space="0" w:color="auto"/>
              <w:right w:val="single" w:sz="4" w:space="0" w:color="auto"/>
            </w:tcBorders>
            <w:shd w:val="clear" w:color="auto" w:fill="auto"/>
            <w:noWrap/>
            <w:vAlign w:val="center"/>
          </w:tcPr>
          <w:p w14:paraId="157DC94A" w14:textId="77777777" w:rsidR="00E752D6" w:rsidRPr="00BC078D" w:rsidRDefault="00E752D6" w:rsidP="00E752D6">
            <w:pPr>
              <w:pStyle w:val="TAC"/>
              <w:rPr>
                <w:rFonts w:cs="Arial"/>
                <w:color w:val="000000"/>
                <w:szCs w:val="18"/>
              </w:rPr>
            </w:pPr>
            <w:r w:rsidRPr="00BC078D">
              <w:t>6996</w:t>
            </w:r>
          </w:p>
        </w:tc>
      </w:tr>
      <w:tr w:rsidR="00E752D6" w:rsidRPr="00BC078D" w14:paraId="5B9FFDFD"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035FED6"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227E1735" w14:textId="77777777" w:rsidR="00E752D6" w:rsidRPr="00BC078D" w:rsidRDefault="00E752D6" w:rsidP="00E752D6">
            <w:pPr>
              <w:pStyle w:val="TAC"/>
              <w:rPr>
                <w:rFonts w:cs="Arial"/>
                <w:color w:val="000000"/>
                <w:szCs w:val="18"/>
              </w:rPr>
            </w:pPr>
            <w:r w:rsidRPr="00BC078D">
              <w:rPr>
                <w:rFonts w:cs="Arial"/>
                <w:color w:val="000000"/>
                <w:szCs w:val="18"/>
              </w:rPr>
              <w:t>61</w:t>
            </w:r>
          </w:p>
        </w:tc>
        <w:tc>
          <w:tcPr>
            <w:tcW w:w="443" w:type="pct"/>
            <w:tcBorders>
              <w:top w:val="nil"/>
              <w:left w:val="nil"/>
              <w:bottom w:val="single" w:sz="4" w:space="0" w:color="auto"/>
              <w:right w:val="single" w:sz="4" w:space="0" w:color="auto"/>
            </w:tcBorders>
            <w:shd w:val="clear" w:color="auto" w:fill="auto"/>
            <w:noWrap/>
            <w:vAlign w:val="center"/>
          </w:tcPr>
          <w:p w14:paraId="5A4D2052"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5BDDE259"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6A415422"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67459A74" w14:textId="77777777" w:rsidR="00E752D6" w:rsidRPr="00BC078D" w:rsidRDefault="00E752D6" w:rsidP="00E752D6">
            <w:pPr>
              <w:pStyle w:val="TAC"/>
              <w:rPr>
                <w:rFonts w:cs="Arial"/>
                <w:color w:val="000000"/>
                <w:szCs w:val="18"/>
              </w:rPr>
            </w:pPr>
            <w:r w:rsidRPr="00BC078D">
              <w:rPr>
                <w:rFonts w:cs="Arial"/>
                <w:color w:val="000000"/>
                <w:szCs w:val="18"/>
              </w:rPr>
              <w:t>24567</w:t>
            </w:r>
          </w:p>
        </w:tc>
        <w:tc>
          <w:tcPr>
            <w:tcW w:w="474" w:type="pct"/>
            <w:tcBorders>
              <w:top w:val="nil"/>
              <w:left w:val="nil"/>
              <w:bottom w:val="single" w:sz="4" w:space="0" w:color="auto"/>
              <w:right w:val="single" w:sz="4" w:space="0" w:color="auto"/>
            </w:tcBorders>
            <w:shd w:val="clear" w:color="auto" w:fill="auto"/>
            <w:noWrap/>
            <w:vAlign w:val="center"/>
          </w:tcPr>
          <w:p w14:paraId="744348E0"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544FB96D"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118974C6" w14:textId="77777777" w:rsidR="00E752D6" w:rsidRPr="00BC078D" w:rsidRDefault="00E752D6" w:rsidP="00E752D6">
            <w:pPr>
              <w:pStyle w:val="TAC"/>
              <w:rPr>
                <w:rFonts w:cs="Arial"/>
                <w:color w:val="000000"/>
                <w:szCs w:val="18"/>
              </w:rPr>
            </w:pPr>
            <w:r w:rsidRPr="00BC078D">
              <w:rPr>
                <w:rFonts w:cs="Arial"/>
                <w:color w:val="000000"/>
                <w:szCs w:val="18"/>
              </w:rPr>
              <w:t>3</w:t>
            </w:r>
          </w:p>
        </w:tc>
        <w:tc>
          <w:tcPr>
            <w:tcW w:w="427" w:type="pct"/>
            <w:tcBorders>
              <w:top w:val="nil"/>
              <w:left w:val="nil"/>
              <w:bottom w:val="single" w:sz="4" w:space="0" w:color="auto"/>
              <w:right w:val="single" w:sz="4" w:space="0" w:color="auto"/>
            </w:tcBorders>
            <w:shd w:val="clear" w:color="auto" w:fill="auto"/>
            <w:noWrap/>
            <w:vAlign w:val="center"/>
          </w:tcPr>
          <w:p w14:paraId="6151922A" w14:textId="77777777" w:rsidR="00E752D6" w:rsidRPr="00BC078D" w:rsidRDefault="00E752D6" w:rsidP="00E752D6">
            <w:pPr>
              <w:pStyle w:val="TAC"/>
              <w:rPr>
                <w:rFonts w:cs="Arial"/>
                <w:color w:val="000000"/>
                <w:szCs w:val="18"/>
              </w:rPr>
            </w:pPr>
            <w:r w:rsidRPr="00BC078D">
              <w:t>48312</w:t>
            </w:r>
          </w:p>
        </w:tc>
        <w:tc>
          <w:tcPr>
            <w:tcW w:w="498" w:type="pct"/>
            <w:tcBorders>
              <w:top w:val="nil"/>
              <w:left w:val="nil"/>
              <w:bottom w:val="single" w:sz="4" w:space="0" w:color="auto"/>
              <w:right w:val="single" w:sz="4" w:space="0" w:color="auto"/>
            </w:tcBorders>
            <w:shd w:val="clear" w:color="auto" w:fill="auto"/>
            <w:noWrap/>
            <w:vAlign w:val="center"/>
          </w:tcPr>
          <w:p w14:paraId="116144FB" w14:textId="77777777" w:rsidR="00E752D6" w:rsidRPr="00BC078D" w:rsidRDefault="00E752D6" w:rsidP="00E752D6">
            <w:pPr>
              <w:pStyle w:val="TAC"/>
              <w:rPr>
                <w:rFonts w:cs="Arial"/>
                <w:color w:val="000000"/>
                <w:szCs w:val="18"/>
              </w:rPr>
            </w:pPr>
            <w:r w:rsidRPr="00BC078D">
              <w:t>8052</w:t>
            </w:r>
          </w:p>
        </w:tc>
      </w:tr>
      <w:tr w:rsidR="00E752D6" w:rsidRPr="00BC078D" w14:paraId="4D30655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3DFC494"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A852A4B" w14:textId="77777777" w:rsidR="00E752D6" w:rsidRPr="00BC078D" w:rsidRDefault="00E752D6" w:rsidP="00E752D6">
            <w:pPr>
              <w:pStyle w:val="TAC"/>
            </w:pPr>
            <w:r w:rsidRPr="00BC078D">
              <w:rPr>
                <w:rFonts w:cs="Arial"/>
                <w:color w:val="000000"/>
                <w:szCs w:val="18"/>
              </w:rPr>
              <w:t>65</w:t>
            </w:r>
          </w:p>
        </w:tc>
        <w:tc>
          <w:tcPr>
            <w:tcW w:w="443" w:type="pct"/>
            <w:tcBorders>
              <w:top w:val="nil"/>
              <w:left w:val="nil"/>
              <w:bottom w:val="single" w:sz="4" w:space="0" w:color="auto"/>
              <w:right w:val="single" w:sz="4" w:space="0" w:color="auto"/>
            </w:tcBorders>
            <w:shd w:val="clear" w:color="auto" w:fill="auto"/>
            <w:noWrap/>
            <w:vAlign w:val="center"/>
            <w:hideMark/>
          </w:tcPr>
          <w:p w14:paraId="41B478DB"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38D3BD4"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C3D1ECA"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6FD2FF00" w14:textId="77777777" w:rsidR="00E752D6" w:rsidRPr="00BC078D" w:rsidRDefault="00E752D6" w:rsidP="00E752D6">
            <w:pPr>
              <w:pStyle w:val="TAC"/>
            </w:pPr>
            <w:r w:rsidRPr="00BC078D">
              <w:rPr>
                <w:rFonts w:cs="Arial"/>
                <w:color w:val="000000"/>
                <w:szCs w:val="18"/>
              </w:rPr>
              <w:t>26120</w:t>
            </w:r>
          </w:p>
        </w:tc>
        <w:tc>
          <w:tcPr>
            <w:tcW w:w="474" w:type="pct"/>
            <w:tcBorders>
              <w:top w:val="nil"/>
              <w:left w:val="nil"/>
              <w:bottom w:val="single" w:sz="4" w:space="0" w:color="auto"/>
              <w:right w:val="single" w:sz="4" w:space="0" w:color="auto"/>
            </w:tcBorders>
            <w:shd w:val="clear" w:color="auto" w:fill="auto"/>
            <w:noWrap/>
            <w:vAlign w:val="center"/>
            <w:hideMark/>
          </w:tcPr>
          <w:p w14:paraId="0C8D981E"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F1166C7"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9A0BCC1" w14:textId="77777777" w:rsidR="00E752D6" w:rsidRPr="00BC078D" w:rsidRDefault="00E752D6" w:rsidP="00E752D6">
            <w:pPr>
              <w:pStyle w:val="TAC"/>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hideMark/>
          </w:tcPr>
          <w:p w14:paraId="3676177F" w14:textId="77777777" w:rsidR="00E752D6" w:rsidRPr="00BC078D" w:rsidRDefault="00E752D6" w:rsidP="00E752D6">
            <w:pPr>
              <w:pStyle w:val="TAC"/>
            </w:pPr>
            <w:r w:rsidRPr="00BC078D">
              <w:rPr>
                <w:rFonts w:cs="Arial"/>
                <w:color w:val="000000"/>
                <w:szCs w:val="18"/>
              </w:rPr>
              <w:t>51480</w:t>
            </w:r>
          </w:p>
        </w:tc>
        <w:tc>
          <w:tcPr>
            <w:tcW w:w="498" w:type="pct"/>
            <w:tcBorders>
              <w:top w:val="nil"/>
              <w:left w:val="nil"/>
              <w:bottom w:val="single" w:sz="4" w:space="0" w:color="auto"/>
              <w:right w:val="single" w:sz="4" w:space="0" w:color="auto"/>
            </w:tcBorders>
            <w:shd w:val="clear" w:color="auto" w:fill="auto"/>
            <w:noWrap/>
            <w:vAlign w:val="center"/>
            <w:hideMark/>
          </w:tcPr>
          <w:p w14:paraId="6B7045BD" w14:textId="77777777" w:rsidR="00E752D6" w:rsidRPr="00BC078D" w:rsidRDefault="00E752D6" w:rsidP="00E752D6">
            <w:pPr>
              <w:pStyle w:val="TAC"/>
            </w:pPr>
            <w:r w:rsidRPr="00BC078D">
              <w:rPr>
                <w:rFonts w:cs="Arial"/>
                <w:color w:val="000000"/>
                <w:szCs w:val="18"/>
              </w:rPr>
              <w:t>8580</w:t>
            </w:r>
          </w:p>
        </w:tc>
      </w:tr>
      <w:tr w:rsidR="00E752D6" w:rsidRPr="00BC078D" w14:paraId="77743E3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4AD6472"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1AF34414" w14:textId="77777777" w:rsidR="00E752D6" w:rsidRPr="00BC078D" w:rsidRDefault="00E752D6" w:rsidP="00E752D6">
            <w:pPr>
              <w:pStyle w:val="TAC"/>
              <w:rPr>
                <w:rFonts w:cs="Arial"/>
                <w:color w:val="000000"/>
                <w:szCs w:val="18"/>
              </w:rPr>
            </w:pPr>
            <w:r w:rsidRPr="00BC078D">
              <w:rPr>
                <w:rFonts w:cs="Arial"/>
                <w:color w:val="000000"/>
                <w:szCs w:val="18"/>
              </w:rPr>
              <w:t>67</w:t>
            </w:r>
          </w:p>
        </w:tc>
        <w:tc>
          <w:tcPr>
            <w:tcW w:w="443" w:type="pct"/>
            <w:tcBorders>
              <w:top w:val="nil"/>
              <w:left w:val="nil"/>
              <w:bottom w:val="single" w:sz="4" w:space="0" w:color="auto"/>
              <w:right w:val="single" w:sz="4" w:space="0" w:color="auto"/>
            </w:tcBorders>
            <w:shd w:val="clear" w:color="auto" w:fill="auto"/>
            <w:noWrap/>
            <w:vAlign w:val="center"/>
          </w:tcPr>
          <w:p w14:paraId="018784D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700E4B5"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0852C61B"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6A86AA49" w14:textId="77777777" w:rsidR="00E752D6" w:rsidRPr="00BC078D" w:rsidRDefault="00E752D6" w:rsidP="00E752D6">
            <w:pPr>
              <w:pStyle w:val="TAC"/>
              <w:rPr>
                <w:rFonts w:cs="Arial"/>
                <w:color w:val="000000"/>
                <w:szCs w:val="18"/>
              </w:rPr>
            </w:pPr>
            <w:r w:rsidRPr="00BC078D">
              <w:rPr>
                <w:rFonts w:cs="Arial"/>
                <w:color w:val="000000"/>
                <w:szCs w:val="18"/>
              </w:rPr>
              <w:t>26632</w:t>
            </w:r>
          </w:p>
        </w:tc>
        <w:tc>
          <w:tcPr>
            <w:tcW w:w="474" w:type="pct"/>
            <w:tcBorders>
              <w:top w:val="nil"/>
              <w:left w:val="nil"/>
              <w:bottom w:val="single" w:sz="4" w:space="0" w:color="auto"/>
              <w:right w:val="single" w:sz="4" w:space="0" w:color="auto"/>
            </w:tcBorders>
            <w:shd w:val="clear" w:color="auto" w:fill="auto"/>
            <w:noWrap/>
            <w:vAlign w:val="center"/>
          </w:tcPr>
          <w:p w14:paraId="4B3FA05D"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2F7F490"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D6E1DEA" w14:textId="77777777" w:rsidR="00E752D6" w:rsidRPr="00BC078D" w:rsidRDefault="00E752D6" w:rsidP="00E752D6">
            <w:pPr>
              <w:pStyle w:val="TAC"/>
              <w:rPr>
                <w:rFonts w:cs="Arial"/>
                <w:color w:val="000000"/>
                <w:szCs w:val="18"/>
              </w:rPr>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tcPr>
          <w:p w14:paraId="647E7F89" w14:textId="77777777" w:rsidR="00E752D6" w:rsidRPr="00BC078D" w:rsidRDefault="00E752D6" w:rsidP="00E752D6">
            <w:pPr>
              <w:pStyle w:val="TAC"/>
              <w:rPr>
                <w:rFonts w:cs="Arial"/>
                <w:color w:val="000000"/>
                <w:szCs w:val="18"/>
              </w:rPr>
            </w:pPr>
            <w:r w:rsidRPr="00BC078D">
              <w:t>53064</w:t>
            </w:r>
          </w:p>
        </w:tc>
        <w:tc>
          <w:tcPr>
            <w:tcW w:w="498" w:type="pct"/>
            <w:tcBorders>
              <w:top w:val="nil"/>
              <w:left w:val="nil"/>
              <w:bottom w:val="single" w:sz="4" w:space="0" w:color="auto"/>
              <w:right w:val="single" w:sz="4" w:space="0" w:color="auto"/>
            </w:tcBorders>
            <w:shd w:val="clear" w:color="auto" w:fill="auto"/>
            <w:noWrap/>
            <w:vAlign w:val="center"/>
          </w:tcPr>
          <w:p w14:paraId="63EF8954" w14:textId="77777777" w:rsidR="00E752D6" w:rsidRPr="00BC078D" w:rsidRDefault="00E752D6" w:rsidP="00E752D6">
            <w:pPr>
              <w:pStyle w:val="TAC"/>
              <w:rPr>
                <w:rFonts w:cs="Arial"/>
                <w:color w:val="000000"/>
                <w:szCs w:val="18"/>
              </w:rPr>
            </w:pPr>
            <w:r w:rsidRPr="00BC078D">
              <w:t>8844</w:t>
            </w:r>
          </w:p>
        </w:tc>
      </w:tr>
      <w:tr w:rsidR="00E752D6" w:rsidRPr="00BC078D" w14:paraId="407E117F"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182E678"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5D06F6C" w14:textId="77777777" w:rsidR="00E752D6" w:rsidRPr="00BC078D" w:rsidRDefault="00E752D6" w:rsidP="00E752D6">
            <w:pPr>
              <w:pStyle w:val="TAC"/>
            </w:pPr>
            <w:r w:rsidRPr="00BC078D">
              <w:rPr>
                <w:rFonts w:cs="Arial"/>
                <w:color w:val="000000"/>
                <w:szCs w:val="18"/>
              </w:rPr>
              <w:t>78</w:t>
            </w:r>
          </w:p>
        </w:tc>
        <w:tc>
          <w:tcPr>
            <w:tcW w:w="443" w:type="pct"/>
            <w:tcBorders>
              <w:top w:val="nil"/>
              <w:left w:val="nil"/>
              <w:bottom w:val="single" w:sz="4" w:space="0" w:color="auto"/>
              <w:right w:val="single" w:sz="4" w:space="0" w:color="auto"/>
            </w:tcBorders>
            <w:shd w:val="clear" w:color="auto" w:fill="auto"/>
            <w:noWrap/>
            <w:vAlign w:val="center"/>
            <w:hideMark/>
          </w:tcPr>
          <w:p w14:paraId="384F564E"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56AEC088"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91D0537"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395DC05C" w14:textId="77777777" w:rsidR="00E752D6" w:rsidRPr="00BC078D" w:rsidRDefault="00E752D6" w:rsidP="00E752D6">
            <w:pPr>
              <w:pStyle w:val="TAC"/>
            </w:pPr>
            <w:r w:rsidRPr="00BC078D">
              <w:rPr>
                <w:rFonts w:cs="Arial"/>
                <w:color w:val="000000"/>
                <w:szCs w:val="18"/>
              </w:rPr>
              <w:t>31240</w:t>
            </w:r>
          </w:p>
        </w:tc>
        <w:tc>
          <w:tcPr>
            <w:tcW w:w="474" w:type="pct"/>
            <w:tcBorders>
              <w:top w:val="nil"/>
              <w:left w:val="nil"/>
              <w:bottom w:val="single" w:sz="4" w:space="0" w:color="auto"/>
              <w:right w:val="single" w:sz="4" w:space="0" w:color="auto"/>
            </w:tcBorders>
            <w:shd w:val="clear" w:color="auto" w:fill="auto"/>
            <w:noWrap/>
            <w:vAlign w:val="center"/>
            <w:hideMark/>
          </w:tcPr>
          <w:p w14:paraId="5CA957CC"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79A06CC"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B03AA36" w14:textId="77777777" w:rsidR="00E752D6" w:rsidRPr="00BC078D" w:rsidRDefault="00E752D6" w:rsidP="00E752D6">
            <w:pPr>
              <w:pStyle w:val="TAC"/>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hideMark/>
          </w:tcPr>
          <w:p w14:paraId="76A594E2" w14:textId="77777777" w:rsidR="00E752D6" w:rsidRPr="00BC078D" w:rsidRDefault="00E752D6" w:rsidP="00E752D6">
            <w:pPr>
              <w:pStyle w:val="TAC"/>
            </w:pPr>
            <w:r w:rsidRPr="00BC078D">
              <w:rPr>
                <w:rFonts w:cs="Arial"/>
                <w:color w:val="000000"/>
                <w:szCs w:val="18"/>
              </w:rPr>
              <w:t>61776</w:t>
            </w:r>
          </w:p>
        </w:tc>
        <w:tc>
          <w:tcPr>
            <w:tcW w:w="498" w:type="pct"/>
            <w:tcBorders>
              <w:top w:val="nil"/>
              <w:left w:val="nil"/>
              <w:bottom w:val="single" w:sz="4" w:space="0" w:color="auto"/>
              <w:right w:val="single" w:sz="4" w:space="0" w:color="auto"/>
            </w:tcBorders>
            <w:shd w:val="clear" w:color="auto" w:fill="auto"/>
            <w:noWrap/>
            <w:vAlign w:val="center"/>
            <w:hideMark/>
          </w:tcPr>
          <w:p w14:paraId="494D95F1" w14:textId="77777777" w:rsidR="00E752D6" w:rsidRPr="00BC078D" w:rsidRDefault="00E752D6" w:rsidP="00E752D6">
            <w:pPr>
              <w:pStyle w:val="TAC"/>
            </w:pPr>
            <w:r w:rsidRPr="00BC078D">
              <w:rPr>
                <w:rFonts w:cs="Arial"/>
                <w:color w:val="000000"/>
                <w:szCs w:val="18"/>
              </w:rPr>
              <w:t>10296</w:t>
            </w:r>
          </w:p>
        </w:tc>
      </w:tr>
      <w:tr w:rsidR="00E752D6" w:rsidRPr="00BC078D" w14:paraId="2CB90ED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3F7211E6"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6257974" w14:textId="77777777" w:rsidR="00E752D6" w:rsidRPr="00BC078D" w:rsidRDefault="00E752D6" w:rsidP="00E752D6">
            <w:pPr>
              <w:pStyle w:val="TAC"/>
            </w:pPr>
            <w:r w:rsidRPr="00BC078D">
              <w:rPr>
                <w:rFonts w:cs="Arial"/>
                <w:color w:val="000000"/>
                <w:szCs w:val="18"/>
              </w:rPr>
              <w:t>79</w:t>
            </w:r>
          </w:p>
        </w:tc>
        <w:tc>
          <w:tcPr>
            <w:tcW w:w="443" w:type="pct"/>
            <w:tcBorders>
              <w:top w:val="nil"/>
              <w:left w:val="nil"/>
              <w:bottom w:val="single" w:sz="4" w:space="0" w:color="auto"/>
              <w:right w:val="single" w:sz="4" w:space="0" w:color="auto"/>
            </w:tcBorders>
            <w:shd w:val="clear" w:color="auto" w:fill="auto"/>
            <w:noWrap/>
            <w:vAlign w:val="center"/>
            <w:hideMark/>
          </w:tcPr>
          <w:p w14:paraId="36B102E6"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FC90E64"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F39EE31"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C739BCE" w14:textId="77777777" w:rsidR="00E752D6" w:rsidRPr="00BC078D" w:rsidRDefault="00E752D6" w:rsidP="00E752D6">
            <w:pPr>
              <w:pStyle w:val="TAC"/>
            </w:pPr>
            <w:r w:rsidRPr="00BC078D">
              <w:rPr>
                <w:rFonts w:cs="Arial"/>
                <w:color w:val="000000"/>
                <w:szCs w:val="18"/>
              </w:rPr>
              <w:t>31752</w:t>
            </w:r>
          </w:p>
        </w:tc>
        <w:tc>
          <w:tcPr>
            <w:tcW w:w="474" w:type="pct"/>
            <w:tcBorders>
              <w:top w:val="nil"/>
              <w:left w:val="nil"/>
              <w:bottom w:val="single" w:sz="4" w:space="0" w:color="auto"/>
              <w:right w:val="single" w:sz="4" w:space="0" w:color="auto"/>
            </w:tcBorders>
            <w:shd w:val="clear" w:color="auto" w:fill="auto"/>
            <w:noWrap/>
            <w:vAlign w:val="center"/>
            <w:hideMark/>
          </w:tcPr>
          <w:p w14:paraId="4A2CE4AF"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374DE5EA"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27A21C4" w14:textId="77777777" w:rsidR="00E752D6" w:rsidRPr="00BC078D" w:rsidRDefault="00E752D6" w:rsidP="00E752D6">
            <w:pPr>
              <w:pStyle w:val="TAC"/>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hideMark/>
          </w:tcPr>
          <w:p w14:paraId="626E3B49" w14:textId="77777777" w:rsidR="00E752D6" w:rsidRPr="00BC078D" w:rsidRDefault="00E752D6" w:rsidP="00E752D6">
            <w:pPr>
              <w:pStyle w:val="TAC"/>
            </w:pPr>
            <w:r w:rsidRPr="00BC078D">
              <w:rPr>
                <w:rFonts w:cs="Arial"/>
                <w:color w:val="000000"/>
                <w:szCs w:val="18"/>
              </w:rPr>
              <w:t>62568</w:t>
            </w:r>
          </w:p>
        </w:tc>
        <w:tc>
          <w:tcPr>
            <w:tcW w:w="498" w:type="pct"/>
            <w:tcBorders>
              <w:top w:val="nil"/>
              <w:left w:val="nil"/>
              <w:bottom w:val="single" w:sz="4" w:space="0" w:color="auto"/>
              <w:right w:val="single" w:sz="4" w:space="0" w:color="auto"/>
            </w:tcBorders>
            <w:shd w:val="clear" w:color="auto" w:fill="auto"/>
            <w:noWrap/>
            <w:vAlign w:val="center"/>
            <w:hideMark/>
          </w:tcPr>
          <w:p w14:paraId="39E54C9E" w14:textId="77777777" w:rsidR="00E752D6" w:rsidRPr="00BC078D" w:rsidRDefault="00E752D6" w:rsidP="00E752D6">
            <w:pPr>
              <w:pStyle w:val="TAC"/>
            </w:pPr>
            <w:r w:rsidRPr="00BC078D">
              <w:rPr>
                <w:rFonts w:cs="Arial"/>
                <w:color w:val="000000"/>
                <w:szCs w:val="18"/>
              </w:rPr>
              <w:t>10428</w:t>
            </w:r>
          </w:p>
        </w:tc>
      </w:tr>
      <w:tr w:rsidR="00E752D6" w:rsidRPr="00BC078D" w14:paraId="3853A9F6"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27BD002"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2E7BE81" w14:textId="77777777" w:rsidR="00E752D6" w:rsidRPr="00BC078D" w:rsidRDefault="00E752D6" w:rsidP="00E752D6">
            <w:pPr>
              <w:pStyle w:val="TAC"/>
              <w:rPr>
                <w:rFonts w:cs="Arial"/>
                <w:color w:val="000000"/>
                <w:szCs w:val="18"/>
              </w:rPr>
            </w:pPr>
            <w:r w:rsidRPr="00BC078D">
              <w:rPr>
                <w:rFonts w:cs="Arial"/>
                <w:color w:val="000000"/>
                <w:szCs w:val="18"/>
              </w:rPr>
              <w:t>80</w:t>
            </w:r>
          </w:p>
        </w:tc>
        <w:tc>
          <w:tcPr>
            <w:tcW w:w="443" w:type="pct"/>
            <w:tcBorders>
              <w:top w:val="nil"/>
              <w:left w:val="nil"/>
              <w:bottom w:val="single" w:sz="4" w:space="0" w:color="auto"/>
              <w:right w:val="single" w:sz="4" w:space="0" w:color="auto"/>
            </w:tcBorders>
            <w:shd w:val="clear" w:color="auto" w:fill="auto"/>
            <w:noWrap/>
            <w:vAlign w:val="center"/>
          </w:tcPr>
          <w:p w14:paraId="3F845CA4"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53E2CA22"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3E7149ED"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1B2DDF31" w14:textId="77777777" w:rsidR="00E752D6" w:rsidRPr="00BC078D" w:rsidRDefault="00E752D6" w:rsidP="00E752D6">
            <w:pPr>
              <w:pStyle w:val="TAC"/>
              <w:rPr>
                <w:rFonts w:cs="Arial"/>
                <w:color w:val="000000"/>
                <w:szCs w:val="18"/>
              </w:rPr>
            </w:pPr>
            <w:r w:rsidRPr="00BC078D">
              <w:rPr>
                <w:rFonts w:cs="Arial"/>
                <w:color w:val="000000"/>
                <w:szCs w:val="18"/>
              </w:rPr>
              <w:t>31752</w:t>
            </w:r>
          </w:p>
        </w:tc>
        <w:tc>
          <w:tcPr>
            <w:tcW w:w="474" w:type="pct"/>
            <w:tcBorders>
              <w:top w:val="nil"/>
              <w:left w:val="nil"/>
              <w:bottom w:val="single" w:sz="4" w:space="0" w:color="auto"/>
              <w:right w:val="single" w:sz="4" w:space="0" w:color="auto"/>
            </w:tcBorders>
            <w:shd w:val="clear" w:color="auto" w:fill="auto"/>
            <w:noWrap/>
            <w:vAlign w:val="center"/>
          </w:tcPr>
          <w:p w14:paraId="49D82953"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4B63CC8"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E468026" w14:textId="77777777" w:rsidR="00E752D6" w:rsidRPr="00BC078D" w:rsidRDefault="00E752D6" w:rsidP="00E752D6">
            <w:pPr>
              <w:pStyle w:val="TAC"/>
              <w:rPr>
                <w:rFonts w:cs="Arial"/>
                <w:color w:val="000000"/>
                <w:szCs w:val="18"/>
              </w:rPr>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tcPr>
          <w:p w14:paraId="51AF142F" w14:textId="77777777" w:rsidR="00E752D6" w:rsidRPr="00BC078D" w:rsidRDefault="00E752D6" w:rsidP="00E752D6">
            <w:pPr>
              <w:pStyle w:val="TAC"/>
              <w:rPr>
                <w:rFonts w:cs="Arial"/>
                <w:color w:val="000000"/>
                <w:szCs w:val="18"/>
              </w:rPr>
            </w:pPr>
            <w:r w:rsidRPr="00BC078D">
              <w:t>63360</w:t>
            </w:r>
          </w:p>
        </w:tc>
        <w:tc>
          <w:tcPr>
            <w:tcW w:w="498" w:type="pct"/>
            <w:tcBorders>
              <w:top w:val="nil"/>
              <w:left w:val="nil"/>
              <w:bottom w:val="single" w:sz="4" w:space="0" w:color="auto"/>
              <w:right w:val="single" w:sz="4" w:space="0" w:color="auto"/>
            </w:tcBorders>
            <w:shd w:val="clear" w:color="auto" w:fill="auto"/>
            <w:noWrap/>
            <w:vAlign w:val="center"/>
          </w:tcPr>
          <w:p w14:paraId="44A63BDF" w14:textId="77777777" w:rsidR="00E752D6" w:rsidRPr="00BC078D" w:rsidRDefault="00E752D6" w:rsidP="00E752D6">
            <w:pPr>
              <w:pStyle w:val="TAC"/>
              <w:rPr>
                <w:rFonts w:cs="Arial"/>
                <w:color w:val="000000"/>
                <w:szCs w:val="18"/>
              </w:rPr>
            </w:pPr>
            <w:r w:rsidRPr="00BC078D">
              <w:t>10560</w:t>
            </w:r>
          </w:p>
        </w:tc>
      </w:tr>
      <w:tr w:rsidR="00E752D6" w:rsidRPr="00BC078D" w14:paraId="531A78B6"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7CAC14EF"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0AC1B78" w14:textId="77777777" w:rsidR="00E752D6" w:rsidRPr="00BC078D" w:rsidRDefault="00E752D6" w:rsidP="00E752D6">
            <w:pPr>
              <w:pStyle w:val="TAC"/>
              <w:rPr>
                <w:rFonts w:cs="Arial"/>
                <w:color w:val="000000"/>
                <w:szCs w:val="18"/>
              </w:rPr>
            </w:pPr>
            <w:r w:rsidRPr="00BC078D">
              <w:rPr>
                <w:rFonts w:cs="Arial"/>
                <w:color w:val="000000"/>
                <w:szCs w:val="18"/>
              </w:rPr>
              <w:t>81</w:t>
            </w:r>
          </w:p>
        </w:tc>
        <w:tc>
          <w:tcPr>
            <w:tcW w:w="443" w:type="pct"/>
            <w:tcBorders>
              <w:top w:val="nil"/>
              <w:left w:val="nil"/>
              <w:bottom w:val="single" w:sz="4" w:space="0" w:color="auto"/>
              <w:right w:val="single" w:sz="4" w:space="0" w:color="auto"/>
            </w:tcBorders>
            <w:shd w:val="clear" w:color="auto" w:fill="auto"/>
            <w:noWrap/>
            <w:vAlign w:val="center"/>
          </w:tcPr>
          <w:p w14:paraId="15A6B42C"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375AACEA"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2CA857F0"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1425E3D" w14:textId="77777777" w:rsidR="00E752D6" w:rsidRPr="00BC078D" w:rsidRDefault="00E752D6" w:rsidP="00E752D6">
            <w:pPr>
              <w:pStyle w:val="TAC"/>
              <w:rPr>
                <w:rFonts w:cs="Arial"/>
                <w:color w:val="000000"/>
                <w:szCs w:val="18"/>
              </w:rPr>
            </w:pPr>
            <w:r w:rsidRPr="00BC078D">
              <w:rPr>
                <w:rFonts w:cs="Arial"/>
                <w:color w:val="000000"/>
                <w:szCs w:val="18"/>
              </w:rPr>
              <w:t>32264</w:t>
            </w:r>
          </w:p>
        </w:tc>
        <w:tc>
          <w:tcPr>
            <w:tcW w:w="474" w:type="pct"/>
            <w:tcBorders>
              <w:top w:val="nil"/>
              <w:left w:val="nil"/>
              <w:bottom w:val="single" w:sz="4" w:space="0" w:color="auto"/>
              <w:right w:val="single" w:sz="4" w:space="0" w:color="auto"/>
            </w:tcBorders>
            <w:shd w:val="clear" w:color="auto" w:fill="auto"/>
            <w:noWrap/>
            <w:vAlign w:val="center"/>
          </w:tcPr>
          <w:p w14:paraId="7A263202"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6596D7D"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4FCA2A81" w14:textId="77777777" w:rsidR="00E752D6" w:rsidRPr="00BC078D" w:rsidRDefault="00E752D6" w:rsidP="00E752D6">
            <w:pPr>
              <w:pStyle w:val="TAC"/>
              <w:rPr>
                <w:rFonts w:cs="Arial"/>
                <w:color w:val="000000"/>
                <w:szCs w:val="18"/>
              </w:rPr>
            </w:pPr>
            <w:r w:rsidRPr="00BC078D">
              <w:rPr>
                <w:rFonts w:cs="Arial"/>
                <w:color w:val="000000"/>
                <w:szCs w:val="18"/>
              </w:rPr>
              <w:t>4</w:t>
            </w:r>
          </w:p>
        </w:tc>
        <w:tc>
          <w:tcPr>
            <w:tcW w:w="427" w:type="pct"/>
            <w:tcBorders>
              <w:top w:val="nil"/>
              <w:left w:val="nil"/>
              <w:bottom w:val="single" w:sz="4" w:space="0" w:color="auto"/>
              <w:right w:val="single" w:sz="4" w:space="0" w:color="auto"/>
            </w:tcBorders>
            <w:shd w:val="clear" w:color="auto" w:fill="auto"/>
            <w:noWrap/>
            <w:vAlign w:val="center"/>
          </w:tcPr>
          <w:p w14:paraId="19CD6564" w14:textId="77777777" w:rsidR="00E752D6" w:rsidRPr="00BC078D" w:rsidRDefault="00E752D6" w:rsidP="00E752D6">
            <w:pPr>
              <w:pStyle w:val="TAC"/>
              <w:rPr>
                <w:rFonts w:cs="Arial"/>
                <w:color w:val="000000"/>
                <w:szCs w:val="18"/>
              </w:rPr>
            </w:pPr>
            <w:r w:rsidRPr="00BC078D">
              <w:t>64152</w:t>
            </w:r>
          </w:p>
        </w:tc>
        <w:tc>
          <w:tcPr>
            <w:tcW w:w="498" w:type="pct"/>
            <w:tcBorders>
              <w:top w:val="nil"/>
              <w:left w:val="nil"/>
              <w:bottom w:val="single" w:sz="4" w:space="0" w:color="auto"/>
              <w:right w:val="single" w:sz="4" w:space="0" w:color="auto"/>
            </w:tcBorders>
            <w:shd w:val="clear" w:color="auto" w:fill="auto"/>
            <w:noWrap/>
            <w:vAlign w:val="center"/>
          </w:tcPr>
          <w:p w14:paraId="77B76E96" w14:textId="77777777" w:rsidR="00E752D6" w:rsidRPr="00BC078D" w:rsidRDefault="00E752D6" w:rsidP="00E752D6">
            <w:pPr>
              <w:pStyle w:val="TAC"/>
              <w:rPr>
                <w:rFonts w:cs="Arial"/>
                <w:color w:val="000000"/>
                <w:szCs w:val="18"/>
              </w:rPr>
            </w:pPr>
            <w:r w:rsidRPr="00BC078D">
              <w:t>10692</w:t>
            </w:r>
          </w:p>
        </w:tc>
      </w:tr>
      <w:tr w:rsidR="00E752D6" w:rsidRPr="00BC078D" w14:paraId="2FBF5DC0"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995C0A6"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10C74AD" w14:textId="77777777" w:rsidR="00E752D6" w:rsidRPr="00BC078D" w:rsidRDefault="00E752D6" w:rsidP="00E752D6">
            <w:pPr>
              <w:pStyle w:val="TAC"/>
              <w:rPr>
                <w:rFonts w:cs="Arial"/>
                <w:color w:val="000000"/>
                <w:szCs w:val="18"/>
              </w:rPr>
            </w:pPr>
            <w:r w:rsidRPr="00BC078D">
              <w:rPr>
                <w:rFonts w:cs="Arial"/>
                <w:color w:val="000000"/>
                <w:szCs w:val="18"/>
              </w:rPr>
              <w:t>93</w:t>
            </w:r>
          </w:p>
        </w:tc>
        <w:tc>
          <w:tcPr>
            <w:tcW w:w="443" w:type="pct"/>
            <w:tcBorders>
              <w:top w:val="nil"/>
              <w:left w:val="nil"/>
              <w:bottom w:val="single" w:sz="4" w:space="0" w:color="auto"/>
              <w:right w:val="single" w:sz="4" w:space="0" w:color="auto"/>
            </w:tcBorders>
            <w:shd w:val="clear" w:color="auto" w:fill="auto"/>
            <w:noWrap/>
            <w:vAlign w:val="center"/>
          </w:tcPr>
          <w:p w14:paraId="15E4D88F"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75492E9"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294A785"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BEB7FF8" w14:textId="77777777" w:rsidR="00E752D6" w:rsidRPr="00BC078D" w:rsidRDefault="00E752D6" w:rsidP="00E752D6">
            <w:pPr>
              <w:pStyle w:val="TAC"/>
              <w:rPr>
                <w:rFonts w:cs="Arial"/>
                <w:color w:val="000000"/>
                <w:szCs w:val="18"/>
              </w:rPr>
            </w:pPr>
            <w:r w:rsidRPr="00BC078D">
              <w:rPr>
                <w:rFonts w:cs="Arial"/>
                <w:color w:val="000000"/>
                <w:szCs w:val="18"/>
              </w:rPr>
              <w:t>36896</w:t>
            </w:r>
          </w:p>
        </w:tc>
        <w:tc>
          <w:tcPr>
            <w:tcW w:w="474" w:type="pct"/>
            <w:tcBorders>
              <w:top w:val="nil"/>
              <w:left w:val="nil"/>
              <w:bottom w:val="single" w:sz="4" w:space="0" w:color="auto"/>
              <w:right w:val="single" w:sz="4" w:space="0" w:color="auto"/>
            </w:tcBorders>
            <w:shd w:val="clear" w:color="auto" w:fill="auto"/>
            <w:noWrap/>
            <w:vAlign w:val="center"/>
          </w:tcPr>
          <w:p w14:paraId="04992118"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1973A96"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21AF4E0E" w14:textId="77777777" w:rsidR="00E752D6" w:rsidRPr="00BC078D" w:rsidRDefault="00E752D6" w:rsidP="00E752D6">
            <w:pPr>
              <w:pStyle w:val="TAC"/>
              <w:rPr>
                <w:rFonts w:cs="Arial"/>
                <w:color w:val="000000"/>
                <w:szCs w:val="18"/>
              </w:rPr>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tcPr>
          <w:p w14:paraId="5D524674" w14:textId="77777777" w:rsidR="00E752D6" w:rsidRPr="00BC078D" w:rsidRDefault="00E752D6" w:rsidP="00E752D6">
            <w:pPr>
              <w:pStyle w:val="TAC"/>
              <w:rPr>
                <w:rFonts w:cs="Arial"/>
                <w:color w:val="000000"/>
                <w:szCs w:val="18"/>
              </w:rPr>
            </w:pPr>
            <w:r w:rsidRPr="00BC078D">
              <w:t>73656</w:t>
            </w:r>
          </w:p>
        </w:tc>
        <w:tc>
          <w:tcPr>
            <w:tcW w:w="498" w:type="pct"/>
            <w:tcBorders>
              <w:top w:val="nil"/>
              <w:left w:val="nil"/>
              <w:bottom w:val="single" w:sz="4" w:space="0" w:color="auto"/>
              <w:right w:val="single" w:sz="4" w:space="0" w:color="auto"/>
            </w:tcBorders>
            <w:shd w:val="clear" w:color="auto" w:fill="auto"/>
            <w:noWrap/>
            <w:vAlign w:val="center"/>
          </w:tcPr>
          <w:p w14:paraId="3865AD8A" w14:textId="77777777" w:rsidR="00E752D6" w:rsidRPr="00BC078D" w:rsidRDefault="00E752D6" w:rsidP="00E752D6">
            <w:pPr>
              <w:pStyle w:val="TAC"/>
              <w:rPr>
                <w:rFonts w:cs="Arial"/>
                <w:color w:val="000000"/>
                <w:szCs w:val="18"/>
              </w:rPr>
            </w:pPr>
            <w:r w:rsidRPr="00BC078D">
              <w:t>12276</w:t>
            </w:r>
          </w:p>
        </w:tc>
      </w:tr>
      <w:tr w:rsidR="00E752D6" w:rsidRPr="00BC078D" w14:paraId="3EA43535"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B7C67B0"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4EA2BC14" w14:textId="77777777" w:rsidR="00E752D6" w:rsidRPr="00BC078D" w:rsidRDefault="00E752D6" w:rsidP="00E752D6">
            <w:pPr>
              <w:pStyle w:val="TAC"/>
              <w:rPr>
                <w:rFonts w:cs="Arial"/>
                <w:color w:val="000000"/>
                <w:szCs w:val="18"/>
              </w:rPr>
            </w:pPr>
            <w:r w:rsidRPr="00BC078D">
              <w:rPr>
                <w:rFonts w:cs="Arial"/>
                <w:color w:val="000000"/>
                <w:szCs w:val="18"/>
              </w:rPr>
              <w:t>95</w:t>
            </w:r>
          </w:p>
        </w:tc>
        <w:tc>
          <w:tcPr>
            <w:tcW w:w="443" w:type="pct"/>
            <w:tcBorders>
              <w:top w:val="nil"/>
              <w:left w:val="nil"/>
              <w:bottom w:val="single" w:sz="4" w:space="0" w:color="auto"/>
              <w:right w:val="single" w:sz="4" w:space="0" w:color="auto"/>
            </w:tcBorders>
            <w:shd w:val="clear" w:color="auto" w:fill="auto"/>
            <w:noWrap/>
            <w:vAlign w:val="center"/>
          </w:tcPr>
          <w:p w14:paraId="54162FB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2327C1D"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15D05A8D"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752E89FE" w14:textId="77777777" w:rsidR="00E752D6" w:rsidRPr="00BC078D" w:rsidRDefault="00E752D6" w:rsidP="00E752D6">
            <w:pPr>
              <w:pStyle w:val="TAC"/>
              <w:rPr>
                <w:rFonts w:cs="Arial"/>
                <w:color w:val="000000"/>
                <w:szCs w:val="18"/>
              </w:rPr>
            </w:pPr>
            <w:r w:rsidRPr="00BC078D">
              <w:rPr>
                <w:rFonts w:cs="Arial"/>
                <w:color w:val="000000"/>
                <w:szCs w:val="18"/>
              </w:rPr>
              <w:t>37896</w:t>
            </w:r>
          </w:p>
        </w:tc>
        <w:tc>
          <w:tcPr>
            <w:tcW w:w="474" w:type="pct"/>
            <w:tcBorders>
              <w:top w:val="nil"/>
              <w:left w:val="nil"/>
              <w:bottom w:val="single" w:sz="4" w:space="0" w:color="auto"/>
              <w:right w:val="single" w:sz="4" w:space="0" w:color="auto"/>
            </w:tcBorders>
            <w:shd w:val="clear" w:color="auto" w:fill="auto"/>
            <w:noWrap/>
            <w:vAlign w:val="center"/>
          </w:tcPr>
          <w:p w14:paraId="1570CD03"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375A9C2"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3FE3DC2" w14:textId="77777777" w:rsidR="00E752D6" w:rsidRPr="00BC078D" w:rsidRDefault="00E752D6" w:rsidP="00E752D6">
            <w:pPr>
              <w:pStyle w:val="TAC"/>
              <w:rPr>
                <w:rFonts w:cs="Arial"/>
                <w:color w:val="000000"/>
                <w:szCs w:val="18"/>
              </w:rPr>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tcPr>
          <w:p w14:paraId="7B9423D9" w14:textId="77777777" w:rsidR="00E752D6" w:rsidRPr="00BC078D" w:rsidRDefault="00E752D6" w:rsidP="00E752D6">
            <w:pPr>
              <w:pStyle w:val="TAC"/>
              <w:rPr>
                <w:rFonts w:cs="Arial"/>
                <w:color w:val="000000"/>
                <w:szCs w:val="18"/>
              </w:rPr>
            </w:pPr>
            <w:r w:rsidRPr="00BC078D">
              <w:t>75240</w:t>
            </w:r>
          </w:p>
        </w:tc>
        <w:tc>
          <w:tcPr>
            <w:tcW w:w="498" w:type="pct"/>
            <w:tcBorders>
              <w:top w:val="nil"/>
              <w:left w:val="nil"/>
              <w:bottom w:val="single" w:sz="4" w:space="0" w:color="auto"/>
              <w:right w:val="single" w:sz="4" w:space="0" w:color="auto"/>
            </w:tcBorders>
            <w:shd w:val="clear" w:color="auto" w:fill="auto"/>
            <w:noWrap/>
            <w:vAlign w:val="center"/>
          </w:tcPr>
          <w:p w14:paraId="7D303D14" w14:textId="77777777" w:rsidR="00E752D6" w:rsidRPr="00BC078D" w:rsidRDefault="00E752D6" w:rsidP="00E752D6">
            <w:pPr>
              <w:pStyle w:val="TAC"/>
              <w:rPr>
                <w:rFonts w:cs="Arial"/>
                <w:color w:val="000000"/>
                <w:szCs w:val="18"/>
              </w:rPr>
            </w:pPr>
            <w:r w:rsidRPr="00BC078D">
              <w:t>12540</w:t>
            </w:r>
          </w:p>
        </w:tc>
      </w:tr>
      <w:tr w:rsidR="00E752D6" w:rsidRPr="00BC078D" w14:paraId="2C79ED7B"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C99FF5B"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AE61C5F" w14:textId="77777777" w:rsidR="00E752D6" w:rsidRPr="00BC078D" w:rsidRDefault="00E752D6" w:rsidP="00E752D6">
            <w:pPr>
              <w:pStyle w:val="TAC"/>
              <w:rPr>
                <w:rFonts w:cs="Arial"/>
                <w:color w:val="000000"/>
                <w:szCs w:val="18"/>
              </w:rPr>
            </w:pPr>
            <w:r w:rsidRPr="00BC078D">
              <w:rPr>
                <w:rFonts w:cs="Arial"/>
                <w:color w:val="000000"/>
                <w:szCs w:val="18"/>
              </w:rPr>
              <w:t>93</w:t>
            </w:r>
          </w:p>
        </w:tc>
        <w:tc>
          <w:tcPr>
            <w:tcW w:w="443" w:type="pct"/>
            <w:tcBorders>
              <w:top w:val="nil"/>
              <w:left w:val="nil"/>
              <w:bottom w:val="single" w:sz="4" w:space="0" w:color="auto"/>
              <w:right w:val="single" w:sz="4" w:space="0" w:color="auto"/>
            </w:tcBorders>
            <w:shd w:val="clear" w:color="auto" w:fill="auto"/>
            <w:noWrap/>
            <w:vAlign w:val="center"/>
          </w:tcPr>
          <w:p w14:paraId="68DB724D"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5BCF5AC"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7D29B16E"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388C305" w14:textId="77777777" w:rsidR="00E752D6" w:rsidRPr="00BC078D" w:rsidRDefault="00E752D6" w:rsidP="00E752D6">
            <w:pPr>
              <w:pStyle w:val="TAC"/>
              <w:rPr>
                <w:rFonts w:cs="Arial"/>
                <w:color w:val="000000"/>
                <w:szCs w:val="18"/>
              </w:rPr>
            </w:pPr>
            <w:r w:rsidRPr="00BC078D">
              <w:rPr>
                <w:rFonts w:cs="Arial"/>
                <w:color w:val="000000"/>
                <w:szCs w:val="18"/>
              </w:rPr>
              <w:t>36896</w:t>
            </w:r>
          </w:p>
        </w:tc>
        <w:tc>
          <w:tcPr>
            <w:tcW w:w="474" w:type="pct"/>
            <w:tcBorders>
              <w:top w:val="nil"/>
              <w:left w:val="nil"/>
              <w:bottom w:val="single" w:sz="4" w:space="0" w:color="auto"/>
              <w:right w:val="single" w:sz="4" w:space="0" w:color="auto"/>
            </w:tcBorders>
            <w:shd w:val="clear" w:color="auto" w:fill="auto"/>
            <w:noWrap/>
            <w:vAlign w:val="center"/>
          </w:tcPr>
          <w:p w14:paraId="70AE6C9B"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E8975AF"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2A74B2B0" w14:textId="77777777" w:rsidR="00E752D6" w:rsidRPr="00BC078D" w:rsidRDefault="00E752D6" w:rsidP="00E752D6">
            <w:pPr>
              <w:pStyle w:val="TAC"/>
              <w:rPr>
                <w:rFonts w:cs="Arial"/>
                <w:color w:val="000000"/>
                <w:szCs w:val="18"/>
              </w:rPr>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tcPr>
          <w:p w14:paraId="59F7C401" w14:textId="77777777" w:rsidR="00E752D6" w:rsidRPr="00BC078D" w:rsidRDefault="00E752D6" w:rsidP="00E752D6">
            <w:pPr>
              <w:pStyle w:val="TAC"/>
              <w:rPr>
                <w:rFonts w:cs="Arial"/>
                <w:color w:val="000000"/>
                <w:szCs w:val="18"/>
              </w:rPr>
            </w:pPr>
            <w:r w:rsidRPr="00BC078D">
              <w:rPr>
                <w:rFonts w:cs="Arial"/>
                <w:color w:val="000000"/>
                <w:szCs w:val="18"/>
              </w:rPr>
              <w:t>73656</w:t>
            </w:r>
          </w:p>
        </w:tc>
        <w:tc>
          <w:tcPr>
            <w:tcW w:w="498" w:type="pct"/>
            <w:tcBorders>
              <w:top w:val="nil"/>
              <w:left w:val="nil"/>
              <w:bottom w:val="single" w:sz="4" w:space="0" w:color="auto"/>
              <w:right w:val="single" w:sz="4" w:space="0" w:color="auto"/>
            </w:tcBorders>
            <w:shd w:val="clear" w:color="auto" w:fill="auto"/>
            <w:noWrap/>
            <w:vAlign w:val="center"/>
          </w:tcPr>
          <w:p w14:paraId="112751CD" w14:textId="77777777" w:rsidR="00E752D6" w:rsidRPr="00BC078D" w:rsidRDefault="00E752D6" w:rsidP="00E752D6">
            <w:pPr>
              <w:pStyle w:val="TAC"/>
              <w:rPr>
                <w:rFonts w:cs="Arial"/>
                <w:color w:val="000000"/>
                <w:szCs w:val="18"/>
              </w:rPr>
            </w:pPr>
            <w:r w:rsidRPr="00BC078D">
              <w:rPr>
                <w:rFonts w:cs="Arial"/>
                <w:color w:val="000000"/>
                <w:szCs w:val="18"/>
              </w:rPr>
              <w:t>12276</w:t>
            </w:r>
          </w:p>
        </w:tc>
      </w:tr>
      <w:tr w:rsidR="00E752D6" w:rsidRPr="00BC078D" w14:paraId="0559A2B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C985083"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5A55A0B5" w14:textId="77777777" w:rsidR="00E752D6" w:rsidRPr="00BC078D" w:rsidRDefault="00E752D6" w:rsidP="00E752D6">
            <w:pPr>
              <w:pStyle w:val="TAC"/>
            </w:pPr>
            <w:r w:rsidRPr="00BC078D">
              <w:rPr>
                <w:rFonts w:cs="Arial"/>
                <w:color w:val="000000"/>
                <w:szCs w:val="18"/>
              </w:rPr>
              <w:t>106</w:t>
            </w:r>
          </w:p>
        </w:tc>
        <w:tc>
          <w:tcPr>
            <w:tcW w:w="443" w:type="pct"/>
            <w:tcBorders>
              <w:top w:val="nil"/>
              <w:left w:val="nil"/>
              <w:bottom w:val="single" w:sz="4" w:space="0" w:color="auto"/>
              <w:right w:val="single" w:sz="4" w:space="0" w:color="auto"/>
            </w:tcBorders>
            <w:shd w:val="clear" w:color="auto" w:fill="auto"/>
            <w:noWrap/>
            <w:vAlign w:val="center"/>
            <w:hideMark/>
          </w:tcPr>
          <w:p w14:paraId="220327E8"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E1EB530"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2B19DE56"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A73524D" w14:textId="77777777" w:rsidR="00E752D6" w:rsidRPr="00BC078D" w:rsidRDefault="00E752D6" w:rsidP="00E752D6">
            <w:pPr>
              <w:pStyle w:val="TAC"/>
            </w:pPr>
            <w:r w:rsidRPr="00BC078D">
              <w:rPr>
                <w:rFonts w:cs="Arial"/>
                <w:color w:val="000000"/>
                <w:szCs w:val="18"/>
              </w:rPr>
              <w:t>42016</w:t>
            </w:r>
          </w:p>
        </w:tc>
        <w:tc>
          <w:tcPr>
            <w:tcW w:w="474" w:type="pct"/>
            <w:tcBorders>
              <w:top w:val="nil"/>
              <w:left w:val="nil"/>
              <w:bottom w:val="single" w:sz="4" w:space="0" w:color="auto"/>
              <w:right w:val="single" w:sz="4" w:space="0" w:color="auto"/>
            </w:tcBorders>
            <w:shd w:val="clear" w:color="auto" w:fill="auto"/>
            <w:noWrap/>
            <w:vAlign w:val="center"/>
            <w:hideMark/>
          </w:tcPr>
          <w:p w14:paraId="55290B45"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2A231DB"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35F6597" w14:textId="77777777" w:rsidR="00E752D6" w:rsidRPr="00BC078D" w:rsidRDefault="00E752D6" w:rsidP="00E752D6">
            <w:pPr>
              <w:pStyle w:val="TAC"/>
            </w:pPr>
            <w:r w:rsidRPr="00BC078D">
              <w:rPr>
                <w:rFonts w:cs="Arial"/>
                <w:color w:val="000000"/>
                <w:szCs w:val="18"/>
              </w:rPr>
              <w:t>5</w:t>
            </w:r>
          </w:p>
        </w:tc>
        <w:tc>
          <w:tcPr>
            <w:tcW w:w="427" w:type="pct"/>
            <w:tcBorders>
              <w:top w:val="nil"/>
              <w:left w:val="nil"/>
              <w:bottom w:val="single" w:sz="4" w:space="0" w:color="auto"/>
              <w:right w:val="single" w:sz="4" w:space="0" w:color="auto"/>
            </w:tcBorders>
            <w:shd w:val="clear" w:color="auto" w:fill="auto"/>
            <w:noWrap/>
            <w:vAlign w:val="center"/>
            <w:hideMark/>
          </w:tcPr>
          <w:p w14:paraId="3DC93330" w14:textId="77777777" w:rsidR="00E752D6" w:rsidRPr="00BC078D" w:rsidRDefault="00E752D6" w:rsidP="00E752D6">
            <w:pPr>
              <w:pStyle w:val="TAC"/>
            </w:pPr>
            <w:r w:rsidRPr="00BC078D">
              <w:rPr>
                <w:rFonts w:cs="Arial"/>
                <w:color w:val="000000"/>
                <w:szCs w:val="18"/>
              </w:rPr>
              <w:t>83952</w:t>
            </w:r>
          </w:p>
        </w:tc>
        <w:tc>
          <w:tcPr>
            <w:tcW w:w="498" w:type="pct"/>
            <w:tcBorders>
              <w:top w:val="nil"/>
              <w:left w:val="nil"/>
              <w:bottom w:val="single" w:sz="4" w:space="0" w:color="auto"/>
              <w:right w:val="single" w:sz="4" w:space="0" w:color="auto"/>
            </w:tcBorders>
            <w:shd w:val="clear" w:color="auto" w:fill="auto"/>
            <w:noWrap/>
            <w:vAlign w:val="center"/>
            <w:hideMark/>
          </w:tcPr>
          <w:p w14:paraId="6ABD9067" w14:textId="77777777" w:rsidR="00E752D6" w:rsidRPr="00BC078D" w:rsidRDefault="00E752D6" w:rsidP="00E752D6">
            <w:pPr>
              <w:pStyle w:val="TAC"/>
            </w:pPr>
            <w:r w:rsidRPr="00BC078D">
              <w:rPr>
                <w:rFonts w:cs="Arial"/>
                <w:color w:val="000000"/>
                <w:szCs w:val="18"/>
              </w:rPr>
              <w:t>13992</w:t>
            </w:r>
          </w:p>
        </w:tc>
      </w:tr>
      <w:tr w:rsidR="00E752D6" w:rsidRPr="00BC078D" w14:paraId="5933CC60"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5AC37A5A"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839B9EC" w14:textId="77777777" w:rsidR="00E752D6" w:rsidRPr="00BC078D" w:rsidRDefault="00E752D6" w:rsidP="00E752D6">
            <w:pPr>
              <w:pStyle w:val="TAC"/>
            </w:pPr>
            <w:r w:rsidRPr="00BC078D">
              <w:rPr>
                <w:rFonts w:cs="Arial"/>
                <w:color w:val="000000"/>
                <w:szCs w:val="18"/>
              </w:rPr>
              <w:t>107</w:t>
            </w:r>
          </w:p>
        </w:tc>
        <w:tc>
          <w:tcPr>
            <w:tcW w:w="443" w:type="pct"/>
            <w:tcBorders>
              <w:top w:val="nil"/>
              <w:left w:val="nil"/>
              <w:bottom w:val="single" w:sz="4" w:space="0" w:color="auto"/>
              <w:right w:val="single" w:sz="4" w:space="0" w:color="auto"/>
            </w:tcBorders>
            <w:shd w:val="clear" w:color="auto" w:fill="auto"/>
            <w:noWrap/>
            <w:vAlign w:val="center"/>
            <w:hideMark/>
          </w:tcPr>
          <w:p w14:paraId="799E436F"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78DFC13"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2D0C3D65"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499C1306" w14:textId="77777777" w:rsidR="00E752D6" w:rsidRPr="00BC078D" w:rsidRDefault="00E752D6" w:rsidP="00E752D6">
            <w:pPr>
              <w:pStyle w:val="TAC"/>
            </w:pPr>
            <w:r w:rsidRPr="00BC078D">
              <w:rPr>
                <w:rFonts w:cs="Arial"/>
                <w:color w:val="000000"/>
                <w:szCs w:val="18"/>
              </w:rPr>
              <w:t>43032</w:t>
            </w:r>
          </w:p>
        </w:tc>
        <w:tc>
          <w:tcPr>
            <w:tcW w:w="474" w:type="pct"/>
            <w:tcBorders>
              <w:top w:val="nil"/>
              <w:left w:val="nil"/>
              <w:bottom w:val="single" w:sz="4" w:space="0" w:color="auto"/>
              <w:right w:val="single" w:sz="4" w:space="0" w:color="auto"/>
            </w:tcBorders>
            <w:shd w:val="clear" w:color="auto" w:fill="auto"/>
            <w:noWrap/>
            <w:vAlign w:val="center"/>
            <w:hideMark/>
          </w:tcPr>
          <w:p w14:paraId="0392A407"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2BAB41AA"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402D52C" w14:textId="77777777" w:rsidR="00E752D6" w:rsidRPr="00BC078D" w:rsidRDefault="00E752D6" w:rsidP="00E752D6">
            <w:pPr>
              <w:pStyle w:val="TAC"/>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hideMark/>
          </w:tcPr>
          <w:p w14:paraId="5BB8DE96" w14:textId="77777777" w:rsidR="00E752D6" w:rsidRPr="00BC078D" w:rsidRDefault="00E752D6" w:rsidP="00E752D6">
            <w:pPr>
              <w:pStyle w:val="TAC"/>
            </w:pPr>
            <w:r w:rsidRPr="00BC078D">
              <w:rPr>
                <w:rFonts w:cs="Arial"/>
                <w:color w:val="000000"/>
                <w:szCs w:val="18"/>
              </w:rPr>
              <w:t>84744</w:t>
            </w:r>
          </w:p>
        </w:tc>
        <w:tc>
          <w:tcPr>
            <w:tcW w:w="498" w:type="pct"/>
            <w:tcBorders>
              <w:top w:val="nil"/>
              <w:left w:val="nil"/>
              <w:bottom w:val="single" w:sz="4" w:space="0" w:color="auto"/>
              <w:right w:val="single" w:sz="4" w:space="0" w:color="auto"/>
            </w:tcBorders>
            <w:shd w:val="clear" w:color="auto" w:fill="auto"/>
            <w:noWrap/>
            <w:vAlign w:val="center"/>
            <w:hideMark/>
          </w:tcPr>
          <w:p w14:paraId="5E400605" w14:textId="77777777" w:rsidR="00E752D6" w:rsidRPr="00BC078D" w:rsidRDefault="00E752D6" w:rsidP="00E752D6">
            <w:pPr>
              <w:pStyle w:val="TAC"/>
            </w:pPr>
            <w:r w:rsidRPr="00BC078D">
              <w:rPr>
                <w:rFonts w:cs="Arial"/>
                <w:color w:val="000000"/>
                <w:szCs w:val="18"/>
              </w:rPr>
              <w:t>14124</w:t>
            </w:r>
          </w:p>
        </w:tc>
      </w:tr>
      <w:tr w:rsidR="00E752D6" w:rsidRPr="00BC078D" w14:paraId="78FB2C7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334618F"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7B8F66E3" w14:textId="77777777" w:rsidR="00E752D6" w:rsidRPr="00BC078D" w:rsidRDefault="00E752D6" w:rsidP="00E752D6">
            <w:pPr>
              <w:pStyle w:val="TAC"/>
              <w:rPr>
                <w:rFonts w:cs="Arial"/>
                <w:color w:val="000000"/>
                <w:szCs w:val="18"/>
              </w:rPr>
            </w:pPr>
            <w:r w:rsidRPr="00BC078D">
              <w:rPr>
                <w:rFonts w:cs="Arial"/>
                <w:color w:val="000000"/>
                <w:szCs w:val="18"/>
              </w:rPr>
              <w:t>108</w:t>
            </w:r>
          </w:p>
        </w:tc>
        <w:tc>
          <w:tcPr>
            <w:tcW w:w="443" w:type="pct"/>
            <w:tcBorders>
              <w:top w:val="nil"/>
              <w:left w:val="nil"/>
              <w:bottom w:val="single" w:sz="4" w:space="0" w:color="auto"/>
              <w:right w:val="single" w:sz="4" w:space="0" w:color="auto"/>
            </w:tcBorders>
            <w:shd w:val="clear" w:color="auto" w:fill="auto"/>
            <w:noWrap/>
            <w:vAlign w:val="center"/>
          </w:tcPr>
          <w:p w14:paraId="476B1EA8"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7383E72C"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26488284"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46C3BB6C" w14:textId="77777777" w:rsidR="00E752D6" w:rsidRPr="00BC078D" w:rsidRDefault="00E752D6" w:rsidP="00E752D6">
            <w:pPr>
              <w:pStyle w:val="TAC"/>
              <w:rPr>
                <w:rFonts w:cs="Arial"/>
                <w:color w:val="000000"/>
                <w:szCs w:val="18"/>
              </w:rPr>
            </w:pPr>
            <w:r w:rsidRPr="00BC078D">
              <w:rPr>
                <w:rFonts w:cs="Arial"/>
                <w:color w:val="000000"/>
                <w:szCs w:val="18"/>
              </w:rPr>
              <w:t>43032</w:t>
            </w:r>
          </w:p>
        </w:tc>
        <w:tc>
          <w:tcPr>
            <w:tcW w:w="474" w:type="pct"/>
            <w:tcBorders>
              <w:top w:val="nil"/>
              <w:left w:val="nil"/>
              <w:bottom w:val="single" w:sz="4" w:space="0" w:color="auto"/>
              <w:right w:val="single" w:sz="4" w:space="0" w:color="auto"/>
            </w:tcBorders>
            <w:shd w:val="clear" w:color="auto" w:fill="auto"/>
            <w:noWrap/>
            <w:vAlign w:val="center"/>
          </w:tcPr>
          <w:p w14:paraId="5DFA0449"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5B834D7E"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5740C6F8" w14:textId="77777777" w:rsidR="00E752D6" w:rsidRPr="00BC078D" w:rsidRDefault="00E752D6" w:rsidP="00E752D6">
            <w:pPr>
              <w:pStyle w:val="TAC"/>
              <w:rPr>
                <w:rFonts w:cs="Arial"/>
                <w:color w:val="000000"/>
                <w:szCs w:val="18"/>
              </w:rPr>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tcPr>
          <w:p w14:paraId="6B1DFD05" w14:textId="77777777" w:rsidR="00E752D6" w:rsidRPr="00BC078D" w:rsidRDefault="00E752D6" w:rsidP="00E752D6">
            <w:pPr>
              <w:pStyle w:val="TAC"/>
              <w:rPr>
                <w:rFonts w:cs="Arial"/>
                <w:color w:val="000000"/>
                <w:szCs w:val="18"/>
              </w:rPr>
            </w:pPr>
            <w:r w:rsidRPr="00BC078D">
              <w:t>85536</w:t>
            </w:r>
          </w:p>
        </w:tc>
        <w:tc>
          <w:tcPr>
            <w:tcW w:w="498" w:type="pct"/>
            <w:tcBorders>
              <w:top w:val="nil"/>
              <w:left w:val="nil"/>
              <w:bottom w:val="single" w:sz="4" w:space="0" w:color="auto"/>
              <w:right w:val="single" w:sz="4" w:space="0" w:color="auto"/>
            </w:tcBorders>
            <w:shd w:val="clear" w:color="auto" w:fill="auto"/>
            <w:noWrap/>
            <w:vAlign w:val="center"/>
          </w:tcPr>
          <w:p w14:paraId="78809C5A" w14:textId="77777777" w:rsidR="00E752D6" w:rsidRPr="00BC078D" w:rsidRDefault="00E752D6" w:rsidP="00E752D6">
            <w:pPr>
              <w:pStyle w:val="TAC"/>
              <w:rPr>
                <w:rFonts w:cs="Arial"/>
                <w:color w:val="000000"/>
                <w:szCs w:val="18"/>
              </w:rPr>
            </w:pPr>
            <w:r w:rsidRPr="00BC078D">
              <w:t>14256</w:t>
            </w:r>
          </w:p>
        </w:tc>
      </w:tr>
      <w:tr w:rsidR="00E752D6" w:rsidRPr="00BC078D" w14:paraId="70289C0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56E6CB18"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F0A3228" w14:textId="77777777" w:rsidR="00E752D6" w:rsidRPr="00BC078D" w:rsidRDefault="00E752D6" w:rsidP="00E752D6">
            <w:pPr>
              <w:pStyle w:val="TAC"/>
              <w:rPr>
                <w:rFonts w:cs="Arial"/>
                <w:color w:val="000000"/>
                <w:szCs w:val="18"/>
              </w:rPr>
            </w:pPr>
            <w:r w:rsidRPr="00BC078D">
              <w:rPr>
                <w:rFonts w:cs="Arial"/>
                <w:color w:val="000000"/>
                <w:szCs w:val="18"/>
              </w:rPr>
              <w:t>109</w:t>
            </w:r>
          </w:p>
        </w:tc>
        <w:tc>
          <w:tcPr>
            <w:tcW w:w="443" w:type="pct"/>
            <w:tcBorders>
              <w:top w:val="nil"/>
              <w:left w:val="nil"/>
              <w:bottom w:val="single" w:sz="4" w:space="0" w:color="auto"/>
              <w:right w:val="single" w:sz="4" w:space="0" w:color="auto"/>
            </w:tcBorders>
            <w:shd w:val="clear" w:color="auto" w:fill="auto"/>
            <w:noWrap/>
            <w:vAlign w:val="center"/>
          </w:tcPr>
          <w:p w14:paraId="75330B95"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4250586D"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1F5D2CD5"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48DBC0C" w14:textId="77777777" w:rsidR="00E752D6" w:rsidRPr="00BC078D" w:rsidRDefault="00E752D6" w:rsidP="00E752D6">
            <w:pPr>
              <w:pStyle w:val="TAC"/>
              <w:rPr>
                <w:rFonts w:cs="Arial"/>
                <w:color w:val="000000"/>
                <w:szCs w:val="18"/>
              </w:rPr>
            </w:pPr>
            <w:r w:rsidRPr="00BC078D">
              <w:rPr>
                <w:rFonts w:cs="Arial"/>
                <w:color w:val="000000"/>
                <w:szCs w:val="18"/>
              </w:rPr>
              <w:t>44040</w:t>
            </w:r>
          </w:p>
        </w:tc>
        <w:tc>
          <w:tcPr>
            <w:tcW w:w="474" w:type="pct"/>
            <w:tcBorders>
              <w:top w:val="nil"/>
              <w:left w:val="nil"/>
              <w:bottom w:val="single" w:sz="4" w:space="0" w:color="auto"/>
              <w:right w:val="single" w:sz="4" w:space="0" w:color="auto"/>
            </w:tcBorders>
            <w:shd w:val="clear" w:color="auto" w:fill="auto"/>
            <w:noWrap/>
            <w:vAlign w:val="center"/>
          </w:tcPr>
          <w:p w14:paraId="5C73FBF0"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68950F62"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397C23B4" w14:textId="77777777" w:rsidR="00E752D6" w:rsidRPr="00BC078D" w:rsidRDefault="00E752D6" w:rsidP="00E752D6">
            <w:pPr>
              <w:pStyle w:val="TAC"/>
              <w:rPr>
                <w:rFonts w:cs="Arial"/>
                <w:color w:val="000000"/>
                <w:szCs w:val="18"/>
              </w:rPr>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tcPr>
          <w:p w14:paraId="6A7288F4" w14:textId="77777777" w:rsidR="00E752D6" w:rsidRPr="00BC078D" w:rsidRDefault="00E752D6" w:rsidP="00E752D6">
            <w:pPr>
              <w:pStyle w:val="TAC"/>
              <w:rPr>
                <w:rFonts w:cs="Arial"/>
                <w:color w:val="000000"/>
                <w:szCs w:val="18"/>
              </w:rPr>
            </w:pPr>
            <w:r w:rsidRPr="00BC078D">
              <w:t>86328</w:t>
            </w:r>
          </w:p>
        </w:tc>
        <w:tc>
          <w:tcPr>
            <w:tcW w:w="498" w:type="pct"/>
            <w:tcBorders>
              <w:top w:val="nil"/>
              <w:left w:val="nil"/>
              <w:bottom w:val="single" w:sz="4" w:space="0" w:color="auto"/>
              <w:right w:val="single" w:sz="4" w:space="0" w:color="auto"/>
            </w:tcBorders>
            <w:shd w:val="clear" w:color="auto" w:fill="auto"/>
            <w:noWrap/>
            <w:vAlign w:val="center"/>
          </w:tcPr>
          <w:p w14:paraId="46FCED4E" w14:textId="77777777" w:rsidR="00E752D6" w:rsidRPr="00BC078D" w:rsidRDefault="00E752D6" w:rsidP="00E752D6">
            <w:pPr>
              <w:pStyle w:val="TAC"/>
              <w:rPr>
                <w:rFonts w:cs="Arial"/>
                <w:color w:val="000000"/>
                <w:szCs w:val="18"/>
              </w:rPr>
            </w:pPr>
            <w:r w:rsidRPr="00BC078D">
              <w:t>14388</w:t>
            </w:r>
          </w:p>
        </w:tc>
      </w:tr>
      <w:tr w:rsidR="00E752D6" w:rsidRPr="00BC078D" w14:paraId="2B8C31C8"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60F7B34E"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9A698AC" w14:textId="77777777" w:rsidR="00E752D6" w:rsidRPr="00BC078D" w:rsidRDefault="00E752D6" w:rsidP="00E752D6">
            <w:pPr>
              <w:pStyle w:val="TAC"/>
            </w:pPr>
            <w:r w:rsidRPr="00BC078D">
              <w:rPr>
                <w:rFonts w:cs="Arial"/>
                <w:color w:val="000000"/>
                <w:szCs w:val="18"/>
              </w:rPr>
              <w:t>121</w:t>
            </w:r>
          </w:p>
        </w:tc>
        <w:tc>
          <w:tcPr>
            <w:tcW w:w="443" w:type="pct"/>
            <w:tcBorders>
              <w:top w:val="nil"/>
              <w:left w:val="nil"/>
              <w:bottom w:val="single" w:sz="4" w:space="0" w:color="auto"/>
              <w:right w:val="single" w:sz="4" w:space="0" w:color="auto"/>
            </w:tcBorders>
            <w:shd w:val="clear" w:color="auto" w:fill="auto"/>
            <w:noWrap/>
            <w:vAlign w:val="center"/>
            <w:hideMark/>
          </w:tcPr>
          <w:p w14:paraId="273BB017"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7DF1F46"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5BF8DC2"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20AE1057" w14:textId="77777777" w:rsidR="00E752D6" w:rsidRPr="00BC078D" w:rsidRDefault="00E752D6" w:rsidP="00E752D6">
            <w:pPr>
              <w:pStyle w:val="TAC"/>
            </w:pPr>
            <w:r w:rsidRPr="00BC078D">
              <w:rPr>
                <w:rFonts w:cs="Arial"/>
                <w:color w:val="000000"/>
                <w:szCs w:val="18"/>
              </w:rPr>
              <w:t>48168</w:t>
            </w:r>
          </w:p>
        </w:tc>
        <w:tc>
          <w:tcPr>
            <w:tcW w:w="474" w:type="pct"/>
            <w:tcBorders>
              <w:top w:val="nil"/>
              <w:left w:val="nil"/>
              <w:bottom w:val="single" w:sz="4" w:space="0" w:color="auto"/>
              <w:right w:val="single" w:sz="4" w:space="0" w:color="auto"/>
            </w:tcBorders>
            <w:shd w:val="clear" w:color="auto" w:fill="auto"/>
            <w:noWrap/>
            <w:vAlign w:val="center"/>
            <w:hideMark/>
          </w:tcPr>
          <w:p w14:paraId="50B58A4F"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5F87D516"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79068568" w14:textId="77777777" w:rsidR="00E752D6" w:rsidRPr="00BC078D" w:rsidRDefault="00E752D6" w:rsidP="00E752D6">
            <w:pPr>
              <w:pStyle w:val="TAC"/>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hideMark/>
          </w:tcPr>
          <w:p w14:paraId="0A38CD83" w14:textId="77777777" w:rsidR="00E752D6" w:rsidRPr="00BC078D" w:rsidRDefault="00E752D6" w:rsidP="00E752D6">
            <w:pPr>
              <w:pStyle w:val="TAC"/>
            </w:pPr>
            <w:r w:rsidRPr="00BC078D">
              <w:rPr>
                <w:rFonts w:cs="Arial"/>
                <w:color w:val="000000"/>
                <w:szCs w:val="18"/>
              </w:rPr>
              <w:t>95832</w:t>
            </w:r>
          </w:p>
        </w:tc>
        <w:tc>
          <w:tcPr>
            <w:tcW w:w="498" w:type="pct"/>
            <w:tcBorders>
              <w:top w:val="nil"/>
              <w:left w:val="nil"/>
              <w:bottom w:val="single" w:sz="4" w:space="0" w:color="auto"/>
              <w:right w:val="single" w:sz="4" w:space="0" w:color="auto"/>
            </w:tcBorders>
            <w:shd w:val="clear" w:color="auto" w:fill="auto"/>
            <w:noWrap/>
            <w:vAlign w:val="center"/>
            <w:hideMark/>
          </w:tcPr>
          <w:p w14:paraId="4030CF44" w14:textId="77777777" w:rsidR="00E752D6" w:rsidRPr="00BC078D" w:rsidRDefault="00E752D6" w:rsidP="00E752D6">
            <w:pPr>
              <w:pStyle w:val="TAC"/>
            </w:pPr>
            <w:r w:rsidRPr="00BC078D">
              <w:rPr>
                <w:rFonts w:cs="Arial"/>
                <w:color w:val="000000"/>
                <w:szCs w:val="18"/>
              </w:rPr>
              <w:t>15972</w:t>
            </w:r>
          </w:p>
        </w:tc>
      </w:tr>
      <w:tr w:rsidR="00E752D6" w:rsidRPr="00BC078D" w14:paraId="2E07D4C9"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C5E8379"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10E68D2E" w14:textId="77777777" w:rsidR="00E752D6" w:rsidRPr="00BC078D" w:rsidRDefault="00E752D6" w:rsidP="00E752D6">
            <w:pPr>
              <w:pStyle w:val="TAC"/>
              <w:rPr>
                <w:rFonts w:cs="Arial"/>
                <w:color w:val="000000"/>
                <w:szCs w:val="18"/>
              </w:rPr>
            </w:pPr>
            <w:r w:rsidRPr="00BC078D">
              <w:rPr>
                <w:rFonts w:cs="Arial"/>
                <w:color w:val="000000"/>
                <w:szCs w:val="18"/>
              </w:rPr>
              <w:t>123</w:t>
            </w:r>
          </w:p>
        </w:tc>
        <w:tc>
          <w:tcPr>
            <w:tcW w:w="443" w:type="pct"/>
            <w:tcBorders>
              <w:top w:val="nil"/>
              <w:left w:val="nil"/>
              <w:bottom w:val="single" w:sz="4" w:space="0" w:color="auto"/>
              <w:right w:val="single" w:sz="4" w:space="0" w:color="auto"/>
            </w:tcBorders>
            <w:shd w:val="clear" w:color="auto" w:fill="auto"/>
            <w:noWrap/>
            <w:vAlign w:val="center"/>
          </w:tcPr>
          <w:p w14:paraId="77C2D77A"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8D16540"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6425FA86"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008E250" w14:textId="77777777" w:rsidR="00E752D6" w:rsidRPr="00BC078D" w:rsidRDefault="00E752D6" w:rsidP="00E752D6">
            <w:pPr>
              <w:pStyle w:val="TAC"/>
              <w:rPr>
                <w:rFonts w:cs="Arial"/>
                <w:color w:val="000000"/>
                <w:szCs w:val="18"/>
              </w:rPr>
            </w:pPr>
            <w:r w:rsidRPr="00BC078D">
              <w:rPr>
                <w:rFonts w:cs="Arial"/>
                <w:color w:val="000000"/>
                <w:szCs w:val="18"/>
              </w:rPr>
              <w:t>49176</w:t>
            </w:r>
          </w:p>
        </w:tc>
        <w:tc>
          <w:tcPr>
            <w:tcW w:w="474" w:type="pct"/>
            <w:tcBorders>
              <w:top w:val="nil"/>
              <w:left w:val="nil"/>
              <w:bottom w:val="single" w:sz="4" w:space="0" w:color="auto"/>
              <w:right w:val="single" w:sz="4" w:space="0" w:color="auto"/>
            </w:tcBorders>
            <w:shd w:val="clear" w:color="auto" w:fill="auto"/>
            <w:noWrap/>
            <w:vAlign w:val="center"/>
          </w:tcPr>
          <w:p w14:paraId="0FDEE5AA"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751D72FC"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5D131A6" w14:textId="77777777" w:rsidR="00E752D6" w:rsidRPr="00BC078D" w:rsidRDefault="00E752D6" w:rsidP="00E752D6">
            <w:pPr>
              <w:pStyle w:val="TAC"/>
              <w:rPr>
                <w:rFonts w:cs="Arial"/>
                <w:color w:val="000000"/>
                <w:szCs w:val="18"/>
              </w:rPr>
            </w:pPr>
            <w:r w:rsidRPr="00BC078D">
              <w:rPr>
                <w:rFonts w:cs="Arial"/>
                <w:color w:val="000000"/>
                <w:szCs w:val="18"/>
              </w:rPr>
              <w:t>6</w:t>
            </w:r>
          </w:p>
        </w:tc>
        <w:tc>
          <w:tcPr>
            <w:tcW w:w="427" w:type="pct"/>
            <w:tcBorders>
              <w:top w:val="nil"/>
              <w:left w:val="nil"/>
              <w:bottom w:val="single" w:sz="4" w:space="0" w:color="auto"/>
              <w:right w:val="single" w:sz="4" w:space="0" w:color="auto"/>
            </w:tcBorders>
            <w:shd w:val="clear" w:color="auto" w:fill="auto"/>
            <w:noWrap/>
            <w:vAlign w:val="center"/>
          </w:tcPr>
          <w:p w14:paraId="456A69C6" w14:textId="77777777" w:rsidR="00E752D6" w:rsidRPr="00BC078D" w:rsidRDefault="00E752D6" w:rsidP="00E752D6">
            <w:pPr>
              <w:pStyle w:val="TAC"/>
              <w:rPr>
                <w:rFonts w:cs="Arial"/>
                <w:color w:val="000000"/>
                <w:szCs w:val="18"/>
              </w:rPr>
            </w:pPr>
            <w:r w:rsidRPr="00BC078D">
              <w:t>97416</w:t>
            </w:r>
          </w:p>
        </w:tc>
        <w:tc>
          <w:tcPr>
            <w:tcW w:w="498" w:type="pct"/>
            <w:tcBorders>
              <w:top w:val="nil"/>
              <w:left w:val="nil"/>
              <w:bottom w:val="single" w:sz="4" w:space="0" w:color="auto"/>
              <w:right w:val="single" w:sz="4" w:space="0" w:color="auto"/>
            </w:tcBorders>
            <w:shd w:val="clear" w:color="auto" w:fill="auto"/>
            <w:noWrap/>
            <w:vAlign w:val="center"/>
          </w:tcPr>
          <w:p w14:paraId="1E689AD0" w14:textId="77777777" w:rsidR="00E752D6" w:rsidRPr="00BC078D" w:rsidRDefault="00E752D6" w:rsidP="00E752D6">
            <w:pPr>
              <w:pStyle w:val="TAC"/>
              <w:rPr>
                <w:rFonts w:cs="Arial"/>
                <w:color w:val="000000"/>
                <w:szCs w:val="18"/>
              </w:rPr>
            </w:pPr>
            <w:r w:rsidRPr="00BC078D">
              <w:t>16236</w:t>
            </w:r>
          </w:p>
        </w:tc>
      </w:tr>
      <w:tr w:rsidR="00E752D6" w:rsidRPr="00BC078D" w14:paraId="56F870F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D7AF7D6"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182BE41" w14:textId="77777777" w:rsidR="00E752D6" w:rsidRPr="00BC078D" w:rsidRDefault="00E752D6" w:rsidP="00E752D6">
            <w:pPr>
              <w:pStyle w:val="TAC"/>
            </w:pPr>
            <w:r w:rsidRPr="00BC078D">
              <w:rPr>
                <w:rFonts w:cs="Arial"/>
                <w:color w:val="000000"/>
                <w:szCs w:val="18"/>
              </w:rPr>
              <w:t>133</w:t>
            </w:r>
          </w:p>
        </w:tc>
        <w:tc>
          <w:tcPr>
            <w:tcW w:w="443" w:type="pct"/>
            <w:tcBorders>
              <w:top w:val="nil"/>
              <w:left w:val="nil"/>
              <w:bottom w:val="single" w:sz="4" w:space="0" w:color="auto"/>
              <w:right w:val="single" w:sz="4" w:space="0" w:color="auto"/>
            </w:tcBorders>
            <w:shd w:val="clear" w:color="auto" w:fill="auto"/>
            <w:noWrap/>
            <w:vAlign w:val="center"/>
            <w:hideMark/>
          </w:tcPr>
          <w:p w14:paraId="3FC9CB02"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B7DEE42"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692A2E58"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240D40B" w14:textId="77777777" w:rsidR="00E752D6" w:rsidRPr="00BC078D" w:rsidRDefault="00E752D6" w:rsidP="00E752D6">
            <w:pPr>
              <w:pStyle w:val="TAC"/>
            </w:pPr>
            <w:r w:rsidRPr="00BC078D">
              <w:rPr>
                <w:rFonts w:cs="Arial"/>
                <w:color w:val="000000"/>
                <w:szCs w:val="18"/>
              </w:rPr>
              <w:t>53288</w:t>
            </w:r>
          </w:p>
        </w:tc>
        <w:tc>
          <w:tcPr>
            <w:tcW w:w="474" w:type="pct"/>
            <w:tcBorders>
              <w:top w:val="nil"/>
              <w:left w:val="nil"/>
              <w:bottom w:val="single" w:sz="4" w:space="0" w:color="auto"/>
              <w:right w:val="single" w:sz="4" w:space="0" w:color="auto"/>
            </w:tcBorders>
            <w:shd w:val="clear" w:color="auto" w:fill="auto"/>
            <w:noWrap/>
            <w:vAlign w:val="center"/>
            <w:hideMark/>
          </w:tcPr>
          <w:p w14:paraId="5C1356F4"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CFBA7E1"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D644965" w14:textId="77777777" w:rsidR="00E752D6" w:rsidRPr="00BC078D" w:rsidRDefault="00E752D6" w:rsidP="00E752D6">
            <w:pPr>
              <w:pStyle w:val="TAC"/>
            </w:pPr>
            <w:r w:rsidRPr="00BC078D">
              <w:rPr>
                <w:rFonts w:cs="Arial"/>
                <w:color w:val="000000"/>
                <w:szCs w:val="18"/>
              </w:rPr>
              <w:t>7</w:t>
            </w:r>
          </w:p>
        </w:tc>
        <w:tc>
          <w:tcPr>
            <w:tcW w:w="427" w:type="pct"/>
            <w:tcBorders>
              <w:top w:val="nil"/>
              <w:left w:val="nil"/>
              <w:bottom w:val="single" w:sz="4" w:space="0" w:color="auto"/>
              <w:right w:val="single" w:sz="4" w:space="0" w:color="auto"/>
            </w:tcBorders>
            <w:shd w:val="clear" w:color="auto" w:fill="auto"/>
            <w:noWrap/>
            <w:vAlign w:val="center"/>
            <w:hideMark/>
          </w:tcPr>
          <w:p w14:paraId="5B605579" w14:textId="77777777" w:rsidR="00E752D6" w:rsidRPr="00BC078D" w:rsidRDefault="00E752D6" w:rsidP="00E752D6">
            <w:pPr>
              <w:pStyle w:val="TAC"/>
            </w:pPr>
            <w:r w:rsidRPr="00BC078D">
              <w:rPr>
                <w:rFonts w:cs="Arial"/>
                <w:color w:val="000000"/>
                <w:szCs w:val="18"/>
              </w:rPr>
              <w:t>105336</w:t>
            </w:r>
          </w:p>
        </w:tc>
        <w:tc>
          <w:tcPr>
            <w:tcW w:w="498" w:type="pct"/>
            <w:tcBorders>
              <w:top w:val="nil"/>
              <w:left w:val="nil"/>
              <w:bottom w:val="single" w:sz="4" w:space="0" w:color="auto"/>
              <w:right w:val="single" w:sz="4" w:space="0" w:color="auto"/>
            </w:tcBorders>
            <w:shd w:val="clear" w:color="auto" w:fill="auto"/>
            <w:noWrap/>
            <w:vAlign w:val="center"/>
            <w:hideMark/>
          </w:tcPr>
          <w:p w14:paraId="19BBDC20" w14:textId="77777777" w:rsidR="00E752D6" w:rsidRPr="00BC078D" w:rsidRDefault="00E752D6" w:rsidP="00E752D6">
            <w:pPr>
              <w:pStyle w:val="TAC"/>
            </w:pPr>
            <w:r w:rsidRPr="00BC078D">
              <w:rPr>
                <w:rFonts w:cs="Arial"/>
                <w:color w:val="000000"/>
                <w:szCs w:val="18"/>
              </w:rPr>
              <w:t>17556</w:t>
            </w:r>
          </w:p>
        </w:tc>
      </w:tr>
      <w:tr w:rsidR="00E752D6" w:rsidRPr="00BC078D" w14:paraId="39C0C519"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411CC08"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9CD19C3" w14:textId="77777777" w:rsidR="00E752D6" w:rsidRPr="00BC078D" w:rsidRDefault="00E752D6" w:rsidP="00E752D6">
            <w:pPr>
              <w:pStyle w:val="TAC"/>
            </w:pPr>
            <w:r w:rsidRPr="00BC078D">
              <w:rPr>
                <w:rFonts w:cs="Arial"/>
                <w:color w:val="000000"/>
                <w:szCs w:val="18"/>
              </w:rPr>
              <w:t>135</w:t>
            </w:r>
          </w:p>
        </w:tc>
        <w:tc>
          <w:tcPr>
            <w:tcW w:w="443" w:type="pct"/>
            <w:tcBorders>
              <w:top w:val="nil"/>
              <w:left w:val="nil"/>
              <w:bottom w:val="single" w:sz="4" w:space="0" w:color="auto"/>
              <w:right w:val="single" w:sz="4" w:space="0" w:color="auto"/>
            </w:tcBorders>
            <w:shd w:val="clear" w:color="auto" w:fill="auto"/>
            <w:noWrap/>
            <w:vAlign w:val="center"/>
            <w:hideMark/>
          </w:tcPr>
          <w:p w14:paraId="1C6212ED"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797CD3B4"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44D296C7"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DEF29D5" w14:textId="77777777" w:rsidR="00E752D6" w:rsidRPr="00BC078D" w:rsidRDefault="00E752D6" w:rsidP="00E752D6">
            <w:pPr>
              <w:pStyle w:val="TAC"/>
            </w:pPr>
            <w:r w:rsidRPr="00BC078D">
              <w:rPr>
                <w:rFonts w:cs="Arial"/>
                <w:color w:val="000000"/>
                <w:szCs w:val="18"/>
              </w:rPr>
              <w:t>54296</w:t>
            </w:r>
          </w:p>
        </w:tc>
        <w:tc>
          <w:tcPr>
            <w:tcW w:w="474" w:type="pct"/>
            <w:tcBorders>
              <w:top w:val="nil"/>
              <w:left w:val="nil"/>
              <w:bottom w:val="single" w:sz="4" w:space="0" w:color="auto"/>
              <w:right w:val="single" w:sz="4" w:space="0" w:color="auto"/>
            </w:tcBorders>
            <w:shd w:val="clear" w:color="auto" w:fill="auto"/>
            <w:noWrap/>
            <w:vAlign w:val="center"/>
            <w:hideMark/>
          </w:tcPr>
          <w:p w14:paraId="3B24AC8B"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08FC1403"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9985D74" w14:textId="77777777" w:rsidR="00E752D6" w:rsidRPr="00BC078D" w:rsidRDefault="00E752D6" w:rsidP="00E752D6">
            <w:pPr>
              <w:pStyle w:val="TAC"/>
            </w:pPr>
            <w:r w:rsidRPr="00BC078D">
              <w:rPr>
                <w:rFonts w:cs="Arial"/>
                <w:color w:val="000000"/>
                <w:szCs w:val="18"/>
              </w:rPr>
              <w:t>7</w:t>
            </w:r>
          </w:p>
        </w:tc>
        <w:tc>
          <w:tcPr>
            <w:tcW w:w="427" w:type="pct"/>
            <w:tcBorders>
              <w:top w:val="nil"/>
              <w:left w:val="nil"/>
              <w:bottom w:val="single" w:sz="4" w:space="0" w:color="auto"/>
              <w:right w:val="single" w:sz="4" w:space="0" w:color="auto"/>
            </w:tcBorders>
            <w:shd w:val="clear" w:color="auto" w:fill="auto"/>
            <w:noWrap/>
            <w:vAlign w:val="center"/>
            <w:hideMark/>
          </w:tcPr>
          <w:p w14:paraId="754604FA" w14:textId="77777777" w:rsidR="00E752D6" w:rsidRPr="00BC078D" w:rsidRDefault="00E752D6" w:rsidP="00E752D6">
            <w:pPr>
              <w:pStyle w:val="TAC"/>
            </w:pPr>
            <w:r w:rsidRPr="00BC078D">
              <w:rPr>
                <w:rFonts w:cs="Arial"/>
                <w:color w:val="000000"/>
                <w:szCs w:val="18"/>
              </w:rPr>
              <w:t>106920</w:t>
            </w:r>
          </w:p>
        </w:tc>
        <w:tc>
          <w:tcPr>
            <w:tcW w:w="498" w:type="pct"/>
            <w:tcBorders>
              <w:top w:val="nil"/>
              <w:left w:val="nil"/>
              <w:bottom w:val="single" w:sz="4" w:space="0" w:color="auto"/>
              <w:right w:val="single" w:sz="4" w:space="0" w:color="auto"/>
            </w:tcBorders>
            <w:shd w:val="clear" w:color="auto" w:fill="auto"/>
            <w:noWrap/>
            <w:vAlign w:val="center"/>
            <w:hideMark/>
          </w:tcPr>
          <w:p w14:paraId="1A39E2DC" w14:textId="77777777" w:rsidR="00E752D6" w:rsidRPr="00BC078D" w:rsidRDefault="00E752D6" w:rsidP="00E752D6">
            <w:pPr>
              <w:pStyle w:val="TAC"/>
            </w:pPr>
            <w:r w:rsidRPr="00BC078D">
              <w:rPr>
                <w:rFonts w:cs="Arial"/>
                <w:color w:val="000000"/>
                <w:szCs w:val="18"/>
              </w:rPr>
              <w:t>17820</w:t>
            </w:r>
          </w:p>
        </w:tc>
      </w:tr>
      <w:tr w:rsidR="00E752D6" w:rsidRPr="00BC078D" w14:paraId="28DB088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33562C3F"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0BEC3067" w14:textId="77777777" w:rsidR="00E752D6" w:rsidRPr="00BC078D" w:rsidRDefault="00E752D6" w:rsidP="00E752D6">
            <w:pPr>
              <w:pStyle w:val="TAC"/>
              <w:rPr>
                <w:rFonts w:cs="Arial"/>
                <w:color w:val="000000"/>
                <w:szCs w:val="18"/>
              </w:rPr>
            </w:pPr>
            <w:r w:rsidRPr="00BC078D">
              <w:rPr>
                <w:rFonts w:cs="Arial"/>
                <w:color w:val="000000"/>
                <w:szCs w:val="18"/>
              </w:rPr>
              <w:t>137</w:t>
            </w:r>
          </w:p>
        </w:tc>
        <w:tc>
          <w:tcPr>
            <w:tcW w:w="443" w:type="pct"/>
            <w:tcBorders>
              <w:top w:val="nil"/>
              <w:left w:val="nil"/>
              <w:bottom w:val="single" w:sz="4" w:space="0" w:color="auto"/>
              <w:right w:val="single" w:sz="4" w:space="0" w:color="auto"/>
            </w:tcBorders>
            <w:shd w:val="clear" w:color="auto" w:fill="auto"/>
            <w:noWrap/>
            <w:vAlign w:val="center"/>
          </w:tcPr>
          <w:p w14:paraId="7F0985C7"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2B5E237F"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58490E2"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59B70E75" w14:textId="77777777" w:rsidR="00E752D6" w:rsidRPr="00BC078D" w:rsidRDefault="00E752D6" w:rsidP="00E752D6">
            <w:pPr>
              <w:pStyle w:val="TAC"/>
              <w:rPr>
                <w:rFonts w:cs="Arial"/>
                <w:color w:val="000000"/>
                <w:szCs w:val="18"/>
              </w:rPr>
            </w:pPr>
            <w:r w:rsidRPr="00BC078D">
              <w:rPr>
                <w:rFonts w:cs="Arial"/>
                <w:color w:val="000000"/>
                <w:szCs w:val="18"/>
              </w:rPr>
              <w:t>54296</w:t>
            </w:r>
          </w:p>
        </w:tc>
        <w:tc>
          <w:tcPr>
            <w:tcW w:w="474" w:type="pct"/>
            <w:tcBorders>
              <w:top w:val="nil"/>
              <w:left w:val="nil"/>
              <w:bottom w:val="single" w:sz="4" w:space="0" w:color="auto"/>
              <w:right w:val="single" w:sz="4" w:space="0" w:color="auto"/>
            </w:tcBorders>
            <w:shd w:val="clear" w:color="auto" w:fill="auto"/>
            <w:noWrap/>
            <w:vAlign w:val="center"/>
          </w:tcPr>
          <w:p w14:paraId="5EB28EF8"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0323B297"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0B86ECF4" w14:textId="77777777" w:rsidR="00E752D6" w:rsidRPr="00BC078D" w:rsidRDefault="00E752D6" w:rsidP="00E752D6">
            <w:pPr>
              <w:pStyle w:val="TAC"/>
              <w:rPr>
                <w:rFonts w:cs="Arial"/>
                <w:color w:val="000000"/>
                <w:szCs w:val="18"/>
              </w:rPr>
            </w:pPr>
            <w:r w:rsidRPr="00BC078D">
              <w:rPr>
                <w:rFonts w:cs="Arial"/>
                <w:color w:val="000000"/>
                <w:szCs w:val="18"/>
              </w:rPr>
              <w:t>7</w:t>
            </w:r>
          </w:p>
        </w:tc>
        <w:tc>
          <w:tcPr>
            <w:tcW w:w="427" w:type="pct"/>
            <w:tcBorders>
              <w:top w:val="nil"/>
              <w:left w:val="nil"/>
              <w:bottom w:val="single" w:sz="4" w:space="0" w:color="auto"/>
              <w:right w:val="single" w:sz="4" w:space="0" w:color="auto"/>
            </w:tcBorders>
            <w:shd w:val="clear" w:color="auto" w:fill="auto"/>
            <w:noWrap/>
            <w:vAlign w:val="center"/>
          </w:tcPr>
          <w:p w14:paraId="523CF28E" w14:textId="77777777" w:rsidR="00E752D6" w:rsidRPr="00BC078D" w:rsidRDefault="00E752D6" w:rsidP="00E752D6">
            <w:pPr>
              <w:pStyle w:val="TAC"/>
              <w:rPr>
                <w:rFonts w:cs="Arial"/>
                <w:color w:val="000000"/>
                <w:szCs w:val="18"/>
              </w:rPr>
            </w:pPr>
            <w:r w:rsidRPr="00BC078D">
              <w:t>108504</w:t>
            </w:r>
          </w:p>
        </w:tc>
        <w:tc>
          <w:tcPr>
            <w:tcW w:w="498" w:type="pct"/>
            <w:tcBorders>
              <w:top w:val="nil"/>
              <w:left w:val="nil"/>
              <w:bottom w:val="single" w:sz="4" w:space="0" w:color="auto"/>
              <w:right w:val="single" w:sz="4" w:space="0" w:color="auto"/>
            </w:tcBorders>
            <w:shd w:val="clear" w:color="auto" w:fill="auto"/>
            <w:noWrap/>
            <w:vAlign w:val="center"/>
          </w:tcPr>
          <w:p w14:paraId="07321EFA" w14:textId="77777777" w:rsidR="00E752D6" w:rsidRPr="00BC078D" w:rsidRDefault="00E752D6" w:rsidP="00E752D6">
            <w:pPr>
              <w:pStyle w:val="TAC"/>
              <w:rPr>
                <w:rFonts w:cs="Arial"/>
                <w:color w:val="000000"/>
                <w:szCs w:val="18"/>
              </w:rPr>
            </w:pPr>
            <w:r w:rsidRPr="00BC078D">
              <w:t>18084</w:t>
            </w:r>
          </w:p>
        </w:tc>
      </w:tr>
      <w:tr w:rsidR="00E752D6" w:rsidRPr="00BC078D" w14:paraId="7DFD80B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75E212BA"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7CF56FEA" w14:textId="77777777" w:rsidR="00E752D6" w:rsidRPr="00BC078D" w:rsidRDefault="00E752D6" w:rsidP="00E752D6">
            <w:pPr>
              <w:pStyle w:val="TAC"/>
            </w:pPr>
            <w:r w:rsidRPr="00BC078D">
              <w:rPr>
                <w:rFonts w:cs="Arial"/>
                <w:color w:val="000000"/>
                <w:szCs w:val="18"/>
              </w:rPr>
              <w:t>160</w:t>
            </w:r>
          </w:p>
        </w:tc>
        <w:tc>
          <w:tcPr>
            <w:tcW w:w="443" w:type="pct"/>
            <w:tcBorders>
              <w:top w:val="nil"/>
              <w:left w:val="nil"/>
              <w:bottom w:val="single" w:sz="4" w:space="0" w:color="auto"/>
              <w:right w:val="single" w:sz="4" w:space="0" w:color="auto"/>
            </w:tcBorders>
            <w:shd w:val="clear" w:color="auto" w:fill="auto"/>
            <w:noWrap/>
            <w:vAlign w:val="center"/>
            <w:hideMark/>
          </w:tcPr>
          <w:p w14:paraId="6ED35812"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3CE69251"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7487F6E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F18E992" w14:textId="77777777" w:rsidR="00E752D6" w:rsidRPr="00BC078D" w:rsidRDefault="00E752D6" w:rsidP="00E752D6">
            <w:pPr>
              <w:pStyle w:val="TAC"/>
            </w:pPr>
            <w:r w:rsidRPr="00BC078D">
              <w:rPr>
                <w:rFonts w:cs="Arial"/>
                <w:color w:val="000000"/>
                <w:szCs w:val="18"/>
              </w:rPr>
              <w:t>63528</w:t>
            </w:r>
          </w:p>
        </w:tc>
        <w:tc>
          <w:tcPr>
            <w:tcW w:w="474" w:type="pct"/>
            <w:tcBorders>
              <w:top w:val="nil"/>
              <w:left w:val="nil"/>
              <w:bottom w:val="single" w:sz="4" w:space="0" w:color="auto"/>
              <w:right w:val="single" w:sz="4" w:space="0" w:color="auto"/>
            </w:tcBorders>
            <w:shd w:val="clear" w:color="auto" w:fill="auto"/>
            <w:noWrap/>
            <w:vAlign w:val="center"/>
            <w:hideMark/>
          </w:tcPr>
          <w:p w14:paraId="19C5491A"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09233BA"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43D732C6" w14:textId="77777777" w:rsidR="00E752D6" w:rsidRPr="00BC078D" w:rsidRDefault="00E752D6" w:rsidP="00E752D6">
            <w:pPr>
              <w:pStyle w:val="TAC"/>
            </w:pPr>
            <w:r w:rsidRPr="00BC078D">
              <w:rPr>
                <w:rFonts w:cs="Arial"/>
                <w:color w:val="000000"/>
                <w:szCs w:val="18"/>
              </w:rPr>
              <w:t>8</w:t>
            </w:r>
          </w:p>
        </w:tc>
        <w:tc>
          <w:tcPr>
            <w:tcW w:w="427" w:type="pct"/>
            <w:tcBorders>
              <w:top w:val="nil"/>
              <w:left w:val="nil"/>
              <w:bottom w:val="single" w:sz="4" w:space="0" w:color="auto"/>
              <w:right w:val="single" w:sz="4" w:space="0" w:color="auto"/>
            </w:tcBorders>
            <w:shd w:val="clear" w:color="auto" w:fill="auto"/>
            <w:noWrap/>
            <w:vAlign w:val="center"/>
            <w:hideMark/>
          </w:tcPr>
          <w:p w14:paraId="31C3A55B" w14:textId="77777777" w:rsidR="00E752D6" w:rsidRPr="00BC078D" w:rsidRDefault="00E752D6" w:rsidP="00E752D6">
            <w:pPr>
              <w:pStyle w:val="TAC"/>
            </w:pPr>
            <w:r w:rsidRPr="00BC078D">
              <w:rPr>
                <w:rFonts w:cs="Arial"/>
                <w:color w:val="000000"/>
                <w:szCs w:val="18"/>
              </w:rPr>
              <w:t>126720</w:t>
            </w:r>
          </w:p>
        </w:tc>
        <w:tc>
          <w:tcPr>
            <w:tcW w:w="498" w:type="pct"/>
            <w:tcBorders>
              <w:top w:val="nil"/>
              <w:left w:val="nil"/>
              <w:bottom w:val="single" w:sz="4" w:space="0" w:color="auto"/>
              <w:right w:val="single" w:sz="4" w:space="0" w:color="auto"/>
            </w:tcBorders>
            <w:shd w:val="clear" w:color="auto" w:fill="auto"/>
            <w:noWrap/>
            <w:vAlign w:val="center"/>
            <w:hideMark/>
          </w:tcPr>
          <w:p w14:paraId="39AB5C37" w14:textId="77777777" w:rsidR="00E752D6" w:rsidRPr="00BC078D" w:rsidRDefault="00E752D6" w:rsidP="00E752D6">
            <w:pPr>
              <w:pStyle w:val="TAC"/>
            </w:pPr>
            <w:r w:rsidRPr="00BC078D">
              <w:rPr>
                <w:rFonts w:cs="Arial"/>
                <w:color w:val="000000"/>
                <w:szCs w:val="18"/>
              </w:rPr>
              <w:t>21120</w:t>
            </w:r>
          </w:p>
        </w:tc>
      </w:tr>
      <w:tr w:rsidR="00E752D6" w:rsidRPr="00BC078D" w14:paraId="2AA39E6C"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01410644"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369A2151" w14:textId="77777777" w:rsidR="00E752D6" w:rsidRPr="00BC078D" w:rsidRDefault="00E752D6" w:rsidP="00E752D6">
            <w:pPr>
              <w:pStyle w:val="TAC"/>
            </w:pPr>
            <w:r w:rsidRPr="00BC078D">
              <w:rPr>
                <w:rFonts w:cs="Arial"/>
                <w:color w:val="000000"/>
                <w:szCs w:val="18"/>
              </w:rPr>
              <w:t>162</w:t>
            </w:r>
          </w:p>
        </w:tc>
        <w:tc>
          <w:tcPr>
            <w:tcW w:w="443" w:type="pct"/>
            <w:tcBorders>
              <w:top w:val="nil"/>
              <w:left w:val="nil"/>
              <w:bottom w:val="single" w:sz="4" w:space="0" w:color="auto"/>
              <w:right w:val="single" w:sz="4" w:space="0" w:color="auto"/>
            </w:tcBorders>
            <w:shd w:val="clear" w:color="auto" w:fill="auto"/>
            <w:noWrap/>
            <w:vAlign w:val="center"/>
            <w:hideMark/>
          </w:tcPr>
          <w:p w14:paraId="51FCE642"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E1A625E"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53C9BA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12CE224" w14:textId="77777777" w:rsidR="00E752D6" w:rsidRPr="00BC078D" w:rsidRDefault="00E752D6" w:rsidP="00E752D6">
            <w:pPr>
              <w:pStyle w:val="TAC"/>
            </w:pPr>
            <w:r w:rsidRPr="00BC078D">
              <w:rPr>
                <w:rFonts w:cs="Arial"/>
                <w:color w:val="000000"/>
                <w:szCs w:val="18"/>
              </w:rPr>
              <w:t>64552</w:t>
            </w:r>
          </w:p>
        </w:tc>
        <w:tc>
          <w:tcPr>
            <w:tcW w:w="474" w:type="pct"/>
            <w:tcBorders>
              <w:top w:val="nil"/>
              <w:left w:val="nil"/>
              <w:bottom w:val="single" w:sz="4" w:space="0" w:color="auto"/>
              <w:right w:val="single" w:sz="4" w:space="0" w:color="auto"/>
            </w:tcBorders>
            <w:shd w:val="clear" w:color="auto" w:fill="auto"/>
            <w:noWrap/>
            <w:vAlign w:val="center"/>
            <w:hideMark/>
          </w:tcPr>
          <w:p w14:paraId="31EC2B96"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C50EF49"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7F8A809" w14:textId="77777777" w:rsidR="00E752D6" w:rsidRPr="00BC078D" w:rsidRDefault="00E752D6" w:rsidP="00E752D6">
            <w:pPr>
              <w:pStyle w:val="TAC"/>
            </w:pPr>
            <w:r w:rsidRPr="00BC078D">
              <w:rPr>
                <w:rFonts w:cs="Arial"/>
                <w:color w:val="000000"/>
                <w:szCs w:val="18"/>
              </w:rPr>
              <w:t>8</w:t>
            </w:r>
          </w:p>
        </w:tc>
        <w:tc>
          <w:tcPr>
            <w:tcW w:w="427" w:type="pct"/>
            <w:tcBorders>
              <w:top w:val="nil"/>
              <w:left w:val="nil"/>
              <w:bottom w:val="single" w:sz="4" w:space="0" w:color="auto"/>
              <w:right w:val="single" w:sz="4" w:space="0" w:color="auto"/>
            </w:tcBorders>
            <w:shd w:val="clear" w:color="auto" w:fill="auto"/>
            <w:noWrap/>
            <w:vAlign w:val="center"/>
            <w:hideMark/>
          </w:tcPr>
          <w:p w14:paraId="795341A0" w14:textId="77777777" w:rsidR="00E752D6" w:rsidRPr="00BC078D" w:rsidRDefault="00E752D6" w:rsidP="00E752D6">
            <w:pPr>
              <w:pStyle w:val="TAC"/>
            </w:pPr>
            <w:r w:rsidRPr="00BC078D">
              <w:rPr>
                <w:rFonts w:cs="Arial"/>
                <w:color w:val="000000"/>
                <w:szCs w:val="18"/>
              </w:rPr>
              <w:t>128304</w:t>
            </w:r>
          </w:p>
        </w:tc>
        <w:tc>
          <w:tcPr>
            <w:tcW w:w="498" w:type="pct"/>
            <w:tcBorders>
              <w:top w:val="nil"/>
              <w:left w:val="nil"/>
              <w:bottom w:val="single" w:sz="4" w:space="0" w:color="auto"/>
              <w:right w:val="single" w:sz="4" w:space="0" w:color="auto"/>
            </w:tcBorders>
            <w:shd w:val="clear" w:color="auto" w:fill="auto"/>
            <w:noWrap/>
            <w:vAlign w:val="center"/>
            <w:hideMark/>
          </w:tcPr>
          <w:p w14:paraId="0A098799" w14:textId="77777777" w:rsidR="00E752D6" w:rsidRPr="00BC078D" w:rsidRDefault="00E752D6" w:rsidP="00E752D6">
            <w:pPr>
              <w:pStyle w:val="TAC"/>
            </w:pPr>
            <w:r w:rsidRPr="00BC078D">
              <w:rPr>
                <w:rFonts w:cs="Arial"/>
                <w:color w:val="000000"/>
                <w:szCs w:val="18"/>
              </w:rPr>
              <w:t>21384</w:t>
            </w:r>
          </w:p>
        </w:tc>
      </w:tr>
      <w:tr w:rsidR="00E752D6" w:rsidRPr="00BC078D" w14:paraId="12318334"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tcPr>
          <w:p w14:paraId="620164A8" w14:textId="77777777" w:rsidR="00E752D6" w:rsidRPr="00BC078D" w:rsidRDefault="00E752D6" w:rsidP="00E752D6">
            <w:pPr>
              <w:pStyle w:val="TAC"/>
              <w:keepNext w:val="0"/>
            </w:pPr>
          </w:p>
        </w:tc>
        <w:tc>
          <w:tcPr>
            <w:tcW w:w="464" w:type="pct"/>
            <w:tcBorders>
              <w:top w:val="nil"/>
              <w:left w:val="nil"/>
              <w:bottom w:val="single" w:sz="4" w:space="0" w:color="auto"/>
              <w:right w:val="single" w:sz="4" w:space="0" w:color="auto"/>
            </w:tcBorders>
            <w:shd w:val="clear" w:color="auto" w:fill="auto"/>
            <w:noWrap/>
            <w:vAlign w:val="center"/>
          </w:tcPr>
          <w:p w14:paraId="6A7F6F8C" w14:textId="77777777" w:rsidR="00E752D6" w:rsidRPr="00BC078D" w:rsidRDefault="00E752D6" w:rsidP="00E752D6">
            <w:pPr>
              <w:pStyle w:val="TAC"/>
              <w:rPr>
                <w:rFonts w:cs="Arial"/>
                <w:color w:val="000000"/>
                <w:szCs w:val="18"/>
              </w:rPr>
            </w:pPr>
            <w:r w:rsidRPr="00BC078D">
              <w:rPr>
                <w:rFonts w:cs="Arial"/>
                <w:color w:val="000000"/>
                <w:szCs w:val="18"/>
              </w:rPr>
              <w:t>189</w:t>
            </w:r>
          </w:p>
        </w:tc>
        <w:tc>
          <w:tcPr>
            <w:tcW w:w="443" w:type="pct"/>
            <w:tcBorders>
              <w:top w:val="nil"/>
              <w:left w:val="nil"/>
              <w:bottom w:val="single" w:sz="4" w:space="0" w:color="auto"/>
              <w:right w:val="single" w:sz="4" w:space="0" w:color="auto"/>
            </w:tcBorders>
            <w:shd w:val="clear" w:color="auto" w:fill="auto"/>
            <w:noWrap/>
            <w:vAlign w:val="center"/>
          </w:tcPr>
          <w:p w14:paraId="35E74AFE" w14:textId="77777777" w:rsidR="00E752D6" w:rsidRPr="00BC078D" w:rsidRDefault="00E752D6" w:rsidP="00E752D6">
            <w:pPr>
              <w:pStyle w:val="TAC"/>
              <w:rPr>
                <w:rFonts w:cs="Arial"/>
                <w:color w:val="000000"/>
                <w:szCs w:val="18"/>
              </w:rPr>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tcPr>
          <w:p w14:paraId="0534B2CA" w14:textId="77777777" w:rsidR="00E752D6" w:rsidRPr="00BC078D" w:rsidRDefault="00E752D6" w:rsidP="00E752D6">
            <w:pPr>
              <w:pStyle w:val="TAC"/>
              <w:rPr>
                <w:rFonts w:cs="Arial"/>
                <w:color w:val="000000"/>
                <w:szCs w:val="18"/>
              </w:rPr>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tcPr>
          <w:p w14:paraId="51BBB1EB" w14:textId="77777777" w:rsidR="00E752D6" w:rsidRPr="00BC078D" w:rsidRDefault="00E752D6" w:rsidP="00E752D6">
            <w:pPr>
              <w:pStyle w:val="TAC"/>
              <w:rPr>
                <w:rFonts w:cs="Arial"/>
                <w:color w:val="000000"/>
                <w:szCs w:val="18"/>
              </w:rPr>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tcPr>
          <w:p w14:paraId="28A5699A" w14:textId="77777777" w:rsidR="00E752D6" w:rsidRPr="00BC078D" w:rsidRDefault="00E752D6" w:rsidP="00E752D6">
            <w:pPr>
              <w:pStyle w:val="TAC"/>
              <w:rPr>
                <w:rFonts w:cs="Arial"/>
                <w:color w:val="000000"/>
                <w:szCs w:val="18"/>
              </w:rPr>
            </w:pPr>
            <w:r w:rsidRPr="00BC078D">
              <w:rPr>
                <w:rFonts w:cs="Arial"/>
                <w:color w:val="000000"/>
                <w:szCs w:val="18"/>
              </w:rPr>
              <w:t>75792</w:t>
            </w:r>
          </w:p>
        </w:tc>
        <w:tc>
          <w:tcPr>
            <w:tcW w:w="474" w:type="pct"/>
            <w:tcBorders>
              <w:top w:val="nil"/>
              <w:left w:val="nil"/>
              <w:bottom w:val="single" w:sz="4" w:space="0" w:color="auto"/>
              <w:right w:val="single" w:sz="4" w:space="0" w:color="auto"/>
            </w:tcBorders>
            <w:shd w:val="clear" w:color="auto" w:fill="auto"/>
            <w:noWrap/>
            <w:vAlign w:val="center"/>
          </w:tcPr>
          <w:p w14:paraId="6CD0FBA1" w14:textId="77777777" w:rsidR="00E752D6" w:rsidRPr="00BC078D" w:rsidRDefault="00E752D6" w:rsidP="00E752D6">
            <w:pPr>
              <w:pStyle w:val="TAC"/>
              <w:rPr>
                <w:rFonts w:cs="Arial"/>
                <w:color w:val="000000"/>
                <w:szCs w:val="18"/>
              </w:rPr>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tcPr>
          <w:p w14:paraId="285242A8" w14:textId="77777777" w:rsidR="00E752D6" w:rsidRPr="00BC078D" w:rsidRDefault="00E752D6" w:rsidP="00E752D6">
            <w:pPr>
              <w:pStyle w:val="TAC"/>
              <w:rPr>
                <w:rFonts w:cs="Arial"/>
                <w:color w:val="000000"/>
                <w:szCs w:val="18"/>
              </w:rPr>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tcPr>
          <w:p w14:paraId="76D3E18C" w14:textId="77777777" w:rsidR="00E752D6" w:rsidRPr="00BC078D" w:rsidRDefault="00E752D6" w:rsidP="00E752D6">
            <w:pPr>
              <w:pStyle w:val="TAC"/>
              <w:rPr>
                <w:rFonts w:cs="Arial"/>
                <w:color w:val="000000"/>
                <w:szCs w:val="18"/>
              </w:rPr>
            </w:pPr>
            <w:r w:rsidRPr="00BC078D">
              <w:rPr>
                <w:rFonts w:cs="Arial"/>
                <w:color w:val="000000"/>
                <w:szCs w:val="18"/>
              </w:rPr>
              <w:t>9</w:t>
            </w:r>
          </w:p>
        </w:tc>
        <w:tc>
          <w:tcPr>
            <w:tcW w:w="427" w:type="pct"/>
            <w:tcBorders>
              <w:top w:val="nil"/>
              <w:left w:val="nil"/>
              <w:bottom w:val="single" w:sz="4" w:space="0" w:color="auto"/>
              <w:right w:val="single" w:sz="4" w:space="0" w:color="auto"/>
            </w:tcBorders>
            <w:shd w:val="clear" w:color="auto" w:fill="auto"/>
            <w:noWrap/>
            <w:vAlign w:val="center"/>
          </w:tcPr>
          <w:p w14:paraId="3980B2BE" w14:textId="77777777" w:rsidR="00E752D6" w:rsidRPr="00BC078D" w:rsidRDefault="00E752D6" w:rsidP="00E752D6">
            <w:pPr>
              <w:pStyle w:val="TAC"/>
              <w:rPr>
                <w:rFonts w:cs="Arial"/>
                <w:color w:val="000000"/>
                <w:szCs w:val="18"/>
              </w:rPr>
            </w:pPr>
            <w:r w:rsidRPr="00BC078D">
              <w:rPr>
                <w:rFonts w:cs="Arial"/>
                <w:color w:val="000000"/>
                <w:szCs w:val="18"/>
              </w:rPr>
              <w:t>149688</w:t>
            </w:r>
          </w:p>
        </w:tc>
        <w:tc>
          <w:tcPr>
            <w:tcW w:w="498" w:type="pct"/>
            <w:tcBorders>
              <w:top w:val="nil"/>
              <w:left w:val="nil"/>
              <w:bottom w:val="single" w:sz="4" w:space="0" w:color="auto"/>
              <w:right w:val="single" w:sz="4" w:space="0" w:color="auto"/>
            </w:tcBorders>
            <w:shd w:val="clear" w:color="auto" w:fill="auto"/>
            <w:noWrap/>
            <w:vAlign w:val="center"/>
          </w:tcPr>
          <w:p w14:paraId="1955F8AB" w14:textId="77777777" w:rsidR="00E752D6" w:rsidRPr="00BC078D" w:rsidRDefault="00E752D6" w:rsidP="00E752D6">
            <w:pPr>
              <w:pStyle w:val="TAC"/>
              <w:rPr>
                <w:rFonts w:cs="Arial"/>
                <w:color w:val="000000"/>
                <w:szCs w:val="18"/>
              </w:rPr>
            </w:pPr>
            <w:r w:rsidRPr="00BC078D">
              <w:rPr>
                <w:rFonts w:cs="Arial"/>
                <w:color w:val="000000"/>
                <w:szCs w:val="18"/>
              </w:rPr>
              <w:t>24948</w:t>
            </w:r>
          </w:p>
        </w:tc>
      </w:tr>
      <w:tr w:rsidR="00E752D6" w:rsidRPr="00BC078D" w14:paraId="630D7055"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0831585"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FDD4891" w14:textId="77777777" w:rsidR="00E752D6" w:rsidRPr="00BC078D" w:rsidRDefault="00E752D6" w:rsidP="00E752D6">
            <w:pPr>
              <w:pStyle w:val="TAC"/>
            </w:pPr>
            <w:r w:rsidRPr="00BC078D">
              <w:rPr>
                <w:rFonts w:cs="Arial"/>
                <w:color w:val="000000"/>
                <w:szCs w:val="18"/>
              </w:rPr>
              <w:t>216</w:t>
            </w:r>
          </w:p>
        </w:tc>
        <w:tc>
          <w:tcPr>
            <w:tcW w:w="443" w:type="pct"/>
            <w:tcBorders>
              <w:top w:val="nil"/>
              <w:left w:val="nil"/>
              <w:bottom w:val="single" w:sz="4" w:space="0" w:color="auto"/>
              <w:right w:val="single" w:sz="4" w:space="0" w:color="auto"/>
            </w:tcBorders>
            <w:shd w:val="clear" w:color="auto" w:fill="auto"/>
            <w:noWrap/>
            <w:vAlign w:val="center"/>
            <w:hideMark/>
          </w:tcPr>
          <w:p w14:paraId="37358D76"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1C80B6D8"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10F3412E"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5F184AD7" w14:textId="77777777" w:rsidR="00E752D6" w:rsidRPr="00BC078D" w:rsidRDefault="00E752D6" w:rsidP="00E752D6">
            <w:pPr>
              <w:pStyle w:val="TAC"/>
            </w:pPr>
            <w:r w:rsidRPr="00BC078D">
              <w:rPr>
                <w:rFonts w:cs="Arial"/>
                <w:color w:val="000000"/>
                <w:szCs w:val="18"/>
              </w:rPr>
              <w:t>86040</w:t>
            </w:r>
          </w:p>
        </w:tc>
        <w:tc>
          <w:tcPr>
            <w:tcW w:w="474" w:type="pct"/>
            <w:tcBorders>
              <w:top w:val="nil"/>
              <w:left w:val="nil"/>
              <w:bottom w:val="single" w:sz="4" w:space="0" w:color="auto"/>
              <w:right w:val="single" w:sz="4" w:space="0" w:color="auto"/>
            </w:tcBorders>
            <w:shd w:val="clear" w:color="auto" w:fill="auto"/>
            <w:noWrap/>
            <w:vAlign w:val="center"/>
            <w:hideMark/>
          </w:tcPr>
          <w:p w14:paraId="41FBFEBC"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B6849F6"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6AEA5023" w14:textId="77777777" w:rsidR="00E752D6" w:rsidRPr="00BC078D" w:rsidRDefault="00E752D6" w:rsidP="00E752D6">
            <w:pPr>
              <w:pStyle w:val="TAC"/>
            </w:pPr>
            <w:r w:rsidRPr="00BC078D">
              <w:rPr>
                <w:rFonts w:cs="Arial"/>
                <w:color w:val="000000"/>
                <w:szCs w:val="18"/>
              </w:rPr>
              <w:t>11</w:t>
            </w:r>
          </w:p>
        </w:tc>
        <w:tc>
          <w:tcPr>
            <w:tcW w:w="427" w:type="pct"/>
            <w:tcBorders>
              <w:top w:val="nil"/>
              <w:left w:val="nil"/>
              <w:bottom w:val="single" w:sz="4" w:space="0" w:color="auto"/>
              <w:right w:val="single" w:sz="4" w:space="0" w:color="auto"/>
            </w:tcBorders>
            <w:shd w:val="clear" w:color="auto" w:fill="auto"/>
            <w:noWrap/>
            <w:vAlign w:val="center"/>
            <w:hideMark/>
          </w:tcPr>
          <w:p w14:paraId="3A112C9A" w14:textId="77777777" w:rsidR="00E752D6" w:rsidRPr="00BC078D" w:rsidRDefault="00E752D6" w:rsidP="00E752D6">
            <w:pPr>
              <w:pStyle w:val="TAC"/>
            </w:pPr>
            <w:r w:rsidRPr="00BC078D">
              <w:rPr>
                <w:rFonts w:cs="Arial"/>
                <w:color w:val="000000"/>
                <w:szCs w:val="18"/>
              </w:rPr>
              <w:t>171072</w:t>
            </w:r>
          </w:p>
        </w:tc>
        <w:tc>
          <w:tcPr>
            <w:tcW w:w="498" w:type="pct"/>
            <w:tcBorders>
              <w:top w:val="nil"/>
              <w:left w:val="nil"/>
              <w:bottom w:val="single" w:sz="4" w:space="0" w:color="auto"/>
              <w:right w:val="single" w:sz="4" w:space="0" w:color="auto"/>
            </w:tcBorders>
            <w:shd w:val="clear" w:color="auto" w:fill="auto"/>
            <w:noWrap/>
            <w:vAlign w:val="center"/>
            <w:hideMark/>
          </w:tcPr>
          <w:p w14:paraId="3FE8DA59" w14:textId="77777777" w:rsidR="00E752D6" w:rsidRPr="00BC078D" w:rsidRDefault="00E752D6" w:rsidP="00E752D6">
            <w:pPr>
              <w:pStyle w:val="TAC"/>
            </w:pPr>
            <w:r w:rsidRPr="00BC078D">
              <w:rPr>
                <w:rFonts w:cs="Arial"/>
                <w:color w:val="000000"/>
                <w:szCs w:val="18"/>
              </w:rPr>
              <w:t>28512</w:t>
            </w:r>
          </w:p>
        </w:tc>
      </w:tr>
      <w:tr w:rsidR="00E752D6" w:rsidRPr="00BC078D" w14:paraId="300ED2C1"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159B4B37"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1A14AC3" w14:textId="77777777" w:rsidR="00E752D6" w:rsidRPr="00BC078D" w:rsidRDefault="00E752D6" w:rsidP="00E752D6">
            <w:pPr>
              <w:pStyle w:val="TAC"/>
            </w:pPr>
            <w:r w:rsidRPr="00BC078D">
              <w:rPr>
                <w:rFonts w:cs="Arial"/>
                <w:color w:val="000000"/>
                <w:szCs w:val="18"/>
              </w:rPr>
              <w:t>217</w:t>
            </w:r>
          </w:p>
        </w:tc>
        <w:tc>
          <w:tcPr>
            <w:tcW w:w="443" w:type="pct"/>
            <w:tcBorders>
              <w:top w:val="nil"/>
              <w:left w:val="nil"/>
              <w:bottom w:val="single" w:sz="4" w:space="0" w:color="auto"/>
              <w:right w:val="single" w:sz="4" w:space="0" w:color="auto"/>
            </w:tcBorders>
            <w:shd w:val="clear" w:color="auto" w:fill="auto"/>
            <w:noWrap/>
            <w:vAlign w:val="center"/>
            <w:hideMark/>
          </w:tcPr>
          <w:p w14:paraId="23BDBCC9"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100295C"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3E3F988F"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28CC77EC" w14:textId="77777777" w:rsidR="00E752D6" w:rsidRPr="00BC078D" w:rsidRDefault="00E752D6" w:rsidP="00E752D6">
            <w:pPr>
              <w:pStyle w:val="TAC"/>
            </w:pPr>
            <w:r w:rsidRPr="00BC078D">
              <w:rPr>
                <w:rFonts w:cs="Arial"/>
                <w:color w:val="000000"/>
                <w:szCs w:val="18"/>
              </w:rPr>
              <w:t>86040</w:t>
            </w:r>
          </w:p>
        </w:tc>
        <w:tc>
          <w:tcPr>
            <w:tcW w:w="474" w:type="pct"/>
            <w:tcBorders>
              <w:top w:val="nil"/>
              <w:left w:val="nil"/>
              <w:bottom w:val="single" w:sz="4" w:space="0" w:color="auto"/>
              <w:right w:val="single" w:sz="4" w:space="0" w:color="auto"/>
            </w:tcBorders>
            <w:shd w:val="clear" w:color="auto" w:fill="auto"/>
            <w:noWrap/>
            <w:vAlign w:val="center"/>
            <w:hideMark/>
          </w:tcPr>
          <w:p w14:paraId="472167A2"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679195F4"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5732A541" w14:textId="77777777" w:rsidR="00E752D6" w:rsidRPr="00BC078D" w:rsidRDefault="00E752D6" w:rsidP="00E752D6">
            <w:pPr>
              <w:pStyle w:val="TAC"/>
            </w:pPr>
            <w:r w:rsidRPr="00BC078D">
              <w:rPr>
                <w:rFonts w:cs="Arial"/>
                <w:color w:val="000000"/>
                <w:szCs w:val="18"/>
              </w:rPr>
              <w:t>11</w:t>
            </w:r>
          </w:p>
        </w:tc>
        <w:tc>
          <w:tcPr>
            <w:tcW w:w="427" w:type="pct"/>
            <w:tcBorders>
              <w:top w:val="nil"/>
              <w:left w:val="nil"/>
              <w:bottom w:val="single" w:sz="4" w:space="0" w:color="auto"/>
              <w:right w:val="single" w:sz="4" w:space="0" w:color="auto"/>
            </w:tcBorders>
            <w:shd w:val="clear" w:color="auto" w:fill="auto"/>
            <w:noWrap/>
            <w:vAlign w:val="center"/>
            <w:hideMark/>
          </w:tcPr>
          <w:p w14:paraId="4CFA92DE" w14:textId="77777777" w:rsidR="00E752D6" w:rsidRPr="00BC078D" w:rsidRDefault="00E752D6" w:rsidP="00E752D6">
            <w:pPr>
              <w:pStyle w:val="TAC"/>
            </w:pPr>
            <w:r w:rsidRPr="00BC078D">
              <w:rPr>
                <w:rFonts w:cs="Arial"/>
                <w:color w:val="000000"/>
                <w:szCs w:val="18"/>
              </w:rPr>
              <w:t>171864</w:t>
            </w:r>
          </w:p>
        </w:tc>
        <w:tc>
          <w:tcPr>
            <w:tcW w:w="498" w:type="pct"/>
            <w:tcBorders>
              <w:top w:val="nil"/>
              <w:left w:val="nil"/>
              <w:bottom w:val="single" w:sz="4" w:space="0" w:color="auto"/>
              <w:right w:val="single" w:sz="4" w:space="0" w:color="auto"/>
            </w:tcBorders>
            <w:shd w:val="clear" w:color="auto" w:fill="auto"/>
            <w:noWrap/>
            <w:vAlign w:val="center"/>
            <w:hideMark/>
          </w:tcPr>
          <w:p w14:paraId="43E129D6" w14:textId="77777777" w:rsidR="00E752D6" w:rsidRPr="00BC078D" w:rsidRDefault="00E752D6" w:rsidP="00E752D6">
            <w:pPr>
              <w:pStyle w:val="TAC"/>
            </w:pPr>
            <w:r w:rsidRPr="00BC078D">
              <w:rPr>
                <w:rFonts w:cs="Arial"/>
                <w:color w:val="000000"/>
                <w:szCs w:val="18"/>
              </w:rPr>
              <w:t>28644</w:t>
            </w:r>
          </w:p>
        </w:tc>
      </w:tr>
      <w:tr w:rsidR="00E752D6" w:rsidRPr="00BC078D" w14:paraId="6FC9B9DE"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43B8120D" w14:textId="77777777" w:rsidR="00E752D6" w:rsidRPr="00BC078D" w:rsidRDefault="00E752D6" w:rsidP="00E752D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9951B2" w14:textId="77777777" w:rsidR="00E752D6" w:rsidRPr="00BC078D" w:rsidRDefault="00E752D6" w:rsidP="00E752D6">
            <w:pPr>
              <w:pStyle w:val="TAC"/>
            </w:pPr>
            <w:r w:rsidRPr="00BC078D">
              <w:rPr>
                <w:rFonts w:cs="Arial"/>
                <w:color w:val="000000"/>
                <w:szCs w:val="18"/>
              </w:rPr>
              <w:t>245</w:t>
            </w:r>
          </w:p>
        </w:tc>
        <w:tc>
          <w:tcPr>
            <w:tcW w:w="443" w:type="pct"/>
            <w:tcBorders>
              <w:top w:val="nil"/>
              <w:left w:val="nil"/>
              <w:bottom w:val="single" w:sz="4" w:space="0" w:color="auto"/>
              <w:right w:val="single" w:sz="4" w:space="0" w:color="auto"/>
            </w:tcBorders>
            <w:shd w:val="clear" w:color="auto" w:fill="auto"/>
            <w:noWrap/>
            <w:vAlign w:val="center"/>
            <w:hideMark/>
          </w:tcPr>
          <w:p w14:paraId="1FDFCC65" w14:textId="77777777" w:rsidR="00E752D6" w:rsidRPr="00BC078D" w:rsidRDefault="00E752D6" w:rsidP="00E752D6">
            <w:pPr>
              <w:pStyle w:val="TAC"/>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67B0F10B" w14:textId="77777777" w:rsidR="00E752D6" w:rsidRPr="00BC078D" w:rsidRDefault="00E752D6" w:rsidP="00E752D6">
            <w:pPr>
              <w:pStyle w:val="TAC"/>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A1C0F3D" w14:textId="77777777" w:rsidR="00E752D6" w:rsidRPr="00BC078D" w:rsidRDefault="00E752D6" w:rsidP="00E752D6">
            <w:pPr>
              <w:pStyle w:val="TAC"/>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71813B46" w14:textId="77777777" w:rsidR="00E752D6" w:rsidRPr="00BC078D" w:rsidRDefault="00E752D6" w:rsidP="00E752D6">
            <w:pPr>
              <w:pStyle w:val="TAC"/>
            </w:pPr>
            <w:r w:rsidRPr="00BC078D">
              <w:rPr>
                <w:rFonts w:cs="Arial"/>
                <w:color w:val="000000"/>
                <w:szCs w:val="18"/>
              </w:rPr>
              <w:t>98376</w:t>
            </w:r>
          </w:p>
        </w:tc>
        <w:tc>
          <w:tcPr>
            <w:tcW w:w="474" w:type="pct"/>
            <w:tcBorders>
              <w:top w:val="nil"/>
              <w:left w:val="nil"/>
              <w:bottom w:val="single" w:sz="4" w:space="0" w:color="auto"/>
              <w:right w:val="single" w:sz="4" w:space="0" w:color="auto"/>
            </w:tcBorders>
            <w:shd w:val="clear" w:color="auto" w:fill="auto"/>
            <w:noWrap/>
            <w:vAlign w:val="center"/>
            <w:hideMark/>
          </w:tcPr>
          <w:p w14:paraId="05CBDB67" w14:textId="77777777" w:rsidR="00E752D6" w:rsidRPr="00BC078D" w:rsidRDefault="00E752D6" w:rsidP="00E752D6">
            <w:pPr>
              <w:pStyle w:val="TAC"/>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78ACB257" w14:textId="77777777" w:rsidR="00E752D6" w:rsidRPr="00BC078D" w:rsidRDefault="00E752D6" w:rsidP="00E752D6">
            <w:pPr>
              <w:pStyle w:val="TAC"/>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1442AF17" w14:textId="77777777" w:rsidR="00E752D6" w:rsidRPr="00BC078D" w:rsidRDefault="00E752D6" w:rsidP="00E752D6">
            <w:pPr>
              <w:pStyle w:val="TAC"/>
            </w:pPr>
            <w:r w:rsidRPr="00BC078D">
              <w:rPr>
                <w:rFonts w:cs="Arial"/>
                <w:color w:val="000000"/>
                <w:szCs w:val="18"/>
              </w:rPr>
              <w:t>12</w:t>
            </w:r>
          </w:p>
        </w:tc>
        <w:tc>
          <w:tcPr>
            <w:tcW w:w="427" w:type="pct"/>
            <w:tcBorders>
              <w:top w:val="nil"/>
              <w:left w:val="nil"/>
              <w:bottom w:val="single" w:sz="4" w:space="0" w:color="auto"/>
              <w:right w:val="single" w:sz="4" w:space="0" w:color="auto"/>
            </w:tcBorders>
            <w:shd w:val="clear" w:color="auto" w:fill="auto"/>
            <w:noWrap/>
            <w:vAlign w:val="center"/>
            <w:hideMark/>
          </w:tcPr>
          <w:p w14:paraId="5D43C604" w14:textId="77777777" w:rsidR="00E752D6" w:rsidRPr="00BC078D" w:rsidRDefault="00E752D6" w:rsidP="00E752D6">
            <w:pPr>
              <w:pStyle w:val="TAC"/>
            </w:pPr>
            <w:r w:rsidRPr="00BC078D">
              <w:rPr>
                <w:rFonts w:cs="Arial"/>
                <w:color w:val="000000"/>
                <w:szCs w:val="18"/>
              </w:rPr>
              <w:t>194040</w:t>
            </w:r>
          </w:p>
        </w:tc>
        <w:tc>
          <w:tcPr>
            <w:tcW w:w="498" w:type="pct"/>
            <w:tcBorders>
              <w:top w:val="nil"/>
              <w:left w:val="nil"/>
              <w:bottom w:val="single" w:sz="4" w:space="0" w:color="auto"/>
              <w:right w:val="single" w:sz="4" w:space="0" w:color="auto"/>
            </w:tcBorders>
            <w:shd w:val="clear" w:color="auto" w:fill="auto"/>
            <w:noWrap/>
            <w:vAlign w:val="center"/>
            <w:hideMark/>
          </w:tcPr>
          <w:p w14:paraId="0C107E4B" w14:textId="77777777" w:rsidR="00E752D6" w:rsidRPr="00BC078D" w:rsidRDefault="00E752D6" w:rsidP="00E752D6">
            <w:pPr>
              <w:pStyle w:val="TAC"/>
            </w:pPr>
            <w:r w:rsidRPr="00BC078D">
              <w:rPr>
                <w:rFonts w:cs="Arial"/>
                <w:color w:val="000000"/>
                <w:szCs w:val="18"/>
              </w:rPr>
              <w:t>32340</w:t>
            </w:r>
          </w:p>
        </w:tc>
      </w:tr>
      <w:tr w:rsidR="00E752D6" w:rsidRPr="00BC078D" w14:paraId="01063A32"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28EC6373" w14:textId="77777777" w:rsidR="00E752D6" w:rsidRPr="00BC078D" w:rsidRDefault="00E752D6" w:rsidP="00E752D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FAFF88A" w14:textId="77777777" w:rsidR="00E752D6" w:rsidRPr="00BC078D" w:rsidRDefault="00E752D6" w:rsidP="00E752D6">
            <w:pPr>
              <w:pStyle w:val="TAC"/>
              <w:keepLines w:val="0"/>
            </w:pPr>
            <w:r w:rsidRPr="00BC078D">
              <w:rPr>
                <w:rFonts w:cs="Arial"/>
                <w:color w:val="000000"/>
                <w:szCs w:val="18"/>
              </w:rPr>
              <w:t>270</w:t>
            </w:r>
          </w:p>
        </w:tc>
        <w:tc>
          <w:tcPr>
            <w:tcW w:w="443" w:type="pct"/>
            <w:tcBorders>
              <w:top w:val="nil"/>
              <w:left w:val="nil"/>
              <w:bottom w:val="single" w:sz="4" w:space="0" w:color="auto"/>
              <w:right w:val="single" w:sz="4" w:space="0" w:color="auto"/>
            </w:tcBorders>
            <w:shd w:val="clear" w:color="auto" w:fill="auto"/>
            <w:noWrap/>
            <w:vAlign w:val="center"/>
            <w:hideMark/>
          </w:tcPr>
          <w:p w14:paraId="6CDE7DBA" w14:textId="77777777" w:rsidR="00E752D6" w:rsidRPr="00BC078D" w:rsidRDefault="00E752D6" w:rsidP="00E752D6">
            <w:pPr>
              <w:pStyle w:val="TAC"/>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2E8A403B" w14:textId="77777777" w:rsidR="00E752D6" w:rsidRPr="00BC078D" w:rsidRDefault="00E752D6" w:rsidP="00E752D6">
            <w:pPr>
              <w:pStyle w:val="TAC"/>
              <w:keepLines w:val="0"/>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08CEF46C" w14:textId="77777777" w:rsidR="00E752D6" w:rsidRPr="00BC078D" w:rsidRDefault="00E752D6" w:rsidP="00E752D6">
            <w:pPr>
              <w:pStyle w:val="TAC"/>
              <w:keepLines w:val="0"/>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068396AC" w14:textId="77777777" w:rsidR="00E752D6" w:rsidRPr="00BC078D" w:rsidRDefault="00E752D6" w:rsidP="00E752D6">
            <w:pPr>
              <w:pStyle w:val="TAC"/>
              <w:keepLines w:val="0"/>
            </w:pPr>
            <w:r w:rsidRPr="00BC078D">
              <w:rPr>
                <w:rFonts w:cs="Arial"/>
                <w:color w:val="000000"/>
                <w:szCs w:val="18"/>
              </w:rPr>
              <w:t>108552</w:t>
            </w:r>
          </w:p>
        </w:tc>
        <w:tc>
          <w:tcPr>
            <w:tcW w:w="474" w:type="pct"/>
            <w:tcBorders>
              <w:top w:val="nil"/>
              <w:left w:val="nil"/>
              <w:bottom w:val="single" w:sz="4" w:space="0" w:color="auto"/>
              <w:right w:val="single" w:sz="4" w:space="0" w:color="auto"/>
            </w:tcBorders>
            <w:shd w:val="clear" w:color="auto" w:fill="auto"/>
            <w:noWrap/>
            <w:vAlign w:val="center"/>
            <w:hideMark/>
          </w:tcPr>
          <w:p w14:paraId="01380A3F" w14:textId="77777777" w:rsidR="00E752D6" w:rsidRPr="00BC078D" w:rsidRDefault="00E752D6" w:rsidP="00E752D6">
            <w:pPr>
              <w:pStyle w:val="TAC"/>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5DEDCA7B" w14:textId="77777777" w:rsidR="00E752D6" w:rsidRPr="00BC078D" w:rsidRDefault="00E752D6" w:rsidP="00E752D6">
            <w:pPr>
              <w:pStyle w:val="TAC"/>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067DC859" w14:textId="77777777" w:rsidR="00E752D6" w:rsidRPr="00BC078D" w:rsidRDefault="00E752D6" w:rsidP="00E752D6">
            <w:pPr>
              <w:pStyle w:val="TAC"/>
              <w:keepLines w:val="0"/>
            </w:pPr>
            <w:r w:rsidRPr="00BC078D">
              <w:rPr>
                <w:rFonts w:cs="Arial"/>
                <w:color w:val="000000"/>
                <w:szCs w:val="18"/>
              </w:rPr>
              <w:t>13</w:t>
            </w:r>
          </w:p>
        </w:tc>
        <w:tc>
          <w:tcPr>
            <w:tcW w:w="427" w:type="pct"/>
            <w:tcBorders>
              <w:top w:val="nil"/>
              <w:left w:val="nil"/>
              <w:bottom w:val="single" w:sz="4" w:space="0" w:color="auto"/>
              <w:right w:val="single" w:sz="4" w:space="0" w:color="auto"/>
            </w:tcBorders>
            <w:shd w:val="clear" w:color="auto" w:fill="auto"/>
            <w:noWrap/>
            <w:vAlign w:val="center"/>
            <w:hideMark/>
          </w:tcPr>
          <w:p w14:paraId="227BC059" w14:textId="77777777" w:rsidR="00E752D6" w:rsidRPr="00BC078D" w:rsidRDefault="00E752D6" w:rsidP="00E752D6">
            <w:pPr>
              <w:pStyle w:val="TAC"/>
              <w:keepLines w:val="0"/>
            </w:pPr>
            <w:r w:rsidRPr="00BC078D">
              <w:rPr>
                <w:rFonts w:cs="Arial"/>
                <w:color w:val="000000"/>
                <w:szCs w:val="18"/>
              </w:rPr>
              <w:t>213840</w:t>
            </w:r>
          </w:p>
        </w:tc>
        <w:tc>
          <w:tcPr>
            <w:tcW w:w="498" w:type="pct"/>
            <w:tcBorders>
              <w:top w:val="nil"/>
              <w:left w:val="nil"/>
              <w:bottom w:val="single" w:sz="4" w:space="0" w:color="auto"/>
              <w:right w:val="single" w:sz="4" w:space="0" w:color="auto"/>
            </w:tcBorders>
            <w:shd w:val="clear" w:color="auto" w:fill="auto"/>
            <w:noWrap/>
            <w:vAlign w:val="center"/>
            <w:hideMark/>
          </w:tcPr>
          <w:p w14:paraId="008ECAC9" w14:textId="77777777" w:rsidR="00E752D6" w:rsidRPr="00BC078D" w:rsidRDefault="00E752D6" w:rsidP="00E752D6">
            <w:pPr>
              <w:pStyle w:val="TAC"/>
              <w:keepLines w:val="0"/>
            </w:pPr>
            <w:r w:rsidRPr="00BC078D">
              <w:rPr>
                <w:rFonts w:cs="Arial"/>
                <w:color w:val="000000"/>
                <w:szCs w:val="18"/>
              </w:rPr>
              <w:t>35640</w:t>
            </w:r>
          </w:p>
        </w:tc>
      </w:tr>
      <w:tr w:rsidR="00E752D6" w:rsidRPr="00BC078D" w14:paraId="2D00F74A" w14:textId="77777777" w:rsidTr="00E752D6">
        <w:trPr>
          <w:jc w:val="center"/>
        </w:trPr>
        <w:tc>
          <w:tcPr>
            <w:tcW w:w="489" w:type="pct"/>
            <w:tcBorders>
              <w:top w:val="nil"/>
              <w:left w:val="single" w:sz="4" w:space="0" w:color="auto"/>
              <w:bottom w:val="single" w:sz="4" w:space="0" w:color="auto"/>
              <w:right w:val="single" w:sz="4" w:space="0" w:color="auto"/>
            </w:tcBorders>
            <w:shd w:val="clear" w:color="auto" w:fill="auto"/>
            <w:noWrap/>
            <w:vAlign w:val="bottom"/>
            <w:hideMark/>
          </w:tcPr>
          <w:p w14:paraId="66F333FB" w14:textId="77777777" w:rsidR="00E752D6" w:rsidRPr="00BC078D" w:rsidRDefault="00E752D6" w:rsidP="00E752D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1B1E02C8" w14:textId="77777777" w:rsidR="00E752D6" w:rsidRPr="00BC078D" w:rsidRDefault="00E752D6" w:rsidP="00E752D6">
            <w:pPr>
              <w:pStyle w:val="TAC"/>
              <w:keepLines w:val="0"/>
            </w:pPr>
            <w:r w:rsidRPr="00BC078D">
              <w:rPr>
                <w:rFonts w:cs="Arial"/>
                <w:color w:val="000000"/>
                <w:szCs w:val="18"/>
              </w:rPr>
              <w:t>273</w:t>
            </w:r>
          </w:p>
        </w:tc>
        <w:tc>
          <w:tcPr>
            <w:tcW w:w="443" w:type="pct"/>
            <w:tcBorders>
              <w:top w:val="nil"/>
              <w:left w:val="nil"/>
              <w:bottom w:val="single" w:sz="4" w:space="0" w:color="auto"/>
              <w:right w:val="single" w:sz="4" w:space="0" w:color="auto"/>
            </w:tcBorders>
            <w:shd w:val="clear" w:color="auto" w:fill="auto"/>
            <w:noWrap/>
            <w:vAlign w:val="center"/>
            <w:hideMark/>
          </w:tcPr>
          <w:p w14:paraId="695D6EAC" w14:textId="77777777" w:rsidR="00E752D6" w:rsidRPr="00BC078D" w:rsidRDefault="00E752D6" w:rsidP="00E752D6">
            <w:pPr>
              <w:pStyle w:val="TAC"/>
              <w:keepLines w:val="0"/>
            </w:pPr>
            <w:r w:rsidRPr="00BC078D">
              <w:rPr>
                <w:rFonts w:cs="Arial"/>
                <w:color w:val="000000"/>
                <w:szCs w:val="18"/>
              </w:rPr>
              <w:t>11</w:t>
            </w:r>
          </w:p>
        </w:tc>
        <w:tc>
          <w:tcPr>
            <w:tcW w:w="517" w:type="pct"/>
            <w:tcBorders>
              <w:top w:val="nil"/>
              <w:left w:val="nil"/>
              <w:bottom w:val="single" w:sz="4" w:space="0" w:color="auto"/>
              <w:right w:val="single" w:sz="4" w:space="0" w:color="auto"/>
            </w:tcBorders>
            <w:shd w:val="clear" w:color="auto" w:fill="auto"/>
            <w:noWrap/>
            <w:vAlign w:val="center"/>
            <w:hideMark/>
          </w:tcPr>
          <w:p w14:paraId="406BA948" w14:textId="77777777" w:rsidR="00E752D6" w:rsidRPr="00BC078D" w:rsidRDefault="00E752D6" w:rsidP="00E752D6">
            <w:pPr>
              <w:pStyle w:val="TAC"/>
              <w:keepLines w:val="0"/>
            </w:pPr>
            <w:r w:rsidRPr="00BC078D">
              <w:rPr>
                <w:rFonts w:cs="Arial"/>
                <w:color w:val="000000"/>
                <w:szCs w:val="18"/>
              </w:rPr>
              <w:t>64QAM</w:t>
            </w:r>
          </w:p>
        </w:tc>
        <w:tc>
          <w:tcPr>
            <w:tcW w:w="415" w:type="pct"/>
            <w:tcBorders>
              <w:top w:val="nil"/>
              <w:left w:val="nil"/>
              <w:bottom w:val="single" w:sz="4" w:space="0" w:color="auto"/>
              <w:right w:val="single" w:sz="4" w:space="0" w:color="auto"/>
            </w:tcBorders>
            <w:shd w:val="clear" w:color="auto" w:fill="auto"/>
            <w:noWrap/>
            <w:vAlign w:val="center"/>
            <w:hideMark/>
          </w:tcPr>
          <w:p w14:paraId="7D49FF1A" w14:textId="77777777" w:rsidR="00E752D6" w:rsidRPr="00BC078D" w:rsidRDefault="00E752D6" w:rsidP="00E752D6">
            <w:pPr>
              <w:pStyle w:val="TAC"/>
              <w:keepLines w:val="0"/>
            </w:pPr>
            <w:r w:rsidRPr="00BC078D">
              <w:rPr>
                <w:rFonts w:cs="Arial"/>
                <w:color w:val="000000"/>
                <w:szCs w:val="18"/>
              </w:rPr>
              <w:t>19</w:t>
            </w:r>
          </w:p>
        </w:tc>
        <w:tc>
          <w:tcPr>
            <w:tcW w:w="427" w:type="pct"/>
            <w:tcBorders>
              <w:top w:val="nil"/>
              <w:left w:val="nil"/>
              <w:bottom w:val="single" w:sz="4" w:space="0" w:color="auto"/>
              <w:right w:val="single" w:sz="4" w:space="0" w:color="auto"/>
            </w:tcBorders>
            <w:shd w:val="clear" w:color="auto" w:fill="auto"/>
            <w:noWrap/>
            <w:vAlign w:val="center"/>
            <w:hideMark/>
          </w:tcPr>
          <w:p w14:paraId="1ACC8162" w14:textId="77777777" w:rsidR="00E752D6" w:rsidRPr="00BC078D" w:rsidRDefault="00E752D6" w:rsidP="00E752D6">
            <w:pPr>
              <w:pStyle w:val="TAC"/>
              <w:keepLines w:val="0"/>
            </w:pPr>
            <w:r w:rsidRPr="00BC078D">
              <w:rPr>
                <w:rFonts w:cs="Arial"/>
                <w:color w:val="000000"/>
                <w:szCs w:val="18"/>
              </w:rPr>
              <w:t>108552</w:t>
            </w:r>
          </w:p>
        </w:tc>
        <w:tc>
          <w:tcPr>
            <w:tcW w:w="474" w:type="pct"/>
            <w:tcBorders>
              <w:top w:val="nil"/>
              <w:left w:val="nil"/>
              <w:bottom w:val="single" w:sz="4" w:space="0" w:color="auto"/>
              <w:right w:val="single" w:sz="4" w:space="0" w:color="auto"/>
            </w:tcBorders>
            <w:shd w:val="clear" w:color="auto" w:fill="auto"/>
            <w:noWrap/>
            <w:vAlign w:val="center"/>
            <w:hideMark/>
          </w:tcPr>
          <w:p w14:paraId="328C46AC" w14:textId="77777777" w:rsidR="00E752D6" w:rsidRPr="00BC078D" w:rsidRDefault="00E752D6" w:rsidP="00E752D6">
            <w:pPr>
              <w:pStyle w:val="TAC"/>
              <w:keepLines w:val="0"/>
            </w:pPr>
            <w:r w:rsidRPr="00BC078D">
              <w:rPr>
                <w:rFonts w:cs="Arial"/>
                <w:color w:val="000000"/>
                <w:szCs w:val="18"/>
              </w:rPr>
              <w:t>24</w:t>
            </w:r>
          </w:p>
        </w:tc>
        <w:tc>
          <w:tcPr>
            <w:tcW w:w="417" w:type="pct"/>
            <w:tcBorders>
              <w:top w:val="nil"/>
              <w:left w:val="nil"/>
              <w:bottom w:val="single" w:sz="4" w:space="0" w:color="auto"/>
              <w:right w:val="single" w:sz="4" w:space="0" w:color="auto"/>
            </w:tcBorders>
            <w:shd w:val="clear" w:color="auto" w:fill="auto"/>
            <w:noWrap/>
            <w:vAlign w:val="center"/>
            <w:hideMark/>
          </w:tcPr>
          <w:p w14:paraId="4A80058E" w14:textId="77777777" w:rsidR="00E752D6" w:rsidRPr="00BC078D" w:rsidRDefault="00E752D6" w:rsidP="00E752D6">
            <w:pPr>
              <w:pStyle w:val="TAC"/>
              <w:keepLines w:val="0"/>
            </w:pPr>
            <w:r w:rsidRPr="00BC078D">
              <w:rPr>
                <w:rFonts w:cs="Arial"/>
                <w:color w:val="000000"/>
                <w:szCs w:val="18"/>
              </w:rPr>
              <w:t>1</w:t>
            </w:r>
          </w:p>
        </w:tc>
        <w:tc>
          <w:tcPr>
            <w:tcW w:w="429" w:type="pct"/>
            <w:tcBorders>
              <w:top w:val="nil"/>
              <w:left w:val="nil"/>
              <w:bottom w:val="single" w:sz="4" w:space="0" w:color="auto"/>
              <w:right w:val="single" w:sz="4" w:space="0" w:color="auto"/>
            </w:tcBorders>
            <w:shd w:val="clear" w:color="auto" w:fill="auto"/>
            <w:noWrap/>
            <w:vAlign w:val="center"/>
            <w:hideMark/>
          </w:tcPr>
          <w:p w14:paraId="2C6206F5" w14:textId="77777777" w:rsidR="00E752D6" w:rsidRPr="00BC078D" w:rsidRDefault="00E752D6" w:rsidP="00E752D6">
            <w:pPr>
              <w:pStyle w:val="TAC"/>
              <w:keepLines w:val="0"/>
            </w:pPr>
            <w:r w:rsidRPr="00BC078D">
              <w:rPr>
                <w:rFonts w:cs="Arial"/>
                <w:color w:val="000000"/>
                <w:szCs w:val="18"/>
              </w:rPr>
              <w:t>13</w:t>
            </w:r>
          </w:p>
        </w:tc>
        <w:tc>
          <w:tcPr>
            <w:tcW w:w="427" w:type="pct"/>
            <w:tcBorders>
              <w:top w:val="nil"/>
              <w:left w:val="nil"/>
              <w:bottom w:val="single" w:sz="4" w:space="0" w:color="auto"/>
              <w:right w:val="single" w:sz="4" w:space="0" w:color="auto"/>
            </w:tcBorders>
            <w:shd w:val="clear" w:color="auto" w:fill="auto"/>
            <w:noWrap/>
            <w:vAlign w:val="center"/>
            <w:hideMark/>
          </w:tcPr>
          <w:p w14:paraId="47B1ADD6" w14:textId="77777777" w:rsidR="00E752D6" w:rsidRPr="00BC078D" w:rsidRDefault="00E752D6" w:rsidP="00E752D6">
            <w:pPr>
              <w:pStyle w:val="TAC"/>
              <w:keepLines w:val="0"/>
            </w:pPr>
            <w:r w:rsidRPr="00BC078D">
              <w:rPr>
                <w:rFonts w:cs="Arial"/>
                <w:color w:val="000000"/>
                <w:szCs w:val="18"/>
              </w:rPr>
              <w:t>216216</w:t>
            </w:r>
          </w:p>
        </w:tc>
        <w:tc>
          <w:tcPr>
            <w:tcW w:w="498" w:type="pct"/>
            <w:tcBorders>
              <w:top w:val="nil"/>
              <w:left w:val="nil"/>
              <w:bottom w:val="single" w:sz="4" w:space="0" w:color="auto"/>
              <w:right w:val="single" w:sz="4" w:space="0" w:color="auto"/>
            </w:tcBorders>
            <w:shd w:val="clear" w:color="auto" w:fill="auto"/>
            <w:noWrap/>
            <w:vAlign w:val="center"/>
            <w:hideMark/>
          </w:tcPr>
          <w:p w14:paraId="0666B380" w14:textId="77777777" w:rsidR="00E752D6" w:rsidRPr="00BC078D" w:rsidRDefault="00E752D6" w:rsidP="00E752D6">
            <w:pPr>
              <w:pStyle w:val="TAC"/>
              <w:keepLines w:val="0"/>
            </w:pPr>
            <w:r w:rsidRPr="00BC078D">
              <w:rPr>
                <w:rFonts w:cs="Arial"/>
                <w:color w:val="000000"/>
                <w:szCs w:val="18"/>
              </w:rPr>
              <w:t>36036</w:t>
            </w:r>
          </w:p>
        </w:tc>
      </w:tr>
      <w:tr w:rsidR="00E752D6" w:rsidRPr="00BC078D" w14:paraId="0A832795"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91B97CB" w14:textId="77777777" w:rsidR="00E752D6" w:rsidRPr="00BC078D" w:rsidRDefault="00E752D6" w:rsidP="00E752D6">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29B0C47" w14:textId="77777777" w:rsidR="00E752D6" w:rsidRPr="00BC078D" w:rsidRDefault="00E752D6" w:rsidP="00E752D6">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2132EF37" w14:textId="77777777" w:rsidR="00E752D6" w:rsidRPr="00BC078D" w:rsidRDefault="00E752D6" w:rsidP="00E752D6">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A0FC847" w14:textId="77777777" w:rsidR="00E752D6" w:rsidRPr="00BC078D" w:rsidRDefault="00E752D6" w:rsidP="00E752D6">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64924629" w14:textId="77777777" w:rsidR="00E752D6" w:rsidRPr="00BC078D" w:rsidRDefault="00E752D6" w:rsidP="00E752D6"/>
    <w:p w14:paraId="5A9A743A" w14:textId="77777777" w:rsidR="00E752D6" w:rsidRPr="00BC078D" w:rsidRDefault="00E752D6" w:rsidP="00E752D6">
      <w:pPr>
        <w:pStyle w:val="TH"/>
      </w:pPr>
      <w:r w:rsidRPr="00BC078D">
        <w:t>Table A.2.2.8-2: Void</w:t>
      </w:r>
    </w:p>
    <w:p w14:paraId="7269AD09" w14:textId="77777777" w:rsidR="00E752D6" w:rsidRPr="00BC078D" w:rsidRDefault="00E752D6" w:rsidP="00E752D6">
      <w:pPr>
        <w:pStyle w:val="TH"/>
      </w:pPr>
      <w:r w:rsidRPr="00BC078D">
        <w:t>Table A.2.2.8-3: Void</w:t>
      </w:r>
    </w:p>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14:paraId="28509C9F" w14:textId="1FCA4D0B" w:rsidR="0000185B" w:rsidRPr="00BC078D" w:rsidRDefault="0000185B" w:rsidP="0000185B">
      <w:pPr>
        <w:pStyle w:val="TH"/>
      </w:pPr>
    </w:p>
    <w:p w14:paraId="2FF401A3" w14:textId="77777777" w:rsidR="000C5206" w:rsidRPr="00BC078D" w:rsidRDefault="000C5206" w:rsidP="000C5206">
      <w:pPr>
        <w:pStyle w:val="Heading3"/>
      </w:pPr>
      <w:bookmarkStart w:id="857" w:name="_Toc21344528"/>
      <w:bookmarkStart w:id="858" w:name="_Toc29802016"/>
      <w:bookmarkStart w:id="859" w:name="_Toc29802440"/>
      <w:bookmarkStart w:id="860" w:name="_Toc29803065"/>
      <w:bookmarkStart w:id="861" w:name="_Toc36107807"/>
      <w:bookmarkStart w:id="862" w:name="_Toc37251581"/>
      <w:bookmarkStart w:id="863" w:name="_Toc45888520"/>
      <w:bookmarkStart w:id="864" w:name="_Toc45889119"/>
      <w:bookmarkStart w:id="865" w:name="_Toc61367862"/>
      <w:bookmarkStart w:id="866" w:name="_Toc61373245"/>
      <w:bookmarkStart w:id="867" w:name="_Toc68231195"/>
      <w:bookmarkStart w:id="868" w:name="_Toc69084608"/>
      <w:bookmarkStart w:id="869" w:name="_Toc75467621"/>
      <w:bookmarkStart w:id="870" w:name="_Toc76509643"/>
      <w:bookmarkStart w:id="871" w:name="_Toc76718633"/>
      <w:bookmarkStart w:id="872" w:name="_Toc83580980"/>
      <w:bookmarkStart w:id="873" w:name="_Toc84405489"/>
      <w:bookmarkStart w:id="874" w:name="_Toc84414098"/>
      <w:r w:rsidRPr="00BC078D">
        <w:t>A.2.2.9</w:t>
      </w:r>
      <w:r w:rsidRPr="00BC078D">
        <w:tab/>
        <w:t>CP-OFDM 256QAM</w:t>
      </w:r>
    </w:p>
    <w:p w14:paraId="3EEF95BE" w14:textId="77777777" w:rsidR="000C5206" w:rsidRPr="00BC078D" w:rsidRDefault="000C5206" w:rsidP="000C5206">
      <w:pPr>
        <w:pStyle w:val="TH"/>
      </w:pPr>
      <w:r w:rsidRPr="00BC078D">
        <w:t>Table A.2.2.9-1: Reference Channels for CP-OFDM 256QAM</w:t>
      </w:r>
    </w:p>
    <w:tbl>
      <w:tblPr>
        <w:tblW w:w="5000" w:type="pct"/>
        <w:jc w:val="center"/>
        <w:tblCellMar>
          <w:left w:w="28" w:type="dxa"/>
        </w:tblCellMar>
        <w:tblLook w:val="04A0" w:firstRow="1" w:lastRow="0" w:firstColumn="1" w:lastColumn="0" w:noHBand="0" w:noVBand="1"/>
      </w:tblPr>
      <w:tblGrid>
        <w:gridCol w:w="937"/>
        <w:gridCol w:w="892"/>
        <w:gridCol w:w="854"/>
        <w:gridCol w:w="988"/>
        <w:gridCol w:w="803"/>
        <w:gridCol w:w="825"/>
        <w:gridCol w:w="913"/>
        <w:gridCol w:w="808"/>
        <w:gridCol w:w="829"/>
        <w:gridCol w:w="827"/>
        <w:gridCol w:w="953"/>
      </w:tblGrid>
      <w:tr w:rsidR="000C5206" w:rsidRPr="00BC078D" w14:paraId="2BAC6886" w14:textId="77777777" w:rsidTr="000C5206">
        <w:trPr>
          <w:tblHeader/>
          <w:jc w:val="center"/>
        </w:trPr>
        <w:tc>
          <w:tcPr>
            <w:tcW w:w="490" w:type="pct"/>
            <w:tcBorders>
              <w:top w:val="single" w:sz="4" w:space="0" w:color="auto"/>
              <w:left w:val="single" w:sz="4" w:space="0" w:color="auto"/>
              <w:bottom w:val="single" w:sz="4" w:space="0" w:color="auto"/>
              <w:right w:val="single" w:sz="4" w:space="0" w:color="auto"/>
            </w:tcBorders>
            <w:shd w:val="clear" w:color="auto" w:fill="auto"/>
            <w:hideMark/>
          </w:tcPr>
          <w:p w14:paraId="08507776" w14:textId="77777777" w:rsidR="000C5206" w:rsidRPr="00BC078D" w:rsidRDefault="000C5206" w:rsidP="00FF464A">
            <w:pPr>
              <w:pStyle w:val="TAH"/>
              <w:keepNext w:val="0"/>
            </w:pPr>
            <w:r w:rsidRPr="00BC078D">
              <w:t>Parameter</w:t>
            </w:r>
          </w:p>
        </w:tc>
        <w:tc>
          <w:tcPr>
            <w:tcW w:w="464" w:type="pct"/>
            <w:tcBorders>
              <w:top w:val="single" w:sz="4" w:space="0" w:color="auto"/>
              <w:left w:val="nil"/>
              <w:bottom w:val="single" w:sz="4" w:space="0" w:color="auto"/>
              <w:right w:val="single" w:sz="4" w:space="0" w:color="auto"/>
            </w:tcBorders>
            <w:shd w:val="clear" w:color="auto" w:fill="auto"/>
            <w:hideMark/>
          </w:tcPr>
          <w:p w14:paraId="1203B0C1" w14:textId="77777777" w:rsidR="000C5206" w:rsidRPr="00BC078D" w:rsidRDefault="000C5206" w:rsidP="00FF464A">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2" w:type="pct"/>
            <w:tcBorders>
              <w:top w:val="single" w:sz="4" w:space="0" w:color="auto"/>
              <w:left w:val="nil"/>
              <w:bottom w:val="single" w:sz="4" w:space="0" w:color="auto"/>
              <w:right w:val="single" w:sz="4" w:space="0" w:color="auto"/>
            </w:tcBorders>
            <w:shd w:val="clear" w:color="auto" w:fill="auto"/>
            <w:hideMark/>
          </w:tcPr>
          <w:p w14:paraId="32A08925" w14:textId="77777777" w:rsidR="000C5206" w:rsidRPr="00BC078D" w:rsidRDefault="000C5206" w:rsidP="00FF464A">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19" w:type="pct"/>
            <w:tcBorders>
              <w:top w:val="single" w:sz="4" w:space="0" w:color="auto"/>
              <w:left w:val="nil"/>
              <w:bottom w:val="single" w:sz="4" w:space="0" w:color="auto"/>
              <w:right w:val="single" w:sz="4" w:space="0" w:color="auto"/>
            </w:tcBorders>
            <w:shd w:val="clear" w:color="auto" w:fill="auto"/>
            <w:hideMark/>
          </w:tcPr>
          <w:p w14:paraId="53BA30A6" w14:textId="77777777" w:rsidR="000C5206" w:rsidRPr="00BC078D" w:rsidRDefault="000C5206" w:rsidP="00FF464A">
            <w:pPr>
              <w:pStyle w:val="TAH"/>
            </w:pPr>
            <w:r w:rsidRPr="00BC078D">
              <w:t>Modulation</w:t>
            </w:r>
          </w:p>
        </w:tc>
        <w:tc>
          <w:tcPr>
            <w:tcW w:w="413" w:type="pct"/>
            <w:tcBorders>
              <w:top w:val="single" w:sz="4" w:space="0" w:color="auto"/>
              <w:left w:val="nil"/>
              <w:bottom w:val="single" w:sz="4" w:space="0" w:color="auto"/>
              <w:right w:val="single" w:sz="4" w:space="0" w:color="auto"/>
            </w:tcBorders>
            <w:shd w:val="clear" w:color="auto" w:fill="auto"/>
            <w:hideMark/>
          </w:tcPr>
          <w:p w14:paraId="28E932D6" w14:textId="77777777" w:rsidR="000C5206" w:rsidRPr="00BC078D" w:rsidRDefault="000C5206" w:rsidP="00FF464A">
            <w:pPr>
              <w:pStyle w:val="TAH"/>
            </w:pPr>
            <w:r w:rsidRPr="00BC078D">
              <w:t>MCS</w:t>
            </w:r>
            <w:r>
              <w:t xml:space="preserve"> </w:t>
            </w:r>
            <w:r w:rsidRPr="00BC078D">
              <w:t>Index</w:t>
            </w:r>
            <w:r>
              <w:t xml:space="preserve"> </w:t>
            </w:r>
            <w:r w:rsidRPr="00BC078D">
              <w:t>(Note</w:t>
            </w:r>
            <w:r>
              <w:t xml:space="preserve"> </w:t>
            </w:r>
            <w:r w:rsidRPr="00BC078D">
              <w:t>2)</w:t>
            </w:r>
          </w:p>
        </w:tc>
        <w:tc>
          <w:tcPr>
            <w:tcW w:w="426" w:type="pct"/>
            <w:tcBorders>
              <w:top w:val="single" w:sz="4" w:space="0" w:color="auto"/>
              <w:left w:val="nil"/>
              <w:bottom w:val="single" w:sz="4" w:space="0" w:color="auto"/>
              <w:right w:val="single" w:sz="4" w:space="0" w:color="auto"/>
            </w:tcBorders>
            <w:shd w:val="clear" w:color="auto" w:fill="auto"/>
            <w:hideMark/>
          </w:tcPr>
          <w:p w14:paraId="1550101D" w14:textId="77777777" w:rsidR="000C5206" w:rsidRPr="00BC078D" w:rsidRDefault="000C5206" w:rsidP="00FF464A">
            <w:pPr>
              <w:pStyle w:val="TAH"/>
            </w:pPr>
            <w:r w:rsidRPr="00BC078D">
              <w:t>Payload</w:t>
            </w:r>
            <w:r>
              <w:t xml:space="preserve"> </w:t>
            </w:r>
            <w:r w:rsidRPr="00BC078D">
              <w:t>size</w:t>
            </w:r>
          </w:p>
        </w:tc>
        <w:tc>
          <w:tcPr>
            <w:tcW w:w="476" w:type="pct"/>
            <w:tcBorders>
              <w:top w:val="single" w:sz="4" w:space="0" w:color="auto"/>
              <w:left w:val="nil"/>
              <w:bottom w:val="single" w:sz="4" w:space="0" w:color="auto"/>
              <w:right w:val="single" w:sz="4" w:space="0" w:color="auto"/>
            </w:tcBorders>
            <w:shd w:val="clear" w:color="auto" w:fill="auto"/>
            <w:hideMark/>
          </w:tcPr>
          <w:p w14:paraId="3B86F03E" w14:textId="77777777" w:rsidR="000C5206" w:rsidRPr="00BC078D" w:rsidRDefault="000C5206" w:rsidP="00FF464A">
            <w:pPr>
              <w:pStyle w:val="TAH"/>
            </w:pPr>
            <w:r w:rsidRPr="00BC078D">
              <w:t>Transport</w:t>
            </w:r>
            <w:r>
              <w:t xml:space="preserve"> </w:t>
            </w:r>
            <w:r w:rsidRPr="00BC078D">
              <w:t>block</w:t>
            </w:r>
            <w:r>
              <w:t xml:space="preserve"> </w:t>
            </w:r>
            <w:r w:rsidRPr="00BC078D">
              <w:t>CRC</w:t>
            </w:r>
          </w:p>
        </w:tc>
        <w:tc>
          <w:tcPr>
            <w:tcW w:w="416" w:type="pct"/>
            <w:tcBorders>
              <w:top w:val="single" w:sz="4" w:space="0" w:color="auto"/>
              <w:left w:val="nil"/>
              <w:bottom w:val="single" w:sz="4" w:space="0" w:color="auto"/>
              <w:right w:val="single" w:sz="4" w:space="0" w:color="auto"/>
            </w:tcBorders>
            <w:shd w:val="clear" w:color="auto" w:fill="auto"/>
            <w:hideMark/>
          </w:tcPr>
          <w:p w14:paraId="42BB4DD8" w14:textId="77777777" w:rsidR="000C5206" w:rsidRPr="00BC078D" w:rsidRDefault="000C5206" w:rsidP="00FF464A">
            <w:pPr>
              <w:pStyle w:val="TAH"/>
            </w:pPr>
            <w:r w:rsidRPr="00BC078D">
              <w:t>LDPC</w:t>
            </w:r>
            <w:r>
              <w:t xml:space="preserve"> </w:t>
            </w:r>
            <w:r w:rsidRPr="00BC078D">
              <w:t>Base</w:t>
            </w:r>
            <w:r>
              <w:t xml:space="preserve"> </w:t>
            </w:r>
            <w:r w:rsidRPr="00BC078D">
              <w:t>Graph</w:t>
            </w:r>
          </w:p>
        </w:tc>
        <w:tc>
          <w:tcPr>
            <w:tcW w:w="428" w:type="pct"/>
            <w:tcBorders>
              <w:top w:val="single" w:sz="4" w:space="0" w:color="auto"/>
              <w:left w:val="nil"/>
              <w:bottom w:val="single" w:sz="4" w:space="0" w:color="auto"/>
              <w:right w:val="single" w:sz="4" w:space="0" w:color="auto"/>
            </w:tcBorders>
            <w:shd w:val="clear" w:color="auto" w:fill="auto"/>
            <w:hideMark/>
          </w:tcPr>
          <w:p w14:paraId="26A630B6" w14:textId="77777777" w:rsidR="000C5206" w:rsidRPr="00BC078D" w:rsidRDefault="000C5206" w:rsidP="00FF464A">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7" w:type="pct"/>
            <w:tcBorders>
              <w:top w:val="single" w:sz="4" w:space="0" w:color="auto"/>
              <w:left w:val="nil"/>
              <w:bottom w:val="single" w:sz="4" w:space="0" w:color="auto"/>
              <w:right w:val="single" w:sz="4" w:space="0" w:color="auto"/>
            </w:tcBorders>
            <w:shd w:val="clear" w:color="auto" w:fill="auto"/>
            <w:hideMark/>
          </w:tcPr>
          <w:p w14:paraId="50A77668" w14:textId="77777777" w:rsidR="000C5206" w:rsidRPr="00BC078D" w:rsidRDefault="000C5206" w:rsidP="00FF464A">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498" w:type="pct"/>
            <w:tcBorders>
              <w:top w:val="single" w:sz="4" w:space="0" w:color="auto"/>
              <w:left w:val="nil"/>
              <w:bottom w:val="single" w:sz="4" w:space="0" w:color="auto"/>
              <w:right w:val="single" w:sz="4" w:space="0" w:color="auto"/>
            </w:tcBorders>
            <w:shd w:val="clear" w:color="auto" w:fill="auto"/>
            <w:hideMark/>
          </w:tcPr>
          <w:p w14:paraId="437647C7" w14:textId="77777777" w:rsidR="000C5206" w:rsidRPr="00BC078D" w:rsidRDefault="000C5206" w:rsidP="00FF464A">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C5206" w:rsidRPr="00BC078D" w14:paraId="4C71688D" w14:textId="77777777" w:rsidTr="000C5206">
        <w:trPr>
          <w:tblHeade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0329E3F" w14:textId="77777777" w:rsidR="000C5206" w:rsidRPr="00BC078D" w:rsidRDefault="000C5206" w:rsidP="00FF464A">
            <w:pPr>
              <w:pStyle w:val="TAH"/>
              <w:keepNext w:val="0"/>
            </w:pPr>
            <w:r w:rsidRPr="00BC078D">
              <w:t>Unit</w:t>
            </w:r>
          </w:p>
        </w:tc>
        <w:tc>
          <w:tcPr>
            <w:tcW w:w="464" w:type="pct"/>
            <w:tcBorders>
              <w:top w:val="nil"/>
              <w:left w:val="nil"/>
              <w:bottom w:val="single" w:sz="4" w:space="0" w:color="auto"/>
              <w:right w:val="single" w:sz="4" w:space="0" w:color="auto"/>
            </w:tcBorders>
            <w:shd w:val="clear" w:color="auto" w:fill="auto"/>
            <w:noWrap/>
            <w:vAlign w:val="bottom"/>
            <w:hideMark/>
          </w:tcPr>
          <w:p w14:paraId="00ED87E5" w14:textId="77777777" w:rsidR="000C5206" w:rsidRPr="00BC078D" w:rsidRDefault="000C5206" w:rsidP="00FF464A">
            <w:pPr>
              <w:pStyle w:val="TAH"/>
            </w:pPr>
          </w:p>
        </w:tc>
        <w:tc>
          <w:tcPr>
            <w:tcW w:w="442" w:type="pct"/>
            <w:tcBorders>
              <w:top w:val="nil"/>
              <w:left w:val="nil"/>
              <w:bottom w:val="single" w:sz="4" w:space="0" w:color="auto"/>
              <w:right w:val="single" w:sz="4" w:space="0" w:color="auto"/>
            </w:tcBorders>
            <w:shd w:val="clear" w:color="auto" w:fill="auto"/>
            <w:noWrap/>
            <w:vAlign w:val="bottom"/>
            <w:hideMark/>
          </w:tcPr>
          <w:p w14:paraId="338307BA" w14:textId="77777777" w:rsidR="000C5206" w:rsidRPr="00BC078D" w:rsidRDefault="000C5206" w:rsidP="00FF464A">
            <w:pPr>
              <w:pStyle w:val="TAH"/>
            </w:pPr>
          </w:p>
        </w:tc>
        <w:tc>
          <w:tcPr>
            <w:tcW w:w="519" w:type="pct"/>
            <w:tcBorders>
              <w:top w:val="nil"/>
              <w:left w:val="nil"/>
              <w:bottom w:val="single" w:sz="4" w:space="0" w:color="auto"/>
              <w:right w:val="single" w:sz="4" w:space="0" w:color="auto"/>
            </w:tcBorders>
            <w:shd w:val="clear" w:color="auto" w:fill="auto"/>
            <w:noWrap/>
            <w:vAlign w:val="bottom"/>
            <w:hideMark/>
          </w:tcPr>
          <w:p w14:paraId="44CC3281" w14:textId="77777777" w:rsidR="000C5206" w:rsidRPr="00BC078D" w:rsidRDefault="000C5206" w:rsidP="00FF464A">
            <w:pPr>
              <w:pStyle w:val="TAH"/>
            </w:pPr>
          </w:p>
        </w:tc>
        <w:tc>
          <w:tcPr>
            <w:tcW w:w="413" w:type="pct"/>
            <w:tcBorders>
              <w:top w:val="nil"/>
              <w:left w:val="nil"/>
              <w:bottom w:val="single" w:sz="4" w:space="0" w:color="auto"/>
              <w:right w:val="single" w:sz="4" w:space="0" w:color="auto"/>
            </w:tcBorders>
            <w:shd w:val="clear" w:color="auto" w:fill="auto"/>
            <w:noWrap/>
            <w:vAlign w:val="bottom"/>
            <w:hideMark/>
          </w:tcPr>
          <w:p w14:paraId="68BA4C39" w14:textId="77777777" w:rsidR="000C5206" w:rsidRPr="00BC078D" w:rsidRDefault="000C5206" w:rsidP="00FF464A">
            <w:pPr>
              <w:pStyle w:val="TAH"/>
            </w:pPr>
          </w:p>
        </w:tc>
        <w:tc>
          <w:tcPr>
            <w:tcW w:w="426" w:type="pct"/>
            <w:tcBorders>
              <w:top w:val="nil"/>
              <w:left w:val="nil"/>
              <w:bottom w:val="single" w:sz="4" w:space="0" w:color="auto"/>
              <w:right w:val="single" w:sz="4" w:space="0" w:color="auto"/>
            </w:tcBorders>
            <w:shd w:val="clear" w:color="auto" w:fill="auto"/>
            <w:noWrap/>
            <w:vAlign w:val="bottom"/>
            <w:hideMark/>
          </w:tcPr>
          <w:p w14:paraId="4E0B28A2" w14:textId="77777777" w:rsidR="000C5206" w:rsidRPr="00BC078D" w:rsidRDefault="000C5206" w:rsidP="00FF464A">
            <w:pPr>
              <w:pStyle w:val="TAH"/>
            </w:pPr>
            <w:r w:rsidRPr="00BC078D">
              <w:t>Bits</w:t>
            </w:r>
          </w:p>
        </w:tc>
        <w:tc>
          <w:tcPr>
            <w:tcW w:w="476" w:type="pct"/>
            <w:tcBorders>
              <w:top w:val="nil"/>
              <w:left w:val="nil"/>
              <w:bottom w:val="single" w:sz="4" w:space="0" w:color="auto"/>
              <w:right w:val="single" w:sz="4" w:space="0" w:color="auto"/>
            </w:tcBorders>
            <w:shd w:val="clear" w:color="auto" w:fill="auto"/>
            <w:noWrap/>
            <w:vAlign w:val="bottom"/>
            <w:hideMark/>
          </w:tcPr>
          <w:p w14:paraId="1D22A758" w14:textId="77777777" w:rsidR="000C5206" w:rsidRPr="00BC078D" w:rsidRDefault="000C5206" w:rsidP="00FF464A">
            <w:pPr>
              <w:pStyle w:val="TAH"/>
            </w:pPr>
            <w:r w:rsidRPr="00BC078D">
              <w:t>Bits</w:t>
            </w:r>
          </w:p>
        </w:tc>
        <w:tc>
          <w:tcPr>
            <w:tcW w:w="416" w:type="pct"/>
            <w:tcBorders>
              <w:top w:val="nil"/>
              <w:left w:val="nil"/>
              <w:bottom w:val="single" w:sz="4" w:space="0" w:color="auto"/>
              <w:right w:val="single" w:sz="4" w:space="0" w:color="auto"/>
            </w:tcBorders>
            <w:shd w:val="clear" w:color="auto" w:fill="auto"/>
            <w:noWrap/>
            <w:vAlign w:val="bottom"/>
            <w:hideMark/>
          </w:tcPr>
          <w:p w14:paraId="557AA24D" w14:textId="77777777" w:rsidR="000C5206" w:rsidRPr="00BC078D" w:rsidRDefault="000C5206" w:rsidP="00FF464A">
            <w:pPr>
              <w:pStyle w:val="TAH"/>
            </w:pPr>
          </w:p>
        </w:tc>
        <w:tc>
          <w:tcPr>
            <w:tcW w:w="428" w:type="pct"/>
            <w:tcBorders>
              <w:top w:val="nil"/>
              <w:left w:val="nil"/>
              <w:bottom w:val="single" w:sz="4" w:space="0" w:color="auto"/>
              <w:right w:val="single" w:sz="4" w:space="0" w:color="auto"/>
            </w:tcBorders>
            <w:shd w:val="clear" w:color="auto" w:fill="auto"/>
            <w:noWrap/>
            <w:vAlign w:val="bottom"/>
            <w:hideMark/>
          </w:tcPr>
          <w:p w14:paraId="5CB13AD0" w14:textId="77777777" w:rsidR="000C5206" w:rsidRPr="00BC078D" w:rsidRDefault="000C5206" w:rsidP="00FF464A">
            <w:pPr>
              <w:pStyle w:val="TAH"/>
            </w:pPr>
          </w:p>
        </w:tc>
        <w:tc>
          <w:tcPr>
            <w:tcW w:w="427" w:type="pct"/>
            <w:tcBorders>
              <w:top w:val="nil"/>
              <w:left w:val="nil"/>
              <w:bottom w:val="single" w:sz="4" w:space="0" w:color="auto"/>
              <w:right w:val="single" w:sz="4" w:space="0" w:color="auto"/>
            </w:tcBorders>
            <w:shd w:val="clear" w:color="auto" w:fill="auto"/>
            <w:noWrap/>
            <w:vAlign w:val="bottom"/>
            <w:hideMark/>
          </w:tcPr>
          <w:p w14:paraId="162A2B69" w14:textId="77777777" w:rsidR="000C5206" w:rsidRPr="00BC078D" w:rsidRDefault="000C5206" w:rsidP="00FF464A">
            <w:pPr>
              <w:pStyle w:val="TAH"/>
            </w:pPr>
            <w:r w:rsidRPr="00BC078D">
              <w:t>Bits</w:t>
            </w:r>
          </w:p>
        </w:tc>
        <w:tc>
          <w:tcPr>
            <w:tcW w:w="498" w:type="pct"/>
            <w:tcBorders>
              <w:top w:val="nil"/>
              <w:left w:val="nil"/>
              <w:bottom w:val="single" w:sz="4" w:space="0" w:color="auto"/>
              <w:right w:val="single" w:sz="4" w:space="0" w:color="auto"/>
            </w:tcBorders>
            <w:shd w:val="clear" w:color="auto" w:fill="auto"/>
            <w:noWrap/>
            <w:vAlign w:val="bottom"/>
            <w:hideMark/>
          </w:tcPr>
          <w:p w14:paraId="6AD0198F" w14:textId="77777777" w:rsidR="000C5206" w:rsidRPr="00BC078D" w:rsidRDefault="000C5206" w:rsidP="00FF464A">
            <w:pPr>
              <w:pStyle w:val="TAH"/>
            </w:pPr>
          </w:p>
        </w:tc>
      </w:tr>
      <w:tr w:rsidR="000C5206" w:rsidRPr="00BC078D" w14:paraId="2B58C229"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5C4CEC0"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5A3C7A4F" w14:textId="77777777" w:rsidR="000C5206" w:rsidRPr="00BC078D" w:rsidRDefault="000C5206" w:rsidP="00FF464A">
            <w:pPr>
              <w:pStyle w:val="TAH"/>
              <w:rPr>
                <w:b w:val="0"/>
              </w:rPr>
            </w:pPr>
            <w:r w:rsidRPr="00BC078D">
              <w:rPr>
                <w:b w:val="0"/>
              </w:rPr>
              <w:t>1</w:t>
            </w:r>
          </w:p>
        </w:tc>
        <w:tc>
          <w:tcPr>
            <w:tcW w:w="442" w:type="pct"/>
            <w:tcBorders>
              <w:top w:val="nil"/>
              <w:left w:val="nil"/>
              <w:bottom w:val="single" w:sz="4" w:space="0" w:color="auto"/>
              <w:right w:val="single" w:sz="4" w:space="0" w:color="auto"/>
            </w:tcBorders>
            <w:shd w:val="clear" w:color="auto" w:fill="auto"/>
            <w:noWrap/>
            <w:vAlign w:val="bottom"/>
          </w:tcPr>
          <w:p w14:paraId="5D2D0B61"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241A6A8C"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24763C53"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66F51038" w14:textId="77777777" w:rsidR="000C5206" w:rsidRPr="00BC078D" w:rsidRDefault="000C5206" w:rsidP="00FF464A">
            <w:pPr>
              <w:pStyle w:val="TAH"/>
              <w:rPr>
                <w:b w:val="0"/>
              </w:rPr>
            </w:pPr>
            <w:r w:rsidRPr="00BC078D">
              <w:rPr>
                <w:b w:val="0"/>
              </w:rPr>
              <w:t>704</w:t>
            </w:r>
          </w:p>
        </w:tc>
        <w:tc>
          <w:tcPr>
            <w:tcW w:w="476" w:type="pct"/>
            <w:tcBorders>
              <w:top w:val="nil"/>
              <w:left w:val="nil"/>
              <w:bottom w:val="single" w:sz="4" w:space="0" w:color="auto"/>
              <w:right w:val="single" w:sz="4" w:space="0" w:color="auto"/>
            </w:tcBorders>
            <w:shd w:val="clear" w:color="auto" w:fill="auto"/>
            <w:noWrap/>
            <w:vAlign w:val="bottom"/>
          </w:tcPr>
          <w:p w14:paraId="627C2CE7" w14:textId="77777777" w:rsidR="000C5206" w:rsidRPr="00BC078D" w:rsidRDefault="000C5206" w:rsidP="00FF464A">
            <w:pPr>
              <w:pStyle w:val="TAH"/>
              <w:rPr>
                <w:b w:val="0"/>
              </w:rPr>
            </w:pPr>
            <w:r w:rsidRPr="00BC078D">
              <w:rPr>
                <w:b w:val="0"/>
              </w:rPr>
              <w:t>16</w:t>
            </w:r>
          </w:p>
        </w:tc>
        <w:tc>
          <w:tcPr>
            <w:tcW w:w="416" w:type="pct"/>
            <w:tcBorders>
              <w:top w:val="nil"/>
              <w:left w:val="nil"/>
              <w:bottom w:val="single" w:sz="4" w:space="0" w:color="auto"/>
              <w:right w:val="single" w:sz="4" w:space="0" w:color="auto"/>
            </w:tcBorders>
            <w:shd w:val="clear" w:color="auto" w:fill="auto"/>
            <w:noWrap/>
            <w:vAlign w:val="bottom"/>
          </w:tcPr>
          <w:p w14:paraId="50D37DB9" w14:textId="77777777" w:rsidR="000C5206" w:rsidRPr="00BC078D" w:rsidRDefault="000C5206" w:rsidP="00FF464A">
            <w:pPr>
              <w:pStyle w:val="TAH"/>
              <w:rPr>
                <w:b w:val="0"/>
              </w:rPr>
            </w:pPr>
            <w:r w:rsidRPr="00BC078D">
              <w:rPr>
                <w:b w:val="0"/>
              </w:rPr>
              <w:t>2</w:t>
            </w:r>
          </w:p>
        </w:tc>
        <w:tc>
          <w:tcPr>
            <w:tcW w:w="428" w:type="pct"/>
            <w:tcBorders>
              <w:top w:val="nil"/>
              <w:left w:val="nil"/>
              <w:bottom w:val="single" w:sz="4" w:space="0" w:color="auto"/>
              <w:right w:val="single" w:sz="4" w:space="0" w:color="auto"/>
            </w:tcBorders>
            <w:shd w:val="clear" w:color="auto" w:fill="auto"/>
            <w:noWrap/>
            <w:vAlign w:val="bottom"/>
          </w:tcPr>
          <w:p w14:paraId="5C8AF9F2"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5AA3ADA7" w14:textId="77777777" w:rsidR="000C5206" w:rsidRPr="00BC078D" w:rsidRDefault="000C5206" w:rsidP="00FF464A">
            <w:pPr>
              <w:pStyle w:val="TAH"/>
              <w:rPr>
                <w:b w:val="0"/>
              </w:rPr>
            </w:pPr>
            <w:r w:rsidRPr="00BC078D">
              <w:rPr>
                <w:b w:val="0"/>
              </w:rPr>
              <w:t>1056</w:t>
            </w:r>
          </w:p>
        </w:tc>
        <w:tc>
          <w:tcPr>
            <w:tcW w:w="498" w:type="pct"/>
            <w:tcBorders>
              <w:top w:val="nil"/>
              <w:left w:val="nil"/>
              <w:bottom w:val="single" w:sz="4" w:space="0" w:color="auto"/>
              <w:right w:val="single" w:sz="4" w:space="0" w:color="auto"/>
            </w:tcBorders>
            <w:shd w:val="clear" w:color="auto" w:fill="auto"/>
            <w:noWrap/>
            <w:vAlign w:val="bottom"/>
          </w:tcPr>
          <w:p w14:paraId="5449B95B" w14:textId="77777777" w:rsidR="000C5206" w:rsidRPr="00BC078D" w:rsidRDefault="000C5206" w:rsidP="00FF464A">
            <w:pPr>
              <w:pStyle w:val="TAH"/>
              <w:rPr>
                <w:b w:val="0"/>
              </w:rPr>
            </w:pPr>
            <w:r w:rsidRPr="00BC078D">
              <w:rPr>
                <w:b w:val="0"/>
              </w:rPr>
              <w:t>132</w:t>
            </w:r>
          </w:p>
        </w:tc>
      </w:tr>
      <w:tr w:rsidR="000C5206" w:rsidRPr="00BC078D" w14:paraId="2A252D2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071D5A2B"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0C18CABD" w14:textId="77777777" w:rsidR="000C5206" w:rsidRPr="00BC078D" w:rsidRDefault="000C5206" w:rsidP="00FF464A">
            <w:pPr>
              <w:pStyle w:val="TAH"/>
              <w:rPr>
                <w:b w:val="0"/>
              </w:rPr>
            </w:pPr>
            <w:r w:rsidRPr="00BC078D">
              <w:rPr>
                <w:b w:val="0"/>
              </w:rPr>
              <w:t>5</w:t>
            </w:r>
          </w:p>
        </w:tc>
        <w:tc>
          <w:tcPr>
            <w:tcW w:w="442" w:type="pct"/>
            <w:tcBorders>
              <w:top w:val="nil"/>
              <w:left w:val="nil"/>
              <w:bottom w:val="single" w:sz="4" w:space="0" w:color="auto"/>
              <w:right w:val="single" w:sz="4" w:space="0" w:color="auto"/>
            </w:tcBorders>
            <w:shd w:val="clear" w:color="auto" w:fill="auto"/>
            <w:noWrap/>
            <w:vAlign w:val="bottom"/>
          </w:tcPr>
          <w:p w14:paraId="2E266118"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1167A48C"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502045A2"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011C293A" w14:textId="77777777" w:rsidR="000C5206" w:rsidRPr="00BC078D" w:rsidRDefault="000C5206" w:rsidP="00FF464A">
            <w:pPr>
              <w:pStyle w:val="TAH"/>
              <w:rPr>
                <w:b w:val="0"/>
              </w:rPr>
            </w:pPr>
            <w:r w:rsidRPr="00BC078D">
              <w:rPr>
                <w:b w:val="0"/>
              </w:rPr>
              <w:t>3496</w:t>
            </w:r>
          </w:p>
        </w:tc>
        <w:tc>
          <w:tcPr>
            <w:tcW w:w="476" w:type="pct"/>
            <w:tcBorders>
              <w:top w:val="nil"/>
              <w:left w:val="nil"/>
              <w:bottom w:val="single" w:sz="4" w:space="0" w:color="auto"/>
              <w:right w:val="single" w:sz="4" w:space="0" w:color="auto"/>
            </w:tcBorders>
            <w:shd w:val="clear" w:color="auto" w:fill="auto"/>
            <w:noWrap/>
            <w:vAlign w:val="bottom"/>
          </w:tcPr>
          <w:p w14:paraId="30665396" w14:textId="77777777" w:rsidR="000C5206" w:rsidRPr="00BC078D" w:rsidRDefault="000C5206" w:rsidP="00FF464A">
            <w:pPr>
              <w:pStyle w:val="TAH"/>
              <w:rPr>
                <w:b w:val="0"/>
              </w:rPr>
            </w:pPr>
            <w:r w:rsidRPr="00BC078D">
              <w:rPr>
                <w:b w:val="0"/>
              </w:rPr>
              <w:t>16</w:t>
            </w:r>
          </w:p>
        </w:tc>
        <w:tc>
          <w:tcPr>
            <w:tcW w:w="416" w:type="pct"/>
            <w:tcBorders>
              <w:top w:val="nil"/>
              <w:left w:val="nil"/>
              <w:bottom w:val="single" w:sz="4" w:space="0" w:color="auto"/>
              <w:right w:val="single" w:sz="4" w:space="0" w:color="auto"/>
            </w:tcBorders>
            <w:shd w:val="clear" w:color="auto" w:fill="auto"/>
            <w:noWrap/>
            <w:vAlign w:val="bottom"/>
          </w:tcPr>
          <w:p w14:paraId="60A18033" w14:textId="77777777" w:rsidR="000C5206" w:rsidRPr="00BC078D" w:rsidRDefault="000C5206" w:rsidP="00FF464A">
            <w:pPr>
              <w:pStyle w:val="TAH"/>
              <w:rPr>
                <w:b w:val="0"/>
              </w:rPr>
            </w:pPr>
            <w:r w:rsidRPr="00BC078D">
              <w:rPr>
                <w:b w:val="0"/>
              </w:rPr>
              <w:t>2</w:t>
            </w:r>
          </w:p>
        </w:tc>
        <w:tc>
          <w:tcPr>
            <w:tcW w:w="428" w:type="pct"/>
            <w:tcBorders>
              <w:top w:val="nil"/>
              <w:left w:val="nil"/>
              <w:bottom w:val="single" w:sz="4" w:space="0" w:color="auto"/>
              <w:right w:val="single" w:sz="4" w:space="0" w:color="auto"/>
            </w:tcBorders>
            <w:shd w:val="clear" w:color="auto" w:fill="auto"/>
            <w:noWrap/>
            <w:vAlign w:val="bottom"/>
          </w:tcPr>
          <w:p w14:paraId="2EC020A6"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1BB142B2" w14:textId="77777777" w:rsidR="000C5206" w:rsidRPr="00BC078D" w:rsidRDefault="000C5206" w:rsidP="00FF464A">
            <w:pPr>
              <w:pStyle w:val="TAH"/>
              <w:rPr>
                <w:b w:val="0"/>
              </w:rPr>
            </w:pPr>
            <w:r w:rsidRPr="00BC078D">
              <w:rPr>
                <w:b w:val="0"/>
              </w:rPr>
              <w:t>5280</w:t>
            </w:r>
          </w:p>
        </w:tc>
        <w:tc>
          <w:tcPr>
            <w:tcW w:w="498" w:type="pct"/>
            <w:tcBorders>
              <w:top w:val="nil"/>
              <w:left w:val="nil"/>
              <w:bottom w:val="single" w:sz="4" w:space="0" w:color="auto"/>
              <w:right w:val="single" w:sz="4" w:space="0" w:color="auto"/>
            </w:tcBorders>
            <w:shd w:val="clear" w:color="auto" w:fill="auto"/>
            <w:noWrap/>
            <w:vAlign w:val="bottom"/>
          </w:tcPr>
          <w:p w14:paraId="7A585797" w14:textId="77777777" w:rsidR="000C5206" w:rsidRPr="00BC078D" w:rsidRDefault="000C5206" w:rsidP="00FF464A">
            <w:pPr>
              <w:pStyle w:val="TAH"/>
              <w:rPr>
                <w:b w:val="0"/>
              </w:rPr>
            </w:pPr>
            <w:r w:rsidRPr="00BC078D">
              <w:rPr>
                <w:b w:val="0"/>
              </w:rPr>
              <w:t>660</w:t>
            </w:r>
          </w:p>
        </w:tc>
      </w:tr>
      <w:tr w:rsidR="000C5206" w:rsidRPr="00BC078D" w14:paraId="217E54FF"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F41D6DB"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4BDC7769" w14:textId="77777777" w:rsidR="000C5206" w:rsidRPr="00BC078D" w:rsidRDefault="000C5206" w:rsidP="00FF464A">
            <w:pPr>
              <w:pStyle w:val="TAH"/>
              <w:rPr>
                <w:b w:val="0"/>
              </w:rPr>
            </w:pPr>
            <w:r w:rsidRPr="00BC078D">
              <w:rPr>
                <w:b w:val="0"/>
              </w:rPr>
              <w:t>9</w:t>
            </w:r>
          </w:p>
        </w:tc>
        <w:tc>
          <w:tcPr>
            <w:tcW w:w="442" w:type="pct"/>
            <w:tcBorders>
              <w:top w:val="nil"/>
              <w:left w:val="nil"/>
              <w:bottom w:val="single" w:sz="4" w:space="0" w:color="auto"/>
              <w:right w:val="single" w:sz="4" w:space="0" w:color="auto"/>
            </w:tcBorders>
            <w:shd w:val="clear" w:color="auto" w:fill="auto"/>
            <w:noWrap/>
            <w:vAlign w:val="bottom"/>
          </w:tcPr>
          <w:p w14:paraId="63DDC7B1"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4E42B541"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7030644A"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0B845762" w14:textId="77777777" w:rsidR="000C5206" w:rsidRPr="00BC078D" w:rsidRDefault="000C5206" w:rsidP="00FF464A">
            <w:pPr>
              <w:pStyle w:val="TAH"/>
              <w:rPr>
                <w:b w:val="0"/>
              </w:rPr>
            </w:pPr>
            <w:r w:rsidRPr="00BC078D">
              <w:rPr>
                <w:b w:val="0"/>
              </w:rPr>
              <w:t>6272</w:t>
            </w:r>
          </w:p>
        </w:tc>
        <w:tc>
          <w:tcPr>
            <w:tcW w:w="476" w:type="pct"/>
            <w:tcBorders>
              <w:top w:val="nil"/>
              <w:left w:val="nil"/>
              <w:bottom w:val="single" w:sz="4" w:space="0" w:color="auto"/>
              <w:right w:val="single" w:sz="4" w:space="0" w:color="auto"/>
            </w:tcBorders>
            <w:shd w:val="clear" w:color="auto" w:fill="auto"/>
            <w:noWrap/>
            <w:vAlign w:val="bottom"/>
          </w:tcPr>
          <w:p w14:paraId="6F18FEAD" w14:textId="77777777" w:rsidR="000C5206" w:rsidRPr="00BC078D" w:rsidRDefault="000C5206" w:rsidP="00FF464A">
            <w:pPr>
              <w:pStyle w:val="TAH"/>
              <w:rPr>
                <w:b w:val="0"/>
              </w:rPr>
            </w:pPr>
            <w:r w:rsidRPr="00BC078D">
              <w:rPr>
                <w:b w:val="0"/>
              </w:rPr>
              <w:t>24</w:t>
            </w:r>
          </w:p>
        </w:tc>
        <w:tc>
          <w:tcPr>
            <w:tcW w:w="416" w:type="pct"/>
            <w:tcBorders>
              <w:top w:val="nil"/>
              <w:left w:val="nil"/>
              <w:bottom w:val="single" w:sz="4" w:space="0" w:color="auto"/>
              <w:right w:val="single" w:sz="4" w:space="0" w:color="auto"/>
            </w:tcBorders>
            <w:shd w:val="clear" w:color="auto" w:fill="auto"/>
            <w:noWrap/>
            <w:vAlign w:val="bottom"/>
          </w:tcPr>
          <w:p w14:paraId="2CEF15E8" w14:textId="77777777" w:rsidR="000C5206" w:rsidRPr="00BC078D" w:rsidRDefault="000C5206" w:rsidP="00FF464A">
            <w:pPr>
              <w:pStyle w:val="TAH"/>
              <w:rPr>
                <w:b w:val="0"/>
              </w:rPr>
            </w:pPr>
            <w:r w:rsidRPr="00BC078D">
              <w:rPr>
                <w:b w:val="0"/>
              </w:rPr>
              <w:t>1</w:t>
            </w:r>
          </w:p>
        </w:tc>
        <w:tc>
          <w:tcPr>
            <w:tcW w:w="428" w:type="pct"/>
            <w:tcBorders>
              <w:top w:val="nil"/>
              <w:left w:val="nil"/>
              <w:bottom w:val="single" w:sz="4" w:space="0" w:color="auto"/>
              <w:right w:val="single" w:sz="4" w:space="0" w:color="auto"/>
            </w:tcBorders>
            <w:shd w:val="clear" w:color="auto" w:fill="auto"/>
            <w:noWrap/>
            <w:vAlign w:val="bottom"/>
          </w:tcPr>
          <w:p w14:paraId="6B281DDA"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7D0E135A" w14:textId="77777777" w:rsidR="000C5206" w:rsidRPr="00BC078D" w:rsidRDefault="000C5206" w:rsidP="00FF464A">
            <w:pPr>
              <w:pStyle w:val="TAH"/>
              <w:rPr>
                <w:b w:val="0"/>
              </w:rPr>
            </w:pPr>
            <w:r w:rsidRPr="00BC078D">
              <w:rPr>
                <w:b w:val="0"/>
              </w:rPr>
              <w:t>9504</w:t>
            </w:r>
          </w:p>
        </w:tc>
        <w:tc>
          <w:tcPr>
            <w:tcW w:w="498" w:type="pct"/>
            <w:tcBorders>
              <w:top w:val="nil"/>
              <w:left w:val="nil"/>
              <w:bottom w:val="single" w:sz="4" w:space="0" w:color="auto"/>
              <w:right w:val="single" w:sz="4" w:space="0" w:color="auto"/>
            </w:tcBorders>
            <w:shd w:val="clear" w:color="auto" w:fill="auto"/>
            <w:noWrap/>
            <w:vAlign w:val="bottom"/>
          </w:tcPr>
          <w:p w14:paraId="200957E9" w14:textId="77777777" w:rsidR="000C5206" w:rsidRPr="00BC078D" w:rsidRDefault="000C5206" w:rsidP="00FF464A">
            <w:pPr>
              <w:pStyle w:val="TAH"/>
              <w:rPr>
                <w:b w:val="0"/>
              </w:rPr>
            </w:pPr>
            <w:r w:rsidRPr="00BC078D">
              <w:rPr>
                <w:b w:val="0"/>
              </w:rPr>
              <w:t>1188</w:t>
            </w:r>
          </w:p>
        </w:tc>
      </w:tr>
      <w:tr w:rsidR="000C5206" w:rsidRPr="00BC078D" w14:paraId="1DDE0F7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068F7BD4" w14:textId="77777777" w:rsidR="000C5206" w:rsidRPr="00BC078D" w:rsidRDefault="000C5206" w:rsidP="00FF464A">
            <w:pPr>
              <w:pStyle w:val="TAH"/>
              <w:keepNext w:val="0"/>
            </w:pPr>
          </w:p>
        </w:tc>
        <w:tc>
          <w:tcPr>
            <w:tcW w:w="464" w:type="pct"/>
            <w:tcBorders>
              <w:top w:val="nil"/>
              <w:left w:val="nil"/>
              <w:bottom w:val="single" w:sz="4" w:space="0" w:color="auto"/>
              <w:right w:val="single" w:sz="4" w:space="0" w:color="auto"/>
            </w:tcBorders>
            <w:shd w:val="clear" w:color="auto" w:fill="auto"/>
            <w:noWrap/>
            <w:vAlign w:val="bottom"/>
          </w:tcPr>
          <w:p w14:paraId="498E288A" w14:textId="77777777" w:rsidR="000C5206" w:rsidRPr="00BC078D" w:rsidRDefault="000C5206" w:rsidP="00FF464A">
            <w:pPr>
              <w:pStyle w:val="TAH"/>
              <w:rPr>
                <w:b w:val="0"/>
              </w:rPr>
            </w:pPr>
            <w:r w:rsidRPr="00BC078D">
              <w:rPr>
                <w:b w:val="0"/>
              </w:rPr>
              <w:t>10</w:t>
            </w:r>
          </w:p>
        </w:tc>
        <w:tc>
          <w:tcPr>
            <w:tcW w:w="442" w:type="pct"/>
            <w:tcBorders>
              <w:top w:val="nil"/>
              <w:left w:val="nil"/>
              <w:bottom w:val="single" w:sz="4" w:space="0" w:color="auto"/>
              <w:right w:val="single" w:sz="4" w:space="0" w:color="auto"/>
            </w:tcBorders>
            <w:shd w:val="clear" w:color="auto" w:fill="auto"/>
            <w:noWrap/>
            <w:vAlign w:val="bottom"/>
          </w:tcPr>
          <w:p w14:paraId="6DB61CA2" w14:textId="77777777" w:rsidR="000C5206" w:rsidRPr="00BC078D" w:rsidRDefault="000C5206" w:rsidP="00FF464A">
            <w:pPr>
              <w:pStyle w:val="TAH"/>
              <w:rPr>
                <w:b w:val="0"/>
              </w:rPr>
            </w:pPr>
            <w:r w:rsidRPr="00BC078D">
              <w:rPr>
                <w:b w:val="0"/>
              </w:rPr>
              <w:t>11</w:t>
            </w:r>
          </w:p>
        </w:tc>
        <w:tc>
          <w:tcPr>
            <w:tcW w:w="519" w:type="pct"/>
            <w:tcBorders>
              <w:top w:val="nil"/>
              <w:left w:val="nil"/>
              <w:bottom w:val="single" w:sz="4" w:space="0" w:color="auto"/>
              <w:right w:val="single" w:sz="4" w:space="0" w:color="auto"/>
            </w:tcBorders>
            <w:shd w:val="clear" w:color="auto" w:fill="auto"/>
            <w:noWrap/>
            <w:vAlign w:val="bottom"/>
          </w:tcPr>
          <w:p w14:paraId="7E755F45" w14:textId="77777777" w:rsidR="000C5206" w:rsidRPr="00BC078D" w:rsidRDefault="000C5206" w:rsidP="00FF464A">
            <w:pPr>
              <w:pStyle w:val="TAH"/>
              <w:rPr>
                <w:b w:val="0"/>
              </w:rPr>
            </w:pPr>
            <w:r w:rsidRPr="00BC078D">
              <w:rPr>
                <w:b w:val="0"/>
              </w:rPr>
              <w:t>256QAM</w:t>
            </w:r>
          </w:p>
        </w:tc>
        <w:tc>
          <w:tcPr>
            <w:tcW w:w="413" w:type="pct"/>
            <w:tcBorders>
              <w:top w:val="nil"/>
              <w:left w:val="nil"/>
              <w:bottom w:val="single" w:sz="4" w:space="0" w:color="auto"/>
              <w:right w:val="single" w:sz="4" w:space="0" w:color="auto"/>
            </w:tcBorders>
            <w:shd w:val="clear" w:color="auto" w:fill="auto"/>
            <w:noWrap/>
            <w:vAlign w:val="bottom"/>
          </w:tcPr>
          <w:p w14:paraId="77D4D3F9" w14:textId="77777777" w:rsidR="000C5206" w:rsidRPr="00BC078D" w:rsidRDefault="000C5206" w:rsidP="00FF464A">
            <w:pPr>
              <w:pStyle w:val="TAH"/>
              <w:rPr>
                <w:b w:val="0"/>
              </w:rPr>
            </w:pPr>
            <w:r w:rsidRPr="00BC078D">
              <w:rPr>
                <w:b w:val="0"/>
              </w:rPr>
              <w:t>20</w:t>
            </w:r>
          </w:p>
        </w:tc>
        <w:tc>
          <w:tcPr>
            <w:tcW w:w="426" w:type="pct"/>
            <w:tcBorders>
              <w:top w:val="nil"/>
              <w:left w:val="nil"/>
              <w:bottom w:val="single" w:sz="4" w:space="0" w:color="auto"/>
              <w:right w:val="single" w:sz="4" w:space="0" w:color="auto"/>
            </w:tcBorders>
            <w:shd w:val="clear" w:color="auto" w:fill="auto"/>
            <w:noWrap/>
            <w:vAlign w:val="bottom"/>
          </w:tcPr>
          <w:p w14:paraId="3AD4E5AD" w14:textId="77777777" w:rsidR="000C5206" w:rsidRPr="00BC078D" w:rsidRDefault="000C5206" w:rsidP="00FF464A">
            <w:pPr>
              <w:pStyle w:val="TAH"/>
              <w:rPr>
                <w:b w:val="0"/>
              </w:rPr>
            </w:pPr>
            <w:r w:rsidRPr="00BC078D">
              <w:rPr>
                <w:b w:val="0"/>
              </w:rPr>
              <w:t>7040</w:t>
            </w:r>
          </w:p>
        </w:tc>
        <w:tc>
          <w:tcPr>
            <w:tcW w:w="476" w:type="pct"/>
            <w:tcBorders>
              <w:top w:val="nil"/>
              <w:left w:val="nil"/>
              <w:bottom w:val="single" w:sz="4" w:space="0" w:color="auto"/>
              <w:right w:val="single" w:sz="4" w:space="0" w:color="auto"/>
            </w:tcBorders>
            <w:shd w:val="clear" w:color="auto" w:fill="auto"/>
            <w:noWrap/>
            <w:vAlign w:val="bottom"/>
          </w:tcPr>
          <w:p w14:paraId="147BFF2F" w14:textId="77777777" w:rsidR="000C5206" w:rsidRPr="00BC078D" w:rsidRDefault="000C5206" w:rsidP="00FF464A">
            <w:pPr>
              <w:pStyle w:val="TAH"/>
              <w:rPr>
                <w:b w:val="0"/>
              </w:rPr>
            </w:pPr>
            <w:r w:rsidRPr="00BC078D">
              <w:rPr>
                <w:b w:val="0"/>
              </w:rPr>
              <w:t>24</w:t>
            </w:r>
          </w:p>
        </w:tc>
        <w:tc>
          <w:tcPr>
            <w:tcW w:w="416" w:type="pct"/>
            <w:tcBorders>
              <w:top w:val="nil"/>
              <w:left w:val="nil"/>
              <w:bottom w:val="single" w:sz="4" w:space="0" w:color="auto"/>
              <w:right w:val="single" w:sz="4" w:space="0" w:color="auto"/>
            </w:tcBorders>
            <w:shd w:val="clear" w:color="auto" w:fill="auto"/>
            <w:noWrap/>
            <w:vAlign w:val="bottom"/>
          </w:tcPr>
          <w:p w14:paraId="73F95FAD" w14:textId="77777777" w:rsidR="000C5206" w:rsidRPr="00BC078D" w:rsidRDefault="000C5206" w:rsidP="00FF464A">
            <w:pPr>
              <w:pStyle w:val="TAH"/>
              <w:rPr>
                <w:b w:val="0"/>
              </w:rPr>
            </w:pPr>
            <w:r w:rsidRPr="00BC078D">
              <w:rPr>
                <w:b w:val="0"/>
              </w:rPr>
              <w:t>1</w:t>
            </w:r>
          </w:p>
        </w:tc>
        <w:tc>
          <w:tcPr>
            <w:tcW w:w="428" w:type="pct"/>
            <w:tcBorders>
              <w:top w:val="nil"/>
              <w:left w:val="nil"/>
              <w:bottom w:val="single" w:sz="4" w:space="0" w:color="auto"/>
              <w:right w:val="single" w:sz="4" w:space="0" w:color="auto"/>
            </w:tcBorders>
            <w:shd w:val="clear" w:color="auto" w:fill="auto"/>
            <w:noWrap/>
            <w:vAlign w:val="bottom"/>
          </w:tcPr>
          <w:p w14:paraId="40D85321" w14:textId="77777777" w:rsidR="000C5206" w:rsidRPr="00BC078D" w:rsidRDefault="000C5206" w:rsidP="00FF464A">
            <w:pPr>
              <w:pStyle w:val="TAH"/>
              <w:rPr>
                <w:b w:val="0"/>
              </w:rPr>
            </w:pPr>
            <w:r w:rsidRPr="00BC078D">
              <w:rPr>
                <w:b w:val="0"/>
              </w:rPr>
              <w:t>1</w:t>
            </w:r>
          </w:p>
        </w:tc>
        <w:tc>
          <w:tcPr>
            <w:tcW w:w="427" w:type="pct"/>
            <w:tcBorders>
              <w:top w:val="nil"/>
              <w:left w:val="nil"/>
              <w:bottom w:val="single" w:sz="4" w:space="0" w:color="auto"/>
              <w:right w:val="single" w:sz="4" w:space="0" w:color="auto"/>
            </w:tcBorders>
            <w:shd w:val="clear" w:color="auto" w:fill="auto"/>
            <w:noWrap/>
            <w:vAlign w:val="bottom"/>
          </w:tcPr>
          <w:p w14:paraId="45F9E664" w14:textId="77777777" w:rsidR="000C5206" w:rsidRPr="00BC078D" w:rsidRDefault="000C5206" w:rsidP="00FF464A">
            <w:pPr>
              <w:pStyle w:val="TAH"/>
              <w:rPr>
                <w:b w:val="0"/>
              </w:rPr>
            </w:pPr>
            <w:r w:rsidRPr="00BC078D">
              <w:rPr>
                <w:b w:val="0"/>
              </w:rPr>
              <w:t>10560</w:t>
            </w:r>
          </w:p>
        </w:tc>
        <w:tc>
          <w:tcPr>
            <w:tcW w:w="498" w:type="pct"/>
            <w:tcBorders>
              <w:top w:val="nil"/>
              <w:left w:val="nil"/>
              <w:bottom w:val="single" w:sz="4" w:space="0" w:color="auto"/>
              <w:right w:val="single" w:sz="4" w:space="0" w:color="auto"/>
            </w:tcBorders>
            <w:shd w:val="clear" w:color="auto" w:fill="auto"/>
            <w:noWrap/>
            <w:vAlign w:val="bottom"/>
          </w:tcPr>
          <w:p w14:paraId="1F085628" w14:textId="77777777" w:rsidR="000C5206" w:rsidRPr="00BC078D" w:rsidRDefault="000C5206" w:rsidP="00FF464A">
            <w:pPr>
              <w:pStyle w:val="TAH"/>
              <w:rPr>
                <w:b w:val="0"/>
              </w:rPr>
            </w:pPr>
            <w:r w:rsidRPr="00BC078D">
              <w:rPr>
                <w:b w:val="0"/>
              </w:rPr>
              <w:t>1320</w:t>
            </w:r>
          </w:p>
        </w:tc>
      </w:tr>
      <w:tr w:rsidR="000C5206" w:rsidRPr="00BC078D" w14:paraId="5B02CD2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B049814"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A4B3286" w14:textId="77777777" w:rsidR="000C5206" w:rsidRPr="00BC078D" w:rsidRDefault="000C5206" w:rsidP="00FF464A">
            <w:pPr>
              <w:pStyle w:val="TAC"/>
            </w:pPr>
            <w:r w:rsidRPr="00BC078D">
              <w:t>11</w:t>
            </w:r>
          </w:p>
        </w:tc>
        <w:tc>
          <w:tcPr>
            <w:tcW w:w="442" w:type="pct"/>
            <w:tcBorders>
              <w:top w:val="nil"/>
              <w:left w:val="nil"/>
              <w:bottom w:val="single" w:sz="4" w:space="0" w:color="auto"/>
              <w:right w:val="single" w:sz="4" w:space="0" w:color="auto"/>
            </w:tcBorders>
            <w:shd w:val="clear" w:color="auto" w:fill="auto"/>
            <w:noWrap/>
            <w:hideMark/>
          </w:tcPr>
          <w:p w14:paraId="21DE10E1"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5F3A452E"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597CCD73"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23E2A985" w14:textId="77777777" w:rsidR="000C5206" w:rsidRPr="00BC078D" w:rsidRDefault="000C5206" w:rsidP="00FF464A">
            <w:pPr>
              <w:pStyle w:val="TAC"/>
            </w:pPr>
            <w:r w:rsidRPr="00BC078D">
              <w:t>7680</w:t>
            </w:r>
          </w:p>
        </w:tc>
        <w:tc>
          <w:tcPr>
            <w:tcW w:w="476" w:type="pct"/>
            <w:tcBorders>
              <w:top w:val="nil"/>
              <w:left w:val="nil"/>
              <w:bottom w:val="single" w:sz="4" w:space="0" w:color="auto"/>
              <w:right w:val="single" w:sz="4" w:space="0" w:color="auto"/>
            </w:tcBorders>
            <w:shd w:val="clear" w:color="auto" w:fill="auto"/>
            <w:noWrap/>
            <w:hideMark/>
          </w:tcPr>
          <w:p w14:paraId="498E06A4"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68A1ABAD"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D43ED7B" w14:textId="77777777" w:rsidR="000C5206" w:rsidRPr="00BC078D" w:rsidRDefault="000C5206" w:rsidP="00FF464A">
            <w:pPr>
              <w:pStyle w:val="TAC"/>
            </w:pPr>
            <w:r w:rsidRPr="00BC078D">
              <w:t>1</w:t>
            </w:r>
          </w:p>
        </w:tc>
        <w:tc>
          <w:tcPr>
            <w:tcW w:w="427" w:type="pct"/>
            <w:tcBorders>
              <w:top w:val="nil"/>
              <w:left w:val="nil"/>
              <w:bottom w:val="single" w:sz="4" w:space="0" w:color="auto"/>
              <w:right w:val="single" w:sz="4" w:space="0" w:color="auto"/>
            </w:tcBorders>
            <w:shd w:val="clear" w:color="auto" w:fill="auto"/>
            <w:noWrap/>
            <w:hideMark/>
          </w:tcPr>
          <w:p w14:paraId="51FA5529" w14:textId="77777777" w:rsidR="000C5206" w:rsidRPr="00BC078D" w:rsidRDefault="000C5206" w:rsidP="00FF464A">
            <w:pPr>
              <w:pStyle w:val="TAC"/>
            </w:pPr>
            <w:r w:rsidRPr="00BC078D">
              <w:t>11616</w:t>
            </w:r>
          </w:p>
        </w:tc>
        <w:tc>
          <w:tcPr>
            <w:tcW w:w="498" w:type="pct"/>
            <w:tcBorders>
              <w:top w:val="nil"/>
              <w:left w:val="nil"/>
              <w:bottom w:val="single" w:sz="4" w:space="0" w:color="auto"/>
              <w:right w:val="single" w:sz="4" w:space="0" w:color="auto"/>
            </w:tcBorders>
            <w:shd w:val="clear" w:color="auto" w:fill="auto"/>
            <w:noWrap/>
            <w:hideMark/>
          </w:tcPr>
          <w:p w14:paraId="0BA1D8B2" w14:textId="77777777" w:rsidR="000C5206" w:rsidRPr="00BC078D" w:rsidRDefault="000C5206" w:rsidP="00FF464A">
            <w:pPr>
              <w:pStyle w:val="TAC"/>
            </w:pPr>
            <w:r w:rsidRPr="00BC078D">
              <w:t>1452</w:t>
            </w:r>
          </w:p>
        </w:tc>
      </w:tr>
      <w:tr w:rsidR="000C5206" w:rsidRPr="00BC078D" w14:paraId="36C1999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58421C4"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09100737" w14:textId="77777777" w:rsidR="000C5206" w:rsidRPr="00BC078D" w:rsidRDefault="000C5206" w:rsidP="00FF464A">
            <w:pPr>
              <w:pStyle w:val="TAC"/>
            </w:pPr>
            <w:r w:rsidRPr="00BC078D">
              <w:t>12</w:t>
            </w:r>
          </w:p>
        </w:tc>
        <w:tc>
          <w:tcPr>
            <w:tcW w:w="442" w:type="pct"/>
            <w:tcBorders>
              <w:top w:val="nil"/>
              <w:left w:val="nil"/>
              <w:bottom w:val="single" w:sz="4" w:space="0" w:color="auto"/>
              <w:right w:val="single" w:sz="4" w:space="0" w:color="auto"/>
            </w:tcBorders>
            <w:shd w:val="clear" w:color="auto" w:fill="auto"/>
            <w:noWrap/>
          </w:tcPr>
          <w:p w14:paraId="46F1867F"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AC194D9"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F781316"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C810D0F" w14:textId="77777777" w:rsidR="000C5206" w:rsidRPr="00BC078D" w:rsidRDefault="000C5206" w:rsidP="00FF464A">
            <w:pPr>
              <w:pStyle w:val="TAC"/>
            </w:pPr>
            <w:r w:rsidRPr="00BC078D">
              <w:t>8456</w:t>
            </w:r>
          </w:p>
        </w:tc>
        <w:tc>
          <w:tcPr>
            <w:tcW w:w="476" w:type="pct"/>
            <w:tcBorders>
              <w:top w:val="nil"/>
              <w:left w:val="nil"/>
              <w:bottom w:val="single" w:sz="4" w:space="0" w:color="auto"/>
              <w:right w:val="single" w:sz="4" w:space="0" w:color="auto"/>
            </w:tcBorders>
            <w:shd w:val="clear" w:color="auto" w:fill="auto"/>
            <w:noWrap/>
          </w:tcPr>
          <w:p w14:paraId="6DDEB8A9"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145F1EC9"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02CD45F"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72DC01B2" w14:textId="77777777" w:rsidR="000C5206" w:rsidRPr="00BC078D" w:rsidRDefault="000C5206" w:rsidP="00FF464A">
            <w:pPr>
              <w:pStyle w:val="TAC"/>
            </w:pPr>
            <w:r w:rsidRPr="00BC078D">
              <w:t>12672</w:t>
            </w:r>
          </w:p>
        </w:tc>
        <w:tc>
          <w:tcPr>
            <w:tcW w:w="498" w:type="pct"/>
            <w:tcBorders>
              <w:top w:val="nil"/>
              <w:left w:val="nil"/>
              <w:bottom w:val="single" w:sz="4" w:space="0" w:color="auto"/>
              <w:right w:val="single" w:sz="4" w:space="0" w:color="auto"/>
            </w:tcBorders>
            <w:shd w:val="clear" w:color="auto" w:fill="auto"/>
            <w:noWrap/>
          </w:tcPr>
          <w:p w14:paraId="7D3A0AE9" w14:textId="77777777" w:rsidR="000C5206" w:rsidRPr="00BC078D" w:rsidRDefault="000C5206" w:rsidP="00FF464A">
            <w:pPr>
              <w:pStyle w:val="TAC"/>
            </w:pPr>
            <w:r w:rsidRPr="00BC078D">
              <w:t>1584</w:t>
            </w:r>
          </w:p>
        </w:tc>
      </w:tr>
      <w:tr w:rsidR="000C5206" w:rsidRPr="00BC078D" w14:paraId="405175E7"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3C2DDC98"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46748989" w14:textId="77777777" w:rsidR="000C5206" w:rsidRPr="00BC078D" w:rsidRDefault="000C5206" w:rsidP="00FF464A">
            <w:pPr>
              <w:pStyle w:val="TAC"/>
            </w:pPr>
            <w:r w:rsidRPr="00BC078D">
              <w:t>13</w:t>
            </w:r>
          </w:p>
        </w:tc>
        <w:tc>
          <w:tcPr>
            <w:tcW w:w="442" w:type="pct"/>
            <w:tcBorders>
              <w:top w:val="nil"/>
              <w:left w:val="nil"/>
              <w:bottom w:val="single" w:sz="4" w:space="0" w:color="auto"/>
              <w:right w:val="single" w:sz="4" w:space="0" w:color="auto"/>
            </w:tcBorders>
            <w:shd w:val="clear" w:color="auto" w:fill="auto"/>
            <w:noWrap/>
          </w:tcPr>
          <w:p w14:paraId="7FCD3032"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7DBEEFC9"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101FB84"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641AB66A" w14:textId="77777777" w:rsidR="000C5206" w:rsidRPr="00BC078D" w:rsidRDefault="000C5206" w:rsidP="00FF464A">
            <w:pPr>
              <w:pStyle w:val="TAC"/>
            </w:pPr>
            <w:r w:rsidRPr="00BC078D">
              <w:t>9224</w:t>
            </w:r>
          </w:p>
        </w:tc>
        <w:tc>
          <w:tcPr>
            <w:tcW w:w="476" w:type="pct"/>
            <w:tcBorders>
              <w:top w:val="nil"/>
              <w:left w:val="nil"/>
              <w:bottom w:val="single" w:sz="4" w:space="0" w:color="auto"/>
              <w:right w:val="single" w:sz="4" w:space="0" w:color="auto"/>
            </w:tcBorders>
            <w:shd w:val="clear" w:color="auto" w:fill="auto"/>
            <w:noWrap/>
          </w:tcPr>
          <w:p w14:paraId="6FD4FAF0"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8ABC1BF"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5034A044"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0DF52F6A" w14:textId="77777777" w:rsidR="000C5206" w:rsidRPr="00BC078D" w:rsidRDefault="000C5206" w:rsidP="00FF464A">
            <w:pPr>
              <w:pStyle w:val="TAC"/>
            </w:pPr>
            <w:r w:rsidRPr="00BC078D">
              <w:t>13728</w:t>
            </w:r>
          </w:p>
        </w:tc>
        <w:tc>
          <w:tcPr>
            <w:tcW w:w="498" w:type="pct"/>
            <w:tcBorders>
              <w:top w:val="nil"/>
              <w:left w:val="nil"/>
              <w:bottom w:val="single" w:sz="4" w:space="0" w:color="auto"/>
              <w:right w:val="single" w:sz="4" w:space="0" w:color="auto"/>
            </w:tcBorders>
            <w:shd w:val="clear" w:color="auto" w:fill="auto"/>
            <w:noWrap/>
          </w:tcPr>
          <w:p w14:paraId="1228BFC4" w14:textId="77777777" w:rsidR="000C5206" w:rsidRPr="00BC078D" w:rsidRDefault="000C5206" w:rsidP="00FF464A">
            <w:pPr>
              <w:pStyle w:val="TAC"/>
            </w:pPr>
            <w:r w:rsidRPr="00BC078D">
              <w:t>1716</w:t>
            </w:r>
          </w:p>
        </w:tc>
      </w:tr>
      <w:tr w:rsidR="000C5206" w:rsidRPr="00BC078D" w14:paraId="037689F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025057F"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7750A629" w14:textId="77777777" w:rsidR="000C5206" w:rsidRPr="00BC078D" w:rsidRDefault="000C5206" w:rsidP="00FF464A">
            <w:pPr>
              <w:pStyle w:val="TAC"/>
            </w:pPr>
            <w:r w:rsidRPr="00BC078D">
              <w:t>15</w:t>
            </w:r>
          </w:p>
        </w:tc>
        <w:tc>
          <w:tcPr>
            <w:tcW w:w="442" w:type="pct"/>
            <w:tcBorders>
              <w:top w:val="nil"/>
              <w:left w:val="nil"/>
              <w:bottom w:val="single" w:sz="4" w:space="0" w:color="auto"/>
              <w:right w:val="single" w:sz="4" w:space="0" w:color="auto"/>
            </w:tcBorders>
            <w:shd w:val="clear" w:color="auto" w:fill="auto"/>
            <w:noWrap/>
          </w:tcPr>
          <w:p w14:paraId="6C03689B"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59D0E9EF"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EAB57C2"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E527076" w14:textId="77777777" w:rsidR="000C5206" w:rsidRPr="00BC078D" w:rsidRDefault="000C5206" w:rsidP="00FF464A">
            <w:pPr>
              <w:pStyle w:val="TAC"/>
            </w:pPr>
            <w:r w:rsidRPr="00BC078D">
              <w:t>10504</w:t>
            </w:r>
          </w:p>
        </w:tc>
        <w:tc>
          <w:tcPr>
            <w:tcW w:w="476" w:type="pct"/>
            <w:tcBorders>
              <w:top w:val="nil"/>
              <w:left w:val="nil"/>
              <w:bottom w:val="single" w:sz="4" w:space="0" w:color="auto"/>
              <w:right w:val="single" w:sz="4" w:space="0" w:color="auto"/>
            </w:tcBorders>
            <w:shd w:val="clear" w:color="auto" w:fill="auto"/>
            <w:noWrap/>
          </w:tcPr>
          <w:p w14:paraId="4BB1478B"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6B126FD1"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D589A57"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0B25C75D" w14:textId="77777777" w:rsidR="000C5206" w:rsidRPr="00BC078D" w:rsidRDefault="000C5206" w:rsidP="00FF464A">
            <w:pPr>
              <w:pStyle w:val="TAC"/>
            </w:pPr>
            <w:r w:rsidRPr="00BC078D">
              <w:t>15840</w:t>
            </w:r>
          </w:p>
        </w:tc>
        <w:tc>
          <w:tcPr>
            <w:tcW w:w="498" w:type="pct"/>
            <w:tcBorders>
              <w:top w:val="nil"/>
              <w:left w:val="nil"/>
              <w:bottom w:val="single" w:sz="4" w:space="0" w:color="auto"/>
              <w:right w:val="single" w:sz="4" w:space="0" w:color="auto"/>
            </w:tcBorders>
            <w:shd w:val="clear" w:color="auto" w:fill="auto"/>
            <w:noWrap/>
          </w:tcPr>
          <w:p w14:paraId="435DE066" w14:textId="77777777" w:rsidR="000C5206" w:rsidRPr="00BC078D" w:rsidRDefault="000C5206" w:rsidP="00FF464A">
            <w:pPr>
              <w:pStyle w:val="TAC"/>
            </w:pPr>
            <w:r w:rsidRPr="00BC078D">
              <w:t>1980</w:t>
            </w:r>
          </w:p>
        </w:tc>
      </w:tr>
      <w:tr w:rsidR="000C5206" w:rsidRPr="00BC078D" w14:paraId="49343DE2"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59690B4"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C3A4566" w14:textId="77777777" w:rsidR="000C5206" w:rsidRPr="00BC078D" w:rsidRDefault="000C5206" w:rsidP="00FF464A">
            <w:pPr>
              <w:pStyle w:val="TAC"/>
            </w:pPr>
            <w:r w:rsidRPr="00BC078D">
              <w:t>18</w:t>
            </w:r>
          </w:p>
        </w:tc>
        <w:tc>
          <w:tcPr>
            <w:tcW w:w="442" w:type="pct"/>
            <w:tcBorders>
              <w:top w:val="nil"/>
              <w:left w:val="nil"/>
              <w:bottom w:val="single" w:sz="4" w:space="0" w:color="auto"/>
              <w:right w:val="single" w:sz="4" w:space="0" w:color="auto"/>
            </w:tcBorders>
            <w:shd w:val="clear" w:color="auto" w:fill="auto"/>
            <w:noWrap/>
            <w:hideMark/>
          </w:tcPr>
          <w:p w14:paraId="52852535"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58F14336"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AAC4A1B"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EA3BF54" w14:textId="77777777" w:rsidR="000C5206" w:rsidRPr="00BC078D" w:rsidRDefault="000C5206" w:rsidP="00FF464A">
            <w:pPr>
              <w:pStyle w:val="TAC"/>
            </w:pPr>
            <w:r w:rsidRPr="00BC078D">
              <w:t>12552</w:t>
            </w:r>
          </w:p>
        </w:tc>
        <w:tc>
          <w:tcPr>
            <w:tcW w:w="476" w:type="pct"/>
            <w:tcBorders>
              <w:top w:val="nil"/>
              <w:left w:val="nil"/>
              <w:bottom w:val="single" w:sz="4" w:space="0" w:color="auto"/>
              <w:right w:val="single" w:sz="4" w:space="0" w:color="auto"/>
            </w:tcBorders>
            <w:shd w:val="clear" w:color="auto" w:fill="auto"/>
            <w:noWrap/>
            <w:hideMark/>
          </w:tcPr>
          <w:p w14:paraId="6AEFEB54"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123F26D"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B17EB48"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hideMark/>
          </w:tcPr>
          <w:p w14:paraId="4FA9FF06" w14:textId="77777777" w:rsidR="000C5206" w:rsidRPr="00BC078D" w:rsidRDefault="000C5206" w:rsidP="00FF464A">
            <w:pPr>
              <w:pStyle w:val="TAC"/>
            </w:pPr>
            <w:r w:rsidRPr="00BC078D">
              <w:t>19008</w:t>
            </w:r>
          </w:p>
        </w:tc>
        <w:tc>
          <w:tcPr>
            <w:tcW w:w="498" w:type="pct"/>
            <w:tcBorders>
              <w:top w:val="nil"/>
              <w:left w:val="nil"/>
              <w:bottom w:val="single" w:sz="4" w:space="0" w:color="auto"/>
              <w:right w:val="single" w:sz="4" w:space="0" w:color="auto"/>
            </w:tcBorders>
            <w:shd w:val="clear" w:color="auto" w:fill="auto"/>
            <w:noWrap/>
            <w:hideMark/>
          </w:tcPr>
          <w:p w14:paraId="47A9692A" w14:textId="77777777" w:rsidR="000C5206" w:rsidRPr="00BC078D" w:rsidRDefault="000C5206" w:rsidP="00FF464A">
            <w:pPr>
              <w:pStyle w:val="TAC"/>
            </w:pPr>
            <w:r w:rsidRPr="00BC078D">
              <w:t>2376</w:t>
            </w:r>
          </w:p>
        </w:tc>
      </w:tr>
      <w:tr w:rsidR="000C5206" w:rsidRPr="00BC078D" w14:paraId="7E7B914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436E7D5"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7968C352" w14:textId="77777777" w:rsidR="000C5206" w:rsidRPr="00BC078D" w:rsidRDefault="000C5206" w:rsidP="00FF464A">
            <w:pPr>
              <w:pStyle w:val="TAC"/>
            </w:pPr>
            <w:r w:rsidRPr="00BC078D">
              <w:t>19</w:t>
            </w:r>
          </w:p>
        </w:tc>
        <w:tc>
          <w:tcPr>
            <w:tcW w:w="442" w:type="pct"/>
            <w:tcBorders>
              <w:top w:val="nil"/>
              <w:left w:val="nil"/>
              <w:bottom w:val="single" w:sz="4" w:space="0" w:color="auto"/>
              <w:right w:val="single" w:sz="4" w:space="0" w:color="auto"/>
            </w:tcBorders>
            <w:shd w:val="clear" w:color="auto" w:fill="auto"/>
            <w:noWrap/>
          </w:tcPr>
          <w:p w14:paraId="431A2530"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5D117AC7"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02A0040E"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FC845CE" w14:textId="77777777" w:rsidR="000C5206" w:rsidRPr="00BC078D" w:rsidRDefault="000C5206" w:rsidP="00FF464A">
            <w:pPr>
              <w:pStyle w:val="TAC"/>
            </w:pPr>
            <w:r w:rsidRPr="00BC078D">
              <w:t>13320</w:t>
            </w:r>
          </w:p>
        </w:tc>
        <w:tc>
          <w:tcPr>
            <w:tcW w:w="476" w:type="pct"/>
            <w:tcBorders>
              <w:top w:val="nil"/>
              <w:left w:val="nil"/>
              <w:bottom w:val="single" w:sz="4" w:space="0" w:color="auto"/>
              <w:right w:val="single" w:sz="4" w:space="0" w:color="auto"/>
            </w:tcBorders>
            <w:shd w:val="clear" w:color="auto" w:fill="auto"/>
            <w:noWrap/>
          </w:tcPr>
          <w:p w14:paraId="512ADCEF"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746A9948"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88764E7" w14:textId="77777777" w:rsidR="000C5206" w:rsidRPr="00BC078D" w:rsidRDefault="000C5206" w:rsidP="00FF464A">
            <w:pPr>
              <w:pStyle w:val="TAC"/>
            </w:pPr>
            <w:r w:rsidRPr="00BC078D">
              <w:t>2</w:t>
            </w:r>
          </w:p>
        </w:tc>
        <w:tc>
          <w:tcPr>
            <w:tcW w:w="427" w:type="pct"/>
            <w:tcBorders>
              <w:top w:val="nil"/>
              <w:left w:val="nil"/>
              <w:bottom w:val="single" w:sz="4" w:space="0" w:color="auto"/>
              <w:right w:val="single" w:sz="4" w:space="0" w:color="auto"/>
            </w:tcBorders>
            <w:shd w:val="clear" w:color="auto" w:fill="auto"/>
            <w:noWrap/>
          </w:tcPr>
          <w:p w14:paraId="3D36D499" w14:textId="77777777" w:rsidR="000C5206" w:rsidRPr="00BC078D" w:rsidRDefault="000C5206" w:rsidP="00FF464A">
            <w:pPr>
              <w:pStyle w:val="TAC"/>
            </w:pPr>
            <w:r w:rsidRPr="00BC078D">
              <w:t>20064</w:t>
            </w:r>
          </w:p>
        </w:tc>
        <w:tc>
          <w:tcPr>
            <w:tcW w:w="498" w:type="pct"/>
            <w:tcBorders>
              <w:top w:val="nil"/>
              <w:left w:val="nil"/>
              <w:bottom w:val="single" w:sz="4" w:space="0" w:color="auto"/>
              <w:right w:val="single" w:sz="4" w:space="0" w:color="auto"/>
            </w:tcBorders>
            <w:shd w:val="clear" w:color="auto" w:fill="auto"/>
            <w:noWrap/>
          </w:tcPr>
          <w:p w14:paraId="7B86D3E2" w14:textId="77777777" w:rsidR="000C5206" w:rsidRPr="00BC078D" w:rsidRDefault="000C5206" w:rsidP="00FF464A">
            <w:pPr>
              <w:pStyle w:val="TAC"/>
            </w:pPr>
            <w:r w:rsidRPr="00BC078D">
              <w:t>2508</w:t>
            </w:r>
          </w:p>
        </w:tc>
      </w:tr>
      <w:tr w:rsidR="000C5206" w:rsidRPr="00BC078D" w14:paraId="6140A16C"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581BE63"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D71DB91" w14:textId="77777777" w:rsidR="000C5206" w:rsidRPr="00BC078D" w:rsidRDefault="000C5206" w:rsidP="00FF464A">
            <w:pPr>
              <w:pStyle w:val="TAC"/>
            </w:pPr>
            <w:r w:rsidRPr="00BC078D">
              <w:t>24</w:t>
            </w:r>
          </w:p>
        </w:tc>
        <w:tc>
          <w:tcPr>
            <w:tcW w:w="442" w:type="pct"/>
            <w:tcBorders>
              <w:top w:val="nil"/>
              <w:left w:val="nil"/>
              <w:bottom w:val="single" w:sz="4" w:space="0" w:color="auto"/>
              <w:right w:val="single" w:sz="4" w:space="0" w:color="auto"/>
            </w:tcBorders>
            <w:shd w:val="clear" w:color="auto" w:fill="auto"/>
            <w:noWrap/>
            <w:hideMark/>
          </w:tcPr>
          <w:p w14:paraId="54013054"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CA7DA83"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5E769ED1"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07B79FDB" w14:textId="77777777" w:rsidR="000C5206" w:rsidRPr="00BC078D" w:rsidRDefault="000C5206" w:rsidP="00FF464A">
            <w:pPr>
              <w:pStyle w:val="TAC"/>
            </w:pPr>
            <w:r w:rsidRPr="00BC078D">
              <w:t>16896</w:t>
            </w:r>
          </w:p>
        </w:tc>
        <w:tc>
          <w:tcPr>
            <w:tcW w:w="476" w:type="pct"/>
            <w:tcBorders>
              <w:top w:val="nil"/>
              <w:left w:val="nil"/>
              <w:bottom w:val="single" w:sz="4" w:space="0" w:color="auto"/>
              <w:right w:val="single" w:sz="4" w:space="0" w:color="auto"/>
            </w:tcBorders>
            <w:shd w:val="clear" w:color="auto" w:fill="auto"/>
            <w:noWrap/>
            <w:hideMark/>
          </w:tcPr>
          <w:p w14:paraId="2A7C4590"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7C857735"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73B1A8D"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hideMark/>
          </w:tcPr>
          <w:p w14:paraId="21765516" w14:textId="77777777" w:rsidR="000C5206" w:rsidRPr="00BC078D" w:rsidRDefault="000C5206" w:rsidP="00FF464A">
            <w:pPr>
              <w:pStyle w:val="TAC"/>
            </w:pPr>
            <w:r w:rsidRPr="00BC078D">
              <w:t>25344</w:t>
            </w:r>
          </w:p>
        </w:tc>
        <w:tc>
          <w:tcPr>
            <w:tcW w:w="498" w:type="pct"/>
            <w:tcBorders>
              <w:top w:val="nil"/>
              <w:left w:val="nil"/>
              <w:bottom w:val="single" w:sz="4" w:space="0" w:color="auto"/>
              <w:right w:val="single" w:sz="4" w:space="0" w:color="auto"/>
            </w:tcBorders>
            <w:shd w:val="clear" w:color="auto" w:fill="auto"/>
            <w:noWrap/>
            <w:hideMark/>
          </w:tcPr>
          <w:p w14:paraId="53AAF9DE" w14:textId="77777777" w:rsidR="000C5206" w:rsidRPr="00BC078D" w:rsidRDefault="000C5206" w:rsidP="00FF464A">
            <w:pPr>
              <w:pStyle w:val="TAC"/>
            </w:pPr>
            <w:r w:rsidRPr="00BC078D">
              <w:t>3168</w:t>
            </w:r>
          </w:p>
        </w:tc>
      </w:tr>
      <w:tr w:rsidR="000C5206" w:rsidRPr="00BC078D" w14:paraId="621F6248"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77D9C08"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78D792AE" w14:textId="77777777" w:rsidR="000C5206" w:rsidRPr="00BC078D" w:rsidRDefault="000C5206" w:rsidP="00FF464A">
            <w:pPr>
              <w:pStyle w:val="TAC"/>
            </w:pPr>
            <w:r w:rsidRPr="00BC078D">
              <w:t>25</w:t>
            </w:r>
          </w:p>
        </w:tc>
        <w:tc>
          <w:tcPr>
            <w:tcW w:w="442" w:type="pct"/>
            <w:tcBorders>
              <w:top w:val="nil"/>
              <w:left w:val="nil"/>
              <w:bottom w:val="single" w:sz="4" w:space="0" w:color="auto"/>
              <w:right w:val="single" w:sz="4" w:space="0" w:color="auto"/>
            </w:tcBorders>
            <w:shd w:val="clear" w:color="auto" w:fill="auto"/>
            <w:noWrap/>
            <w:hideMark/>
          </w:tcPr>
          <w:p w14:paraId="01230AC3"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38607D88"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8BCA811"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28887B6E" w14:textId="77777777" w:rsidR="000C5206" w:rsidRPr="00BC078D" w:rsidRDefault="000C5206" w:rsidP="00FF464A">
            <w:pPr>
              <w:pStyle w:val="TAC"/>
            </w:pPr>
            <w:r w:rsidRPr="00BC078D">
              <w:t>17424</w:t>
            </w:r>
          </w:p>
        </w:tc>
        <w:tc>
          <w:tcPr>
            <w:tcW w:w="476" w:type="pct"/>
            <w:tcBorders>
              <w:top w:val="nil"/>
              <w:left w:val="nil"/>
              <w:bottom w:val="single" w:sz="4" w:space="0" w:color="auto"/>
              <w:right w:val="single" w:sz="4" w:space="0" w:color="auto"/>
            </w:tcBorders>
            <w:shd w:val="clear" w:color="auto" w:fill="auto"/>
            <w:noWrap/>
            <w:hideMark/>
          </w:tcPr>
          <w:p w14:paraId="16F3E9FA"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2663EC72"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627295F9"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hideMark/>
          </w:tcPr>
          <w:p w14:paraId="60F05303" w14:textId="77777777" w:rsidR="000C5206" w:rsidRPr="00BC078D" w:rsidRDefault="000C5206" w:rsidP="00FF464A">
            <w:pPr>
              <w:pStyle w:val="TAC"/>
            </w:pPr>
            <w:r w:rsidRPr="00BC078D">
              <w:t>26400</w:t>
            </w:r>
          </w:p>
        </w:tc>
        <w:tc>
          <w:tcPr>
            <w:tcW w:w="498" w:type="pct"/>
            <w:tcBorders>
              <w:top w:val="nil"/>
              <w:left w:val="nil"/>
              <w:bottom w:val="single" w:sz="4" w:space="0" w:color="auto"/>
              <w:right w:val="single" w:sz="4" w:space="0" w:color="auto"/>
            </w:tcBorders>
            <w:shd w:val="clear" w:color="auto" w:fill="auto"/>
            <w:noWrap/>
            <w:hideMark/>
          </w:tcPr>
          <w:p w14:paraId="7EAD86F5" w14:textId="77777777" w:rsidR="000C5206" w:rsidRPr="00BC078D" w:rsidRDefault="000C5206" w:rsidP="00FF464A">
            <w:pPr>
              <w:pStyle w:val="TAC"/>
            </w:pPr>
            <w:r w:rsidRPr="00BC078D">
              <w:t>3300</w:t>
            </w:r>
          </w:p>
        </w:tc>
      </w:tr>
      <w:tr w:rsidR="000C5206" w:rsidRPr="00BC078D" w14:paraId="2A5EA65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90A58F8"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4D0402C0" w14:textId="77777777" w:rsidR="000C5206" w:rsidRPr="00BC078D" w:rsidRDefault="000C5206" w:rsidP="00FF464A">
            <w:pPr>
              <w:pStyle w:val="TAC"/>
            </w:pPr>
            <w:r w:rsidRPr="00BC078D">
              <w:t>26</w:t>
            </w:r>
          </w:p>
        </w:tc>
        <w:tc>
          <w:tcPr>
            <w:tcW w:w="442" w:type="pct"/>
            <w:tcBorders>
              <w:top w:val="nil"/>
              <w:left w:val="nil"/>
              <w:bottom w:val="single" w:sz="4" w:space="0" w:color="auto"/>
              <w:right w:val="single" w:sz="4" w:space="0" w:color="auto"/>
            </w:tcBorders>
            <w:shd w:val="clear" w:color="auto" w:fill="auto"/>
            <w:noWrap/>
          </w:tcPr>
          <w:p w14:paraId="2DEA65BB"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44D7294"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7A3161B7"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537EB466" w14:textId="77777777" w:rsidR="000C5206" w:rsidRPr="00BC078D" w:rsidRDefault="000C5206" w:rsidP="00FF464A">
            <w:pPr>
              <w:pStyle w:val="TAC"/>
            </w:pPr>
            <w:r w:rsidRPr="00BC078D">
              <w:t>18432</w:t>
            </w:r>
          </w:p>
        </w:tc>
        <w:tc>
          <w:tcPr>
            <w:tcW w:w="476" w:type="pct"/>
            <w:tcBorders>
              <w:top w:val="nil"/>
              <w:left w:val="nil"/>
              <w:bottom w:val="single" w:sz="4" w:space="0" w:color="auto"/>
              <w:right w:val="single" w:sz="4" w:space="0" w:color="auto"/>
            </w:tcBorders>
            <w:shd w:val="clear" w:color="auto" w:fill="auto"/>
            <w:noWrap/>
          </w:tcPr>
          <w:p w14:paraId="3EDB7DE7"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0579E063"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FA1E4CC"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tcPr>
          <w:p w14:paraId="70D32DBD" w14:textId="77777777" w:rsidR="000C5206" w:rsidRPr="00BC078D" w:rsidRDefault="000C5206" w:rsidP="00FF464A">
            <w:pPr>
              <w:pStyle w:val="TAC"/>
            </w:pPr>
            <w:r w:rsidRPr="00BC078D">
              <w:t>27456</w:t>
            </w:r>
          </w:p>
        </w:tc>
        <w:tc>
          <w:tcPr>
            <w:tcW w:w="498" w:type="pct"/>
            <w:tcBorders>
              <w:top w:val="nil"/>
              <w:left w:val="nil"/>
              <w:bottom w:val="single" w:sz="4" w:space="0" w:color="auto"/>
              <w:right w:val="single" w:sz="4" w:space="0" w:color="auto"/>
            </w:tcBorders>
            <w:shd w:val="clear" w:color="auto" w:fill="auto"/>
            <w:noWrap/>
          </w:tcPr>
          <w:p w14:paraId="708E9E5F" w14:textId="77777777" w:rsidR="000C5206" w:rsidRPr="00BC078D" w:rsidRDefault="000C5206" w:rsidP="00FF464A">
            <w:pPr>
              <w:pStyle w:val="TAC"/>
            </w:pPr>
            <w:r w:rsidRPr="00BC078D">
              <w:t>3432</w:t>
            </w:r>
          </w:p>
        </w:tc>
      </w:tr>
      <w:tr w:rsidR="000C5206" w:rsidRPr="00BC078D" w14:paraId="6C8DA94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C1F1206" w14:textId="77777777" w:rsidR="000C5206" w:rsidRPr="00BC078D" w:rsidRDefault="000C5206" w:rsidP="00FF464A">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F03242F" w14:textId="77777777" w:rsidR="000C5206" w:rsidRPr="00BC078D" w:rsidRDefault="000C5206" w:rsidP="00FF464A">
            <w:pPr>
              <w:pStyle w:val="TAC"/>
            </w:pPr>
            <w:r w:rsidRPr="00BC078D">
              <w:t>31</w:t>
            </w:r>
          </w:p>
        </w:tc>
        <w:tc>
          <w:tcPr>
            <w:tcW w:w="442" w:type="pct"/>
            <w:tcBorders>
              <w:top w:val="nil"/>
              <w:left w:val="nil"/>
              <w:bottom w:val="single" w:sz="4" w:space="0" w:color="auto"/>
              <w:right w:val="single" w:sz="4" w:space="0" w:color="auto"/>
            </w:tcBorders>
            <w:shd w:val="clear" w:color="auto" w:fill="auto"/>
            <w:noWrap/>
            <w:hideMark/>
          </w:tcPr>
          <w:p w14:paraId="568FD4CC"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66E37903"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FA65F4D"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6CA2E66F" w14:textId="77777777" w:rsidR="000C5206" w:rsidRPr="00BC078D" w:rsidRDefault="000C5206" w:rsidP="00FF464A">
            <w:pPr>
              <w:pStyle w:val="TAC"/>
            </w:pPr>
            <w:r w:rsidRPr="00BC078D">
              <w:t>22032</w:t>
            </w:r>
          </w:p>
        </w:tc>
        <w:tc>
          <w:tcPr>
            <w:tcW w:w="476" w:type="pct"/>
            <w:tcBorders>
              <w:top w:val="nil"/>
              <w:left w:val="nil"/>
              <w:bottom w:val="single" w:sz="4" w:space="0" w:color="auto"/>
              <w:right w:val="single" w:sz="4" w:space="0" w:color="auto"/>
            </w:tcBorders>
            <w:shd w:val="clear" w:color="auto" w:fill="auto"/>
            <w:noWrap/>
            <w:hideMark/>
          </w:tcPr>
          <w:p w14:paraId="406F2BE2"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3F344D0"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6A38C85"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hideMark/>
          </w:tcPr>
          <w:p w14:paraId="6B52A38E" w14:textId="77777777" w:rsidR="000C5206" w:rsidRPr="00BC078D" w:rsidRDefault="000C5206" w:rsidP="00FF464A">
            <w:pPr>
              <w:pStyle w:val="TAC"/>
            </w:pPr>
            <w:r w:rsidRPr="00BC078D">
              <w:t>32736</w:t>
            </w:r>
          </w:p>
        </w:tc>
        <w:tc>
          <w:tcPr>
            <w:tcW w:w="498" w:type="pct"/>
            <w:tcBorders>
              <w:top w:val="nil"/>
              <w:left w:val="nil"/>
              <w:bottom w:val="single" w:sz="4" w:space="0" w:color="auto"/>
              <w:right w:val="single" w:sz="4" w:space="0" w:color="auto"/>
            </w:tcBorders>
            <w:shd w:val="clear" w:color="auto" w:fill="auto"/>
            <w:noWrap/>
            <w:hideMark/>
          </w:tcPr>
          <w:p w14:paraId="5C59653C" w14:textId="77777777" w:rsidR="000C5206" w:rsidRPr="00BC078D" w:rsidRDefault="000C5206" w:rsidP="00FF464A">
            <w:pPr>
              <w:pStyle w:val="TAC"/>
            </w:pPr>
            <w:r w:rsidRPr="00BC078D">
              <w:t>4092</w:t>
            </w:r>
          </w:p>
        </w:tc>
      </w:tr>
      <w:tr w:rsidR="000C5206" w:rsidRPr="00BC078D" w14:paraId="71BF4D9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1A4EE81" w14:textId="77777777" w:rsidR="000C5206" w:rsidRPr="00BC078D" w:rsidRDefault="000C5206" w:rsidP="00FF464A">
            <w:pPr>
              <w:pStyle w:val="TAC"/>
              <w:keepNext w:val="0"/>
            </w:pPr>
          </w:p>
        </w:tc>
        <w:tc>
          <w:tcPr>
            <w:tcW w:w="464" w:type="pct"/>
            <w:tcBorders>
              <w:top w:val="nil"/>
              <w:left w:val="nil"/>
              <w:bottom w:val="single" w:sz="4" w:space="0" w:color="auto"/>
              <w:right w:val="single" w:sz="4" w:space="0" w:color="auto"/>
            </w:tcBorders>
            <w:shd w:val="clear" w:color="auto" w:fill="auto"/>
            <w:noWrap/>
          </w:tcPr>
          <w:p w14:paraId="7F5E8454" w14:textId="77777777" w:rsidR="000C5206" w:rsidRPr="00BC078D" w:rsidRDefault="000C5206" w:rsidP="00FF464A">
            <w:pPr>
              <w:pStyle w:val="TAC"/>
            </w:pPr>
            <w:r w:rsidRPr="00BC078D">
              <w:t>33</w:t>
            </w:r>
          </w:p>
        </w:tc>
        <w:tc>
          <w:tcPr>
            <w:tcW w:w="442" w:type="pct"/>
            <w:tcBorders>
              <w:top w:val="nil"/>
              <w:left w:val="nil"/>
              <w:bottom w:val="single" w:sz="4" w:space="0" w:color="auto"/>
              <w:right w:val="single" w:sz="4" w:space="0" w:color="auto"/>
            </w:tcBorders>
            <w:shd w:val="clear" w:color="auto" w:fill="auto"/>
            <w:noWrap/>
          </w:tcPr>
          <w:p w14:paraId="680796EE" w14:textId="77777777" w:rsidR="000C5206" w:rsidRPr="00BC078D" w:rsidRDefault="000C5206" w:rsidP="00FF464A">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06361197" w14:textId="77777777" w:rsidR="000C5206" w:rsidRPr="00BC078D" w:rsidRDefault="000C5206" w:rsidP="00FF464A">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634D7B43" w14:textId="77777777" w:rsidR="000C5206" w:rsidRPr="00BC078D" w:rsidRDefault="000C5206" w:rsidP="00FF464A">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E7E9607" w14:textId="77777777" w:rsidR="000C5206" w:rsidRPr="00BC078D" w:rsidRDefault="000C5206" w:rsidP="00FF464A">
            <w:pPr>
              <w:pStyle w:val="TAC"/>
            </w:pPr>
            <w:r w:rsidRPr="00BC078D">
              <w:t>23040</w:t>
            </w:r>
          </w:p>
        </w:tc>
        <w:tc>
          <w:tcPr>
            <w:tcW w:w="476" w:type="pct"/>
            <w:tcBorders>
              <w:top w:val="nil"/>
              <w:left w:val="nil"/>
              <w:bottom w:val="single" w:sz="4" w:space="0" w:color="auto"/>
              <w:right w:val="single" w:sz="4" w:space="0" w:color="auto"/>
            </w:tcBorders>
            <w:shd w:val="clear" w:color="auto" w:fill="auto"/>
            <w:noWrap/>
          </w:tcPr>
          <w:p w14:paraId="494E5878" w14:textId="77777777" w:rsidR="000C5206" w:rsidRPr="00BC078D" w:rsidRDefault="000C5206" w:rsidP="00FF464A">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DA4C9D6" w14:textId="77777777" w:rsidR="000C5206" w:rsidRPr="00BC078D" w:rsidRDefault="000C5206" w:rsidP="00FF464A">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15DFF335" w14:textId="77777777" w:rsidR="000C5206" w:rsidRPr="00BC078D" w:rsidRDefault="000C5206" w:rsidP="00FF464A">
            <w:pPr>
              <w:pStyle w:val="TAC"/>
            </w:pPr>
            <w:r w:rsidRPr="00BC078D">
              <w:t>3</w:t>
            </w:r>
          </w:p>
        </w:tc>
        <w:tc>
          <w:tcPr>
            <w:tcW w:w="427" w:type="pct"/>
            <w:tcBorders>
              <w:top w:val="nil"/>
              <w:left w:val="nil"/>
              <w:bottom w:val="single" w:sz="4" w:space="0" w:color="auto"/>
              <w:right w:val="single" w:sz="4" w:space="0" w:color="auto"/>
            </w:tcBorders>
            <w:shd w:val="clear" w:color="auto" w:fill="auto"/>
            <w:noWrap/>
          </w:tcPr>
          <w:p w14:paraId="4B81F146" w14:textId="77777777" w:rsidR="000C5206" w:rsidRPr="00BC078D" w:rsidRDefault="000C5206" w:rsidP="00FF464A">
            <w:pPr>
              <w:pStyle w:val="TAC"/>
            </w:pPr>
            <w:r w:rsidRPr="00BC078D">
              <w:t>34848</w:t>
            </w:r>
          </w:p>
        </w:tc>
        <w:tc>
          <w:tcPr>
            <w:tcW w:w="498" w:type="pct"/>
            <w:tcBorders>
              <w:top w:val="nil"/>
              <w:left w:val="nil"/>
              <w:bottom w:val="single" w:sz="4" w:space="0" w:color="auto"/>
              <w:right w:val="single" w:sz="4" w:space="0" w:color="auto"/>
            </w:tcBorders>
            <w:shd w:val="clear" w:color="auto" w:fill="auto"/>
            <w:noWrap/>
          </w:tcPr>
          <w:p w14:paraId="5311ED09" w14:textId="77777777" w:rsidR="000C5206" w:rsidRPr="00BC078D" w:rsidRDefault="000C5206" w:rsidP="00FF464A">
            <w:pPr>
              <w:pStyle w:val="TAC"/>
            </w:pPr>
            <w:r w:rsidRPr="00BC078D">
              <w:t>4356</w:t>
            </w:r>
          </w:p>
        </w:tc>
      </w:tr>
      <w:tr w:rsidR="000C5206" w:rsidRPr="00BC078D" w14:paraId="4C9B570E" w14:textId="77777777" w:rsidTr="000C5206">
        <w:trPr>
          <w:jc w:val="center"/>
          <w:ins w:id="875" w:author="Pushkar Kulkarni" w:date="2025-08-13T18:28:00Z"/>
        </w:trPr>
        <w:tc>
          <w:tcPr>
            <w:tcW w:w="490" w:type="pct"/>
            <w:tcBorders>
              <w:top w:val="nil"/>
              <w:left w:val="single" w:sz="4" w:space="0" w:color="auto"/>
              <w:bottom w:val="single" w:sz="4" w:space="0" w:color="auto"/>
              <w:right w:val="single" w:sz="4" w:space="0" w:color="auto"/>
            </w:tcBorders>
            <w:shd w:val="clear" w:color="auto" w:fill="auto"/>
            <w:noWrap/>
            <w:vAlign w:val="bottom"/>
          </w:tcPr>
          <w:p w14:paraId="521B5A8A" w14:textId="77777777" w:rsidR="000C5206" w:rsidRPr="00BC078D" w:rsidRDefault="000C5206" w:rsidP="000C5206">
            <w:pPr>
              <w:pStyle w:val="TAC"/>
              <w:keepNext w:val="0"/>
              <w:rPr>
                <w:ins w:id="876" w:author="Pushkar Kulkarni" w:date="2025-08-13T18:28:00Z" w16du:dateUtc="2025-08-14T01:28:00Z"/>
              </w:rPr>
            </w:pPr>
          </w:p>
        </w:tc>
        <w:tc>
          <w:tcPr>
            <w:tcW w:w="464" w:type="pct"/>
            <w:tcBorders>
              <w:top w:val="nil"/>
              <w:left w:val="nil"/>
              <w:bottom w:val="single" w:sz="4" w:space="0" w:color="auto"/>
              <w:right w:val="single" w:sz="4" w:space="0" w:color="auto"/>
            </w:tcBorders>
            <w:shd w:val="clear" w:color="auto" w:fill="auto"/>
            <w:noWrap/>
          </w:tcPr>
          <w:p w14:paraId="7E6D315A" w14:textId="6202AF53" w:rsidR="000C5206" w:rsidRPr="00BC078D" w:rsidRDefault="000C5206" w:rsidP="000C5206">
            <w:pPr>
              <w:pStyle w:val="TAC"/>
              <w:rPr>
                <w:ins w:id="877" w:author="Pushkar Kulkarni" w:date="2025-08-13T18:28:00Z" w16du:dateUtc="2025-08-14T01:28:00Z"/>
              </w:rPr>
            </w:pPr>
            <w:ins w:id="878" w:author="Pushkar Kulkarni" w:date="2025-08-13T18:28:00Z" w16du:dateUtc="2025-08-14T01:28:00Z">
              <w:r>
                <w:t>35</w:t>
              </w:r>
            </w:ins>
          </w:p>
        </w:tc>
        <w:tc>
          <w:tcPr>
            <w:tcW w:w="442" w:type="pct"/>
            <w:tcBorders>
              <w:top w:val="nil"/>
              <w:left w:val="nil"/>
              <w:bottom w:val="single" w:sz="4" w:space="0" w:color="auto"/>
              <w:right w:val="single" w:sz="4" w:space="0" w:color="auto"/>
            </w:tcBorders>
            <w:shd w:val="clear" w:color="auto" w:fill="auto"/>
            <w:noWrap/>
          </w:tcPr>
          <w:p w14:paraId="3E0B4600" w14:textId="1C0CEFF3" w:rsidR="000C5206" w:rsidRPr="00BC078D" w:rsidRDefault="000C5206" w:rsidP="000C5206">
            <w:pPr>
              <w:pStyle w:val="TAC"/>
              <w:rPr>
                <w:ins w:id="879" w:author="Pushkar Kulkarni" w:date="2025-08-13T18:28:00Z" w16du:dateUtc="2025-08-14T01:28:00Z"/>
              </w:rPr>
            </w:pPr>
            <w:ins w:id="880" w:author="Pushkar Kulkarni" w:date="2025-08-13T18:28:00Z" w16du:dateUtc="2025-08-14T01:28:00Z">
              <w:r>
                <w:t>11</w:t>
              </w:r>
            </w:ins>
          </w:p>
        </w:tc>
        <w:tc>
          <w:tcPr>
            <w:tcW w:w="519" w:type="pct"/>
            <w:tcBorders>
              <w:top w:val="nil"/>
              <w:left w:val="nil"/>
              <w:bottom w:val="single" w:sz="4" w:space="0" w:color="auto"/>
              <w:right w:val="single" w:sz="4" w:space="0" w:color="auto"/>
            </w:tcBorders>
            <w:shd w:val="clear" w:color="auto" w:fill="auto"/>
            <w:noWrap/>
          </w:tcPr>
          <w:p w14:paraId="51895507" w14:textId="375E0D3A" w:rsidR="000C5206" w:rsidRPr="00BC078D" w:rsidRDefault="000C5206" w:rsidP="000C5206">
            <w:pPr>
              <w:pStyle w:val="TAC"/>
              <w:rPr>
                <w:ins w:id="881" w:author="Pushkar Kulkarni" w:date="2025-08-13T18:28:00Z" w16du:dateUtc="2025-08-14T01:28:00Z"/>
              </w:rPr>
            </w:pPr>
            <w:ins w:id="882" w:author="Pushkar Kulkarni" w:date="2025-08-13T18:28:00Z" w16du:dateUtc="2025-08-14T01:28:00Z">
              <w:r>
                <w:t>256QAM</w:t>
              </w:r>
            </w:ins>
          </w:p>
        </w:tc>
        <w:tc>
          <w:tcPr>
            <w:tcW w:w="413" w:type="pct"/>
            <w:tcBorders>
              <w:top w:val="nil"/>
              <w:left w:val="nil"/>
              <w:bottom w:val="single" w:sz="4" w:space="0" w:color="auto"/>
              <w:right w:val="single" w:sz="4" w:space="0" w:color="auto"/>
            </w:tcBorders>
            <w:shd w:val="clear" w:color="auto" w:fill="auto"/>
            <w:noWrap/>
          </w:tcPr>
          <w:p w14:paraId="1C8FBE05" w14:textId="2E2E3CA5" w:rsidR="000C5206" w:rsidRPr="00BC078D" w:rsidRDefault="000C5206" w:rsidP="000C5206">
            <w:pPr>
              <w:pStyle w:val="TAC"/>
              <w:rPr>
                <w:ins w:id="883" w:author="Pushkar Kulkarni" w:date="2025-08-13T18:28:00Z" w16du:dateUtc="2025-08-14T01:28:00Z"/>
              </w:rPr>
            </w:pPr>
            <w:ins w:id="884" w:author="Pushkar Kulkarni" w:date="2025-08-13T18:28:00Z" w16du:dateUtc="2025-08-14T01:28:00Z">
              <w:r>
                <w:t>20</w:t>
              </w:r>
            </w:ins>
          </w:p>
        </w:tc>
        <w:tc>
          <w:tcPr>
            <w:tcW w:w="426" w:type="pct"/>
            <w:tcBorders>
              <w:top w:val="nil"/>
              <w:left w:val="nil"/>
              <w:bottom w:val="single" w:sz="4" w:space="0" w:color="auto"/>
              <w:right w:val="single" w:sz="4" w:space="0" w:color="auto"/>
            </w:tcBorders>
            <w:shd w:val="clear" w:color="auto" w:fill="auto"/>
            <w:noWrap/>
          </w:tcPr>
          <w:p w14:paraId="51797C70" w14:textId="3ED93FDD" w:rsidR="000C5206" w:rsidRPr="00BC078D" w:rsidRDefault="000C5206" w:rsidP="000C5206">
            <w:pPr>
              <w:pStyle w:val="TAC"/>
              <w:rPr>
                <w:ins w:id="885" w:author="Pushkar Kulkarni" w:date="2025-08-13T18:28:00Z" w16du:dateUtc="2025-08-14T01:28:00Z"/>
              </w:rPr>
            </w:pPr>
            <w:ins w:id="886" w:author="Pushkar Kulkarni" w:date="2025-08-13T18:28:00Z" w16du:dateUtc="2025-08-14T01:28:00Z">
              <w:r>
                <w:t>24576</w:t>
              </w:r>
            </w:ins>
          </w:p>
        </w:tc>
        <w:tc>
          <w:tcPr>
            <w:tcW w:w="476" w:type="pct"/>
            <w:tcBorders>
              <w:top w:val="nil"/>
              <w:left w:val="nil"/>
              <w:bottom w:val="single" w:sz="4" w:space="0" w:color="auto"/>
              <w:right w:val="single" w:sz="4" w:space="0" w:color="auto"/>
            </w:tcBorders>
            <w:shd w:val="clear" w:color="auto" w:fill="auto"/>
            <w:noWrap/>
          </w:tcPr>
          <w:p w14:paraId="3CA7BE7D" w14:textId="2F73C46C" w:rsidR="000C5206" w:rsidRPr="00BC078D" w:rsidRDefault="000C5206" w:rsidP="000C5206">
            <w:pPr>
              <w:pStyle w:val="TAC"/>
              <w:rPr>
                <w:ins w:id="887" w:author="Pushkar Kulkarni" w:date="2025-08-13T18:28:00Z" w16du:dateUtc="2025-08-14T01:28:00Z"/>
              </w:rPr>
            </w:pPr>
            <w:ins w:id="888" w:author="Pushkar Kulkarni" w:date="2025-08-13T18:28:00Z" w16du:dateUtc="2025-08-14T01:28:00Z">
              <w:r>
                <w:t>24</w:t>
              </w:r>
            </w:ins>
          </w:p>
        </w:tc>
        <w:tc>
          <w:tcPr>
            <w:tcW w:w="416" w:type="pct"/>
            <w:tcBorders>
              <w:top w:val="nil"/>
              <w:left w:val="nil"/>
              <w:bottom w:val="single" w:sz="4" w:space="0" w:color="auto"/>
              <w:right w:val="single" w:sz="4" w:space="0" w:color="auto"/>
            </w:tcBorders>
            <w:shd w:val="clear" w:color="auto" w:fill="auto"/>
            <w:noWrap/>
          </w:tcPr>
          <w:p w14:paraId="0A43872C" w14:textId="0743337D" w:rsidR="000C5206" w:rsidRPr="00BC078D" w:rsidRDefault="000C5206" w:rsidP="000C5206">
            <w:pPr>
              <w:pStyle w:val="TAC"/>
              <w:rPr>
                <w:ins w:id="889" w:author="Pushkar Kulkarni" w:date="2025-08-13T18:28:00Z" w16du:dateUtc="2025-08-14T01:28:00Z"/>
              </w:rPr>
            </w:pPr>
            <w:ins w:id="890" w:author="Pushkar Kulkarni" w:date="2025-08-13T18:28:00Z" w16du:dateUtc="2025-08-14T01:28:00Z">
              <w:r>
                <w:t>1</w:t>
              </w:r>
            </w:ins>
          </w:p>
        </w:tc>
        <w:tc>
          <w:tcPr>
            <w:tcW w:w="428" w:type="pct"/>
            <w:tcBorders>
              <w:top w:val="nil"/>
              <w:left w:val="nil"/>
              <w:bottom w:val="single" w:sz="4" w:space="0" w:color="auto"/>
              <w:right w:val="single" w:sz="4" w:space="0" w:color="auto"/>
            </w:tcBorders>
            <w:shd w:val="clear" w:color="auto" w:fill="auto"/>
            <w:noWrap/>
          </w:tcPr>
          <w:p w14:paraId="5BA55A94" w14:textId="381AE421" w:rsidR="000C5206" w:rsidRPr="00BC078D" w:rsidRDefault="000C5206" w:rsidP="000C5206">
            <w:pPr>
              <w:pStyle w:val="TAC"/>
              <w:rPr>
                <w:ins w:id="891" w:author="Pushkar Kulkarni" w:date="2025-08-13T18:28:00Z" w16du:dateUtc="2025-08-14T01:28:00Z"/>
              </w:rPr>
            </w:pPr>
            <w:ins w:id="892" w:author="Pushkar Kulkarni" w:date="2025-08-13T18:28:00Z" w16du:dateUtc="2025-08-14T01:28:00Z">
              <w:r>
                <w:t>3</w:t>
              </w:r>
            </w:ins>
          </w:p>
        </w:tc>
        <w:tc>
          <w:tcPr>
            <w:tcW w:w="427" w:type="pct"/>
            <w:tcBorders>
              <w:top w:val="nil"/>
              <w:left w:val="nil"/>
              <w:bottom w:val="single" w:sz="4" w:space="0" w:color="auto"/>
              <w:right w:val="single" w:sz="4" w:space="0" w:color="auto"/>
            </w:tcBorders>
            <w:shd w:val="clear" w:color="auto" w:fill="auto"/>
            <w:noWrap/>
          </w:tcPr>
          <w:p w14:paraId="7190D76C" w14:textId="7AAE95C9" w:rsidR="000C5206" w:rsidRPr="00BC078D" w:rsidRDefault="000C5206" w:rsidP="000C5206">
            <w:pPr>
              <w:pStyle w:val="TAC"/>
              <w:rPr>
                <w:ins w:id="893" w:author="Pushkar Kulkarni" w:date="2025-08-13T18:28:00Z" w16du:dateUtc="2025-08-14T01:28:00Z"/>
              </w:rPr>
            </w:pPr>
            <w:ins w:id="894" w:author="Pushkar Kulkarni" w:date="2025-08-13T18:28:00Z" w16du:dateUtc="2025-08-14T01:28:00Z">
              <w:r>
                <w:t>36960</w:t>
              </w:r>
            </w:ins>
          </w:p>
        </w:tc>
        <w:tc>
          <w:tcPr>
            <w:tcW w:w="498" w:type="pct"/>
            <w:tcBorders>
              <w:top w:val="nil"/>
              <w:left w:val="nil"/>
              <w:bottom w:val="single" w:sz="4" w:space="0" w:color="auto"/>
              <w:right w:val="single" w:sz="4" w:space="0" w:color="auto"/>
            </w:tcBorders>
            <w:shd w:val="clear" w:color="auto" w:fill="auto"/>
            <w:noWrap/>
          </w:tcPr>
          <w:p w14:paraId="5CA54D82" w14:textId="16B52B05" w:rsidR="000C5206" w:rsidRPr="00BC078D" w:rsidRDefault="000C5206" w:rsidP="000C5206">
            <w:pPr>
              <w:pStyle w:val="TAC"/>
              <w:rPr>
                <w:ins w:id="895" w:author="Pushkar Kulkarni" w:date="2025-08-13T18:28:00Z" w16du:dateUtc="2025-08-14T01:28:00Z"/>
              </w:rPr>
            </w:pPr>
            <w:ins w:id="896" w:author="Pushkar Kulkarni" w:date="2025-08-13T18:28:00Z" w16du:dateUtc="2025-08-14T01:28:00Z">
              <w:r>
                <w:t>4620</w:t>
              </w:r>
            </w:ins>
          </w:p>
        </w:tc>
      </w:tr>
      <w:tr w:rsidR="000C5206" w:rsidRPr="00BC078D" w14:paraId="4900E91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3111D42"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529C40D2" w14:textId="77777777" w:rsidR="000C5206" w:rsidRPr="00BC078D" w:rsidRDefault="000C5206" w:rsidP="000C5206">
            <w:pPr>
              <w:pStyle w:val="TAC"/>
            </w:pPr>
            <w:r w:rsidRPr="00BC078D">
              <w:t>38</w:t>
            </w:r>
          </w:p>
        </w:tc>
        <w:tc>
          <w:tcPr>
            <w:tcW w:w="442" w:type="pct"/>
            <w:tcBorders>
              <w:top w:val="nil"/>
              <w:left w:val="nil"/>
              <w:bottom w:val="single" w:sz="4" w:space="0" w:color="auto"/>
              <w:right w:val="single" w:sz="4" w:space="0" w:color="auto"/>
            </w:tcBorders>
            <w:shd w:val="clear" w:color="auto" w:fill="auto"/>
            <w:noWrap/>
            <w:hideMark/>
          </w:tcPr>
          <w:p w14:paraId="4F6F9BF1"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07BE5CB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2CF7D576"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AC4E8CF" w14:textId="77777777" w:rsidR="000C5206" w:rsidRPr="00BC078D" w:rsidRDefault="000C5206" w:rsidP="000C5206">
            <w:pPr>
              <w:pStyle w:val="TAC"/>
            </w:pPr>
            <w:r w:rsidRPr="00BC078D">
              <w:t>26632</w:t>
            </w:r>
          </w:p>
        </w:tc>
        <w:tc>
          <w:tcPr>
            <w:tcW w:w="476" w:type="pct"/>
            <w:tcBorders>
              <w:top w:val="nil"/>
              <w:left w:val="nil"/>
              <w:bottom w:val="single" w:sz="4" w:space="0" w:color="auto"/>
              <w:right w:val="single" w:sz="4" w:space="0" w:color="auto"/>
            </w:tcBorders>
            <w:shd w:val="clear" w:color="auto" w:fill="auto"/>
            <w:noWrap/>
            <w:hideMark/>
          </w:tcPr>
          <w:p w14:paraId="2F2417F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6B8B64D"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473671B4" w14:textId="77777777" w:rsidR="000C5206" w:rsidRPr="00BC078D" w:rsidRDefault="000C5206" w:rsidP="000C5206">
            <w:pPr>
              <w:pStyle w:val="TAC"/>
            </w:pPr>
            <w:r w:rsidRPr="00BC078D">
              <w:t>4</w:t>
            </w:r>
          </w:p>
        </w:tc>
        <w:tc>
          <w:tcPr>
            <w:tcW w:w="427" w:type="pct"/>
            <w:tcBorders>
              <w:top w:val="nil"/>
              <w:left w:val="nil"/>
              <w:bottom w:val="single" w:sz="4" w:space="0" w:color="auto"/>
              <w:right w:val="single" w:sz="4" w:space="0" w:color="auto"/>
            </w:tcBorders>
            <w:shd w:val="clear" w:color="auto" w:fill="auto"/>
            <w:noWrap/>
            <w:hideMark/>
          </w:tcPr>
          <w:p w14:paraId="0EB4D60B" w14:textId="77777777" w:rsidR="000C5206" w:rsidRPr="00BC078D" w:rsidRDefault="000C5206" w:rsidP="000C5206">
            <w:pPr>
              <w:pStyle w:val="TAC"/>
            </w:pPr>
            <w:r w:rsidRPr="00BC078D">
              <w:t>40128</w:t>
            </w:r>
          </w:p>
        </w:tc>
        <w:tc>
          <w:tcPr>
            <w:tcW w:w="498" w:type="pct"/>
            <w:tcBorders>
              <w:top w:val="nil"/>
              <w:left w:val="nil"/>
              <w:bottom w:val="single" w:sz="4" w:space="0" w:color="auto"/>
              <w:right w:val="single" w:sz="4" w:space="0" w:color="auto"/>
            </w:tcBorders>
            <w:shd w:val="clear" w:color="auto" w:fill="auto"/>
            <w:noWrap/>
            <w:hideMark/>
          </w:tcPr>
          <w:p w14:paraId="4A841AB2" w14:textId="77777777" w:rsidR="000C5206" w:rsidRPr="00BC078D" w:rsidRDefault="000C5206" w:rsidP="000C5206">
            <w:pPr>
              <w:pStyle w:val="TAC"/>
            </w:pPr>
            <w:r w:rsidRPr="00BC078D">
              <w:t>5016</w:t>
            </w:r>
          </w:p>
        </w:tc>
      </w:tr>
      <w:tr w:rsidR="000C5206" w:rsidRPr="00BC078D" w14:paraId="795D6EA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2FA192D"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0FA4B1B0" w14:textId="77777777" w:rsidR="000C5206" w:rsidRPr="00BC078D" w:rsidRDefault="000C5206" w:rsidP="000C5206">
            <w:pPr>
              <w:pStyle w:val="TAC"/>
            </w:pPr>
            <w:r w:rsidRPr="00BC078D">
              <w:t>39</w:t>
            </w:r>
          </w:p>
        </w:tc>
        <w:tc>
          <w:tcPr>
            <w:tcW w:w="442" w:type="pct"/>
            <w:tcBorders>
              <w:top w:val="nil"/>
              <w:left w:val="nil"/>
              <w:bottom w:val="single" w:sz="4" w:space="0" w:color="auto"/>
              <w:right w:val="single" w:sz="4" w:space="0" w:color="auto"/>
            </w:tcBorders>
            <w:shd w:val="clear" w:color="auto" w:fill="auto"/>
            <w:noWrap/>
          </w:tcPr>
          <w:p w14:paraId="3C41545A"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14DC901"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1024E9B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73267D06" w14:textId="77777777" w:rsidR="000C5206" w:rsidRPr="00BC078D" w:rsidRDefault="000C5206" w:rsidP="000C5206">
            <w:pPr>
              <w:pStyle w:val="TAC"/>
            </w:pPr>
            <w:r w:rsidRPr="00BC078D">
              <w:t>27656</w:t>
            </w:r>
          </w:p>
        </w:tc>
        <w:tc>
          <w:tcPr>
            <w:tcW w:w="476" w:type="pct"/>
            <w:tcBorders>
              <w:top w:val="nil"/>
              <w:left w:val="nil"/>
              <w:bottom w:val="single" w:sz="4" w:space="0" w:color="auto"/>
              <w:right w:val="single" w:sz="4" w:space="0" w:color="auto"/>
            </w:tcBorders>
            <w:shd w:val="clear" w:color="auto" w:fill="auto"/>
            <w:noWrap/>
          </w:tcPr>
          <w:p w14:paraId="269738D5"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126BFB5A"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53967978" w14:textId="77777777" w:rsidR="000C5206" w:rsidRPr="00BC078D" w:rsidRDefault="000C5206" w:rsidP="000C5206">
            <w:pPr>
              <w:pStyle w:val="TAC"/>
            </w:pPr>
            <w:r w:rsidRPr="00BC078D">
              <w:t>4</w:t>
            </w:r>
          </w:p>
        </w:tc>
        <w:tc>
          <w:tcPr>
            <w:tcW w:w="427" w:type="pct"/>
            <w:tcBorders>
              <w:top w:val="nil"/>
              <w:left w:val="nil"/>
              <w:bottom w:val="single" w:sz="4" w:space="0" w:color="auto"/>
              <w:right w:val="single" w:sz="4" w:space="0" w:color="auto"/>
            </w:tcBorders>
            <w:shd w:val="clear" w:color="auto" w:fill="auto"/>
            <w:noWrap/>
          </w:tcPr>
          <w:p w14:paraId="4EBEDF43" w14:textId="77777777" w:rsidR="000C5206" w:rsidRPr="00BC078D" w:rsidRDefault="000C5206" w:rsidP="000C5206">
            <w:pPr>
              <w:pStyle w:val="TAC"/>
            </w:pPr>
            <w:r w:rsidRPr="00BC078D">
              <w:t>41184</w:t>
            </w:r>
          </w:p>
        </w:tc>
        <w:tc>
          <w:tcPr>
            <w:tcW w:w="498" w:type="pct"/>
            <w:tcBorders>
              <w:top w:val="nil"/>
              <w:left w:val="nil"/>
              <w:bottom w:val="single" w:sz="4" w:space="0" w:color="auto"/>
              <w:right w:val="single" w:sz="4" w:space="0" w:color="auto"/>
            </w:tcBorders>
            <w:shd w:val="clear" w:color="auto" w:fill="auto"/>
            <w:noWrap/>
          </w:tcPr>
          <w:p w14:paraId="0B87F20C" w14:textId="77777777" w:rsidR="000C5206" w:rsidRPr="00BC078D" w:rsidRDefault="000C5206" w:rsidP="000C5206">
            <w:pPr>
              <w:pStyle w:val="TAC"/>
            </w:pPr>
            <w:r w:rsidRPr="00BC078D">
              <w:t>5148</w:t>
            </w:r>
          </w:p>
        </w:tc>
      </w:tr>
      <w:tr w:rsidR="000C5206" w:rsidRPr="00BC078D" w14:paraId="08090373"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06A0024"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4D941D0D" w14:textId="77777777" w:rsidR="000C5206" w:rsidRPr="00BC078D" w:rsidRDefault="000C5206" w:rsidP="000C5206">
            <w:pPr>
              <w:pStyle w:val="TAC"/>
            </w:pPr>
            <w:r w:rsidRPr="00BC078D">
              <w:t>47</w:t>
            </w:r>
          </w:p>
        </w:tc>
        <w:tc>
          <w:tcPr>
            <w:tcW w:w="442" w:type="pct"/>
            <w:tcBorders>
              <w:top w:val="nil"/>
              <w:left w:val="nil"/>
              <w:bottom w:val="single" w:sz="4" w:space="0" w:color="auto"/>
              <w:right w:val="single" w:sz="4" w:space="0" w:color="auto"/>
            </w:tcBorders>
            <w:shd w:val="clear" w:color="auto" w:fill="auto"/>
            <w:noWrap/>
          </w:tcPr>
          <w:p w14:paraId="462B4980"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05AF7BC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82D728A"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28FF6C4" w14:textId="77777777" w:rsidR="000C5206" w:rsidRPr="00BC078D" w:rsidRDefault="000C5206" w:rsidP="000C5206">
            <w:pPr>
              <w:pStyle w:val="TAC"/>
            </w:pPr>
            <w:r w:rsidRPr="00BC078D">
              <w:t>32776</w:t>
            </w:r>
          </w:p>
        </w:tc>
        <w:tc>
          <w:tcPr>
            <w:tcW w:w="476" w:type="pct"/>
            <w:tcBorders>
              <w:top w:val="nil"/>
              <w:left w:val="nil"/>
              <w:bottom w:val="single" w:sz="4" w:space="0" w:color="auto"/>
              <w:right w:val="single" w:sz="4" w:space="0" w:color="auto"/>
            </w:tcBorders>
            <w:shd w:val="clear" w:color="auto" w:fill="auto"/>
            <w:noWrap/>
          </w:tcPr>
          <w:p w14:paraId="27FAA6D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5DFD76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07568A72" w14:textId="77777777" w:rsidR="000C5206" w:rsidRPr="00BC078D" w:rsidRDefault="000C5206" w:rsidP="000C5206">
            <w:pPr>
              <w:pStyle w:val="TAC"/>
            </w:pPr>
            <w:r w:rsidRPr="00BC078D">
              <w:t>4</w:t>
            </w:r>
          </w:p>
        </w:tc>
        <w:tc>
          <w:tcPr>
            <w:tcW w:w="427" w:type="pct"/>
            <w:tcBorders>
              <w:top w:val="nil"/>
              <w:left w:val="nil"/>
              <w:bottom w:val="single" w:sz="4" w:space="0" w:color="auto"/>
              <w:right w:val="single" w:sz="4" w:space="0" w:color="auto"/>
            </w:tcBorders>
            <w:shd w:val="clear" w:color="auto" w:fill="auto"/>
            <w:noWrap/>
          </w:tcPr>
          <w:p w14:paraId="1E09E19A" w14:textId="77777777" w:rsidR="000C5206" w:rsidRPr="00BC078D" w:rsidRDefault="000C5206" w:rsidP="000C5206">
            <w:pPr>
              <w:pStyle w:val="TAC"/>
            </w:pPr>
            <w:r w:rsidRPr="00BC078D">
              <w:t>49632</w:t>
            </w:r>
          </w:p>
        </w:tc>
        <w:tc>
          <w:tcPr>
            <w:tcW w:w="498" w:type="pct"/>
            <w:tcBorders>
              <w:top w:val="nil"/>
              <w:left w:val="nil"/>
              <w:bottom w:val="single" w:sz="4" w:space="0" w:color="auto"/>
              <w:right w:val="single" w:sz="4" w:space="0" w:color="auto"/>
            </w:tcBorders>
            <w:shd w:val="clear" w:color="auto" w:fill="auto"/>
            <w:noWrap/>
          </w:tcPr>
          <w:p w14:paraId="7C208E88" w14:textId="77777777" w:rsidR="000C5206" w:rsidRPr="00BC078D" w:rsidRDefault="000C5206" w:rsidP="000C5206">
            <w:pPr>
              <w:pStyle w:val="TAC"/>
            </w:pPr>
            <w:r w:rsidRPr="00BC078D">
              <w:t>6204</w:t>
            </w:r>
          </w:p>
        </w:tc>
      </w:tr>
      <w:tr w:rsidR="000C5206" w:rsidRPr="00BC078D" w14:paraId="5F70CD4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CD618FC"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C895CF5" w14:textId="77777777" w:rsidR="000C5206" w:rsidRPr="00BC078D" w:rsidRDefault="000C5206" w:rsidP="000C5206">
            <w:pPr>
              <w:pStyle w:val="TAC"/>
            </w:pPr>
            <w:r w:rsidRPr="00BC078D">
              <w:t>51</w:t>
            </w:r>
          </w:p>
        </w:tc>
        <w:tc>
          <w:tcPr>
            <w:tcW w:w="442" w:type="pct"/>
            <w:tcBorders>
              <w:top w:val="nil"/>
              <w:left w:val="nil"/>
              <w:bottom w:val="single" w:sz="4" w:space="0" w:color="auto"/>
              <w:right w:val="single" w:sz="4" w:space="0" w:color="auto"/>
            </w:tcBorders>
            <w:shd w:val="clear" w:color="auto" w:fill="auto"/>
            <w:noWrap/>
            <w:hideMark/>
          </w:tcPr>
          <w:p w14:paraId="5CBFDB93"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7577590"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0145E304"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122D1CA" w14:textId="77777777" w:rsidR="000C5206" w:rsidRPr="00BC078D" w:rsidRDefault="000C5206" w:rsidP="000C5206">
            <w:pPr>
              <w:pStyle w:val="TAC"/>
            </w:pPr>
            <w:r w:rsidRPr="00BC078D">
              <w:t>35856</w:t>
            </w:r>
          </w:p>
        </w:tc>
        <w:tc>
          <w:tcPr>
            <w:tcW w:w="476" w:type="pct"/>
            <w:tcBorders>
              <w:top w:val="nil"/>
              <w:left w:val="nil"/>
              <w:bottom w:val="single" w:sz="4" w:space="0" w:color="auto"/>
              <w:right w:val="single" w:sz="4" w:space="0" w:color="auto"/>
            </w:tcBorders>
            <w:shd w:val="clear" w:color="auto" w:fill="auto"/>
            <w:noWrap/>
            <w:hideMark/>
          </w:tcPr>
          <w:p w14:paraId="5FD71B35"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A3BAA20"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DFA80B7" w14:textId="77777777" w:rsidR="000C5206" w:rsidRPr="00BC078D" w:rsidRDefault="000C5206" w:rsidP="000C5206">
            <w:pPr>
              <w:pStyle w:val="TAC"/>
            </w:pPr>
            <w:r w:rsidRPr="00BC078D">
              <w:t>5</w:t>
            </w:r>
          </w:p>
        </w:tc>
        <w:tc>
          <w:tcPr>
            <w:tcW w:w="427" w:type="pct"/>
            <w:tcBorders>
              <w:top w:val="nil"/>
              <w:left w:val="nil"/>
              <w:bottom w:val="single" w:sz="4" w:space="0" w:color="auto"/>
              <w:right w:val="single" w:sz="4" w:space="0" w:color="auto"/>
            </w:tcBorders>
            <w:shd w:val="clear" w:color="auto" w:fill="auto"/>
            <w:noWrap/>
            <w:hideMark/>
          </w:tcPr>
          <w:p w14:paraId="4E28C652" w14:textId="77777777" w:rsidR="000C5206" w:rsidRPr="00BC078D" w:rsidRDefault="000C5206" w:rsidP="000C5206">
            <w:pPr>
              <w:pStyle w:val="TAC"/>
            </w:pPr>
            <w:r w:rsidRPr="00BC078D">
              <w:t>53856</w:t>
            </w:r>
          </w:p>
        </w:tc>
        <w:tc>
          <w:tcPr>
            <w:tcW w:w="498" w:type="pct"/>
            <w:tcBorders>
              <w:top w:val="nil"/>
              <w:left w:val="nil"/>
              <w:bottom w:val="single" w:sz="4" w:space="0" w:color="auto"/>
              <w:right w:val="single" w:sz="4" w:space="0" w:color="auto"/>
            </w:tcBorders>
            <w:shd w:val="clear" w:color="auto" w:fill="auto"/>
            <w:noWrap/>
            <w:hideMark/>
          </w:tcPr>
          <w:p w14:paraId="0D4D0977" w14:textId="77777777" w:rsidR="000C5206" w:rsidRPr="00BC078D" w:rsidRDefault="000C5206" w:rsidP="000C5206">
            <w:pPr>
              <w:pStyle w:val="TAC"/>
            </w:pPr>
            <w:r w:rsidRPr="00BC078D">
              <w:t>6732</w:t>
            </w:r>
          </w:p>
        </w:tc>
      </w:tr>
      <w:tr w:rsidR="000C5206" w:rsidRPr="00BC078D" w14:paraId="226701F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57F2B35"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7AA935A4" w14:textId="77777777" w:rsidR="000C5206" w:rsidRPr="00BC078D" w:rsidRDefault="000C5206" w:rsidP="000C5206">
            <w:pPr>
              <w:pStyle w:val="TAC"/>
            </w:pPr>
            <w:r w:rsidRPr="00BC078D">
              <w:t>52</w:t>
            </w:r>
          </w:p>
        </w:tc>
        <w:tc>
          <w:tcPr>
            <w:tcW w:w="442" w:type="pct"/>
            <w:tcBorders>
              <w:top w:val="nil"/>
              <w:left w:val="nil"/>
              <w:bottom w:val="single" w:sz="4" w:space="0" w:color="auto"/>
              <w:right w:val="single" w:sz="4" w:space="0" w:color="auto"/>
            </w:tcBorders>
            <w:shd w:val="clear" w:color="auto" w:fill="auto"/>
            <w:noWrap/>
            <w:hideMark/>
          </w:tcPr>
          <w:p w14:paraId="487BC6EB"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F8B0667"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23817FE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A1381C7" w14:textId="77777777" w:rsidR="000C5206" w:rsidRPr="00BC078D" w:rsidRDefault="000C5206" w:rsidP="000C5206">
            <w:pPr>
              <w:pStyle w:val="TAC"/>
            </w:pPr>
            <w:r w:rsidRPr="00BC078D">
              <w:t>36896</w:t>
            </w:r>
          </w:p>
        </w:tc>
        <w:tc>
          <w:tcPr>
            <w:tcW w:w="476" w:type="pct"/>
            <w:tcBorders>
              <w:top w:val="nil"/>
              <w:left w:val="nil"/>
              <w:bottom w:val="single" w:sz="4" w:space="0" w:color="auto"/>
              <w:right w:val="single" w:sz="4" w:space="0" w:color="auto"/>
            </w:tcBorders>
            <w:shd w:val="clear" w:color="auto" w:fill="auto"/>
            <w:noWrap/>
            <w:hideMark/>
          </w:tcPr>
          <w:p w14:paraId="19667B20"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B8E2736"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6782F903" w14:textId="77777777" w:rsidR="000C5206" w:rsidRPr="00BC078D" w:rsidRDefault="000C5206" w:rsidP="000C5206">
            <w:pPr>
              <w:pStyle w:val="TAC"/>
            </w:pPr>
            <w:r w:rsidRPr="00BC078D">
              <w:t>5</w:t>
            </w:r>
          </w:p>
        </w:tc>
        <w:tc>
          <w:tcPr>
            <w:tcW w:w="427" w:type="pct"/>
            <w:tcBorders>
              <w:top w:val="nil"/>
              <w:left w:val="nil"/>
              <w:bottom w:val="single" w:sz="4" w:space="0" w:color="auto"/>
              <w:right w:val="single" w:sz="4" w:space="0" w:color="auto"/>
            </w:tcBorders>
            <w:shd w:val="clear" w:color="auto" w:fill="auto"/>
            <w:noWrap/>
            <w:hideMark/>
          </w:tcPr>
          <w:p w14:paraId="2697E359" w14:textId="77777777" w:rsidR="000C5206" w:rsidRPr="00BC078D" w:rsidRDefault="000C5206" w:rsidP="000C5206">
            <w:pPr>
              <w:pStyle w:val="TAC"/>
            </w:pPr>
            <w:r w:rsidRPr="00BC078D">
              <w:t>54912</w:t>
            </w:r>
          </w:p>
        </w:tc>
        <w:tc>
          <w:tcPr>
            <w:tcW w:w="498" w:type="pct"/>
            <w:tcBorders>
              <w:top w:val="nil"/>
              <w:left w:val="nil"/>
              <w:bottom w:val="single" w:sz="4" w:space="0" w:color="auto"/>
              <w:right w:val="single" w:sz="4" w:space="0" w:color="auto"/>
            </w:tcBorders>
            <w:shd w:val="clear" w:color="auto" w:fill="auto"/>
            <w:noWrap/>
            <w:hideMark/>
          </w:tcPr>
          <w:p w14:paraId="2BF99F74" w14:textId="77777777" w:rsidR="000C5206" w:rsidRPr="00BC078D" w:rsidRDefault="000C5206" w:rsidP="000C5206">
            <w:pPr>
              <w:pStyle w:val="TAC"/>
            </w:pPr>
            <w:r w:rsidRPr="00BC078D">
              <w:t>6864</w:t>
            </w:r>
          </w:p>
        </w:tc>
      </w:tr>
      <w:tr w:rsidR="000C5206" w:rsidRPr="00BC078D" w14:paraId="3BAC3B58"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4C3AFAE"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42379A93" w14:textId="77777777" w:rsidR="000C5206" w:rsidRPr="00BC078D" w:rsidRDefault="000C5206" w:rsidP="000C5206">
            <w:pPr>
              <w:pStyle w:val="TAC"/>
            </w:pPr>
            <w:r w:rsidRPr="00BC078D">
              <w:t>53</w:t>
            </w:r>
          </w:p>
        </w:tc>
        <w:tc>
          <w:tcPr>
            <w:tcW w:w="442" w:type="pct"/>
            <w:tcBorders>
              <w:top w:val="nil"/>
              <w:left w:val="nil"/>
              <w:bottom w:val="single" w:sz="4" w:space="0" w:color="auto"/>
              <w:right w:val="single" w:sz="4" w:space="0" w:color="auto"/>
            </w:tcBorders>
            <w:shd w:val="clear" w:color="auto" w:fill="auto"/>
            <w:noWrap/>
          </w:tcPr>
          <w:p w14:paraId="6A31D69C"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5031D61"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38ACBA2"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6EB2E4EF" w14:textId="77777777" w:rsidR="000C5206" w:rsidRPr="00BC078D" w:rsidRDefault="000C5206" w:rsidP="000C5206">
            <w:pPr>
              <w:pStyle w:val="TAC"/>
            </w:pPr>
            <w:r w:rsidRPr="00BC078D">
              <w:t>36896</w:t>
            </w:r>
          </w:p>
        </w:tc>
        <w:tc>
          <w:tcPr>
            <w:tcW w:w="476" w:type="pct"/>
            <w:tcBorders>
              <w:top w:val="nil"/>
              <w:left w:val="nil"/>
              <w:bottom w:val="single" w:sz="4" w:space="0" w:color="auto"/>
              <w:right w:val="single" w:sz="4" w:space="0" w:color="auto"/>
            </w:tcBorders>
            <w:shd w:val="clear" w:color="auto" w:fill="auto"/>
            <w:noWrap/>
          </w:tcPr>
          <w:p w14:paraId="600591E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0BBD03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502ED040" w14:textId="77777777" w:rsidR="000C5206" w:rsidRPr="00BC078D" w:rsidRDefault="000C5206" w:rsidP="000C5206">
            <w:pPr>
              <w:pStyle w:val="TAC"/>
            </w:pPr>
            <w:r w:rsidRPr="00BC078D">
              <w:t>5</w:t>
            </w:r>
          </w:p>
        </w:tc>
        <w:tc>
          <w:tcPr>
            <w:tcW w:w="427" w:type="pct"/>
            <w:tcBorders>
              <w:top w:val="nil"/>
              <w:left w:val="nil"/>
              <w:bottom w:val="single" w:sz="4" w:space="0" w:color="auto"/>
              <w:right w:val="single" w:sz="4" w:space="0" w:color="auto"/>
            </w:tcBorders>
            <w:shd w:val="clear" w:color="auto" w:fill="auto"/>
            <w:noWrap/>
          </w:tcPr>
          <w:p w14:paraId="2EF80908" w14:textId="77777777" w:rsidR="000C5206" w:rsidRPr="00BC078D" w:rsidRDefault="000C5206" w:rsidP="000C5206">
            <w:pPr>
              <w:pStyle w:val="TAC"/>
            </w:pPr>
            <w:r w:rsidRPr="00BC078D">
              <w:t>55968</w:t>
            </w:r>
          </w:p>
        </w:tc>
        <w:tc>
          <w:tcPr>
            <w:tcW w:w="498" w:type="pct"/>
            <w:tcBorders>
              <w:top w:val="nil"/>
              <w:left w:val="nil"/>
              <w:bottom w:val="single" w:sz="4" w:space="0" w:color="auto"/>
              <w:right w:val="single" w:sz="4" w:space="0" w:color="auto"/>
            </w:tcBorders>
            <w:shd w:val="clear" w:color="auto" w:fill="auto"/>
            <w:noWrap/>
          </w:tcPr>
          <w:p w14:paraId="7C7F5351" w14:textId="77777777" w:rsidR="000C5206" w:rsidRPr="00BC078D" w:rsidRDefault="000C5206" w:rsidP="000C5206">
            <w:pPr>
              <w:pStyle w:val="TAC"/>
            </w:pPr>
            <w:r w:rsidRPr="00BC078D">
              <w:t>6996</w:t>
            </w:r>
          </w:p>
        </w:tc>
      </w:tr>
      <w:tr w:rsidR="000C5206" w:rsidRPr="00BC078D" w14:paraId="58F0831E"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596D6E9E"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56398075" w14:textId="77777777" w:rsidR="000C5206" w:rsidRPr="00BC078D" w:rsidRDefault="000C5206" w:rsidP="000C5206">
            <w:pPr>
              <w:pStyle w:val="TAC"/>
            </w:pPr>
            <w:r w:rsidRPr="00BC078D">
              <w:t>61</w:t>
            </w:r>
          </w:p>
        </w:tc>
        <w:tc>
          <w:tcPr>
            <w:tcW w:w="442" w:type="pct"/>
            <w:tcBorders>
              <w:top w:val="nil"/>
              <w:left w:val="nil"/>
              <w:bottom w:val="single" w:sz="4" w:space="0" w:color="auto"/>
              <w:right w:val="single" w:sz="4" w:space="0" w:color="auto"/>
            </w:tcBorders>
            <w:shd w:val="clear" w:color="auto" w:fill="auto"/>
            <w:noWrap/>
          </w:tcPr>
          <w:p w14:paraId="7701F94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1C4B412"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123CCE83"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1CB455E" w14:textId="77777777" w:rsidR="000C5206" w:rsidRPr="00BC078D" w:rsidRDefault="000C5206" w:rsidP="000C5206">
            <w:pPr>
              <w:pStyle w:val="TAC"/>
            </w:pPr>
            <w:r w:rsidRPr="00BC078D">
              <w:t>43032</w:t>
            </w:r>
          </w:p>
        </w:tc>
        <w:tc>
          <w:tcPr>
            <w:tcW w:w="476" w:type="pct"/>
            <w:tcBorders>
              <w:top w:val="nil"/>
              <w:left w:val="nil"/>
              <w:bottom w:val="single" w:sz="4" w:space="0" w:color="auto"/>
              <w:right w:val="single" w:sz="4" w:space="0" w:color="auto"/>
            </w:tcBorders>
            <w:shd w:val="clear" w:color="auto" w:fill="auto"/>
            <w:noWrap/>
          </w:tcPr>
          <w:p w14:paraId="2E30EF75"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65F19D9"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96F521B" w14:textId="77777777" w:rsidR="000C5206" w:rsidRPr="00BC078D" w:rsidRDefault="000C5206" w:rsidP="000C5206">
            <w:pPr>
              <w:pStyle w:val="TAC"/>
            </w:pPr>
            <w:r w:rsidRPr="00BC078D">
              <w:t>6</w:t>
            </w:r>
          </w:p>
        </w:tc>
        <w:tc>
          <w:tcPr>
            <w:tcW w:w="427" w:type="pct"/>
            <w:tcBorders>
              <w:top w:val="nil"/>
              <w:left w:val="nil"/>
              <w:bottom w:val="single" w:sz="4" w:space="0" w:color="auto"/>
              <w:right w:val="single" w:sz="4" w:space="0" w:color="auto"/>
            </w:tcBorders>
            <w:shd w:val="clear" w:color="auto" w:fill="auto"/>
            <w:noWrap/>
          </w:tcPr>
          <w:p w14:paraId="2EAD9918" w14:textId="77777777" w:rsidR="000C5206" w:rsidRPr="00BC078D" w:rsidRDefault="000C5206" w:rsidP="000C5206">
            <w:pPr>
              <w:pStyle w:val="TAC"/>
            </w:pPr>
            <w:r w:rsidRPr="00BC078D">
              <w:t>64416</w:t>
            </w:r>
          </w:p>
        </w:tc>
        <w:tc>
          <w:tcPr>
            <w:tcW w:w="498" w:type="pct"/>
            <w:tcBorders>
              <w:top w:val="nil"/>
              <w:left w:val="nil"/>
              <w:bottom w:val="single" w:sz="4" w:space="0" w:color="auto"/>
              <w:right w:val="single" w:sz="4" w:space="0" w:color="auto"/>
            </w:tcBorders>
            <w:shd w:val="clear" w:color="auto" w:fill="auto"/>
            <w:noWrap/>
          </w:tcPr>
          <w:p w14:paraId="54D70BE7" w14:textId="77777777" w:rsidR="000C5206" w:rsidRPr="00BC078D" w:rsidRDefault="000C5206" w:rsidP="000C5206">
            <w:pPr>
              <w:pStyle w:val="TAC"/>
            </w:pPr>
            <w:r w:rsidRPr="00BC078D">
              <w:t>8052</w:t>
            </w:r>
          </w:p>
        </w:tc>
      </w:tr>
      <w:tr w:rsidR="000C5206" w:rsidRPr="00BC078D" w14:paraId="4A1D7594"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1DE30CD0"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A6F4528" w14:textId="77777777" w:rsidR="000C5206" w:rsidRPr="00BC078D" w:rsidRDefault="000C5206" w:rsidP="000C5206">
            <w:pPr>
              <w:pStyle w:val="TAC"/>
            </w:pPr>
            <w:r w:rsidRPr="00BC078D">
              <w:t>65</w:t>
            </w:r>
          </w:p>
        </w:tc>
        <w:tc>
          <w:tcPr>
            <w:tcW w:w="442" w:type="pct"/>
            <w:tcBorders>
              <w:top w:val="nil"/>
              <w:left w:val="nil"/>
              <w:bottom w:val="single" w:sz="4" w:space="0" w:color="auto"/>
              <w:right w:val="single" w:sz="4" w:space="0" w:color="auto"/>
            </w:tcBorders>
            <w:shd w:val="clear" w:color="auto" w:fill="auto"/>
            <w:noWrap/>
            <w:hideMark/>
          </w:tcPr>
          <w:p w14:paraId="09BCCED9"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B5820F7"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EF57E2B"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5AF61AAD" w14:textId="77777777" w:rsidR="000C5206" w:rsidRPr="00BC078D" w:rsidRDefault="000C5206" w:rsidP="000C5206">
            <w:pPr>
              <w:pStyle w:val="TAC"/>
            </w:pPr>
            <w:r w:rsidRPr="00BC078D">
              <w:t>46104</w:t>
            </w:r>
          </w:p>
        </w:tc>
        <w:tc>
          <w:tcPr>
            <w:tcW w:w="476" w:type="pct"/>
            <w:tcBorders>
              <w:top w:val="nil"/>
              <w:left w:val="nil"/>
              <w:bottom w:val="single" w:sz="4" w:space="0" w:color="auto"/>
              <w:right w:val="single" w:sz="4" w:space="0" w:color="auto"/>
            </w:tcBorders>
            <w:shd w:val="clear" w:color="auto" w:fill="auto"/>
            <w:noWrap/>
            <w:hideMark/>
          </w:tcPr>
          <w:p w14:paraId="2E6A3DC8"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3CD100D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9191FA1" w14:textId="77777777" w:rsidR="000C5206" w:rsidRPr="00BC078D" w:rsidRDefault="000C5206" w:rsidP="000C5206">
            <w:pPr>
              <w:pStyle w:val="TAC"/>
            </w:pPr>
            <w:r w:rsidRPr="00BC078D">
              <w:t>6</w:t>
            </w:r>
          </w:p>
        </w:tc>
        <w:tc>
          <w:tcPr>
            <w:tcW w:w="427" w:type="pct"/>
            <w:tcBorders>
              <w:top w:val="nil"/>
              <w:left w:val="nil"/>
              <w:bottom w:val="single" w:sz="4" w:space="0" w:color="auto"/>
              <w:right w:val="single" w:sz="4" w:space="0" w:color="auto"/>
            </w:tcBorders>
            <w:shd w:val="clear" w:color="auto" w:fill="auto"/>
            <w:noWrap/>
            <w:hideMark/>
          </w:tcPr>
          <w:p w14:paraId="13DF24D4" w14:textId="77777777" w:rsidR="000C5206" w:rsidRPr="00BC078D" w:rsidRDefault="000C5206" w:rsidP="000C5206">
            <w:pPr>
              <w:pStyle w:val="TAC"/>
            </w:pPr>
            <w:r w:rsidRPr="00BC078D">
              <w:t>68640</w:t>
            </w:r>
          </w:p>
        </w:tc>
        <w:tc>
          <w:tcPr>
            <w:tcW w:w="498" w:type="pct"/>
            <w:tcBorders>
              <w:top w:val="nil"/>
              <w:left w:val="nil"/>
              <w:bottom w:val="single" w:sz="4" w:space="0" w:color="auto"/>
              <w:right w:val="single" w:sz="4" w:space="0" w:color="auto"/>
            </w:tcBorders>
            <w:shd w:val="clear" w:color="auto" w:fill="auto"/>
            <w:noWrap/>
            <w:hideMark/>
          </w:tcPr>
          <w:p w14:paraId="72949B79" w14:textId="77777777" w:rsidR="000C5206" w:rsidRPr="00BC078D" w:rsidRDefault="000C5206" w:rsidP="000C5206">
            <w:pPr>
              <w:pStyle w:val="TAC"/>
            </w:pPr>
            <w:r w:rsidRPr="00BC078D">
              <w:t>8580</w:t>
            </w:r>
          </w:p>
        </w:tc>
      </w:tr>
      <w:tr w:rsidR="000C5206" w:rsidRPr="00BC078D" w14:paraId="1679F93F"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7349C15"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854D25B" w14:textId="77777777" w:rsidR="000C5206" w:rsidRPr="00BC078D" w:rsidRDefault="000C5206" w:rsidP="000C5206">
            <w:pPr>
              <w:pStyle w:val="TAC"/>
            </w:pPr>
            <w:r w:rsidRPr="00BC078D">
              <w:t>67</w:t>
            </w:r>
          </w:p>
        </w:tc>
        <w:tc>
          <w:tcPr>
            <w:tcW w:w="442" w:type="pct"/>
            <w:tcBorders>
              <w:top w:val="nil"/>
              <w:left w:val="nil"/>
              <w:bottom w:val="single" w:sz="4" w:space="0" w:color="auto"/>
              <w:right w:val="single" w:sz="4" w:space="0" w:color="auto"/>
            </w:tcBorders>
            <w:shd w:val="clear" w:color="auto" w:fill="auto"/>
            <w:noWrap/>
          </w:tcPr>
          <w:p w14:paraId="1916C926"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A2F735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968EE2E"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3986342D" w14:textId="77777777" w:rsidR="000C5206" w:rsidRPr="00BC078D" w:rsidRDefault="000C5206" w:rsidP="000C5206">
            <w:pPr>
              <w:pStyle w:val="TAC"/>
            </w:pPr>
            <w:r w:rsidRPr="00BC078D">
              <w:t>47112</w:t>
            </w:r>
          </w:p>
        </w:tc>
        <w:tc>
          <w:tcPr>
            <w:tcW w:w="476" w:type="pct"/>
            <w:tcBorders>
              <w:top w:val="nil"/>
              <w:left w:val="nil"/>
              <w:bottom w:val="single" w:sz="4" w:space="0" w:color="auto"/>
              <w:right w:val="single" w:sz="4" w:space="0" w:color="auto"/>
            </w:tcBorders>
            <w:shd w:val="clear" w:color="auto" w:fill="auto"/>
            <w:noWrap/>
          </w:tcPr>
          <w:p w14:paraId="6C8C778A"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63D2D720"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2A93D958" w14:textId="77777777" w:rsidR="000C5206" w:rsidRPr="00BC078D" w:rsidRDefault="000C5206" w:rsidP="000C5206">
            <w:pPr>
              <w:pStyle w:val="TAC"/>
            </w:pPr>
            <w:r w:rsidRPr="00BC078D">
              <w:t>6</w:t>
            </w:r>
          </w:p>
        </w:tc>
        <w:tc>
          <w:tcPr>
            <w:tcW w:w="427" w:type="pct"/>
            <w:tcBorders>
              <w:top w:val="nil"/>
              <w:left w:val="nil"/>
              <w:bottom w:val="single" w:sz="4" w:space="0" w:color="auto"/>
              <w:right w:val="single" w:sz="4" w:space="0" w:color="auto"/>
            </w:tcBorders>
            <w:shd w:val="clear" w:color="auto" w:fill="auto"/>
            <w:noWrap/>
          </w:tcPr>
          <w:p w14:paraId="0505BBF8" w14:textId="77777777" w:rsidR="000C5206" w:rsidRPr="00BC078D" w:rsidRDefault="000C5206" w:rsidP="000C5206">
            <w:pPr>
              <w:pStyle w:val="TAC"/>
            </w:pPr>
            <w:r w:rsidRPr="00BC078D">
              <w:t>70752</w:t>
            </w:r>
          </w:p>
        </w:tc>
        <w:tc>
          <w:tcPr>
            <w:tcW w:w="498" w:type="pct"/>
            <w:tcBorders>
              <w:top w:val="nil"/>
              <w:left w:val="nil"/>
              <w:bottom w:val="single" w:sz="4" w:space="0" w:color="auto"/>
              <w:right w:val="single" w:sz="4" w:space="0" w:color="auto"/>
            </w:tcBorders>
            <w:shd w:val="clear" w:color="auto" w:fill="auto"/>
            <w:noWrap/>
          </w:tcPr>
          <w:p w14:paraId="4808D902" w14:textId="77777777" w:rsidR="000C5206" w:rsidRPr="00BC078D" w:rsidRDefault="000C5206" w:rsidP="000C5206">
            <w:pPr>
              <w:pStyle w:val="TAC"/>
            </w:pPr>
            <w:r w:rsidRPr="00BC078D">
              <w:t>8844</w:t>
            </w:r>
          </w:p>
        </w:tc>
      </w:tr>
      <w:tr w:rsidR="000C5206" w:rsidRPr="00BC078D" w14:paraId="356B952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05B9F5B"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5FD4C1D" w14:textId="77777777" w:rsidR="000C5206" w:rsidRPr="00BC078D" w:rsidRDefault="000C5206" w:rsidP="000C5206">
            <w:pPr>
              <w:pStyle w:val="TAC"/>
            </w:pPr>
            <w:r w:rsidRPr="00BC078D">
              <w:t>78</w:t>
            </w:r>
          </w:p>
        </w:tc>
        <w:tc>
          <w:tcPr>
            <w:tcW w:w="442" w:type="pct"/>
            <w:tcBorders>
              <w:top w:val="nil"/>
              <w:left w:val="nil"/>
              <w:bottom w:val="single" w:sz="4" w:space="0" w:color="auto"/>
              <w:right w:val="single" w:sz="4" w:space="0" w:color="auto"/>
            </w:tcBorders>
            <w:shd w:val="clear" w:color="auto" w:fill="auto"/>
            <w:noWrap/>
            <w:hideMark/>
          </w:tcPr>
          <w:p w14:paraId="515DB72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1347F2A4"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4A343C2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50F4249E" w14:textId="77777777" w:rsidR="000C5206" w:rsidRPr="00BC078D" w:rsidRDefault="000C5206" w:rsidP="000C5206">
            <w:pPr>
              <w:pStyle w:val="TAC"/>
            </w:pPr>
            <w:r w:rsidRPr="00BC078D">
              <w:t>55304</w:t>
            </w:r>
          </w:p>
        </w:tc>
        <w:tc>
          <w:tcPr>
            <w:tcW w:w="476" w:type="pct"/>
            <w:tcBorders>
              <w:top w:val="nil"/>
              <w:left w:val="nil"/>
              <w:bottom w:val="single" w:sz="4" w:space="0" w:color="auto"/>
              <w:right w:val="single" w:sz="4" w:space="0" w:color="auto"/>
            </w:tcBorders>
            <w:shd w:val="clear" w:color="auto" w:fill="auto"/>
            <w:noWrap/>
            <w:hideMark/>
          </w:tcPr>
          <w:p w14:paraId="412D9EAF"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E2D7EE3"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02697FBE"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hideMark/>
          </w:tcPr>
          <w:p w14:paraId="2456551F" w14:textId="77777777" w:rsidR="000C5206" w:rsidRPr="00BC078D" w:rsidRDefault="000C5206" w:rsidP="000C5206">
            <w:pPr>
              <w:pStyle w:val="TAC"/>
            </w:pPr>
            <w:r w:rsidRPr="00BC078D">
              <w:t>82368</w:t>
            </w:r>
          </w:p>
        </w:tc>
        <w:tc>
          <w:tcPr>
            <w:tcW w:w="498" w:type="pct"/>
            <w:tcBorders>
              <w:top w:val="nil"/>
              <w:left w:val="nil"/>
              <w:bottom w:val="single" w:sz="4" w:space="0" w:color="auto"/>
              <w:right w:val="single" w:sz="4" w:space="0" w:color="auto"/>
            </w:tcBorders>
            <w:shd w:val="clear" w:color="auto" w:fill="auto"/>
            <w:noWrap/>
            <w:hideMark/>
          </w:tcPr>
          <w:p w14:paraId="1F0C497A" w14:textId="77777777" w:rsidR="000C5206" w:rsidRPr="00BC078D" w:rsidRDefault="000C5206" w:rsidP="000C5206">
            <w:pPr>
              <w:pStyle w:val="TAC"/>
            </w:pPr>
            <w:r w:rsidRPr="00BC078D">
              <w:t>10296</w:t>
            </w:r>
          </w:p>
        </w:tc>
      </w:tr>
      <w:tr w:rsidR="000C5206" w:rsidRPr="00BC078D" w14:paraId="2D37835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B46C09A"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6457CB4E" w14:textId="77777777" w:rsidR="000C5206" w:rsidRPr="00BC078D" w:rsidRDefault="000C5206" w:rsidP="000C5206">
            <w:pPr>
              <w:pStyle w:val="TAC"/>
            </w:pPr>
            <w:r w:rsidRPr="00BC078D">
              <w:t>79</w:t>
            </w:r>
          </w:p>
        </w:tc>
        <w:tc>
          <w:tcPr>
            <w:tcW w:w="442" w:type="pct"/>
            <w:tcBorders>
              <w:top w:val="nil"/>
              <w:left w:val="nil"/>
              <w:bottom w:val="single" w:sz="4" w:space="0" w:color="auto"/>
              <w:right w:val="single" w:sz="4" w:space="0" w:color="auto"/>
            </w:tcBorders>
            <w:shd w:val="clear" w:color="auto" w:fill="auto"/>
            <w:noWrap/>
            <w:hideMark/>
          </w:tcPr>
          <w:p w14:paraId="171F56D1"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8523D7C"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60D824E"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F4CD661" w14:textId="77777777" w:rsidR="000C5206" w:rsidRPr="00BC078D" w:rsidRDefault="000C5206" w:rsidP="000C5206">
            <w:pPr>
              <w:pStyle w:val="TAC"/>
            </w:pPr>
            <w:r w:rsidRPr="00BC078D">
              <w:t>55304</w:t>
            </w:r>
          </w:p>
        </w:tc>
        <w:tc>
          <w:tcPr>
            <w:tcW w:w="476" w:type="pct"/>
            <w:tcBorders>
              <w:top w:val="nil"/>
              <w:left w:val="nil"/>
              <w:bottom w:val="single" w:sz="4" w:space="0" w:color="auto"/>
              <w:right w:val="single" w:sz="4" w:space="0" w:color="auto"/>
            </w:tcBorders>
            <w:shd w:val="clear" w:color="auto" w:fill="auto"/>
            <w:noWrap/>
            <w:hideMark/>
          </w:tcPr>
          <w:p w14:paraId="41C944BE"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615F1074"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7070D68"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hideMark/>
          </w:tcPr>
          <w:p w14:paraId="049A0B67" w14:textId="77777777" w:rsidR="000C5206" w:rsidRPr="00BC078D" w:rsidRDefault="000C5206" w:rsidP="000C5206">
            <w:pPr>
              <w:pStyle w:val="TAC"/>
            </w:pPr>
            <w:r w:rsidRPr="00BC078D">
              <w:t>83424</w:t>
            </w:r>
          </w:p>
        </w:tc>
        <w:tc>
          <w:tcPr>
            <w:tcW w:w="498" w:type="pct"/>
            <w:tcBorders>
              <w:top w:val="nil"/>
              <w:left w:val="nil"/>
              <w:bottom w:val="single" w:sz="4" w:space="0" w:color="auto"/>
              <w:right w:val="single" w:sz="4" w:space="0" w:color="auto"/>
            </w:tcBorders>
            <w:shd w:val="clear" w:color="auto" w:fill="auto"/>
            <w:noWrap/>
            <w:hideMark/>
          </w:tcPr>
          <w:p w14:paraId="24B41FDF" w14:textId="77777777" w:rsidR="000C5206" w:rsidRPr="00BC078D" w:rsidRDefault="000C5206" w:rsidP="000C5206">
            <w:pPr>
              <w:pStyle w:val="TAC"/>
            </w:pPr>
            <w:r w:rsidRPr="00BC078D">
              <w:t>10428</w:t>
            </w:r>
          </w:p>
        </w:tc>
      </w:tr>
      <w:tr w:rsidR="000C5206" w:rsidRPr="00BC078D" w14:paraId="080F5AC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45B70FA0"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1ADF579A" w14:textId="77777777" w:rsidR="000C5206" w:rsidRPr="00BC078D" w:rsidRDefault="000C5206" w:rsidP="000C5206">
            <w:pPr>
              <w:pStyle w:val="TAC"/>
            </w:pPr>
            <w:r w:rsidRPr="00BC078D">
              <w:t>80</w:t>
            </w:r>
          </w:p>
        </w:tc>
        <w:tc>
          <w:tcPr>
            <w:tcW w:w="442" w:type="pct"/>
            <w:tcBorders>
              <w:top w:val="nil"/>
              <w:left w:val="nil"/>
              <w:bottom w:val="single" w:sz="4" w:space="0" w:color="auto"/>
              <w:right w:val="single" w:sz="4" w:space="0" w:color="auto"/>
            </w:tcBorders>
            <w:shd w:val="clear" w:color="auto" w:fill="auto"/>
            <w:noWrap/>
          </w:tcPr>
          <w:p w14:paraId="053066B2"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CE0738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39BD237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8056345" w14:textId="77777777" w:rsidR="000C5206" w:rsidRPr="00BC078D" w:rsidRDefault="000C5206" w:rsidP="000C5206">
            <w:pPr>
              <w:pStyle w:val="TAC"/>
            </w:pPr>
            <w:r w:rsidRPr="00BC078D">
              <w:t>56368</w:t>
            </w:r>
          </w:p>
        </w:tc>
        <w:tc>
          <w:tcPr>
            <w:tcW w:w="476" w:type="pct"/>
            <w:tcBorders>
              <w:top w:val="nil"/>
              <w:left w:val="nil"/>
              <w:bottom w:val="single" w:sz="4" w:space="0" w:color="auto"/>
              <w:right w:val="single" w:sz="4" w:space="0" w:color="auto"/>
            </w:tcBorders>
            <w:shd w:val="clear" w:color="auto" w:fill="auto"/>
            <w:noWrap/>
          </w:tcPr>
          <w:p w14:paraId="71BE10E6"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39B48A8"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173F2DAD"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tcPr>
          <w:p w14:paraId="6DC7F4C0" w14:textId="77777777" w:rsidR="000C5206" w:rsidRPr="00BC078D" w:rsidRDefault="000C5206" w:rsidP="000C5206">
            <w:pPr>
              <w:pStyle w:val="TAC"/>
            </w:pPr>
            <w:r w:rsidRPr="00BC078D">
              <w:t>84480</w:t>
            </w:r>
          </w:p>
        </w:tc>
        <w:tc>
          <w:tcPr>
            <w:tcW w:w="498" w:type="pct"/>
            <w:tcBorders>
              <w:top w:val="nil"/>
              <w:left w:val="nil"/>
              <w:bottom w:val="single" w:sz="4" w:space="0" w:color="auto"/>
              <w:right w:val="single" w:sz="4" w:space="0" w:color="auto"/>
            </w:tcBorders>
            <w:shd w:val="clear" w:color="auto" w:fill="auto"/>
            <w:noWrap/>
          </w:tcPr>
          <w:p w14:paraId="2B055EB7" w14:textId="77777777" w:rsidR="000C5206" w:rsidRPr="00BC078D" w:rsidRDefault="000C5206" w:rsidP="000C5206">
            <w:pPr>
              <w:pStyle w:val="TAC"/>
            </w:pPr>
            <w:r w:rsidRPr="00BC078D">
              <w:t>10560</w:t>
            </w:r>
          </w:p>
        </w:tc>
      </w:tr>
      <w:tr w:rsidR="000C5206" w:rsidRPr="00BC078D" w14:paraId="40CC4B8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501AB5B9"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2BBA58D8" w14:textId="77777777" w:rsidR="000C5206" w:rsidRPr="00BC078D" w:rsidRDefault="000C5206" w:rsidP="000C5206">
            <w:pPr>
              <w:pStyle w:val="TAC"/>
            </w:pPr>
            <w:r w:rsidRPr="00BC078D">
              <w:t>81</w:t>
            </w:r>
          </w:p>
        </w:tc>
        <w:tc>
          <w:tcPr>
            <w:tcW w:w="442" w:type="pct"/>
            <w:tcBorders>
              <w:top w:val="nil"/>
              <w:left w:val="nil"/>
              <w:bottom w:val="single" w:sz="4" w:space="0" w:color="auto"/>
              <w:right w:val="single" w:sz="4" w:space="0" w:color="auto"/>
            </w:tcBorders>
            <w:shd w:val="clear" w:color="auto" w:fill="auto"/>
            <w:noWrap/>
          </w:tcPr>
          <w:p w14:paraId="26EF19C2"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DBBDF4C"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6B724CCF"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1AF9981D" w14:textId="77777777" w:rsidR="000C5206" w:rsidRPr="00BC078D" w:rsidRDefault="000C5206" w:rsidP="000C5206">
            <w:pPr>
              <w:pStyle w:val="TAC"/>
            </w:pPr>
            <w:r w:rsidRPr="00BC078D">
              <w:t>57376</w:t>
            </w:r>
          </w:p>
        </w:tc>
        <w:tc>
          <w:tcPr>
            <w:tcW w:w="476" w:type="pct"/>
            <w:tcBorders>
              <w:top w:val="nil"/>
              <w:left w:val="nil"/>
              <w:bottom w:val="single" w:sz="4" w:space="0" w:color="auto"/>
              <w:right w:val="single" w:sz="4" w:space="0" w:color="auto"/>
            </w:tcBorders>
            <w:shd w:val="clear" w:color="auto" w:fill="auto"/>
            <w:noWrap/>
          </w:tcPr>
          <w:p w14:paraId="744D4E33"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4BDE72C"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145A6B83" w14:textId="77777777" w:rsidR="000C5206" w:rsidRPr="00BC078D" w:rsidRDefault="000C5206" w:rsidP="000C5206">
            <w:pPr>
              <w:pStyle w:val="TAC"/>
            </w:pPr>
            <w:r w:rsidRPr="00BC078D">
              <w:t>7</w:t>
            </w:r>
          </w:p>
        </w:tc>
        <w:tc>
          <w:tcPr>
            <w:tcW w:w="427" w:type="pct"/>
            <w:tcBorders>
              <w:top w:val="nil"/>
              <w:left w:val="nil"/>
              <w:bottom w:val="single" w:sz="4" w:space="0" w:color="auto"/>
              <w:right w:val="single" w:sz="4" w:space="0" w:color="auto"/>
            </w:tcBorders>
            <w:shd w:val="clear" w:color="auto" w:fill="auto"/>
            <w:noWrap/>
          </w:tcPr>
          <w:p w14:paraId="6BDB42F9" w14:textId="77777777" w:rsidR="000C5206" w:rsidRPr="00BC078D" w:rsidRDefault="000C5206" w:rsidP="000C5206">
            <w:pPr>
              <w:pStyle w:val="TAC"/>
            </w:pPr>
            <w:r w:rsidRPr="00BC078D">
              <w:t>85536</w:t>
            </w:r>
          </w:p>
        </w:tc>
        <w:tc>
          <w:tcPr>
            <w:tcW w:w="498" w:type="pct"/>
            <w:tcBorders>
              <w:top w:val="nil"/>
              <w:left w:val="nil"/>
              <w:bottom w:val="single" w:sz="4" w:space="0" w:color="auto"/>
              <w:right w:val="single" w:sz="4" w:space="0" w:color="auto"/>
            </w:tcBorders>
            <w:shd w:val="clear" w:color="auto" w:fill="auto"/>
            <w:noWrap/>
          </w:tcPr>
          <w:p w14:paraId="55A5481C" w14:textId="77777777" w:rsidR="000C5206" w:rsidRPr="00BC078D" w:rsidRDefault="000C5206" w:rsidP="000C5206">
            <w:pPr>
              <w:pStyle w:val="TAC"/>
            </w:pPr>
            <w:r w:rsidRPr="00BC078D">
              <w:t>10692</w:t>
            </w:r>
          </w:p>
        </w:tc>
      </w:tr>
      <w:tr w:rsidR="000C5206" w:rsidRPr="00BC078D" w14:paraId="09C9A4F2"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87AC026"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182A7BE6" w14:textId="77777777" w:rsidR="000C5206" w:rsidRPr="00BC078D" w:rsidRDefault="000C5206" w:rsidP="000C5206">
            <w:pPr>
              <w:pStyle w:val="TAC"/>
            </w:pPr>
            <w:r w:rsidRPr="00BC078D">
              <w:t>93</w:t>
            </w:r>
          </w:p>
        </w:tc>
        <w:tc>
          <w:tcPr>
            <w:tcW w:w="442" w:type="pct"/>
            <w:tcBorders>
              <w:top w:val="nil"/>
              <w:left w:val="nil"/>
              <w:bottom w:val="single" w:sz="4" w:space="0" w:color="auto"/>
              <w:right w:val="single" w:sz="4" w:space="0" w:color="auto"/>
            </w:tcBorders>
            <w:shd w:val="clear" w:color="auto" w:fill="auto"/>
            <w:noWrap/>
          </w:tcPr>
          <w:p w14:paraId="30DFF767"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1B2303E3"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958CA4C"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4E558D3E" w14:textId="77777777" w:rsidR="000C5206" w:rsidRPr="00BC078D" w:rsidRDefault="000C5206" w:rsidP="000C5206">
            <w:pPr>
              <w:pStyle w:val="TAC"/>
            </w:pPr>
            <w:r w:rsidRPr="00BC078D">
              <w:t>65576</w:t>
            </w:r>
          </w:p>
        </w:tc>
        <w:tc>
          <w:tcPr>
            <w:tcW w:w="476" w:type="pct"/>
            <w:tcBorders>
              <w:top w:val="nil"/>
              <w:left w:val="nil"/>
              <w:bottom w:val="single" w:sz="4" w:space="0" w:color="auto"/>
              <w:right w:val="single" w:sz="4" w:space="0" w:color="auto"/>
            </w:tcBorders>
            <w:shd w:val="clear" w:color="auto" w:fill="auto"/>
            <w:noWrap/>
          </w:tcPr>
          <w:p w14:paraId="43184FE0"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16BD21BD"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70C40F92" w14:textId="77777777" w:rsidR="000C5206" w:rsidRPr="00BC078D" w:rsidRDefault="000C5206" w:rsidP="000C5206">
            <w:pPr>
              <w:pStyle w:val="TAC"/>
            </w:pPr>
            <w:r w:rsidRPr="00BC078D">
              <w:t>8</w:t>
            </w:r>
          </w:p>
        </w:tc>
        <w:tc>
          <w:tcPr>
            <w:tcW w:w="427" w:type="pct"/>
            <w:tcBorders>
              <w:top w:val="nil"/>
              <w:left w:val="nil"/>
              <w:bottom w:val="single" w:sz="4" w:space="0" w:color="auto"/>
              <w:right w:val="single" w:sz="4" w:space="0" w:color="auto"/>
            </w:tcBorders>
            <w:shd w:val="clear" w:color="auto" w:fill="auto"/>
            <w:noWrap/>
          </w:tcPr>
          <w:p w14:paraId="2C9651EC" w14:textId="77777777" w:rsidR="000C5206" w:rsidRPr="00BC078D" w:rsidRDefault="000C5206" w:rsidP="000C5206">
            <w:pPr>
              <w:pStyle w:val="TAC"/>
            </w:pPr>
            <w:r w:rsidRPr="00BC078D">
              <w:t>98208</w:t>
            </w:r>
          </w:p>
        </w:tc>
        <w:tc>
          <w:tcPr>
            <w:tcW w:w="498" w:type="pct"/>
            <w:tcBorders>
              <w:top w:val="nil"/>
              <w:left w:val="nil"/>
              <w:bottom w:val="single" w:sz="4" w:space="0" w:color="auto"/>
              <w:right w:val="single" w:sz="4" w:space="0" w:color="auto"/>
            </w:tcBorders>
            <w:shd w:val="clear" w:color="auto" w:fill="auto"/>
            <w:noWrap/>
          </w:tcPr>
          <w:p w14:paraId="1DD18435" w14:textId="77777777" w:rsidR="000C5206" w:rsidRPr="00BC078D" w:rsidRDefault="000C5206" w:rsidP="000C5206">
            <w:pPr>
              <w:pStyle w:val="TAC"/>
            </w:pPr>
            <w:r w:rsidRPr="00BC078D">
              <w:t>12276</w:t>
            </w:r>
          </w:p>
        </w:tc>
      </w:tr>
      <w:tr w:rsidR="000C5206" w:rsidRPr="00BC078D" w14:paraId="54FBDF4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7C99A87"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2C39F2E1" w14:textId="77777777" w:rsidR="000C5206" w:rsidRPr="00BC078D" w:rsidRDefault="000C5206" w:rsidP="000C5206">
            <w:pPr>
              <w:pStyle w:val="TAC"/>
            </w:pPr>
            <w:r w:rsidRPr="00BC078D">
              <w:t>95</w:t>
            </w:r>
          </w:p>
        </w:tc>
        <w:tc>
          <w:tcPr>
            <w:tcW w:w="442" w:type="pct"/>
            <w:tcBorders>
              <w:top w:val="nil"/>
              <w:left w:val="nil"/>
              <w:bottom w:val="single" w:sz="4" w:space="0" w:color="auto"/>
              <w:right w:val="single" w:sz="4" w:space="0" w:color="auto"/>
            </w:tcBorders>
            <w:shd w:val="clear" w:color="auto" w:fill="auto"/>
            <w:noWrap/>
          </w:tcPr>
          <w:p w14:paraId="4627604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6FA65D82"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5C5E47E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7F83BC3" w14:textId="77777777" w:rsidR="000C5206" w:rsidRPr="00BC078D" w:rsidRDefault="000C5206" w:rsidP="000C5206">
            <w:pPr>
              <w:pStyle w:val="TAC"/>
            </w:pPr>
            <w:r w:rsidRPr="00BC078D">
              <w:t>67584</w:t>
            </w:r>
          </w:p>
        </w:tc>
        <w:tc>
          <w:tcPr>
            <w:tcW w:w="476" w:type="pct"/>
            <w:tcBorders>
              <w:top w:val="nil"/>
              <w:left w:val="nil"/>
              <w:bottom w:val="single" w:sz="4" w:space="0" w:color="auto"/>
              <w:right w:val="single" w:sz="4" w:space="0" w:color="auto"/>
            </w:tcBorders>
            <w:shd w:val="clear" w:color="auto" w:fill="auto"/>
            <w:noWrap/>
          </w:tcPr>
          <w:p w14:paraId="79196414"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5E2154F7"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FC571C1" w14:textId="77777777" w:rsidR="000C5206" w:rsidRPr="00BC078D" w:rsidRDefault="000C5206" w:rsidP="000C5206">
            <w:pPr>
              <w:pStyle w:val="TAC"/>
            </w:pPr>
            <w:r w:rsidRPr="00BC078D">
              <w:t>8</w:t>
            </w:r>
          </w:p>
        </w:tc>
        <w:tc>
          <w:tcPr>
            <w:tcW w:w="427" w:type="pct"/>
            <w:tcBorders>
              <w:top w:val="nil"/>
              <w:left w:val="nil"/>
              <w:bottom w:val="single" w:sz="4" w:space="0" w:color="auto"/>
              <w:right w:val="single" w:sz="4" w:space="0" w:color="auto"/>
            </w:tcBorders>
            <w:shd w:val="clear" w:color="auto" w:fill="auto"/>
            <w:noWrap/>
          </w:tcPr>
          <w:p w14:paraId="14A9D3C8" w14:textId="77777777" w:rsidR="000C5206" w:rsidRPr="00BC078D" w:rsidRDefault="000C5206" w:rsidP="000C5206">
            <w:pPr>
              <w:pStyle w:val="TAC"/>
            </w:pPr>
            <w:r w:rsidRPr="00BC078D">
              <w:t>100320</w:t>
            </w:r>
          </w:p>
        </w:tc>
        <w:tc>
          <w:tcPr>
            <w:tcW w:w="498" w:type="pct"/>
            <w:tcBorders>
              <w:top w:val="nil"/>
              <w:left w:val="nil"/>
              <w:bottom w:val="single" w:sz="4" w:space="0" w:color="auto"/>
              <w:right w:val="single" w:sz="4" w:space="0" w:color="auto"/>
            </w:tcBorders>
            <w:shd w:val="clear" w:color="auto" w:fill="auto"/>
            <w:noWrap/>
          </w:tcPr>
          <w:p w14:paraId="522E4AE4" w14:textId="77777777" w:rsidR="000C5206" w:rsidRPr="00BC078D" w:rsidRDefault="000C5206" w:rsidP="000C5206">
            <w:pPr>
              <w:pStyle w:val="TAC"/>
            </w:pPr>
            <w:r w:rsidRPr="00BC078D">
              <w:t>12540</w:t>
            </w:r>
          </w:p>
        </w:tc>
      </w:tr>
      <w:tr w:rsidR="000C5206" w:rsidRPr="00BC078D" w14:paraId="31DDDC1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5DB06C98"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5442F4F5" w14:textId="77777777" w:rsidR="000C5206" w:rsidRPr="00BC078D" w:rsidRDefault="000C5206" w:rsidP="000C5206">
            <w:pPr>
              <w:pStyle w:val="TAC"/>
            </w:pPr>
            <w:r w:rsidRPr="00BC078D">
              <w:t>106</w:t>
            </w:r>
          </w:p>
        </w:tc>
        <w:tc>
          <w:tcPr>
            <w:tcW w:w="442" w:type="pct"/>
            <w:tcBorders>
              <w:top w:val="nil"/>
              <w:left w:val="nil"/>
              <w:bottom w:val="single" w:sz="4" w:space="0" w:color="auto"/>
              <w:right w:val="single" w:sz="4" w:space="0" w:color="auto"/>
            </w:tcBorders>
            <w:shd w:val="clear" w:color="auto" w:fill="auto"/>
            <w:noWrap/>
            <w:hideMark/>
          </w:tcPr>
          <w:p w14:paraId="27BC50D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E7723C5"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BA43594"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25A82FBB" w14:textId="77777777" w:rsidR="000C5206" w:rsidRPr="00BC078D" w:rsidRDefault="000C5206" w:rsidP="000C5206">
            <w:pPr>
              <w:pStyle w:val="TAC"/>
            </w:pPr>
            <w:r w:rsidRPr="00BC078D">
              <w:t>73776</w:t>
            </w:r>
          </w:p>
        </w:tc>
        <w:tc>
          <w:tcPr>
            <w:tcW w:w="476" w:type="pct"/>
            <w:tcBorders>
              <w:top w:val="nil"/>
              <w:left w:val="nil"/>
              <w:bottom w:val="single" w:sz="4" w:space="0" w:color="auto"/>
              <w:right w:val="single" w:sz="4" w:space="0" w:color="auto"/>
            </w:tcBorders>
            <w:shd w:val="clear" w:color="auto" w:fill="auto"/>
            <w:noWrap/>
            <w:hideMark/>
          </w:tcPr>
          <w:p w14:paraId="403BDEE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3E3A9DF"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5FF8BB4F"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hideMark/>
          </w:tcPr>
          <w:p w14:paraId="6436A3BB" w14:textId="77777777" w:rsidR="000C5206" w:rsidRPr="00BC078D" w:rsidRDefault="000C5206" w:rsidP="000C5206">
            <w:pPr>
              <w:pStyle w:val="TAC"/>
            </w:pPr>
            <w:r w:rsidRPr="00BC078D">
              <w:t>111936</w:t>
            </w:r>
          </w:p>
        </w:tc>
        <w:tc>
          <w:tcPr>
            <w:tcW w:w="498" w:type="pct"/>
            <w:tcBorders>
              <w:top w:val="nil"/>
              <w:left w:val="nil"/>
              <w:bottom w:val="single" w:sz="4" w:space="0" w:color="auto"/>
              <w:right w:val="single" w:sz="4" w:space="0" w:color="auto"/>
            </w:tcBorders>
            <w:shd w:val="clear" w:color="auto" w:fill="auto"/>
            <w:noWrap/>
            <w:hideMark/>
          </w:tcPr>
          <w:p w14:paraId="1F343B91" w14:textId="77777777" w:rsidR="000C5206" w:rsidRPr="00BC078D" w:rsidRDefault="000C5206" w:rsidP="000C5206">
            <w:pPr>
              <w:pStyle w:val="TAC"/>
            </w:pPr>
            <w:r w:rsidRPr="00BC078D">
              <w:t>13992</w:t>
            </w:r>
          </w:p>
        </w:tc>
      </w:tr>
      <w:tr w:rsidR="000C5206" w:rsidRPr="00BC078D" w14:paraId="2A3C64B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2751B4A7"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048C3108" w14:textId="77777777" w:rsidR="000C5206" w:rsidRPr="00BC078D" w:rsidRDefault="000C5206" w:rsidP="000C5206">
            <w:pPr>
              <w:pStyle w:val="TAC"/>
            </w:pPr>
            <w:r w:rsidRPr="00BC078D">
              <w:t>107</w:t>
            </w:r>
          </w:p>
        </w:tc>
        <w:tc>
          <w:tcPr>
            <w:tcW w:w="442" w:type="pct"/>
            <w:tcBorders>
              <w:top w:val="nil"/>
              <w:left w:val="nil"/>
              <w:bottom w:val="single" w:sz="4" w:space="0" w:color="auto"/>
              <w:right w:val="single" w:sz="4" w:space="0" w:color="auto"/>
            </w:tcBorders>
            <w:shd w:val="clear" w:color="auto" w:fill="auto"/>
            <w:noWrap/>
            <w:hideMark/>
          </w:tcPr>
          <w:p w14:paraId="1141A287"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1E04C560"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814AD6C"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0C4DCEE5" w14:textId="77777777" w:rsidR="000C5206" w:rsidRPr="00BC078D" w:rsidRDefault="000C5206" w:rsidP="000C5206">
            <w:pPr>
              <w:pStyle w:val="TAC"/>
            </w:pPr>
            <w:r w:rsidRPr="00BC078D">
              <w:t>75792</w:t>
            </w:r>
          </w:p>
        </w:tc>
        <w:tc>
          <w:tcPr>
            <w:tcW w:w="476" w:type="pct"/>
            <w:tcBorders>
              <w:top w:val="nil"/>
              <w:left w:val="nil"/>
              <w:bottom w:val="single" w:sz="4" w:space="0" w:color="auto"/>
              <w:right w:val="single" w:sz="4" w:space="0" w:color="auto"/>
            </w:tcBorders>
            <w:shd w:val="clear" w:color="auto" w:fill="auto"/>
            <w:noWrap/>
            <w:hideMark/>
          </w:tcPr>
          <w:p w14:paraId="2006E5AF"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43A630C8"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59AA4A10"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hideMark/>
          </w:tcPr>
          <w:p w14:paraId="74E826BE" w14:textId="77777777" w:rsidR="000C5206" w:rsidRPr="00BC078D" w:rsidRDefault="000C5206" w:rsidP="000C5206">
            <w:pPr>
              <w:pStyle w:val="TAC"/>
            </w:pPr>
            <w:r w:rsidRPr="00BC078D">
              <w:t>112992</w:t>
            </w:r>
          </w:p>
        </w:tc>
        <w:tc>
          <w:tcPr>
            <w:tcW w:w="498" w:type="pct"/>
            <w:tcBorders>
              <w:top w:val="nil"/>
              <w:left w:val="nil"/>
              <w:bottom w:val="single" w:sz="4" w:space="0" w:color="auto"/>
              <w:right w:val="single" w:sz="4" w:space="0" w:color="auto"/>
            </w:tcBorders>
            <w:shd w:val="clear" w:color="auto" w:fill="auto"/>
            <w:noWrap/>
            <w:hideMark/>
          </w:tcPr>
          <w:p w14:paraId="09234C8D" w14:textId="77777777" w:rsidR="000C5206" w:rsidRPr="00BC078D" w:rsidRDefault="000C5206" w:rsidP="000C5206">
            <w:pPr>
              <w:pStyle w:val="TAC"/>
            </w:pPr>
            <w:r w:rsidRPr="00BC078D">
              <w:t>14124</w:t>
            </w:r>
          </w:p>
        </w:tc>
      </w:tr>
      <w:tr w:rsidR="000C5206" w:rsidRPr="00BC078D" w14:paraId="059A991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9F06964"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470801E9" w14:textId="77777777" w:rsidR="000C5206" w:rsidRPr="00BC078D" w:rsidRDefault="000C5206" w:rsidP="000C5206">
            <w:pPr>
              <w:pStyle w:val="TAC"/>
            </w:pPr>
            <w:r w:rsidRPr="00BC078D">
              <w:t>108</w:t>
            </w:r>
          </w:p>
        </w:tc>
        <w:tc>
          <w:tcPr>
            <w:tcW w:w="442" w:type="pct"/>
            <w:tcBorders>
              <w:top w:val="nil"/>
              <w:left w:val="nil"/>
              <w:bottom w:val="single" w:sz="4" w:space="0" w:color="auto"/>
              <w:right w:val="single" w:sz="4" w:space="0" w:color="auto"/>
            </w:tcBorders>
            <w:shd w:val="clear" w:color="auto" w:fill="auto"/>
            <w:noWrap/>
          </w:tcPr>
          <w:p w14:paraId="193E26A8"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005DBACD"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26D3EDB1"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2B526104" w14:textId="77777777" w:rsidR="000C5206" w:rsidRPr="00BC078D" w:rsidRDefault="000C5206" w:rsidP="000C5206">
            <w:pPr>
              <w:pStyle w:val="TAC"/>
            </w:pPr>
            <w:r w:rsidRPr="00BC078D">
              <w:t>75792</w:t>
            </w:r>
          </w:p>
        </w:tc>
        <w:tc>
          <w:tcPr>
            <w:tcW w:w="476" w:type="pct"/>
            <w:tcBorders>
              <w:top w:val="nil"/>
              <w:left w:val="nil"/>
              <w:bottom w:val="single" w:sz="4" w:space="0" w:color="auto"/>
              <w:right w:val="single" w:sz="4" w:space="0" w:color="auto"/>
            </w:tcBorders>
            <w:shd w:val="clear" w:color="auto" w:fill="auto"/>
            <w:noWrap/>
          </w:tcPr>
          <w:p w14:paraId="1260A3C8"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077F485"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4EC4305"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tcPr>
          <w:p w14:paraId="66D3F333" w14:textId="77777777" w:rsidR="000C5206" w:rsidRPr="00BC078D" w:rsidRDefault="000C5206" w:rsidP="000C5206">
            <w:pPr>
              <w:pStyle w:val="TAC"/>
            </w:pPr>
            <w:r w:rsidRPr="00BC078D">
              <w:t>114048</w:t>
            </w:r>
          </w:p>
        </w:tc>
        <w:tc>
          <w:tcPr>
            <w:tcW w:w="498" w:type="pct"/>
            <w:tcBorders>
              <w:top w:val="nil"/>
              <w:left w:val="nil"/>
              <w:bottom w:val="single" w:sz="4" w:space="0" w:color="auto"/>
              <w:right w:val="single" w:sz="4" w:space="0" w:color="auto"/>
            </w:tcBorders>
            <w:shd w:val="clear" w:color="auto" w:fill="auto"/>
            <w:noWrap/>
          </w:tcPr>
          <w:p w14:paraId="6C25EA4E" w14:textId="77777777" w:rsidR="000C5206" w:rsidRPr="00BC078D" w:rsidRDefault="000C5206" w:rsidP="000C5206">
            <w:pPr>
              <w:pStyle w:val="TAC"/>
            </w:pPr>
            <w:r w:rsidRPr="00BC078D">
              <w:t>14256</w:t>
            </w:r>
          </w:p>
        </w:tc>
      </w:tr>
      <w:tr w:rsidR="000C5206" w:rsidRPr="00BC078D" w14:paraId="67E1F6BE"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16EED5DA"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38EDA45" w14:textId="77777777" w:rsidR="000C5206" w:rsidRPr="00BC078D" w:rsidRDefault="000C5206" w:rsidP="000C5206">
            <w:pPr>
              <w:pStyle w:val="TAC"/>
            </w:pPr>
            <w:r w:rsidRPr="00BC078D">
              <w:t>109</w:t>
            </w:r>
          </w:p>
        </w:tc>
        <w:tc>
          <w:tcPr>
            <w:tcW w:w="442" w:type="pct"/>
            <w:tcBorders>
              <w:top w:val="nil"/>
              <w:left w:val="nil"/>
              <w:bottom w:val="single" w:sz="4" w:space="0" w:color="auto"/>
              <w:right w:val="single" w:sz="4" w:space="0" w:color="auto"/>
            </w:tcBorders>
            <w:shd w:val="clear" w:color="auto" w:fill="auto"/>
            <w:noWrap/>
          </w:tcPr>
          <w:p w14:paraId="7A586D3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D63DE1C"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6B4C91F0"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7387A61C" w14:textId="77777777" w:rsidR="000C5206" w:rsidRPr="00BC078D" w:rsidRDefault="000C5206" w:rsidP="000C5206">
            <w:pPr>
              <w:pStyle w:val="TAC"/>
            </w:pPr>
            <w:r w:rsidRPr="00BC078D">
              <w:t>75792</w:t>
            </w:r>
          </w:p>
        </w:tc>
        <w:tc>
          <w:tcPr>
            <w:tcW w:w="476" w:type="pct"/>
            <w:tcBorders>
              <w:top w:val="nil"/>
              <w:left w:val="nil"/>
              <w:bottom w:val="single" w:sz="4" w:space="0" w:color="auto"/>
              <w:right w:val="single" w:sz="4" w:space="0" w:color="auto"/>
            </w:tcBorders>
            <w:shd w:val="clear" w:color="auto" w:fill="auto"/>
            <w:noWrap/>
          </w:tcPr>
          <w:p w14:paraId="35FC7F2D"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32A7B6B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671879DE" w14:textId="77777777" w:rsidR="000C5206" w:rsidRPr="00BC078D" w:rsidRDefault="000C5206" w:rsidP="000C5206">
            <w:pPr>
              <w:pStyle w:val="TAC"/>
            </w:pPr>
            <w:r w:rsidRPr="00BC078D">
              <w:t>9</w:t>
            </w:r>
          </w:p>
        </w:tc>
        <w:tc>
          <w:tcPr>
            <w:tcW w:w="427" w:type="pct"/>
            <w:tcBorders>
              <w:top w:val="nil"/>
              <w:left w:val="nil"/>
              <w:bottom w:val="single" w:sz="4" w:space="0" w:color="auto"/>
              <w:right w:val="single" w:sz="4" w:space="0" w:color="auto"/>
            </w:tcBorders>
            <w:shd w:val="clear" w:color="auto" w:fill="auto"/>
            <w:noWrap/>
          </w:tcPr>
          <w:p w14:paraId="3108241F" w14:textId="77777777" w:rsidR="000C5206" w:rsidRPr="00BC078D" w:rsidRDefault="000C5206" w:rsidP="000C5206">
            <w:pPr>
              <w:pStyle w:val="TAC"/>
            </w:pPr>
            <w:r w:rsidRPr="00BC078D">
              <w:t>115104</w:t>
            </w:r>
          </w:p>
        </w:tc>
        <w:tc>
          <w:tcPr>
            <w:tcW w:w="498" w:type="pct"/>
            <w:tcBorders>
              <w:top w:val="nil"/>
              <w:left w:val="nil"/>
              <w:bottom w:val="single" w:sz="4" w:space="0" w:color="auto"/>
              <w:right w:val="single" w:sz="4" w:space="0" w:color="auto"/>
            </w:tcBorders>
            <w:shd w:val="clear" w:color="auto" w:fill="auto"/>
            <w:noWrap/>
          </w:tcPr>
          <w:p w14:paraId="205E9760" w14:textId="77777777" w:rsidR="000C5206" w:rsidRPr="00BC078D" w:rsidRDefault="000C5206" w:rsidP="000C5206">
            <w:pPr>
              <w:pStyle w:val="TAC"/>
            </w:pPr>
            <w:r w:rsidRPr="00BC078D">
              <w:t>14388</w:t>
            </w:r>
          </w:p>
        </w:tc>
      </w:tr>
      <w:tr w:rsidR="000C5206" w:rsidRPr="00BC078D" w14:paraId="13C81B09"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2C3D20E"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0D5E46AB" w14:textId="77777777" w:rsidR="000C5206" w:rsidRPr="00BC078D" w:rsidRDefault="000C5206" w:rsidP="000C5206">
            <w:pPr>
              <w:pStyle w:val="TAC"/>
            </w:pPr>
            <w:r w:rsidRPr="00BC078D">
              <w:t>121</w:t>
            </w:r>
          </w:p>
        </w:tc>
        <w:tc>
          <w:tcPr>
            <w:tcW w:w="442" w:type="pct"/>
            <w:tcBorders>
              <w:top w:val="nil"/>
              <w:left w:val="nil"/>
              <w:bottom w:val="single" w:sz="4" w:space="0" w:color="auto"/>
              <w:right w:val="single" w:sz="4" w:space="0" w:color="auto"/>
            </w:tcBorders>
            <w:shd w:val="clear" w:color="auto" w:fill="auto"/>
            <w:noWrap/>
            <w:hideMark/>
          </w:tcPr>
          <w:p w14:paraId="74C9D0F4"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D6221BD"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38B54EAA"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E97A51A" w14:textId="77777777" w:rsidR="000C5206" w:rsidRPr="00BC078D" w:rsidRDefault="000C5206" w:rsidP="000C5206">
            <w:pPr>
              <w:pStyle w:val="TAC"/>
            </w:pPr>
            <w:r w:rsidRPr="00BC078D">
              <w:t>86040</w:t>
            </w:r>
          </w:p>
        </w:tc>
        <w:tc>
          <w:tcPr>
            <w:tcW w:w="476" w:type="pct"/>
            <w:tcBorders>
              <w:top w:val="nil"/>
              <w:left w:val="nil"/>
              <w:bottom w:val="single" w:sz="4" w:space="0" w:color="auto"/>
              <w:right w:val="single" w:sz="4" w:space="0" w:color="auto"/>
            </w:tcBorders>
            <w:shd w:val="clear" w:color="auto" w:fill="auto"/>
            <w:noWrap/>
            <w:hideMark/>
          </w:tcPr>
          <w:p w14:paraId="3AA5AC04"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0C4D991"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ADB476D" w14:textId="77777777" w:rsidR="000C5206" w:rsidRPr="00BC078D" w:rsidRDefault="000C5206" w:rsidP="000C5206">
            <w:pPr>
              <w:pStyle w:val="TAC"/>
            </w:pPr>
            <w:r w:rsidRPr="00BC078D">
              <w:t>11</w:t>
            </w:r>
          </w:p>
        </w:tc>
        <w:tc>
          <w:tcPr>
            <w:tcW w:w="427" w:type="pct"/>
            <w:tcBorders>
              <w:top w:val="nil"/>
              <w:left w:val="nil"/>
              <w:bottom w:val="single" w:sz="4" w:space="0" w:color="auto"/>
              <w:right w:val="single" w:sz="4" w:space="0" w:color="auto"/>
            </w:tcBorders>
            <w:shd w:val="clear" w:color="auto" w:fill="auto"/>
            <w:noWrap/>
            <w:hideMark/>
          </w:tcPr>
          <w:p w14:paraId="694FD978" w14:textId="77777777" w:rsidR="000C5206" w:rsidRPr="00BC078D" w:rsidRDefault="000C5206" w:rsidP="000C5206">
            <w:pPr>
              <w:pStyle w:val="TAC"/>
            </w:pPr>
            <w:r w:rsidRPr="00BC078D">
              <w:t>127776</w:t>
            </w:r>
          </w:p>
        </w:tc>
        <w:tc>
          <w:tcPr>
            <w:tcW w:w="498" w:type="pct"/>
            <w:tcBorders>
              <w:top w:val="nil"/>
              <w:left w:val="nil"/>
              <w:bottom w:val="single" w:sz="4" w:space="0" w:color="auto"/>
              <w:right w:val="single" w:sz="4" w:space="0" w:color="auto"/>
            </w:tcBorders>
            <w:shd w:val="clear" w:color="auto" w:fill="auto"/>
            <w:noWrap/>
            <w:hideMark/>
          </w:tcPr>
          <w:p w14:paraId="3756B0C4" w14:textId="77777777" w:rsidR="000C5206" w:rsidRPr="00BC078D" w:rsidRDefault="000C5206" w:rsidP="000C5206">
            <w:pPr>
              <w:pStyle w:val="TAC"/>
            </w:pPr>
            <w:r w:rsidRPr="00BC078D">
              <w:t>15972</w:t>
            </w:r>
          </w:p>
        </w:tc>
      </w:tr>
      <w:tr w:rsidR="000C5206" w:rsidRPr="00BC078D" w14:paraId="7C551883"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EC1D4D9"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D0F8BF4" w14:textId="77777777" w:rsidR="000C5206" w:rsidRPr="00BC078D" w:rsidRDefault="000C5206" w:rsidP="000C5206">
            <w:pPr>
              <w:pStyle w:val="TAC"/>
            </w:pPr>
            <w:r w:rsidRPr="00BC078D">
              <w:t>123</w:t>
            </w:r>
          </w:p>
        </w:tc>
        <w:tc>
          <w:tcPr>
            <w:tcW w:w="442" w:type="pct"/>
            <w:tcBorders>
              <w:top w:val="nil"/>
              <w:left w:val="nil"/>
              <w:bottom w:val="single" w:sz="4" w:space="0" w:color="auto"/>
              <w:right w:val="single" w:sz="4" w:space="0" w:color="auto"/>
            </w:tcBorders>
            <w:shd w:val="clear" w:color="auto" w:fill="auto"/>
            <w:noWrap/>
          </w:tcPr>
          <w:p w14:paraId="08790B0D"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26A9AB7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5624DC56"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5F25A7BB" w14:textId="77777777" w:rsidR="000C5206" w:rsidRPr="00BC078D" w:rsidRDefault="000C5206" w:rsidP="000C5206">
            <w:pPr>
              <w:pStyle w:val="TAC"/>
            </w:pPr>
            <w:r w:rsidRPr="00BC078D">
              <w:t>86040</w:t>
            </w:r>
          </w:p>
        </w:tc>
        <w:tc>
          <w:tcPr>
            <w:tcW w:w="476" w:type="pct"/>
            <w:tcBorders>
              <w:top w:val="nil"/>
              <w:left w:val="nil"/>
              <w:bottom w:val="single" w:sz="4" w:space="0" w:color="auto"/>
              <w:right w:val="single" w:sz="4" w:space="0" w:color="auto"/>
            </w:tcBorders>
            <w:shd w:val="clear" w:color="auto" w:fill="auto"/>
            <w:noWrap/>
          </w:tcPr>
          <w:p w14:paraId="42A09EA1"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6F25D55"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3AF34D5C" w14:textId="77777777" w:rsidR="000C5206" w:rsidRPr="00BC078D" w:rsidRDefault="000C5206" w:rsidP="000C5206">
            <w:pPr>
              <w:pStyle w:val="TAC"/>
            </w:pPr>
            <w:r w:rsidRPr="00BC078D">
              <w:t>11</w:t>
            </w:r>
          </w:p>
        </w:tc>
        <w:tc>
          <w:tcPr>
            <w:tcW w:w="427" w:type="pct"/>
            <w:tcBorders>
              <w:top w:val="nil"/>
              <w:left w:val="nil"/>
              <w:bottom w:val="single" w:sz="4" w:space="0" w:color="auto"/>
              <w:right w:val="single" w:sz="4" w:space="0" w:color="auto"/>
            </w:tcBorders>
            <w:shd w:val="clear" w:color="auto" w:fill="auto"/>
            <w:noWrap/>
          </w:tcPr>
          <w:p w14:paraId="22EBA734" w14:textId="77777777" w:rsidR="000C5206" w:rsidRPr="00BC078D" w:rsidRDefault="000C5206" w:rsidP="000C5206">
            <w:pPr>
              <w:pStyle w:val="TAC"/>
            </w:pPr>
            <w:r w:rsidRPr="00BC078D">
              <w:t>129888</w:t>
            </w:r>
          </w:p>
        </w:tc>
        <w:tc>
          <w:tcPr>
            <w:tcW w:w="498" w:type="pct"/>
            <w:tcBorders>
              <w:top w:val="nil"/>
              <w:left w:val="nil"/>
              <w:bottom w:val="single" w:sz="4" w:space="0" w:color="auto"/>
              <w:right w:val="single" w:sz="4" w:space="0" w:color="auto"/>
            </w:tcBorders>
            <w:shd w:val="clear" w:color="auto" w:fill="auto"/>
            <w:noWrap/>
          </w:tcPr>
          <w:p w14:paraId="457A3521" w14:textId="77777777" w:rsidR="000C5206" w:rsidRPr="00BC078D" w:rsidRDefault="000C5206" w:rsidP="000C5206">
            <w:pPr>
              <w:pStyle w:val="TAC"/>
            </w:pPr>
            <w:r w:rsidRPr="00BC078D">
              <w:t>16236</w:t>
            </w:r>
          </w:p>
        </w:tc>
      </w:tr>
      <w:tr w:rsidR="000C5206" w:rsidRPr="00BC078D" w14:paraId="4536F3E5"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79A5E83"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2828AA6C" w14:textId="77777777" w:rsidR="000C5206" w:rsidRPr="00BC078D" w:rsidRDefault="000C5206" w:rsidP="000C5206">
            <w:pPr>
              <w:pStyle w:val="TAC"/>
            </w:pPr>
            <w:r w:rsidRPr="00BC078D">
              <w:t>133</w:t>
            </w:r>
          </w:p>
        </w:tc>
        <w:tc>
          <w:tcPr>
            <w:tcW w:w="442" w:type="pct"/>
            <w:tcBorders>
              <w:top w:val="nil"/>
              <w:left w:val="nil"/>
              <w:bottom w:val="single" w:sz="4" w:space="0" w:color="auto"/>
              <w:right w:val="single" w:sz="4" w:space="0" w:color="auto"/>
            </w:tcBorders>
            <w:shd w:val="clear" w:color="auto" w:fill="auto"/>
            <w:noWrap/>
            <w:hideMark/>
          </w:tcPr>
          <w:p w14:paraId="3B1EBB1D"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4FD251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1E85EB1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2984FC9" w14:textId="77777777" w:rsidR="000C5206" w:rsidRPr="00BC078D" w:rsidRDefault="000C5206" w:rsidP="000C5206">
            <w:pPr>
              <w:pStyle w:val="TAC"/>
            </w:pPr>
            <w:r w:rsidRPr="00BC078D">
              <w:t>94248</w:t>
            </w:r>
          </w:p>
        </w:tc>
        <w:tc>
          <w:tcPr>
            <w:tcW w:w="476" w:type="pct"/>
            <w:tcBorders>
              <w:top w:val="nil"/>
              <w:left w:val="nil"/>
              <w:bottom w:val="single" w:sz="4" w:space="0" w:color="auto"/>
              <w:right w:val="single" w:sz="4" w:space="0" w:color="auto"/>
            </w:tcBorders>
            <w:shd w:val="clear" w:color="auto" w:fill="auto"/>
            <w:noWrap/>
            <w:hideMark/>
          </w:tcPr>
          <w:p w14:paraId="78398C9C"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2D43E86"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36F6C47" w14:textId="77777777" w:rsidR="000C5206" w:rsidRPr="00BC078D" w:rsidRDefault="000C5206" w:rsidP="000C5206">
            <w:pPr>
              <w:pStyle w:val="TAC"/>
            </w:pPr>
            <w:r w:rsidRPr="00BC078D">
              <w:t>12</w:t>
            </w:r>
          </w:p>
        </w:tc>
        <w:tc>
          <w:tcPr>
            <w:tcW w:w="427" w:type="pct"/>
            <w:tcBorders>
              <w:top w:val="nil"/>
              <w:left w:val="nil"/>
              <w:bottom w:val="single" w:sz="4" w:space="0" w:color="auto"/>
              <w:right w:val="single" w:sz="4" w:space="0" w:color="auto"/>
            </w:tcBorders>
            <w:shd w:val="clear" w:color="auto" w:fill="auto"/>
            <w:noWrap/>
            <w:hideMark/>
          </w:tcPr>
          <w:p w14:paraId="5499B237" w14:textId="77777777" w:rsidR="000C5206" w:rsidRPr="00BC078D" w:rsidRDefault="000C5206" w:rsidP="000C5206">
            <w:pPr>
              <w:pStyle w:val="TAC"/>
            </w:pPr>
            <w:r w:rsidRPr="00BC078D">
              <w:t>140448</w:t>
            </w:r>
          </w:p>
        </w:tc>
        <w:tc>
          <w:tcPr>
            <w:tcW w:w="498" w:type="pct"/>
            <w:tcBorders>
              <w:top w:val="nil"/>
              <w:left w:val="nil"/>
              <w:bottom w:val="single" w:sz="4" w:space="0" w:color="auto"/>
              <w:right w:val="single" w:sz="4" w:space="0" w:color="auto"/>
            </w:tcBorders>
            <w:shd w:val="clear" w:color="auto" w:fill="auto"/>
            <w:noWrap/>
            <w:hideMark/>
          </w:tcPr>
          <w:p w14:paraId="2756BA54" w14:textId="77777777" w:rsidR="000C5206" w:rsidRPr="00BC078D" w:rsidRDefault="000C5206" w:rsidP="000C5206">
            <w:pPr>
              <w:pStyle w:val="TAC"/>
            </w:pPr>
            <w:r w:rsidRPr="00BC078D">
              <w:t>17556</w:t>
            </w:r>
          </w:p>
        </w:tc>
      </w:tr>
      <w:tr w:rsidR="000C5206" w:rsidRPr="00BC078D" w14:paraId="1FF410BA"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683767B0"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091C06D" w14:textId="77777777" w:rsidR="000C5206" w:rsidRPr="00BC078D" w:rsidRDefault="000C5206" w:rsidP="000C5206">
            <w:pPr>
              <w:pStyle w:val="TAC"/>
            </w:pPr>
            <w:r w:rsidRPr="00BC078D">
              <w:t>135</w:t>
            </w:r>
          </w:p>
        </w:tc>
        <w:tc>
          <w:tcPr>
            <w:tcW w:w="442" w:type="pct"/>
            <w:tcBorders>
              <w:top w:val="nil"/>
              <w:left w:val="nil"/>
              <w:bottom w:val="single" w:sz="4" w:space="0" w:color="auto"/>
              <w:right w:val="single" w:sz="4" w:space="0" w:color="auto"/>
            </w:tcBorders>
            <w:shd w:val="clear" w:color="auto" w:fill="auto"/>
            <w:noWrap/>
            <w:hideMark/>
          </w:tcPr>
          <w:p w14:paraId="628FE83E"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45CD79C6"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6C5864E"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2BE5553" w14:textId="77777777" w:rsidR="000C5206" w:rsidRPr="00BC078D" w:rsidRDefault="000C5206" w:rsidP="000C5206">
            <w:pPr>
              <w:pStyle w:val="TAC"/>
            </w:pPr>
            <w:r w:rsidRPr="00BC078D">
              <w:t>94248</w:t>
            </w:r>
          </w:p>
        </w:tc>
        <w:tc>
          <w:tcPr>
            <w:tcW w:w="476" w:type="pct"/>
            <w:tcBorders>
              <w:top w:val="nil"/>
              <w:left w:val="nil"/>
              <w:bottom w:val="single" w:sz="4" w:space="0" w:color="auto"/>
              <w:right w:val="single" w:sz="4" w:space="0" w:color="auto"/>
            </w:tcBorders>
            <w:shd w:val="clear" w:color="auto" w:fill="auto"/>
            <w:noWrap/>
            <w:hideMark/>
          </w:tcPr>
          <w:p w14:paraId="2ADC15B7"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5839C8AC"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3BD45B5B" w14:textId="77777777" w:rsidR="000C5206" w:rsidRPr="00BC078D" w:rsidRDefault="000C5206" w:rsidP="000C5206">
            <w:pPr>
              <w:pStyle w:val="TAC"/>
            </w:pPr>
            <w:r w:rsidRPr="00BC078D">
              <w:t>12</w:t>
            </w:r>
          </w:p>
        </w:tc>
        <w:tc>
          <w:tcPr>
            <w:tcW w:w="427" w:type="pct"/>
            <w:tcBorders>
              <w:top w:val="nil"/>
              <w:left w:val="nil"/>
              <w:bottom w:val="single" w:sz="4" w:space="0" w:color="auto"/>
              <w:right w:val="single" w:sz="4" w:space="0" w:color="auto"/>
            </w:tcBorders>
            <w:shd w:val="clear" w:color="auto" w:fill="auto"/>
            <w:noWrap/>
            <w:hideMark/>
          </w:tcPr>
          <w:p w14:paraId="5CC188F9" w14:textId="77777777" w:rsidR="000C5206" w:rsidRPr="00BC078D" w:rsidRDefault="000C5206" w:rsidP="000C5206">
            <w:pPr>
              <w:pStyle w:val="TAC"/>
            </w:pPr>
            <w:r w:rsidRPr="00BC078D">
              <w:t>142560</w:t>
            </w:r>
          </w:p>
        </w:tc>
        <w:tc>
          <w:tcPr>
            <w:tcW w:w="498" w:type="pct"/>
            <w:tcBorders>
              <w:top w:val="nil"/>
              <w:left w:val="nil"/>
              <w:bottom w:val="single" w:sz="4" w:space="0" w:color="auto"/>
              <w:right w:val="single" w:sz="4" w:space="0" w:color="auto"/>
            </w:tcBorders>
            <w:shd w:val="clear" w:color="auto" w:fill="auto"/>
            <w:noWrap/>
            <w:hideMark/>
          </w:tcPr>
          <w:p w14:paraId="07B0AD46" w14:textId="77777777" w:rsidR="000C5206" w:rsidRPr="00BC078D" w:rsidRDefault="000C5206" w:rsidP="000C5206">
            <w:pPr>
              <w:pStyle w:val="TAC"/>
            </w:pPr>
            <w:r w:rsidRPr="00BC078D">
              <w:t>17820</w:t>
            </w:r>
          </w:p>
        </w:tc>
      </w:tr>
      <w:tr w:rsidR="000C5206" w:rsidRPr="00BC078D" w14:paraId="5D7A3D7B"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71326F2F"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36E04015" w14:textId="77777777" w:rsidR="000C5206" w:rsidRPr="00BC078D" w:rsidRDefault="000C5206" w:rsidP="000C5206">
            <w:pPr>
              <w:pStyle w:val="TAC"/>
            </w:pPr>
            <w:r w:rsidRPr="00BC078D">
              <w:t>137</w:t>
            </w:r>
          </w:p>
        </w:tc>
        <w:tc>
          <w:tcPr>
            <w:tcW w:w="442" w:type="pct"/>
            <w:tcBorders>
              <w:top w:val="nil"/>
              <w:left w:val="nil"/>
              <w:bottom w:val="single" w:sz="4" w:space="0" w:color="auto"/>
              <w:right w:val="single" w:sz="4" w:space="0" w:color="auto"/>
            </w:tcBorders>
            <w:shd w:val="clear" w:color="auto" w:fill="auto"/>
            <w:noWrap/>
          </w:tcPr>
          <w:p w14:paraId="54072F9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32B94BAF"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09994947"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589CCDF5" w14:textId="77777777" w:rsidR="000C5206" w:rsidRPr="00BC078D" w:rsidRDefault="000C5206" w:rsidP="000C5206">
            <w:pPr>
              <w:pStyle w:val="TAC"/>
            </w:pPr>
            <w:r w:rsidRPr="00BC078D">
              <w:t>96264</w:t>
            </w:r>
          </w:p>
        </w:tc>
        <w:tc>
          <w:tcPr>
            <w:tcW w:w="476" w:type="pct"/>
            <w:tcBorders>
              <w:top w:val="nil"/>
              <w:left w:val="nil"/>
              <w:bottom w:val="single" w:sz="4" w:space="0" w:color="auto"/>
              <w:right w:val="single" w:sz="4" w:space="0" w:color="auto"/>
            </w:tcBorders>
            <w:shd w:val="clear" w:color="auto" w:fill="auto"/>
            <w:noWrap/>
          </w:tcPr>
          <w:p w14:paraId="12960D71"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218E6EEF"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70429A37" w14:textId="77777777" w:rsidR="000C5206" w:rsidRPr="00BC078D" w:rsidRDefault="000C5206" w:rsidP="000C5206">
            <w:pPr>
              <w:pStyle w:val="TAC"/>
            </w:pPr>
            <w:r w:rsidRPr="00BC078D">
              <w:t>12</w:t>
            </w:r>
          </w:p>
        </w:tc>
        <w:tc>
          <w:tcPr>
            <w:tcW w:w="427" w:type="pct"/>
            <w:tcBorders>
              <w:top w:val="nil"/>
              <w:left w:val="nil"/>
              <w:bottom w:val="single" w:sz="4" w:space="0" w:color="auto"/>
              <w:right w:val="single" w:sz="4" w:space="0" w:color="auto"/>
            </w:tcBorders>
            <w:shd w:val="clear" w:color="auto" w:fill="auto"/>
            <w:noWrap/>
          </w:tcPr>
          <w:p w14:paraId="4623368D" w14:textId="77777777" w:rsidR="000C5206" w:rsidRPr="00BC078D" w:rsidRDefault="000C5206" w:rsidP="000C5206">
            <w:pPr>
              <w:pStyle w:val="TAC"/>
            </w:pPr>
            <w:r w:rsidRPr="00BC078D">
              <w:t>144672</w:t>
            </w:r>
          </w:p>
        </w:tc>
        <w:tc>
          <w:tcPr>
            <w:tcW w:w="498" w:type="pct"/>
            <w:tcBorders>
              <w:top w:val="nil"/>
              <w:left w:val="nil"/>
              <w:bottom w:val="single" w:sz="4" w:space="0" w:color="auto"/>
              <w:right w:val="single" w:sz="4" w:space="0" w:color="auto"/>
            </w:tcBorders>
            <w:shd w:val="clear" w:color="auto" w:fill="auto"/>
            <w:noWrap/>
          </w:tcPr>
          <w:p w14:paraId="4FF0A1C1" w14:textId="77777777" w:rsidR="000C5206" w:rsidRPr="00BC078D" w:rsidRDefault="000C5206" w:rsidP="000C5206">
            <w:pPr>
              <w:pStyle w:val="TAC"/>
            </w:pPr>
            <w:r w:rsidRPr="00BC078D">
              <w:t>18084</w:t>
            </w:r>
          </w:p>
        </w:tc>
      </w:tr>
      <w:tr w:rsidR="000C5206" w:rsidRPr="00BC078D" w14:paraId="347988FE"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59585C1"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4439106F" w14:textId="77777777" w:rsidR="000C5206" w:rsidRPr="00BC078D" w:rsidRDefault="000C5206" w:rsidP="000C5206">
            <w:pPr>
              <w:pStyle w:val="TAC"/>
            </w:pPr>
            <w:r w:rsidRPr="00BC078D">
              <w:t>160</w:t>
            </w:r>
          </w:p>
        </w:tc>
        <w:tc>
          <w:tcPr>
            <w:tcW w:w="442" w:type="pct"/>
            <w:tcBorders>
              <w:top w:val="nil"/>
              <w:left w:val="nil"/>
              <w:bottom w:val="single" w:sz="4" w:space="0" w:color="auto"/>
              <w:right w:val="single" w:sz="4" w:space="0" w:color="auto"/>
            </w:tcBorders>
            <w:shd w:val="clear" w:color="auto" w:fill="auto"/>
            <w:noWrap/>
            <w:hideMark/>
          </w:tcPr>
          <w:p w14:paraId="5C384B90"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6B7B9F6"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01660CBB"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430306E0" w14:textId="77777777" w:rsidR="000C5206" w:rsidRPr="00BC078D" w:rsidRDefault="000C5206" w:rsidP="000C5206">
            <w:pPr>
              <w:pStyle w:val="TAC"/>
            </w:pPr>
            <w:r w:rsidRPr="00BC078D">
              <w:t>112648</w:t>
            </w:r>
          </w:p>
        </w:tc>
        <w:tc>
          <w:tcPr>
            <w:tcW w:w="476" w:type="pct"/>
            <w:tcBorders>
              <w:top w:val="nil"/>
              <w:left w:val="nil"/>
              <w:bottom w:val="single" w:sz="4" w:space="0" w:color="auto"/>
              <w:right w:val="single" w:sz="4" w:space="0" w:color="auto"/>
            </w:tcBorders>
            <w:shd w:val="clear" w:color="auto" w:fill="auto"/>
            <w:noWrap/>
            <w:hideMark/>
          </w:tcPr>
          <w:p w14:paraId="662B87E8"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2F09ADFE"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2164B388" w14:textId="77777777" w:rsidR="000C5206" w:rsidRPr="00BC078D" w:rsidRDefault="000C5206" w:rsidP="000C5206">
            <w:pPr>
              <w:pStyle w:val="TAC"/>
            </w:pPr>
            <w:r w:rsidRPr="00BC078D">
              <w:t>14</w:t>
            </w:r>
          </w:p>
        </w:tc>
        <w:tc>
          <w:tcPr>
            <w:tcW w:w="427" w:type="pct"/>
            <w:tcBorders>
              <w:top w:val="nil"/>
              <w:left w:val="nil"/>
              <w:bottom w:val="single" w:sz="4" w:space="0" w:color="auto"/>
              <w:right w:val="single" w:sz="4" w:space="0" w:color="auto"/>
            </w:tcBorders>
            <w:shd w:val="clear" w:color="auto" w:fill="auto"/>
            <w:noWrap/>
            <w:hideMark/>
          </w:tcPr>
          <w:p w14:paraId="2F481C1C" w14:textId="77777777" w:rsidR="000C5206" w:rsidRPr="00BC078D" w:rsidRDefault="000C5206" w:rsidP="000C5206">
            <w:pPr>
              <w:pStyle w:val="TAC"/>
            </w:pPr>
            <w:r w:rsidRPr="00BC078D">
              <w:t>168960</w:t>
            </w:r>
          </w:p>
        </w:tc>
        <w:tc>
          <w:tcPr>
            <w:tcW w:w="498" w:type="pct"/>
            <w:tcBorders>
              <w:top w:val="nil"/>
              <w:left w:val="nil"/>
              <w:bottom w:val="single" w:sz="4" w:space="0" w:color="auto"/>
              <w:right w:val="single" w:sz="4" w:space="0" w:color="auto"/>
            </w:tcBorders>
            <w:shd w:val="clear" w:color="auto" w:fill="auto"/>
            <w:noWrap/>
            <w:hideMark/>
          </w:tcPr>
          <w:p w14:paraId="7C6B1E62" w14:textId="77777777" w:rsidR="000C5206" w:rsidRPr="00BC078D" w:rsidRDefault="000C5206" w:rsidP="000C5206">
            <w:pPr>
              <w:pStyle w:val="TAC"/>
            </w:pPr>
            <w:r w:rsidRPr="00BC078D">
              <w:t>21120</w:t>
            </w:r>
          </w:p>
        </w:tc>
      </w:tr>
      <w:tr w:rsidR="000C5206" w:rsidRPr="00BC078D" w14:paraId="1CA4593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358947A0"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6E8D864F" w14:textId="77777777" w:rsidR="000C5206" w:rsidRPr="00BC078D" w:rsidRDefault="000C5206" w:rsidP="000C5206">
            <w:pPr>
              <w:pStyle w:val="TAC"/>
            </w:pPr>
            <w:r w:rsidRPr="00BC078D">
              <w:t>162</w:t>
            </w:r>
          </w:p>
        </w:tc>
        <w:tc>
          <w:tcPr>
            <w:tcW w:w="442" w:type="pct"/>
            <w:tcBorders>
              <w:top w:val="nil"/>
              <w:left w:val="nil"/>
              <w:bottom w:val="single" w:sz="4" w:space="0" w:color="auto"/>
              <w:right w:val="single" w:sz="4" w:space="0" w:color="auto"/>
            </w:tcBorders>
            <w:shd w:val="clear" w:color="auto" w:fill="auto"/>
            <w:noWrap/>
            <w:hideMark/>
          </w:tcPr>
          <w:p w14:paraId="466685F3"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662DA1DA"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FA71B9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48DA18D7" w14:textId="77777777" w:rsidR="000C5206" w:rsidRPr="00BC078D" w:rsidRDefault="000C5206" w:rsidP="000C5206">
            <w:pPr>
              <w:pStyle w:val="TAC"/>
            </w:pPr>
            <w:r w:rsidRPr="00BC078D">
              <w:t>114776</w:t>
            </w:r>
          </w:p>
        </w:tc>
        <w:tc>
          <w:tcPr>
            <w:tcW w:w="476" w:type="pct"/>
            <w:tcBorders>
              <w:top w:val="nil"/>
              <w:left w:val="nil"/>
              <w:bottom w:val="single" w:sz="4" w:space="0" w:color="auto"/>
              <w:right w:val="single" w:sz="4" w:space="0" w:color="auto"/>
            </w:tcBorders>
            <w:shd w:val="clear" w:color="auto" w:fill="auto"/>
            <w:noWrap/>
            <w:hideMark/>
          </w:tcPr>
          <w:p w14:paraId="71F7D7BB"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4C1C02CA"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69A3E1E9" w14:textId="77777777" w:rsidR="000C5206" w:rsidRPr="00BC078D" w:rsidRDefault="000C5206" w:rsidP="000C5206">
            <w:pPr>
              <w:pStyle w:val="TAC"/>
            </w:pPr>
            <w:r w:rsidRPr="00BC078D">
              <w:t>14</w:t>
            </w:r>
          </w:p>
        </w:tc>
        <w:tc>
          <w:tcPr>
            <w:tcW w:w="427" w:type="pct"/>
            <w:tcBorders>
              <w:top w:val="nil"/>
              <w:left w:val="nil"/>
              <w:bottom w:val="single" w:sz="4" w:space="0" w:color="auto"/>
              <w:right w:val="single" w:sz="4" w:space="0" w:color="auto"/>
            </w:tcBorders>
            <w:shd w:val="clear" w:color="auto" w:fill="auto"/>
            <w:noWrap/>
            <w:hideMark/>
          </w:tcPr>
          <w:p w14:paraId="4F1EA260" w14:textId="77777777" w:rsidR="000C5206" w:rsidRPr="00BC078D" w:rsidRDefault="000C5206" w:rsidP="000C5206">
            <w:pPr>
              <w:pStyle w:val="TAC"/>
            </w:pPr>
            <w:r w:rsidRPr="00BC078D">
              <w:t>171072</w:t>
            </w:r>
          </w:p>
        </w:tc>
        <w:tc>
          <w:tcPr>
            <w:tcW w:w="498" w:type="pct"/>
            <w:tcBorders>
              <w:top w:val="nil"/>
              <w:left w:val="nil"/>
              <w:bottom w:val="single" w:sz="4" w:space="0" w:color="auto"/>
              <w:right w:val="single" w:sz="4" w:space="0" w:color="auto"/>
            </w:tcBorders>
            <w:shd w:val="clear" w:color="auto" w:fill="auto"/>
            <w:noWrap/>
            <w:hideMark/>
          </w:tcPr>
          <w:p w14:paraId="65482AF1" w14:textId="77777777" w:rsidR="000C5206" w:rsidRPr="00BC078D" w:rsidRDefault="000C5206" w:rsidP="000C5206">
            <w:pPr>
              <w:pStyle w:val="TAC"/>
            </w:pPr>
            <w:r w:rsidRPr="00BC078D">
              <w:t>21384</w:t>
            </w:r>
          </w:p>
        </w:tc>
      </w:tr>
      <w:tr w:rsidR="000C5206" w:rsidRPr="00BC078D" w14:paraId="1C76651D"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tcPr>
          <w:p w14:paraId="68002C09" w14:textId="77777777" w:rsidR="000C5206" w:rsidRPr="00BC078D" w:rsidRDefault="000C5206" w:rsidP="000C5206">
            <w:pPr>
              <w:pStyle w:val="TAC"/>
              <w:keepNext w:val="0"/>
            </w:pPr>
          </w:p>
        </w:tc>
        <w:tc>
          <w:tcPr>
            <w:tcW w:w="464" w:type="pct"/>
            <w:tcBorders>
              <w:top w:val="nil"/>
              <w:left w:val="nil"/>
              <w:bottom w:val="single" w:sz="4" w:space="0" w:color="auto"/>
              <w:right w:val="single" w:sz="4" w:space="0" w:color="auto"/>
            </w:tcBorders>
            <w:shd w:val="clear" w:color="auto" w:fill="auto"/>
            <w:noWrap/>
          </w:tcPr>
          <w:p w14:paraId="69A63BEB" w14:textId="77777777" w:rsidR="000C5206" w:rsidRPr="00BC078D" w:rsidRDefault="000C5206" w:rsidP="000C5206">
            <w:pPr>
              <w:pStyle w:val="TAC"/>
            </w:pPr>
            <w:r w:rsidRPr="00BC078D">
              <w:t>189</w:t>
            </w:r>
          </w:p>
        </w:tc>
        <w:tc>
          <w:tcPr>
            <w:tcW w:w="442" w:type="pct"/>
            <w:tcBorders>
              <w:top w:val="nil"/>
              <w:left w:val="nil"/>
              <w:bottom w:val="single" w:sz="4" w:space="0" w:color="auto"/>
              <w:right w:val="single" w:sz="4" w:space="0" w:color="auto"/>
            </w:tcBorders>
            <w:shd w:val="clear" w:color="auto" w:fill="auto"/>
            <w:noWrap/>
          </w:tcPr>
          <w:p w14:paraId="2955A0BB"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tcPr>
          <w:p w14:paraId="5503F129"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tcPr>
          <w:p w14:paraId="134799D3"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tcPr>
          <w:p w14:paraId="3CE4E4A8" w14:textId="77777777" w:rsidR="000C5206" w:rsidRPr="00BC078D" w:rsidRDefault="000C5206" w:rsidP="000C5206">
            <w:pPr>
              <w:pStyle w:val="TAC"/>
            </w:pPr>
            <w:r w:rsidRPr="00BC078D">
              <w:t>131176</w:t>
            </w:r>
          </w:p>
        </w:tc>
        <w:tc>
          <w:tcPr>
            <w:tcW w:w="476" w:type="pct"/>
            <w:tcBorders>
              <w:top w:val="nil"/>
              <w:left w:val="nil"/>
              <w:bottom w:val="single" w:sz="4" w:space="0" w:color="auto"/>
              <w:right w:val="single" w:sz="4" w:space="0" w:color="auto"/>
            </w:tcBorders>
            <w:shd w:val="clear" w:color="auto" w:fill="auto"/>
            <w:noWrap/>
          </w:tcPr>
          <w:p w14:paraId="3424D2EE"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tcPr>
          <w:p w14:paraId="03BCBC65"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tcPr>
          <w:p w14:paraId="7A94308D" w14:textId="77777777" w:rsidR="000C5206" w:rsidRPr="00BC078D" w:rsidRDefault="000C5206" w:rsidP="000C5206">
            <w:pPr>
              <w:pStyle w:val="TAC"/>
            </w:pPr>
            <w:r w:rsidRPr="00BC078D">
              <w:t>16</w:t>
            </w:r>
          </w:p>
        </w:tc>
        <w:tc>
          <w:tcPr>
            <w:tcW w:w="427" w:type="pct"/>
            <w:tcBorders>
              <w:top w:val="nil"/>
              <w:left w:val="nil"/>
              <w:bottom w:val="single" w:sz="4" w:space="0" w:color="auto"/>
              <w:right w:val="single" w:sz="4" w:space="0" w:color="auto"/>
            </w:tcBorders>
            <w:shd w:val="clear" w:color="auto" w:fill="auto"/>
            <w:noWrap/>
          </w:tcPr>
          <w:p w14:paraId="22178477" w14:textId="77777777" w:rsidR="000C5206" w:rsidRPr="00BC078D" w:rsidRDefault="000C5206" w:rsidP="000C5206">
            <w:pPr>
              <w:pStyle w:val="TAC"/>
            </w:pPr>
            <w:r w:rsidRPr="00BC078D">
              <w:t>199584</w:t>
            </w:r>
          </w:p>
        </w:tc>
        <w:tc>
          <w:tcPr>
            <w:tcW w:w="498" w:type="pct"/>
            <w:tcBorders>
              <w:top w:val="nil"/>
              <w:left w:val="nil"/>
              <w:bottom w:val="single" w:sz="4" w:space="0" w:color="auto"/>
              <w:right w:val="single" w:sz="4" w:space="0" w:color="auto"/>
            </w:tcBorders>
            <w:shd w:val="clear" w:color="auto" w:fill="auto"/>
            <w:noWrap/>
          </w:tcPr>
          <w:p w14:paraId="7B418ACA" w14:textId="77777777" w:rsidR="000C5206" w:rsidRPr="00BC078D" w:rsidRDefault="000C5206" w:rsidP="000C5206">
            <w:pPr>
              <w:pStyle w:val="TAC"/>
            </w:pPr>
            <w:r w:rsidRPr="00BC078D">
              <w:t>24948</w:t>
            </w:r>
          </w:p>
        </w:tc>
      </w:tr>
      <w:tr w:rsidR="000C5206" w:rsidRPr="00BC078D" w14:paraId="0A8C9506"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0511DB96"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921B900" w14:textId="77777777" w:rsidR="000C5206" w:rsidRPr="00BC078D" w:rsidRDefault="000C5206" w:rsidP="000C5206">
            <w:pPr>
              <w:pStyle w:val="TAC"/>
            </w:pPr>
            <w:r w:rsidRPr="00BC078D">
              <w:t>216</w:t>
            </w:r>
          </w:p>
        </w:tc>
        <w:tc>
          <w:tcPr>
            <w:tcW w:w="442" w:type="pct"/>
            <w:tcBorders>
              <w:top w:val="nil"/>
              <w:left w:val="nil"/>
              <w:bottom w:val="single" w:sz="4" w:space="0" w:color="auto"/>
              <w:right w:val="single" w:sz="4" w:space="0" w:color="auto"/>
            </w:tcBorders>
            <w:shd w:val="clear" w:color="auto" w:fill="auto"/>
            <w:noWrap/>
            <w:hideMark/>
          </w:tcPr>
          <w:p w14:paraId="3DC2EE9F"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7A491762"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11311B2"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39AC6B0" w14:textId="77777777" w:rsidR="000C5206" w:rsidRPr="00BC078D" w:rsidRDefault="000C5206" w:rsidP="000C5206">
            <w:pPr>
              <w:pStyle w:val="TAC"/>
            </w:pPr>
            <w:r w:rsidRPr="00BC078D">
              <w:t>151608</w:t>
            </w:r>
          </w:p>
        </w:tc>
        <w:tc>
          <w:tcPr>
            <w:tcW w:w="476" w:type="pct"/>
            <w:tcBorders>
              <w:top w:val="nil"/>
              <w:left w:val="nil"/>
              <w:bottom w:val="single" w:sz="4" w:space="0" w:color="auto"/>
              <w:right w:val="single" w:sz="4" w:space="0" w:color="auto"/>
            </w:tcBorders>
            <w:shd w:val="clear" w:color="auto" w:fill="auto"/>
            <w:noWrap/>
            <w:hideMark/>
          </w:tcPr>
          <w:p w14:paraId="53C50C6D"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497A9E2B"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0012B908" w14:textId="77777777" w:rsidR="000C5206" w:rsidRPr="00BC078D" w:rsidRDefault="000C5206" w:rsidP="000C5206">
            <w:pPr>
              <w:pStyle w:val="TAC"/>
            </w:pPr>
            <w:r w:rsidRPr="00BC078D">
              <w:t>18</w:t>
            </w:r>
          </w:p>
        </w:tc>
        <w:tc>
          <w:tcPr>
            <w:tcW w:w="427" w:type="pct"/>
            <w:tcBorders>
              <w:top w:val="nil"/>
              <w:left w:val="nil"/>
              <w:bottom w:val="single" w:sz="4" w:space="0" w:color="auto"/>
              <w:right w:val="single" w:sz="4" w:space="0" w:color="auto"/>
            </w:tcBorders>
            <w:shd w:val="clear" w:color="auto" w:fill="auto"/>
            <w:noWrap/>
            <w:hideMark/>
          </w:tcPr>
          <w:p w14:paraId="6951207A" w14:textId="77777777" w:rsidR="000C5206" w:rsidRPr="00BC078D" w:rsidRDefault="000C5206" w:rsidP="000C5206">
            <w:pPr>
              <w:pStyle w:val="TAC"/>
            </w:pPr>
            <w:r w:rsidRPr="00BC078D">
              <w:t>228096</w:t>
            </w:r>
          </w:p>
        </w:tc>
        <w:tc>
          <w:tcPr>
            <w:tcW w:w="498" w:type="pct"/>
            <w:tcBorders>
              <w:top w:val="nil"/>
              <w:left w:val="nil"/>
              <w:bottom w:val="single" w:sz="4" w:space="0" w:color="auto"/>
              <w:right w:val="single" w:sz="4" w:space="0" w:color="auto"/>
            </w:tcBorders>
            <w:shd w:val="clear" w:color="auto" w:fill="auto"/>
            <w:noWrap/>
            <w:hideMark/>
          </w:tcPr>
          <w:p w14:paraId="6857C77A" w14:textId="77777777" w:rsidR="000C5206" w:rsidRPr="00BC078D" w:rsidRDefault="000C5206" w:rsidP="000C5206">
            <w:pPr>
              <w:pStyle w:val="TAC"/>
            </w:pPr>
            <w:r w:rsidRPr="00BC078D">
              <w:t>28512</w:t>
            </w:r>
          </w:p>
        </w:tc>
      </w:tr>
      <w:tr w:rsidR="000C5206" w:rsidRPr="00BC078D" w14:paraId="102F3503"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E3DCAC4"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39894E6" w14:textId="77777777" w:rsidR="000C5206" w:rsidRPr="00BC078D" w:rsidRDefault="000C5206" w:rsidP="000C5206">
            <w:pPr>
              <w:pStyle w:val="TAC"/>
            </w:pPr>
            <w:r w:rsidRPr="00BC078D">
              <w:t>217</w:t>
            </w:r>
          </w:p>
        </w:tc>
        <w:tc>
          <w:tcPr>
            <w:tcW w:w="442" w:type="pct"/>
            <w:tcBorders>
              <w:top w:val="nil"/>
              <w:left w:val="nil"/>
              <w:bottom w:val="single" w:sz="4" w:space="0" w:color="auto"/>
              <w:right w:val="single" w:sz="4" w:space="0" w:color="auto"/>
            </w:tcBorders>
            <w:shd w:val="clear" w:color="auto" w:fill="auto"/>
            <w:noWrap/>
            <w:hideMark/>
          </w:tcPr>
          <w:p w14:paraId="7F951145"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14C47C7B"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50E82A43"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75AA334A" w14:textId="77777777" w:rsidR="000C5206" w:rsidRPr="00BC078D" w:rsidRDefault="000C5206" w:rsidP="000C5206">
            <w:pPr>
              <w:pStyle w:val="TAC"/>
            </w:pPr>
            <w:r w:rsidRPr="00BC078D">
              <w:t>151608</w:t>
            </w:r>
          </w:p>
        </w:tc>
        <w:tc>
          <w:tcPr>
            <w:tcW w:w="476" w:type="pct"/>
            <w:tcBorders>
              <w:top w:val="nil"/>
              <w:left w:val="nil"/>
              <w:bottom w:val="single" w:sz="4" w:space="0" w:color="auto"/>
              <w:right w:val="single" w:sz="4" w:space="0" w:color="auto"/>
            </w:tcBorders>
            <w:shd w:val="clear" w:color="auto" w:fill="auto"/>
            <w:noWrap/>
            <w:hideMark/>
          </w:tcPr>
          <w:p w14:paraId="1D7E8DC1"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B10DFEF"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716B9DDA" w14:textId="77777777" w:rsidR="000C5206" w:rsidRPr="00BC078D" w:rsidRDefault="000C5206" w:rsidP="000C5206">
            <w:pPr>
              <w:pStyle w:val="TAC"/>
            </w:pPr>
            <w:r w:rsidRPr="00BC078D">
              <w:t>18</w:t>
            </w:r>
          </w:p>
        </w:tc>
        <w:tc>
          <w:tcPr>
            <w:tcW w:w="427" w:type="pct"/>
            <w:tcBorders>
              <w:top w:val="nil"/>
              <w:left w:val="nil"/>
              <w:bottom w:val="single" w:sz="4" w:space="0" w:color="auto"/>
              <w:right w:val="single" w:sz="4" w:space="0" w:color="auto"/>
            </w:tcBorders>
            <w:shd w:val="clear" w:color="auto" w:fill="auto"/>
            <w:noWrap/>
            <w:hideMark/>
          </w:tcPr>
          <w:p w14:paraId="48939FB8" w14:textId="77777777" w:rsidR="000C5206" w:rsidRPr="00BC078D" w:rsidRDefault="000C5206" w:rsidP="000C5206">
            <w:pPr>
              <w:pStyle w:val="TAC"/>
            </w:pPr>
            <w:r w:rsidRPr="00BC078D">
              <w:t>229152</w:t>
            </w:r>
          </w:p>
        </w:tc>
        <w:tc>
          <w:tcPr>
            <w:tcW w:w="498" w:type="pct"/>
            <w:tcBorders>
              <w:top w:val="nil"/>
              <w:left w:val="nil"/>
              <w:bottom w:val="single" w:sz="4" w:space="0" w:color="auto"/>
              <w:right w:val="single" w:sz="4" w:space="0" w:color="auto"/>
            </w:tcBorders>
            <w:shd w:val="clear" w:color="auto" w:fill="auto"/>
            <w:noWrap/>
            <w:hideMark/>
          </w:tcPr>
          <w:p w14:paraId="6263227E" w14:textId="77777777" w:rsidR="000C5206" w:rsidRPr="00BC078D" w:rsidRDefault="000C5206" w:rsidP="000C5206">
            <w:pPr>
              <w:pStyle w:val="TAC"/>
            </w:pPr>
            <w:r w:rsidRPr="00BC078D">
              <w:t>28644</w:t>
            </w:r>
          </w:p>
        </w:tc>
      </w:tr>
      <w:tr w:rsidR="000C5206" w:rsidRPr="00BC078D" w14:paraId="52436894"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E116384" w14:textId="77777777" w:rsidR="000C5206" w:rsidRPr="00BC078D" w:rsidRDefault="000C5206" w:rsidP="000C5206">
            <w:pPr>
              <w:pStyle w:val="TAC"/>
              <w:keepNext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7C23BE54" w14:textId="77777777" w:rsidR="000C5206" w:rsidRPr="00BC078D" w:rsidRDefault="000C5206" w:rsidP="000C5206">
            <w:pPr>
              <w:pStyle w:val="TAC"/>
            </w:pPr>
            <w:r w:rsidRPr="00BC078D">
              <w:t>245</w:t>
            </w:r>
          </w:p>
        </w:tc>
        <w:tc>
          <w:tcPr>
            <w:tcW w:w="442" w:type="pct"/>
            <w:tcBorders>
              <w:top w:val="nil"/>
              <w:left w:val="nil"/>
              <w:bottom w:val="single" w:sz="4" w:space="0" w:color="auto"/>
              <w:right w:val="single" w:sz="4" w:space="0" w:color="auto"/>
            </w:tcBorders>
            <w:shd w:val="clear" w:color="auto" w:fill="auto"/>
            <w:noWrap/>
            <w:hideMark/>
          </w:tcPr>
          <w:p w14:paraId="024994A1" w14:textId="77777777" w:rsidR="000C5206" w:rsidRPr="00BC078D" w:rsidRDefault="000C5206" w:rsidP="000C5206">
            <w:pPr>
              <w:pStyle w:val="TAC"/>
            </w:pPr>
            <w:r w:rsidRPr="00BC078D">
              <w:t>11</w:t>
            </w:r>
          </w:p>
        </w:tc>
        <w:tc>
          <w:tcPr>
            <w:tcW w:w="519" w:type="pct"/>
            <w:tcBorders>
              <w:top w:val="nil"/>
              <w:left w:val="nil"/>
              <w:bottom w:val="single" w:sz="4" w:space="0" w:color="auto"/>
              <w:right w:val="single" w:sz="4" w:space="0" w:color="auto"/>
            </w:tcBorders>
            <w:shd w:val="clear" w:color="auto" w:fill="auto"/>
            <w:noWrap/>
            <w:hideMark/>
          </w:tcPr>
          <w:p w14:paraId="5BD79E8E" w14:textId="77777777" w:rsidR="000C5206" w:rsidRPr="00BC078D" w:rsidRDefault="000C5206" w:rsidP="000C5206">
            <w:pPr>
              <w:pStyle w:val="TAC"/>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79EAA505" w14:textId="77777777" w:rsidR="000C5206" w:rsidRPr="00BC078D" w:rsidRDefault="000C5206" w:rsidP="000C5206">
            <w:pPr>
              <w:pStyle w:val="TAC"/>
            </w:pPr>
            <w:r w:rsidRPr="00BC078D">
              <w:t>20</w:t>
            </w:r>
          </w:p>
        </w:tc>
        <w:tc>
          <w:tcPr>
            <w:tcW w:w="426" w:type="pct"/>
            <w:tcBorders>
              <w:top w:val="nil"/>
              <w:left w:val="nil"/>
              <w:bottom w:val="single" w:sz="4" w:space="0" w:color="auto"/>
              <w:right w:val="single" w:sz="4" w:space="0" w:color="auto"/>
            </w:tcBorders>
            <w:shd w:val="clear" w:color="auto" w:fill="auto"/>
            <w:noWrap/>
            <w:hideMark/>
          </w:tcPr>
          <w:p w14:paraId="39C9B631" w14:textId="77777777" w:rsidR="000C5206" w:rsidRPr="00BC078D" w:rsidRDefault="000C5206" w:rsidP="000C5206">
            <w:pPr>
              <w:pStyle w:val="TAC"/>
            </w:pPr>
            <w:r w:rsidRPr="00BC078D">
              <w:t>172176</w:t>
            </w:r>
          </w:p>
        </w:tc>
        <w:tc>
          <w:tcPr>
            <w:tcW w:w="476" w:type="pct"/>
            <w:tcBorders>
              <w:top w:val="nil"/>
              <w:left w:val="nil"/>
              <w:bottom w:val="single" w:sz="4" w:space="0" w:color="auto"/>
              <w:right w:val="single" w:sz="4" w:space="0" w:color="auto"/>
            </w:tcBorders>
            <w:shd w:val="clear" w:color="auto" w:fill="auto"/>
            <w:noWrap/>
            <w:hideMark/>
          </w:tcPr>
          <w:p w14:paraId="0A5F3592" w14:textId="77777777" w:rsidR="000C5206" w:rsidRPr="00BC078D" w:rsidRDefault="000C5206" w:rsidP="000C5206">
            <w:pPr>
              <w:pStyle w:val="TAC"/>
            </w:pPr>
            <w:r w:rsidRPr="00BC078D">
              <w:t>24</w:t>
            </w:r>
          </w:p>
        </w:tc>
        <w:tc>
          <w:tcPr>
            <w:tcW w:w="416" w:type="pct"/>
            <w:tcBorders>
              <w:top w:val="nil"/>
              <w:left w:val="nil"/>
              <w:bottom w:val="single" w:sz="4" w:space="0" w:color="auto"/>
              <w:right w:val="single" w:sz="4" w:space="0" w:color="auto"/>
            </w:tcBorders>
            <w:shd w:val="clear" w:color="auto" w:fill="auto"/>
            <w:noWrap/>
            <w:hideMark/>
          </w:tcPr>
          <w:p w14:paraId="0196C542" w14:textId="77777777" w:rsidR="000C5206" w:rsidRPr="00BC078D" w:rsidRDefault="000C5206" w:rsidP="000C5206">
            <w:pPr>
              <w:pStyle w:val="TAC"/>
            </w:pPr>
            <w:r w:rsidRPr="00BC078D">
              <w:t>1</w:t>
            </w:r>
          </w:p>
        </w:tc>
        <w:tc>
          <w:tcPr>
            <w:tcW w:w="428" w:type="pct"/>
            <w:tcBorders>
              <w:top w:val="nil"/>
              <w:left w:val="nil"/>
              <w:bottom w:val="single" w:sz="4" w:space="0" w:color="auto"/>
              <w:right w:val="single" w:sz="4" w:space="0" w:color="auto"/>
            </w:tcBorders>
            <w:shd w:val="clear" w:color="auto" w:fill="auto"/>
            <w:noWrap/>
            <w:hideMark/>
          </w:tcPr>
          <w:p w14:paraId="101A36B1" w14:textId="77777777" w:rsidR="000C5206" w:rsidRPr="00BC078D" w:rsidRDefault="000C5206" w:rsidP="000C5206">
            <w:pPr>
              <w:pStyle w:val="TAC"/>
            </w:pPr>
            <w:r w:rsidRPr="00BC078D">
              <w:t>21</w:t>
            </w:r>
          </w:p>
        </w:tc>
        <w:tc>
          <w:tcPr>
            <w:tcW w:w="427" w:type="pct"/>
            <w:tcBorders>
              <w:top w:val="nil"/>
              <w:left w:val="nil"/>
              <w:bottom w:val="single" w:sz="4" w:space="0" w:color="auto"/>
              <w:right w:val="single" w:sz="4" w:space="0" w:color="auto"/>
            </w:tcBorders>
            <w:shd w:val="clear" w:color="auto" w:fill="auto"/>
            <w:noWrap/>
            <w:hideMark/>
          </w:tcPr>
          <w:p w14:paraId="58B0E33E" w14:textId="77777777" w:rsidR="000C5206" w:rsidRPr="00BC078D" w:rsidRDefault="000C5206" w:rsidP="000C5206">
            <w:pPr>
              <w:pStyle w:val="TAC"/>
            </w:pPr>
            <w:r w:rsidRPr="00BC078D">
              <w:t>258720</w:t>
            </w:r>
          </w:p>
        </w:tc>
        <w:tc>
          <w:tcPr>
            <w:tcW w:w="498" w:type="pct"/>
            <w:tcBorders>
              <w:top w:val="nil"/>
              <w:left w:val="nil"/>
              <w:bottom w:val="single" w:sz="4" w:space="0" w:color="auto"/>
              <w:right w:val="single" w:sz="4" w:space="0" w:color="auto"/>
            </w:tcBorders>
            <w:shd w:val="clear" w:color="auto" w:fill="auto"/>
            <w:noWrap/>
            <w:hideMark/>
          </w:tcPr>
          <w:p w14:paraId="150A96AF" w14:textId="77777777" w:rsidR="000C5206" w:rsidRPr="00BC078D" w:rsidRDefault="000C5206" w:rsidP="000C5206">
            <w:pPr>
              <w:pStyle w:val="TAC"/>
            </w:pPr>
            <w:r w:rsidRPr="00BC078D">
              <w:t>32340</w:t>
            </w:r>
          </w:p>
        </w:tc>
      </w:tr>
      <w:tr w:rsidR="000C5206" w:rsidRPr="00BC078D" w14:paraId="343A7A20"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7F0FC7A9" w14:textId="77777777" w:rsidR="000C5206" w:rsidRPr="00BC078D" w:rsidRDefault="000C5206" w:rsidP="000C520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1B6B8CB1" w14:textId="77777777" w:rsidR="000C5206" w:rsidRPr="00BC078D" w:rsidRDefault="000C5206" w:rsidP="000C5206">
            <w:pPr>
              <w:pStyle w:val="TAC"/>
              <w:keepLines w:val="0"/>
            </w:pPr>
            <w:r w:rsidRPr="00BC078D">
              <w:t>270</w:t>
            </w:r>
          </w:p>
        </w:tc>
        <w:tc>
          <w:tcPr>
            <w:tcW w:w="442" w:type="pct"/>
            <w:tcBorders>
              <w:top w:val="nil"/>
              <w:left w:val="nil"/>
              <w:bottom w:val="single" w:sz="4" w:space="0" w:color="auto"/>
              <w:right w:val="single" w:sz="4" w:space="0" w:color="auto"/>
            </w:tcBorders>
            <w:shd w:val="clear" w:color="auto" w:fill="auto"/>
            <w:noWrap/>
            <w:hideMark/>
          </w:tcPr>
          <w:p w14:paraId="0801242B" w14:textId="77777777" w:rsidR="000C5206" w:rsidRPr="00BC078D" w:rsidRDefault="000C5206" w:rsidP="000C5206">
            <w:pPr>
              <w:pStyle w:val="TAC"/>
              <w:keepLines w:val="0"/>
            </w:pPr>
            <w:r w:rsidRPr="00BC078D">
              <w:t>11</w:t>
            </w:r>
          </w:p>
        </w:tc>
        <w:tc>
          <w:tcPr>
            <w:tcW w:w="519" w:type="pct"/>
            <w:tcBorders>
              <w:top w:val="nil"/>
              <w:left w:val="nil"/>
              <w:bottom w:val="single" w:sz="4" w:space="0" w:color="auto"/>
              <w:right w:val="single" w:sz="4" w:space="0" w:color="auto"/>
            </w:tcBorders>
            <w:shd w:val="clear" w:color="auto" w:fill="auto"/>
            <w:noWrap/>
            <w:hideMark/>
          </w:tcPr>
          <w:p w14:paraId="2ED52C23" w14:textId="77777777" w:rsidR="000C5206" w:rsidRPr="00BC078D" w:rsidRDefault="000C5206" w:rsidP="000C5206">
            <w:pPr>
              <w:pStyle w:val="TAC"/>
              <w:keepLines w:val="0"/>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430AFC21" w14:textId="77777777" w:rsidR="000C5206" w:rsidRPr="00BC078D" w:rsidRDefault="000C5206" w:rsidP="000C5206">
            <w:pPr>
              <w:pStyle w:val="TAC"/>
              <w:keepLines w:val="0"/>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777476C" w14:textId="77777777" w:rsidR="000C5206" w:rsidRPr="00BC078D" w:rsidRDefault="000C5206" w:rsidP="000C5206">
            <w:pPr>
              <w:pStyle w:val="TAC"/>
              <w:keepLines w:val="0"/>
            </w:pPr>
            <w:r w:rsidRPr="00BC078D">
              <w:t>188576</w:t>
            </w:r>
          </w:p>
        </w:tc>
        <w:tc>
          <w:tcPr>
            <w:tcW w:w="476" w:type="pct"/>
            <w:tcBorders>
              <w:top w:val="nil"/>
              <w:left w:val="nil"/>
              <w:bottom w:val="single" w:sz="4" w:space="0" w:color="auto"/>
              <w:right w:val="single" w:sz="4" w:space="0" w:color="auto"/>
            </w:tcBorders>
            <w:shd w:val="clear" w:color="auto" w:fill="auto"/>
            <w:noWrap/>
            <w:hideMark/>
          </w:tcPr>
          <w:p w14:paraId="55FBAE02" w14:textId="77777777" w:rsidR="000C5206" w:rsidRPr="00BC078D" w:rsidRDefault="000C5206" w:rsidP="000C5206">
            <w:pPr>
              <w:pStyle w:val="TAC"/>
              <w:keepLines w:val="0"/>
            </w:pPr>
            <w:r w:rsidRPr="00BC078D">
              <w:t>24</w:t>
            </w:r>
          </w:p>
        </w:tc>
        <w:tc>
          <w:tcPr>
            <w:tcW w:w="416" w:type="pct"/>
            <w:tcBorders>
              <w:top w:val="nil"/>
              <w:left w:val="nil"/>
              <w:bottom w:val="single" w:sz="4" w:space="0" w:color="auto"/>
              <w:right w:val="single" w:sz="4" w:space="0" w:color="auto"/>
            </w:tcBorders>
            <w:shd w:val="clear" w:color="auto" w:fill="auto"/>
            <w:noWrap/>
            <w:hideMark/>
          </w:tcPr>
          <w:p w14:paraId="334F7046" w14:textId="77777777" w:rsidR="000C5206" w:rsidRPr="00BC078D" w:rsidRDefault="000C5206" w:rsidP="000C5206">
            <w:pPr>
              <w:pStyle w:val="TAC"/>
              <w:keepLines w:val="0"/>
            </w:pPr>
            <w:r w:rsidRPr="00BC078D">
              <w:t>1</w:t>
            </w:r>
          </w:p>
        </w:tc>
        <w:tc>
          <w:tcPr>
            <w:tcW w:w="428" w:type="pct"/>
            <w:tcBorders>
              <w:top w:val="nil"/>
              <w:left w:val="nil"/>
              <w:bottom w:val="single" w:sz="4" w:space="0" w:color="auto"/>
              <w:right w:val="single" w:sz="4" w:space="0" w:color="auto"/>
            </w:tcBorders>
            <w:shd w:val="clear" w:color="auto" w:fill="auto"/>
            <w:noWrap/>
            <w:hideMark/>
          </w:tcPr>
          <w:p w14:paraId="0992F657" w14:textId="77777777" w:rsidR="000C5206" w:rsidRPr="00BC078D" w:rsidRDefault="000C5206" w:rsidP="000C5206">
            <w:pPr>
              <w:pStyle w:val="TAC"/>
              <w:keepLines w:val="0"/>
            </w:pPr>
            <w:r w:rsidRPr="00BC078D">
              <w:t>23</w:t>
            </w:r>
          </w:p>
        </w:tc>
        <w:tc>
          <w:tcPr>
            <w:tcW w:w="427" w:type="pct"/>
            <w:tcBorders>
              <w:top w:val="nil"/>
              <w:left w:val="nil"/>
              <w:bottom w:val="single" w:sz="4" w:space="0" w:color="auto"/>
              <w:right w:val="single" w:sz="4" w:space="0" w:color="auto"/>
            </w:tcBorders>
            <w:shd w:val="clear" w:color="auto" w:fill="auto"/>
            <w:noWrap/>
            <w:hideMark/>
          </w:tcPr>
          <w:p w14:paraId="660110F7" w14:textId="77777777" w:rsidR="000C5206" w:rsidRPr="00BC078D" w:rsidRDefault="000C5206" w:rsidP="000C5206">
            <w:pPr>
              <w:pStyle w:val="TAC"/>
              <w:keepLines w:val="0"/>
            </w:pPr>
            <w:r w:rsidRPr="00BC078D">
              <w:t>285120</w:t>
            </w:r>
          </w:p>
        </w:tc>
        <w:tc>
          <w:tcPr>
            <w:tcW w:w="498" w:type="pct"/>
            <w:tcBorders>
              <w:top w:val="nil"/>
              <w:left w:val="nil"/>
              <w:bottom w:val="single" w:sz="4" w:space="0" w:color="auto"/>
              <w:right w:val="single" w:sz="4" w:space="0" w:color="auto"/>
            </w:tcBorders>
            <w:shd w:val="clear" w:color="auto" w:fill="auto"/>
            <w:noWrap/>
            <w:hideMark/>
          </w:tcPr>
          <w:p w14:paraId="51F4B7C2" w14:textId="77777777" w:rsidR="000C5206" w:rsidRPr="00BC078D" w:rsidRDefault="000C5206" w:rsidP="000C5206">
            <w:pPr>
              <w:pStyle w:val="TAC"/>
              <w:keepLines w:val="0"/>
            </w:pPr>
            <w:r w:rsidRPr="00BC078D">
              <w:t>35640</w:t>
            </w:r>
          </w:p>
        </w:tc>
      </w:tr>
      <w:tr w:rsidR="000C5206" w:rsidRPr="00BC078D" w14:paraId="779719C1" w14:textId="77777777" w:rsidTr="000C5206">
        <w:trPr>
          <w:jc w:val="center"/>
        </w:trPr>
        <w:tc>
          <w:tcPr>
            <w:tcW w:w="490" w:type="pct"/>
            <w:tcBorders>
              <w:top w:val="nil"/>
              <w:left w:val="single" w:sz="4" w:space="0" w:color="auto"/>
              <w:bottom w:val="single" w:sz="4" w:space="0" w:color="auto"/>
              <w:right w:val="single" w:sz="4" w:space="0" w:color="auto"/>
            </w:tcBorders>
            <w:shd w:val="clear" w:color="auto" w:fill="auto"/>
            <w:noWrap/>
            <w:vAlign w:val="bottom"/>
            <w:hideMark/>
          </w:tcPr>
          <w:p w14:paraId="426BDFA3" w14:textId="77777777" w:rsidR="000C5206" w:rsidRPr="00BC078D" w:rsidRDefault="000C5206" w:rsidP="000C5206">
            <w:pPr>
              <w:pStyle w:val="TAC"/>
              <w:keepLines w:val="0"/>
            </w:pPr>
            <w:r>
              <w:t xml:space="preserve"> </w:t>
            </w:r>
          </w:p>
        </w:tc>
        <w:tc>
          <w:tcPr>
            <w:tcW w:w="464" w:type="pct"/>
            <w:tcBorders>
              <w:top w:val="nil"/>
              <w:left w:val="nil"/>
              <w:bottom w:val="single" w:sz="4" w:space="0" w:color="auto"/>
              <w:right w:val="single" w:sz="4" w:space="0" w:color="auto"/>
            </w:tcBorders>
            <w:shd w:val="clear" w:color="auto" w:fill="auto"/>
            <w:noWrap/>
            <w:hideMark/>
          </w:tcPr>
          <w:p w14:paraId="3F6F4B07" w14:textId="77777777" w:rsidR="000C5206" w:rsidRPr="00BC078D" w:rsidRDefault="000C5206" w:rsidP="000C5206">
            <w:pPr>
              <w:pStyle w:val="TAC"/>
              <w:keepLines w:val="0"/>
            </w:pPr>
            <w:r w:rsidRPr="00BC078D">
              <w:t>273</w:t>
            </w:r>
          </w:p>
        </w:tc>
        <w:tc>
          <w:tcPr>
            <w:tcW w:w="442" w:type="pct"/>
            <w:tcBorders>
              <w:top w:val="nil"/>
              <w:left w:val="nil"/>
              <w:bottom w:val="single" w:sz="4" w:space="0" w:color="auto"/>
              <w:right w:val="single" w:sz="4" w:space="0" w:color="auto"/>
            </w:tcBorders>
            <w:shd w:val="clear" w:color="auto" w:fill="auto"/>
            <w:noWrap/>
            <w:hideMark/>
          </w:tcPr>
          <w:p w14:paraId="2B9E2B14" w14:textId="77777777" w:rsidR="000C5206" w:rsidRPr="00BC078D" w:rsidRDefault="000C5206" w:rsidP="000C5206">
            <w:pPr>
              <w:pStyle w:val="TAC"/>
              <w:keepLines w:val="0"/>
            </w:pPr>
            <w:r w:rsidRPr="00BC078D">
              <w:t>11</w:t>
            </w:r>
          </w:p>
        </w:tc>
        <w:tc>
          <w:tcPr>
            <w:tcW w:w="519" w:type="pct"/>
            <w:tcBorders>
              <w:top w:val="nil"/>
              <w:left w:val="nil"/>
              <w:bottom w:val="single" w:sz="4" w:space="0" w:color="auto"/>
              <w:right w:val="single" w:sz="4" w:space="0" w:color="auto"/>
            </w:tcBorders>
            <w:shd w:val="clear" w:color="auto" w:fill="auto"/>
            <w:noWrap/>
            <w:hideMark/>
          </w:tcPr>
          <w:p w14:paraId="6DE76871" w14:textId="77777777" w:rsidR="000C5206" w:rsidRPr="00BC078D" w:rsidRDefault="000C5206" w:rsidP="000C5206">
            <w:pPr>
              <w:pStyle w:val="TAC"/>
              <w:keepLines w:val="0"/>
            </w:pPr>
            <w:r w:rsidRPr="00BC078D">
              <w:t>256QAM</w:t>
            </w:r>
          </w:p>
        </w:tc>
        <w:tc>
          <w:tcPr>
            <w:tcW w:w="413" w:type="pct"/>
            <w:tcBorders>
              <w:top w:val="nil"/>
              <w:left w:val="nil"/>
              <w:bottom w:val="single" w:sz="4" w:space="0" w:color="auto"/>
              <w:right w:val="single" w:sz="4" w:space="0" w:color="auto"/>
            </w:tcBorders>
            <w:shd w:val="clear" w:color="auto" w:fill="auto"/>
            <w:noWrap/>
            <w:hideMark/>
          </w:tcPr>
          <w:p w14:paraId="619EB082" w14:textId="77777777" w:rsidR="000C5206" w:rsidRPr="00BC078D" w:rsidRDefault="000C5206" w:rsidP="000C5206">
            <w:pPr>
              <w:pStyle w:val="TAC"/>
              <w:keepLines w:val="0"/>
            </w:pPr>
            <w:r w:rsidRPr="00BC078D">
              <w:t>20</w:t>
            </w:r>
          </w:p>
        </w:tc>
        <w:tc>
          <w:tcPr>
            <w:tcW w:w="426" w:type="pct"/>
            <w:tcBorders>
              <w:top w:val="nil"/>
              <w:left w:val="nil"/>
              <w:bottom w:val="single" w:sz="4" w:space="0" w:color="auto"/>
              <w:right w:val="single" w:sz="4" w:space="0" w:color="auto"/>
            </w:tcBorders>
            <w:shd w:val="clear" w:color="auto" w:fill="auto"/>
            <w:noWrap/>
            <w:hideMark/>
          </w:tcPr>
          <w:p w14:paraId="1FE65600" w14:textId="77777777" w:rsidR="000C5206" w:rsidRPr="00BC078D" w:rsidRDefault="000C5206" w:rsidP="000C5206">
            <w:pPr>
              <w:pStyle w:val="TAC"/>
              <w:keepLines w:val="0"/>
            </w:pPr>
            <w:r w:rsidRPr="00BC078D">
              <w:t>192624</w:t>
            </w:r>
          </w:p>
        </w:tc>
        <w:tc>
          <w:tcPr>
            <w:tcW w:w="476" w:type="pct"/>
            <w:tcBorders>
              <w:top w:val="nil"/>
              <w:left w:val="nil"/>
              <w:bottom w:val="single" w:sz="4" w:space="0" w:color="auto"/>
              <w:right w:val="single" w:sz="4" w:space="0" w:color="auto"/>
            </w:tcBorders>
            <w:shd w:val="clear" w:color="auto" w:fill="auto"/>
            <w:noWrap/>
            <w:hideMark/>
          </w:tcPr>
          <w:p w14:paraId="627E119E" w14:textId="77777777" w:rsidR="000C5206" w:rsidRPr="00BC078D" w:rsidRDefault="000C5206" w:rsidP="000C5206">
            <w:pPr>
              <w:pStyle w:val="TAC"/>
              <w:keepLines w:val="0"/>
            </w:pPr>
            <w:r w:rsidRPr="00BC078D">
              <w:t>24</w:t>
            </w:r>
          </w:p>
        </w:tc>
        <w:tc>
          <w:tcPr>
            <w:tcW w:w="416" w:type="pct"/>
            <w:tcBorders>
              <w:top w:val="nil"/>
              <w:left w:val="nil"/>
              <w:bottom w:val="single" w:sz="4" w:space="0" w:color="auto"/>
              <w:right w:val="single" w:sz="4" w:space="0" w:color="auto"/>
            </w:tcBorders>
            <w:shd w:val="clear" w:color="auto" w:fill="auto"/>
            <w:noWrap/>
            <w:hideMark/>
          </w:tcPr>
          <w:p w14:paraId="1976CF84" w14:textId="77777777" w:rsidR="000C5206" w:rsidRPr="00BC078D" w:rsidRDefault="000C5206" w:rsidP="000C5206">
            <w:pPr>
              <w:pStyle w:val="TAC"/>
              <w:keepLines w:val="0"/>
            </w:pPr>
            <w:r w:rsidRPr="00BC078D">
              <w:t>1</w:t>
            </w:r>
          </w:p>
        </w:tc>
        <w:tc>
          <w:tcPr>
            <w:tcW w:w="428" w:type="pct"/>
            <w:tcBorders>
              <w:top w:val="nil"/>
              <w:left w:val="nil"/>
              <w:bottom w:val="single" w:sz="4" w:space="0" w:color="auto"/>
              <w:right w:val="single" w:sz="4" w:space="0" w:color="auto"/>
            </w:tcBorders>
            <w:shd w:val="clear" w:color="auto" w:fill="auto"/>
            <w:noWrap/>
            <w:hideMark/>
          </w:tcPr>
          <w:p w14:paraId="7E03AAC1" w14:textId="77777777" w:rsidR="000C5206" w:rsidRPr="00BC078D" w:rsidRDefault="000C5206" w:rsidP="000C5206">
            <w:pPr>
              <w:pStyle w:val="TAC"/>
              <w:keepLines w:val="0"/>
            </w:pPr>
            <w:r w:rsidRPr="00BC078D">
              <w:t>23</w:t>
            </w:r>
          </w:p>
        </w:tc>
        <w:tc>
          <w:tcPr>
            <w:tcW w:w="427" w:type="pct"/>
            <w:tcBorders>
              <w:top w:val="nil"/>
              <w:left w:val="nil"/>
              <w:bottom w:val="single" w:sz="4" w:space="0" w:color="auto"/>
              <w:right w:val="single" w:sz="4" w:space="0" w:color="auto"/>
            </w:tcBorders>
            <w:shd w:val="clear" w:color="auto" w:fill="auto"/>
            <w:noWrap/>
            <w:hideMark/>
          </w:tcPr>
          <w:p w14:paraId="6DBAA9F8" w14:textId="77777777" w:rsidR="000C5206" w:rsidRPr="00BC078D" w:rsidRDefault="000C5206" w:rsidP="000C5206">
            <w:pPr>
              <w:pStyle w:val="TAC"/>
              <w:keepLines w:val="0"/>
            </w:pPr>
            <w:r w:rsidRPr="00BC078D">
              <w:t>288288</w:t>
            </w:r>
          </w:p>
        </w:tc>
        <w:tc>
          <w:tcPr>
            <w:tcW w:w="498" w:type="pct"/>
            <w:tcBorders>
              <w:top w:val="nil"/>
              <w:left w:val="nil"/>
              <w:bottom w:val="single" w:sz="4" w:space="0" w:color="auto"/>
              <w:right w:val="single" w:sz="4" w:space="0" w:color="auto"/>
            </w:tcBorders>
            <w:shd w:val="clear" w:color="auto" w:fill="auto"/>
            <w:noWrap/>
            <w:hideMark/>
          </w:tcPr>
          <w:p w14:paraId="2D1772AD" w14:textId="77777777" w:rsidR="000C5206" w:rsidRPr="00BC078D" w:rsidRDefault="000C5206" w:rsidP="000C5206">
            <w:pPr>
              <w:pStyle w:val="TAC"/>
              <w:keepLines w:val="0"/>
            </w:pPr>
            <w:r w:rsidRPr="00BC078D">
              <w:t>36036</w:t>
            </w:r>
          </w:p>
        </w:tc>
      </w:tr>
      <w:tr w:rsidR="000C5206" w:rsidRPr="00BC078D" w14:paraId="47BFB876" w14:textId="77777777" w:rsidTr="00FF464A">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AC4092E" w14:textId="77777777" w:rsidR="000C5206" w:rsidRPr="00BC078D" w:rsidRDefault="000C5206" w:rsidP="000C5206">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w:t>
            </w:r>
            <w:proofErr w:type="spellStart"/>
            <w:r w:rsidRPr="00BC078D">
              <w:t>TDM'ed</w:t>
            </w:r>
            <w:proofErr w:type="spellEnd"/>
            <w:r w:rsidRPr="00BC078D">
              <w:t>]</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4DA12485" w14:textId="77777777" w:rsidR="000C5206" w:rsidRPr="00BC078D" w:rsidRDefault="000C5206" w:rsidP="000C5206">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3A02D111" w14:textId="77777777" w:rsidR="000C5206" w:rsidRPr="00BC078D" w:rsidRDefault="000C5206" w:rsidP="000C5206">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191B4F59" w14:textId="77777777" w:rsidR="000C5206" w:rsidRPr="00BC078D" w:rsidRDefault="000C5206" w:rsidP="000C5206">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21146A60" w14:textId="77777777" w:rsidR="000C5206" w:rsidRPr="00BC078D" w:rsidRDefault="000C5206" w:rsidP="000C5206"/>
    <w:p w14:paraId="2741A0BF" w14:textId="77777777" w:rsidR="000C5206" w:rsidRPr="00BC078D" w:rsidRDefault="000C5206" w:rsidP="000C5206">
      <w:pPr>
        <w:pStyle w:val="TH"/>
      </w:pPr>
      <w:r w:rsidRPr="00BC078D">
        <w:t>Table A.2.2.9-2: Void</w:t>
      </w:r>
    </w:p>
    <w:p w14:paraId="1BC077E3" w14:textId="77777777" w:rsidR="000C5206" w:rsidRPr="00BC078D" w:rsidRDefault="000C5206" w:rsidP="000C5206">
      <w:pPr>
        <w:pStyle w:val="TH"/>
      </w:pPr>
      <w:r w:rsidRPr="00BC078D">
        <w:t>Table A.2.2.9-3: Void</w:t>
      </w:r>
    </w:p>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14:paraId="2BC27D59" w14:textId="77777777" w:rsidR="0000185B" w:rsidRDefault="0000185B" w:rsidP="0000185B">
      <w:pPr>
        <w:rPr>
          <w:color w:val="FF0000"/>
          <w:sz w:val="36"/>
          <w:szCs w:val="36"/>
        </w:rPr>
      </w:pPr>
      <w:r w:rsidRPr="00195A89">
        <w:rPr>
          <w:color w:val="FF0000"/>
          <w:sz w:val="36"/>
          <w:szCs w:val="36"/>
        </w:rPr>
        <w:t>**** end change ***</w:t>
      </w:r>
    </w:p>
    <w:p w14:paraId="756ED1BC" w14:textId="77777777" w:rsidR="00C04FFA" w:rsidRDefault="00C04FFA">
      <w:pPr>
        <w:rPr>
          <w:color w:val="FF0000"/>
          <w:sz w:val="36"/>
          <w:szCs w:val="36"/>
        </w:rPr>
      </w:pPr>
    </w:p>
    <w:p w14:paraId="09021DB3" w14:textId="77777777" w:rsidR="0000185B" w:rsidRDefault="0000185B">
      <w:pPr>
        <w:rPr>
          <w:color w:val="FF0000"/>
          <w:sz w:val="36"/>
          <w:szCs w:val="36"/>
        </w:rPr>
      </w:pPr>
    </w:p>
    <w:p w14:paraId="1A1E68CC" w14:textId="77777777" w:rsidR="0000185B" w:rsidRDefault="0000185B">
      <w:pPr>
        <w:rPr>
          <w:color w:val="FF0000"/>
          <w:sz w:val="36"/>
          <w:szCs w:val="36"/>
        </w:rPr>
      </w:pPr>
    </w:p>
    <w:p w14:paraId="76925931" w14:textId="77777777" w:rsidR="0000185B" w:rsidRDefault="0000185B">
      <w:pPr>
        <w:rPr>
          <w:color w:val="FF0000"/>
          <w:sz w:val="36"/>
          <w:szCs w:val="36"/>
        </w:rPr>
      </w:pPr>
    </w:p>
    <w:p w14:paraId="67CFBA53" w14:textId="77777777" w:rsidR="00C825D2" w:rsidRDefault="00C825D2" w:rsidP="00C825D2">
      <w:pPr>
        <w:rPr>
          <w:color w:val="FF0000"/>
          <w:sz w:val="36"/>
          <w:szCs w:val="36"/>
        </w:rPr>
      </w:pPr>
      <w:r w:rsidRPr="00195A89">
        <w:rPr>
          <w:color w:val="FF0000"/>
          <w:sz w:val="36"/>
          <w:szCs w:val="36"/>
        </w:rPr>
        <w:t>**** start change ***</w:t>
      </w:r>
    </w:p>
    <w:p w14:paraId="65599D5A" w14:textId="77777777" w:rsidR="00FA0B06" w:rsidRPr="00BC078D" w:rsidRDefault="00FA0B06" w:rsidP="00FA0B06">
      <w:pPr>
        <w:pStyle w:val="Heading2"/>
      </w:pPr>
      <w:bookmarkStart w:id="897" w:name="_Toc21344541"/>
      <w:bookmarkStart w:id="898" w:name="_Toc29802029"/>
      <w:bookmarkStart w:id="899" w:name="_Toc29802453"/>
      <w:bookmarkStart w:id="900" w:name="_Toc29803078"/>
      <w:bookmarkStart w:id="901" w:name="_Toc36107820"/>
      <w:bookmarkStart w:id="902" w:name="_Toc37251594"/>
      <w:bookmarkStart w:id="903" w:name="_Toc45888533"/>
      <w:bookmarkStart w:id="904" w:name="_Toc45889132"/>
      <w:bookmarkStart w:id="905" w:name="_Toc61367875"/>
      <w:bookmarkStart w:id="906" w:name="_Toc61373258"/>
      <w:bookmarkStart w:id="907" w:name="_Toc68231208"/>
      <w:bookmarkStart w:id="908" w:name="_Toc69084621"/>
      <w:bookmarkStart w:id="909" w:name="_Toc75467634"/>
      <w:bookmarkStart w:id="910" w:name="_Toc76509656"/>
      <w:bookmarkStart w:id="911" w:name="_Toc76718646"/>
      <w:bookmarkStart w:id="912" w:name="_Toc83580993"/>
      <w:bookmarkStart w:id="913" w:name="_Toc84405502"/>
      <w:bookmarkStart w:id="914" w:name="_Toc84414111"/>
      <w:r w:rsidRPr="00BC078D">
        <w:t>A.3.2</w:t>
      </w:r>
      <w:r w:rsidRPr="00BC078D">
        <w:tab/>
        <w:t>DL reference measurement channels for FDD</w:t>
      </w:r>
    </w:p>
    <w:p w14:paraId="39F661B5" w14:textId="77777777" w:rsidR="00FA0B06" w:rsidRPr="00BC078D" w:rsidRDefault="00FA0B06" w:rsidP="00FA0B06">
      <w:pPr>
        <w:pStyle w:val="Heading3"/>
      </w:pPr>
      <w:r w:rsidRPr="00BC078D">
        <w:t>A.3.2.1</w:t>
      </w:r>
      <w:r w:rsidRPr="00BC078D">
        <w:tab/>
        <w:t>General</w:t>
      </w:r>
    </w:p>
    <w:p w14:paraId="3C0F38B1" w14:textId="77777777" w:rsidR="00FA0B06" w:rsidRPr="00BC078D" w:rsidRDefault="00FA0B06" w:rsidP="00FA0B06">
      <w:pPr>
        <w:pStyle w:val="TH"/>
      </w:pPr>
      <w:r w:rsidRPr="00BC078D">
        <w:t>Table A.3.2.1-1 Additional reference channels parameters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88"/>
        <w:gridCol w:w="810"/>
        <w:gridCol w:w="4249"/>
      </w:tblGrid>
      <w:tr w:rsidR="00FA0B06" w:rsidRPr="00BC078D" w14:paraId="604E971F" w14:textId="77777777" w:rsidTr="00FF464A">
        <w:trPr>
          <w:jc w:val="center"/>
        </w:trPr>
        <w:tc>
          <w:tcPr>
            <w:tcW w:w="4788" w:type="dxa"/>
            <w:shd w:val="clear" w:color="auto" w:fill="auto"/>
          </w:tcPr>
          <w:p w14:paraId="2EFEB345" w14:textId="77777777" w:rsidR="00FA0B06" w:rsidRPr="00BC078D" w:rsidRDefault="00FA0B06" w:rsidP="00FF464A">
            <w:pPr>
              <w:pStyle w:val="TAH"/>
            </w:pPr>
            <w:r w:rsidRPr="00BC078D">
              <w:t>Parameter</w:t>
            </w:r>
          </w:p>
        </w:tc>
        <w:tc>
          <w:tcPr>
            <w:tcW w:w="810" w:type="dxa"/>
            <w:shd w:val="clear" w:color="auto" w:fill="auto"/>
          </w:tcPr>
          <w:p w14:paraId="7C303727" w14:textId="77777777" w:rsidR="00FA0B06" w:rsidRPr="00BC078D" w:rsidRDefault="00FA0B06" w:rsidP="00FF464A">
            <w:pPr>
              <w:pStyle w:val="TAH"/>
            </w:pPr>
            <w:r w:rsidRPr="00BC078D">
              <w:t>Unit</w:t>
            </w:r>
          </w:p>
        </w:tc>
        <w:tc>
          <w:tcPr>
            <w:tcW w:w="4249" w:type="dxa"/>
            <w:shd w:val="clear" w:color="auto" w:fill="auto"/>
          </w:tcPr>
          <w:p w14:paraId="60C0D23F" w14:textId="77777777" w:rsidR="00FA0B06" w:rsidRPr="00BC078D" w:rsidRDefault="00FA0B06" w:rsidP="00FF464A">
            <w:pPr>
              <w:pStyle w:val="TAH"/>
            </w:pPr>
            <w:r w:rsidRPr="00BC078D">
              <w:t>Value</w:t>
            </w:r>
          </w:p>
        </w:tc>
      </w:tr>
      <w:tr w:rsidR="00FA0B06" w:rsidRPr="00BC078D" w14:paraId="16AD7C5C" w14:textId="77777777" w:rsidTr="00FF464A">
        <w:trPr>
          <w:jc w:val="center"/>
        </w:trPr>
        <w:tc>
          <w:tcPr>
            <w:tcW w:w="4788" w:type="dxa"/>
            <w:shd w:val="clear" w:color="auto" w:fill="auto"/>
          </w:tcPr>
          <w:p w14:paraId="4208711B" w14:textId="77777777" w:rsidR="00FA0B06" w:rsidRPr="00BC078D" w:rsidRDefault="00FA0B06" w:rsidP="00FF464A">
            <w:pPr>
              <w:pStyle w:val="TAL"/>
            </w:pPr>
            <w:r w:rsidRPr="00BC078D">
              <w:t>Number</w:t>
            </w:r>
            <w:r>
              <w:t xml:space="preserve"> </w:t>
            </w:r>
            <w:r w:rsidRPr="00BC078D">
              <w:t>of</w:t>
            </w:r>
            <w:r>
              <w:t xml:space="preserve"> </w:t>
            </w:r>
            <w:r w:rsidRPr="00BC078D">
              <w:t>HARQ</w:t>
            </w:r>
            <w:r>
              <w:t xml:space="preserve"> </w:t>
            </w:r>
            <w:r w:rsidRPr="00BC078D">
              <w:t>Processes</w:t>
            </w:r>
            <w:r>
              <w:t xml:space="preserve"> </w:t>
            </w:r>
          </w:p>
        </w:tc>
        <w:tc>
          <w:tcPr>
            <w:tcW w:w="810" w:type="dxa"/>
            <w:shd w:val="clear" w:color="auto" w:fill="auto"/>
          </w:tcPr>
          <w:p w14:paraId="58E7E16A" w14:textId="77777777" w:rsidR="00FA0B06" w:rsidRPr="00BC078D" w:rsidRDefault="00FA0B06" w:rsidP="00FF464A">
            <w:pPr>
              <w:pStyle w:val="TAL"/>
            </w:pPr>
          </w:p>
        </w:tc>
        <w:tc>
          <w:tcPr>
            <w:tcW w:w="4249" w:type="dxa"/>
            <w:shd w:val="clear" w:color="auto" w:fill="auto"/>
            <w:vAlign w:val="center"/>
          </w:tcPr>
          <w:p w14:paraId="52BF79B8" w14:textId="77777777" w:rsidR="00FA0B06" w:rsidRPr="00BC078D" w:rsidRDefault="00FA0B06" w:rsidP="00FF464A">
            <w:pPr>
              <w:pStyle w:val="TAL"/>
            </w:pPr>
            <w:r w:rsidRPr="00BC078D">
              <w:t>4</w:t>
            </w:r>
          </w:p>
        </w:tc>
      </w:tr>
      <w:tr w:rsidR="00FA0B06" w:rsidRPr="00BC078D" w14:paraId="1339F6EF" w14:textId="77777777" w:rsidTr="00FF464A">
        <w:trPr>
          <w:jc w:val="center"/>
        </w:trPr>
        <w:tc>
          <w:tcPr>
            <w:tcW w:w="4788" w:type="dxa"/>
            <w:shd w:val="clear" w:color="auto" w:fill="auto"/>
          </w:tcPr>
          <w:p w14:paraId="18889A35" w14:textId="77777777" w:rsidR="00FA0B06" w:rsidRPr="00BC078D" w:rsidRDefault="00FA0B06" w:rsidP="00FF464A">
            <w:pPr>
              <w:pStyle w:val="TAL"/>
            </w:pPr>
            <w:r w:rsidRPr="00BC078D">
              <w:t>K1</w:t>
            </w:r>
            <w:r>
              <w:t xml:space="preserve"> </w:t>
            </w:r>
            <w:r w:rsidRPr="00BC078D">
              <w:t>value</w:t>
            </w:r>
            <w:r>
              <w:t xml:space="preserve"> </w:t>
            </w:r>
          </w:p>
        </w:tc>
        <w:tc>
          <w:tcPr>
            <w:tcW w:w="810" w:type="dxa"/>
            <w:shd w:val="clear" w:color="auto" w:fill="auto"/>
          </w:tcPr>
          <w:p w14:paraId="4B90B35A" w14:textId="77777777" w:rsidR="00FA0B06" w:rsidRPr="00BC078D" w:rsidRDefault="00FA0B06" w:rsidP="00FF464A">
            <w:pPr>
              <w:pStyle w:val="TAL"/>
            </w:pPr>
          </w:p>
        </w:tc>
        <w:tc>
          <w:tcPr>
            <w:tcW w:w="4249" w:type="dxa"/>
            <w:shd w:val="clear" w:color="auto" w:fill="auto"/>
            <w:vAlign w:val="center"/>
          </w:tcPr>
          <w:p w14:paraId="093D6435" w14:textId="77777777" w:rsidR="00FA0B06" w:rsidRPr="00BC078D" w:rsidRDefault="00FA0B06" w:rsidP="00FF464A">
            <w:pPr>
              <w:pStyle w:val="TAL"/>
            </w:pPr>
            <w:r w:rsidRPr="00BC078D">
              <w:t>2</w:t>
            </w:r>
            <w:r>
              <w:t xml:space="preserve"> </w:t>
            </w:r>
            <w:r w:rsidRPr="00BC078D">
              <w:t>for</w:t>
            </w:r>
            <w:r>
              <w:t xml:space="preserve"> </w:t>
            </w:r>
            <w:r w:rsidRPr="00BC078D">
              <w:t>all</w:t>
            </w:r>
            <w:r>
              <w:t xml:space="preserve"> </w:t>
            </w:r>
            <w:r w:rsidRPr="00BC078D">
              <w:t>slots</w:t>
            </w:r>
          </w:p>
        </w:tc>
      </w:tr>
    </w:tbl>
    <w:p w14:paraId="31C2F2B6" w14:textId="77777777" w:rsidR="00FA0B06" w:rsidRPr="00BC078D" w:rsidRDefault="00FA0B06" w:rsidP="00FA0B06">
      <w:pPr>
        <w:rPr>
          <w:rFonts w:cs="v5.0.0"/>
        </w:rPr>
      </w:pPr>
    </w:p>
    <w:p w14:paraId="1EE5F953" w14:textId="77777777" w:rsidR="00FA0B06" w:rsidRDefault="00FA0B06" w:rsidP="00FA0B06">
      <w:pPr>
        <w:pStyle w:val="Heading3"/>
        <w:sectPr w:rsidR="00FA0B06" w:rsidSect="00FA0B06">
          <w:footnotePr>
            <w:numRestart w:val="eachSect"/>
          </w:footnotePr>
          <w:pgSz w:w="11907" w:h="16840" w:code="9"/>
          <w:pgMar w:top="1418" w:right="1134" w:bottom="1134" w:left="1134" w:header="851" w:footer="340" w:gutter="0"/>
          <w:cols w:space="720"/>
          <w:formProt w:val="0"/>
          <w:docGrid w:linePitch="272"/>
        </w:sectPr>
      </w:pPr>
      <w:bookmarkStart w:id="915" w:name="_Toc21344543"/>
      <w:bookmarkStart w:id="916" w:name="_Toc29802031"/>
      <w:bookmarkStart w:id="917" w:name="_Toc29802455"/>
      <w:bookmarkStart w:id="918" w:name="_Toc29803080"/>
      <w:bookmarkStart w:id="919" w:name="_Toc36107822"/>
      <w:bookmarkStart w:id="920" w:name="_Toc37251596"/>
      <w:bookmarkStart w:id="921" w:name="_Toc45888535"/>
      <w:bookmarkStart w:id="922" w:name="_Toc45889134"/>
      <w:bookmarkStart w:id="923" w:name="_Toc61367877"/>
      <w:bookmarkStart w:id="924" w:name="_Toc61373260"/>
      <w:bookmarkStart w:id="925" w:name="_Toc68231210"/>
      <w:bookmarkStart w:id="926" w:name="_Toc69084623"/>
      <w:bookmarkStart w:id="927" w:name="_Toc75467636"/>
      <w:bookmarkStart w:id="928" w:name="_Toc76509658"/>
      <w:bookmarkStart w:id="929" w:name="_Toc76718648"/>
      <w:bookmarkStart w:id="930" w:name="_Toc83580995"/>
      <w:bookmarkStart w:id="931" w:name="_Toc84405504"/>
      <w:bookmarkStart w:id="932" w:name="_Toc84414113"/>
    </w:p>
    <w:p w14:paraId="779AAA62" w14:textId="77777777" w:rsidR="00FA0B06" w:rsidRPr="00BC078D" w:rsidRDefault="00FA0B06" w:rsidP="00FA0B06">
      <w:pPr>
        <w:pStyle w:val="Heading3"/>
      </w:pPr>
      <w:r w:rsidRPr="00BC078D">
        <w:t>A.3.2.2</w:t>
      </w:r>
      <w:r w:rsidRPr="00BC078D">
        <w:tab/>
        <w:t>FRC for receiver requirements for QPSK</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3876B84" w14:textId="77777777" w:rsidR="00FA0B06" w:rsidRPr="00BC078D" w:rsidRDefault="00FA0B06" w:rsidP="00FA0B06">
      <w:pPr>
        <w:pStyle w:val="TH"/>
      </w:pPr>
      <w:r w:rsidRPr="00BC078D">
        <w:t>Table A.3.2.2-1 Fixed reference channel for receiver requirements (SCS 15 kHz, FDD, QPSK 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35"/>
        <w:gridCol w:w="2515"/>
        <w:gridCol w:w="800"/>
        <w:gridCol w:w="883"/>
        <w:gridCol w:w="883"/>
        <w:gridCol w:w="883"/>
        <w:gridCol w:w="883"/>
        <w:gridCol w:w="883"/>
        <w:gridCol w:w="883"/>
        <w:gridCol w:w="883"/>
        <w:gridCol w:w="883"/>
        <w:gridCol w:w="951"/>
        <w:gridCol w:w="1085"/>
      </w:tblGrid>
      <w:tr w:rsidR="00FA0B06" w:rsidRPr="00BC078D" w14:paraId="47FD7ED3"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7D344871" w14:textId="77777777" w:rsidR="00FA0B06" w:rsidRPr="00BC078D" w:rsidRDefault="00FA0B06" w:rsidP="00FF464A">
            <w:pPr>
              <w:pStyle w:val="TAH"/>
            </w:pPr>
            <w:r w:rsidRPr="00BC078D">
              <w:t>Parameter</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CC1EAB" w14:textId="77777777" w:rsidR="00FA0B06" w:rsidRPr="00BC078D" w:rsidRDefault="00FA0B06" w:rsidP="00FF464A">
            <w:pPr>
              <w:pStyle w:val="TAH"/>
            </w:pPr>
            <w:r w:rsidRPr="00BC078D">
              <w:t>Unit</w:t>
            </w:r>
          </w:p>
        </w:tc>
        <w:tc>
          <w:tcPr>
            <w:tcW w:w="341" w:type="pct"/>
            <w:tcBorders>
              <w:top w:val="single" w:sz="4" w:space="0" w:color="auto"/>
              <w:left w:val="single" w:sz="4" w:space="0" w:color="auto"/>
              <w:bottom w:val="single" w:sz="4" w:space="0" w:color="auto"/>
              <w:right w:val="single" w:sz="4" w:space="0" w:color="auto"/>
            </w:tcBorders>
          </w:tcPr>
          <w:p w14:paraId="387DD3D4" w14:textId="77777777" w:rsidR="00FA0B06" w:rsidRPr="00BC078D" w:rsidRDefault="00FA0B06" w:rsidP="00FF464A">
            <w:pPr>
              <w:pStyle w:val="TAH"/>
            </w:pPr>
          </w:p>
        </w:tc>
        <w:tc>
          <w:tcPr>
            <w:tcW w:w="3174" w:type="pct"/>
            <w:gridSpan w:val="9"/>
            <w:tcBorders>
              <w:top w:val="single" w:sz="4" w:space="0" w:color="auto"/>
              <w:left w:val="single" w:sz="4" w:space="0" w:color="auto"/>
              <w:bottom w:val="single" w:sz="4" w:space="0" w:color="auto"/>
              <w:right w:val="single" w:sz="4" w:space="0" w:color="auto"/>
            </w:tcBorders>
          </w:tcPr>
          <w:p w14:paraId="06C17DA3" w14:textId="6D6AE270" w:rsidR="00FA0B06" w:rsidRPr="00BC078D" w:rsidRDefault="00FA0B06" w:rsidP="00FF464A">
            <w:pPr>
              <w:pStyle w:val="TAH"/>
            </w:pPr>
            <w:r w:rsidRPr="00BC078D">
              <w:t>Value</w:t>
            </w:r>
          </w:p>
        </w:tc>
      </w:tr>
      <w:tr w:rsidR="00FA0B06" w:rsidRPr="00BC078D" w14:paraId="499EE48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2F74FB9" w14:textId="77777777" w:rsidR="00FA0B06" w:rsidRPr="00BC078D" w:rsidRDefault="00FA0B06" w:rsidP="00FA0B06">
            <w:pPr>
              <w:pStyle w:val="TAH"/>
            </w:pPr>
            <w:r w:rsidRPr="00BC078D">
              <w:t>Channel</w:t>
            </w:r>
            <w:r>
              <w:t xml:space="preserve"> </w:t>
            </w:r>
            <w:r w:rsidRPr="00BC078D">
              <w:t>bandwidth</w:t>
            </w:r>
          </w:p>
        </w:tc>
        <w:tc>
          <w:tcPr>
            <w:tcW w:w="309" w:type="pct"/>
            <w:tcBorders>
              <w:top w:val="single" w:sz="4" w:space="0" w:color="auto"/>
              <w:left w:val="single" w:sz="4" w:space="0" w:color="auto"/>
              <w:bottom w:val="single" w:sz="4" w:space="0" w:color="auto"/>
              <w:right w:val="single" w:sz="4" w:space="0" w:color="auto"/>
            </w:tcBorders>
            <w:vAlign w:val="center"/>
            <w:hideMark/>
          </w:tcPr>
          <w:p w14:paraId="44BA5BB3" w14:textId="77777777" w:rsidR="00FA0B06" w:rsidRPr="00BC078D" w:rsidRDefault="00FA0B06" w:rsidP="00FA0B06">
            <w:pPr>
              <w:pStyle w:val="TAH"/>
            </w:pPr>
            <w:r w:rsidRPr="00BC078D">
              <w:t>MHz</w:t>
            </w:r>
          </w:p>
        </w:tc>
        <w:tc>
          <w:tcPr>
            <w:tcW w:w="341" w:type="pct"/>
            <w:tcBorders>
              <w:top w:val="single" w:sz="4" w:space="0" w:color="auto"/>
              <w:left w:val="single" w:sz="4" w:space="0" w:color="auto"/>
              <w:bottom w:val="single" w:sz="4" w:space="0" w:color="auto"/>
              <w:right w:val="single" w:sz="4" w:space="0" w:color="auto"/>
            </w:tcBorders>
            <w:vAlign w:val="center"/>
          </w:tcPr>
          <w:p w14:paraId="3C5CC6A8" w14:textId="77777777" w:rsidR="00FA0B06" w:rsidRPr="00BC078D" w:rsidRDefault="00FA0B06" w:rsidP="00FA0B06">
            <w:pPr>
              <w:pStyle w:val="TAH"/>
            </w:pPr>
            <w:r w:rsidRPr="00BC078D">
              <w:rPr>
                <w:rFonts w:eastAsia="SimSun" w:hint="eastAsia"/>
                <w:lang w:eastAsia="zh-CN"/>
              </w:rPr>
              <w:t>3</w:t>
            </w:r>
          </w:p>
        </w:tc>
        <w:tc>
          <w:tcPr>
            <w:tcW w:w="341" w:type="pct"/>
            <w:tcBorders>
              <w:top w:val="single" w:sz="4" w:space="0" w:color="auto"/>
              <w:left w:val="single" w:sz="4" w:space="0" w:color="auto"/>
              <w:bottom w:val="single" w:sz="4" w:space="0" w:color="auto"/>
              <w:right w:val="single" w:sz="4" w:space="0" w:color="auto"/>
            </w:tcBorders>
            <w:vAlign w:val="center"/>
            <w:hideMark/>
          </w:tcPr>
          <w:p w14:paraId="4E3DF2B2" w14:textId="77777777" w:rsidR="00FA0B06" w:rsidRPr="00BC078D" w:rsidRDefault="00FA0B06" w:rsidP="00FA0B06">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341" w:type="pct"/>
            <w:tcBorders>
              <w:top w:val="single" w:sz="4" w:space="0" w:color="auto"/>
              <w:left w:val="single" w:sz="4" w:space="0" w:color="auto"/>
              <w:bottom w:val="single" w:sz="4" w:space="0" w:color="auto"/>
              <w:right w:val="single" w:sz="4" w:space="0" w:color="auto"/>
            </w:tcBorders>
          </w:tcPr>
          <w:p w14:paraId="628A4ECA" w14:textId="77777777" w:rsidR="00FA0B06" w:rsidRDefault="00FA0B06" w:rsidP="00FA0B06">
            <w:pPr>
              <w:pStyle w:val="TAH"/>
              <w:rPr>
                <w:ins w:id="933" w:author="Pushkar Kulkarni" w:date="2025-08-13T18:30:00Z" w16du:dateUtc="2025-08-14T01:30:00Z"/>
              </w:rPr>
            </w:pPr>
          </w:p>
          <w:p w14:paraId="4806A19B" w14:textId="6EFD82A2" w:rsidR="00FA0B06" w:rsidRPr="00BC078D" w:rsidRDefault="00FA0B06" w:rsidP="00FA0B06">
            <w:pPr>
              <w:pStyle w:val="TAH"/>
            </w:pPr>
            <w:ins w:id="934" w:author="Pushkar Kulkarni" w:date="2025-08-13T18:30:00Z" w16du:dateUtc="2025-08-14T01:30:00Z">
              <w:r>
                <w:t>7</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994846F" w14:textId="4E3450A5" w:rsidR="00FA0B06" w:rsidRPr="00BC078D" w:rsidRDefault="00FA0B06" w:rsidP="00FA0B06">
            <w:pPr>
              <w:pStyle w:val="TAH"/>
            </w:pPr>
            <w:r w:rsidRPr="00BC078D">
              <w:t>10</w:t>
            </w:r>
          </w:p>
        </w:tc>
        <w:tc>
          <w:tcPr>
            <w:tcW w:w="341" w:type="pct"/>
            <w:tcBorders>
              <w:top w:val="single" w:sz="4" w:space="0" w:color="auto"/>
              <w:left w:val="single" w:sz="4" w:space="0" w:color="auto"/>
              <w:bottom w:val="single" w:sz="4" w:space="0" w:color="auto"/>
              <w:right w:val="single" w:sz="4" w:space="0" w:color="auto"/>
            </w:tcBorders>
            <w:vAlign w:val="center"/>
            <w:hideMark/>
          </w:tcPr>
          <w:p w14:paraId="11A97423" w14:textId="77777777" w:rsidR="00FA0B06" w:rsidRPr="00BC078D" w:rsidRDefault="00FA0B06" w:rsidP="00FA0B06">
            <w:pPr>
              <w:pStyle w:val="TAH"/>
            </w:pPr>
            <w:r w:rsidRPr="00BC078D">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CD92614" w14:textId="77777777" w:rsidR="00FA0B06" w:rsidRPr="00BC078D" w:rsidRDefault="00FA0B06" w:rsidP="00FA0B06">
            <w:pPr>
              <w:pStyle w:val="TAH"/>
            </w:pPr>
            <w:r w:rsidRPr="00BC078D">
              <w:t>20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968C0F" w14:textId="77777777" w:rsidR="00FA0B06" w:rsidRPr="00BC078D" w:rsidRDefault="00FA0B06" w:rsidP="00FA0B06">
            <w:pPr>
              <w:pStyle w:val="TAH"/>
            </w:pPr>
            <w:r w:rsidRPr="00BC078D">
              <w:t>25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787D72B" w14:textId="77777777" w:rsidR="00FA0B06" w:rsidRPr="00BC078D" w:rsidRDefault="00FA0B06" w:rsidP="00FA0B06">
            <w:pPr>
              <w:pStyle w:val="TAH"/>
            </w:pPr>
            <w:r w:rsidRPr="00BC078D">
              <w:t>30</w:t>
            </w:r>
          </w:p>
        </w:tc>
        <w:tc>
          <w:tcPr>
            <w:tcW w:w="367" w:type="pct"/>
            <w:tcBorders>
              <w:top w:val="single" w:sz="4" w:space="0" w:color="auto"/>
              <w:left w:val="single" w:sz="4" w:space="0" w:color="auto"/>
              <w:bottom w:val="single" w:sz="4" w:space="0" w:color="auto"/>
              <w:right w:val="single" w:sz="4" w:space="0" w:color="auto"/>
            </w:tcBorders>
            <w:vAlign w:val="center"/>
            <w:hideMark/>
          </w:tcPr>
          <w:p w14:paraId="21565D8C" w14:textId="77777777" w:rsidR="00FA0B06" w:rsidRPr="00BC078D" w:rsidRDefault="00FA0B06" w:rsidP="00FA0B06">
            <w:pPr>
              <w:pStyle w:val="TAH"/>
            </w:pPr>
            <w:r w:rsidRPr="00BC078D">
              <w:t>40</w:t>
            </w:r>
          </w:p>
        </w:tc>
        <w:tc>
          <w:tcPr>
            <w:tcW w:w="421" w:type="pct"/>
            <w:tcBorders>
              <w:top w:val="single" w:sz="4" w:space="0" w:color="auto"/>
              <w:left w:val="single" w:sz="4" w:space="0" w:color="auto"/>
              <w:bottom w:val="single" w:sz="4" w:space="0" w:color="auto"/>
              <w:right w:val="single" w:sz="4" w:space="0" w:color="auto"/>
            </w:tcBorders>
            <w:vAlign w:val="center"/>
            <w:hideMark/>
          </w:tcPr>
          <w:p w14:paraId="094F7DEF" w14:textId="77777777" w:rsidR="00FA0B06" w:rsidRPr="00BC078D" w:rsidRDefault="00FA0B06" w:rsidP="00FA0B06">
            <w:pPr>
              <w:pStyle w:val="TAH"/>
            </w:pPr>
            <w:r w:rsidRPr="00BC078D">
              <w:t>50</w:t>
            </w:r>
          </w:p>
        </w:tc>
      </w:tr>
      <w:tr w:rsidR="00FA0B06" w:rsidRPr="00BC078D" w14:paraId="53584D76"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FB223C6" w14:textId="77777777" w:rsidR="00FA0B06" w:rsidRPr="00BC078D" w:rsidRDefault="00FA0B06" w:rsidP="00FA0B06">
            <w:pPr>
              <w:pStyle w:val="TAL"/>
              <w:rPr>
                <w:rFonts w:cs="Arial"/>
              </w:rPr>
            </w:pPr>
            <w:r w:rsidRPr="00BC078D">
              <w:rPr>
                <w:rFonts w:cs="Arial"/>
              </w:rPr>
              <w:t>Subcarrier</w:t>
            </w:r>
            <w:r>
              <w:rPr>
                <w:rFonts w:cs="Arial"/>
              </w:rPr>
              <w:t xml:space="preserve"> </w:t>
            </w:r>
            <w:r w:rsidRPr="00BC078D">
              <w:rPr>
                <w:rFonts w:cs="Arial"/>
              </w:rPr>
              <w:t>spacing</w:t>
            </w:r>
          </w:p>
        </w:tc>
        <w:tc>
          <w:tcPr>
            <w:tcW w:w="309" w:type="pct"/>
            <w:tcBorders>
              <w:top w:val="single" w:sz="4" w:space="0" w:color="auto"/>
              <w:left w:val="single" w:sz="4" w:space="0" w:color="auto"/>
              <w:bottom w:val="single" w:sz="4" w:space="0" w:color="auto"/>
              <w:right w:val="single" w:sz="4" w:space="0" w:color="auto"/>
            </w:tcBorders>
            <w:vAlign w:val="center"/>
            <w:hideMark/>
          </w:tcPr>
          <w:p w14:paraId="20135220" w14:textId="77777777" w:rsidR="00FA0B06" w:rsidRPr="00BC078D" w:rsidRDefault="00FA0B06" w:rsidP="00FA0B06">
            <w:pPr>
              <w:pStyle w:val="TAC"/>
              <w:rPr>
                <w:rFonts w:cs="Arial"/>
              </w:rPr>
            </w:pPr>
            <w:r w:rsidRPr="00BC078D">
              <w:rPr>
                <w:rFonts w:cs="Arial"/>
              </w:rPr>
              <w:t>kHz</w:t>
            </w:r>
          </w:p>
        </w:tc>
        <w:tc>
          <w:tcPr>
            <w:tcW w:w="341" w:type="pct"/>
            <w:tcBorders>
              <w:top w:val="single" w:sz="4" w:space="0" w:color="auto"/>
              <w:left w:val="single" w:sz="4" w:space="0" w:color="auto"/>
              <w:bottom w:val="single" w:sz="4" w:space="0" w:color="auto"/>
              <w:right w:val="single" w:sz="4" w:space="0" w:color="auto"/>
            </w:tcBorders>
            <w:vAlign w:val="center"/>
          </w:tcPr>
          <w:p w14:paraId="20425E62" w14:textId="77777777" w:rsidR="00FA0B06" w:rsidRPr="00BC078D" w:rsidRDefault="00FA0B06" w:rsidP="00FA0B06">
            <w:pPr>
              <w:pStyle w:val="TAC"/>
              <w:rPr>
                <w:rFonts w:cs="Arial"/>
              </w:rPr>
            </w:pPr>
            <w:r w:rsidRPr="00BC078D">
              <w:rPr>
                <w:rFonts w:eastAsia="SimSun" w:cs="Arial" w:hint="eastAsia"/>
                <w:lang w:eastAsia="zh-CN"/>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D2B9764"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tcPr>
          <w:p w14:paraId="6633CE13" w14:textId="0E89663C" w:rsidR="00FA0B06" w:rsidRPr="00BC078D" w:rsidRDefault="00FA0B06" w:rsidP="00FA0B06">
            <w:pPr>
              <w:pStyle w:val="TAC"/>
              <w:rPr>
                <w:rFonts w:cs="Arial"/>
              </w:rPr>
            </w:pPr>
            <w:ins w:id="935" w:author="Pushkar Kulkarni" w:date="2025-08-13T18:30:00Z" w16du:dateUtc="2025-08-14T01:30:00Z">
              <w:r>
                <w:rPr>
                  <w:rFonts w:cs="Arial"/>
                </w:rPr>
                <w:t>15</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7C5B9D3C" w14:textId="4172A514"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61ABF2B1"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8A5FB9"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0386F382" w14:textId="77777777" w:rsidR="00FA0B06" w:rsidRPr="00BC078D" w:rsidRDefault="00FA0B06" w:rsidP="00FA0B06">
            <w:pPr>
              <w:pStyle w:val="TAC"/>
              <w:rPr>
                <w:rFonts w:cs="Arial"/>
              </w:rPr>
            </w:pPr>
            <w:r w:rsidRPr="00BC078D">
              <w:rPr>
                <w:rFonts w:cs="Arial"/>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6B3877A6" w14:textId="77777777" w:rsidR="00FA0B06" w:rsidRPr="00BC078D" w:rsidRDefault="00FA0B06" w:rsidP="00FA0B06">
            <w:pPr>
              <w:pStyle w:val="TAC"/>
              <w:rPr>
                <w:rFonts w:cs="Arial"/>
              </w:rPr>
            </w:pPr>
            <w:r w:rsidRPr="00BC078D">
              <w:rPr>
                <w:rFonts w:cs="Arial"/>
              </w:rPr>
              <w:t>15</w:t>
            </w:r>
          </w:p>
        </w:tc>
        <w:tc>
          <w:tcPr>
            <w:tcW w:w="367" w:type="pct"/>
            <w:tcBorders>
              <w:top w:val="single" w:sz="4" w:space="0" w:color="auto"/>
              <w:left w:val="single" w:sz="4" w:space="0" w:color="auto"/>
              <w:bottom w:val="single" w:sz="4" w:space="0" w:color="auto"/>
              <w:right w:val="single" w:sz="4" w:space="0" w:color="auto"/>
            </w:tcBorders>
            <w:vAlign w:val="center"/>
            <w:hideMark/>
          </w:tcPr>
          <w:p w14:paraId="705308B3" w14:textId="77777777" w:rsidR="00FA0B06" w:rsidRPr="00BC078D" w:rsidRDefault="00FA0B06" w:rsidP="00FA0B06">
            <w:pPr>
              <w:pStyle w:val="TAC"/>
              <w:rPr>
                <w:rFonts w:cs="Arial"/>
              </w:rPr>
            </w:pPr>
            <w:r w:rsidRPr="00BC078D">
              <w:rPr>
                <w:rFonts w:cs="Arial"/>
              </w:rPr>
              <w:t>15</w:t>
            </w:r>
          </w:p>
        </w:tc>
        <w:tc>
          <w:tcPr>
            <w:tcW w:w="421" w:type="pct"/>
            <w:tcBorders>
              <w:top w:val="single" w:sz="4" w:space="0" w:color="auto"/>
              <w:left w:val="single" w:sz="4" w:space="0" w:color="auto"/>
              <w:bottom w:val="single" w:sz="4" w:space="0" w:color="auto"/>
              <w:right w:val="single" w:sz="4" w:space="0" w:color="auto"/>
            </w:tcBorders>
            <w:vAlign w:val="center"/>
            <w:hideMark/>
          </w:tcPr>
          <w:p w14:paraId="3C819C5C" w14:textId="77777777" w:rsidR="00FA0B06" w:rsidRPr="00BC078D" w:rsidRDefault="00FA0B06" w:rsidP="00FA0B06">
            <w:pPr>
              <w:pStyle w:val="TAC"/>
              <w:rPr>
                <w:rFonts w:cs="Arial"/>
              </w:rPr>
            </w:pPr>
            <w:r w:rsidRPr="00BC078D">
              <w:rPr>
                <w:rFonts w:cs="Arial"/>
              </w:rPr>
              <w:t>15</w:t>
            </w:r>
          </w:p>
        </w:tc>
      </w:tr>
      <w:tr w:rsidR="00FA0B06" w:rsidRPr="00BC078D" w14:paraId="6C73CE8A"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7DA0921D" w14:textId="77777777" w:rsidR="00FA0B06" w:rsidRPr="00BC078D" w:rsidRDefault="00FA0B06" w:rsidP="00FA0B06">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Pr="00BC078D">
              <w:rPr>
                <w:rFonts w:eastAsia="SimSun" w:cs="Arial"/>
              </w:rPr>
              <w:object w:dxaOrig="230" w:dyaOrig="250" w14:anchorId="23FE1433">
                <v:shape id="_x0000_i1027" type="#_x0000_t75" style="width:11.1pt;height:11.45pt" o:ole="">
                  <v:imagedata r:id="rId17" o:title=""/>
                </v:shape>
                <o:OLEObject Type="Embed" ProgID="Equation.3" ShapeID="_x0000_i1027" DrawAspect="Content" ObjectID="_1816778066" r:id="rId18"/>
              </w:object>
            </w:r>
          </w:p>
        </w:tc>
        <w:tc>
          <w:tcPr>
            <w:tcW w:w="309" w:type="pct"/>
            <w:tcBorders>
              <w:top w:val="single" w:sz="4" w:space="0" w:color="auto"/>
              <w:left w:val="single" w:sz="4" w:space="0" w:color="auto"/>
              <w:bottom w:val="single" w:sz="4" w:space="0" w:color="auto"/>
              <w:right w:val="single" w:sz="4" w:space="0" w:color="auto"/>
            </w:tcBorders>
            <w:vAlign w:val="center"/>
          </w:tcPr>
          <w:p w14:paraId="1412521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DE49B1F" w14:textId="77777777" w:rsidR="00FA0B06" w:rsidRPr="00BC078D" w:rsidRDefault="00FA0B06" w:rsidP="00FA0B06">
            <w:pPr>
              <w:pStyle w:val="TAC"/>
              <w:rPr>
                <w:rFonts w:cs="Arial"/>
              </w:rPr>
            </w:pPr>
            <w:r w:rsidRPr="00BC078D">
              <w:rPr>
                <w:rFonts w:eastAsia="SimSun" w:cs="Arial" w:hint="eastAsia"/>
                <w:lang w:eastAsia="zh-CN"/>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1FA869"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tcPr>
          <w:p w14:paraId="766D1746" w14:textId="4823B622" w:rsidR="00FA0B06" w:rsidRPr="00BC078D" w:rsidRDefault="00FA0B06" w:rsidP="00FA0B06">
            <w:pPr>
              <w:pStyle w:val="TAC"/>
              <w:rPr>
                <w:rFonts w:cs="Arial"/>
              </w:rPr>
            </w:pPr>
            <w:ins w:id="936" w:author="Pushkar Kulkarni" w:date="2025-08-13T18:30:00Z" w16du:dateUtc="2025-08-14T01:30:00Z">
              <w:r>
                <w:rPr>
                  <w:rFonts w:cs="Arial"/>
                </w:rPr>
                <w:t>0</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78CAE2A" w14:textId="6C7598A0"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028249"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4A4CFC1E"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70DD53" w14:textId="77777777" w:rsidR="00FA0B06" w:rsidRPr="00BC078D" w:rsidRDefault="00FA0B06" w:rsidP="00FA0B06">
            <w:pPr>
              <w:pStyle w:val="TAC"/>
              <w:rPr>
                <w:rFonts w:cs="Arial"/>
              </w:rPr>
            </w:pPr>
            <w:r w:rsidRPr="00BC078D">
              <w:rPr>
                <w:rFonts w:cs="Arial"/>
              </w:rPr>
              <w:t>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2E76523" w14:textId="77777777" w:rsidR="00FA0B06" w:rsidRPr="00BC078D" w:rsidRDefault="00FA0B06" w:rsidP="00FA0B06">
            <w:pPr>
              <w:pStyle w:val="TAC"/>
              <w:rPr>
                <w:rFonts w:cs="Arial"/>
              </w:rPr>
            </w:pPr>
            <w:r w:rsidRPr="00BC078D">
              <w:rPr>
                <w:rFonts w:cs="Arial"/>
              </w:rPr>
              <w:t>0</w:t>
            </w:r>
          </w:p>
        </w:tc>
        <w:tc>
          <w:tcPr>
            <w:tcW w:w="367" w:type="pct"/>
            <w:tcBorders>
              <w:top w:val="single" w:sz="4" w:space="0" w:color="auto"/>
              <w:left w:val="single" w:sz="4" w:space="0" w:color="auto"/>
              <w:bottom w:val="single" w:sz="4" w:space="0" w:color="auto"/>
              <w:right w:val="single" w:sz="4" w:space="0" w:color="auto"/>
            </w:tcBorders>
            <w:vAlign w:val="center"/>
            <w:hideMark/>
          </w:tcPr>
          <w:p w14:paraId="721FBB17" w14:textId="77777777" w:rsidR="00FA0B06" w:rsidRPr="00BC078D" w:rsidRDefault="00FA0B06" w:rsidP="00FA0B06">
            <w:pPr>
              <w:pStyle w:val="TAC"/>
              <w:rPr>
                <w:rFonts w:cs="Arial"/>
              </w:rPr>
            </w:pPr>
            <w:r w:rsidRPr="00BC078D">
              <w:rPr>
                <w:rFonts w:cs="Arial"/>
              </w:rPr>
              <w:t>0</w:t>
            </w:r>
          </w:p>
        </w:tc>
        <w:tc>
          <w:tcPr>
            <w:tcW w:w="421" w:type="pct"/>
            <w:tcBorders>
              <w:top w:val="single" w:sz="4" w:space="0" w:color="auto"/>
              <w:left w:val="single" w:sz="4" w:space="0" w:color="auto"/>
              <w:bottom w:val="single" w:sz="4" w:space="0" w:color="auto"/>
              <w:right w:val="single" w:sz="4" w:space="0" w:color="auto"/>
            </w:tcBorders>
            <w:vAlign w:val="center"/>
            <w:hideMark/>
          </w:tcPr>
          <w:p w14:paraId="46595738" w14:textId="77777777" w:rsidR="00FA0B06" w:rsidRPr="00BC078D" w:rsidRDefault="00FA0B06" w:rsidP="00FA0B06">
            <w:pPr>
              <w:pStyle w:val="TAC"/>
              <w:rPr>
                <w:rFonts w:cs="Arial"/>
              </w:rPr>
            </w:pPr>
            <w:r w:rsidRPr="00BC078D">
              <w:rPr>
                <w:rFonts w:cs="Arial"/>
              </w:rPr>
              <w:t>0</w:t>
            </w:r>
          </w:p>
        </w:tc>
      </w:tr>
      <w:tr w:rsidR="00FA0B06" w:rsidRPr="00BC078D" w14:paraId="3C5D920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1C7841D" w14:textId="77777777" w:rsidR="00FA0B06" w:rsidRPr="00BC078D" w:rsidRDefault="00FA0B06" w:rsidP="00FA0B06">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309" w:type="pct"/>
            <w:tcBorders>
              <w:top w:val="single" w:sz="4" w:space="0" w:color="auto"/>
              <w:left w:val="single" w:sz="4" w:space="0" w:color="auto"/>
              <w:bottom w:val="single" w:sz="4" w:space="0" w:color="auto"/>
              <w:right w:val="single" w:sz="4" w:space="0" w:color="auto"/>
            </w:tcBorders>
            <w:vAlign w:val="center"/>
          </w:tcPr>
          <w:p w14:paraId="4E24094D"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785B4B9" w14:textId="77777777" w:rsidR="00FA0B06" w:rsidRPr="00BC078D" w:rsidRDefault="00FA0B06" w:rsidP="00FA0B06">
            <w:pPr>
              <w:pStyle w:val="TAC"/>
              <w:rPr>
                <w:rFonts w:cs="Arial"/>
              </w:rPr>
            </w:pPr>
            <w:r w:rsidRPr="00BC078D">
              <w:rPr>
                <w:rFonts w:eastAsia="SimSun" w:cs="Arial" w:hint="eastAsia"/>
                <w:lang w:eastAsia="zh-CN"/>
              </w:rPr>
              <w:t>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3F7310AC" w14:textId="77777777" w:rsidR="00FA0B06" w:rsidRPr="00BC078D" w:rsidRDefault="00FA0B06" w:rsidP="00FA0B06">
            <w:pPr>
              <w:pStyle w:val="TAC"/>
              <w:rPr>
                <w:rFonts w:cs="Arial"/>
              </w:rPr>
            </w:pPr>
            <w:r w:rsidRPr="00BC078D">
              <w:rPr>
                <w:rFonts w:cs="Arial"/>
              </w:rPr>
              <w:t>25</w:t>
            </w:r>
          </w:p>
        </w:tc>
        <w:tc>
          <w:tcPr>
            <w:tcW w:w="341" w:type="pct"/>
            <w:tcBorders>
              <w:top w:val="single" w:sz="4" w:space="0" w:color="auto"/>
              <w:left w:val="single" w:sz="4" w:space="0" w:color="auto"/>
              <w:bottom w:val="single" w:sz="4" w:space="0" w:color="auto"/>
              <w:right w:val="single" w:sz="4" w:space="0" w:color="auto"/>
            </w:tcBorders>
          </w:tcPr>
          <w:p w14:paraId="1F1F821E" w14:textId="1D0F01E2" w:rsidR="00FA0B06" w:rsidRPr="00BC078D" w:rsidRDefault="00FA0B06" w:rsidP="00FA0B06">
            <w:pPr>
              <w:pStyle w:val="TAC"/>
              <w:rPr>
                <w:rFonts w:cs="Arial"/>
              </w:rPr>
            </w:pPr>
            <w:ins w:id="937" w:author="Pushkar Kulkarni" w:date="2025-08-13T18:30:00Z" w16du:dateUtc="2025-08-14T01:30:00Z">
              <w:r>
                <w:rPr>
                  <w:rFonts w:cs="Arial"/>
                </w:rPr>
                <w:t>35</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C536CCD" w14:textId="5222E106" w:rsidR="00FA0B06" w:rsidRPr="00BC078D" w:rsidRDefault="00FA0B06" w:rsidP="00FA0B06">
            <w:pPr>
              <w:pStyle w:val="TAC"/>
              <w:rPr>
                <w:rFonts w:cs="Arial"/>
              </w:rPr>
            </w:pPr>
            <w:r w:rsidRPr="00BC078D">
              <w:rPr>
                <w:rFonts w:cs="Arial"/>
              </w:rPr>
              <w:t>52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781D7E7" w14:textId="77777777" w:rsidR="00FA0B06" w:rsidRPr="00BC078D" w:rsidRDefault="00FA0B06" w:rsidP="00FA0B06">
            <w:pPr>
              <w:pStyle w:val="TAC"/>
              <w:rPr>
                <w:rFonts w:cs="Arial"/>
              </w:rPr>
            </w:pPr>
            <w:r w:rsidRPr="00BC078D">
              <w:rPr>
                <w:rFonts w:cs="Arial"/>
              </w:rPr>
              <w:t>79</w:t>
            </w:r>
          </w:p>
        </w:tc>
        <w:tc>
          <w:tcPr>
            <w:tcW w:w="341" w:type="pct"/>
            <w:tcBorders>
              <w:top w:val="single" w:sz="4" w:space="0" w:color="auto"/>
              <w:left w:val="single" w:sz="4" w:space="0" w:color="auto"/>
              <w:bottom w:val="single" w:sz="4" w:space="0" w:color="auto"/>
              <w:right w:val="single" w:sz="4" w:space="0" w:color="auto"/>
            </w:tcBorders>
            <w:vAlign w:val="center"/>
            <w:hideMark/>
          </w:tcPr>
          <w:p w14:paraId="7B44942D" w14:textId="77777777" w:rsidR="00FA0B06" w:rsidRPr="00BC078D" w:rsidRDefault="00FA0B06" w:rsidP="00FA0B06">
            <w:pPr>
              <w:pStyle w:val="TAC"/>
              <w:rPr>
                <w:rFonts w:cs="Arial"/>
              </w:rPr>
            </w:pPr>
            <w:r w:rsidRPr="00BC078D">
              <w:rPr>
                <w:rFonts w:cs="Arial"/>
              </w:rPr>
              <w:t>106</w:t>
            </w:r>
          </w:p>
        </w:tc>
        <w:tc>
          <w:tcPr>
            <w:tcW w:w="341" w:type="pct"/>
            <w:tcBorders>
              <w:top w:val="single" w:sz="4" w:space="0" w:color="auto"/>
              <w:left w:val="single" w:sz="4" w:space="0" w:color="auto"/>
              <w:bottom w:val="single" w:sz="4" w:space="0" w:color="auto"/>
              <w:right w:val="single" w:sz="4" w:space="0" w:color="auto"/>
            </w:tcBorders>
            <w:vAlign w:val="center"/>
            <w:hideMark/>
          </w:tcPr>
          <w:p w14:paraId="10F58BB2" w14:textId="77777777" w:rsidR="00FA0B06" w:rsidRPr="00BC078D" w:rsidRDefault="00FA0B06" w:rsidP="00FA0B06">
            <w:pPr>
              <w:pStyle w:val="TAC"/>
              <w:rPr>
                <w:rFonts w:cs="Arial"/>
              </w:rPr>
            </w:pPr>
            <w:r w:rsidRPr="00BC078D">
              <w:rPr>
                <w:rFonts w:cs="Arial"/>
              </w:rPr>
              <w:t>133</w:t>
            </w:r>
          </w:p>
        </w:tc>
        <w:tc>
          <w:tcPr>
            <w:tcW w:w="341" w:type="pct"/>
            <w:tcBorders>
              <w:top w:val="single" w:sz="4" w:space="0" w:color="auto"/>
              <w:left w:val="single" w:sz="4" w:space="0" w:color="auto"/>
              <w:bottom w:val="single" w:sz="4" w:space="0" w:color="auto"/>
              <w:right w:val="single" w:sz="4" w:space="0" w:color="auto"/>
            </w:tcBorders>
            <w:vAlign w:val="center"/>
            <w:hideMark/>
          </w:tcPr>
          <w:p w14:paraId="36FCDD31" w14:textId="77777777" w:rsidR="00FA0B06" w:rsidRPr="00BC078D" w:rsidRDefault="00FA0B06" w:rsidP="00FA0B06">
            <w:pPr>
              <w:pStyle w:val="TAC"/>
              <w:rPr>
                <w:rFonts w:cs="Arial"/>
              </w:rPr>
            </w:pPr>
            <w:r w:rsidRPr="00BC078D">
              <w:rPr>
                <w:rFonts w:cs="Arial"/>
              </w:rPr>
              <w:t>160</w:t>
            </w:r>
          </w:p>
        </w:tc>
        <w:tc>
          <w:tcPr>
            <w:tcW w:w="367" w:type="pct"/>
            <w:tcBorders>
              <w:top w:val="single" w:sz="4" w:space="0" w:color="auto"/>
              <w:left w:val="single" w:sz="4" w:space="0" w:color="auto"/>
              <w:bottom w:val="single" w:sz="4" w:space="0" w:color="auto"/>
              <w:right w:val="single" w:sz="4" w:space="0" w:color="auto"/>
            </w:tcBorders>
            <w:vAlign w:val="center"/>
            <w:hideMark/>
          </w:tcPr>
          <w:p w14:paraId="1DBE7D1D" w14:textId="77777777" w:rsidR="00FA0B06" w:rsidRPr="00BC078D" w:rsidRDefault="00FA0B06" w:rsidP="00FA0B06">
            <w:pPr>
              <w:pStyle w:val="TAC"/>
              <w:rPr>
                <w:rFonts w:cs="Arial"/>
              </w:rPr>
            </w:pPr>
            <w:r w:rsidRPr="00BC078D">
              <w:rPr>
                <w:rFonts w:cs="Arial"/>
              </w:rPr>
              <w:t>216</w:t>
            </w:r>
          </w:p>
        </w:tc>
        <w:tc>
          <w:tcPr>
            <w:tcW w:w="421" w:type="pct"/>
            <w:tcBorders>
              <w:top w:val="single" w:sz="4" w:space="0" w:color="auto"/>
              <w:left w:val="single" w:sz="4" w:space="0" w:color="auto"/>
              <w:bottom w:val="single" w:sz="4" w:space="0" w:color="auto"/>
              <w:right w:val="single" w:sz="4" w:space="0" w:color="auto"/>
            </w:tcBorders>
            <w:vAlign w:val="center"/>
            <w:hideMark/>
          </w:tcPr>
          <w:p w14:paraId="2FD292FC" w14:textId="77777777" w:rsidR="00FA0B06" w:rsidRPr="00BC078D" w:rsidRDefault="00FA0B06" w:rsidP="00FA0B06">
            <w:pPr>
              <w:pStyle w:val="TAC"/>
              <w:rPr>
                <w:rFonts w:cs="Arial"/>
              </w:rPr>
            </w:pPr>
            <w:r w:rsidRPr="00BC078D">
              <w:rPr>
                <w:rFonts w:cs="Arial"/>
              </w:rPr>
              <w:t>270</w:t>
            </w:r>
          </w:p>
        </w:tc>
      </w:tr>
      <w:tr w:rsidR="00FA0B06" w:rsidRPr="00BC078D" w14:paraId="5EB9C0B5"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CB8177E" w14:textId="77777777" w:rsidR="00FA0B06" w:rsidRPr="00BC078D" w:rsidRDefault="00FA0B06" w:rsidP="00FA0B06">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309" w:type="pct"/>
            <w:tcBorders>
              <w:top w:val="single" w:sz="4" w:space="0" w:color="auto"/>
              <w:left w:val="single" w:sz="4" w:space="0" w:color="auto"/>
              <w:bottom w:val="single" w:sz="4" w:space="0" w:color="auto"/>
              <w:right w:val="single" w:sz="4" w:space="0" w:color="auto"/>
            </w:tcBorders>
            <w:vAlign w:val="center"/>
          </w:tcPr>
          <w:p w14:paraId="6D6A2DC3"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D6A8EBF" w14:textId="77777777" w:rsidR="00FA0B06" w:rsidRPr="00BC078D" w:rsidRDefault="00FA0B06" w:rsidP="00FA0B06">
            <w:pPr>
              <w:pStyle w:val="TAC"/>
              <w:rPr>
                <w:rFonts w:cs="Arial"/>
              </w:rPr>
            </w:pPr>
            <w:r w:rsidRPr="00BC078D">
              <w:rPr>
                <w:rFonts w:eastAsia="SimSun" w:cs="Arial" w:hint="eastAsia"/>
                <w:lang w:eastAsia="zh-CN"/>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F30770"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tcPr>
          <w:p w14:paraId="2F49875E" w14:textId="63C7F22C" w:rsidR="00FA0B06" w:rsidRPr="00BC078D" w:rsidRDefault="00FA0B06" w:rsidP="00FA0B06">
            <w:pPr>
              <w:pStyle w:val="TAC"/>
              <w:rPr>
                <w:rFonts w:cs="Arial"/>
              </w:rPr>
            </w:pPr>
            <w:ins w:id="938" w:author="Pushkar Kulkarni" w:date="2025-08-13T18:30:00Z" w16du:dateUtc="2025-08-14T01:30:00Z">
              <w:r>
                <w:rPr>
                  <w:rFonts w:cs="Arial"/>
                </w:rPr>
                <w:t>12</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55710331" w14:textId="16CF71B2"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B944EC8"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339F42A5"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7FCC94AC" w14:textId="77777777" w:rsidR="00FA0B06" w:rsidRPr="00BC078D" w:rsidRDefault="00FA0B06" w:rsidP="00FA0B06">
            <w:pPr>
              <w:pStyle w:val="TAC"/>
              <w:rPr>
                <w:rFonts w:cs="Arial"/>
              </w:rPr>
            </w:pPr>
            <w:r w:rsidRPr="00BC078D">
              <w:rPr>
                <w:rFonts w:cs="Arial"/>
              </w:rPr>
              <w:t>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70776E" w14:textId="77777777" w:rsidR="00FA0B06" w:rsidRPr="00BC078D" w:rsidRDefault="00FA0B06" w:rsidP="00FA0B06">
            <w:pPr>
              <w:pStyle w:val="TAC"/>
              <w:rPr>
                <w:rFonts w:cs="Arial"/>
              </w:rPr>
            </w:pPr>
            <w:r w:rsidRPr="00BC078D">
              <w:rPr>
                <w:rFonts w:cs="Arial"/>
              </w:rPr>
              <w:t>12</w:t>
            </w:r>
          </w:p>
        </w:tc>
        <w:tc>
          <w:tcPr>
            <w:tcW w:w="367" w:type="pct"/>
            <w:tcBorders>
              <w:top w:val="single" w:sz="4" w:space="0" w:color="auto"/>
              <w:left w:val="single" w:sz="4" w:space="0" w:color="auto"/>
              <w:bottom w:val="single" w:sz="4" w:space="0" w:color="auto"/>
              <w:right w:val="single" w:sz="4" w:space="0" w:color="auto"/>
            </w:tcBorders>
            <w:vAlign w:val="center"/>
            <w:hideMark/>
          </w:tcPr>
          <w:p w14:paraId="03A29500" w14:textId="77777777" w:rsidR="00FA0B06" w:rsidRPr="00BC078D" w:rsidRDefault="00FA0B06" w:rsidP="00FA0B06">
            <w:pPr>
              <w:pStyle w:val="TAC"/>
              <w:rPr>
                <w:rFonts w:cs="Arial"/>
              </w:rPr>
            </w:pPr>
            <w:r w:rsidRPr="00BC078D">
              <w:rPr>
                <w:rFonts w:cs="Arial"/>
              </w:rPr>
              <w:t>12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F3AD2E8" w14:textId="77777777" w:rsidR="00FA0B06" w:rsidRPr="00BC078D" w:rsidRDefault="00FA0B06" w:rsidP="00FA0B06">
            <w:pPr>
              <w:pStyle w:val="TAC"/>
              <w:rPr>
                <w:rFonts w:cs="Arial"/>
              </w:rPr>
            </w:pPr>
            <w:r w:rsidRPr="00BC078D">
              <w:rPr>
                <w:rFonts w:cs="Arial"/>
              </w:rPr>
              <w:t>12</w:t>
            </w:r>
          </w:p>
        </w:tc>
      </w:tr>
      <w:tr w:rsidR="00FA0B06" w:rsidRPr="00BC078D" w14:paraId="7E9C0FE6"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722C2F6" w14:textId="77777777" w:rsidR="00FA0B06" w:rsidRPr="00BC078D" w:rsidRDefault="00FA0B06" w:rsidP="00FA0B06">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309" w:type="pct"/>
            <w:tcBorders>
              <w:top w:val="single" w:sz="4" w:space="0" w:color="auto"/>
              <w:left w:val="single" w:sz="4" w:space="0" w:color="auto"/>
              <w:bottom w:val="single" w:sz="4" w:space="0" w:color="auto"/>
              <w:right w:val="single" w:sz="4" w:space="0" w:color="auto"/>
            </w:tcBorders>
            <w:vAlign w:val="center"/>
          </w:tcPr>
          <w:p w14:paraId="2B9E1DBA"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BE7318C" w14:textId="77777777" w:rsidR="00FA0B06" w:rsidRPr="00BC078D" w:rsidRDefault="00FA0B06" w:rsidP="00FA0B06">
            <w:pPr>
              <w:pStyle w:val="TAC"/>
              <w:rPr>
                <w:rFonts w:cs="Arial"/>
              </w:rPr>
            </w:pPr>
            <w:r w:rsidRPr="00BC078D">
              <w:rPr>
                <w:rFonts w:eastAsia="SimSun" w:cs="Arial" w:hint="eastAsia"/>
                <w:lang w:eastAsia="zh-CN"/>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1F64C4EB"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tcPr>
          <w:p w14:paraId="122F97E0" w14:textId="08A26F3C" w:rsidR="00FA0B06" w:rsidRPr="00BC078D" w:rsidRDefault="00FA0B06" w:rsidP="00FA0B06">
            <w:pPr>
              <w:pStyle w:val="TAC"/>
              <w:rPr>
                <w:rFonts w:cs="Arial"/>
              </w:rPr>
            </w:pPr>
            <w:ins w:id="939" w:author="Pushkar Kulkarni" w:date="2025-08-13T18:30:00Z" w16du:dateUtc="2025-08-14T01:30:00Z">
              <w:r>
                <w:rPr>
                  <w:rFonts w:cs="Arial"/>
                </w:rPr>
                <w:t>8</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77E324FD" w14:textId="32DAE27D"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600EF1E6"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3862E54A"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45030E77" w14:textId="77777777" w:rsidR="00FA0B06" w:rsidRPr="00BC078D" w:rsidRDefault="00FA0B06" w:rsidP="00FA0B06">
            <w:pPr>
              <w:pStyle w:val="TAC"/>
              <w:rPr>
                <w:rFonts w:cs="Arial"/>
              </w:rPr>
            </w:pPr>
            <w:r w:rsidRPr="00BC078D">
              <w:rPr>
                <w:rFonts w:cs="Arial"/>
              </w:rPr>
              <w:t>8</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4EC91E" w14:textId="77777777" w:rsidR="00FA0B06" w:rsidRPr="00BC078D" w:rsidRDefault="00FA0B06" w:rsidP="00FA0B06">
            <w:pPr>
              <w:pStyle w:val="TAC"/>
              <w:rPr>
                <w:rFonts w:cs="Arial"/>
              </w:rPr>
            </w:pPr>
            <w:r w:rsidRPr="00BC078D">
              <w:rPr>
                <w:rFonts w:cs="Arial"/>
              </w:rPr>
              <w:t>8</w:t>
            </w:r>
          </w:p>
        </w:tc>
        <w:tc>
          <w:tcPr>
            <w:tcW w:w="367" w:type="pct"/>
            <w:tcBorders>
              <w:top w:val="single" w:sz="4" w:space="0" w:color="auto"/>
              <w:left w:val="single" w:sz="4" w:space="0" w:color="auto"/>
              <w:bottom w:val="single" w:sz="4" w:space="0" w:color="auto"/>
              <w:right w:val="single" w:sz="4" w:space="0" w:color="auto"/>
            </w:tcBorders>
            <w:vAlign w:val="center"/>
            <w:hideMark/>
          </w:tcPr>
          <w:p w14:paraId="66864E3A" w14:textId="77777777" w:rsidR="00FA0B06" w:rsidRPr="00BC078D" w:rsidRDefault="00FA0B06" w:rsidP="00FA0B06">
            <w:pPr>
              <w:pStyle w:val="TAC"/>
              <w:rPr>
                <w:rFonts w:cs="Arial"/>
              </w:rPr>
            </w:pPr>
            <w:r w:rsidRPr="00BC078D">
              <w:rPr>
                <w:rFonts w:cs="Arial"/>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73E81A" w14:textId="77777777" w:rsidR="00FA0B06" w:rsidRPr="00BC078D" w:rsidRDefault="00FA0B06" w:rsidP="00FA0B06">
            <w:pPr>
              <w:pStyle w:val="TAC"/>
              <w:rPr>
                <w:rFonts w:cs="Arial"/>
              </w:rPr>
            </w:pPr>
            <w:r w:rsidRPr="00BC078D">
              <w:rPr>
                <w:rFonts w:cs="Arial"/>
              </w:rPr>
              <w:t>8</w:t>
            </w:r>
          </w:p>
        </w:tc>
      </w:tr>
      <w:tr w:rsidR="00FA0B06" w:rsidRPr="00BC078D" w14:paraId="204361E1"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41ADE52" w14:textId="77777777" w:rsidR="00FA0B06" w:rsidRPr="00BC078D" w:rsidRDefault="00FA0B06" w:rsidP="00FA0B06">
            <w:pPr>
              <w:pStyle w:val="TAL"/>
              <w:rPr>
                <w:rFonts w:cs="Arial"/>
              </w:rPr>
            </w:pPr>
            <w:r w:rsidRPr="00BC078D">
              <w:rPr>
                <w:rFonts w:cs="Arial"/>
              </w:rPr>
              <w:t>MCS</w:t>
            </w:r>
            <w:r>
              <w:rPr>
                <w:rFonts w:cs="Arial"/>
              </w:rPr>
              <w:t xml:space="preserve"> </w:t>
            </w:r>
            <w:r w:rsidRPr="00BC078D">
              <w:rPr>
                <w:rFonts w:cs="Arial"/>
              </w:rPr>
              <w:t>Index</w:t>
            </w:r>
          </w:p>
        </w:tc>
        <w:tc>
          <w:tcPr>
            <w:tcW w:w="309" w:type="pct"/>
            <w:tcBorders>
              <w:top w:val="single" w:sz="4" w:space="0" w:color="auto"/>
              <w:left w:val="single" w:sz="4" w:space="0" w:color="auto"/>
              <w:bottom w:val="single" w:sz="4" w:space="0" w:color="auto"/>
              <w:right w:val="single" w:sz="4" w:space="0" w:color="auto"/>
            </w:tcBorders>
            <w:vAlign w:val="center"/>
          </w:tcPr>
          <w:p w14:paraId="55CFBBB1"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D604F38" w14:textId="77777777" w:rsidR="00FA0B06" w:rsidRPr="00BC078D" w:rsidRDefault="00FA0B06" w:rsidP="00FA0B06">
            <w:pPr>
              <w:pStyle w:val="TAC"/>
              <w:rPr>
                <w:rFonts w:cs="Arial"/>
              </w:rPr>
            </w:pPr>
            <w:r w:rsidRPr="00BC078D">
              <w:rPr>
                <w:rFonts w:eastAsia="SimSun" w:cs="Arial" w:hint="eastAsia"/>
                <w:lang w:eastAsia="zh-CN"/>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2CBC9A0"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tcPr>
          <w:p w14:paraId="6C96583C" w14:textId="5A91FDD4" w:rsidR="00FA0B06" w:rsidRPr="00BC078D" w:rsidRDefault="00FA0B06" w:rsidP="00FA0B06">
            <w:pPr>
              <w:pStyle w:val="TAC"/>
              <w:rPr>
                <w:rFonts w:cs="Arial"/>
              </w:rPr>
            </w:pPr>
            <w:ins w:id="940" w:author="Pushkar Kulkarni" w:date="2025-08-13T18:30:00Z" w16du:dateUtc="2025-08-14T01:30:00Z">
              <w:r>
                <w:rPr>
                  <w:rFonts w:cs="Arial"/>
                </w:rPr>
                <w:t>4</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F02AE08" w14:textId="46E22445"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4DB3782"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38ED3E75"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0081EC3E" w14:textId="77777777" w:rsidR="00FA0B06" w:rsidRPr="00BC078D" w:rsidRDefault="00FA0B06" w:rsidP="00FA0B06">
            <w:pPr>
              <w:pStyle w:val="TAC"/>
              <w:rPr>
                <w:rFonts w:cs="Arial"/>
              </w:rPr>
            </w:pPr>
            <w:r w:rsidRPr="00BC078D">
              <w:rPr>
                <w:rFonts w:cs="Arial"/>
              </w:rPr>
              <w:t>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350C2EB" w14:textId="77777777" w:rsidR="00FA0B06" w:rsidRPr="00BC078D" w:rsidRDefault="00FA0B06" w:rsidP="00FA0B06">
            <w:pPr>
              <w:pStyle w:val="TAC"/>
              <w:rPr>
                <w:rFonts w:cs="Arial"/>
              </w:rPr>
            </w:pPr>
            <w:r w:rsidRPr="00BC078D">
              <w:rPr>
                <w:rFonts w:cs="Arial"/>
              </w:rPr>
              <w:t>4</w:t>
            </w:r>
          </w:p>
        </w:tc>
        <w:tc>
          <w:tcPr>
            <w:tcW w:w="367" w:type="pct"/>
            <w:tcBorders>
              <w:top w:val="single" w:sz="4" w:space="0" w:color="auto"/>
              <w:left w:val="single" w:sz="4" w:space="0" w:color="auto"/>
              <w:bottom w:val="single" w:sz="4" w:space="0" w:color="auto"/>
              <w:right w:val="single" w:sz="4" w:space="0" w:color="auto"/>
            </w:tcBorders>
            <w:vAlign w:val="center"/>
            <w:hideMark/>
          </w:tcPr>
          <w:p w14:paraId="1C527449" w14:textId="77777777" w:rsidR="00FA0B06" w:rsidRPr="00BC078D" w:rsidRDefault="00FA0B06" w:rsidP="00FA0B06">
            <w:pPr>
              <w:pStyle w:val="TAC"/>
              <w:rPr>
                <w:rFonts w:cs="Arial"/>
              </w:rPr>
            </w:pPr>
            <w:r w:rsidRPr="00BC078D">
              <w:rPr>
                <w:rFonts w:cs="Arial"/>
              </w:rPr>
              <w:t>4</w:t>
            </w:r>
          </w:p>
        </w:tc>
        <w:tc>
          <w:tcPr>
            <w:tcW w:w="421" w:type="pct"/>
            <w:tcBorders>
              <w:top w:val="single" w:sz="4" w:space="0" w:color="auto"/>
              <w:left w:val="single" w:sz="4" w:space="0" w:color="auto"/>
              <w:bottom w:val="single" w:sz="4" w:space="0" w:color="auto"/>
              <w:right w:val="single" w:sz="4" w:space="0" w:color="auto"/>
            </w:tcBorders>
            <w:vAlign w:val="center"/>
            <w:hideMark/>
          </w:tcPr>
          <w:p w14:paraId="2243DB5E" w14:textId="77777777" w:rsidR="00FA0B06" w:rsidRPr="00BC078D" w:rsidRDefault="00FA0B06" w:rsidP="00FA0B06">
            <w:pPr>
              <w:pStyle w:val="TAC"/>
              <w:rPr>
                <w:rFonts w:cs="Arial"/>
              </w:rPr>
            </w:pPr>
            <w:r w:rsidRPr="00BC078D">
              <w:rPr>
                <w:rFonts w:cs="Arial"/>
              </w:rPr>
              <w:t>4</w:t>
            </w:r>
          </w:p>
        </w:tc>
      </w:tr>
      <w:tr w:rsidR="00FA0B06" w:rsidRPr="00BC078D" w14:paraId="26915F55"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tcPr>
          <w:p w14:paraId="540EC3D3" w14:textId="77777777" w:rsidR="00FA0B06" w:rsidRPr="00BC078D" w:rsidRDefault="00FA0B06" w:rsidP="00FA0B06">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309" w:type="pct"/>
            <w:tcBorders>
              <w:top w:val="single" w:sz="4" w:space="0" w:color="auto"/>
              <w:left w:val="single" w:sz="4" w:space="0" w:color="auto"/>
              <w:bottom w:val="single" w:sz="4" w:space="0" w:color="auto"/>
              <w:right w:val="single" w:sz="4" w:space="0" w:color="auto"/>
            </w:tcBorders>
          </w:tcPr>
          <w:p w14:paraId="557B57FF" w14:textId="77777777" w:rsidR="00FA0B06" w:rsidRPr="00BC078D" w:rsidRDefault="00FA0B06" w:rsidP="00FA0B06">
            <w:pPr>
              <w:pStyle w:val="TAC"/>
              <w:rPr>
                <w:rFonts w:cs="Arial"/>
              </w:rPr>
            </w:pPr>
          </w:p>
        </w:tc>
        <w:tc>
          <w:tcPr>
            <w:tcW w:w="3514" w:type="pct"/>
            <w:gridSpan w:val="10"/>
            <w:tcBorders>
              <w:top w:val="single" w:sz="4" w:space="0" w:color="auto"/>
              <w:left w:val="single" w:sz="4" w:space="0" w:color="auto"/>
              <w:bottom w:val="single" w:sz="4" w:space="0" w:color="auto"/>
              <w:right w:val="single" w:sz="4" w:space="0" w:color="auto"/>
            </w:tcBorders>
          </w:tcPr>
          <w:p w14:paraId="77EBA7CD" w14:textId="5EC3E896" w:rsidR="00FA0B06" w:rsidRPr="00BC078D" w:rsidRDefault="00FA0B06" w:rsidP="00FA0B06">
            <w:pPr>
              <w:pStyle w:val="TAC"/>
              <w:rPr>
                <w:rFonts w:cs="Arial"/>
              </w:rPr>
            </w:pPr>
            <w:r w:rsidRPr="00BC078D">
              <w:rPr>
                <w:rFonts w:cs="Arial"/>
              </w:rPr>
              <w:t>64QAM</w:t>
            </w:r>
          </w:p>
        </w:tc>
      </w:tr>
      <w:tr w:rsidR="00FA0B06" w:rsidRPr="00BC078D" w14:paraId="628BDBBF"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202FD19" w14:textId="77777777" w:rsidR="00FA0B06" w:rsidRPr="00BC078D" w:rsidRDefault="00FA0B06" w:rsidP="00FA0B06">
            <w:pPr>
              <w:pStyle w:val="TAL"/>
              <w:rPr>
                <w:rFonts w:cs="Arial"/>
              </w:rPr>
            </w:pPr>
            <w:r w:rsidRPr="00BC078D">
              <w:rPr>
                <w:rFonts w:cs="Arial"/>
              </w:rPr>
              <w:t>Modulation</w:t>
            </w:r>
          </w:p>
        </w:tc>
        <w:tc>
          <w:tcPr>
            <w:tcW w:w="309" w:type="pct"/>
            <w:tcBorders>
              <w:top w:val="single" w:sz="4" w:space="0" w:color="auto"/>
              <w:left w:val="single" w:sz="4" w:space="0" w:color="auto"/>
              <w:bottom w:val="single" w:sz="4" w:space="0" w:color="auto"/>
              <w:right w:val="single" w:sz="4" w:space="0" w:color="auto"/>
            </w:tcBorders>
            <w:vAlign w:val="center"/>
          </w:tcPr>
          <w:p w14:paraId="37B46AE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F76941D"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231CCEBD"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tcPr>
          <w:p w14:paraId="3BD4F54E" w14:textId="08E64184" w:rsidR="00FA0B06" w:rsidRPr="00BC078D" w:rsidRDefault="00FA0B06" w:rsidP="00FA0B06">
            <w:pPr>
              <w:pStyle w:val="TAC"/>
              <w:rPr>
                <w:rFonts w:cs="Arial"/>
              </w:rPr>
            </w:pPr>
            <w:ins w:id="941" w:author="Pushkar Kulkarni" w:date="2025-08-13T18:31:00Z" w16du:dateUtc="2025-08-14T01:31:00Z">
              <w:r>
                <w:rPr>
                  <w:rFonts w:cs="Arial"/>
                </w:rPr>
                <w:t>QPSK</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333F6F6" w14:textId="5912A872"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960E17"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A75036"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3BBD08E0" w14:textId="77777777" w:rsidR="00FA0B06" w:rsidRPr="00BC078D" w:rsidRDefault="00FA0B06" w:rsidP="00FA0B06">
            <w:pPr>
              <w:pStyle w:val="TAC"/>
              <w:rPr>
                <w:rFonts w:cs="Arial"/>
              </w:rPr>
            </w:pPr>
            <w:r w:rsidRPr="00BC078D">
              <w:rPr>
                <w:rFonts w:cs="Arial"/>
              </w:rPr>
              <w:t>QPSK</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0A4A5F" w14:textId="77777777" w:rsidR="00FA0B06" w:rsidRPr="00BC078D" w:rsidRDefault="00FA0B06" w:rsidP="00FA0B06">
            <w:pPr>
              <w:pStyle w:val="TAC"/>
              <w:rPr>
                <w:rFonts w:cs="Arial"/>
              </w:rPr>
            </w:pPr>
            <w:r w:rsidRPr="00BC078D">
              <w:rPr>
                <w:rFonts w:cs="Arial"/>
              </w:rPr>
              <w:t>QPSK</w:t>
            </w:r>
          </w:p>
        </w:tc>
        <w:tc>
          <w:tcPr>
            <w:tcW w:w="367" w:type="pct"/>
            <w:tcBorders>
              <w:top w:val="single" w:sz="4" w:space="0" w:color="auto"/>
              <w:left w:val="single" w:sz="4" w:space="0" w:color="auto"/>
              <w:bottom w:val="single" w:sz="4" w:space="0" w:color="auto"/>
              <w:right w:val="single" w:sz="4" w:space="0" w:color="auto"/>
            </w:tcBorders>
            <w:vAlign w:val="center"/>
            <w:hideMark/>
          </w:tcPr>
          <w:p w14:paraId="4BD405EA" w14:textId="77777777" w:rsidR="00FA0B06" w:rsidRPr="00BC078D" w:rsidRDefault="00FA0B06" w:rsidP="00FA0B06">
            <w:pPr>
              <w:pStyle w:val="TAC"/>
              <w:rPr>
                <w:rFonts w:cs="Arial"/>
              </w:rPr>
            </w:pPr>
            <w:r w:rsidRPr="00BC078D">
              <w:rPr>
                <w:rFonts w:cs="Arial"/>
              </w:rPr>
              <w:t>QPSK</w:t>
            </w:r>
          </w:p>
        </w:tc>
        <w:tc>
          <w:tcPr>
            <w:tcW w:w="421" w:type="pct"/>
            <w:tcBorders>
              <w:top w:val="single" w:sz="4" w:space="0" w:color="auto"/>
              <w:left w:val="single" w:sz="4" w:space="0" w:color="auto"/>
              <w:bottom w:val="single" w:sz="4" w:space="0" w:color="auto"/>
              <w:right w:val="single" w:sz="4" w:space="0" w:color="auto"/>
            </w:tcBorders>
            <w:vAlign w:val="center"/>
            <w:hideMark/>
          </w:tcPr>
          <w:p w14:paraId="1FF3AEF6" w14:textId="77777777" w:rsidR="00FA0B06" w:rsidRPr="00BC078D" w:rsidRDefault="00FA0B06" w:rsidP="00FA0B06">
            <w:pPr>
              <w:pStyle w:val="TAC"/>
              <w:rPr>
                <w:rFonts w:cs="Arial"/>
              </w:rPr>
            </w:pPr>
            <w:r w:rsidRPr="00BC078D">
              <w:rPr>
                <w:rFonts w:cs="Arial"/>
              </w:rPr>
              <w:t>QPSK</w:t>
            </w:r>
          </w:p>
        </w:tc>
      </w:tr>
      <w:tr w:rsidR="00FA0B06" w:rsidRPr="00BC078D" w14:paraId="4228A29D"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A7A1A0F" w14:textId="77777777" w:rsidR="00FA0B06" w:rsidRPr="00BC078D" w:rsidRDefault="00FA0B06" w:rsidP="00FA0B06">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309" w:type="pct"/>
            <w:tcBorders>
              <w:top w:val="single" w:sz="4" w:space="0" w:color="auto"/>
              <w:left w:val="single" w:sz="4" w:space="0" w:color="auto"/>
              <w:bottom w:val="single" w:sz="4" w:space="0" w:color="auto"/>
              <w:right w:val="single" w:sz="4" w:space="0" w:color="auto"/>
            </w:tcBorders>
            <w:vAlign w:val="center"/>
          </w:tcPr>
          <w:p w14:paraId="29468BF7"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2744665"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11BD44FF"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tcPr>
          <w:p w14:paraId="15EDEAC1" w14:textId="046C1716" w:rsidR="00FA0B06" w:rsidRPr="00BC078D" w:rsidRDefault="00FA0B06" w:rsidP="00FA0B06">
            <w:pPr>
              <w:pStyle w:val="TAC"/>
              <w:rPr>
                <w:rFonts w:cs="Arial"/>
              </w:rPr>
            </w:pPr>
            <w:ins w:id="942" w:author="Pushkar Kulkarni" w:date="2025-08-13T18:31:00Z" w16du:dateUtc="2025-08-14T01:31:00Z">
              <w:r>
                <w:rPr>
                  <w:rFonts w:cs="Arial"/>
                </w:rPr>
                <w:t>1/3</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50C95DF" w14:textId="73D38DA5"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6EDE5E6E"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63D99AAB"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2E0F83F0" w14:textId="77777777" w:rsidR="00FA0B06" w:rsidRPr="00BC078D" w:rsidRDefault="00FA0B06" w:rsidP="00FA0B06">
            <w:pPr>
              <w:pStyle w:val="TAC"/>
              <w:rPr>
                <w:rFonts w:cs="Arial"/>
              </w:rPr>
            </w:pPr>
            <w:r w:rsidRPr="00BC078D">
              <w:rPr>
                <w:rFonts w:cs="Arial"/>
              </w:rPr>
              <w:t>1/3</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4564A8" w14:textId="77777777" w:rsidR="00FA0B06" w:rsidRPr="00BC078D" w:rsidRDefault="00FA0B06" w:rsidP="00FA0B06">
            <w:pPr>
              <w:pStyle w:val="TAC"/>
              <w:rPr>
                <w:rFonts w:cs="Arial"/>
              </w:rPr>
            </w:pPr>
            <w:r w:rsidRPr="00BC078D">
              <w:rPr>
                <w:rFonts w:cs="Arial"/>
              </w:rPr>
              <w:t>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15334C0A" w14:textId="77777777" w:rsidR="00FA0B06" w:rsidRPr="00BC078D" w:rsidRDefault="00FA0B06" w:rsidP="00FA0B06">
            <w:pPr>
              <w:pStyle w:val="TAC"/>
              <w:rPr>
                <w:rFonts w:cs="Arial"/>
              </w:rPr>
            </w:pPr>
            <w:r w:rsidRPr="00BC078D">
              <w:rPr>
                <w:rFonts w:cs="Arial"/>
              </w:rPr>
              <w:t>1/3</w:t>
            </w:r>
          </w:p>
        </w:tc>
        <w:tc>
          <w:tcPr>
            <w:tcW w:w="421" w:type="pct"/>
            <w:tcBorders>
              <w:top w:val="single" w:sz="4" w:space="0" w:color="auto"/>
              <w:left w:val="single" w:sz="4" w:space="0" w:color="auto"/>
              <w:bottom w:val="single" w:sz="4" w:space="0" w:color="auto"/>
              <w:right w:val="single" w:sz="4" w:space="0" w:color="auto"/>
            </w:tcBorders>
            <w:vAlign w:val="center"/>
            <w:hideMark/>
          </w:tcPr>
          <w:p w14:paraId="6BF8C84A" w14:textId="77777777" w:rsidR="00FA0B06" w:rsidRPr="00BC078D" w:rsidRDefault="00FA0B06" w:rsidP="00FA0B06">
            <w:pPr>
              <w:pStyle w:val="TAC"/>
              <w:rPr>
                <w:rFonts w:cs="Arial"/>
              </w:rPr>
            </w:pPr>
            <w:r w:rsidRPr="00BC078D">
              <w:rPr>
                <w:rFonts w:cs="Arial"/>
              </w:rPr>
              <w:t>1/3</w:t>
            </w:r>
          </w:p>
        </w:tc>
      </w:tr>
      <w:tr w:rsidR="00FA0B06" w:rsidRPr="00BC078D" w14:paraId="5B3C9765"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BF331E2" w14:textId="77777777" w:rsidR="00FA0B06" w:rsidRPr="00BC078D" w:rsidRDefault="00FA0B06" w:rsidP="00FA0B06">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309" w:type="pct"/>
            <w:tcBorders>
              <w:top w:val="single" w:sz="4" w:space="0" w:color="auto"/>
              <w:left w:val="single" w:sz="4" w:space="0" w:color="auto"/>
              <w:bottom w:val="single" w:sz="4" w:space="0" w:color="auto"/>
              <w:right w:val="single" w:sz="4" w:space="0" w:color="auto"/>
            </w:tcBorders>
            <w:vAlign w:val="center"/>
          </w:tcPr>
          <w:p w14:paraId="2BCD8491"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66383E0" w14:textId="77777777" w:rsidR="00FA0B06" w:rsidRPr="00BC078D" w:rsidRDefault="00FA0B06" w:rsidP="00FA0B06">
            <w:pPr>
              <w:pStyle w:val="TAC"/>
              <w:rPr>
                <w:rFonts w:cs="Arial"/>
              </w:rPr>
            </w:pPr>
            <w:r w:rsidRPr="00BC078D">
              <w:rPr>
                <w:rFonts w:eastAsia="SimSun" w:cs="Arial" w:hint="eastAsia"/>
                <w:lang w:eastAsia="zh-CN"/>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32C6C9A5"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tcPr>
          <w:p w14:paraId="1CFA520B" w14:textId="41BE47F6" w:rsidR="00FA0B06" w:rsidRPr="00BC078D" w:rsidRDefault="00FA0B06" w:rsidP="00FA0B06">
            <w:pPr>
              <w:pStyle w:val="TAC"/>
              <w:rPr>
                <w:rFonts w:cs="Arial"/>
              </w:rPr>
            </w:pPr>
            <w:ins w:id="943" w:author="Pushkar Kulkarni" w:date="2025-08-13T18:31:00Z" w16du:dateUtc="2025-08-14T01:31:00Z">
              <w:r>
                <w:rPr>
                  <w:rFonts w:cs="Arial"/>
                </w:rPr>
                <w:t>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0F328B4C" w14:textId="6353B2AC"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16999C"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B0FB595"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B61303"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04138F" w14:textId="77777777" w:rsidR="00FA0B06" w:rsidRPr="00BC078D" w:rsidRDefault="00FA0B06" w:rsidP="00FA0B06">
            <w:pPr>
              <w:pStyle w:val="TAC"/>
              <w:rPr>
                <w:rFonts w:cs="Arial"/>
              </w:rPr>
            </w:pPr>
            <w:r w:rsidRPr="00BC078D">
              <w:rPr>
                <w:rFonts w:cs="Arial"/>
              </w:rPr>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4F6F3B00" w14:textId="77777777" w:rsidR="00FA0B06" w:rsidRPr="00BC078D" w:rsidRDefault="00FA0B06" w:rsidP="00FA0B06">
            <w:pPr>
              <w:pStyle w:val="TAC"/>
              <w:rPr>
                <w:rFonts w:cs="Arial"/>
              </w:rPr>
            </w:pPr>
            <w:r w:rsidRPr="00BC078D">
              <w:rPr>
                <w:rFonts w:cs="Arial"/>
              </w:rPr>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937581F" w14:textId="77777777" w:rsidR="00FA0B06" w:rsidRPr="00BC078D" w:rsidRDefault="00FA0B06" w:rsidP="00FA0B06">
            <w:pPr>
              <w:pStyle w:val="TAC"/>
              <w:rPr>
                <w:rFonts w:cs="Arial"/>
              </w:rPr>
            </w:pPr>
            <w:r w:rsidRPr="00BC078D">
              <w:rPr>
                <w:rFonts w:cs="Arial"/>
              </w:rPr>
              <w:t>1</w:t>
            </w:r>
          </w:p>
        </w:tc>
      </w:tr>
      <w:tr w:rsidR="00FA0B06" w:rsidRPr="00BC078D" w14:paraId="6DEFDE9F"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E88DA87" w14:textId="77777777" w:rsidR="00FA0B06" w:rsidRPr="00BC078D" w:rsidRDefault="00FA0B06" w:rsidP="00FA0B06">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233448E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27DDBA49"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040395F"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tcPr>
          <w:p w14:paraId="5079C9C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3AE5A37D" w14:textId="4A2A3681"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16BDD22C"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B34A91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7E47BFA7"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219063E1" w14:textId="77777777" w:rsidR="00FA0B06" w:rsidRPr="00BC078D" w:rsidRDefault="00FA0B06" w:rsidP="00FA0B06">
            <w:pPr>
              <w:pStyle w:val="TAC"/>
              <w:rPr>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3B546C1B" w14:textId="77777777" w:rsidR="00FA0B06" w:rsidRPr="00BC078D" w:rsidRDefault="00FA0B06" w:rsidP="00FA0B0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vAlign w:val="center"/>
          </w:tcPr>
          <w:p w14:paraId="30C41895" w14:textId="77777777" w:rsidR="00FA0B06" w:rsidRPr="00BC078D" w:rsidRDefault="00FA0B06" w:rsidP="00FA0B06">
            <w:pPr>
              <w:pStyle w:val="TAC"/>
              <w:rPr>
                <w:rFonts w:cs="Arial"/>
              </w:rPr>
            </w:pPr>
          </w:p>
        </w:tc>
      </w:tr>
      <w:tr w:rsidR="00FA0B06" w:rsidRPr="00BC078D" w14:paraId="1A0F2B6D"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63C7971"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90BAB4E"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4FB7C592"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236427"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tcPr>
          <w:p w14:paraId="63290877" w14:textId="3BDB7F36" w:rsidR="00FA0B06" w:rsidRPr="00BC078D" w:rsidRDefault="00FA0B06" w:rsidP="00FA0B06">
            <w:pPr>
              <w:pStyle w:val="TAC"/>
              <w:rPr>
                <w:rFonts w:cs="Arial"/>
              </w:rPr>
            </w:pPr>
            <w:ins w:id="944" w:author="Pushkar Kulkarni" w:date="2025-08-13T18:31:00Z" w16du:dateUtc="2025-08-14T01:31:00Z">
              <w:r>
                <w:rPr>
                  <w:rFonts w:cs="Arial"/>
                </w:rPr>
                <w:t>N/A</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0C61E82" w14:textId="6B3ECC1B"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8D421C"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652E00B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30DD5BF2"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371D1DFE" w14:textId="77777777" w:rsidR="00FA0B06" w:rsidRPr="00BC078D" w:rsidRDefault="00FA0B06" w:rsidP="00FA0B06">
            <w:pPr>
              <w:pStyle w:val="TAC"/>
              <w:rPr>
                <w:rFonts w:cs="Arial"/>
              </w:rPr>
            </w:pPr>
            <w:r w:rsidRPr="00BC078D">
              <w:rPr>
                <w:rFonts w:cs="Arial"/>
              </w:rPr>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73147342" w14:textId="77777777" w:rsidR="00FA0B06" w:rsidRPr="00BC078D" w:rsidRDefault="00FA0B06" w:rsidP="00FA0B06">
            <w:pPr>
              <w:pStyle w:val="TAC"/>
              <w:rPr>
                <w:rFonts w:cs="Arial"/>
              </w:rPr>
            </w:pPr>
            <w:r w:rsidRPr="00BC078D">
              <w:rPr>
                <w:rFonts w:cs="Arial"/>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7296B0F2" w14:textId="77777777" w:rsidR="00FA0B06" w:rsidRPr="00BC078D" w:rsidRDefault="00FA0B06" w:rsidP="00FA0B06">
            <w:pPr>
              <w:pStyle w:val="TAC"/>
              <w:rPr>
                <w:rFonts w:cs="Arial"/>
              </w:rPr>
            </w:pPr>
            <w:r w:rsidRPr="00BC078D">
              <w:rPr>
                <w:rFonts w:cs="Arial"/>
              </w:rPr>
              <w:t>N/A</w:t>
            </w:r>
          </w:p>
        </w:tc>
      </w:tr>
      <w:tr w:rsidR="00FA0B06" w:rsidRPr="00BC078D" w14:paraId="2FD83849"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301C3A5"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BB82FC"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059CC28F" w14:textId="77777777" w:rsidR="00FA0B06" w:rsidRPr="00BC078D" w:rsidRDefault="00FA0B06" w:rsidP="00FA0B06">
            <w:pPr>
              <w:pStyle w:val="TAC"/>
              <w:rPr>
                <w:rFonts w:cs="Arial"/>
              </w:rPr>
            </w:pPr>
            <w:r w:rsidRPr="00BC078D">
              <w:rPr>
                <w:rFonts w:eastAsia="SimSun" w:hint="eastAsia"/>
                <w:lang w:eastAsia="zh-CN"/>
              </w:rPr>
              <w:t>984</w:t>
            </w:r>
          </w:p>
        </w:tc>
        <w:tc>
          <w:tcPr>
            <w:tcW w:w="341" w:type="pct"/>
            <w:tcBorders>
              <w:top w:val="single" w:sz="4" w:space="0" w:color="auto"/>
              <w:left w:val="single" w:sz="4" w:space="0" w:color="auto"/>
              <w:bottom w:val="single" w:sz="4" w:space="0" w:color="auto"/>
              <w:right w:val="single" w:sz="4" w:space="0" w:color="auto"/>
            </w:tcBorders>
            <w:vAlign w:val="center"/>
            <w:hideMark/>
          </w:tcPr>
          <w:p w14:paraId="69E0A696" w14:textId="77777777" w:rsidR="00FA0B06" w:rsidRPr="00BC078D" w:rsidRDefault="00FA0B06" w:rsidP="00FA0B06">
            <w:pPr>
              <w:pStyle w:val="TAC"/>
              <w:rPr>
                <w:rFonts w:cs="Arial"/>
              </w:rPr>
            </w:pPr>
            <w:r w:rsidRPr="00BC078D">
              <w:rPr>
                <w:rFonts w:cs="Arial"/>
              </w:rPr>
              <w:t>1672</w:t>
            </w:r>
          </w:p>
        </w:tc>
        <w:tc>
          <w:tcPr>
            <w:tcW w:w="341" w:type="pct"/>
            <w:tcBorders>
              <w:top w:val="single" w:sz="4" w:space="0" w:color="auto"/>
              <w:left w:val="single" w:sz="4" w:space="0" w:color="auto"/>
              <w:bottom w:val="single" w:sz="4" w:space="0" w:color="auto"/>
              <w:right w:val="single" w:sz="4" w:space="0" w:color="auto"/>
            </w:tcBorders>
          </w:tcPr>
          <w:p w14:paraId="2325CA01" w14:textId="6EAC0219" w:rsidR="00FA0B06" w:rsidRPr="00BC078D" w:rsidRDefault="00FA0B06" w:rsidP="00FA0B06">
            <w:pPr>
              <w:pStyle w:val="TAC"/>
              <w:rPr>
                <w:rFonts w:cs="Arial"/>
              </w:rPr>
            </w:pPr>
            <w:ins w:id="945" w:author="Pushkar Kulkarni" w:date="2025-08-13T18:31:00Z" w16du:dateUtc="2025-08-14T01:31:00Z">
              <w:r>
                <w:rPr>
                  <w:rFonts w:cs="Arial"/>
                </w:rPr>
                <w:t>2280</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A63C2FF" w14:textId="3836A35C" w:rsidR="00FA0B06" w:rsidRPr="00BC078D" w:rsidRDefault="00FA0B06" w:rsidP="00FA0B06">
            <w:pPr>
              <w:pStyle w:val="TAC"/>
              <w:rPr>
                <w:rFonts w:cs="Arial"/>
              </w:rPr>
            </w:pPr>
            <w:r w:rsidRPr="00BC078D">
              <w:rPr>
                <w:rFonts w:cs="Arial"/>
              </w:rPr>
              <w:t>3368</w:t>
            </w:r>
          </w:p>
        </w:tc>
        <w:tc>
          <w:tcPr>
            <w:tcW w:w="341" w:type="pct"/>
            <w:tcBorders>
              <w:top w:val="single" w:sz="4" w:space="0" w:color="auto"/>
              <w:left w:val="single" w:sz="4" w:space="0" w:color="auto"/>
              <w:bottom w:val="single" w:sz="4" w:space="0" w:color="auto"/>
              <w:right w:val="single" w:sz="4" w:space="0" w:color="auto"/>
            </w:tcBorders>
            <w:vAlign w:val="center"/>
            <w:hideMark/>
          </w:tcPr>
          <w:p w14:paraId="103CB02B" w14:textId="77777777" w:rsidR="00FA0B06" w:rsidRPr="00BC078D" w:rsidRDefault="00FA0B06" w:rsidP="00FA0B06">
            <w:pPr>
              <w:pStyle w:val="TAC"/>
              <w:rPr>
                <w:rFonts w:cs="Arial"/>
              </w:rPr>
            </w:pPr>
            <w:r w:rsidRPr="00BC078D">
              <w:rPr>
                <w:rFonts w:cs="Arial"/>
              </w:rPr>
              <w:t>5120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33F1AF2" w14:textId="77777777" w:rsidR="00FA0B06" w:rsidRPr="00BC078D" w:rsidRDefault="00FA0B06" w:rsidP="00FA0B06">
            <w:pPr>
              <w:pStyle w:val="TAC"/>
              <w:rPr>
                <w:rFonts w:cs="Arial"/>
              </w:rPr>
            </w:pPr>
            <w:r w:rsidRPr="00BC078D">
              <w:rPr>
                <w:rFonts w:cs="Arial"/>
              </w:rPr>
              <w:t>6912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26F967AB" w14:textId="77777777" w:rsidR="00FA0B06" w:rsidRPr="00BC078D" w:rsidRDefault="00FA0B06" w:rsidP="00FA0B06">
            <w:pPr>
              <w:pStyle w:val="TAC"/>
              <w:rPr>
                <w:rFonts w:cs="Arial"/>
              </w:rPr>
            </w:pPr>
            <w:r w:rsidRPr="00BC078D">
              <w:rPr>
                <w:rFonts w:cs="Arial"/>
              </w:rPr>
              <w:t>8712</w:t>
            </w:r>
          </w:p>
        </w:tc>
        <w:tc>
          <w:tcPr>
            <w:tcW w:w="341" w:type="pct"/>
            <w:tcBorders>
              <w:top w:val="single" w:sz="4" w:space="0" w:color="auto"/>
              <w:left w:val="single" w:sz="4" w:space="0" w:color="auto"/>
              <w:bottom w:val="single" w:sz="4" w:space="0" w:color="auto"/>
              <w:right w:val="single" w:sz="4" w:space="0" w:color="auto"/>
            </w:tcBorders>
            <w:vAlign w:val="center"/>
            <w:hideMark/>
          </w:tcPr>
          <w:p w14:paraId="490AD5FA" w14:textId="77777777" w:rsidR="00FA0B06" w:rsidRPr="00BC078D" w:rsidRDefault="00FA0B06" w:rsidP="00FA0B06">
            <w:pPr>
              <w:pStyle w:val="TAC"/>
              <w:rPr>
                <w:rFonts w:cs="Arial"/>
              </w:rPr>
            </w:pPr>
            <w:r w:rsidRPr="00BC078D">
              <w:rPr>
                <w:rFonts w:cs="Arial"/>
              </w:rPr>
              <w:t>10504</w:t>
            </w:r>
          </w:p>
        </w:tc>
        <w:tc>
          <w:tcPr>
            <w:tcW w:w="367" w:type="pct"/>
            <w:tcBorders>
              <w:top w:val="single" w:sz="4" w:space="0" w:color="auto"/>
              <w:left w:val="single" w:sz="4" w:space="0" w:color="auto"/>
              <w:bottom w:val="single" w:sz="4" w:space="0" w:color="auto"/>
              <w:right w:val="single" w:sz="4" w:space="0" w:color="auto"/>
            </w:tcBorders>
            <w:vAlign w:val="center"/>
            <w:hideMark/>
          </w:tcPr>
          <w:p w14:paraId="3FBFB3E8" w14:textId="77777777" w:rsidR="00FA0B06" w:rsidRPr="00BC078D" w:rsidRDefault="00FA0B06" w:rsidP="00FA0B06">
            <w:pPr>
              <w:pStyle w:val="TAC"/>
              <w:rPr>
                <w:rFonts w:cs="Arial"/>
              </w:rPr>
            </w:pPr>
            <w:r w:rsidRPr="00BC078D">
              <w:rPr>
                <w:rFonts w:cs="Arial"/>
              </w:rPr>
              <w:t>14088</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65AE30" w14:textId="77777777" w:rsidR="00FA0B06" w:rsidRPr="00BC078D" w:rsidRDefault="00FA0B06" w:rsidP="00FA0B06">
            <w:pPr>
              <w:pStyle w:val="TAC"/>
              <w:rPr>
                <w:rFonts w:cs="Arial"/>
              </w:rPr>
            </w:pPr>
            <w:r w:rsidRPr="00BC078D">
              <w:rPr>
                <w:rFonts w:cs="Arial"/>
              </w:rPr>
              <w:t>17424</w:t>
            </w:r>
          </w:p>
        </w:tc>
      </w:tr>
      <w:tr w:rsidR="00FA0B06" w:rsidRPr="00BC078D" w14:paraId="67354AF7"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4F421FD" w14:textId="77777777" w:rsidR="00FA0B06" w:rsidRPr="00BC078D" w:rsidRDefault="00FA0B06" w:rsidP="00FA0B06">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309" w:type="pct"/>
            <w:tcBorders>
              <w:top w:val="single" w:sz="4" w:space="0" w:color="auto"/>
              <w:left w:val="single" w:sz="4" w:space="0" w:color="auto"/>
              <w:bottom w:val="single" w:sz="4" w:space="0" w:color="auto"/>
              <w:right w:val="single" w:sz="4" w:space="0" w:color="auto"/>
            </w:tcBorders>
            <w:vAlign w:val="center"/>
            <w:hideMark/>
          </w:tcPr>
          <w:p w14:paraId="74C895BD"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4E2561A8" w14:textId="77777777" w:rsidR="00FA0B06" w:rsidRPr="00BC078D" w:rsidRDefault="00FA0B06" w:rsidP="00FA0B06">
            <w:pPr>
              <w:pStyle w:val="TAC"/>
              <w:rPr>
                <w:rFonts w:cs="Arial"/>
              </w:rPr>
            </w:pPr>
            <w:r w:rsidRPr="00BC078D">
              <w:rPr>
                <w:rFonts w:eastAsia="SimSun" w:cs="Arial" w:hint="eastAsia"/>
                <w:lang w:eastAsia="zh-CN"/>
              </w:rPr>
              <w:t>16</w:t>
            </w:r>
          </w:p>
        </w:tc>
        <w:tc>
          <w:tcPr>
            <w:tcW w:w="341" w:type="pct"/>
            <w:tcBorders>
              <w:top w:val="single" w:sz="4" w:space="0" w:color="auto"/>
              <w:left w:val="single" w:sz="4" w:space="0" w:color="auto"/>
              <w:bottom w:val="single" w:sz="4" w:space="0" w:color="auto"/>
              <w:right w:val="single" w:sz="4" w:space="0" w:color="auto"/>
            </w:tcBorders>
            <w:vAlign w:val="center"/>
            <w:hideMark/>
          </w:tcPr>
          <w:p w14:paraId="0B203663" w14:textId="77777777" w:rsidR="00FA0B06" w:rsidRPr="00BC078D" w:rsidRDefault="00FA0B06" w:rsidP="00FA0B06">
            <w:pPr>
              <w:pStyle w:val="TAC"/>
              <w:rPr>
                <w:rFonts w:cs="Arial"/>
              </w:rPr>
            </w:pPr>
            <w:r w:rsidRPr="00BC078D">
              <w:rPr>
                <w:rFonts w:cs="Arial"/>
              </w:rPr>
              <w:t>16</w:t>
            </w:r>
          </w:p>
        </w:tc>
        <w:tc>
          <w:tcPr>
            <w:tcW w:w="341" w:type="pct"/>
            <w:tcBorders>
              <w:top w:val="single" w:sz="4" w:space="0" w:color="auto"/>
              <w:left w:val="single" w:sz="4" w:space="0" w:color="auto"/>
              <w:bottom w:val="single" w:sz="4" w:space="0" w:color="auto"/>
              <w:right w:val="single" w:sz="4" w:space="0" w:color="auto"/>
            </w:tcBorders>
          </w:tcPr>
          <w:p w14:paraId="0DFDA035" w14:textId="57D95DDC" w:rsidR="00FA0B06" w:rsidRPr="00BC078D" w:rsidRDefault="00FA0B06" w:rsidP="00FA0B06">
            <w:pPr>
              <w:pStyle w:val="TAC"/>
              <w:rPr>
                <w:rFonts w:cs="Arial"/>
              </w:rPr>
            </w:pPr>
            <w:ins w:id="946" w:author="Pushkar Kulkarni" w:date="2025-08-13T18:31:00Z" w16du:dateUtc="2025-08-14T01:31:00Z">
              <w:r>
                <w:rPr>
                  <w:rFonts w:cs="Arial"/>
                </w:rPr>
                <w:t>16</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DD32AF6" w14:textId="7BC34A12" w:rsidR="00FA0B06" w:rsidRPr="00BC078D" w:rsidRDefault="00FA0B06" w:rsidP="00FA0B06">
            <w:pPr>
              <w:pStyle w:val="TAC"/>
              <w:rPr>
                <w:rFonts w:cs="Arial"/>
              </w:rPr>
            </w:pPr>
            <w:r w:rsidRPr="00BC078D">
              <w:rPr>
                <w:rFonts w:cs="Arial"/>
              </w:rPr>
              <w:t>16</w:t>
            </w:r>
          </w:p>
        </w:tc>
        <w:tc>
          <w:tcPr>
            <w:tcW w:w="341" w:type="pct"/>
            <w:tcBorders>
              <w:top w:val="single" w:sz="4" w:space="0" w:color="auto"/>
              <w:left w:val="single" w:sz="4" w:space="0" w:color="auto"/>
              <w:bottom w:val="single" w:sz="4" w:space="0" w:color="auto"/>
              <w:right w:val="single" w:sz="4" w:space="0" w:color="auto"/>
            </w:tcBorders>
            <w:vAlign w:val="center"/>
            <w:hideMark/>
          </w:tcPr>
          <w:p w14:paraId="592405A5" w14:textId="77777777" w:rsidR="00FA0B06" w:rsidRPr="00BC078D" w:rsidRDefault="00FA0B06" w:rsidP="00FA0B06">
            <w:pPr>
              <w:pStyle w:val="TAC"/>
              <w:rPr>
                <w:rFonts w:cs="Arial"/>
              </w:rPr>
            </w:pPr>
            <w:r w:rsidRPr="00BC078D">
              <w:rPr>
                <w:rFonts w:cs="Arial"/>
              </w:rPr>
              <w:t>24</w:t>
            </w:r>
          </w:p>
        </w:tc>
        <w:tc>
          <w:tcPr>
            <w:tcW w:w="341" w:type="pct"/>
            <w:tcBorders>
              <w:top w:val="single" w:sz="4" w:space="0" w:color="auto"/>
              <w:left w:val="single" w:sz="4" w:space="0" w:color="auto"/>
              <w:bottom w:val="single" w:sz="4" w:space="0" w:color="auto"/>
              <w:right w:val="single" w:sz="4" w:space="0" w:color="auto"/>
            </w:tcBorders>
            <w:vAlign w:val="center"/>
            <w:hideMark/>
          </w:tcPr>
          <w:p w14:paraId="55F96288" w14:textId="77777777" w:rsidR="00FA0B06" w:rsidRPr="00BC078D" w:rsidRDefault="00FA0B06" w:rsidP="00FA0B06">
            <w:pPr>
              <w:pStyle w:val="TAC"/>
              <w:rPr>
                <w:rFonts w:cs="Arial"/>
              </w:rPr>
            </w:pPr>
            <w:r w:rsidRPr="00BC078D">
              <w:rPr>
                <w:rFonts w:cs="Arial"/>
              </w:rPr>
              <w:t>24</w:t>
            </w:r>
          </w:p>
        </w:tc>
        <w:tc>
          <w:tcPr>
            <w:tcW w:w="341" w:type="pct"/>
            <w:tcBorders>
              <w:top w:val="single" w:sz="4" w:space="0" w:color="auto"/>
              <w:left w:val="single" w:sz="4" w:space="0" w:color="auto"/>
              <w:bottom w:val="single" w:sz="4" w:space="0" w:color="auto"/>
              <w:right w:val="single" w:sz="4" w:space="0" w:color="auto"/>
            </w:tcBorders>
            <w:vAlign w:val="center"/>
            <w:hideMark/>
          </w:tcPr>
          <w:p w14:paraId="5B45E235" w14:textId="77777777" w:rsidR="00FA0B06" w:rsidRPr="00BC078D" w:rsidRDefault="00FA0B06" w:rsidP="00FA0B06">
            <w:pPr>
              <w:pStyle w:val="TAC"/>
              <w:rPr>
                <w:rFonts w:cs="Arial"/>
              </w:rPr>
            </w:pPr>
            <w:r w:rsidRPr="00BC078D">
              <w:rPr>
                <w:rFonts w:cs="Arial"/>
              </w:rPr>
              <w:t>24</w:t>
            </w:r>
          </w:p>
        </w:tc>
        <w:tc>
          <w:tcPr>
            <w:tcW w:w="341" w:type="pct"/>
            <w:tcBorders>
              <w:top w:val="single" w:sz="4" w:space="0" w:color="auto"/>
              <w:left w:val="single" w:sz="4" w:space="0" w:color="auto"/>
              <w:bottom w:val="single" w:sz="4" w:space="0" w:color="auto"/>
              <w:right w:val="single" w:sz="4" w:space="0" w:color="auto"/>
            </w:tcBorders>
            <w:vAlign w:val="center"/>
            <w:hideMark/>
          </w:tcPr>
          <w:p w14:paraId="2303ED30" w14:textId="77777777" w:rsidR="00FA0B06" w:rsidRPr="00BC078D" w:rsidRDefault="00FA0B06" w:rsidP="00FA0B06">
            <w:pPr>
              <w:pStyle w:val="TAC"/>
              <w:rPr>
                <w:rFonts w:cs="Arial"/>
              </w:rPr>
            </w:pPr>
            <w:r w:rsidRPr="00BC078D">
              <w:rPr>
                <w:rFonts w:cs="Arial"/>
              </w:rPr>
              <w:t>24</w:t>
            </w:r>
          </w:p>
        </w:tc>
        <w:tc>
          <w:tcPr>
            <w:tcW w:w="367" w:type="pct"/>
            <w:tcBorders>
              <w:top w:val="single" w:sz="4" w:space="0" w:color="auto"/>
              <w:left w:val="single" w:sz="4" w:space="0" w:color="auto"/>
              <w:bottom w:val="single" w:sz="4" w:space="0" w:color="auto"/>
              <w:right w:val="single" w:sz="4" w:space="0" w:color="auto"/>
            </w:tcBorders>
            <w:vAlign w:val="center"/>
            <w:hideMark/>
          </w:tcPr>
          <w:p w14:paraId="68AF0D6C" w14:textId="77777777" w:rsidR="00FA0B06" w:rsidRPr="00BC078D" w:rsidRDefault="00FA0B06" w:rsidP="00FA0B06">
            <w:pPr>
              <w:pStyle w:val="TAC"/>
              <w:rPr>
                <w:rFonts w:cs="Arial"/>
              </w:rPr>
            </w:pPr>
            <w:r w:rsidRPr="00BC078D">
              <w:rPr>
                <w:rFonts w:cs="Arial"/>
              </w:rPr>
              <w:t>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1EA2D0E9" w14:textId="77777777" w:rsidR="00FA0B06" w:rsidRPr="00BC078D" w:rsidRDefault="00FA0B06" w:rsidP="00FA0B06">
            <w:pPr>
              <w:pStyle w:val="TAC"/>
              <w:rPr>
                <w:rFonts w:cs="Arial"/>
              </w:rPr>
            </w:pPr>
            <w:r w:rsidRPr="00BC078D">
              <w:rPr>
                <w:rFonts w:cs="Arial"/>
              </w:rPr>
              <w:t>24</w:t>
            </w:r>
          </w:p>
        </w:tc>
      </w:tr>
      <w:tr w:rsidR="00FA0B06" w:rsidRPr="00BC078D" w14:paraId="7006B4F7"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0289DB26" w14:textId="77777777" w:rsidR="00FA0B06" w:rsidRPr="00BC078D" w:rsidRDefault="00FA0B06" w:rsidP="00FA0B06">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309" w:type="pct"/>
            <w:tcBorders>
              <w:top w:val="single" w:sz="4" w:space="0" w:color="auto"/>
              <w:left w:val="single" w:sz="4" w:space="0" w:color="auto"/>
              <w:bottom w:val="single" w:sz="4" w:space="0" w:color="auto"/>
              <w:right w:val="single" w:sz="4" w:space="0" w:color="auto"/>
            </w:tcBorders>
            <w:vAlign w:val="center"/>
          </w:tcPr>
          <w:p w14:paraId="7DA8E61E"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390F846" w14:textId="77777777" w:rsidR="00FA0B06" w:rsidRPr="00BC078D" w:rsidRDefault="00FA0B06" w:rsidP="00FA0B06">
            <w:pPr>
              <w:pStyle w:val="TAC"/>
              <w:rPr>
                <w:rFonts w:cs="Arial"/>
              </w:rPr>
            </w:pPr>
            <w:r w:rsidRPr="00BC078D">
              <w:rPr>
                <w:rFonts w:eastAsia="SimSun" w:hint="eastAsia"/>
                <w:lang w:eastAsia="zh-CN"/>
              </w:rPr>
              <w: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7B916B12" w14:textId="77777777" w:rsidR="00FA0B06" w:rsidRPr="00BC078D" w:rsidRDefault="00FA0B06" w:rsidP="00FA0B06">
            <w:pPr>
              <w:pStyle w:val="TAC"/>
              <w:rPr>
                <w:rFonts w:cs="Arial"/>
              </w:rPr>
            </w:pPr>
            <w:r w:rsidRPr="00BC078D">
              <w:rPr>
                <w:rFonts w:cs="Arial"/>
              </w:rPr>
              <w:t>2</w:t>
            </w:r>
          </w:p>
        </w:tc>
        <w:tc>
          <w:tcPr>
            <w:tcW w:w="341" w:type="pct"/>
            <w:tcBorders>
              <w:top w:val="single" w:sz="4" w:space="0" w:color="auto"/>
              <w:left w:val="single" w:sz="4" w:space="0" w:color="auto"/>
              <w:bottom w:val="single" w:sz="4" w:space="0" w:color="auto"/>
              <w:right w:val="single" w:sz="4" w:space="0" w:color="auto"/>
            </w:tcBorders>
          </w:tcPr>
          <w:p w14:paraId="2095E554" w14:textId="48F2A699" w:rsidR="00FA0B06" w:rsidRPr="00BC078D" w:rsidRDefault="00FA0B06" w:rsidP="00FA0B06">
            <w:pPr>
              <w:pStyle w:val="TAC"/>
              <w:rPr>
                <w:rFonts w:cs="Arial"/>
              </w:rPr>
            </w:pPr>
            <w:ins w:id="947" w:author="Pushkar Kulkarni" w:date="2025-08-13T18:31:00Z" w16du:dateUtc="2025-08-14T01:31:00Z">
              <w:r>
                <w:rPr>
                  <w:rFonts w:cs="Arial"/>
                </w:rPr>
                <w:t>2</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14C582FC" w14:textId="55F7DAE8" w:rsidR="00FA0B06" w:rsidRPr="00BC078D" w:rsidRDefault="00FA0B06" w:rsidP="00FA0B06">
            <w:pPr>
              <w:pStyle w:val="TAC"/>
              <w:rPr>
                <w:rFonts w:cs="Arial"/>
              </w:rPr>
            </w:pPr>
            <w:r w:rsidRPr="00BC078D">
              <w:rPr>
                <w:rFonts w:cs="Arial"/>
              </w:rPr>
              <w: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3EB152"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18258456"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252A04B"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66DC6145" w14:textId="77777777" w:rsidR="00FA0B06" w:rsidRPr="00BC078D" w:rsidRDefault="00FA0B06" w:rsidP="00FA0B06">
            <w:pPr>
              <w:pStyle w:val="TAC"/>
              <w:rPr>
                <w:rFonts w:cs="Arial"/>
              </w:rPr>
            </w:pPr>
            <w:r w:rsidRPr="00BC078D">
              <w:rPr>
                <w:rFonts w:cs="Arial"/>
              </w:rPr>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2F8C7001" w14:textId="77777777" w:rsidR="00FA0B06" w:rsidRPr="00BC078D" w:rsidRDefault="00FA0B06" w:rsidP="00FA0B06">
            <w:pPr>
              <w:pStyle w:val="TAC"/>
              <w:rPr>
                <w:rFonts w:cs="Arial"/>
              </w:rPr>
            </w:pPr>
            <w:r w:rsidRPr="00BC078D">
              <w:rPr>
                <w:rFonts w:cs="Arial"/>
              </w:rPr>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9B1AB55" w14:textId="77777777" w:rsidR="00FA0B06" w:rsidRPr="00BC078D" w:rsidRDefault="00FA0B06" w:rsidP="00FA0B06">
            <w:pPr>
              <w:pStyle w:val="TAC"/>
              <w:rPr>
                <w:rFonts w:cs="Arial"/>
              </w:rPr>
            </w:pPr>
            <w:r w:rsidRPr="00BC078D">
              <w:rPr>
                <w:rFonts w:cs="Arial"/>
              </w:rPr>
              <w:t>1</w:t>
            </w:r>
          </w:p>
        </w:tc>
      </w:tr>
      <w:tr w:rsidR="00FA0B06" w:rsidRPr="00BC078D" w14:paraId="52795157"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C5966CF" w14:textId="77777777" w:rsidR="00FA0B06" w:rsidRPr="00BC078D" w:rsidRDefault="00FA0B06" w:rsidP="00FA0B06">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1CC9EF70"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9F3662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9A3483A"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tcPr>
          <w:p w14:paraId="5013E745"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816B348" w14:textId="318B8256"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49E8C5A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1F41C46"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CED532B"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79C52C6" w14:textId="77777777" w:rsidR="00FA0B06" w:rsidRPr="00BC078D" w:rsidRDefault="00FA0B06" w:rsidP="00FA0B06">
            <w:pPr>
              <w:pStyle w:val="TAC"/>
              <w:rPr>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1320183E" w14:textId="77777777" w:rsidR="00FA0B06" w:rsidRPr="00BC078D" w:rsidRDefault="00FA0B06" w:rsidP="00FA0B0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vAlign w:val="center"/>
          </w:tcPr>
          <w:p w14:paraId="514EAE16" w14:textId="77777777" w:rsidR="00FA0B06" w:rsidRPr="00BC078D" w:rsidRDefault="00FA0B06" w:rsidP="00FA0B06">
            <w:pPr>
              <w:pStyle w:val="TAC"/>
              <w:rPr>
                <w:rFonts w:cs="Arial"/>
              </w:rPr>
            </w:pPr>
          </w:p>
        </w:tc>
      </w:tr>
      <w:tr w:rsidR="00FA0B06" w:rsidRPr="00BC078D" w14:paraId="1A58AAE4"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3325E29"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0E52FF6C" w14:textId="77777777" w:rsidR="00FA0B06" w:rsidRPr="00BC078D" w:rsidRDefault="00FA0B06" w:rsidP="00FA0B06">
            <w:pPr>
              <w:pStyle w:val="TAC"/>
              <w:rPr>
                <w:rFonts w:cs="Arial"/>
              </w:rPr>
            </w:pPr>
            <w:r w:rsidRPr="00BC078D">
              <w:rPr>
                <w:rFonts w:cs="Arial"/>
              </w:rPr>
              <w:t>CBs</w:t>
            </w:r>
          </w:p>
        </w:tc>
        <w:tc>
          <w:tcPr>
            <w:tcW w:w="341" w:type="pct"/>
            <w:tcBorders>
              <w:top w:val="single" w:sz="4" w:space="0" w:color="auto"/>
              <w:left w:val="single" w:sz="4" w:space="0" w:color="auto"/>
              <w:bottom w:val="single" w:sz="4" w:space="0" w:color="auto"/>
              <w:right w:val="single" w:sz="4" w:space="0" w:color="auto"/>
            </w:tcBorders>
            <w:vAlign w:val="center"/>
          </w:tcPr>
          <w:p w14:paraId="211D926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8532F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tcPr>
          <w:p w14:paraId="508DC66E" w14:textId="1FEE2815" w:rsidR="00FA0B06" w:rsidRPr="00BC078D" w:rsidRDefault="00FA0B06" w:rsidP="00FA0B06">
            <w:pPr>
              <w:pStyle w:val="TAC"/>
              <w:rPr>
                <w:rFonts w:cs="Arial"/>
              </w:rPr>
            </w:pPr>
            <w:ins w:id="948" w:author="Pushkar Kulkarni" w:date="2025-08-13T18:31:00Z" w16du:dateUtc="2025-08-14T01:31:00Z">
              <w:r>
                <w:rPr>
                  <w:rFonts w:cs="Arial"/>
                </w:rPr>
                <w:t>N/A</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EFFCE4B" w14:textId="269C2D9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7699FA6B"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0C28DFA6"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171891B0"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99D120" w14:textId="77777777" w:rsidR="00FA0B06" w:rsidRPr="00BC078D" w:rsidRDefault="00FA0B06" w:rsidP="00FA0B06">
            <w:pPr>
              <w:pStyle w:val="TAC"/>
              <w:rPr>
                <w:rFonts w:cs="Arial"/>
              </w:rPr>
            </w:pPr>
            <w:r w:rsidRPr="00BC078D">
              <w:rPr>
                <w:rFonts w:cs="Arial"/>
              </w:rPr>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3BF87757" w14:textId="77777777" w:rsidR="00FA0B06" w:rsidRPr="00BC078D" w:rsidRDefault="00FA0B06" w:rsidP="00FA0B06">
            <w:pPr>
              <w:pStyle w:val="TAC"/>
              <w:rPr>
                <w:rFonts w:cs="Arial"/>
              </w:rPr>
            </w:pPr>
            <w:r w:rsidRPr="00BC078D">
              <w:rPr>
                <w:rFonts w:cs="Arial"/>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6071FB8" w14:textId="77777777" w:rsidR="00FA0B06" w:rsidRPr="00BC078D" w:rsidRDefault="00FA0B06" w:rsidP="00FA0B06">
            <w:pPr>
              <w:pStyle w:val="TAC"/>
              <w:rPr>
                <w:rFonts w:cs="Arial"/>
              </w:rPr>
            </w:pPr>
            <w:r w:rsidRPr="00BC078D">
              <w:rPr>
                <w:rFonts w:cs="Arial"/>
              </w:rPr>
              <w:t>N/A</w:t>
            </w:r>
          </w:p>
        </w:tc>
      </w:tr>
      <w:tr w:rsidR="00FA0B06" w:rsidRPr="00BC078D" w14:paraId="13637299"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6A0A686"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6C213745" w14:textId="77777777" w:rsidR="00FA0B06" w:rsidRPr="00BC078D" w:rsidRDefault="00FA0B06" w:rsidP="00FA0B06">
            <w:pPr>
              <w:pStyle w:val="TAC"/>
              <w:rPr>
                <w:rFonts w:cs="Arial"/>
              </w:rPr>
            </w:pPr>
            <w:r w:rsidRPr="00BC078D">
              <w:rPr>
                <w:rFonts w:cs="Arial"/>
              </w:rPr>
              <w:t>CBs</w:t>
            </w:r>
          </w:p>
        </w:tc>
        <w:tc>
          <w:tcPr>
            <w:tcW w:w="341" w:type="pct"/>
            <w:tcBorders>
              <w:top w:val="single" w:sz="4" w:space="0" w:color="auto"/>
              <w:left w:val="single" w:sz="4" w:space="0" w:color="auto"/>
              <w:bottom w:val="single" w:sz="4" w:space="0" w:color="auto"/>
              <w:right w:val="single" w:sz="4" w:space="0" w:color="auto"/>
            </w:tcBorders>
            <w:vAlign w:val="center"/>
          </w:tcPr>
          <w:p w14:paraId="5152550A" w14:textId="77777777" w:rsidR="00FA0B06" w:rsidRPr="00BC078D" w:rsidRDefault="00FA0B06" w:rsidP="00FA0B06">
            <w:pPr>
              <w:pStyle w:val="TAC"/>
              <w:rPr>
                <w:rFonts w:cs="Arial"/>
              </w:rPr>
            </w:pPr>
            <w:r w:rsidRPr="00BC078D">
              <w:rPr>
                <w:rFonts w:eastAsia="SimSun" w:hint="eastAsia"/>
                <w:lang w:eastAsia="zh-CN"/>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954DF4"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tcPr>
          <w:p w14:paraId="7798F6FB" w14:textId="0E8461B5" w:rsidR="00FA0B06" w:rsidRPr="00BC078D" w:rsidRDefault="00FA0B06" w:rsidP="00FA0B06">
            <w:pPr>
              <w:pStyle w:val="TAC"/>
              <w:rPr>
                <w:rFonts w:cs="Arial"/>
              </w:rPr>
            </w:pPr>
            <w:ins w:id="949" w:author="Pushkar Kulkarni" w:date="2025-08-13T18:31:00Z" w16du:dateUtc="2025-08-14T01:31:00Z">
              <w:r>
                <w:rPr>
                  <w:rFonts w:cs="Arial"/>
                </w:rPr>
                <w:t>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0DC6402" w14:textId="6A025C39"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41F55673"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7C025CAE" w14:textId="77777777" w:rsidR="00FA0B06" w:rsidRPr="00BC078D" w:rsidRDefault="00FA0B06" w:rsidP="00FA0B06">
            <w:pPr>
              <w:pStyle w:val="TAC"/>
              <w:rPr>
                <w:rFonts w:cs="Arial"/>
              </w:rPr>
            </w:pPr>
            <w:r w:rsidRPr="00BC078D">
              <w:rPr>
                <w:rFonts w:cs="Arial"/>
              </w:rPr>
              <w: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01AA766D" w14:textId="77777777" w:rsidR="00FA0B06" w:rsidRPr="00BC078D" w:rsidRDefault="00FA0B06" w:rsidP="00FA0B06">
            <w:pPr>
              <w:pStyle w:val="TAC"/>
              <w:rPr>
                <w:rFonts w:cs="Arial"/>
              </w:rPr>
            </w:pPr>
            <w:r w:rsidRPr="00BC078D">
              <w:rPr>
                <w:rFonts w:cs="Arial"/>
              </w:rPr>
              <w: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038DE6C7" w14:textId="77777777" w:rsidR="00FA0B06" w:rsidRPr="00BC078D" w:rsidRDefault="00FA0B06" w:rsidP="00FA0B06">
            <w:pPr>
              <w:pStyle w:val="TAC"/>
              <w:rPr>
                <w:rFonts w:cs="Arial"/>
              </w:rPr>
            </w:pPr>
            <w:r w:rsidRPr="00BC078D">
              <w:rPr>
                <w:rFonts w:cs="Arial"/>
              </w:rPr>
              <w:t>2</w:t>
            </w:r>
          </w:p>
        </w:tc>
        <w:tc>
          <w:tcPr>
            <w:tcW w:w="367" w:type="pct"/>
            <w:tcBorders>
              <w:top w:val="single" w:sz="4" w:space="0" w:color="auto"/>
              <w:left w:val="single" w:sz="4" w:space="0" w:color="auto"/>
              <w:bottom w:val="single" w:sz="4" w:space="0" w:color="auto"/>
              <w:right w:val="single" w:sz="4" w:space="0" w:color="auto"/>
            </w:tcBorders>
            <w:vAlign w:val="center"/>
            <w:hideMark/>
          </w:tcPr>
          <w:p w14:paraId="75DB1617" w14:textId="77777777" w:rsidR="00FA0B06" w:rsidRPr="00BC078D" w:rsidRDefault="00FA0B06" w:rsidP="00FA0B06">
            <w:pPr>
              <w:pStyle w:val="TAC"/>
              <w:rPr>
                <w:rFonts w:cs="Arial"/>
              </w:rPr>
            </w:pPr>
            <w:r w:rsidRPr="00BC078D">
              <w:rPr>
                <w:rFonts w:cs="Arial"/>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70EB7138" w14:textId="77777777" w:rsidR="00FA0B06" w:rsidRPr="00BC078D" w:rsidRDefault="00FA0B06" w:rsidP="00FA0B06">
            <w:pPr>
              <w:pStyle w:val="TAC"/>
              <w:rPr>
                <w:rFonts w:cs="Arial"/>
              </w:rPr>
            </w:pPr>
            <w:r w:rsidRPr="00BC078D">
              <w:rPr>
                <w:rFonts w:cs="Arial"/>
              </w:rPr>
              <w:t>3</w:t>
            </w:r>
          </w:p>
        </w:tc>
      </w:tr>
      <w:tr w:rsidR="00FA0B06" w:rsidRPr="00BC078D" w14:paraId="193739A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93017CB" w14:textId="77777777" w:rsidR="00FA0B06" w:rsidRPr="00BC078D" w:rsidRDefault="00FA0B06" w:rsidP="00FA0B06">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750DBA22"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2AAAA011"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ECB6D70"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tcPr>
          <w:p w14:paraId="5E55D8C8"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0D32438C" w14:textId="4247FA30"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5C560E07"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6C64F6E9"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786136B6" w14:textId="77777777" w:rsidR="00FA0B06" w:rsidRPr="00BC078D" w:rsidRDefault="00FA0B06" w:rsidP="00FA0B06">
            <w:pPr>
              <w:pStyle w:val="TAC"/>
              <w:rPr>
                <w:rFonts w:cs="Arial"/>
              </w:rPr>
            </w:pPr>
          </w:p>
        </w:tc>
        <w:tc>
          <w:tcPr>
            <w:tcW w:w="341" w:type="pct"/>
            <w:tcBorders>
              <w:top w:val="single" w:sz="4" w:space="0" w:color="auto"/>
              <w:left w:val="single" w:sz="4" w:space="0" w:color="auto"/>
              <w:bottom w:val="single" w:sz="4" w:space="0" w:color="auto"/>
              <w:right w:val="single" w:sz="4" w:space="0" w:color="auto"/>
            </w:tcBorders>
            <w:vAlign w:val="center"/>
          </w:tcPr>
          <w:p w14:paraId="447CDDE0" w14:textId="77777777" w:rsidR="00FA0B06" w:rsidRPr="00BC078D" w:rsidRDefault="00FA0B06" w:rsidP="00FA0B06">
            <w:pPr>
              <w:pStyle w:val="TAC"/>
              <w:rPr>
                <w:rFonts w:cs="Arial"/>
              </w:rPr>
            </w:pPr>
          </w:p>
        </w:tc>
        <w:tc>
          <w:tcPr>
            <w:tcW w:w="367" w:type="pct"/>
            <w:tcBorders>
              <w:top w:val="single" w:sz="4" w:space="0" w:color="auto"/>
              <w:left w:val="single" w:sz="4" w:space="0" w:color="auto"/>
              <w:bottom w:val="single" w:sz="4" w:space="0" w:color="auto"/>
              <w:right w:val="single" w:sz="4" w:space="0" w:color="auto"/>
            </w:tcBorders>
            <w:vAlign w:val="center"/>
          </w:tcPr>
          <w:p w14:paraId="0558BAA9" w14:textId="77777777" w:rsidR="00FA0B06" w:rsidRPr="00BC078D" w:rsidRDefault="00FA0B06" w:rsidP="00FA0B0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vAlign w:val="center"/>
          </w:tcPr>
          <w:p w14:paraId="37FDA888" w14:textId="77777777" w:rsidR="00FA0B06" w:rsidRPr="00BC078D" w:rsidRDefault="00FA0B06" w:rsidP="00FA0B06">
            <w:pPr>
              <w:pStyle w:val="TAC"/>
              <w:rPr>
                <w:rFonts w:cs="Arial"/>
              </w:rPr>
            </w:pPr>
          </w:p>
        </w:tc>
      </w:tr>
      <w:tr w:rsidR="00FA0B06" w:rsidRPr="00BC078D" w14:paraId="4F4ADBDD"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76ABAA1C"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32A9EA56"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3B8FA9F4"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1177BEC6"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tcPr>
          <w:p w14:paraId="6E14E32D" w14:textId="07A51973" w:rsidR="00FA0B06" w:rsidRPr="00BC078D" w:rsidRDefault="00FA0B06" w:rsidP="00FA0B06">
            <w:pPr>
              <w:pStyle w:val="TAC"/>
              <w:rPr>
                <w:rFonts w:cs="Arial"/>
              </w:rPr>
            </w:pPr>
            <w:ins w:id="950" w:author="Pushkar Kulkarni" w:date="2025-08-13T18:31:00Z" w16du:dateUtc="2025-08-14T01:31:00Z">
              <w:r>
                <w:rPr>
                  <w:rFonts w:cs="Arial"/>
                </w:rPr>
                <w:t>N/A</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9DE7032" w14:textId="1E6A463A"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58305D5"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2E8383C9"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6393D5" w14:textId="77777777" w:rsidR="00FA0B06" w:rsidRPr="00BC078D" w:rsidRDefault="00FA0B06" w:rsidP="00FA0B06">
            <w:pPr>
              <w:pStyle w:val="TAC"/>
              <w:rPr>
                <w:rFonts w:cs="Arial"/>
              </w:rPr>
            </w:pPr>
            <w:r w:rsidRPr="00BC078D">
              <w:rPr>
                <w:rFonts w:cs="Arial"/>
              </w:rPr>
              <w:t>N/A</w:t>
            </w:r>
          </w:p>
        </w:tc>
        <w:tc>
          <w:tcPr>
            <w:tcW w:w="341" w:type="pct"/>
            <w:tcBorders>
              <w:top w:val="single" w:sz="4" w:space="0" w:color="auto"/>
              <w:left w:val="single" w:sz="4" w:space="0" w:color="auto"/>
              <w:bottom w:val="single" w:sz="4" w:space="0" w:color="auto"/>
              <w:right w:val="single" w:sz="4" w:space="0" w:color="auto"/>
            </w:tcBorders>
            <w:vAlign w:val="center"/>
            <w:hideMark/>
          </w:tcPr>
          <w:p w14:paraId="352B15BE" w14:textId="77777777" w:rsidR="00FA0B06" w:rsidRPr="00BC078D" w:rsidRDefault="00FA0B06" w:rsidP="00FA0B06">
            <w:pPr>
              <w:pStyle w:val="TAC"/>
              <w:rPr>
                <w:rFonts w:cs="Arial"/>
              </w:rPr>
            </w:pPr>
            <w:r w:rsidRPr="00BC078D">
              <w:rPr>
                <w:rFonts w:cs="Arial"/>
              </w:rPr>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EDD8D0" w14:textId="77777777" w:rsidR="00FA0B06" w:rsidRPr="00BC078D" w:rsidRDefault="00FA0B06" w:rsidP="00FA0B06">
            <w:pPr>
              <w:pStyle w:val="TAC"/>
              <w:rPr>
                <w:rFonts w:cs="Arial"/>
              </w:rPr>
            </w:pPr>
            <w:r w:rsidRPr="00BC078D">
              <w:rPr>
                <w:rFonts w:cs="Arial"/>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FA385A5" w14:textId="77777777" w:rsidR="00FA0B06" w:rsidRPr="00BC078D" w:rsidRDefault="00FA0B06" w:rsidP="00FA0B06">
            <w:pPr>
              <w:pStyle w:val="TAC"/>
              <w:rPr>
                <w:rFonts w:cs="Arial"/>
              </w:rPr>
            </w:pPr>
            <w:r w:rsidRPr="00BC078D">
              <w:rPr>
                <w:rFonts w:cs="Arial"/>
              </w:rPr>
              <w:t>N/A</w:t>
            </w:r>
          </w:p>
        </w:tc>
      </w:tr>
      <w:tr w:rsidR="00FA0B06" w:rsidRPr="00BC078D" w14:paraId="0C5918CA"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05E18DB9" w14:textId="77777777" w:rsidR="00FA0B06" w:rsidRPr="00BC078D" w:rsidRDefault="00FA0B06" w:rsidP="00FA0B06">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39069CEB" w14:textId="77777777" w:rsidR="00FA0B06" w:rsidRPr="00BC078D" w:rsidRDefault="00FA0B06" w:rsidP="00FA0B06">
            <w:pPr>
              <w:pStyle w:val="TAC"/>
              <w:rPr>
                <w:rFonts w:cs="Arial"/>
              </w:rPr>
            </w:pPr>
            <w:r w:rsidRPr="00BC078D">
              <w:rPr>
                <w:rFonts w:cs="Arial"/>
              </w:rPr>
              <w:t>Bits</w:t>
            </w:r>
          </w:p>
        </w:tc>
        <w:tc>
          <w:tcPr>
            <w:tcW w:w="341" w:type="pct"/>
            <w:tcBorders>
              <w:top w:val="single" w:sz="4" w:space="0" w:color="auto"/>
              <w:left w:val="single" w:sz="4" w:space="0" w:color="auto"/>
              <w:bottom w:val="single" w:sz="4" w:space="0" w:color="auto"/>
              <w:right w:val="single" w:sz="4" w:space="0" w:color="auto"/>
            </w:tcBorders>
            <w:vAlign w:val="center"/>
          </w:tcPr>
          <w:p w14:paraId="4DBEAB60" w14:textId="77777777" w:rsidR="00FA0B06" w:rsidRPr="00BC078D" w:rsidRDefault="00FA0B06" w:rsidP="00FA0B06">
            <w:pPr>
              <w:pStyle w:val="TAC"/>
              <w:rPr>
                <w:rFonts w:cs="Arial"/>
              </w:rPr>
            </w:pPr>
            <w:r w:rsidRPr="00BC078D">
              <w:rPr>
                <w:rFonts w:eastAsia="SimSun" w:hint="eastAsia"/>
                <w:lang w:eastAsia="zh-CN"/>
              </w:rPr>
              <w:t>3240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6C17112" w14:textId="77777777" w:rsidR="00FA0B06" w:rsidRPr="00BC078D" w:rsidRDefault="00FA0B06" w:rsidP="00FA0B06">
            <w:pPr>
              <w:pStyle w:val="TAC"/>
              <w:rPr>
                <w:rFonts w:cs="Arial"/>
              </w:rPr>
            </w:pPr>
            <w:r w:rsidRPr="00BC078D">
              <w:rPr>
                <w:rFonts w:cs="Arial"/>
              </w:rPr>
              <w:t>5400</w:t>
            </w:r>
          </w:p>
        </w:tc>
        <w:tc>
          <w:tcPr>
            <w:tcW w:w="341" w:type="pct"/>
            <w:tcBorders>
              <w:top w:val="single" w:sz="4" w:space="0" w:color="auto"/>
              <w:left w:val="single" w:sz="4" w:space="0" w:color="auto"/>
              <w:bottom w:val="single" w:sz="4" w:space="0" w:color="auto"/>
              <w:right w:val="single" w:sz="4" w:space="0" w:color="auto"/>
            </w:tcBorders>
          </w:tcPr>
          <w:p w14:paraId="17230C87" w14:textId="63CE0932" w:rsidR="00FA0B06" w:rsidRPr="00BC078D" w:rsidRDefault="00FA0B06" w:rsidP="00FA0B06">
            <w:pPr>
              <w:pStyle w:val="TAC"/>
              <w:rPr>
                <w:rFonts w:cs="Arial"/>
              </w:rPr>
            </w:pPr>
            <w:ins w:id="951" w:author="Pushkar Kulkarni" w:date="2025-08-13T18:31:00Z" w16du:dateUtc="2025-08-14T01:31:00Z">
              <w:r>
                <w:rPr>
                  <w:rFonts w:cs="Arial"/>
                </w:rPr>
                <w:t>7560</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661B884B" w14:textId="325C39D2" w:rsidR="00FA0B06" w:rsidRPr="00BC078D" w:rsidRDefault="00FA0B06" w:rsidP="00FA0B06">
            <w:pPr>
              <w:pStyle w:val="TAC"/>
              <w:rPr>
                <w:rFonts w:cs="Arial"/>
              </w:rPr>
            </w:pPr>
            <w:r w:rsidRPr="00BC078D">
              <w:rPr>
                <w:rFonts w:cs="Arial"/>
              </w:rPr>
              <w:t>11232</w:t>
            </w:r>
          </w:p>
        </w:tc>
        <w:tc>
          <w:tcPr>
            <w:tcW w:w="341" w:type="pct"/>
            <w:tcBorders>
              <w:top w:val="single" w:sz="4" w:space="0" w:color="auto"/>
              <w:left w:val="single" w:sz="4" w:space="0" w:color="auto"/>
              <w:bottom w:val="single" w:sz="4" w:space="0" w:color="auto"/>
              <w:right w:val="single" w:sz="4" w:space="0" w:color="auto"/>
            </w:tcBorders>
            <w:vAlign w:val="center"/>
            <w:hideMark/>
          </w:tcPr>
          <w:p w14:paraId="49488D65" w14:textId="77777777" w:rsidR="00FA0B06" w:rsidRPr="00BC078D" w:rsidRDefault="00FA0B06" w:rsidP="00FA0B06">
            <w:pPr>
              <w:pStyle w:val="TAC"/>
              <w:rPr>
                <w:rFonts w:cs="Arial"/>
              </w:rPr>
            </w:pPr>
            <w:r w:rsidRPr="00BC078D">
              <w:rPr>
                <w:rFonts w:cs="Arial"/>
              </w:rPr>
              <w:t>17064</w:t>
            </w:r>
          </w:p>
        </w:tc>
        <w:tc>
          <w:tcPr>
            <w:tcW w:w="341" w:type="pct"/>
            <w:tcBorders>
              <w:top w:val="single" w:sz="4" w:space="0" w:color="auto"/>
              <w:left w:val="single" w:sz="4" w:space="0" w:color="auto"/>
              <w:bottom w:val="single" w:sz="4" w:space="0" w:color="auto"/>
              <w:right w:val="single" w:sz="4" w:space="0" w:color="auto"/>
            </w:tcBorders>
            <w:vAlign w:val="center"/>
            <w:hideMark/>
          </w:tcPr>
          <w:p w14:paraId="7F6547F6" w14:textId="77777777" w:rsidR="00FA0B06" w:rsidRPr="00BC078D" w:rsidRDefault="00FA0B06" w:rsidP="00FA0B06">
            <w:pPr>
              <w:pStyle w:val="TAC"/>
              <w:rPr>
                <w:rFonts w:cs="Arial"/>
              </w:rPr>
            </w:pPr>
            <w:r w:rsidRPr="00BC078D">
              <w:rPr>
                <w:rFonts w:cs="Arial"/>
              </w:rPr>
              <w:t>22896</w:t>
            </w:r>
          </w:p>
        </w:tc>
        <w:tc>
          <w:tcPr>
            <w:tcW w:w="341" w:type="pct"/>
            <w:tcBorders>
              <w:top w:val="single" w:sz="4" w:space="0" w:color="auto"/>
              <w:left w:val="single" w:sz="4" w:space="0" w:color="auto"/>
              <w:bottom w:val="single" w:sz="4" w:space="0" w:color="auto"/>
              <w:right w:val="single" w:sz="4" w:space="0" w:color="auto"/>
            </w:tcBorders>
            <w:vAlign w:val="center"/>
            <w:hideMark/>
          </w:tcPr>
          <w:p w14:paraId="6B869443" w14:textId="77777777" w:rsidR="00FA0B06" w:rsidRPr="00BC078D" w:rsidRDefault="00FA0B06" w:rsidP="00FA0B06">
            <w:pPr>
              <w:pStyle w:val="TAC"/>
              <w:rPr>
                <w:rFonts w:cs="Arial"/>
              </w:rPr>
            </w:pPr>
            <w:r w:rsidRPr="00BC078D">
              <w:rPr>
                <w:rFonts w:cs="Arial"/>
              </w:rPr>
              <w:t>28728</w:t>
            </w:r>
          </w:p>
        </w:tc>
        <w:tc>
          <w:tcPr>
            <w:tcW w:w="341" w:type="pct"/>
            <w:tcBorders>
              <w:top w:val="single" w:sz="4" w:space="0" w:color="auto"/>
              <w:left w:val="single" w:sz="4" w:space="0" w:color="auto"/>
              <w:bottom w:val="single" w:sz="4" w:space="0" w:color="auto"/>
              <w:right w:val="single" w:sz="4" w:space="0" w:color="auto"/>
            </w:tcBorders>
            <w:vAlign w:val="center"/>
            <w:hideMark/>
          </w:tcPr>
          <w:p w14:paraId="24F2BDC3" w14:textId="77777777" w:rsidR="00FA0B06" w:rsidRPr="00BC078D" w:rsidRDefault="00FA0B06" w:rsidP="00FA0B06">
            <w:pPr>
              <w:pStyle w:val="TAC"/>
              <w:rPr>
                <w:rFonts w:cs="Arial"/>
              </w:rPr>
            </w:pPr>
            <w:r w:rsidRPr="00BC078D">
              <w:rPr>
                <w:rFonts w:cs="Arial"/>
              </w:rPr>
              <w:t>34560</w:t>
            </w:r>
          </w:p>
        </w:tc>
        <w:tc>
          <w:tcPr>
            <w:tcW w:w="367" w:type="pct"/>
            <w:tcBorders>
              <w:top w:val="single" w:sz="4" w:space="0" w:color="auto"/>
              <w:left w:val="single" w:sz="4" w:space="0" w:color="auto"/>
              <w:bottom w:val="single" w:sz="4" w:space="0" w:color="auto"/>
              <w:right w:val="single" w:sz="4" w:space="0" w:color="auto"/>
            </w:tcBorders>
            <w:vAlign w:val="center"/>
            <w:hideMark/>
          </w:tcPr>
          <w:p w14:paraId="0F669937" w14:textId="77777777" w:rsidR="00FA0B06" w:rsidRPr="00BC078D" w:rsidRDefault="00FA0B06" w:rsidP="00FA0B06">
            <w:pPr>
              <w:pStyle w:val="TAC"/>
              <w:rPr>
                <w:rFonts w:cs="Arial"/>
              </w:rPr>
            </w:pPr>
            <w:r w:rsidRPr="00BC078D">
              <w:rPr>
                <w:rFonts w:cs="Arial"/>
              </w:rPr>
              <w:t>46656</w:t>
            </w:r>
          </w:p>
        </w:tc>
        <w:tc>
          <w:tcPr>
            <w:tcW w:w="421" w:type="pct"/>
            <w:tcBorders>
              <w:top w:val="single" w:sz="4" w:space="0" w:color="auto"/>
              <w:left w:val="single" w:sz="4" w:space="0" w:color="auto"/>
              <w:bottom w:val="single" w:sz="4" w:space="0" w:color="auto"/>
              <w:right w:val="single" w:sz="4" w:space="0" w:color="auto"/>
            </w:tcBorders>
            <w:vAlign w:val="center"/>
            <w:hideMark/>
          </w:tcPr>
          <w:p w14:paraId="6E108F5F" w14:textId="77777777" w:rsidR="00FA0B06" w:rsidRPr="00BC078D" w:rsidRDefault="00FA0B06" w:rsidP="00FA0B06">
            <w:pPr>
              <w:pStyle w:val="TAC"/>
              <w:rPr>
                <w:rFonts w:cs="Arial"/>
              </w:rPr>
            </w:pPr>
            <w:r w:rsidRPr="00BC078D">
              <w:rPr>
                <w:rFonts w:cs="Arial"/>
              </w:rPr>
              <w:t>58320</w:t>
            </w:r>
          </w:p>
        </w:tc>
      </w:tr>
      <w:tr w:rsidR="00FA0B06" w:rsidRPr="00BC078D" w14:paraId="16D522C8" w14:textId="77777777" w:rsidTr="00FA0B06">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118B8CD" w14:textId="77777777" w:rsidR="00FA0B06" w:rsidRPr="00BC078D" w:rsidRDefault="00FA0B06" w:rsidP="00FA0B06">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766BE3" w14:textId="77777777" w:rsidR="00FA0B06" w:rsidRPr="00BC078D" w:rsidRDefault="00FA0B06" w:rsidP="00FA0B06">
            <w:pPr>
              <w:pStyle w:val="TAC"/>
              <w:rPr>
                <w:rFonts w:cs="Arial"/>
              </w:rPr>
            </w:pPr>
            <w:r w:rsidRPr="00BC078D">
              <w:rPr>
                <w:rFonts w:cs="Arial"/>
              </w:rPr>
              <w:t>Mbps</w:t>
            </w:r>
          </w:p>
        </w:tc>
        <w:tc>
          <w:tcPr>
            <w:tcW w:w="341" w:type="pct"/>
            <w:tcBorders>
              <w:top w:val="single" w:sz="4" w:space="0" w:color="auto"/>
              <w:left w:val="single" w:sz="4" w:space="0" w:color="auto"/>
              <w:bottom w:val="single" w:sz="4" w:space="0" w:color="auto"/>
              <w:right w:val="single" w:sz="4" w:space="0" w:color="auto"/>
            </w:tcBorders>
            <w:vAlign w:val="center"/>
          </w:tcPr>
          <w:p w14:paraId="2615AE05" w14:textId="77777777" w:rsidR="00FA0B06" w:rsidRPr="00BC078D" w:rsidRDefault="00FA0B06" w:rsidP="00FA0B06">
            <w:pPr>
              <w:pStyle w:val="TAC"/>
              <w:rPr>
                <w:rFonts w:cs="Arial"/>
              </w:rPr>
            </w:pPr>
            <w:r w:rsidRPr="00BC078D">
              <w:rPr>
                <w:rFonts w:eastAsia="SimSun" w:hint="eastAsia"/>
                <w:lang w:eastAsia="zh-CN"/>
              </w:rPr>
              <w:t>0.787</w:t>
            </w:r>
          </w:p>
        </w:tc>
        <w:tc>
          <w:tcPr>
            <w:tcW w:w="341" w:type="pct"/>
            <w:tcBorders>
              <w:top w:val="single" w:sz="4" w:space="0" w:color="auto"/>
              <w:left w:val="single" w:sz="4" w:space="0" w:color="auto"/>
              <w:bottom w:val="single" w:sz="4" w:space="0" w:color="auto"/>
              <w:right w:val="single" w:sz="4" w:space="0" w:color="auto"/>
            </w:tcBorders>
            <w:vAlign w:val="center"/>
            <w:hideMark/>
          </w:tcPr>
          <w:p w14:paraId="28C1C564" w14:textId="77777777" w:rsidR="00FA0B06" w:rsidRPr="00BC078D" w:rsidRDefault="00FA0B06" w:rsidP="00FA0B06">
            <w:pPr>
              <w:pStyle w:val="TAC"/>
              <w:rPr>
                <w:rFonts w:cs="Arial"/>
              </w:rPr>
            </w:pPr>
            <w:r w:rsidRPr="00BC078D">
              <w:rPr>
                <w:rFonts w:cs="Arial"/>
              </w:rPr>
              <w:t>1.338</w:t>
            </w:r>
          </w:p>
        </w:tc>
        <w:tc>
          <w:tcPr>
            <w:tcW w:w="341" w:type="pct"/>
            <w:tcBorders>
              <w:top w:val="single" w:sz="4" w:space="0" w:color="auto"/>
              <w:left w:val="single" w:sz="4" w:space="0" w:color="auto"/>
              <w:bottom w:val="single" w:sz="4" w:space="0" w:color="auto"/>
              <w:right w:val="single" w:sz="4" w:space="0" w:color="auto"/>
            </w:tcBorders>
          </w:tcPr>
          <w:p w14:paraId="57054AE9" w14:textId="7243BABF" w:rsidR="00FA0B06" w:rsidRPr="00BC078D" w:rsidRDefault="00FA0B06" w:rsidP="00FA0B06">
            <w:pPr>
              <w:pStyle w:val="TAC"/>
              <w:rPr>
                <w:rFonts w:cs="Arial"/>
              </w:rPr>
            </w:pPr>
            <w:ins w:id="952" w:author="Pushkar Kulkarni" w:date="2025-08-13T18:31:00Z" w16du:dateUtc="2025-08-14T01:31:00Z">
              <w:r>
                <w:rPr>
                  <w:rFonts w:cs="Arial"/>
                </w:rPr>
                <w:t>1.824</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2CBE636C" w14:textId="36A44559" w:rsidR="00FA0B06" w:rsidRPr="00BC078D" w:rsidRDefault="00FA0B06" w:rsidP="00FA0B06">
            <w:pPr>
              <w:pStyle w:val="TAC"/>
              <w:rPr>
                <w:rFonts w:cs="Arial"/>
              </w:rPr>
            </w:pPr>
            <w:r w:rsidRPr="00BC078D">
              <w:rPr>
                <w:rFonts w:cs="Arial"/>
              </w:rPr>
              <w:t>2.694</w:t>
            </w:r>
          </w:p>
        </w:tc>
        <w:tc>
          <w:tcPr>
            <w:tcW w:w="341" w:type="pct"/>
            <w:tcBorders>
              <w:top w:val="single" w:sz="4" w:space="0" w:color="auto"/>
              <w:left w:val="single" w:sz="4" w:space="0" w:color="auto"/>
              <w:bottom w:val="single" w:sz="4" w:space="0" w:color="auto"/>
              <w:right w:val="single" w:sz="4" w:space="0" w:color="auto"/>
            </w:tcBorders>
            <w:vAlign w:val="center"/>
            <w:hideMark/>
          </w:tcPr>
          <w:p w14:paraId="1EF8F4C3" w14:textId="77777777" w:rsidR="00FA0B06" w:rsidRPr="00BC078D" w:rsidRDefault="00FA0B06" w:rsidP="00FA0B06">
            <w:pPr>
              <w:pStyle w:val="TAC"/>
              <w:rPr>
                <w:rFonts w:cs="Arial"/>
              </w:rPr>
            </w:pPr>
            <w:r w:rsidRPr="00BC078D">
              <w:rPr>
                <w:rFonts w:cs="Arial"/>
              </w:rPr>
              <w:t>4.096</w:t>
            </w:r>
          </w:p>
        </w:tc>
        <w:tc>
          <w:tcPr>
            <w:tcW w:w="341" w:type="pct"/>
            <w:tcBorders>
              <w:top w:val="single" w:sz="4" w:space="0" w:color="auto"/>
              <w:left w:val="single" w:sz="4" w:space="0" w:color="auto"/>
              <w:bottom w:val="single" w:sz="4" w:space="0" w:color="auto"/>
              <w:right w:val="single" w:sz="4" w:space="0" w:color="auto"/>
            </w:tcBorders>
            <w:vAlign w:val="center"/>
            <w:hideMark/>
          </w:tcPr>
          <w:p w14:paraId="4FD29E1A" w14:textId="77777777" w:rsidR="00FA0B06" w:rsidRPr="00BC078D" w:rsidRDefault="00FA0B06" w:rsidP="00FA0B06">
            <w:pPr>
              <w:pStyle w:val="TAC"/>
              <w:rPr>
                <w:rFonts w:cs="Arial"/>
              </w:rPr>
            </w:pPr>
            <w:r w:rsidRPr="00BC078D">
              <w:rPr>
                <w:rFonts w:cs="Arial"/>
              </w:rPr>
              <w:t>5.530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082D4D" w14:textId="77777777" w:rsidR="00FA0B06" w:rsidRPr="00BC078D" w:rsidRDefault="00FA0B06" w:rsidP="00FA0B06">
            <w:pPr>
              <w:pStyle w:val="TAC"/>
              <w:rPr>
                <w:rFonts w:cs="Arial"/>
              </w:rPr>
            </w:pPr>
            <w:r w:rsidRPr="00BC078D">
              <w:rPr>
                <w:rFonts w:cs="Arial"/>
              </w:rPr>
              <w:t>6.970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ABEC55A" w14:textId="77777777" w:rsidR="00FA0B06" w:rsidRPr="00BC078D" w:rsidRDefault="00FA0B06" w:rsidP="00FA0B06">
            <w:pPr>
              <w:pStyle w:val="TAC"/>
              <w:rPr>
                <w:rFonts w:cs="Arial"/>
              </w:rPr>
            </w:pPr>
            <w:r w:rsidRPr="00BC078D">
              <w:rPr>
                <w:rFonts w:cs="Arial"/>
              </w:rPr>
              <w:t>8.403</w:t>
            </w:r>
          </w:p>
        </w:tc>
        <w:tc>
          <w:tcPr>
            <w:tcW w:w="367" w:type="pct"/>
            <w:tcBorders>
              <w:top w:val="single" w:sz="4" w:space="0" w:color="auto"/>
              <w:left w:val="single" w:sz="4" w:space="0" w:color="auto"/>
              <w:bottom w:val="single" w:sz="4" w:space="0" w:color="auto"/>
              <w:right w:val="single" w:sz="4" w:space="0" w:color="auto"/>
            </w:tcBorders>
            <w:vAlign w:val="center"/>
            <w:hideMark/>
          </w:tcPr>
          <w:p w14:paraId="03A5FA7F" w14:textId="77777777" w:rsidR="00FA0B06" w:rsidRPr="00BC078D" w:rsidRDefault="00FA0B06" w:rsidP="00FA0B06">
            <w:pPr>
              <w:pStyle w:val="TAC"/>
              <w:rPr>
                <w:rFonts w:cs="Arial"/>
              </w:rPr>
            </w:pPr>
            <w:r w:rsidRPr="00BC078D">
              <w:rPr>
                <w:rFonts w:cs="Arial"/>
              </w:rPr>
              <w:t>11.270</w:t>
            </w:r>
          </w:p>
        </w:tc>
        <w:tc>
          <w:tcPr>
            <w:tcW w:w="421" w:type="pct"/>
            <w:tcBorders>
              <w:top w:val="single" w:sz="4" w:space="0" w:color="auto"/>
              <w:left w:val="single" w:sz="4" w:space="0" w:color="auto"/>
              <w:bottom w:val="single" w:sz="4" w:space="0" w:color="auto"/>
              <w:right w:val="single" w:sz="4" w:space="0" w:color="auto"/>
            </w:tcBorders>
            <w:vAlign w:val="center"/>
            <w:hideMark/>
          </w:tcPr>
          <w:p w14:paraId="118783BA" w14:textId="77777777" w:rsidR="00FA0B06" w:rsidRPr="00BC078D" w:rsidRDefault="00FA0B06" w:rsidP="00FA0B06">
            <w:pPr>
              <w:pStyle w:val="TAC"/>
              <w:rPr>
                <w:rFonts w:cs="Arial"/>
              </w:rPr>
            </w:pPr>
            <w:r w:rsidRPr="00BC078D">
              <w:rPr>
                <w:rFonts w:cs="Arial"/>
              </w:rPr>
              <w:t>13.9392</w:t>
            </w:r>
          </w:p>
        </w:tc>
      </w:tr>
      <w:tr w:rsidR="00FA0B06" w:rsidRPr="00BC078D" w14:paraId="4C737E7A" w14:textId="77777777" w:rsidTr="00FA0B06">
        <w:trPr>
          <w:jc w:val="center"/>
        </w:trPr>
        <w:tc>
          <w:tcPr>
            <w:tcW w:w="206" w:type="pct"/>
            <w:tcBorders>
              <w:top w:val="single" w:sz="4" w:space="0" w:color="auto"/>
              <w:left w:val="single" w:sz="4" w:space="0" w:color="auto"/>
              <w:bottom w:val="single" w:sz="4" w:space="0" w:color="auto"/>
              <w:right w:val="single" w:sz="4" w:space="0" w:color="auto"/>
            </w:tcBorders>
          </w:tcPr>
          <w:p w14:paraId="05A7FA36" w14:textId="77777777" w:rsidR="00FA0B06" w:rsidRPr="00BC078D" w:rsidRDefault="00FA0B06" w:rsidP="00FA0B06">
            <w:pPr>
              <w:pStyle w:val="TAN"/>
            </w:pPr>
          </w:p>
        </w:tc>
        <w:tc>
          <w:tcPr>
            <w:tcW w:w="4794" w:type="pct"/>
            <w:gridSpan w:val="12"/>
            <w:tcBorders>
              <w:top w:val="single" w:sz="4" w:space="0" w:color="auto"/>
              <w:left w:val="single" w:sz="4" w:space="0" w:color="auto"/>
              <w:bottom w:val="single" w:sz="4" w:space="0" w:color="auto"/>
              <w:right w:val="single" w:sz="4" w:space="0" w:color="auto"/>
            </w:tcBorders>
          </w:tcPr>
          <w:p w14:paraId="09A40C94" w14:textId="0117B5D9" w:rsidR="00FA0B06" w:rsidRPr="00BC078D" w:rsidRDefault="00FA0B06" w:rsidP="00FA0B06">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5834CE6" w14:textId="77777777" w:rsidR="00FA0B06" w:rsidRPr="00BC078D" w:rsidRDefault="00FA0B06" w:rsidP="00FA0B06">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492A0A2A" w14:textId="77777777" w:rsidR="00FA0B06" w:rsidRPr="00BC078D" w:rsidRDefault="00FA0B06" w:rsidP="00FA0B06">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6CD4DBC6" w14:textId="77777777" w:rsidR="00FA0B06" w:rsidRPr="00BC078D" w:rsidRDefault="00FA0B06" w:rsidP="00FA0B06">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3D00380F" w14:textId="77777777" w:rsidR="00FA0B06" w:rsidRPr="00BC078D" w:rsidRDefault="00FA0B06" w:rsidP="00FA0B06">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tbl>
    <w:p w14:paraId="27A8B299" w14:textId="77777777" w:rsidR="009D432D" w:rsidRDefault="009D432D" w:rsidP="00C825D2">
      <w:pPr>
        <w:rPr>
          <w:rFonts w:ascii="Arial" w:hAnsi="Arial"/>
          <w:b/>
        </w:rPr>
      </w:pPr>
    </w:p>
    <w:p w14:paraId="5D0A0315" w14:textId="77777777" w:rsidR="00A4553F" w:rsidRDefault="00A4553F" w:rsidP="00C825D2">
      <w:pPr>
        <w:rPr>
          <w:rFonts w:ascii="Arial" w:hAnsi="Arial"/>
          <w:b/>
        </w:rPr>
      </w:pPr>
    </w:p>
    <w:p w14:paraId="35035348" w14:textId="77777777" w:rsidR="00A4553F" w:rsidRDefault="00A4553F" w:rsidP="00A4553F">
      <w:pPr>
        <w:rPr>
          <w:rFonts w:ascii="Arial" w:hAnsi="Arial"/>
          <w:b/>
        </w:rPr>
        <w:sectPr w:rsidR="00A4553F" w:rsidSect="009D432D">
          <w:headerReference w:type="default" r:id="rId19"/>
          <w:footerReference w:type="default" r:id="rId20"/>
          <w:pgSz w:w="15840" w:h="12240" w:orient="landscape"/>
          <w:pgMar w:top="1440" w:right="1440" w:bottom="1440" w:left="1440" w:header="720" w:footer="720" w:gutter="0"/>
          <w:cols w:space="720"/>
          <w:docGrid w:linePitch="360"/>
        </w:sectPr>
      </w:pPr>
    </w:p>
    <w:p w14:paraId="64251BA3" w14:textId="77777777" w:rsidR="00A4553F" w:rsidRPr="00A16E15" w:rsidRDefault="00A4553F" w:rsidP="00A4553F">
      <w:pPr>
        <w:rPr>
          <w:rFonts w:ascii="Arial" w:hAnsi="Arial"/>
          <w:b/>
          <w:color w:val="7030A0"/>
          <w:sz w:val="22"/>
          <w:szCs w:val="22"/>
        </w:rPr>
      </w:pPr>
      <w:r w:rsidRPr="00A16E15">
        <w:rPr>
          <w:rFonts w:ascii="Arial" w:hAnsi="Arial"/>
          <w:b/>
          <w:color w:val="7030A0"/>
          <w:sz w:val="22"/>
          <w:szCs w:val="22"/>
        </w:rPr>
        <w:t>:</w:t>
      </w:r>
    </w:p>
    <w:p w14:paraId="7EA22DCD" w14:textId="77777777" w:rsidR="00A4553F" w:rsidRPr="00A16E15" w:rsidRDefault="00A4553F" w:rsidP="00A4553F">
      <w:pPr>
        <w:rPr>
          <w:b/>
          <w:color w:val="7030A0"/>
          <w:sz w:val="22"/>
          <w:szCs w:val="22"/>
        </w:rPr>
      </w:pPr>
      <w:r w:rsidRPr="00A16E15">
        <w:rPr>
          <w:rFonts w:ascii="Arial" w:hAnsi="Arial"/>
          <w:b/>
          <w:color w:val="7030A0"/>
          <w:sz w:val="22"/>
          <w:szCs w:val="22"/>
        </w:rPr>
        <w:t>: (unchanged sections not included)</w:t>
      </w:r>
    </w:p>
    <w:p w14:paraId="2EC41FC3" w14:textId="77777777" w:rsidR="00A4553F" w:rsidRPr="00A16E15" w:rsidRDefault="00A4553F" w:rsidP="00A4553F">
      <w:pPr>
        <w:rPr>
          <w:rFonts w:ascii="Arial" w:hAnsi="Arial"/>
          <w:b/>
          <w:color w:val="7030A0"/>
          <w:sz w:val="22"/>
          <w:szCs w:val="22"/>
        </w:rPr>
      </w:pPr>
      <w:r w:rsidRPr="00A16E15">
        <w:rPr>
          <w:rFonts w:ascii="Arial" w:hAnsi="Arial"/>
          <w:b/>
          <w:color w:val="7030A0"/>
          <w:sz w:val="22"/>
          <w:szCs w:val="22"/>
        </w:rPr>
        <w:t>:</w:t>
      </w:r>
    </w:p>
    <w:p w14:paraId="52751BAF" w14:textId="77777777" w:rsidR="00A4553F" w:rsidRDefault="00A4553F" w:rsidP="00C825D2">
      <w:pPr>
        <w:rPr>
          <w:rFonts w:ascii="Arial" w:hAnsi="Arial"/>
          <w:b/>
        </w:rPr>
        <w:sectPr w:rsidR="00A4553F" w:rsidSect="00A4553F">
          <w:pgSz w:w="12240" w:h="15840"/>
          <w:pgMar w:top="1440" w:right="1440" w:bottom="1440" w:left="1440" w:header="720" w:footer="720" w:gutter="0"/>
          <w:cols w:space="720"/>
          <w:docGrid w:linePitch="360"/>
        </w:sectPr>
      </w:pPr>
    </w:p>
    <w:p w14:paraId="1C596811" w14:textId="77777777" w:rsidR="00BF6A87" w:rsidRPr="00BC078D" w:rsidRDefault="00BF6A87" w:rsidP="00BF6A87">
      <w:pPr>
        <w:pStyle w:val="Heading3"/>
      </w:pPr>
      <w:bookmarkStart w:id="953" w:name="_Toc21344544"/>
      <w:bookmarkStart w:id="954" w:name="_Toc29802032"/>
      <w:bookmarkStart w:id="955" w:name="_Toc29802456"/>
      <w:bookmarkStart w:id="956" w:name="_Toc29803081"/>
      <w:bookmarkStart w:id="957" w:name="_Toc36107823"/>
      <w:bookmarkStart w:id="958" w:name="_Toc37251597"/>
      <w:bookmarkStart w:id="959" w:name="_Toc45888536"/>
      <w:bookmarkStart w:id="960" w:name="_Toc45889135"/>
      <w:bookmarkStart w:id="961" w:name="_Toc61367878"/>
      <w:bookmarkStart w:id="962" w:name="_Toc61373261"/>
      <w:bookmarkStart w:id="963" w:name="_Toc68231211"/>
      <w:bookmarkStart w:id="964" w:name="_Toc69084624"/>
      <w:bookmarkStart w:id="965" w:name="_Toc75467637"/>
      <w:bookmarkStart w:id="966" w:name="_Toc76509659"/>
      <w:bookmarkStart w:id="967" w:name="_Toc76718649"/>
      <w:bookmarkStart w:id="968" w:name="_Toc83580996"/>
      <w:bookmarkStart w:id="969" w:name="_Toc84405505"/>
      <w:bookmarkStart w:id="970" w:name="_Toc84414114"/>
      <w:r w:rsidRPr="00BC078D">
        <w:t>A.3.2.3</w:t>
      </w:r>
      <w:r w:rsidRPr="00BC078D">
        <w:tab/>
        <w:t>FRC for maximum input level for 64QAM</w:t>
      </w:r>
    </w:p>
    <w:p w14:paraId="2CFA1ECE" w14:textId="77777777" w:rsidR="00BF6A87" w:rsidRPr="00BC078D" w:rsidRDefault="00BF6A87" w:rsidP="00BF6A87">
      <w:pPr>
        <w:pStyle w:val="TH"/>
        <w:rPr>
          <w:b w:val="0"/>
        </w:rPr>
      </w:pPr>
      <w:r w:rsidRPr="00BC078D">
        <w:t>Table A.3.2.3-1 Fixed reference channel for maximum input level receiver requirements (SCS 15 kHz,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26"/>
        <w:gridCol w:w="3015"/>
        <w:gridCol w:w="1094"/>
        <w:gridCol w:w="765"/>
        <w:gridCol w:w="695"/>
        <w:gridCol w:w="723"/>
        <w:gridCol w:w="747"/>
        <w:gridCol w:w="726"/>
        <w:gridCol w:w="727"/>
        <w:gridCol w:w="727"/>
        <w:gridCol w:w="727"/>
        <w:gridCol w:w="737"/>
        <w:gridCol w:w="737"/>
        <w:gridCol w:w="804"/>
      </w:tblGrid>
      <w:tr w:rsidR="00BF6A87" w:rsidRPr="00BC078D" w14:paraId="620CB40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27C9B62" w14:textId="77777777" w:rsidR="00BF6A87" w:rsidRPr="00BC078D" w:rsidRDefault="00BF6A87" w:rsidP="00FF464A">
            <w:pPr>
              <w:pStyle w:val="TAH"/>
              <w:rPr>
                <w:b w:val="0"/>
              </w:rPr>
            </w:pPr>
            <w:r w:rsidRPr="00BC078D">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5161AA36" w14:textId="77777777" w:rsidR="00BF6A87" w:rsidRPr="00BC078D" w:rsidRDefault="00BF6A87" w:rsidP="00FF464A">
            <w:pPr>
              <w:pStyle w:val="TAH"/>
              <w:rPr>
                <w:b w:val="0"/>
              </w:rPr>
            </w:pPr>
            <w:r w:rsidRPr="00BC078D">
              <w:t>Unit</w:t>
            </w:r>
          </w:p>
        </w:tc>
        <w:tc>
          <w:tcPr>
            <w:tcW w:w="3131" w:type="pct"/>
            <w:gridSpan w:val="11"/>
            <w:tcBorders>
              <w:top w:val="single" w:sz="4" w:space="0" w:color="auto"/>
              <w:left w:val="single" w:sz="4" w:space="0" w:color="auto"/>
              <w:bottom w:val="single" w:sz="4" w:space="0" w:color="auto"/>
              <w:right w:val="single" w:sz="4" w:space="0" w:color="auto"/>
            </w:tcBorders>
          </w:tcPr>
          <w:p w14:paraId="2ACBA885" w14:textId="08B63E5D" w:rsidR="00BF6A87" w:rsidRPr="00BC078D" w:rsidRDefault="00BF6A87" w:rsidP="00FF464A">
            <w:pPr>
              <w:pStyle w:val="TAH"/>
              <w:rPr>
                <w:b w:val="0"/>
              </w:rPr>
            </w:pPr>
            <w:r w:rsidRPr="00BC078D">
              <w:t>Value</w:t>
            </w:r>
          </w:p>
        </w:tc>
      </w:tr>
      <w:tr w:rsidR="00BF6A87" w:rsidRPr="00BC078D" w14:paraId="382C6D76"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C6470B4" w14:textId="77777777" w:rsidR="00BF6A87" w:rsidRPr="00BC078D" w:rsidRDefault="00BF6A87" w:rsidP="00BF6A87">
            <w:pPr>
              <w:pStyle w:val="TAH"/>
              <w:rPr>
                <w:rFonts w:eastAsia="SimSun"/>
              </w:rPr>
            </w:pPr>
            <w:r w:rsidRPr="00BC078D">
              <w:rPr>
                <w:rFonts w:eastAsia="SimSun"/>
              </w:rPr>
              <w:t>Channel</w:t>
            </w:r>
            <w:r>
              <w:rPr>
                <w:rFonts w:eastAsia="SimSun"/>
              </w:rPr>
              <w:t xml:space="preserve"> </w:t>
            </w:r>
            <w:r w:rsidRPr="00BC078D">
              <w:rPr>
                <w:rFonts w:eastAsia="SimSun"/>
              </w:rPr>
              <w:t>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54446748" w14:textId="77777777" w:rsidR="00BF6A87" w:rsidRPr="00BC078D" w:rsidRDefault="00BF6A87" w:rsidP="00BF6A87">
            <w:pPr>
              <w:pStyle w:val="TAH"/>
            </w:pPr>
            <w:r w:rsidRPr="00BC078D">
              <w:t>MHz</w:t>
            </w:r>
          </w:p>
        </w:tc>
        <w:tc>
          <w:tcPr>
            <w:tcW w:w="296" w:type="pct"/>
            <w:tcBorders>
              <w:top w:val="single" w:sz="4" w:space="0" w:color="auto"/>
              <w:left w:val="single" w:sz="4" w:space="0" w:color="auto"/>
              <w:bottom w:val="single" w:sz="4" w:space="0" w:color="auto"/>
              <w:right w:val="single" w:sz="4" w:space="0" w:color="auto"/>
            </w:tcBorders>
            <w:vAlign w:val="center"/>
          </w:tcPr>
          <w:p w14:paraId="5F3B1058" w14:textId="77777777" w:rsidR="00BF6A87" w:rsidRPr="00BC078D" w:rsidRDefault="00BF6A87" w:rsidP="00BF6A87">
            <w:pPr>
              <w:pStyle w:val="TAH"/>
            </w:pPr>
            <w:r w:rsidRPr="00BC078D">
              <w:rPr>
                <w:rFonts w:eastAsia="SimSun" w:hint="eastAsia"/>
                <w:lang w:eastAsia="zh-CN"/>
              </w:rPr>
              <w:t>3</w:t>
            </w:r>
          </w:p>
        </w:tc>
        <w:tc>
          <w:tcPr>
            <w:tcW w:w="269" w:type="pct"/>
            <w:tcBorders>
              <w:top w:val="single" w:sz="4" w:space="0" w:color="auto"/>
              <w:left w:val="single" w:sz="4" w:space="0" w:color="auto"/>
              <w:bottom w:val="single" w:sz="4" w:space="0" w:color="auto"/>
              <w:right w:val="single" w:sz="4" w:space="0" w:color="auto"/>
            </w:tcBorders>
          </w:tcPr>
          <w:p w14:paraId="77EEDBFA" w14:textId="77777777" w:rsidR="00BF6A87" w:rsidRPr="00BC078D" w:rsidRDefault="00BF6A87" w:rsidP="00BF6A87">
            <w:pPr>
              <w:pStyle w:val="TAH"/>
            </w:pPr>
            <w:r w:rsidRPr="00BC078D">
              <w:t>5,</w:t>
            </w:r>
            <w:r>
              <w:t xml:space="preserve"> </w:t>
            </w:r>
            <w:r w:rsidRPr="00BC078D">
              <w:t>10,15,</w:t>
            </w:r>
            <w:r>
              <w:t xml:space="preserve"> </w:t>
            </w:r>
            <w:r w:rsidRPr="00BC078D">
              <w:t>20</w:t>
            </w:r>
            <w:r>
              <w:t xml:space="preserve"> </w:t>
            </w:r>
            <w:r w:rsidRPr="00BC078D">
              <w:t>(Note</w:t>
            </w:r>
            <w:r>
              <w:t xml:space="preserve"> </w:t>
            </w:r>
            <w:r w:rsidRPr="00BC078D">
              <w:t>5)</w:t>
            </w:r>
          </w:p>
        </w:tc>
        <w:tc>
          <w:tcPr>
            <w:tcW w:w="280" w:type="pct"/>
            <w:tcBorders>
              <w:top w:val="single" w:sz="4" w:space="0" w:color="auto"/>
              <w:left w:val="single" w:sz="4" w:space="0" w:color="auto"/>
              <w:bottom w:val="single" w:sz="4" w:space="0" w:color="auto"/>
              <w:right w:val="single" w:sz="4" w:space="0" w:color="auto"/>
            </w:tcBorders>
            <w:vAlign w:val="center"/>
            <w:hideMark/>
          </w:tcPr>
          <w:p w14:paraId="217A081F" w14:textId="77777777" w:rsidR="00BF6A87" w:rsidRPr="00BC078D" w:rsidRDefault="00BF6A87" w:rsidP="00BF6A87">
            <w:pPr>
              <w:pStyle w:val="TAH"/>
            </w:pPr>
            <w:r w:rsidRPr="00BC078D">
              <w:t>5</w:t>
            </w:r>
          </w:p>
        </w:tc>
        <w:tc>
          <w:tcPr>
            <w:tcW w:w="281" w:type="pct"/>
            <w:tcBorders>
              <w:top w:val="single" w:sz="4" w:space="0" w:color="auto"/>
              <w:left w:val="single" w:sz="4" w:space="0" w:color="auto"/>
              <w:bottom w:val="single" w:sz="4" w:space="0" w:color="auto"/>
              <w:right w:val="single" w:sz="4" w:space="0" w:color="auto"/>
            </w:tcBorders>
          </w:tcPr>
          <w:p w14:paraId="6CB688C7" w14:textId="77777777" w:rsidR="00BF6A87" w:rsidRDefault="00BF6A87" w:rsidP="00BF6A87">
            <w:pPr>
              <w:pStyle w:val="TAH"/>
              <w:rPr>
                <w:ins w:id="971" w:author="Pushkar Kulkarni" w:date="2025-08-13T18:34:00Z" w16du:dateUtc="2025-08-14T01:34:00Z"/>
              </w:rPr>
            </w:pPr>
          </w:p>
          <w:p w14:paraId="59DA0DEE" w14:textId="77777777" w:rsidR="00BF6A87" w:rsidRDefault="00BF6A87" w:rsidP="00BF6A87">
            <w:pPr>
              <w:pStyle w:val="TAH"/>
              <w:rPr>
                <w:ins w:id="972" w:author="Pushkar Kulkarni" w:date="2025-08-13T18:34:00Z" w16du:dateUtc="2025-08-14T01:34:00Z"/>
              </w:rPr>
            </w:pPr>
          </w:p>
          <w:p w14:paraId="6E46AF3C" w14:textId="2753EDE4" w:rsidR="00BF6A87" w:rsidRPr="00BC078D" w:rsidRDefault="00BF6A87" w:rsidP="00BF6A87">
            <w:pPr>
              <w:pStyle w:val="TAH"/>
            </w:pPr>
            <w:ins w:id="973" w:author="Pushkar Kulkarni" w:date="2025-08-13T18:33:00Z" w16du:dateUtc="2025-08-14T01:33:00Z">
              <w:r>
                <w:t>7</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196624E" w14:textId="0F84A1FA" w:rsidR="00BF6A87" w:rsidRPr="00BC078D" w:rsidRDefault="00BF6A87" w:rsidP="00BF6A87">
            <w:pPr>
              <w:pStyle w:val="TAH"/>
            </w:pPr>
            <w:r w:rsidRPr="00BC078D">
              <w:t>10</w:t>
            </w:r>
          </w:p>
        </w:tc>
        <w:tc>
          <w:tcPr>
            <w:tcW w:w="281" w:type="pct"/>
            <w:tcBorders>
              <w:top w:val="single" w:sz="4" w:space="0" w:color="auto"/>
              <w:left w:val="single" w:sz="4" w:space="0" w:color="auto"/>
              <w:bottom w:val="single" w:sz="4" w:space="0" w:color="auto"/>
              <w:right w:val="single" w:sz="4" w:space="0" w:color="auto"/>
            </w:tcBorders>
            <w:vAlign w:val="center"/>
            <w:hideMark/>
          </w:tcPr>
          <w:p w14:paraId="61462A64" w14:textId="77777777" w:rsidR="00BF6A87" w:rsidRPr="00BC078D" w:rsidRDefault="00BF6A87" w:rsidP="00BF6A87">
            <w:pPr>
              <w:pStyle w:val="TAH"/>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5BD53949" w14:textId="77777777" w:rsidR="00BF6A87" w:rsidRPr="00BC078D" w:rsidRDefault="00BF6A87" w:rsidP="00BF6A87">
            <w:pPr>
              <w:pStyle w:val="TAH"/>
            </w:pPr>
            <w:r w:rsidRPr="00BC078D">
              <w:t>20</w:t>
            </w:r>
          </w:p>
        </w:tc>
        <w:tc>
          <w:tcPr>
            <w:tcW w:w="281" w:type="pct"/>
            <w:tcBorders>
              <w:top w:val="single" w:sz="4" w:space="0" w:color="auto"/>
              <w:left w:val="single" w:sz="4" w:space="0" w:color="auto"/>
              <w:bottom w:val="single" w:sz="4" w:space="0" w:color="auto"/>
              <w:right w:val="single" w:sz="4" w:space="0" w:color="auto"/>
            </w:tcBorders>
            <w:vAlign w:val="center"/>
            <w:hideMark/>
          </w:tcPr>
          <w:p w14:paraId="1E038222" w14:textId="77777777" w:rsidR="00BF6A87" w:rsidRPr="00BC078D" w:rsidRDefault="00BF6A87" w:rsidP="00BF6A87">
            <w:pPr>
              <w:pStyle w:val="TAH"/>
            </w:pPr>
            <w:r w:rsidRPr="00BC078D">
              <w:t>25</w:t>
            </w:r>
          </w:p>
        </w:tc>
        <w:tc>
          <w:tcPr>
            <w:tcW w:w="285" w:type="pct"/>
            <w:tcBorders>
              <w:top w:val="single" w:sz="4" w:space="0" w:color="auto"/>
              <w:left w:val="single" w:sz="4" w:space="0" w:color="auto"/>
              <w:bottom w:val="single" w:sz="4" w:space="0" w:color="auto"/>
              <w:right w:val="single" w:sz="4" w:space="0" w:color="auto"/>
            </w:tcBorders>
            <w:vAlign w:val="center"/>
            <w:hideMark/>
          </w:tcPr>
          <w:p w14:paraId="07A41950" w14:textId="77777777" w:rsidR="00BF6A87" w:rsidRPr="00BC078D" w:rsidRDefault="00BF6A87" w:rsidP="00BF6A87">
            <w:pPr>
              <w:pStyle w:val="TAH"/>
            </w:pPr>
            <w:r w:rsidRPr="00BC078D">
              <w:t>30</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6BC610" w14:textId="77777777" w:rsidR="00BF6A87" w:rsidRPr="00BC078D" w:rsidRDefault="00BF6A87" w:rsidP="00BF6A87">
            <w:pPr>
              <w:pStyle w:val="TAH"/>
            </w:pPr>
            <w:r w:rsidRPr="00BC078D">
              <w:t>40</w:t>
            </w:r>
          </w:p>
        </w:tc>
        <w:tc>
          <w:tcPr>
            <w:tcW w:w="310" w:type="pct"/>
            <w:tcBorders>
              <w:top w:val="single" w:sz="4" w:space="0" w:color="auto"/>
              <w:left w:val="single" w:sz="4" w:space="0" w:color="auto"/>
              <w:bottom w:val="single" w:sz="4" w:space="0" w:color="auto"/>
              <w:right w:val="single" w:sz="4" w:space="0" w:color="auto"/>
            </w:tcBorders>
            <w:vAlign w:val="center"/>
            <w:hideMark/>
          </w:tcPr>
          <w:p w14:paraId="6A9A2FE6" w14:textId="77777777" w:rsidR="00BF6A87" w:rsidRPr="00BC078D" w:rsidRDefault="00BF6A87" w:rsidP="00BF6A87">
            <w:pPr>
              <w:pStyle w:val="TAH"/>
            </w:pPr>
            <w:r w:rsidRPr="00BC078D">
              <w:t>50</w:t>
            </w:r>
          </w:p>
        </w:tc>
      </w:tr>
      <w:tr w:rsidR="00BF6A87" w:rsidRPr="00BC078D" w14:paraId="55FEE2DD"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B7018B8" w14:textId="77777777" w:rsidR="00BF6A87" w:rsidRPr="00BC078D" w:rsidRDefault="00BF6A87" w:rsidP="00BF6A87">
            <w:pPr>
              <w:pStyle w:val="TAL"/>
              <w:rPr>
                <w:rFonts w:eastAsia="SimSun"/>
              </w:rPr>
            </w:pPr>
            <w:r w:rsidRPr="00BC078D">
              <w:rPr>
                <w:rFonts w:eastAsia="SimSun"/>
              </w:rPr>
              <w:t>Subcarrier</w:t>
            </w:r>
            <w:r>
              <w:rPr>
                <w:rFonts w:eastAsia="SimSun"/>
              </w:rPr>
              <w:t xml:space="preserve"> </w:t>
            </w:r>
            <w:r w:rsidRPr="00BC078D">
              <w:rPr>
                <w:rFonts w:eastAsia="SimSun"/>
              </w:rPr>
              <w:t>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3670FDF2" w14:textId="77777777" w:rsidR="00BF6A87" w:rsidRPr="00BC078D" w:rsidRDefault="00BF6A87" w:rsidP="00BF6A87">
            <w:pPr>
              <w:pStyle w:val="TAC"/>
            </w:pPr>
            <w:r w:rsidRPr="00BC078D">
              <w:t>kHz</w:t>
            </w:r>
          </w:p>
        </w:tc>
        <w:tc>
          <w:tcPr>
            <w:tcW w:w="296" w:type="pct"/>
            <w:tcBorders>
              <w:top w:val="single" w:sz="4" w:space="0" w:color="auto"/>
              <w:left w:val="single" w:sz="4" w:space="0" w:color="auto"/>
              <w:bottom w:val="single" w:sz="4" w:space="0" w:color="auto"/>
              <w:right w:val="single" w:sz="4" w:space="0" w:color="auto"/>
            </w:tcBorders>
            <w:vAlign w:val="center"/>
          </w:tcPr>
          <w:p w14:paraId="27CB021C" w14:textId="77777777" w:rsidR="00BF6A87" w:rsidRPr="00BC078D" w:rsidRDefault="00BF6A87" w:rsidP="00BF6A87">
            <w:pPr>
              <w:pStyle w:val="TAC"/>
            </w:pPr>
            <w:r w:rsidRPr="00BC078D">
              <w:rPr>
                <w:rFonts w:eastAsia="SimSun" w:hint="eastAsia"/>
                <w:lang w:eastAsia="zh-CN"/>
              </w:rPr>
              <w:t>15</w:t>
            </w:r>
          </w:p>
        </w:tc>
        <w:tc>
          <w:tcPr>
            <w:tcW w:w="269" w:type="pct"/>
            <w:tcBorders>
              <w:top w:val="single" w:sz="4" w:space="0" w:color="auto"/>
              <w:left w:val="single" w:sz="4" w:space="0" w:color="auto"/>
              <w:bottom w:val="single" w:sz="4" w:space="0" w:color="auto"/>
              <w:right w:val="single" w:sz="4" w:space="0" w:color="auto"/>
            </w:tcBorders>
            <w:vAlign w:val="center"/>
          </w:tcPr>
          <w:p w14:paraId="321CB3CE" w14:textId="77777777" w:rsidR="00BF6A87" w:rsidRPr="00BC078D" w:rsidRDefault="00BF6A87" w:rsidP="00BF6A87">
            <w:pPr>
              <w:pStyle w:val="TAC"/>
            </w:pPr>
            <w:r w:rsidRPr="00BC078D">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122AB231" w14:textId="77777777"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tcPr>
          <w:p w14:paraId="0BACDBF6" w14:textId="5F98D882" w:rsidR="00BF6A87" w:rsidRPr="00BC078D" w:rsidRDefault="00BF6A87" w:rsidP="00BF6A87">
            <w:pPr>
              <w:pStyle w:val="TAC"/>
            </w:pPr>
            <w:ins w:id="974" w:author="Pushkar Kulkarni" w:date="2025-08-13T18:33:00Z" w16du:dateUtc="2025-08-14T01:33:00Z">
              <w:r>
                <w:t>15</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B02B8CD" w14:textId="28BD9293"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02785064" w14:textId="77777777"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5CB0BD7B" w14:textId="77777777" w:rsidR="00BF6A87" w:rsidRPr="00BC078D" w:rsidRDefault="00BF6A87" w:rsidP="00BF6A87">
            <w:pPr>
              <w:pStyle w:val="TAC"/>
            </w:pPr>
            <w:r w:rsidRPr="00BC078D">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0361F786" w14:textId="77777777" w:rsidR="00BF6A87" w:rsidRPr="00BC078D" w:rsidRDefault="00BF6A87" w:rsidP="00BF6A87">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60618002" w14:textId="77777777" w:rsidR="00BF6A87" w:rsidRPr="00BC078D" w:rsidRDefault="00BF6A87" w:rsidP="00BF6A87">
            <w:pPr>
              <w:pStyle w:val="TAC"/>
            </w:pPr>
            <w:r w:rsidRPr="00BC078D">
              <w:t>15</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78ACA3" w14:textId="77777777" w:rsidR="00BF6A87" w:rsidRPr="00BC078D" w:rsidRDefault="00BF6A87" w:rsidP="00BF6A87">
            <w:pPr>
              <w:pStyle w:val="TAC"/>
            </w:pPr>
            <w:r w:rsidRPr="00BC078D">
              <w:t>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0B83AFE0" w14:textId="77777777" w:rsidR="00BF6A87" w:rsidRPr="00BC078D" w:rsidRDefault="00BF6A87" w:rsidP="00BF6A87">
            <w:pPr>
              <w:pStyle w:val="TAC"/>
            </w:pPr>
            <w:r w:rsidRPr="00BC078D">
              <w:t>15</w:t>
            </w:r>
          </w:p>
        </w:tc>
      </w:tr>
      <w:tr w:rsidR="00BF6A87" w:rsidRPr="00BC078D" w14:paraId="3005031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E5224DC" w14:textId="77777777" w:rsidR="00BF6A87" w:rsidRPr="00BC078D" w:rsidRDefault="00BF6A87" w:rsidP="00BF6A87">
            <w:pPr>
              <w:pStyle w:val="TAL"/>
              <w:rPr>
                <w:rFonts w:eastAsia="SimSun"/>
              </w:rPr>
            </w:pPr>
            <w:r w:rsidRPr="00BC078D">
              <w:rPr>
                <w:rFonts w:eastAsia="SimSun"/>
              </w:rPr>
              <w:t>Subcarrier</w:t>
            </w:r>
            <w:r>
              <w:rPr>
                <w:rFonts w:eastAsia="SimSun"/>
              </w:rPr>
              <w:t xml:space="preserve"> </w:t>
            </w:r>
            <w:r w:rsidRPr="00BC078D">
              <w:rPr>
                <w:rFonts w:eastAsia="SimSun"/>
              </w:rPr>
              <w:t>spacing</w:t>
            </w:r>
            <w:r>
              <w:rPr>
                <w:rFonts w:eastAsia="SimSun"/>
              </w:rPr>
              <w:t xml:space="preserve"> </w:t>
            </w:r>
            <w:r w:rsidRPr="00BC078D">
              <w:rPr>
                <w:rFonts w:eastAsia="SimSun"/>
              </w:rPr>
              <w:t>configuration</w:t>
            </w:r>
            <w:r>
              <w:rPr>
                <w:rFonts w:eastAsia="SimSun"/>
              </w:rPr>
              <w:t xml:space="preserve"> </w:t>
            </w:r>
            <w:r w:rsidRPr="00BC078D">
              <w:rPr>
                <w:rFonts w:eastAsia="SimSun"/>
              </w:rPr>
              <w:object w:dxaOrig="230" w:dyaOrig="250" w14:anchorId="3A9FB7C2">
                <v:shape id="_x0000_i1028" type="#_x0000_t75" style="width:16.6pt;height:19pt" o:ole="">
                  <v:imagedata r:id="rId17" o:title=""/>
                </v:shape>
                <o:OLEObject Type="Embed" ProgID="Equation.3" ShapeID="_x0000_i1028" DrawAspect="Content" ObjectID="_1816778067" r:id="rId21"/>
              </w:object>
            </w:r>
          </w:p>
        </w:tc>
        <w:tc>
          <w:tcPr>
            <w:tcW w:w="423" w:type="pct"/>
            <w:tcBorders>
              <w:top w:val="single" w:sz="4" w:space="0" w:color="auto"/>
              <w:left w:val="single" w:sz="4" w:space="0" w:color="auto"/>
              <w:bottom w:val="single" w:sz="4" w:space="0" w:color="auto"/>
              <w:right w:val="single" w:sz="4" w:space="0" w:color="auto"/>
            </w:tcBorders>
            <w:vAlign w:val="center"/>
          </w:tcPr>
          <w:p w14:paraId="205CC6F8"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2249D0AB" w14:textId="77777777" w:rsidR="00BF6A87" w:rsidRPr="00BC078D" w:rsidRDefault="00BF6A87" w:rsidP="00BF6A87">
            <w:pPr>
              <w:pStyle w:val="TAC"/>
            </w:pPr>
            <w:r w:rsidRPr="00BC078D">
              <w:rPr>
                <w:rFonts w:eastAsia="SimSun" w:hint="eastAsia"/>
                <w:lang w:eastAsia="zh-CN"/>
              </w:rPr>
              <w:t>0</w:t>
            </w:r>
          </w:p>
        </w:tc>
        <w:tc>
          <w:tcPr>
            <w:tcW w:w="269" w:type="pct"/>
            <w:tcBorders>
              <w:top w:val="single" w:sz="4" w:space="0" w:color="auto"/>
              <w:left w:val="single" w:sz="4" w:space="0" w:color="auto"/>
              <w:bottom w:val="single" w:sz="4" w:space="0" w:color="auto"/>
              <w:right w:val="single" w:sz="4" w:space="0" w:color="auto"/>
            </w:tcBorders>
            <w:vAlign w:val="center"/>
          </w:tcPr>
          <w:p w14:paraId="04D6E8EC" w14:textId="77777777" w:rsidR="00BF6A87" w:rsidRPr="00BC078D" w:rsidRDefault="00BF6A87" w:rsidP="00BF6A87">
            <w:pPr>
              <w:pStyle w:val="TAC"/>
            </w:pPr>
            <w:r w:rsidRPr="00BC078D">
              <w:t>0</w:t>
            </w:r>
          </w:p>
        </w:tc>
        <w:tc>
          <w:tcPr>
            <w:tcW w:w="280" w:type="pct"/>
            <w:tcBorders>
              <w:top w:val="single" w:sz="4" w:space="0" w:color="auto"/>
              <w:left w:val="single" w:sz="4" w:space="0" w:color="auto"/>
              <w:bottom w:val="single" w:sz="4" w:space="0" w:color="auto"/>
              <w:right w:val="single" w:sz="4" w:space="0" w:color="auto"/>
            </w:tcBorders>
            <w:vAlign w:val="center"/>
            <w:hideMark/>
          </w:tcPr>
          <w:p w14:paraId="43B24D12" w14:textId="77777777"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tcPr>
          <w:p w14:paraId="05B6D9BB" w14:textId="77777777" w:rsidR="00BF6A87" w:rsidRDefault="00BF6A87" w:rsidP="00BF6A87">
            <w:pPr>
              <w:pStyle w:val="TAC"/>
              <w:rPr>
                <w:ins w:id="975" w:author="Pushkar Kulkarni" w:date="2025-08-13T18:33:00Z" w16du:dateUtc="2025-08-14T01:33:00Z"/>
              </w:rPr>
            </w:pPr>
          </w:p>
          <w:p w14:paraId="52CBA0FE" w14:textId="77777777" w:rsidR="00BF6A87" w:rsidRDefault="00BF6A87" w:rsidP="00BF6A87">
            <w:pPr>
              <w:pStyle w:val="TAC"/>
              <w:rPr>
                <w:ins w:id="976" w:author="Pushkar Kulkarni" w:date="2025-08-13T18:33:00Z" w16du:dateUtc="2025-08-14T01:33:00Z"/>
              </w:rPr>
            </w:pPr>
          </w:p>
          <w:p w14:paraId="036BA4DD" w14:textId="68EC03BE" w:rsidR="00BF6A87" w:rsidRPr="00BC078D" w:rsidRDefault="00BF6A87" w:rsidP="00BF6A87">
            <w:pPr>
              <w:pStyle w:val="TAC"/>
            </w:pPr>
            <w:ins w:id="977" w:author="Pushkar Kulkarni" w:date="2025-08-13T18:33:00Z" w16du:dateUtc="2025-08-14T01:33:00Z">
              <w:r>
                <w:t>0</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2A43933E" w14:textId="017F1595"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7D7473FB" w14:textId="77777777"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779268CE" w14:textId="77777777" w:rsidR="00BF6A87" w:rsidRPr="00BC078D" w:rsidRDefault="00BF6A87" w:rsidP="00BF6A87">
            <w:pPr>
              <w:pStyle w:val="TAC"/>
            </w:pPr>
            <w:r w:rsidRPr="00BC078D">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46CB9428" w14:textId="77777777" w:rsidR="00BF6A87" w:rsidRPr="00BC078D" w:rsidRDefault="00BF6A87" w:rsidP="00BF6A87">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AFF9CF9" w14:textId="77777777" w:rsidR="00BF6A87" w:rsidRPr="00BC078D" w:rsidRDefault="00BF6A87" w:rsidP="00BF6A87">
            <w:pPr>
              <w:pStyle w:val="TAC"/>
            </w:pPr>
            <w:r w:rsidRPr="00BC078D">
              <w:t>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B35B927" w14:textId="77777777" w:rsidR="00BF6A87" w:rsidRPr="00BC078D" w:rsidRDefault="00BF6A87" w:rsidP="00BF6A87">
            <w:pPr>
              <w:pStyle w:val="TAC"/>
            </w:pPr>
            <w:r w:rsidRPr="00BC078D">
              <w:t>0</w:t>
            </w:r>
          </w:p>
        </w:tc>
        <w:tc>
          <w:tcPr>
            <w:tcW w:w="310" w:type="pct"/>
            <w:tcBorders>
              <w:top w:val="single" w:sz="4" w:space="0" w:color="auto"/>
              <w:left w:val="single" w:sz="4" w:space="0" w:color="auto"/>
              <w:bottom w:val="single" w:sz="4" w:space="0" w:color="auto"/>
              <w:right w:val="single" w:sz="4" w:space="0" w:color="auto"/>
            </w:tcBorders>
            <w:vAlign w:val="center"/>
            <w:hideMark/>
          </w:tcPr>
          <w:p w14:paraId="270CC597" w14:textId="77777777" w:rsidR="00BF6A87" w:rsidRPr="00BC078D" w:rsidRDefault="00BF6A87" w:rsidP="00BF6A87">
            <w:pPr>
              <w:pStyle w:val="TAC"/>
            </w:pPr>
            <w:r w:rsidRPr="00BC078D">
              <w:t>0</w:t>
            </w:r>
          </w:p>
        </w:tc>
      </w:tr>
      <w:tr w:rsidR="00BF6A87" w:rsidRPr="00BC078D" w14:paraId="47E39C30"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4B53EC35" w14:textId="77777777" w:rsidR="00BF6A87" w:rsidRPr="00BC078D" w:rsidRDefault="00BF6A87" w:rsidP="00BF6A87">
            <w:pPr>
              <w:pStyle w:val="TAL"/>
              <w:rPr>
                <w:rFonts w:eastAsia="SimSun"/>
              </w:rPr>
            </w:pPr>
            <w:r w:rsidRPr="00BC078D">
              <w:rPr>
                <w:rFonts w:eastAsia="SimSun"/>
              </w:rPr>
              <w:t>Allocated</w:t>
            </w:r>
            <w:r>
              <w:rPr>
                <w:rFonts w:eastAsia="SimSun"/>
              </w:rPr>
              <w:t xml:space="preserve"> </w:t>
            </w:r>
            <w:r w:rsidRPr="00BC078D">
              <w:rPr>
                <w:rFonts w:eastAsia="SimSun"/>
              </w:rPr>
              <w:t>resource</w:t>
            </w:r>
            <w:r>
              <w:rPr>
                <w:rFonts w:eastAsia="SimSun"/>
              </w:rPr>
              <w:t xml:space="preserve"> </w:t>
            </w:r>
            <w:r w:rsidRPr="00BC078D">
              <w:rPr>
                <w:rFonts w:eastAsia="SimSun"/>
              </w:rPr>
              <w:t>blocks</w:t>
            </w:r>
          </w:p>
        </w:tc>
        <w:tc>
          <w:tcPr>
            <w:tcW w:w="423" w:type="pct"/>
            <w:tcBorders>
              <w:top w:val="single" w:sz="4" w:space="0" w:color="auto"/>
              <w:left w:val="single" w:sz="4" w:space="0" w:color="auto"/>
              <w:bottom w:val="single" w:sz="4" w:space="0" w:color="auto"/>
              <w:right w:val="single" w:sz="4" w:space="0" w:color="auto"/>
            </w:tcBorders>
            <w:vAlign w:val="center"/>
          </w:tcPr>
          <w:p w14:paraId="6D999434"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7D77EC2" w14:textId="77777777" w:rsidR="00BF6A87" w:rsidRPr="00BC078D" w:rsidRDefault="00BF6A87" w:rsidP="00BF6A87">
            <w:pPr>
              <w:pStyle w:val="TAC"/>
            </w:pPr>
            <w:r w:rsidRPr="00BC078D">
              <w:rPr>
                <w:rFonts w:eastAsia="SimSun" w:hint="eastAsia"/>
                <w:lang w:eastAsia="zh-CN"/>
              </w:rPr>
              <w:t>15</w:t>
            </w:r>
          </w:p>
        </w:tc>
        <w:tc>
          <w:tcPr>
            <w:tcW w:w="269" w:type="pct"/>
            <w:tcBorders>
              <w:top w:val="single" w:sz="4" w:space="0" w:color="auto"/>
              <w:left w:val="single" w:sz="4" w:space="0" w:color="auto"/>
              <w:bottom w:val="single" w:sz="4" w:space="0" w:color="auto"/>
              <w:right w:val="single" w:sz="4" w:space="0" w:color="auto"/>
            </w:tcBorders>
            <w:vAlign w:val="center"/>
          </w:tcPr>
          <w:p w14:paraId="6126B9A8" w14:textId="77777777" w:rsidR="00BF6A87" w:rsidRPr="00BC078D" w:rsidRDefault="00BF6A87" w:rsidP="00BF6A87">
            <w:pPr>
              <w:pStyle w:val="TAC"/>
            </w:pPr>
            <w:r w:rsidRPr="00BC078D">
              <w:t>20</w:t>
            </w:r>
          </w:p>
        </w:tc>
        <w:tc>
          <w:tcPr>
            <w:tcW w:w="280" w:type="pct"/>
            <w:tcBorders>
              <w:top w:val="single" w:sz="4" w:space="0" w:color="auto"/>
              <w:left w:val="single" w:sz="4" w:space="0" w:color="auto"/>
              <w:bottom w:val="single" w:sz="4" w:space="0" w:color="auto"/>
              <w:right w:val="single" w:sz="4" w:space="0" w:color="auto"/>
            </w:tcBorders>
            <w:vAlign w:val="center"/>
            <w:hideMark/>
          </w:tcPr>
          <w:p w14:paraId="25AD526D" w14:textId="77777777" w:rsidR="00BF6A87" w:rsidRPr="00BC078D" w:rsidRDefault="00BF6A87" w:rsidP="00BF6A87">
            <w:pPr>
              <w:pStyle w:val="TAC"/>
            </w:pPr>
            <w:r w:rsidRPr="00BC078D">
              <w:t>25</w:t>
            </w:r>
          </w:p>
        </w:tc>
        <w:tc>
          <w:tcPr>
            <w:tcW w:w="281" w:type="pct"/>
            <w:tcBorders>
              <w:top w:val="single" w:sz="4" w:space="0" w:color="auto"/>
              <w:left w:val="single" w:sz="4" w:space="0" w:color="auto"/>
              <w:bottom w:val="single" w:sz="4" w:space="0" w:color="auto"/>
              <w:right w:val="single" w:sz="4" w:space="0" w:color="auto"/>
            </w:tcBorders>
          </w:tcPr>
          <w:p w14:paraId="41587733" w14:textId="77777777" w:rsidR="00BF6A87" w:rsidRDefault="00BF6A87" w:rsidP="00BF6A87">
            <w:pPr>
              <w:pStyle w:val="TAC"/>
              <w:rPr>
                <w:ins w:id="978" w:author="Pushkar Kulkarni" w:date="2025-08-13T18:33:00Z" w16du:dateUtc="2025-08-14T01:33:00Z"/>
              </w:rPr>
            </w:pPr>
          </w:p>
          <w:p w14:paraId="49BABA89" w14:textId="79E1BDEF" w:rsidR="00BF6A87" w:rsidRPr="00BC078D" w:rsidRDefault="00BF6A87" w:rsidP="00BF6A87">
            <w:pPr>
              <w:pStyle w:val="TAC"/>
            </w:pPr>
            <w:ins w:id="979" w:author="Pushkar Kulkarni" w:date="2025-08-13T18:33:00Z" w16du:dateUtc="2025-08-14T01:33:00Z">
              <w:r>
                <w:t>35</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53FE4C3" w14:textId="53A05A72" w:rsidR="00BF6A87" w:rsidRPr="00BC078D" w:rsidRDefault="00BF6A87" w:rsidP="00BF6A87">
            <w:pPr>
              <w:pStyle w:val="TAC"/>
            </w:pPr>
            <w:r w:rsidRPr="00BC078D">
              <w:t>52</w:t>
            </w:r>
          </w:p>
        </w:tc>
        <w:tc>
          <w:tcPr>
            <w:tcW w:w="281" w:type="pct"/>
            <w:tcBorders>
              <w:top w:val="single" w:sz="4" w:space="0" w:color="auto"/>
              <w:left w:val="single" w:sz="4" w:space="0" w:color="auto"/>
              <w:bottom w:val="single" w:sz="4" w:space="0" w:color="auto"/>
              <w:right w:val="single" w:sz="4" w:space="0" w:color="auto"/>
            </w:tcBorders>
            <w:vAlign w:val="center"/>
            <w:hideMark/>
          </w:tcPr>
          <w:p w14:paraId="7F37B30D" w14:textId="77777777" w:rsidR="00BF6A87" w:rsidRPr="00BC078D" w:rsidRDefault="00BF6A87" w:rsidP="00BF6A87">
            <w:pPr>
              <w:pStyle w:val="TAC"/>
            </w:pPr>
            <w:r w:rsidRPr="00BC078D">
              <w:t>79</w:t>
            </w:r>
          </w:p>
        </w:tc>
        <w:tc>
          <w:tcPr>
            <w:tcW w:w="281" w:type="pct"/>
            <w:tcBorders>
              <w:top w:val="single" w:sz="4" w:space="0" w:color="auto"/>
              <w:left w:val="single" w:sz="4" w:space="0" w:color="auto"/>
              <w:bottom w:val="single" w:sz="4" w:space="0" w:color="auto"/>
              <w:right w:val="single" w:sz="4" w:space="0" w:color="auto"/>
            </w:tcBorders>
            <w:vAlign w:val="center"/>
            <w:hideMark/>
          </w:tcPr>
          <w:p w14:paraId="16DCEBFE" w14:textId="77777777" w:rsidR="00BF6A87" w:rsidRPr="00BC078D" w:rsidRDefault="00BF6A87" w:rsidP="00BF6A87">
            <w:pPr>
              <w:pStyle w:val="TAC"/>
            </w:pPr>
            <w:r w:rsidRPr="00BC078D">
              <w:t>106</w:t>
            </w:r>
          </w:p>
        </w:tc>
        <w:tc>
          <w:tcPr>
            <w:tcW w:w="281" w:type="pct"/>
            <w:tcBorders>
              <w:top w:val="single" w:sz="4" w:space="0" w:color="auto"/>
              <w:left w:val="single" w:sz="4" w:space="0" w:color="auto"/>
              <w:bottom w:val="single" w:sz="4" w:space="0" w:color="auto"/>
              <w:right w:val="single" w:sz="4" w:space="0" w:color="auto"/>
            </w:tcBorders>
            <w:vAlign w:val="center"/>
            <w:hideMark/>
          </w:tcPr>
          <w:p w14:paraId="345622E6" w14:textId="77777777" w:rsidR="00BF6A87" w:rsidRPr="00BC078D" w:rsidRDefault="00BF6A87" w:rsidP="00BF6A87">
            <w:pPr>
              <w:pStyle w:val="TAC"/>
            </w:pPr>
            <w:r w:rsidRPr="00BC078D">
              <w:t>133</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85B129" w14:textId="77777777" w:rsidR="00BF6A87" w:rsidRPr="00BC078D" w:rsidRDefault="00BF6A87" w:rsidP="00BF6A87">
            <w:pPr>
              <w:pStyle w:val="TAC"/>
            </w:pPr>
            <w:r w:rsidRPr="00BC078D">
              <w:t>160</w:t>
            </w:r>
          </w:p>
        </w:tc>
        <w:tc>
          <w:tcPr>
            <w:tcW w:w="285" w:type="pct"/>
            <w:tcBorders>
              <w:top w:val="single" w:sz="4" w:space="0" w:color="auto"/>
              <w:left w:val="single" w:sz="4" w:space="0" w:color="auto"/>
              <w:bottom w:val="single" w:sz="4" w:space="0" w:color="auto"/>
              <w:right w:val="single" w:sz="4" w:space="0" w:color="auto"/>
            </w:tcBorders>
            <w:vAlign w:val="center"/>
            <w:hideMark/>
          </w:tcPr>
          <w:p w14:paraId="0EEA6969" w14:textId="77777777" w:rsidR="00BF6A87" w:rsidRPr="00BC078D" w:rsidRDefault="00BF6A87" w:rsidP="00BF6A87">
            <w:pPr>
              <w:pStyle w:val="TAC"/>
            </w:pPr>
            <w:r w:rsidRPr="00BC078D">
              <w:t>216</w:t>
            </w:r>
          </w:p>
        </w:tc>
        <w:tc>
          <w:tcPr>
            <w:tcW w:w="310" w:type="pct"/>
            <w:tcBorders>
              <w:top w:val="single" w:sz="4" w:space="0" w:color="auto"/>
              <w:left w:val="single" w:sz="4" w:space="0" w:color="auto"/>
              <w:bottom w:val="single" w:sz="4" w:space="0" w:color="auto"/>
              <w:right w:val="single" w:sz="4" w:space="0" w:color="auto"/>
            </w:tcBorders>
            <w:vAlign w:val="center"/>
            <w:hideMark/>
          </w:tcPr>
          <w:p w14:paraId="51DA89C1" w14:textId="77777777" w:rsidR="00BF6A87" w:rsidRPr="00BC078D" w:rsidRDefault="00BF6A87" w:rsidP="00BF6A87">
            <w:pPr>
              <w:pStyle w:val="TAC"/>
            </w:pPr>
            <w:r w:rsidRPr="00BC078D">
              <w:t>270</w:t>
            </w:r>
          </w:p>
        </w:tc>
      </w:tr>
      <w:tr w:rsidR="00BF6A87" w:rsidRPr="00BC078D" w14:paraId="66719060"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1EBA692" w14:textId="77777777" w:rsidR="00BF6A87" w:rsidRPr="00BC078D" w:rsidRDefault="00BF6A87" w:rsidP="00BF6A87">
            <w:pPr>
              <w:pStyle w:val="TAL"/>
              <w:rPr>
                <w:rFonts w:eastAsia="SimSun"/>
              </w:rPr>
            </w:pPr>
            <w:r w:rsidRPr="00BC078D">
              <w:rPr>
                <w:rFonts w:eastAsia="SimSun"/>
              </w:rPr>
              <w:t>Subcarriers</w:t>
            </w:r>
            <w:r>
              <w:rPr>
                <w:rFonts w:eastAsia="SimSun"/>
              </w:rPr>
              <w:t xml:space="preserve"> </w:t>
            </w:r>
            <w:r w:rsidRPr="00BC078D">
              <w:rPr>
                <w:rFonts w:eastAsia="SimSun"/>
              </w:rPr>
              <w:t>per</w:t>
            </w:r>
            <w:r>
              <w:rPr>
                <w:rFonts w:eastAsia="SimSun"/>
              </w:rPr>
              <w:t xml:space="preserve"> </w:t>
            </w:r>
            <w:r w:rsidRPr="00BC078D">
              <w:rPr>
                <w:rFonts w:eastAsia="SimSun"/>
              </w:rPr>
              <w:t>resource</w:t>
            </w:r>
            <w:r>
              <w:rPr>
                <w:rFonts w:eastAsia="SimSun"/>
              </w:rPr>
              <w:t xml:space="preserve"> </w:t>
            </w:r>
            <w:r w:rsidRPr="00BC078D">
              <w:rPr>
                <w:rFonts w:eastAsia="SimSun"/>
              </w:rPr>
              <w:t>block</w:t>
            </w:r>
          </w:p>
        </w:tc>
        <w:tc>
          <w:tcPr>
            <w:tcW w:w="423" w:type="pct"/>
            <w:tcBorders>
              <w:top w:val="single" w:sz="4" w:space="0" w:color="auto"/>
              <w:left w:val="single" w:sz="4" w:space="0" w:color="auto"/>
              <w:bottom w:val="single" w:sz="4" w:space="0" w:color="auto"/>
              <w:right w:val="single" w:sz="4" w:space="0" w:color="auto"/>
            </w:tcBorders>
            <w:vAlign w:val="center"/>
          </w:tcPr>
          <w:p w14:paraId="4861ED4E"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6FD9A100" w14:textId="77777777" w:rsidR="00BF6A87" w:rsidRPr="00BC078D" w:rsidRDefault="00BF6A87" w:rsidP="00BF6A87">
            <w:pPr>
              <w:pStyle w:val="TAC"/>
            </w:pPr>
            <w:r w:rsidRPr="00BC078D">
              <w:rPr>
                <w:rFonts w:eastAsia="SimSun" w:hint="eastAsia"/>
                <w:lang w:eastAsia="zh-CN"/>
              </w:rPr>
              <w:t>12</w:t>
            </w:r>
          </w:p>
        </w:tc>
        <w:tc>
          <w:tcPr>
            <w:tcW w:w="269" w:type="pct"/>
            <w:tcBorders>
              <w:top w:val="single" w:sz="4" w:space="0" w:color="auto"/>
              <w:left w:val="single" w:sz="4" w:space="0" w:color="auto"/>
              <w:bottom w:val="single" w:sz="4" w:space="0" w:color="auto"/>
              <w:right w:val="single" w:sz="4" w:space="0" w:color="auto"/>
            </w:tcBorders>
            <w:vAlign w:val="center"/>
          </w:tcPr>
          <w:p w14:paraId="0B0281C7" w14:textId="77777777" w:rsidR="00BF6A87" w:rsidRPr="00BC078D" w:rsidRDefault="00BF6A87" w:rsidP="00BF6A87">
            <w:pPr>
              <w:pStyle w:val="TAC"/>
            </w:pPr>
            <w:r w:rsidRPr="00BC078D">
              <w:t>12</w:t>
            </w:r>
          </w:p>
        </w:tc>
        <w:tc>
          <w:tcPr>
            <w:tcW w:w="280" w:type="pct"/>
            <w:tcBorders>
              <w:top w:val="single" w:sz="4" w:space="0" w:color="auto"/>
              <w:left w:val="single" w:sz="4" w:space="0" w:color="auto"/>
              <w:bottom w:val="single" w:sz="4" w:space="0" w:color="auto"/>
              <w:right w:val="single" w:sz="4" w:space="0" w:color="auto"/>
            </w:tcBorders>
            <w:vAlign w:val="center"/>
            <w:hideMark/>
          </w:tcPr>
          <w:p w14:paraId="7A395DAC" w14:textId="77777777"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tcPr>
          <w:p w14:paraId="644074EE" w14:textId="77777777" w:rsidR="00BF6A87" w:rsidRDefault="00BF6A87" w:rsidP="00BF6A87">
            <w:pPr>
              <w:pStyle w:val="TAC"/>
              <w:rPr>
                <w:ins w:id="980" w:author="Pushkar Kulkarni" w:date="2025-08-13T18:33:00Z" w16du:dateUtc="2025-08-14T01:33:00Z"/>
              </w:rPr>
            </w:pPr>
          </w:p>
          <w:p w14:paraId="71DA3F59" w14:textId="17D2B916" w:rsidR="00BF6A87" w:rsidRPr="00BC078D" w:rsidRDefault="00BF6A87" w:rsidP="00BF6A87">
            <w:pPr>
              <w:pStyle w:val="TAC"/>
            </w:pPr>
            <w:ins w:id="981" w:author="Pushkar Kulkarni" w:date="2025-08-13T18:33:00Z" w16du:dateUtc="2025-08-14T01:33:00Z">
              <w:r>
                <w:t>12</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5CB7A09" w14:textId="1B9302AC"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6A156A22" w14:textId="77777777"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52958366" w14:textId="77777777" w:rsidR="00BF6A87" w:rsidRPr="00BC078D" w:rsidRDefault="00BF6A87" w:rsidP="00BF6A87">
            <w:pPr>
              <w:pStyle w:val="TAC"/>
            </w:pPr>
            <w:r w:rsidRPr="00BC078D">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4CDED338" w14:textId="77777777" w:rsidR="00BF6A87" w:rsidRPr="00BC078D" w:rsidRDefault="00BF6A87" w:rsidP="00BF6A87">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1B59EC27" w14:textId="77777777" w:rsidR="00BF6A87" w:rsidRPr="00BC078D" w:rsidRDefault="00BF6A87" w:rsidP="00BF6A87">
            <w:pPr>
              <w:pStyle w:val="TAC"/>
            </w:pPr>
            <w:r w:rsidRPr="00BC078D">
              <w:t>12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3C561B8" w14:textId="77777777" w:rsidR="00BF6A87" w:rsidRPr="00BC078D" w:rsidRDefault="00BF6A87" w:rsidP="00BF6A87">
            <w:pPr>
              <w:pStyle w:val="TAC"/>
            </w:pPr>
            <w:r w:rsidRPr="00BC078D">
              <w:t>12</w:t>
            </w:r>
          </w:p>
        </w:tc>
        <w:tc>
          <w:tcPr>
            <w:tcW w:w="310" w:type="pct"/>
            <w:tcBorders>
              <w:top w:val="single" w:sz="4" w:space="0" w:color="auto"/>
              <w:left w:val="single" w:sz="4" w:space="0" w:color="auto"/>
              <w:bottom w:val="single" w:sz="4" w:space="0" w:color="auto"/>
              <w:right w:val="single" w:sz="4" w:space="0" w:color="auto"/>
            </w:tcBorders>
            <w:vAlign w:val="center"/>
            <w:hideMark/>
          </w:tcPr>
          <w:p w14:paraId="2642A99C" w14:textId="77777777" w:rsidR="00BF6A87" w:rsidRPr="00BC078D" w:rsidRDefault="00BF6A87" w:rsidP="00BF6A87">
            <w:pPr>
              <w:pStyle w:val="TAC"/>
            </w:pPr>
            <w:r w:rsidRPr="00BC078D">
              <w:t>12</w:t>
            </w:r>
          </w:p>
        </w:tc>
      </w:tr>
      <w:tr w:rsidR="00BF6A87" w:rsidRPr="00BC078D" w14:paraId="27A76370"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DBC9063" w14:textId="77777777" w:rsidR="00BF6A87" w:rsidRPr="00BC078D" w:rsidRDefault="00BF6A87" w:rsidP="00BF6A87">
            <w:pPr>
              <w:pStyle w:val="TAL"/>
              <w:rPr>
                <w:rFonts w:eastAsia="SimSun"/>
              </w:rPr>
            </w:pPr>
            <w:r w:rsidRPr="00BC078D">
              <w:rPr>
                <w:rFonts w:eastAsia="SimSun"/>
              </w:rPr>
              <w:t>Allocated</w:t>
            </w:r>
            <w:r>
              <w:rPr>
                <w:rFonts w:eastAsia="SimSun"/>
              </w:rPr>
              <w:t xml:space="preserve"> </w:t>
            </w:r>
            <w:r w:rsidRPr="00BC078D">
              <w:rPr>
                <w:rFonts w:eastAsia="SimSun"/>
              </w:rPr>
              <w:t>slots</w:t>
            </w:r>
            <w:r>
              <w:rPr>
                <w:rFonts w:eastAsia="SimSun"/>
              </w:rPr>
              <w:t xml:space="preserve"> </w:t>
            </w:r>
            <w:r w:rsidRPr="00BC078D">
              <w:rPr>
                <w:rFonts w:eastAsia="SimSun"/>
              </w:rPr>
              <w:t>per</w:t>
            </w:r>
            <w:r>
              <w:rPr>
                <w:rFonts w:eastAsia="SimSun"/>
              </w:rPr>
              <w:t xml:space="preserve"> </w:t>
            </w:r>
            <w:r w:rsidRPr="00BC078D">
              <w:rPr>
                <w:rFonts w:eastAsia="SimSun"/>
              </w:rPr>
              <w:t>Frame</w:t>
            </w:r>
          </w:p>
        </w:tc>
        <w:tc>
          <w:tcPr>
            <w:tcW w:w="423" w:type="pct"/>
            <w:tcBorders>
              <w:top w:val="single" w:sz="4" w:space="0" w:color="auto"/>
              <w:left w:val="single" w:sz="4" w:space="0" w:color="auto"/>
              <w:bottom w:val="single" w:sz="4" w:space="0" w:color="auto"/>
              <w:right w:val="single" w:sz="4" w:space="0" w:color="auto"/>
            </w:tcBorders>
            <w:vAlign w:val="center"/>
          </w:tcPr>
          <w:p w14:paraId="35FBF3D1"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1DC56834" w14:textId="77777777" w:rsidR="00BF6A87" w:rsidRPr="00BC078D" w:rsidRDefault="00BF6A87" w:rsidP="00BF6A87">
            <w:pPr>
              <w:pStyle w:val="TAC"/>
            </w:pPr>
            <w:r w:rsidRPr="00BC078D">
              <w:rPr>
                <w:rFonts w:eastAsia="SimSun" w:hint="eastAsia"/>
                <w:lang w:eastAsia="zh-CN"/>
              </w:rPr>
              <w:t>8</w:t>
            </w:r>
          </w:p>
        </w:tc>
        <w:tc>
          <w:tcPr>
            <w:tcW w:w="269" w:type="pct"/>
            <w:tcBorders>
              <w:top w:val="single" w:sz="4" w:space="0" w:color="auto"/>
              <w:left w:val="single" w:sz="4" w:space="0" w:color="auto"/>
              <w:bottom w:val="single" w:sz="4" w:space="0" w:color="auto"/>
              <w:right w:val="single" w:sz="4" w:space="0" w:color="auto"/>
            </w:tcBorders>
            <w:vAlign w:val="center"/>
          </w:tcPr>
          <w:p w14:paraId="393B4D1C" w14:textId="77777777" w:rsidR="00BF6A87" w:rsidRPr="00BC078D" w:rsidRDefault="00BF6A87" w:rsidP="00BF6A87">
            <w:pPr>
              <w:pStyle w:val="TAC"/>
            </w:pPr>
            <w:r w:rsidRPr="00BC078D">
              <w:t>8</w:t>
            </w:r>
          </w:p>
        </w:tc>
        <w:tc>
          <w:tcPr>
            <w:tcW w:w="280" w:type="pct"/>
            <w:tcBorders>
              <w:top w:val="single" w:sz="4" w:space="0" w:color="auto"/>
              <w:left w:val="single" w:sz="4" w:space="0" w:color="auto"/>
              <w:bottom w:val="single" w:sz="4" w:space="0" w:color="auto"/>
              <w:right w:val="single" w:sz="4" w:space="0" w:color="auto"/>
            </w:tcBorders>
            <w:vAlign w:val="center"/>
            <w:hideMark/>
          </w:tcPr>
          <w:p w14:paraId="330A0A2F" w14:textId="77777777"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tcPr>
          <w:p w14:paraId="5EDCD68D" w14:textId="0A1346AE" w:rsidR="00BF6A87" w:rsidRPr="00BC078D" w:rsidRDefault="00BF6A87" w:rsidP="00BF6A87">
            <w:pPr>
              <w:pStyle w:val="TAC"/>
            </w:pPr>
            <w:ins w:id="982" w:author="Pushkar Kulkarni" w:date="2025-08-13T18:33:00Z" w16du:dateUtc="2025-08-14T01:33:00Z">
              <w:r>
                <w:t>8</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23356CD7" w14:textId="5CBD2261"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539D3DAF" w14:textId="77777777"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52544AA6" w14:textId="77777777" w:rsidR="00BF6A87" w:rsidRPr="00BC078D" w:rsidRDefault="00BF6A87" w:rsidP="00BF6A87">
            <w:pPr>
              <w:pStyle w:val="TAC"/>
            </w:pPr>
            <w:r w:rsidRPr="00BC078D">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06C0A79D" w14:textId="77777777" w:rsidR="00BF6A87" w:rsidRPr="00BC078D" w:rsidRDefault="00BF6A87" w:rsidP="00BF6A87">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27EAD554" w14:textId="77777777" w:rsidR="00BF6A87" w:rsidRPr="00BC078D" w:rsidRDefault="00BF6A87" w:rsidP="00BF6A87">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7706C031" w14:textId="77777777" w:rsidR="00BF6A87" w:rsidRPr="00BC078D" w:rsidRDefault="00BF6A87" w:rsidP="00BF6A87">
            <w:pPr>
              <w:pStyle w:val="TAC"/>
            </w:pPr>
            <w:r w:rsidRPr="00BC078D">
              <w:t>8</w:t>
            </w:r>
          </w:p>
        </w:tc>
        <w:tc>
          <w:tcPr>
            <w:tcW w:w="310" w:type="pct"/>
            <w:tcBorders>
              <w:top w:val="single" w:sz="4" w:space="0" w:color="auto"/>
              <w:left w:val="single" w:sz="4" w:space="0" w:color="auto"/>
              <w:bottom w:val="single" w:sz="4" w:space="0" w:color="auto"/>
              <w:right w:val="single" w:sz="4" w:space="0" w:color="auto"/>
            </w:tcBorders>
            <w:vAlign w:val="center"/>
            <w:hideMark/>
          </w:tcPr>
          <w:p w14:paraId="59081F58" w14:textId="77777777" w:rsidR="00BF6A87" w:rsidRPr="00BC078D" w:rsidRDefault="00BF6A87" w:rsidP="00BF6A87">
            <w:pPr>
              <w:pStyle w:val="TAC"/>
            </w:pPr>
            <w:r w:rsidRPr="00BC078D">
              <w:t>8</w:t>
            </w:r>
          </w:p>
        </w:tc>
      </w:tr>
      <w:tr w:rsidR="00BF6A87" w:rsidRPr="00BC078D" w14:paraId="5185B506"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5B9E8BD0" w14:textId="77777777" w:rsidR="00BF6A87" w:rsidRPr="00BC078D" w:rsidRDefault="00BF6A87" w:rsidP="00BF6A87">
            <w:pPr>
              <w:pStyle w:val="TAL"/>
              <w:rPr>
                <w:rFonts w:eastAsia="SimSun"/>
              </w:rPr>
            </w:pPr>
            <w:r w:rsidRPr="00BC078D">
              <w:rPr>
                <w:rFonts w:eastAsia="SimSun"/>
              </w:rPr>
              <w:t>MCS</w:t>
            </w:r>
            <w:r>
              <w:rPr>
                <w:rFonts w:eastAsia="SimSun"/>
              </w:rPr>
              <w:t xml:space="preserve"> </w:t>
            </w:r>
            <w:r w:rsidRPr="00BC078D">
              <w:rPr>
                <w:rFonts w:eastAsia="SimSun"/>
              </w:rPr>
              <w:t>Index</w:t>
            </w:r>
          </w:p>
        </w:tc>
        <w:tc>
          <w:tcPr>
            <w:tcW w:w="423" w:type="pct"/>
            <w:tcBorders>
              <w:top w:val="single" w:sz="4" w:space="0" w:color="auto"/>
              <w:left w:val="single" w:sz="4" w:space="0" w:color="auto"/>
              <w:bottom w:val="single" w:sz="4" w:space="0" w:color="auto"/>
              <w:right w:val="single" w:sz="4" w:space="0" w:color="auto"/>
            </w:tcBorders>
            <w:vAlign w:val="center"/>
          </w:tcPr>
          <w:p w14:paraId="6C669961"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71710E1" w14:textId="77777777" w:rsidR="00BF6A87" w:rsidRPr="00BC078D" w:rsidRDefault="00BF6A87" w:rsidP="00BF6A87">
            <w:pPr>
              <w:pStyle w:val="TAC"/>
            </w:pPr>
            <w:r w:rsidRPr="00BC078D">
              <w:rPr>
                <w:rFonts w:eastAsia="SimSun" w:hint="eastAsia"/>
                <w:lang w:eastAsia="zh-CN"/>
              </w:rPr>
              <w:t>24</w:t>
            </w:r>
          </w:p>
        </w:tc>
        <w:tc>
          <w:tcPr>
            <w:tcW w:w="269" w:type="pct"/>
            <w:tcBorders>
              <w:top w:val="single" w:sz="4" w:space="0" w:color="auto"/>
              <w:left w:val="single" w:sz="4" w:space="0" w:color="auto"/>
              <w:bottom w:val="single" w:sz="4" w:space="0" w:color="auto"/>
              <w:right w:val="single" w:sz="4" w:space="0" w:color="auto"/>
            </w:tcBorders>
            <w:vAlign w:val="center"/>
          </w:tcPr>
          <w:p w14:paraId="0AEF5E49" w14:textId="77777777" w:rsidR="00BF6A87" w:rsidRPr="00BC078D" w:rsidRDefault="00BF6A87" w:rsidP="00BF6A87">
            <w:pPr>
              <w:pStyle w:val="TAC"/>
            </w:pPr>
            <w:r w:rsidRPr="00BC078D">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1C00C221"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tcPr>
          <w:p w14:paraId="342D6867" w14:textId="208B31D7" w:rsidR="00BF6A87" w:rsidRPr="00BC078D" w:rsidRDefault="00BF6A87" w:rsidP="00BF6A87">
            <w:pPr>
              <w:pStyle w:val="TAC"/>
            </w:pPr>
            <w:ins w:id="983" w:author="Pushkar Kulkarni" w:date="2025-08-13T18:33:00Z" w16du:dateUtc="2025-08-14T01:33:00Z">
              <w:r>
                <w:t>24</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4243AE3" w14:textId="591FCDF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5CF3FA91"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16E0804B"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3DA67B23"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6CEC8E7"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5FE21EE" w14:textId="77777777" w:rsidR="00BF6A87" w:rsidRPr="00BC078D" w:rsidRDefault="00BF6A87" w:rsidP="00BF6A87">
            <w:pPr>
              <w:pStyle w:val="TAC"/>
            </w:pPr>
            <w:r w:rsidRPr="00BC078D">
              <w:t>24</w:t>
            </w:r>
          </w:p>
        </w:tc>
        <w:tc>
          <w:tcPr>
            <w:tcW w:w="310" w:type="pct"/>
            <w:tcBorders>
              <w:top w:val="single" w:sz="4" w:space="0" w:color="auto"/>
              <w:left w:val="single" w:sz="4" w:space="0" w:color="auto"/>
              <w:bottom w:val="single" w:sz="4" w:space="0" w:color="auto"/>
              <w:right w:val="single" w:sz="4" w:space="0" w:color="auto"/>
            </w:tcBorders>
            <w:vAlign w:val="center"/>
            <w:hideMark/>
          </w:tcPr>
          <w:p w14:paraId="71688365" w14:textId="77777777" w:rsidR="00BF6A87" w:rsidRPr="00BC078D" w:rsidRDefault="00BF6A87" w:rsidP="00BF6A87">
            <w:pPr>
              <w:pStyle w:val="TAC"/>
            </w:pPr>
            <w:r w:rsidRPr="00BC078D">
              <w:t>24</w:t>
            </w:r>
          </w:p>
        </w:tc>
      </w:tr>
      <w:tr w:rsidR="00BF6A87" w:rsidRPr="00BC078D" w14:paraId="349DEBD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tcPr>
          <w:p w14:paraId="117E806C" w14:textId="77777777" w:rsidR="00BF6A87" w:rsidRPr="00BC078D" w:rsidRDefault="00BF6A87" w:rsidP="00BF6A87">
            <w:pPr>
              <w:pStyle w:val="TAL"/>
              <w:rPr>
                <w:rFonts w:eastAsia="SimSun"/>
              </w:rPr>
            </w:pPr>
            <w:r w:rsidRPr="00BC078D">
              <w:rPr>
                <w:rFonts w:eastAsia="SimSun"/>
              </w:rPr>
              <w:t>MCS</w:t>
            </w:r>
            <w:r>
              <w:rPr>
                <w:rFonts w:eastAsia="SimSun"/>
              </w:rPr>
              <w:t xml:space="preserve"> </w:t>
            </w:r>
            <w:r w:rsidRPr="00BC078D">
              <w:rPr>
                <w:rFonts w:eastAsia="SimSun"/>
              </w:rPr>
              <w:t>Table</w:t>
            </w:r>
            <w:r>
              <w:rPr>
                <w:rFonts w:eastAsia="SimSun"/>
              </w:rPr>
              <w:t xml:space="preserve"> </w:t>
            </w:r>
            <w:r w:rsidRPr="00BC078D">
              <w:rPr>
                <w:rFonts w:eastAsia="SimSun"/>
              </w:rPr>
              <w:t>for</w:t>
            </w:r>
            <w:r>
              <w:rPr>
                <w:rFonts w:eastAsia="SimSun"/>
              </w:rPr>
              <w:t xml:space="preserve"> </w:t>
            </w:r>
            <w:r w:rsidRPr="00BC078D">
              <w:rPr>
                <w:rFonts w:eastAsia="SimSun"/>
              </w:rPr>
              <w:t>TBS</w:t>
            </w:r>
            <w:r>
              <w:rPr>
                <w:rFonts w:eastAsia="SimSun"/>
              </w:rPr>
              <w:t xml:space="preserve"> </w:t>
            </w:r>
            <w:r w:rsidRPr="00BC078D">
              <w:rPr>
                <w:rFonts w:eastAsia="SimSun"/>
              </w:rPr>
              <w:t>determination</w:t>
            </w:r>
          </w:p>
        </w:tc>
        <w:tc>
          <w:tcPr>
            <w:tcW w:w="423" w:type="pct"/>
            <w:tcBorders>
              <w:top w:val="single" w:sz="4" w:space="0" w:color="auto"/>
              <w:left w:val="single" w:sz="4" w:space="0" w:color="auto"/>
              <w:bottom w:val="single" w:sz="4" w:space="0" w:color="auto"/>
              <w:right w:val="single" w:sz="4" w:space="0" w:color="auto"/>
            </w:tcBorders>
          </w:tcPr>
          <w:p w14:paraId="3D116F86" w14:textId="77777777" w:rsidR="00BF6A87" w:rsidRPr="00BC078D" w:rsidRDefault="00BF6A87" w:rsidP="00BF6A87">
            <w:pPr>
              <w:pStyle w:val="TAC"/>
            </w:pPr>
          </w:p>
        </w:tc>
        <w:tc>
          <w:tcPr>
            <w:tcW w:w="3131" w:type="pct"/>
            <w:gridSpan w:val="11"/>
            <w:tcBorders>
              <w:top w:val="single" w:sz="4" w:space="0" w:color="auto"/>
              <w:left w:val="single" w:sz="4" w:space="0" w:color="auto"/>
              <w:bottom w:val="single" w:sz="4" w:space="0" w:color="auto"/>
              <w:right w:val="single" w:sz="4" w:space="0" w:color="auto"/>
            </w:tcBorders>
          </w:tcPr>
          <w:p w14:paraId="7B2E2713" w14:textId="4D0B11EE" w:rsidR="00BF6A87" w:rsidRPr="00BC078D" w:rsidRDefault="00BF6A87" w:rsidP="00BF6A87">
            <w:pPr>
              <w:pStyle w:val="TAC"/>
            </w:pPr>
            <w:r w:rsidRPr="00BC078D">
              <w:t>64QAM</w:t>
            </w:r>
          </w:p>
        </w:tc>
      </w:tr>
      <w:tr w:rsidR="00BF6A87" w:rsidRPr="00BC078D" w14:paraId="351EFA2A"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96CFB75" w14:textId="77777777" w:rsidR="00BF6A87" w:rsidRPr="00BC078D" w:rsidRDefault="00BF6A87" w:rsidP="00BF6A87">
            <w:pPr>
              <w:pStyle w:val="TAL"/>
              <w:rPr>
                <w:rFonts w:eastAsia="SimSun"/>
              </w:rPr>
            </w:pPr>
            <w:r w:rsidRPr="00BC078D">
              <w:rPr>
                <w:rFonts w:eastAsia="SimSun"/>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54F7905E"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86A5053" w14:textId="77777777" w:rsidR="00BF6A87" w:rsidRPr="00BC078D" w:rsidRDefault="00BF6A87" w:rsidP="00BF6A87">
            <w:pPr>
              <w:pStyle w:val="TAC"/>
            </w:pPr>
            <w:r w:rsidRPr="00BC078D">
              <w:t>64</w:t>
            </w:r>
            <w:r>
              <w:t xml:space="preserve"> </w:t>
            </w:r>
            <w:r w:rsidRPr="00BC078D">
              <w:t>QAM</w:t>
            </w:r>
          </w:p>
        </w:tc>
        <w:tc>
          <w:tcPr>
            <w:tcW w:w="269" w:type="pct"/>
            <w:tcBorders>
              <w:top w:val="single" w:sz="4" w:space="0" w:color="auto"/>
              <w:left w:val="single" w:sz="4" w:space="0" w:color="auto"/>
              <w:bottom w:val="single" w:sz="4" w:space="0" w:color="auto"/>
              <w:right w:val="single" w:sz="4" w:space="0" w:color="auto"/>
            </w:tcBorders>
            <w:vAlign w:val="center"/>
          </w:tcPr>
          <w:p w14:paraId="61984263" w14:textId="77777777" w:rsidR="00BF6A87" w:rsidRPr="00BC078D" w:rsidRDefault="00BF6A87" w:rsidP="00BF6A87">
            <w:pPr>
              <w:pStyle w:val="TAC"/>
            </w:pPr>
            <w:r w:rsidRPr="00BC078D">
              <w:t>64</w:t>
            </w:r>
            <w:r>
              <w:t xml:space="preserve"> </w:t>
            </w:r>
            <w:r w:rsidRPr="00BC078D">
              <w:t>QAM</w:t>
            </w:r>
          </w:p>
        </w:tc>
        <w:tc>
          <w:tcPr>
            <w:tcW w:w="280" w:type="pct"/>
            <w:tcBorders>
              <w:top w:val="single" w:sz="4" w:space="0" w:color="auto"/>
              <w:left w:val="single" w:sz="4" w:space="0" w:color="auto"/>
              <w:bottom w:val="single" w:sz="4" w:space="0" w:color="auto"/>
              <w:right w:val="single" w:sz="4" w:space="0" w:color="auto"/>
            </w:tcBorders>
            <w:vAlign w:val="center"/>
            <w:hideMark/>
          </w:tcPr>
          <w:p w14:paraId="2937BFAF" w14:textId="7777777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tcPr>
          <w:p w14:paraId="6BF4F3B6" w14:textId="3FFDC980" w:rsidR="00BF6A87" w:rsidRPr="00BC078D" w:rsidRDefault="00BF6A87" w:rsidP="00BF6A87">
            <w:pPr>
              <w:pStyle w:val="TAC"/>
            </w:pPr>
            <w:ins w:id="984" w:author="Pushkar Kulkarni" w:date="2025-08-13T18:34:00Z" w16du:dateUtc="2025-08-14T01:34:00Z">
              <w:r>
                <w:t>64QAM</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5AC16FBE" w14:textId="09FA8CB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vAlign w:val="center"/>
            <w:hideMark/>
          </w:tcPr>
          <w:p w14:paraId="49E8BDB0" w14:textId="7777777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vAlign w:val="center"/>
            <w:hideMark/>
          </w:tcPr>
          <w:p w14:paraId="00C1F7D6" w14:textId="77777777" w:rsidR="00BF6A87" w:rsidRPr="00BC078D" w:rsidRDefault="00BF6A87" w:rsidP="00BF6A87">
            <w:pPr>
              <w:pStyle w:val="TAC"/>
            </w:pPr>
            <w:r w:rsidRPr="00BC078D">
              <w:t>64</w:t>
            </w:r>
            <w:r>
              <w:t xml:space="preserve"> </w:t>
            </w:r>
            <w:r w:rsidRPr="00BC078D">
              <w:t>QAM</w:t>
            </w:r>
          </w:p>
        </w:tc>
        <w:tc>
          <w:tcPr>
            <w:tcW w:w="281" w:type="pct"/>
            <w:tcBorders>
              <w:top w:val="single" w:sz="4" w:space="0" w:color="auto"/>
              <w:left w:val="single" w:sz="4" w:space="0" w:color="auto"/>
              <w:bottom w:val="single" w:sz="4" w:space="0" w:color="auto"/>
              <w:right w:val="single" w:sz="4" w:space="0" w:color="auto"/>
            </w:tcBorders>
            <w:vAlign w:val="center"/>
            <w:hideMark/>
          </w:tcPr>
          <w:p w14:paraId="2C4D79A0" w14:textId="77777777" w:rsidR="00BF6A87" w:rsidRPr="00BC078D" w:rsidRDefault="00BF6A87" w:rsidP="00BF6A87">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333FC166" w14:textId="77777777" w:rsidR="00BF6A87" w:rsidRPr="00BC078D" w:rsidRDefault="00BF6A87" w:rsidP="00BF6A87">
            <w:pPr>
              <w:pStyle w:val="TAC"/>
            </w:pPr>
            <w:r w:rsidRPr="00BC078D">
              <w:t>64</w:t>
            </w:r>
            <w:r>
              <w:t xml:space="preserve"> </w:t>
            </w:r>
            <w:r w:rsidRPr="00BC078D">
              <w:t>QAM</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EB35F8" w14:textId="77777777" w:rsidR="00BF6A87" w:rsidRPr="00BC078D" w:rsidRDefault="00BF6A87" w:rsidP="00BF6A87">
            <w:pPr>
              <w:pStyle w:val="TAC"/>
            </w:pPr>
            <w:r w:rsidRPr="00BC078D">
              <w:t>64</w:t>
            </w:r>
            <w:r>
              <w:t xml:space="preserve"> </w:t>
            </w:r>
            <w:r w:rsidRPr="00BC078D">
              <w:t>QAM</w:t>
            </w:r>
          </w:p>
        </w:tc>
        <w:tc>
          <w:tcPr>
            <w:tcW w:w="310" w:type="pct"/>
            <w:tcBorders>
              <w:top w:val="single" w:sz="4" w:space="0" w:color="auto"/>
              <w:left w:val="single" w:sz="4" w:space="0" w:color="auto"/>
              <w:bottom w:val="single" w:sz="4" w:space="0" w:color="auto"/>
              <w:right w:val="single" w:sz="4" w:space="0" w:color="auto"/>
            </w:tcBorders>
            <w:vAlign w:val="center"/>
            <w:hideMark/>
          </w:tcPr>
          <w:p w14:paraId="6D8226FF" w14:textId="77777777" w:rsidR="00BF6A87" w:rsidRPr="00BC078D" w:rsidRDefault="00BF6A87" w:rsidP="00BF6A87">
            <w:pPr>
              <w:pStyle w:val="TAC"/>
            </w:pPr>
            <w:r w:rsidRPr="00BC078D">
              <w:t>64</w:t>
            </w:r>
            <w:r>
              <w:t xml:space="preserve"> </w:t>
            </w:r>
            <w:r w:rsidRPr="00BC078D">
              <w:t>QAM</w:t>
            </w:r>
          </w:p>
        </w:tc>
      </w:tr>
      <w:tr w:rsidR="00BF6A87" w:rsidRPr="00BC078D" w14:paraId="1CC73E66"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06FE053" w14:textId="77777777" w:rsidR="00BF6A87" w:rsidRPr="00BC078D" w:rsidRDefault="00BF6A87" w:rsidP="00BF6A87">
            <w:pPr>
              <w:pStyle w:val="TAL"/>
              <w:rPr>
                <w:rFonts w:eastAsia="SimSun"/>
              </w:rPr>
            </w:pPr>
            <w:r w:rsidRPr="00BC078D">
              <w:rPr>
                <w:rFonts w:eastAsia="SimSun"/>
              </w:rPr>
              <w:t>Target</w:t>
            </w:r>
            <w:r>
              <w:rPr>
                <w:rFonts w:eastAsia="SimSun"/>
              </w:rPr>
              <w:t xml:space="preserve"> </w:t>
            </w:r>
            <w:r w:rsidRPr="00BC078D">
              <w:rPr>
                <w:rFonts w:eastAsia="SimSun"/>
              </w:rPr>
              <w:t>Coding</w:t>
            </w:r>
            <w:r>
              <w:rPr>
                <w:rFonts w:eastAsia="SimSun"/>
              </w:rPr>
              <w:t xml:space="preserve"> </w:t>
            </w:r>
            <w:r w:rsidRPr="00BC078D">
              <w:rPr>
                <w:rFonts w:eastAsia="SimSun"/>
              </w:rPr>
              <w:t>Rate</w:t>
            </w:r>
          </w:p>
        </w:tc>
        <w:tc>
          <w:tcPr>
            <w:tcW w:w="423" w:type="pct"/>
            <w:tcBorders>
              <w:top w:val="single" w:sz="4" w:space="0" w:color="auto"/>
              <w:left w:val="single" w:sz="4" w:space="0" w:color="auto"/>
              <w:bottom w:val="single" w:sz="4" w:space="0" w:color="auto"/>
              <w:right w:val="single" w:sz="4" w:space="0" w:color="auto"/>
            </w:tcBorders>
            <w:vAlign w:val="center"/>
          </w:tcPr>
          <w:p w14:paraId="5EFD7311"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3C3445BE" w14:textId="77777777" w:rsidR="00BF6A87" w:rsidRPr="00BC078D" w:rsidRDefault="00BF6A87" w:rsidP="00BF6A87">
            <w:pPr>
              <w:pStyle w:val="TAC"/>
            </w:pPr>
            <w:r w:rsidRPr="00BC078D">
              <w:t>3/4</w:t>
            </w:r>
          </w:p>
        </w:tc>
        <w:tc>
          <w:tcPr>
            <w:tcW w:w="269" w:type="pct"/>
            <w:tcBorders>
              <w:top w:val="single" w:sz="4" w:space="0" w:color="auto"/>
              <w:left w:val="single" w:sz="4" w:space="0" w:color="auto"/>
              <w:bottom w:val="single" w:sz="4" w:space="0" w:color="auto"/>
              <w:right w:val="single" w:sz="4" w:space="0" w:color="auto"/>
            </w:tcBorders>
            <w:vAlign w:val="center"/>
          </w:tcPr>
          <w:p w14:paraId="3C6464E9" w14:textId="77777777" w:rsidR="00BF6A87" w:rsidRPr="00BC078D" w:rsidRDefault="00BF6A87" w:rsidP="00BF6A87">
            <w:pPr>
              <w:pStyle w:val="TAC"/>
            </w:pPr>
            <w:r w:rsidRPr="00BC078D">
              <w:t>3/4</w:t>
            </w:r>
          </w:p>
        </w:tc>
        <w:tc>
          <w:tcPr>
            <w:tcW w:w="280" w:type="pct"/>
            <w:tcBorders>
              <w:top w:val="single" w:sz="4" w:space="0" w:color="auto"/>
              <w:left w:val="single" w:sz="4" w:space="0" w:color="auto"/>
              <w:bottom w:val="single" w:sz="4" w:space="0" w:color="auto"/>
              <w:right w:val="single" w:sz="4" w:space="0" w:color="auto"/>
            </w:tcBorders>
            <w:vAlign w:val="center"/>
            <w:hideMark/>
          </w:tcPr>
          <w:p w14:paraId="72802525" w14:textId="7777777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tcPr>
          <w:p w14:paraId="59BBC143" w14:textId="0628124A" w:rsidR="00BF6A87" w:rsidRPr="00BC078D" w:rsidRDefault="00BF6A87" w:rsidP="00BF6A87">
            <w:pPr>
              <w:pStyle w:val="TAC"/>
            </w:pPr>
            <w:ins w:id="985" w:author="Pushkar Kulkarni" w:date="2025-08-13T18:34:00Z" w16du:dateUtc="2025-08-14T01:34:00Z">
              <w:r>
                <w:t>3/4</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91DE8DD" w14:textId="2F3685E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vAlign w:val="center"/>
            <w:hideMark/>
          </w:tcPr>
          <w:p w14:paraId="4B7B39D4" w14:textId="7777777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vAlign w:val="center"/>
            <w:hideMark/>
          </w:tcPr>
          <w:p w14:paraId="51666829" w14:textId="77777777" w:rsidR="00BF6A87" w:rsidRPr="00BC078D" w:rsidRDefault="00BF6A87" w:rsidP="00BF6A87">
            <w:pPr>
              <w:pStyle w:val="TAC"/>
            </w:pPr>
            <w:r w:rsidRPr="00BC078D">
              <w:t>3/4</w:t>
            </w:r>
          </w:p>
        </w:tc>
        <w:tc>
          <w:tcPr>
            <w:tcW w:w="281" w:type="pct"/>
            <w:tcBorders>
              <w:top w:val="single" w:sz="4" w:space="0" w:color="auto"/>
              <w:left w:val="single" w:sz="4" w:space="0" w:color="auto"/>
              <w:bottom w:val="single" w:sz="4" w:space="0" w:color="auto"/>
              <w:right w:val="single" w:sz="4" w:space="0" w:color="auto"/>
            </w:tcBorders>
            <w:vAlign w:val="center"/>
            <w:hideMark/>
          </w:tcPr>
          <w:p w14:paraId="60B6C72E" w14:textId="77777777" w:rsidR="00BF6A87" w:rsidRPr="00BC078D" w:rsidRDefault="00BF6A87" w:rsidP="00BF6A87">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5F042B31" w14:textId="77777777" w:rsidR="00BF6A87" w:rsidRPr="00BC078D" w:rsidRDefault="00BF6A87" w:rsidP="00BF6A87">
            <w:pPr>
              <w:pStyle w:val="TAC"/>
            </w:pPr>
            <w:r w:rsidRPr="00BC078D">
              <w:t>3/4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F9DDD4" w14:textId="77777777" w:rsidR="00BF6A87" w:rsidRPr="00BC078D" w:rsidRDefault="00BF6A87" w:rsidP="00BF6A87">
            <w:pPr>
              <w:pStyle w:val="TAC"/>
            </w:pPr>
            <w:r w:rsidRPr="00BC078D">
              <w:t>3/4</w:t>
            </w:r>
          </w:p>
        </w:tc>
        <w:tc>
          <w:tcPr>
            <w:tcW w:w="310" w:type="pct"/>
            <w:tcBorders>
              <w:top w:val="single" w:sz="4" w:space="0" w:color="auto"/>
              <w:left w:val="single" w:sz="4" w:space="0" w:color="auto"/>
              <w:bottom w:val="single" w:sz="4" w:space="0" w:color="auto"/>
              <w:right w:val="single" w:sz="4" w:space="0" w:color="auto"/>
            </w:tcBorders>
            <w:vAlign w:val="center"/>
            <w:hideMark/>
          </w:tcPr>
          <w:p w14:paraId="35BFDE7D" w14:textId="77777777" w:rsidR="00BF6A87" w:rsidRPr="00BC078D" w:rsidRDefault="00BF6A87" w:rsidP="00BF6A87">
            <w:pPr>
              <w:pStyle w:val="TAC"/>
            </w:pPr>
            <w:r w:rsidRPr="00BC078D">
              <w:t>3/4</w:t>
            </w:r>
          </w:p>
        </w:tc>
      </w:tr>
      <w:tr w:rsidR="00BF6A87" w:rsidRPr="00BC078D" w14:paraId="41E84F0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2B1927E" w14:textId="77777777" w:rsidR="00BF6A87" w:rsidRPr="00BC078D" w:rsidRDefault="00BF6A87" w:rsidP="00BF6A87">
            <w:pPr>
              <w:pStyle w:val="TAL"/>
              <w:rPr>
                <w:rFonts w:eastAsia="SimSun"/>
              </w:rPr>
            </w:pPr>
            <w:r w:rsidRPr="00BC078D">
              <w:rPr>
                <w:rFonts w:eastAsia="SimSun"/>
              </w:rPr>
              <w:t>Maximum</w:t>
            </w:r>
            <w:r>
              <w:rPr>
                <w:rFonts w:eastAsia="SimSun"/>
              </w:rPr>
              <w:t xml:space="preserve"> </w:t>
            </w: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HARQ</w:t>
            </w:r>
            <w:r>
              <w:rPr>
                <w:rFonts w:eastAsia="SimSun"/>
              </w:rPr>
              <w:t xml:space="preserve"> </w:t>
            </w:r>
            <w:r w:rsidRPr="00BC078D">
              <w:rPr>
                <w:rFonts w:eastAsia="SimSun"/>
              </w:rPr>
              <w:t>transmissions</w:t>
            </w:r>
          </w:p>
        </w:tc>
        <w:tc>
          <w:tcPr>
            <w:tcW w:w="423" w:type="pct"/>
            <w:tcBorders>
              <w:top w:val="single" w:sz="4" w:space="0" w:color="auto"/>
              <w:left w:val="single" w:sz="4" w:space="0" w:color="auto"/>
              <w:bottom w:val="single" w:sz="4" w:space="0" w:color="auto"/>
              <w:right w:val="single" w:sz="4" w:space="0" w:color="auto"/>
            </w:tcBorders>
            <w:vAlign w:val="center"/>
          </w:tcPr>
          <w:p w14:paraId="114DB189"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6CA08C5D" w14:textId="77777777" w:rsidR="00BF6A87" w:rsidRPr="00BC078D" w:rsidRDefault="00BF6A87" w:rsidP="00BF6A87">
            <w:pPr>
              <w:pStyle w:val="TAC"/>
            </w:pPr>
            <w:r w:rsidRPr="00BC078D">
              <w:rPr>
                <w:rFonts w:eastAsia="SimSun" w:hint="eastAsia"/>
                <w:lang w:eastAsia="zh-CN"/>
              </w:rPr>
              <w:t>1</w:t>
            </w:r>
          </w:p>
        </w:tc>
        <w:tc>
          <w:tcPr>
            <w:tcW w:w="269" w:type="pct"/>
            <w:tcBorders>
              <w:top w:val="single" w:sz="4" w:space="0" w:color="auto"/>
              <w:left w:val="single" w:sz="4" w:space="0" w:color="auto"/>
              <w:bottom w:val="single" w:sz="4" w:space="0" w:color="auto"/>
              <w:right w:val="single" w:sz="4" w:space="0" w:color="auto"/>
            </w:tcBorders>
            <w:vAlign w:val="center"/>
          </w:tcPr>
          <w:p w14:paraId="6635C372" w14:textId="77777777" w:rsidR="00BF6A87" w:rsidRPr="00BC078D" w:rsidRDefault="00BF6A87" w:rsidP="00BF6A87">
            <w:pPr>
              <w:pStyle w:val="TAC"/>
            </w:pPr>
            <w:r w:rsidRPr="00BC078D">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3797C967"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tcPr>
          <w:p w14:paraId="4A524BBE" w14:textId="77777777" w:rsidR="00BF6A87" w:rsidRDefault="00BF6A87" w:rsidP="00BF6A87">
            <w:pPr>
              <w:pStyle w:val="TAC"/>
              <w:rPr>
                <w:ins w:id="986" w:author="Pushkar Kulkarni" w:date="2025-08-13T18:34:00Z" w16du:dateUtc="2025-08-14T01:34:00Z"/>
              </w:rPr>
            </w:pPr>
          </w:p>
          <w:p w14:paraId="6CB90A20" w14:textId="52308DF7" w:rsidR="00BF6A87" w:rsidRPr="00BC078D" w:rsidRDefault="00BF6A87" w:rsidP="00BF6A87">
            <w:pPr>
              <w:pStyle w:val="TAC"/>
            </w:pPr>
            <w:ins w:id="987" w:author="Pushkar Kulkarni" w:date="2025-08-13T18:34:00Z" w16du:dateUtc="2025-08-14T01:34:00Z">
              <w:r>
                <w:t>1</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551637DA" w14:textId="12F21916"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50699251"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D1F0B62"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2B04A643"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C6B3553"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E99AF3" w14:textId="77777777" w:rsidR="00BF6A87" w:rsidRPr="00BC078D" w:rsidRDefault="00BF6A87" w:rsidP="00BF6A87">
            <w:pPr>
              <w:pStyle w:val="TAC"/>
            </w:pPr>
            <w:r w:rsidRPr="00BC078D">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07EA4867" w14:textId="77777777" w:rsidR="00BF6A87" w:rsidRPr="00BC078D" w:rsidRDefault="00BF6A87" w:rsidP="00BF6A87">
            <w:pPr>
              <w:pStyle w:val="TAC"/>
            </w:pPr>
            <w:r w:rsidRPr="00BC078D">
              <w:t>1</w:t>
            </w:r>
          </w:p>
        </w:tc>
      </w:tr>
      <w:tr w:rsidR="00BF6A87" w:rsidRPr="00BC078D" w14:paraId="49AD9C0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82C1DC1" w14:textId="77777777" w:rsidR="00BF6A87" w:rsidRPr="00BC078D" w:rsidRDefault="00BF6A87" w:rsidP="00BF6A87">
            <w:pPr>
              <w:pStyle w:val="TAH"/>
              <w:rPr>
                <w:rFonts w:eastAsia="SimSun"/>
              </w:rPr>
            </w:pPr>
            <w:r w:rsidRPr="00BC078D">
              <w:rPr>
                <w:rFonts w:eastAsia="SimSun"/>
              </w:rPr>
              <w:t>Information</w:t>
            </w:r>
            <w:r>
              <w:rPr>
                <w:rFonts w:eastAsia="SimSun"/>
              </w:rPr>
              <w:t xml:space="preserve"> </w:t>
            </w:r>
            <w:r w:rsidRPr="00BC078D">
              <w:rPr>
                <w:rFonts w:eastAsia="SimSun"/>
              </w:rPr>
              <w:t>Bit</w:t>
            </w:r>
            <w:r>
              <w:rPr>
                <w:rFonts w:eastAsia="SimSun"/>
              </w:rPr>
              <w:t xml:space="preserve"> </w:t>
            </w:r>
            <w:r w:rsidRPr="00BC078D">
              <w:rPr>
                <w:rFonts w:eastAsia="SimSun"/>
              </w:rPr>
              <w:t>Payload</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423" w:type="pct"/>
            <w:tcBorders>
              <w:top w:val="single" w:sz="4" w:space="0" w:color="auto"/>
              <w:left w:val="single" w:sz="4" w:space="0" w:color="auto"/>
              <w:bottom w:val="single" w:sz="4" w:space="0" w:color="auto"/>
              <w:right w:val="single" w:sz="4" w:space="0" w:color="auto"/>
            </w:tcBorders>
            <w:vAlign w:val="center"/>
          </w:tcPr>
          <w:p w14:paraId="1F7E2BAA"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465DD53A" w14:textId="77777777" w:rsidR="00BF6A87" w:rsidRPr="00BC078D" w:rsidRDefault="00BF6A87" w:rsidP="00BF6A87">
            <w:pPr>
              <w:pStyle w:val="TAC"/>
            </w:pPr>
          </w:p>
        </w:tc>
        <w:tc>
          <w:tcPr>
            <w:tcW w:w="269" w:type="pct"/>
            <w:tcBorders>
              <w:top w:val="single" w:sz="4" w:space="0" w:color="auto"/>
              <w:left w:val="single" w:sz="4" w:space="0" w:color="auto"/>
              <w:bottom w:val="single" w:sz="4" w:space="0" w:color="auto"/>
              <w:right w:val="single" w:sz="4" w:space="0" w:color="auto"/>
            </w:tcBorders>
            <w:vAlign w:val="center"/>
          </w:tcPr>
          <w:p w14:paraId="18C9DBF4" w14:textId="77777777" w:rsidR="00BF6A87" w:rsidRPr="00BC078D" w:rsidRDefault="00BF6A87" w:rsidP="00BF6A87">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1307D6DE"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tcPr>
          <w:p w14:paraId="02D5222F"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2ECAB11B" w14:textId="11C6631E"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30F923F7"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0E57553"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5DD2CCA3"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B018119"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3C28DE7" w14:textId="77777777" w:rsidR="00BF6A87" w:rsidRPr="00BC078D" w:rsidRDefault="00BF6A87" w:rsidP="00BF6A87">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9CA8718" w14:textId="77777777" w:rsidR="00BF6A87" w:rsidRPr="00BC078D" w:rsidRDefault="00BF6A87" w:rsidP="00BF6A87">
            <w:pPr>
              <w:pStyle w:val="TAC"/>
            </w:pPr>
          </w:p>
        </w:tc>
      </w:tr>
      <w:tr w:rsidR="00BF6A87" w:rsidRPr="00BC078D" w14:paraId="61CBE76A"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44893FD"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0,1</w:t>
            </w:r>
          </w:p>
        </w:tc>
        <w:tc>
          <w:tcPr>
            <w:tcW w:w="423" w:type="pct"/>
            <w:tcBorders>
              <w:top w:val="single" w:sz="4" w:space="0" w:color="auto"/>
              <w:left w:val="single" w:sz="4" w:space="0" w:color="auto"/>
              <w:bottom w:val="single" w:sz="4" w:space="0" w:color="auto"/>
              <w:right w:val="single" w:sz="4" w:space="0" w:color="auto"/>
            </w:tcBorders>
            <w:vAlign w:val="center"/>
            <w:hideMark/>
          </w:tcPr>
          <w:p w14:paraId="0F620EA8"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3FD8E9EB" w14:textId="77777777" w:rsidR="00BF6A87" w:rsidRPr="00BC078D" w:rsidRDefault="00BF6A87" w:rsidP="00BF6A87">
            <w:pPr>
              <w:pStyle w:val="TAC"/>
            </w:pPr>
            <w:r w:rsidRPr="00BC078D">
              <w:t>N/A</w:t>
            </w:r>
          </w:p>
        </w:tc>
        <w:tc>
          <w:tcPr>
            <w:tcW w:w="269" w:type="pct"/>
            <w:tcBorders>
              <w:top w:val="single" w:sz="4" w:space="0" w:color="auto"/>
              <w:left w:val="single" w:sz="4" w:space="0" w:color="auto"/>
              <w:bottom w:val="single" w:sz="4" w:space="0" w:color="auto"/>
              <w:right w:val="single" w:sz="4" w:space="0" w:color="auto"/>
            </w:tcBorders>
            <w:vAlign w:val="center"/>
          </w:tcPr>
          <w:p w14:paraId="7F92C09F" w14:textId="77777777" w:rsidR="00BF6A87" w:rsidRPr="00BC078D" w:rsidRDefault="00BF6A87" w:rsidP="00BF6A87">
            <w:pPr>
              <w:pStyle w:val="TAC"/>
            </w:pPr>
            <w:r w:rsidRPr="00BC078D">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3BF49550"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tcPr>
          <w:p w14:paraId="52F633BF" w14:textId="2BC323AF" w:rsidR="00BF6A87" w:rsidRPr="00BC078D" w:rsidRDefault="00BF6A87" w:rsidP="00BF6A87">
            <w:pPr>
              <w:pStyle w:val="TAC"/>
            </w:pPr>
            <w:ins w:id="988" w:author="Pushkar Kulkarni" w:date="2025-08-13T18:34:00Z" w16du:dateUtc="2025-08-14T01:34:00Z">
              <w:r>
                <w:t>N/A</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110FA27" w14:textId="458D25F6"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735966B5"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47C624F7"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1784F146"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6228C03A"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50635AF1" w14:textId="77777777" w:rsidR="00BF6A87" w:rsidRPr="00BC078D" w:rsidRDefault="00BF6A87" w:rsidP="00BF6A87">
            <w:pPr>
              <w:pStyle w:val="TAC"/>
            </w:pPr>
            <w:r w:rsidRPr="00BC078D">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0EA4C2A5" w14:textId="77777777" w:rsidR="00BF6A87" w:rsidRPr="00BC078D" w:rsidRDefault="00BF6A87" w:rsidP="00BF6A87">
            <w:pPr>
              <w:pStyle w:val="TAC"/>
            </w:pPr>
            <w:r w:rsidRPr="00BC078D">
              <w:t>N/A</w:t>
            </w:r>
          </w:p>
        </w:tc>
      </w:tr>
      <w:tr w:rsidR="00BF6A87" w:rsidRPr="00BC078D" w14:paraId="136894E1"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6679C58A"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89C3EE2"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4D2558B1" w14:textId="77777777" w:rsidR="00BF6A87" w:rsidRPr="00BC078D" w:rsidRDefault="00BF6A87" w:rsidP="00BF6A87">
            <w:pPr>
              <w:pStyle w:val="TAC"/>
            </w:pPr>
            <w:r w:rsidRPr="00BC078D">
              <w:rPr>
                <w:rFonts w:eastAsia="SimSun" w:hint="eastAsia"/>
                <w:lang w:eastAsia="zh-CN"/>
              </w:rPr>
              <w:t>7296</w:t>
            </w:r>
          </w:p>
        </w:tc>
        <w:tc>
          <w:tcPr>
            <w:tcW w:w="269" w:type="pct"/>
            <w:tcBorders>
              <w:top w:val="single" w:sz="4" w:space="0" w:color="auto"/>
              <w:left w:val="single" w:sz="4" w:space="0" w:color="auto"/>
              <w:bottom w:val="single" w:sz="4" w:space="0" w:color="auto"/>
              <w:right w:val="single" w:sz="4" w:space="0" w:color="auto"/>
            </w:tcBorders>
            <w:vAlign w:val="center"/>
          </w:tcPr>
          <w:p w14:paraId="2CC84A0E" w14:textId="77777777" w:rsidR="00BF6A87" w:rsidRPr="00BC078D" w:rsidRDefault="00BF6A87" w:rsidP="00BF6A87">
            <w:pPr>
              <w:pStyle w:val="TAC"/>
            </w:pPr>
            <w:r w:rsidRPr="00BC078D">
              <w:t>9736</w:t>
            </w:r>
          </w:p>
        </w:tc>
        <w:tc>
          <w:tcPr>
            <w:tcW w:w="280" w:type="pct"/>
            <w:tcBorders>
              <w:top w:val="single" w:sz="4" w:space="0" w:color="auto"/>
              <w:left w:val="single" w:sz="4" w:space="0" w:color="auto"/>
              <w:bottom w:val="single" w:sz="4" w:space="0" w:color="auto"/>
              <w:right w:val="single" w:sz="4" w:space="0" w:color="auto"/>
            </w:tcBorders>
            <w:vAlign w:val="center"/>
            <w:hideMark/>
          </w:tcPr>
          <w:p w14:paraId="1ACDC711" w14:textId="77777777" w:rsidR="00BF6A87" w:rsidRPr="00BC078D" w:rsidRDefault="00BF6A87" w:rsidP="00BF6A87">
            <w:pPr>
              <w:pStyle w:val="TAC"/>
            </w:pPr>
            <w:r w:rsidRPr="00BC078D">
              <w:t>12296</w:t>
            </w:r>
          </w:p>
        </w:tc>
        <w:tc>
          <w:tcPr>
            <w:tcW w:w="281" w:type="pct"/>
            <w:tcBorders>
              <w:top w:val="single" w:sz="4" w:space="0" w:color="auto"/>
              <w:left w:val="single" w:sz="4" w:space="0" w:color="auto"/>
              <w:bottom w:val="single" w:sz="4" w:space="0" w:color="auto"/>
              <w:right w:val="single" w:sz="4" w:space="0" w:color="auto"/>
            </w:tcBorders>
          </w:tcPr>
          <w:p w14:paraId="17226AF3" w14:textId="783CBA13" w:rsidR="00BF6A87" w:rsidRPr="00BC078D" w:rsidRDefault="00BF6A87" w:rsidP="00BF6A87">
            <w:pPr>
              <w:pStyle w:val="TAC"/>
            </w:pPr>
            <w:ins w:id="989" w:author="Pushkar Kulkarni" w:date="2025-08-13T18:34:00Z" w16du:dateUtc="2025-08-14T01:34:00Z">
              <w:r>
                <w:t>16896</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35A91B1" w14:textId="4A2C0E03" w:rsidR="00BF6A87" w:rsidRPr="00BC078D" w:rsidRDefault="00BF6A87" w:rsidP="00BF6A87">
            <w:pPr>
              <w:pStyle w:val="TAC"/>
            </w:pPr>
            <w:r w:rsidRPr="00BC078D">
              <w:t>25608</w:t>
            </w:r>
          </w:p>
        </w:tc>
        <w:tc>
          <w:tcPr>
            <w:tcW w:w="281" w:type="pct"/>
            <w:tcBorders>
              <w:top w:val="single" w:sz="4" w:space="0" w:color="auto"/>
              <w:left w:val="single" w:sz="4" w:space="0" w:color="auto"/>
              <w:bottom w:val="single" w:sz="4" w:space="0" w:color="auto"/>
              <w:right w:val="single" w:sz="4" w:space="0" w:color="auto"/>
            </w:tcBorders>
            <w:vAlign w:val="center"/>
            <w:hideMark/>
          </w:tcPr>
          <w:p w14:paraId="24942E2F" w14:textId="77777777" w:rsidR="00BF6A87" w:rsidRPr="00BC078D" w:rsidRDefault="00BF6A87" w:rsidP="00BF6A87">
            <w:pPr>
              <w:pStyle w:val="TAC"/>
            </w:pPr>
            <w:r w:rsidRPr="00BC078D">
              <w:t>38936</w:t>
            </w:r>
          </w:p>
        </w:tc>
        <w:tc>
          <w:tcPr>
            <w:tcW w:w="281" w:type="pct"/>
            <w:tcBorders>
              <w:top w:val="single" w:sz="4" w:space="0" w:color="auto"/>
              <w:left w:val="single" w:sz="4" w:space="0" w:color="auto"/>
              <w:bottom w:val="single" w:sz="4" w:space="0" w:color="auto"/>
              <w:right w:val="single" w:sz="4" w:space="0" w:color="auto"/>
            </w:tcBorders>
            <w:vAlign w:val="center"/>
            <w:hideMark/>
          </w:tcPr>
          <w:p w14:paraId="63BC96B7" w14:textId="77777777" w:rsidR="00BF6A87" w:rsidRPr="00BC078D" w:rsidRDefault="00BF6A87" w:rsidP="00BF6A87">
            <w:pPr>
              <w:pStyle w:val="TAC"/>
            </w:pPr>
            <w:r w:rsidRPr="00BC078D">
              <w:t>52224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54EEDBEC" w14:textId="77777777" w:rsidR="00BF6A87" w:rsidRPr="00BC078D" w:rsidRDefault="00BF6A87" w:rsidP="00BF6A87">
            <w:pPr>
              <w:pStyle w:val="TAC"/>
            </w:pPr>
            <w:r w:rsidRPr="00BC078D">
              <w:t>64552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77C6B9" w14:textId="77777777" w:rsidR="00BF6A87" w:rsidRPr="00BC078D" w:rsidRDefault="00BF6A87" w:rsidP="00BF6A87">
            <w:pPr>
              <w:pStyle w:val="TAC"/>
            </w:pPr>
            <w:r w:rsidRPr="00BC078D">
              <w:t>77896</w:t>
            </w:r>
          </w:p>
        </w:tc>
        <w:tc>
          <w:tcPr>
            <w:tcW w:w="285" w:type="pct"/>
            <w:tcBorders>
              <w:top w:val="single" w:sz="4" w:space="0" w:color="auto"/>
              <w:left w:val="single" w:sz="4" w:space="0" w:color="auto"/>
              <w:bottom w:val="single" w:sz="4" w:space="0" w:color="auto"/>
              <w:right w:val="single" w:sz="4" w:space="0" w:color="auto"/>
            </w:tcBorders>
            <w:vAlign w:val="center"/>
            <w:hideMark/>
          </w:tcPr>
          <w:p w14:paraId="100F86D2" w14:textId="77777777" w:rsidR="00BF6A87" w:rsidRPr="00BC078D" w:rsidRDefault="00BF6A87" w:rsidP="00BF6A87">
            <w:pPr>
              <w:pStyle w:val="TAC"/>
            </w:pPr>
            <w:r w:rsidRPr="00BC078D">
              <w:t>106576</w:t>
            </w:r>
          </w:p>
        </w:tc>
        <w:tc>
          <w:tcPr>
            <w:tcW w:w="310" w:type="pct"/>
            <w:tcBorders>
              <w:top w:val="single" w:sz="4" w:space="0" w:color="auto"/>
              <w:left w:val="single" w:sz="4" w:space="0" w:color="auto"/>
              <w:bottom w:val="single" w:sz="4" w:space="0" w:color="auto"/>
              <w:right w:val="single" w:sz="4" w:space="0" w:color="auto"/>
            </w:tcBorders>
            <w:vAlign w:val="center"/>
            <w:hideMark/>
          </w:tcPr>
          <w:p w14:paraId="3EB3D113" w14:textId="77777777" w:rsidR="00BF6A87" w:rsidRPr="00BC078D" w:rsidRDefault="00BF6A87" w:rsidP="00BF6A87">
            <w:pPr>
              <w:pStyle w:val="TAC"/>
            </w:pPr>
            <w:r w:rsidRPr="00BC078D">
              <w:t>131176</w:t>
            </w:r>
          </w:p>
        </w:tc>
      </w:tr>
      <w:tr w:rsidR="00BF6A87" w:rsidRPr="00BC078D" w14:paraId="7093E483"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E244073" w14:textId="77777777" w:rsidR="00BF6A87" w:rsidRPr="00BC078D" w:rsidRDefault="00BF6A87" w:rsidP="00BF6A87">
            <w:pPr>
              <w:pStyle w:val="TAL"/>
              <w:rPr>
                <w:rFonts w:eastAsia="SimSun"/>
              </w:rPr>
            </w:pPr>
            <w:r w:rsidRPr="00BC078D">
              <w:rPr>
                <w:rFonts w:eastAsia="SimSun"/>
              </w:rPr>
              <w:t>Transport</w:t>
            </w:r>
            <w:r>
              <w:rPr>
                <w:rFonts w:eastAsia="SimSun"/>
              </w:rPr>
              <w:t xml:space="preserve"> </w:t>
            </w:r>
            <w:r w:rsidRPr="00BC078D">
              <w:rPr>
                <w:rFonts w:eastAsia="SimSun"/>
              </w:rPr>
              <w:t>block</w:t>
            </w:r>
            <w:r>
              <w:rPr>
                <w:rFonts w:eastAsia="SimSun"/>
              </w:rPr>
              <w:t xml:space="preserve"> </w:t>
            </w:r>
            <w:r w:rsidRPr="00BC078D">
              <w:rPr>
                <w:rFonts w:eastAsia="SimSun"/>
              </w:rPr>
              <w:t>CRC</w:t>
            </w:r>
          </w:p>
        </w:tc>
        <w:tc>
          <w:tcPr>
            <w:tcW w:w="423" w:type="pct"/>
            <w:tcBorders>
              <w:top w:val="single" w:sz="4" w:space="0" w:color="auto"/>
              <w:left w:val="single" w:sz="4" w:space="0" w:color="auto"/>
              <w:bottom w:val="single" w:sz="4" w:space="0" w:color="auto"/>
              <w:right w:val="single" w:sz="4" w:space="0" w:color="auto"/>
            </w:tcBorders>
            <w:vAlign w:val="center"/>
            <w:hideMark/>
          </w:tcPr>
          <w:p w14:paraId="3FC944E8"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27655CE9" w14:textId="77777777" w:rsidR="00BF6A87" w:rsidRPr="00BC078D" w:rsidRDefault="00BF6A87" w:rsidP="00BF6A87">
            <w:pPr>
              <w:pStyle w:val="TAC"/>
            </w:pPr>
            <w:r w:rsidRPr="00BC078D">
              <w:rPr>
                <w:rFonts w:eastAsia="SimSun" w:hint="eastAsia"/>
                <w:lang w:eastAsia="zh-CN"/>
              </w:rPr>
              <w:t>24</w:t>
            </w:r>
          </w:p>
        </w:tc>
        <w:tc>
          <w:tcPr>
            <w:tcW w:w="269" w:type="pct"/>
            <w:tcBorders>
              <w:top w:val="single" w:sz="4" w:space="0" w:color="auto"/>
              <w:left w:val="single" w:sz="4" w:space="0" w:color="auto"/>
              <w:bottom w:val="single" w:sz="4" w:space="0" w:color="auto"/>
              <w:right w:val="single" w:sz="4" w:space="0" w:color="auto"/>
            </w:tcBorders>
            <w:vAlign w:val="center"/>
          </w:tcPr>
          <w:p w14:paraId="76AA2E4F" w14:textId="77777777" w:rsidR="00BF6A87" w:rsidRPr="00BC078D" w:rsidRDefault="00BF6A87" w:rsidP="00BF6A87">
            <w:pPr>
              <w:pStyle w:val="TAC"/>
            </w:pPr>
            <w:r w:rsidRPr="00BC078D">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79BF7A77"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tcPr>
          <w:p w14:paraId="6FDE320A" w14:textId="4CBB725F" w:rsidR="00BF6A87" w:rsidRPr="00BC078D" w:rsidRDefault="00BF6A87" w:rsidP="00BF6A87">
            <w:pPr>
              <w:pStyle w:val="TAC"/>
            </w:pPr>
            <w:ins w:id="990" w:author="Pushkar Kulkarni" w:date="2025-08-13T18:34:00Z" w16du:dateUtc="2025-08-14T01:34:00Z">
              <w:r>
                <w:t>24</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41CA2B7B" w14:textId="1E6DA84C"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03F2D817"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1658ABFF" w14:textId="77777777" w:rsidR="00BF6A87" w:rsidRPr="00BC078D" w:rsidRDefault="00BF6A87" w:rsidP="00BF6A87">
            <w:pPr>
              <w:pStyle w:val="TAC"/>
            </w:pPr>
            <w:r w:rsidRPr="00BC078D">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62CB0D9B"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22D5E773" w14:textId="77777777" w:rsidR="00BF6A87" w:rsidRPr="00BC078D" w:rsidRDefault="00BF6A87" w:rsidP="00BF6A87">
            <w:pPr>
              <w:pStyle w:val="TAC"/>
            </w:pPr>
            <w:r w:rsidRPr="00BC078D">
              <w:t>24</w:t>
            </w:r>
          </w:p>
        </w:tc>
        <w:tc>
          <w:tcPr>
            <w:tcW w:w="285" w:type="pct"/>
            <w:tcBorders>
              <w:top w:val="single" w:sz="4" w:space="0" w:color="auto"/>
              <w:left w:val="single" w:sz="4" w:space="0" w:color="auto"/>
              <w:bottom w:val="single" w:sz="4" w:space="0" w:color="auto"/>
              <w:right w:val="single" w:sz="4" w:space="0" w:color="auto"/>
            </w:tcBorders>
            <w:vAlign w:val="center"/>
            <w:hideMark/>
          </w:tcPr>
          <w:p w14:paraId="031CEF16" w14:textId="77777777" w:rsidR="00BF6A87" w:rsidRPr="00BC078D" w:rsidRDefault="00BF6A87" w:rsidP="00BF6A87">
            <w:pPr>
              <w:pStyle w:val="TAC"/>
            </w:pPr>
            <w:r w:rsidRPr="00BC078D">
              <w:t>24</w:t>
            </w:r>
          </w:p>
        </w:tc>
        <w:tc>
          <w:tcPr>
            <w:tcW w:w="310" w:type="pct"/>
            <w:tcBorders>
              <w:top w:val="single" w:sz="4" w:space="0" w:color="auto"/>
              <w:left w:val="single" w:sz="4" w:space="0" w:color="auto"/>
              <w:bottom w:val="single" w:sz="4" w:space="0" w:color="auto"/>
              <w:right w:val="single" w:sz="4" w:space="0" w:color="auto"/>
            </w:tcBorders>
            <w:vAlign w:val="center"/>
            <w:hideMark/>
          </w:tcPr>
          <w:p w14:paraId="080CDD56" w14:textId="77777777" w:rsidR="00BF6A87" w:rsidRPr="00BC078D" w:rsidRDefault="00BF6A87" w:rsidP="00BF6A87">
            <w:pPr>
              <w:pStyle w:val="TAC"/>
            </w:pPr>
            <w:r w:rsidRPr="00BC078D">
              <w:t>24</w:t>
            </w:r>
          </w:p>
        </w:tc>
      </w:tr>
      <w:tr w:rsidR="00BF6A87" w:rsidRPr="00BC078D" w14:paraId="6AC534D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74B2763B" w14:textId="77777777" w:rsidR="00BF6A87" w:rsidRPr="00BC078D" w:rsidRDefault="00BF6A87" w:rsidP="00BF6A87">
            <w:pPr>
              <w:pStyle w:val="TAL"/>
              <w:rPr>
                <w:rFonts w:eastAsia="SimSun"/>
              </w:rPr>
            </w:pPr>
            <w:r w:rsidRPr="00BC078D">
              <w:rPr>
                <w:rFonts w:eastAsia="SimSun"/>
              </w:rPr>
              <w:t>LDPC</w:t>
            </w:r>
            <w:r>
              <w:rPr>
                <w:rFonts w:eastAsia="SimSun"/>
              </w:rPr>
              <w:t xml:space="preserve"> </w:t>
            </w:r>
            <w:r w:rsidRPr="00BC078D">
              <w:rPr>
                <w:rFonts w:eastAsia="SimSun"/>
              </w:rPr>
              <w:t>base</w:t>
            </w:r>
            <w:r>
              <w:rPr>
                <w:rFonts w:eastAsia="SimSun"/>
              </w:rPr>
              <w:t xml:space="preserve"> </w:t>
            </w:r>
            <w:r w:rsidRPr="00BC078D">
              <w:rPr>
                <w:rFonts w:eastAsia="SimSun"/>
              </w:rPr>
              <w:t>graph</w:t>
            </w:r>
          </w:p>
        </w:tc>
        <w:tc>
          <w:tcPr>
            <w:tcW w:w="423" w:type="pct"/>
            <w:tcBorders>
              <w:top w:val="single" w:sz="4" w:space="0" w:color="auto"/>
              <w:left w:val="single" w:sz="4" w:space="0" w:color="auto"/>
              <w:bottom w:val="single" w:sz="4" w:space="0" w:color="auto"/>
              <w:right w:val="single" w:sz="4" w:space="0" w:color="auto"/>
            </w:tcBorders>
            <w:vAlign w:val="center"/>
          </w:tcPr>
          <w:p w14:paraId="7D6EA1B4"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183E625D" w14:textId="77777777" w:rsidR="00BF6A87" w:rsidRPr="00BC078D" w:rsidRDefault="00BF6A87" w:rsidP="00BF6A87">
            <w:pPr>
              <w:pStyle w:val="TAC"/>
            </w:pPr>
            <w:r w:rsidRPr="00BC078D">
              <w:rPr>
                <w:rFonts w:eastAsia="SimSun" w:hint="eastAsia"/>
                <w:lang w:eastAsia="zh-CN"/>
              </w:rPr>
              <w:t>1</w:t>
            </w:r>
          </w:p>
        </w:tc>
        <w:tc>
          <w:tcPr>
            <w:tcW w:w="269" w:type="pct"/>
            <w:tcBorders>
              <w:top w:val="single" w:sz="4" w:space="0" w:color="auto"/>
              <w:left w:val="single" w:sz="4" w:space="0" w:color="auto"/>
              <w:bottom w:val="single" w:sz="4" w:space="0" w:color="auto"/>
              <w:right w:val="single" w:sz="4" w:space="0" w:color="auto"/>
            </w:tcBorders>
            <w:vAlign w:val="center"/>
          </w:tcPr>
          <w:p w14:paraId="2C5059E3" w14:textId="77777777" w:rsidR="00BF6A87" w:rsidRPr="00BC078D" w:rsidRDefault="00BF6A87" w:rsidP="00BF6A87">
            <w:pPr>
              <w:pStyle w:val="TAC"/>
            </w:pPr>
            <w:r w:rsidRPr="00BC078D">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2195139D"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tcPr>
          <w:p w14:paraId="432ED98F" w14:textId="4E1F8FEF" w:rsidR="00BF6A87" w:rsidRPr="00BC078D" w:rsidRDefault="00BF6A87" w:rsidP="00BF6A87">
            <w:pPr>
              <w:pStyle w:val="TAC"/>
            </w:pPr>
            <w:ins w:id="991" w:author="Pushkar Kulkarni" w:date="2025-08-13T18:34:00Z" w16du:dateUtc="2025-08-14T01:34:00Z">
              <w:r>
                <w:t>1</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6F1E1FB6" w14:textId="3A329FF2"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1B3735D"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0C5DA682" w14:textId="77777777" w:rsidR="00BF6A87" w:rsidRPr="00BC078D" w:rsidRDefault="00BF6A87" w:rsidP="00BF6A87">
            <w:pPr>
              <w:pStyle w:val="TAC"/>
            </w:pPr>
            <w:r w:rsidRPr="00BC078D">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FC9761B"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EC4E271" w14:textId="77777777" w:rsidR="00BF6A87" w:rsidRPr="00BC078D" w:rsidRDefault="00BF6A87" w:rsidP="00BF6A87">
            <w:pPr>
              <w:pStyle w:val="TAC"/>
            </w:pPr>
            <w:r w:rsidRPr="00BC078D">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22FF3FA" w14:textId="77777777" w:rsidR="00BF6A87" w:rsidRPr="00BC078D" w:rsidRDefault="00BF6A87" w:rsidP="00BF6A87">
            <w:pPr>
              <w:pStyle w:val="TAC"/>
            </w:pPr>
            <w:r w:rsidRPr="00BC078D">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54AF7916" w14:textId="77777777" w:rsidR="00BF6A87" w:rsidRPr="00BC078D" w:rsidRDefault="00BF6A87" w:rsidP="00BF6A87">
            <w:pPr>
              <w:pStyle w:val="TAC"/>
            </w:pPr>
            <w:r w:rsidRPr="00BC078D">
              <w:t>1</w:t>
            </w:r>
          </w:p>
        </w:tc>
      </w:tr>
      <w:tr w:rsidR="00BF6A87" w:rsidRPr="00BC078D" w14:paraId="7BB9F8A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A88A22D" w14:textId="77777777" w:rsidR="00BF6A87" w:rsidRPr="00BC078D" w:rsidRDefault="00BF6A87" w:rsidP="00BF6A87">
            <w:pPr>
              <w:pStyle w:val="TAH"/>
              <w:rPr>
                <w:rFonts w:eastAsia="SimSun"/>
              </w:rPr>
            </w:pP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Code</w:t>
            </w:r>
            <w:r>
              <w:rPr>
                <w:rFonts w:eastAsia="SimSun"/>
              </w:rPr>
              <w:t xml:space="preserve"> </w:t>
            </w:r>
            <w:r w:rsidRPr="00BC078D">
              <w:rPr>
                <w:rFonts w:eastAsia="SimSun"/>
              </w:rPr>
              <w:t>Blocks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423" w:type="pct"/>
            <w:tcBorders>
              <w:top w:val="single" w:sz="4" w:space="0" w:color="auto"/>
              <w:left w:val="single" w:sz="4" w:space="0" w:color="auto"/>
              <w:bottom w:val="single" w:sz="4" w:space="0" w:color="auto"/>
              <w:right w:val="single" w:sz="4" w:space="0" w:color="auto"/>
            </w:tcBorders>
            <w:vAlign w:val="center"/>
          </w:tcPr>
          <w:p w14:paraId="56C2673F"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7AFFBFFD" w14:textId="77777777" w:rsidR="00BF6A87" w:rsidRPr="00BC078D" w:rsidRDefault="00BF6A87" w:rsidP="00BF6A87">
            <w:pPr>
              <w:pStyle w:val="TAC"/>
            </w:pPr>
          </w:p>
        </w:tc>
        <w:tc>
          <w:tcPr>
            <w:tcW w:w="269" w:type="pct"/>
            <w:tcBorders>
              <w:top w:val="single" w:sz="4" w:space="0" w:color="auto"/>
              <w:left w:val="single" w:sz="4" w:space="0" w:color="auto"/>
              <w:bottom w:val="single" w:sz="4" w:space="0" w:color="auto"/>
              <w:right w:val="single" w:sz="4" w:space="0" w:color="auto"/>
            </w:tcBorders>
            <w:vAlign w:val="center"/>
          </w:tcPr>
          <w:p w14:paraId="40754086" w14:textId="77777777" w:rsidR="00BF6A87" w:rsidRPr="00BC078D" w:rsidRDefault="00BF6A87" w:rsidP="00BF6A87">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6D393902"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tcPr>
          <w:p w14:paraId="4C28CBE8"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474CE3E2" w14:textId="775D2A33"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BCF2D24"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0603A855"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555D67DF"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7B66A92E"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C753B61" w14:textId="77777777" w:rsidR="00BF6A87" w:rsidRPr="00BC078D" w:rsidRDefault="00BF6A87" w:rsidP="00BF6A87">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873C0D8" w14:textId="77777777" w:rsidR="00BF6A87" w:rsidRPr="00BC078D" w:rsidRDefault="00BF6A87" w:rsidP="00BF6A87">
            <w:pPr>
              <w:pStyle w:val="TAC"/>
            </w:pPr>
          </w:p>
        </w:tc>
      </w:tr>
      <w:tr w:rsidR="00BF6A87" w:rsidRPr="00BC078D" w14:paraId="0E637E7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8861FBA"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423" w:type="pct"/>
            <w:tcBorders>
              <w:top w:val="single" w:sz="4" w:space="0" w:color="auto"/>
              <w:left w:val="single" w:sz="4" w:space="0" w:color="auto"/>
              <w:bottom w:val="single" w:sz="4" w:space="0" w:color="auto"/>
              <w:right w:val="single" w:sz="4" w:space="0" w:color="auto"/>
            </w:tcBorders>
            <w:vAlign w:val="center"/>
            <w:hideMark/>
          </w:tcPr>
          <w:p w14:paraId="3C7BE76E" w14:textId="77777777" w:rsidR="00BF6A87" w:rsidRPr="00BC078D" w:rsidRDefault="00BF6A87" w:rsidP="00BF6A87">
            <w:pPr>
              <w:pStyle w:val="TAC"/>
            </w:pPr>
            <w:r w:rsidRPr="00BC078D">
              <w:t>CBs</w:t>
            </w:r>
          </w:p>
        </w:tc>
        <w:tc>
          <w:tcPr>
            <w:tcW w:w="296" w:type="pct"/>
            <w:tcBorders>
              <w:top w:val="single" w:sz="4" w:space="0" w:color="auto"/>
              <w:left w:val="single" w:sz="4" w:space="0" w:color="auto"/>
              <w:bottom w:val="single" w:sz="4" w:space="0" w:color="auto"/>
              <w:right w:val="single" w:sz="4" w:space="0" w:color="auto"/>
            </w:tcBorders>
            <w:vAlign w:val="center"/>
          </w:tcPr>
          <w:p w14:paraId="786A3E06" w14:textId="77777777" w:rsidR="00BF6A87" w:rsidRPr="00BC078D" w:rsidRDefault="00BF6A87" w:rsidP="00BF6A87">
            <w:pPr>
              <w:pStyle w:val="TAC"/>
            </w:pPr>
            <w:r w:rsidRPr="00BC078D">
              <w:t>N/A</w:t>
            </w:r>
          </w:p>
        </w:tc>
        <w:tc>
          <w:tcPr>
            <w:tcW w:w="269" w:type="pct"/>
            <w:tcBorders>
              <w:top w:val="single" w:sz="4" w:space="0" w:color="auto"/>
              <w:left w:val="single" w:sz="4" w:space="0" w:color="auto"/>
              <w:bottom w:val="single" w:sz="4" w:space="0" w:color="auto"/>
              <w:right w:val="single" w:sz="4" w:space="0" w:color="auto"/>
            </w:tcBorders>
            <w:vAlign w:val="center"/>
          </w:tcPr>
          <w:p w14:paraId="1EDA6EEF" w14:textId="77777777" w:rsidR="00BF6A87" w:rsidRPr="00BC078D" w:rsidRDefault="00BF6A87" w:rsidP="00BF6A87">
            <w:pPr>
              <w:pStyle w:val="TAC"/>
            </w:pPr>
            <w:r w:rsidRPr="00BC078D">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3CDE78F4"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tcPr>
          <w:p w14:paraId="6A598FB6" w14:textId="2BE1B378" w:rsidR="00BF6A87" w:rsidRPr="00BC078D" w:rsidRDefault="00BF6A87" w:rsidP="00BF6A87">
            <w:pPr>
              <w:pStyle w:val="TAC"/>
            </w:pPr>
            <w:ins w:id="992" w:author="Pushkar Kulkarni" w:date="2025-08-13T18:34:00Z" w16du:dateUtc="2025-08-14T01:34:00Z">
              <w:r>
                <w:t>N/A</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DD2EFF9" w14:textId="542353FA"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604CFA4C"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42B2375"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5FBFDEC"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2F4905FA"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F7706FD" w14:textId="77777777" w:rsidR="00BF6A87" w:rsidRPr="00BC078D" w:rsidRDefault="00BF6A87" w:rsidP="00BF6A87">
            <w:pPr>
              <w:pStyle w:val="TAC"/>
            </w:pPr>
            <w:r w:rsidRPr="00BC078D">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453D01B" w14:textId="77777777" w:rsidR="00BF6A87" w:rsidRPr="00BC078D" w:rsidRDefault="00BF6A87" w:rsidP="00BF6A87">
            <w:pPr>
              <w:pStyle w:val="TAC"/>
            </w:pPr>
            <w:r w:rsidRPr="00BC078D">
              <w:t>N/A</w:t>
            </w:r>
          </w:p>
        </w:tc>
      </w:tr>
      <w:tr w:rsidR="00BF6A87" w:rsidRPr="00BC078D" w14:paraId="4BE8790A"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19F863B8"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916494E" w14:textId="77777777" w:rsidR="00BF6A87" w:rsidRPr="00BC078D" w:rsidRDefault="00BF6A87" w:rsidP="00BF6A87">
            <w:pPr>
              <w:pStyle w:val="TAC"/>
            </w:pPr>
            <w:r w:rsidRPr="00BC078D">
              <w:t>CBs</w:t>
            </w:r>
          </w:p>
        </w:tc>
        <w:tc>
          <w:tcPr>
            <w:tcW w:w="296" w:type="pct"/>
            <w:tcBorders>
              <w:top w:val="single" w:sz="4" w:space="0" w:color="auto"/>
              <w:left w:val="single" w:sz="4" w:space="0" w:color="auto"/>
              <w:bottom w:val="single" w:sz="4" w:space="0" w:color="auto"/>
              <w:right w:val="single" w:sz="4" w:space="0" w:color="auto"/>
            </w:tcBorders>
            <w:vAlign w:val="center"/>
          </w:tcPr>
          <w:p w14:paraId="17072FC6" w14:textId="77777777" w:rsidR="00BF6A87" w:rsidRPr="00BC078D" w:rsidRDefault="00BF6A87" w:rsidP="00BF6A87">
            <w:pPr>
              <w:pStyle w:val="TAC"/>
            </w:pPr>
            <w:r w:rsidRPr="00BC078D">
              <w:rPr>
                <w:rFonts w:eastAsia="SimSun" w:hint="eastAsia"/>
                <w:lang w:eastAsia="zh-CN"/>
              </w:rPr>
              <w:t>1</w:t>
            </w:r>
          </w:p>
        </w:tc>
        <w:tc>
          <w:tcPr>
            <w:tcW w:w="269" w:type="pct"/>
            <w:tcBorders>
              <w:top w:val="single" w:sz="4" w:space="0" w:color="auto"/>
              <w:left w:val="single" w:sz="4" w:space="0" w:color="auto"/>
              <w:bottom w:val="single" w:sz="4" w:space="0" w:color="auto"/>
              <w:right w:val="single" w:sz="4" w:space="0" w:color="auto"/>
            </w:tcBorders>
            <w:vAlign w:val="center"/>
          </w:tcPr>
          <w:p w14:paraId="09C06AC4" w14:textId="77777777" w:rsidR="00BF6A87" w:rsidRPr="00BC078D" w:rsidRDefault="00BF6A87" w:rsidP="00BF6A87">
            <w:pPr>
              <w:pStyle w:val="TAC"/>
            </w:pPr>
            <w:r w:rsidRPr="00BC078D">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35CC9EA5" w14:textId="77777777" w:rsidR="00BF6A87" w:rsidRPr="00BC078D" w:rsidRDefault="00BF6A87" w:rsidP="00BF6A87">
            <w:pPr>
              <w:pStyle w:val="TAC"/>
            </w:pPr>
            <w:r w:rsidRPr="00BC078D">
              <w:t>2</w:t>
            </w:r>
          </w:p>
        </w:tc>
        <w:tc>
          <w:tcPr>
            <w:tcW w:w="281" w:type="pct"/>
            <w:tcBorders>
              <w:top w:val="single" w:sz="4" w:space="0" w:color="auto"/>
              <w:left w:val="single" w:sz="4" w:space="0" w:color="auto"/>
              <w:bottom w:val="single" w:sz="4" w:space="0" w:color="auto"/>
              <w:right w:val="single" w:sz="4" w:space="0" w:color="auto"/>
            </w:tcBorders>
          </w:tcPr>
          <w:p w14:paraId="3DCD0C78" w14:textId="0CAECECD" w:rsidR="00BF6A87" w:rsidRPr="00BC078D" w:rsidRDefault="00BF6A87" w:rsidP="00BF6A87">
            <w:pPr>
              <w:pStyle w:val="TAC"/>
            </w:pPr>
            <w:ins w:id="993" w:author="Pushkar Kulkarni" w:date="2025-08-13T18:34:00Z" w16du:dateUtc="2025-08-14T01:34:00Z">
              <w:r>
                <w:t>3</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05EEF7B0" w14:textId="08EB168E" w:rsidR="00BF6A87" w:rsidRPr="00BC078D" w:rsidRDefault="00BF6A87" w:rsidP="00BF6A87">
            <w:pPr>
              <w:pStyle w:val="TAC"/>
            </w:pPr>
            <w:r w:rsidRPr="00BC078D">
              <w:t>4</w:t>
            </w:r>
          </w:p>
        </w:tc>
        <w:tc>
          <w:tcPr>
            <w:tcW w:w="281" w:type="pct"/>
            <w:tcBorders>
              <w:top w:val="single" w:sz="4" w:space="0" w:color="auto"/>
              <w:left w:val="single" w:sz="4" w:space="0" w:color="auto"/>
              <w:bottom w:val="single" w:sz="4" w:space="0" w:color="auto"/>
              <w:right w:val="single" w:sz="4" w:space="0" w:color="auto"/>
            </w:tcBorders>
            <w:vAlign w:val="center"/>
            <w:hideMark/>
          </w:tcPr>
          <w:p w14:paraId="3BA0C2F3" w14:textId="77777777" w:rsidR="00BF6A87" w:rsidRPr="00BC078D" w:rsidRDefault="00BF6A87" w:rsidP="00BF6A87">
            <w:pPr>
              <w:pStyle w:val="TAC"/>
            </w:pPr>
            <w:r w:rsidRPr="00BC078D">
              <w:t>5</w:t>
            </w:r>
          </w:p>
        </w:tc>
        <w:tc>
          <w:tcPr>
            <w:tcW w:w="281" w:type="pct"/>
            <w:tcBorders>
              <w:top w:val="single" w:sz="4" w:space="0" w:color="auto"/>
              <w:left w:val="single" w:sz="4" w:space="0" w:color="auto"/>
              <w:bottom w:val="single" w:sz="4" w:space="0" w:color="auto"/>
              <w:right w:val="single" w:sz="4" w:space="0" w:color="auto"/>
            </w:tcBorders>
            <w:vAlign w:val="center"/>
            <w:hideMark/>
          </w:tcPr>
          <w:p w14:paraId="2163BDF8" w14:textId="77777777" w:rsidR="00BF6A87" w:rsidRPr="00BC078D" w:rsidRDefault="00BF6A87" w:rsidP="00BF6A87">
            <w:pPr>
              <w:pStyle w:val="TAC"/>
            </w:pPr>
            <w:r w:rsidRPr="00BC078D">
              <w:t>7</w:t>
            </w:r>
          </w:p>
        </w:tc>
        <w:tc>
          <w:tcPr>
            <w:tcW w:w="281" w:type="pct"/>
            <w:tcBorders>
              <w:top w:val="single" w:sz="4" w:space="0" w:color="auto"/>
              <w:left w:val="single" w:sz="4" w:space="0" w:color="auto"/>
              <w:bottom w:val="single" w:sz="4" w:space="0" w:color="auto"/>
              <w:right w:val="single" w:sz="4" w:space="0" w:color="auto"/>
            </w:tcBorders>
            <w:vAlign w:val="center"/>
            <w:hideMark/>
          </w:tcPr>
          <w:p w14:paraId="0A7B96D5" w14:textId="77777777" w:rsidR="00BF6A87" w:rsidRPr="00BC078D" w:rsidRDefault="00BF6A87" w:rsidP="00BF6A87">
            <w:pPr>
              <w:pStyle w:val="TAC"/>
            </w:pPr>
            <w:r w:rsidRPr="00BC078D">
              <w:t>8</w:t>
            </w:r>
          </w:p>
        </w:tc>
        <w:tc>
          <w:tcPr>
            <w:tcW w:w="285" w:type="pct"/>
            <w:tcBorders>
              <w:top w:val="single" w:sz="4" w:space="0" w:color="auto"/>
              <w:left w:val="single" w:sz="4" w:space="0" w:color="auto"/>
              <w:bottom w:val="single" w:sz="4" w:space="0" w:color="auto"/>
              <w:right w:val="single" w:sz="4" w:space="0" w:color="auto"/>
            </w:tcBorders>
            <w:vAlign w:val="center"/>
            <w:hideMark/>
          </w:tcPr>
          <w:p w14:paraId="425624A6" w14:textId="77777777" w:rsidR="00BF6A87" w:rsidRPr="00BC078D" w:rsidRDefault="00BF6A87" w:rsidP="00BF6A87">
            <w:pPr>
              <w:pStyle w:val="TAC"/>
            </w:pPr>
            <w:r w:rsidRPr="00BC078D">
              <w:t>10</w:t>
            </w:r>
          </w:p>
        </w:tc>
        <w:tc>
          <w:tcPr>
            <w:tcW w:w="285" w:type="pct"/>
            <w:tcBorders>
              <w:top w:val="single" w:sz="4" w:space="0" w:color="auto"/>
              <w:left w:val="single" w:sz="4" w:space="0" w:color="auto"/>
              <w:bottom w:val="single" w:sz="4" w:space="0" w:color="auto"/>
              <w:right w:val="single" w:sz="4" w:space="0" w:color="auto"/>
            </w:tcBorders>
            <w:vAlign w:val="center"/>
            <w:hideMark/>
          </w:tcPr>
          <w:p w14:paraId="7DC8C1C7" w14:textId="77777777" w:rsidR="00BF6A87" w:rsidRPr="00BC078D" w:rsidRDefault="00BF6A87" w:rsidP="00BF6A87">
            <w:pPr>
              <w:pStyle w:val="TAC"/>
            </w:pPr>
            <w:r w:rsidRPr="00BC078D">
              <w:t>13</w:t>
            </w:r>
          </w:p>
        </w:tc>
        <w:tc>
          <w:tcPr>
            <w:tcW w:w="310" w:type="pct"/>
            <w:tcBorders>
              <w:top w:val="single" w:sz="4" w:space="0" w:color="auto"/>
              <w:left w:val="single" w:sz="4" w:space="0" w:color="auto"/>
              <w:bottom w:val="single" w:sz="4" w:space="0" w:color="auto"/>
              <w:right w:val="single" w:sz="4" w:space="0" w:color="auto"/>
            </w:tcBorders>
            <w:vAlign w:val="center"/>
            <w:hideMark/>
          </w:tcPr>
          <w:p w14:paraId="19BEE874" w14:textId="77777777" w:rsidR="00BF6A87" w:rsidRPr="00BC078D" w:rsidRDefault="00BF6A87" w:rsidP="00BF6A87">
            <w:pPr>
              <w:pStyle w:val="TAC"/>
            </w:pPr>
            <w:r w:rsidRPr="00BC078D">
              <w:t>16</w:t>
            </w:r>
          </w:p>
        </w:tc>
      </w:tr>
      <w:tr w:rsidR="00BF6A87" w:rsidRPr="00BC078D" w14:paraId="245B3C8E"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307858BD" w14:textId="77777777" w:rsidR="00BF6A87" w:rsidRPr="00BC078D" w:rsidRDefault="00BF6A87" w:rsidP="00BF6A87">
            <w:pPr>
              <w:pStyle w:val="TAH"/>
              <w:rPr>
                <w:rFonts w:eastAsia="SimSun"/>
              </w:rPr>
            </w:pPr>
            <w:r w:rsidRPr="00BC078D">
              <w:rPr>
                <w:rFonts w:eastAsia="SimSun"/>
              </w:rPr>
              <w:t>Binary</w:t>
            </w:r>
            <w:r>
              <w:rPr>
                <w:rFonts w:eastAsia="SimSun"/>
              </w:rPr>
              <w:t xml:space="preserve"> </w:t>
            </w:r>
            <w:r w:rsidRPr="00BC078D">
              <w:rPr>
                <w:rFonts w:eastAsia="SimSun"/>
              </w:rPr>
              <w:t>Channel</w:t>
            </w:r>
            <w:r>
              <w:rPr>
                <w:rFonts w:eastAsia="SimSun"/>
              </w:rPr>
              <w:t xml:space="preserve"> </w:t>
            </w:r>
            <w:r w:rsidRPr="00BC078D">
              <w:rPr>
                <w:rFonts w:eastAsia="SimSun"/>
              </w:rPr>
              <w:t>Bits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423" w:type="pct"/>
            <w:tcBorders>
              <w:top w:val="single" w:sz="4" w:space="0" w:color="auto"/>
              <w:left w:val="single" w:sz="4" w:space="0" w:color="auto"/>
              <w:bottom w:val="single" w:sz="4" w:space="0" w:color="auto"/>
              <w:right w:val="single" w:sz="4" w:space="0" w:color="auto"/>
            </w:tcBorders>
            <w:vAlign w:val="center"/>
          </w:tcPr>
          <w:p w14:paraId="13F117EA" w14:textId="77777777" w:rsidR="00BF6A87" w:rsidRPr="00BC078D" w:rsidRDefault="00BF6A87" w:rsidP="00BF6A8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14:paraId="232F29E7" w14:textId="77777777" w:rsidR="00BF6A87" w:rsidRPr="00BC078D" w:rsidRDefault="00BF6A87" w:rsidP="00BF6A87">
            <w:pPr>
              <w:pStyle w:val="TAC"/>
            </w:pPr>
          </w:p>
        </w:tc>
        <w:tc>
          <w:tcPr>
            <w:tcW w:w="269" w:type="pct"/>
            <w:tcBorders>
              <w:top w:val="single" w:sz="4" w:space="0" w:color="auto"/>
              <w:left w:val="single" w:sz="4" w:space="0" w:color="auto"/>
              <w:bottom w:val="single" w:sz="4" w:space="0" w:color="auto"/>
              <w:right w:val="single" w:sz="4" w:space="0" w:color="auto"/>
            </w:tcBorders>
            <w:vAlign w:val="center"/>
          </w:tcPr>
          <w:p w14:paraId="636737BE" w14:textId="77777777" w:rsidR="00BF6A87" w:rsidRPr="00BC078D" w:rsidRDefault="00BF6A87" w:rsidP="00BF6A87">
            <w:pPr>
              <w:pStyle w:val="TAC"/>
            </w:pPr>
          </w:p>
        </w:tc>
        <w:tc>
          <w:tcPr>
            <w:tcW w:w="280" w:type="pct"/>
            <w:tcBorders>
              <w:top w:val="single" w:sz="4" w:space="0" w:color="auto"/>
              <w:left w:val="single" w:sz="4" w:space="0" w:color="auto"/>
              <w:bottom w:val="single" w:sz="4" w:space="0" w:color="auto"/>
              <w:right w:val="single" w:sz="4" w:space="0" w:color="auto"/>
            </w:tcBorders>
            <w:vAlign w:val="center"/>
          </w:tcPr>
          <w:p w14:paraId="09D2500A"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tcPr>
          <w:p w14:paraId="63D20C1E"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4554534" w14:textId="7E642AFC"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364CD739"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3CE97ECC" w14:textId="77777777" w:rsidR="00BF6A87" w:rsidRPr="00BC078D" w:rsidRDefault="00BF6A87" w:rsidP="00BF6A87">
            <w:pPr>
              <w:pStyle w:val="TAC"/>
            </w:pPr>
          </w:p>
        </w:tc>
        <w:tc>
          <w:tcPr>
            <w:tcW w:w="281" w:type="pct"/>
            <w:tcBorders>
              <w:top w:val="single" w:sz="4" w:space="0" w:color="auto"/>
              <w:left w:val="single" w:sz="4" w:space="0" w:color="auto"/>
              <w:bottom w:val="single" w:sz="4" w:space="0" w:color="auto"/>
              <w:right w:val="single" w:sz="4" w:space="0" w:color="auto"/>
            </w:tcBorders>
            <w:vAlign w:val="center"/>
          </w:tcPr>
          <w:p w14:paraId="64B230D3"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2307EAE4" w14:textId="77777777" w:rsidR="00BF6A87" w:rsidRPr="00BC078D" w:rsidRDefault="00BF6A87" w:rsidP="00BF6A87">
            <w:pPr>
              <w:pStyle w:val="TAC"/>
            </w:pPr>
          </w:p>
        </w:tc>
        <w:tc>
          <w:tcPr>
            <w:tcW w:w="285" w:type="pct"/>
            <w:tcBorders>
              <w:top w:val="single" w:sz="4" w:space="0" w:color="auto"/>
              <w:left w:val="single" w:sz="4" w:space="0" w:color="auto"/>
              <w:bottom w:val="single" w:sz="4" w:space="0" w:color="auto"/>
              <w:right w:val="single" w:sz="4" w:space="0" w:color="auto"/>
            </w:tcBorders>
            <w:vAlign w:val="center"/>
          </w:tcPr>
          <w:p w14:paraId="01CAF750" w14:textId="77777777" w:rsidR="00BF6A87" w:rsidRPr="00BC078D" w:rsidRDefault="00BF6A87" w:rsidP="00BF6A87">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627E5A4E" w14:textId="77777777" w:rsidR="00BF6A87" w:rsidRPr="00BC078D" w:rsidRDefault="00BF6A87" w:rsidP="00BF6A87">
            <w:pPr>
              <w:pStyle w:val="TAC"/>
            </w:pPr>
          </w:p>
        </w:tc>
      </w:tr>
      <w:tr w:rsidR="00BF6A87" w:rsidRPr="00BC078D" w14:paraId="1F413B9F"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5B2ED260"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423" w:type="pct"/>
            <w:tcBorders>
              <w:top w:val="single" w:sz="4" w:space="0" w:color="auto"/>
              <w:left w:val="single" w:sz="4" w:space="0" w:color="auto"/>
              <w:bottom w:val="single" w:sz="4" w:space="0" w:color="auto"/>
              <w:right w:val="single" w:sz="4" w:space="0" w:color="auto"/>
            </w:tcBorders>
            <w:vAlign w:val="center"/>
            <w:hideMark/>
          </w:tcPr>
          <w:p w14:paraId="2E498EF5"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56FE1DED" w14:textId="77777777" w:rsidR="00BF6A87" w:rsidRPr="00BC078D" w:rsidRDefault="00BF6A87" w:rsidP="00BF6A87">
            <w:pPr>
              <w:pStyle w:val="TAC"/>
            </w:pPr>
            <w:r w:rsidRPr="00BC078D">
              <w:t>N/A</w:t>
            </w:r>
          </w:p>
        </w:tc>
        <w:tc>
          <w:tcPr>
            <w:tcW w:w="269" w:type="pct"/>
            <w:tcBorders>
              <w:top w:val="single" w:sz="4" w:space="0" w:color="auto"/>
              <w:left w:val="single" w:sz="4" w:space="0" w:color="auto"/>
              <w:bottom w:val="single" w:sz="4" w:space="0" w:color="auto"/>
              <w:right w:val="single" w:sz="4" w:space="0" w:color="auto"/>
            </w:tcBorders>
            <w:vAlign w:val="center"/>
          </w:tcPr>
          <w:p w14:paraId="6DCEED87" w14:textId="77777777" w:rsidR="00BF6A87" w:rsidRPr="00BC078D" w:rsidRDefault="00BF6A87" w:rsidP="00BF6A87">
            <w:pPr>
              <w:pStyle w:val="TAC"/>
            </w:pPr>
            <w:r w:rsidRPr="00BC078D">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367B4B7B"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tcPr>
          <w:p w14:paraId="6B9AF954" w14:textId="29403789" w:rsidR="00BF6A87" w:rsidRPr="00BC078D" w:rsidRDefault="00BF6A87" w:rsidP="00BF6A87">
            <w:pPr>
              <w:pStyle w:val="TAC"/>
            </w:pPr>
            <w:ins w:id="994" w:author="Pushkar Kulkarni" w:date="2025-08-13T18:34:00Z" w16du:dateUtc="2025-08-14T01:34:00Z">
              <w:r>
                <w:t>N/A</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330B75D7" w14:textId="0C27BD6F"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59B48FDF"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7F0044E2" w14:textId="77777777" w:rsidR="00BF6A87" w:rsidRPr="00BC078D" w:rsidRDefault="00BF6A87" w:rsidP="00BF6A87">
            <w:pPr>
              <w:pStyle w:val="TAC"/>
            </w:pPr>
            <w:r w:rsidRPr="00BC078D">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485FA15D"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17BE5204" w14:textId="77777777" w:rsidR="00BF6A87" w:rsidRPr="00BC078D" w:rsidRDefault="00BF6A87" w:rsidP="00BF6A87">
            <w:pPr>
              <w:pStyle w:val="TAC"/>
            </w:pPr>
            <w:r w:rsidRPr="00BC078D">
              <w:t>N/A</w:t>
            </w:r>
          </w:p>
        </w:tc>
        <w:tc>
          <w:tcPr>
            <w:tcW w:w="285" w:type="pct"/>
            <w:tcBorders>
              <w:top w:val="single" w:sz="4" w:space="0" w:color="auto"/>
              <w:left w:val="single" w:sz="4" w:space="0" w:color="auto"/>
              <w:bottom w:val="single" w:sz="4" w:space="0" w:color="auto"/>
              <w:right w:val="single" w:sz="4" w:space="0" w:color="auto"/>
            </w:tcBorders>
            <w:vAlign w:val="center"/>
            <w:hideMark/>
          </w:tcPr>
          <w:p w14:paraId="7B5D2623" w14:textId="77777777" w:rsidR="00BF6A87" w:rsidRPr="00BC078D" w:rsidRDefault="00BF6A87" w:rsidP="00BF6A87">
            <w:pPr>
              <w:pStyle w:val="TAC"/>
            </w:pPr>
            <w:r w:rsidRPr="00BC078D">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F8CFFE1" w14:textId="77777777" w:rsidR="00BF6A87" w:rsidRPr="00BC078D" w:rsidRDefault="00BF6A87" w:rsidP="00BF6A87">
            <w:pPr>
              <w:pStyle w:val="TAC"/>
            </w:pPr>
            <w:r w:rsidRPr="00BC078D">
              <w:t>N/A</w:t>
            </w:r>
          </w:p>
        </w:tc>
      </w:tr>
      <w:tr w:rsidR="00BF6A87" w:rsidRPr="00BC078D" w14:paraId="06122B34"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24991748" w14:textId="77777777" w:rsidR="00BF6A87" w:rsidRPr="00BC078D" w:rsidRDefault="00BF6A87" w:rsidP="00BF6A87">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01EFACD" w14:textId="77777777" w:rsidR="00BF6A87" w:rsidRPr="00BC078D" w:rsidRDefault="00BF6A87" w:rsidP="00BF6A87">
            <w:pPr>
              <w:pStyle w:val="TAC"/>
            </w:pPr>
            <w:r w:rsidRPr="00BC078D">
              <w:t>Bits</w:t>
            </w:r>
          </w:p>
        </w:tc>
        <w:tc>
          <w:tcPr>
            <w:tcW w:w="296" w:type="pct"/>
            <w:tcBorders>
              <w:top w:val="single" w:sz="4" w:space="0" w:color="auto"/>
              <w:left w:val="single" w:sz="4" w:space="0" w:color="auto"/>
              <w:bottom w:val="single" w:sz="4" w:space="0" w:color="auto"/>
              <w:right w:val="single" w:sz="4" w:space="0" w:color="auto"/>
            </w:tcBorders>
            <w:vAlign w:val="center"/>
          </w:tcPr>
          <w:p w14:paraId="5F88558D" w14:textId="77777777" w:rsidR="00BF6A87" w:rsidRPr="00BC078D" w:rsidRDefault="00BF6A87" w:rsidP="00BF6A87">
            <w:pPr>
              <w:pStyle w:val="TAC"/>
            </w:pPr>
            <w:r w:rsidRPr="00BC078D">
              <w:rPr>
                <w:rFonts w:eastAsia="SimSun" w:hint="eastAsia"/>
                <w:lang w:eastAsia="zh-CN"/>
              </w:rPr>
              <w:t>9720</w:t>
            </w:r>
          </w:p>
        </w:tc>
        <w:tc>
          <w:tcPr>
            <w:tcW w:w="269" w:type="pct"/>
            <w:tcBorders>
              <w:top w:val="single" w:sz="4" w:space="0" w:color="auto"/>
              <w:left w:val="single" w:sz="4" w:space="0" w:color="auto"/>
              <w:bottom w:val="single" w:sz="4" w:space="0" w:color="auto"/>
              <w:right w:val="single" w:sz="4" w:space="0" w:color="auto"/>
            </w:tcBorders>
            <w:vAlign w:val="center"/>
          </w:tcPr>
          <w:p w14:paraId="0C46DC37" w14:textId="77777777" w:rsidR="00BF6A87" w:rsidRPr="00BC078D" w:rsidRDefault="00BF6A87" w:rsidP="00BF6A87">
            <w:pPr>
              <w:pStyle w:val="TAC"/>
            </w:pPr>
            <w:r w:rsidRPr="00BC078D">
              <w:t>12960</w:t>
            </w:r>
          </w:p>
        </w:tc>
        <w:tc>
          <w:tcPr>
            <w:tcW w:w="280" w:type="pct"/>
            <w:tcBorders>
              <w:top w:val="single" w:sz="4" w:space="0" w:color="auto"/>
              <w:left w:val="single" w:sz="4" w:space="0" w:color="auto"/>
              <w:bottom w:val="single" w:sz="4" w:space="0" w:color="auto"/>
              <w:right w:val="single" w:sz="4" w:space="0" w:color="auto"/>
            </w:tcBorders>
            <w:vAlign w:val="center"/>
            <w:hideMark/>
          </w:tcPr>
          <w:p w14:paraId="157AE33B" w14:textId="77777777" w:rsidR="00BF6A87" w:rsidRPr="00BC078D" w:rsidRDefault="00BF6A87" w:rsidP="00BF6A87">
            <w:pPr>
              <w:pStyle w:val="TAC"/>
            </w:pPr>
            <w:r w:rsidRPr="00BC078D">
              <w:t>16200</w:t>
            </w:r>
          </w:p>
        </w:tc>
        <w:tc>
          <w:tcPr>
            <w:tcW w:w="281" w:type="pct"/>
            <w:tcBorders>
              <w:top w:val="single" w:sz="4" w:space="0" w:color="auto"/>
              <w:left w:val="single" w:sz="4" w:space="0" w:color="auto"/>
              <w:bottom w:val="single" w:sz="4" w:space="0" w:color="auto"/>
              <w:right w:val="single" w:sz="4" w:space="0" w:color="auto"/>
            </w:tcBorders>
          </w:tcPr>
          <w:p w14:paraId="6A82C2E3" w14:textId="1F9F4AEE" w:rsidR="00BF6A87" w:rsidRPr="00BC078D" w:rsidRDefault="00BF6A87" w:rsidP="00BF6A87">
            <w:pPr>
              <w:pStyle w:val="TAC"/>
            </w:pPr>
            <w:ins w:id="995" w:author="Pushkar Kulkarni" w:date="2025-08-13T18:34:00Z" w16du:dateUtc="2025-08-14T01:34:00Z">
              <w:r>
                <w:t>22680</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266BF938" w14:textId="335BF996" w:rsidR="00BF6A87" w:rsidRPr="00BC078D" w:rsidRDefault="00BF6A87" w:rsidP="00BF6A87">
            <w:pPr>
              <w:pStyle w:val="TAC"/>
            </w:pPr>
            <w:r w:rsidRPr="00BC078D">
              <w:t>33696</w:t>
            </w:r>
          </w:p>
        </w:tc>
        <w:tc>
          <w:tcPr>
            <w:tcW w:w="281" w:type="pct"/>
            <w:tcBorders>
              <w:top w:val="single" w:sz="4" w:space="0" w:color="auto"/>
              <w:left w:val="single" w:sz="4" w:space="0" w:color="auto"/>
              <w:bottom w:val="single" w:sz="4" w:space="0" w:color="auto"/>
              <w:right w:val="single" w:sz="4" w:space="0" w:color="auto"/>
            </w:tcBorders>
            <w:vAlign w:val="center"/>
            <w:hideMark/>
          </w:tcPr>
          <w:p w14:paraId="1744A852" w14:textId="77777777" w:rsidR="00BF6A87" w:rsidRPr="00BC078D" w:rsidRDefault="00BF6A87" w:rsidP="00BF6A87">
            <w:pPr>
              <w:pStyle w:val="TAC"/>
            </w:pPr>
            <w:r w:rsidRPr="00BC078D">
              <w:t>51192</w:t>
            </w:r>
          </w:p>
        </w:tc>
        <w:tc>
          <w:tcPr>
            <w:tcW w:w="281" w:type="pct"/>
            <w:tcBorders>
              <w:top w:val="single" w:sz="4" w:space="0" w:color="auto"/>
              <w:left w:val="single" w:sz="4" w:space="0" w:color="auto"/>
              <w:bottom w:val="single" w:sz="4" w:space="0" w:color="auto"/>
              <w:right w:val="single" w:sz="4" w:space="0" w:color="auto"/>
            </w:tcBorders>
            <w:vAlign w:val="center"/>
            <w:hideMark/>
          </w:tcPr>
          <w:p w14:paraId="3FFA1680" w14:textId="77777777" w:rsidR="00BF6A87" w:rsidRPr="00BC078D" w:rsidRDefault="00BF6A87" w:rsidP="00BF6A87">
            <w:pPr>
              <w:pStyle w:val="TAC"/>
            </w:pPr>
            <w:r w:rsidRPr="00BC078D">
              <w:t>68688</w:t>
            </w:r>
          </w:p>
        </w:tc>
        <w:tc>
          <w:tcPr>
            <w:tcW w:w="281" w:type="pct"/>
            <w:tcBorders>
              <w:top w:val="single" w:sz="4" w:space="0" w:color="auto"/>
              <w:left w:val="single" w:sz="4" w:space="0" w:color="auto"/>
              <w:bottom w:val="single" w:sz="4" w:space="0" w:color="auto"/>
              <w:right w:val="single" w:sz="4" w:space="0" w:color="auto"/>
            </w:tcBorders>
            <w:vAlign w:val="center"/>
            <w:hideMark/>
          </w:tcPr>
          <w:p w14:paraId="783DF5A0" w14:textId="77777777" w:rsidR="00BF6A87" w:rsidRPr="00BC078D" w:rsidRDefault="00BF6A87" w:rsidP="00BF6A87">
            <w:pPr>
              <w:pStyle w:val="TAC"/>
            </w:pPr>
            <w:r w:rsidRPr="00BC078D">
              <w:t>86184</w:t>
            </w:r>
          </w:p>
        </w:tc>
        <w:tc>
          <w:tcPr>
            <w:tcW w:w="285" w:type="pct"/>
            <w:tcBorders>
              <w:top w:val="single" w:sz="4" w:space="0" w:color="auto"/>
              <w:left w:val="single" w:sz="4" w:space="0" w:color="auto"/>
              <w:bottom w:val="single" w:sz="4" w:space="0" w:color="auto"/>
              <w:right w:val="single" w:sz="4" w:space="0" w:color="auto"/>
            </w:tcBorders>
            <w:vAlign w:val="center"/>
            <w:hideMark/>
          </w:tcPr>
          <w:p w14:paraId="7C05061D" w14:textId="77777777" w:rsidR="00BF6A87" w:rsidRPr="00BC078D" w:rsidRDefault="00BF6A87" w:rsidP="00BF6A87">
            <w:pPr>
              <w:pStyle w:val="TAC"/>
            </w:pPr>
            <w:r w:rsidRPr="00BC078D">
              <w:t>103680</w:t>
            </w:r>
          </w:p>
        </w:tc>
        <w:tc>
          <w:tcPr>
            <w:tcW w:w="285" w:type="pct"/>
            <w:tcBorders>
              <w:top w:val="single" w:sz="4" w:space="0" w:color="auto"/>
              <w:left w:val="single" w:sz="4" w:space="0" w:color="auto"/>
              <w:bottom w:val="single" w:sz="4" w:space="0" w:color="auto"/>
              <w:right w:val="single" w:sz="4" w:space="0" w:color="auto"/>
            </w:tcBorders>
            <w:vAlign w:val="center"/>
            <w:hideMark/>
          </w:tcPr>
          <w:p w14:paraId="67C884A3" w14:textId="77777777" w:rsidR="00BF6A87" w:rsidRPr="00BC078D" w:rsidRDefault="00BF6A87" w:rsidP="00BF6A87">
            <w:pPr>
              <w:pStyle w:val="TAC"/>
            </w:pPr>
            <w:r w:rsidRPr="00BC078D">
              <w:t>139968</w:t>
            </w:r>
          </w:p>
        </w:tc>
        <w:tc>
          <w:tcPr>
            <w:tcW w:w="310" w:type="pct"/>
            <w:tcBorders>
              <w:top w:val="single" w:sz="4" w:space="0" w:color="auto"/>
              <w:left w:val="single" w:sz="4" w:space="0" w:color="auto"/>
              <w:bottom w:val="single" w:sz="4" w:space="0" w:color="auto"/>
              <w:right w:val="single" w:sz="4" w:space="0" w:color="auto"/>
            </w:tcBorders>
            <w:vAlign w:val="center"/>
            <w:hideMark/>
          </w:tcPr>
          <w:p w14:paraId="12955608" w14:textId="77777777" w:rsidR="00BF6A87" w:rsidRPr="00BC078D" w:rsidRDefault="00BF6A87" w:rsidP="00BF6A87">
            <w:pPr>
              <w:pStyle w:val="TAC"/>
            </w:pPr>
            <w:r w:rsidRPr="00BC078D">
              <w:t>174960</w:t>
            </w:r>
          </w:p>
        </w:tc>
      </w:tr>
      <w:tr w:rsidR="00BF6A87" w:rsidRPr="00BC078D" w14:paraId="34443B15" w14:textId="77777777" w:rsidTr="00BF6A87">
        <w:trPr>
          <w:jc w:val="center"/>
        </w:trPr>
        <w:tc>
          <w:tcPr>
            <w:tcW w:w="1446" w:type="pct"/>
            <w:gridSpan w:val="2"/>
            <w:tcBorders>
              <w:top w:val="single" w:sz="4" w:space="0" w:color="auto"/>
              <w:left w:val="single" w:sz="4" w:space="0" w:color="auto"/>
              <w:bottom w:val="single" w:sz="4" w:space="0" w:color="auto"/>
              <w:right w:val="single" w:sz="4" w:space="0" w:color="auto"/>
            </w:tcBorders>
            <w:vAlign w:val="center"/>
            <w:hideMark/>
          </w:tcPr>
          <w:p w14:paraId="02102982" w14:textId="77777777" w:rsidR="00BF6A87" w:rsidRPr="00BC078D" w:rsidRDefault="00BF6A87" w:rsidP="00BF6A87">
            <w:pPr>
              <w:pStyle w:val="TAL"/>
              <w:rPr>
                <w:rFonts w:eastAsia="SimSun"/>
              </w:rPr>
            </w:pPr>
            <w:r w:rsidRPr="00BC078D">
              <w:rPr>
                <w:rFonts w:eastAsia="SimSun"/>
              </w:rPr>
              <w:t>Max.</w:t>
            </w:r>
            <w:r>
              <w:rPr>
                <w:rFonts w:eastAsia="SimSun"/>
              </w:rPr>
              <w:t xml:space="preserve"> </w:t>
            </w:r>
            <w:r w:rsidRPr="00BC078D">
              <w:rPr>
                <w:rFonts w:eastAsia="SimSun"/>
              </w:rPr>
              <w:t>Throughput</w:t>
            </w:r>
            <w:r>
              <w:rPr>
                <w:rFonts w:eastAsia="SimSun"/>
              </w:rPr>
              <w:t xml:space="preserve"> </w:t>
            </w:r>
            <w:r w:rsidRPr="00BC078D">
              <w:rPr>
                <w:rFonts w:eastAsia="SimSun"/>
              </w:rPr>
              <w:t>averaged</w:t>
            </w:r>
            <w:r>
              <w:rPr>
                <w:rFonts w:eastAsia="SimSun"/>
              </w:rPr>
              <w:t xml:space="preserve"> </w:t>
            </w:r>
            <w:r w:rsidRPr="00BC078D">
              <w:rPr>
                <w:rFonts w:eastAsia="SimSun"/>
              </w:rPr>
              <w:t>over</w:t>
            </w:r>
            <w:r>
              <w:rPr>
                <w:rFonts w:eastAsia="SimSun"/>
              </w:rPr>
              <w:t xml:space="preserve"> </w:t>
            </w:r>
            <w:r w:rsidRPr="00BC078D">
              <w:rPr>
                <w:rFonts w:eastAsia="SimSun"/>
              </w:rPr>
              <w:t>1</w:t>
            </w:r>
            <w:r>
              <w:rPr>
                <w:rFonts w:eastAsia="SimSun"/>
              </w:rPr>
              <w:t xml:space="preserve"> </w:t>
            </w:r>
            <w:r w:rsidRPr="00BC078D">
              <w:rPr>
                <w:rFonts w:eastAsia="SimSun"/>
              </w:rPr>
              <w:t>frame</w:t>
            </w:r>
          </w:p>
        </w:tc>
        <w:tc>
          <w:tcPr>
            <w:tcW w:w="423" w:type="pct"/>
            <w:tcBorders>
              <w:top w:val="single" w:sz="4" w:space="0" w:color="auto"/>
              <w:left w:val="single" w:sz="4" w:space="0" w:color="auto"/>
              <w:bottom w:val="single" w:sz="4" w:space="0" w:color="auto"/>
              <w:right w:val="single" w:sz="4" w:space="0" w:color="auto"/>
            </w:tcBorders>
            <w:vAlign w:val="center"/>
            <w:hideMark/>
          </w:tcPr>
          <w:p w14:paraId="41151BDF" w14:textId="77777777" w:rsidR="00BF6A87" w:rsidRPr="00BC078D" w:rsidRDefault="00BF6A87" w:rsidP="00BF6A87">
            <w:pPr>
              <w:pStyle w:val="TAC"/>
            </w:pPr>
            <w:r w:rsidRPr="00BC078D">
              <w:t>Mbps</w:t>
            </w:r>
          </w:p>
        </w:tc>
        <w:tc>
          <w:tcPr>
            <w:tcW w:w="296" w:type="pct"/>
            <w:tcBorders>
              <w:top w:val="single" w:sz="4" w:space="0" w:color="auto"/>
              <w:left w:val="single" w:sz="4" w:space="0" w:color="auto"/>
              <w:bottom w:val="single" w:sz="4" w:space="0" w:color="auto"/>
              <w:right w:val="single" w:sz="4" w:space="0" w:color="auto"/>
            </w:tcBorders>
            <w:vAlign w:val="center"/>
          </w:tcPr>
          <w:p w14:paraId="61DB03F7" w14:textId="77777777" w:rsidR="00BF6A87" w:rsidRPr="00BC078D" w:rsidRDefault="00BF6A87" w:rsidP="00BF6A87">
            <w:pPr>
              <w:pStyle w:val="TAC"/>
            </w:pPr>
            <w:r w:rsidRPr="00BC078D">
              <w:rPr>
                <w:rFonts w:eastAsia="SimSun" w:hint="eastAsia"/>
                <w:lang w:eastAsia="zh-CN"/>
              </w:rPr>
              <w:t>5.837</w:t>
            </w:r>
          </w:p>
        </w:tc>
        <w:tc>
          <w:tcPr>
            <w:tcW w:w="269" w:type="pct"/>
            <w:tcBorders>
              <w:top w:val="single" w:sz="4" w:space="0" w:color="auto"/>
              <w:left w:val="single" w:sz="4" w:space="0" w:color="auto"/>
              <w:bottom w:val="single" w:sz="4" w:space="0" w:color="auto"/>
              <w:right w:val="single" w:sz="4" w:space="0" w:color="auto"/>
            </w:tcBorders>
            <w:vAlign w:val="center"/>
          </w:tcPr>
          <w:p w14:paraId="2A34164A" w14:textId="77777777" w:rsidR="00BF6A87" w:rsidRPr="00BC078D" w:rsidRDefault="00BF6A87" w:rsidP="00BF6A87">
            <w:pPr>
              <w:pStyle w:val="TAC"/>
            </w:pPr>
            <w:r w:rsidRPr="00BC078D">
              <w:t>7.789</w:t>
            </w:r>
          </w:p>
        </w:tc>
        <w:tc>
          <w:tcPr>
            <w:tcW w:w="280" w:type="pct"/>
            <w:tcBorders>
              <w:top w:val="single" w:sz="4" w:space="0" w:color="auto"/>
              <w:left w:val="single" w:sz="4" w:space="0" w:color="auto"/>
              <w:bottom w:val="single" w:sz="4" w:space="0" w:color="auto"/>
              <w:right w:val="single" w:sz="4" w:space="0" w:color="auto"/>
            </w:tcBorders>
            <w:vAlign w:val="center"/>
            <w:hideMark/>
          </w:tcPr>
          <w:p w14:paraId="2B47DC84" w14:textId="77777777" w:rsidR="00BF6A87" w:rsidRPr="00BC078D" w:rsidRDefault="00BF6A87" w:rsidP="00BF6A87">
            <w:pPr>
              <w:pStyle w:val="TAC"/>
            </w:pPr>
            <w:r w:rsidRPr="00BC078D">
              <w:t>9.837</w:t>
            </w:r>
          </w:p>
        </w:tc>
        <w:tc>
          <w:tcPr>
            <w:tcW w:w="281" w:type="pct"/>
            <w:tcBorders>
              <w:top w:val="single" w:sz="4" w:space="0" w:color="auto"/>
              <w:left w:val="single" w:sz="4" w:space="0" w:color="auto"/>
              <w:bottom w:val="single" w:sz="4" w:space="0" w:color="auto"/>
              <w:right w:val="single" w:sz="4" w:space="0" w:color="auto"/>
            </w:tcBorders>
          </w:tcPr>
          <w:p w14:paraId="58EBCF04" w14:textId="3D0A3CDD" w:rsidR="00BF6A87" w:rsidRPr="00BC078D" w:rsidRDefault="00BF6A87" w:rsidP="00BF6A87">
            <w:pPr>
              <w:pStyle w:val="TAC"/>
            </w:pPr>
            <w:ins w:id="996" w:author="Pushkar Kulkarni" w:date="2025-08-13T18:34:00Z" w16du:dateUtc="2025-08-14T01:34:00Z">
              <w:r>
                <w:t>13.517</w:t>
              </w:r>
            </w:ins>
          </w:p>
        </w:tc>
        <w:tc>
          <w:tcPr>
            <w:tcW w:w="281" w:type="pct"/>
            <w:tcBorders>
              <w:top w:val="single" w:sz="4" w:space="0" w:color="auto"/>
              <w:left w:val="single" w:sz="4" w:space="0" w:color="auto"/>
              <w:bottom w:val="single" w:sz="4" w:space="0" w:color="auto"/>
              <w:right w:val="single" w:sz="4" w:space="0" w:color="auto"/>
            </w:tcBorders>
            <w:vAlign w:val="center"/>
            <w:hideMark/>
          </w:tcPr>
          <w:p w14:paraId="7EE3804D" w14:textId="357B5EAC" w:rsidR="00BF6A87" w:rsidRPr="00BC078D" w:rsidRDefault="00BF6A87" w:rsidP="00BF6A87">
            <w:pPr>
              <w:pStyle w:val="TAC"/>
            </w:pPr>
            <w:r w:rsidRPr="00BC078D">
              <w:t>20.486</w:t>
            </w:r>
          </w:p>
        </w:tc>
        <w:tc>
          <w:tcPr>
            <w:tcW w:w="281" w:type="pct"/>
            <w:tcBorders>
              <w:top w:val="single" w:sz="4" w:space="0" w:color="auto"/>
              <w:left w:val="single" w:sz="4" w:space="0" w:color="auto"/>
              <w:bottom w:val="single" w:sz="4" w:space="0" w:color="auto"/>
              <w:right w:val="single" w:sz="4" w:space="0" w:color="auto"/>
            </w:tcBorders>
            <w:vAlign w:val="center"/>
            <w:hideMark/>
          </w:tcPr>
          <w:p w14:paraId="78BE0DB2" w14:textId="77777777" w:rsidR="00BF6A87" w:rsidRPr="00BC078D" w:rsidRDefault="00BF6A87" w:rsidP="00BF6A87">
            <w:pPr>
              <w:pStyle w:val="TAC"/>
            </w:pPr>
            <w:r w:rsidRPr="00BC078D">
              <w:t>31.149</w:t>
            </w:r>
          </w:p>
        </w:tc>
        <w:tc>
          <w:tcPr>
            <w:tcW w:w="281" w:type="pct"/>
            <w:tcBorders>
              <w:top w:val="single" w:sz="4" w:space="0" w:color="auto"/>
              <w:left w:val="single" w:sz="4" w:space="0" w:color="auto"/>
              <w:bottom w:val="single" w:sz="4" w:space="0" w:color="auto"/>
              <w:right w:val="single" w:sz="4" w:space="0" w:color="auto"/>
            </w:tcBorders>
            <w:vAlign w:val="center"/>
            <w:hideMark/>
          </w:tcPr>
          <w:p w14:paraId="2E204C18" w14:textId="77777777" w:rsidR="00BF6A87" w:rsidRPr="00BC078D" w:rsidRDefault="00BF6A87" w:rsidP="00BF6A87">
            <w:pPr>
              <w:pStyle w:val="TAC"/>
            </w:pPr>
            <w:r w:rsidRPr="00BC078D">
              <w:t>41.779</w:t>
            </w:r>
          </w:p>
        </w:tc>
        <w:tc>
          <w:tcPr>
            <w:tcW w:w="281" w:type="pct"/>
            <w:tcBorders>
              <w:top w:val="single" w:sz="4" w:space="0" w:color="auto"/>
              <w:left w:val="single" w:sz="4" w:space="0" w:color="auto"/>
              <w:bottom w:val="single" w:sz="4" w:space="0" w:color="auto"/>
              <w:right w:val="single" w:sz="4" w:space="0" w:color="auto"/>
            </w:tcBorders>
            <w:vAlign w:val="center"/>
            <w:hideMark/>
          </w:tcPr>
          <w:p w14:paraId="2813F3E3" w14:textId="77777777" w:rsidR="00BF6A87" w:rsidRPr="00BC078D" w:rsidRDefault="00BF6A87" w:rsidP="00BF6A87">
            <w:pPr>
              <w:pStyle w:val="TAC"/>
            </w:pPr>
            <w:r w:rsidRPr="00BC078D">
              <w:t>51.642</w:t>
            </w:r>
          </w:p>
        </w:tc>
        <w:tc>
          <w:tcPr>
            <w:tcW w:w="285" w:type="pct"/>
            <w:tcBorders>
              <w:top w:val="single" w:sz="4" w:space="0" w:color="auto"/>
              <w:left w:val="single" w:sz="4" w:space="0" w:color="auto"/>
              <w:bottom w:val="single" w:sz="4" w:space="0" w:color="auto"/>
              <w:right w:val="single" w:sz="4" w:space="0" w:color="auto"/>
            </w:tcBorders>
            <w:vAlign w:val="center"/>
            <w:hideMark/>
          </w:tcPr>
          <w:p w14:paraId="208003AA" w14:textId="77777777" w:rsidR="00BF6A87" w:rsidRPr="00BC078D" w:rsidRDefault="00BF6A87" w:rsidP="00BF6A87">
            <w:pPr>
              <w:pStyle w:val="TAC"/>
            </w:pPr>
            <w:r w:rsidRPr="00BC078D">
              <w:t>62.317</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194D13" w14:textId="77777777" w:rsidR="00BF6A87" w:rsidRPr="00BC078D" w:rsidRDefault="00BF6A87" w:rsidP="00BF6A87">
            <w:pPr>
              <w:pStyle w:val="TAC"/>
            </w:pPr>
            <w:r w:rsidRPr="00BC078D">
              <w:t>85.261</w:t>
            </w:r>
          </w:p>
        </w:tc>
        <w:tc>
          <w:tcPr>
            <w:tcW w:w="310" w:type="pct"/>
            <w:tcBorders>
              <w:top w:val="single" w:sz="4" w:space="0" w:color="auto"/>
              <w:left w:val="single" w:sz="4" w:space="0" w:color="auto"/>
              <w:bottom w:val="single" w:sz="4" w:space="0" w:color="auto"/>
              <w:right w:val="single" w:sz="4" w:space="0" w:color="auto"/>
            </w:tcBorders>
            <w:vAlign w:val="center"/>
            <w:hideMark/>
          </w:tcPr>
          <w:p w14:paraId="67AEB435" w14:textId="77777777" w:rsidR="00BF6A87" w:rsidRPr="00BC078D" w:rsidRDefault="00BF6A87" w:rsidP="00BF6A87">
            <w:pPr>
              <w:pStyle w:val="TAC"/>
            </w:pPr>
            <w:r w:rsidRPr="00BC078D">
              <w:t>104.941</w:t>
            </w:r>
          </w:p>
        </w:tc>
      </w:tr>
      <w:tr w:rsidR="00BF6A87" w:rsidRPr="00BC078D" w14:paraId="312F3A4E" w14:textId="77777777" w:rsidTr="00BF6A87">
        <w:trPr>
          <w:jc w:val="center"/>
        </w:trPr>
        <w:tc>
          <w:tcPr>
            <w:tcW w:w="281" w:type="pct"/>
            <w:tcBorders>
              <w:top w:val="single" w:sz="4" w:space="0" w:color="auto"/>
              <w:left w:val="single" w:sz="4" w:space="0" w:color="auto"/>
              <w:bottom w:val="single" w:sz="4" w:space="0" w:color="auto"/>
              <w:right w:val="single" w:sz="4" w:space="0" w:color="auto"/>
            </w:tcBorders>
          </w:tcPr>
          <w:p w14:paraId="4733865C" w14:textId="77777777" w:rsidR="00BF6A87" w:rsidRPr="00BC078D" w:rsidRDefault="00BF6A87" w:rsidP="00BF6A87">
            <w:pPr>
              <w:pStyle w:val="TAN"/>
            </w:pPr>
          </w:p>
        </w:tc>
        <w:tc>
          <w:tcPr>
            <w:tcW w:w="4719" w:type="pct"/>
            <w:gridSpan w:val="13"/>
            <w:tcBorders>
              <w:top w:val="single" w:sz="4" w:space="0" w:color="auto"/>
              <w:left w:val="single" w:sz="4" w:space="0" w:color="auto"/>
              <w:bottom w:val="single" w:sz="4" w:space="0" w:color="auto"/>
              <w:right w:val="single" w:sz="4" w:space="0" w:color="auto"/>
            </w:tcBorders>
          </w:tcPr>
          <w:p w14:paraId="389B68B3" w14:textId="6971A0D2" w:rsidR="00BF6A87" w:rsidRPr="00BC078D" w:rsidRDefault="00BF6A87" w:rsidP="00BF6A87">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D0C6D39" w14:textId="77777777" w:rsidR="00BF6A87" w:rsidRPr="00BC078D" w:rsidRDefault="00BF6A87" w:rsidP="00BF6A87">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20C70784" w14:textId="77777777" w:rsidR="00BF6A87" w:rsidRPr="00BC078D" w:rsidRDefault="00BF6A87" w:rsidP="00BF6A87">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E780456" w14:textId="77777777" w:rsidR="00BF6A87" w:rsidRPr="00BC078D" w:rsidRDefault="00BF6A87" w:rsidP="00BF6A87">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2D4AFF41" w14:textId="77777777" w:rsidR="00BF6A87" w:rsidRPr="00BC078D" w:rsidRDefault="00BF6A87" w:rsidP="00BF6A87">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tbl>
    <w:p w14:paraId="16516D60"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4F7F3B39" w14:textId="77777777" w:rsidR="00C825D2" w:rsidRDefault="00C825D2" w:rsidP="00C825D2">
      <w:pPr>
        <w:rPr>
          <w:rFonts w:ascii="Arial" w:hAnsi="Arial"/>
          <w:b/>
        </w:rPr>
      </w:pPr>
    </w:p>
    <w:p w14:paraId="73E6E403"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7BC63B27" w14:textId="77777777" w:rsidR="00C825D2" w:rsidRPr="00A16E15" w:rsidRDefault="00C825D2" w:rsidP="00C825D2">
      <w:pPr>
        <w:rPr>
          <w:b/>
          <w:color w:val="7030A0"/>
          <w:sz w:val="22"/>
          <w:szCs w:val="22"/>
        </w:rPr>
      </w:pPr>
      <w:r w:rsidRPr="00A16E15">
        <w:rPr>
          <w:rFonts w:ascii="Arial" w:hAnsi="Arial"/>
          <w:b/>
          <w:color w:val="7030A0"/>
          <w:sz w:val="22"/>
          <w:szCs w:val="22"/>
        </w:rPr>
        <w:t>: (unchanged sections not included)</w:t>
      </w:r>
    </w:p>
    <w:p w14:paraId="7ED82EF1"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296133C7" w14:textId="77777777" w:rsidR="009D432D" w:rsidRDefault="009D432D" w:rsidP="00C825D2">
      <w:pPr>
        <w:pStyle w:val="Heading3"/>
        <w:sectPr w:rsidR="009D432D" w:rsidSect="00D5604A">
          <w:pgSz w:w="12240" w:h="15840"/>
          <w:pgMar w:top="1440" w:right="1440" w:bottom="1440" w:left="1440" w:header="720" w:footer="720" w:gutter="0"/>
          <w:cols w:space="720"/>
          <w:docGrid w:linePitch="360"/>
        </w:sectPr>
      </w:pPr>
      <w:bookmarkStart w:id="997" w:name="_Toc21344545"/>
      <w:bookmarkStart w:id="998" w:name="_Toc29802033"/>
      <w:bookmarkStart w:id="999" w:name="_Toc29802457"/>
      <w:bookmarkStart w:id="1000" w:name="_Toc29803082"/>
      <w:bookmarkStart w:id="1001" w:name="_Toc36107824"/>
      <w:bookmarkStart w:id="1002" w:name="_Toc37251598"/>
      <w:bookmarkStart w:id="1003" w:name="_Toc45888537"/>
      <w:bookmarkStart w:id="1004" w:name="_Toc45889136"/>
      <w:bookmarkStart w:id="1005" w:name="_Toc61367879"/>
      <w:bookmarkStart w:id="1006" w:name="_Toc61373262"/>
      <w:bookmarkStart w:id="1007" w:name="_Toc68231212"/>
      <w:bookmarkStart w:id="1008" w:name="_Toc69084625"/>
      <w:bookmarkStart w:id="1009" w:name="_Toc75467638"/>
      <w:bookmarkStart w:id="1010" w:name="_Toc76509660"/>
      <w:bookmarkStart w:id="1011" w:name="_Toc76718650"/>
      <w:bookmarkStart w:id="1012" w:name="_Toc83580997"/>
      <w:bookmarkStart w:id="1013" w:name="_Toc84405506"/>
      <w:bookmarkStart w:id="1014" w:name="_Toc84414115"/>
    </w:p>
    <w:p w14:paraId="5956A2DB" w14:textId="77777777" w:rsidR="00B34403" w:rsidRPr="00BC078D" w:rsidRDefault="00B34403" w:rsidP="00B34403">
      <w:pPr>
        <w:pStyle w:val="Heading3"/>
      </w:pPr>
      <w:r w:rsidRPr="00BC078D">
        <w:t>A.3.2.4</w:t>
      </w:r>
      <w:r w:rsidRPr="00BC078D">
        <w:tab/>
        <w:t>FRC for maximum input level for 256 QAM</w:t>
      </w:r>
    </w:p>
    <w:p w14:paraId="6BB2877E" w14:textId="77777777" w:rsidR="00B34403" w:rsidRPr="00BC078D" w:rsidRDefault="00B34403" w:rsidP="00B34403">
      <w:pPr>
        <w:pStyle w:val="TH"/>
      </w:pPr>
      <w:r w:rsidRPr="00BC078D">
        <w:t>Table A.3.2.4-1 Fixed reference channel for maximum input level receiver requirements (SCS 15 kHz,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75"/>
        <w:gridCol w:w="3220"/>
        <w:gridCol w:w="1182"/>
        <w:gridCol w:w="775"/>
        <w:gridCol w:w="774"/>
        <w:gridCol w:w="774"/>
        <w:gridCol w:w="774"/>
        <w:gridCol w:w="774"/>
        <w:gridCol w:w="774"/>
        <w:gridCol w:w="777"/>
        <w:gridCol w:w="777"/>
        <w:gridCol w:w="787"/>
        <w:gridCol w:w="787"/>
      </w:tblGrid>
      <w:tr w:rsidR="00B34403" w:rsidRPr="00BC078D" w14:paraId="66A3A315"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B04E81B" w14:textId="77777777" w:rsidR="00B34403" w:rsidRPr="00BC078D" w:rsidRDefault="00B34403" w:rsidP="00FF464A">
            <w:pPr>
              <w:pStyle w:val="TAH"/>
              <w:rPr>
                <w:b w:val="0"/>
              </w:rPr>
            </w:pPr>
            <w:r w:rsidRPr="00BC078D">
              <w:t>Parameter</w:t>
            </w:r>
          </w:p>
        </w:tc>
        <w:tc>
          <w:tcPr>
            <w:tcW w:w="456" w:type="pct"/>
            <w:tcBorders>
              <w:top w:val="single" w:sz="4" w:space="0" w:color="auto"/>
              <w:left w:val="single" w:sz="4" w:space="0" w:color="auto"/>
              <w:bottom w:val="single" w:sz="4" w:space="0" w:color="auto"/>
              <w:right w:val="single" w:sz="4" w:space="0" w:color="auto"/>
            </w:tcBorders>
            <w:vAlign w:val="center"/>
            <w:hideMark/>
          </w:tcPr>
          <w:p w14:paraId="46492D0C" w14:textId="77777777" w:rsidR="00B34403" w:rsidRPr="00BC078D" w:rsidRDefault="00B34403" w:rsidP="00FF464A">
            <w:pPr>
              <w:pStyle w:val="TAH"/>
              <w:rPr>
                <w:b w:val="0"/>
              </w:rPr>
            </w:pPr>
            <w:r w:rsidRPr="00BC078D">
              <w:t>Unit</w:t>
            </w:r>
          </w:p>
        </w:tc>
        <w:tc>
          <w:tcPr>
            <w:tcW w:w="3001" w:type="pct"/>
            <w:gridSpan w:val="10"/>
            <w:tcBorders>
              <w:top w:val="single" w:sz="4" w:space="0" w:color="auto"/>
              <w:left w:val="single" w:sz="4" w:space="0" w:color="auto"/>
              <w:bottom w:val="single" w:sz="4" w:space="0" w:color="auto"/>
              <w:right w:val="single" w:sz="4" w:space="0" w:color="auto"/>
            </w:tcBorders>
          </w:tcPr>
          <w:p w14:paraId="00520C04" w14:textId="6C643EB7" w:rsidR="00B34403" w:rsidRPr="00BC078D" w:rsidRDefault="00B34403" w:rsidP="00FF464A">
            <w:pPr>
              <w:pStyle w:val="TAH"/>
              <w:rPr>
                <w:b w:val="0"/>
              </w:rPr>
            </w:pPr>
            <w:r w:rsidRPr="00BC078D">
              <w:t>Value</w:t>
            </w:r>
          </w:p>
        </w:tc>
      </w:tr>
      <w:tr w:rsidR="00B34403" w:rsidRPr="00BC078D" w14:paraId="723199A8"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2EB44E39" w14:textId="77777777" w:rsidR="00B34403" w:rsidRPr="00BC078D" w:rsidRDefault="00B34403" w:rsidP="00B34403">
            <w:pPr>
              <w:pStyle w:val="TAH"/>
            </w:pPr>
            <w:r w:rsidRPr="00BC078D">
              <w:t>Channel</w:t>
            </w:r>
            <w:r>
              <w:t xml:space="preserve"> </w:t>
            </w:r>
            <w:r w:rsidRPr="00BC078D">
              <w:t>bandwidth</w:t>
            </w:r>
          </w:p>
        </w:tc>
        <w:tc>
          <w:tcPr>
            <w:tcW w:w="456" w:type="pct"/>
            <w:tcBorders>
              <w:top w:val="single" w:sz="4" w:space="0" w:color="auto"/>
              <w:left w:val="single" w:sz="4" w:space="0" w:color="auto"/>
              <w:bottom w:val="single" w:sz="4" w:space="0" w:color="auto"/>
              <w:right w:val="single" w:sz="4" w:space="0" w:color="auto"/>
            </w:tcBorders>
            <w:vAlign w:val="center"/>
            <w:hideMark/>
          </w:tcPr>
          <w:p w14:paraId="5629B0A8" w14:textId="77777777" w:rsidR="00B34403" w:rsidRPr="00BC078D" w:rsidRDefault="00B34403" w:rsidP="00B34403">
            <w:pPr>
              <w:pStyle w:val="TAH"/>
            </w:pPr>
            <w:r w:rsidRPr="00BC078D">
              <w:t>MHz</w:t>
            </w:r>
          </w:p>
        </w:tc>
        <w:tc>
          <w:tcPr>
            <w:tcW w:w="299" w:type="pct"/>
            <w:tcBorders>
              <w:top w:val="single" w:sz="4" w:space="0" w:color="auto"/>
              <w:left w:val="single" w:sz="4" w:space="0" w:color="auto"/>
              <w:bottom w:val="single" w:sz="4" w:space="0" w:color="auto"/>
              <w:right w:val="single" w:sz="4" w:space="0" w:color="auto"/>
            </w:tcBorders>
            <w:vAlign w:val="center"/>
          </w:tcPr>
          <w:p w14:paraId="186AEF9B" w14:textId="77777777" w:rsidR="00B34403" w:rsidRPr="00BC078D" w:rsidRDefault="00B34403" w:rsidP="00B34403">
            <w:pPr>
              <w:pStyle w:val="TAH"/>
            </w:pPr>
            <w:r w:rsidRPr="00BC078D">
              <w:rPr>
                <w:rFonts w:eastAsia="SimSun" w:hint="eastAsia"/>
                <w:lang w:eastAsia="zh-CN"/>
              </w:rPr>
              <w:t>3</w:t>
            </w:r>
            <w:r w:rsidRPr="00BC078D">
              <w:rPr>
                <w:rFonts w:eastAsia="SimSun"/>
                <w:lang w:eastAsia="zh-CN"/>
              </w:rPr>
              <w:t>,</w:t>
            </w:r>
            <w:r>
              <w:rPr>
                <w:rFonts w:eastAsia="SimSun"/>
                <w:lang w:eastAsia="zh-CN"/>
              </w:rPr>
              <w:t xml:space="preserve"> </w:t>
            </w:r>
            <w:r w:rsidRPr="00BC078D">
              <w:rPr>
                <w:rFonts w:eastAsia="SimSun"/>
                <w:lang w:eastAsia="zh-CN"/>
              </w:rPr>
              <w:t>5,</w:t>
            </w:r>
            <w:r>
              <w:rPr>
                <w:rFonts w:eastAsia="SimSun"/>
                <w:lang w:eastAsia="zh-CN"/>
              </w:rPr>
              <w:t xml:space="preserve"> </w:t>
            </w:r>
            <w:r w:rsidRPr="00BC078D">
              <w:rPr>
                <w:rFonts w:eastAsia="SimSun"/>
                <w:lang w:eastAsia="zh-CN"/>
              </w:rPr>
              <w:t>10,15,</w:t>
            </w:r>
            <w:r>
              <w:rPr>
                <w:rFonts w:eastAsia="SimSun"/>
                <w:lang w:eastAsia="zh-CN"/>
              </w:rPr>
              <w:t xml:space="preserve"> </w:t>
            </w:r>
            <w:r w:rsidRPr="00BC078D">
              <w:rPr>
                <w:rFonts w:eastAsia="SimSun"/>
                <w:lang w:eastAsia="zh-CN"/>
              </w:rPr>
              <w:t>20</w:t>
            </w:r>
            <w:r>
              <w:rPr>
                <w:rFonts w:eastAsia="SimSun"/>
                <w:lang w:eastAsia="zh-CN"/>
              </w:rPr>
              <w:t xml:space="preserve"> </w:t>
            </w:r>
            <w:r w:rsidRPr="00BC078D">
              <w:rPr>
                <w:rFonts w:eastAsia="SimSun"/>
                <w:lang w:eastAsia="zh-CN"/>
              </w:rPr>
              <w:t>(NOTE</w:t>
            </w:r>
            <w:r>
              <w:rPr>
                <w:rFonts w:eastAsia="SimSun"/>
                <w:lang w:eastAsia="zh-CN"/>
              </w:rPr>
              <w:t xml:space="preserve"> </w:t>
            </w:r>
            <w:r w:rsidRPr="00BC078D">
              <w:rPr>
                <w:rFonts w:eastAsia="SimSun"/>
                <w:lang w:eastAsia="zh-CN"/>
              </w:rPr>
              <w:t>5)</w:t>
            </w:r>
          </w:p>
        </w:tc>
        <w:tc>
          <w:tcPr>
            <w:tcW w:w="299" w:type="pct"/>
            <w:tcBorders>
              <w:top w:val="single" w:sz="4" w:space="0" w:color="auto"/>
              <w:left w:val="single" w:sz="4" w:space="0" w:color="auto"/>
              <w:bottom w:val="single" w:sz="4" w:space="0" w:color="auto"/>
              <w:right w:val="single" w:sz="4" w:space="0" w:color="auto"/>
            </w:tcBorders>
            <w:vAlign w:val="center"/>
            <w:hideMark/>
          </w:tcPr>
          <w:p w14:paraId="5976C73A" w14:textId="77777777" w:rsidR="00B34403" w:rsidRPr="00BC078D" w:rsidRDefault="00B34403" w:rsidP="00B34403">
            <w:pPr>
              <w:pStyle w:val="TAH"/>
            </w:pPr>
            <w:r w:rsidRPr="00BC078D">
              <w:t>5</w:t>
            </w:r>
          </w:p>
        </w:tc>
        <w:tc>
          <w:tcPr>
            <w:tcW w:w="299" w:type="pct"/>
            <w:tcBorders>
              <w:top w:val="single" w:sz="4" w:space="0" w:color="auto"/>
              <w:left w:val="single" w:sz="4" w:space="0" w:color="auto"/>
              <w:bottom w:val="single" w:sz="4" w:space="0" w:color="auto"/>
              <w:right w:val="single" w:sz="4" w:space="0" w:color="auto"/>
            </w:tcBorders>
          </w:tcPr>
          <w:p w14:paraId="403DF12B" w14:textId="77777777" w:rsidR="00B34403" w:rsidRDefault="00B34403" w:rsidP="00B34403">
            <w:pPr>
              <w:pStyle w:val="TAH"/>
              <w:rPr>
                <w:ins w:id="1015" w:author="Pushkar Kulkarni" w:date="2025-08-13T18:36:00Z" w16du:dateUtc="2025-08-14T01:36:00Z"/>
              </w:rPr>
            </w:pPr>
          </w:p>
          <w:p w14:paraId="15396CEF" w14:textId="77777777" w:rsidR="00B34403" w:rsidRDefault="00B34403" w:rsidP="00B34403">
            <w:pPr>
              <w:pStyle w:val="TAH"/>
              <w:rPr>
                <w:ins w:id="1016" w:author="Pushkar Kulkarni" w:date="2025-08-13T18:36:00Z" w16du:dateUtc="2025-08-14T01:36:00Z"/>
              </w:rPr>
            </w:pPr>
          </w:p>
          <w:p w14:paraId="6F2EC965" w14:textId="710CDAF9" w:rsidR="00B34403" w:rsidRPr="00BC078D" w:rsidRDefault="00B34403" w:rsidP="00B34403">
            <w:pPr>
              <w:pStyle w:val="TAH"/>
            </w:pPr>
            <w:ins w:id="1017" w:author="Pushkar Kulkarni" w:date="2025-08-13T18:36:00Z" w16du:dateUtc="2025-08-14T01:36:00Z">
              <w:r>
                <w:t>7</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CC5E592" w14:textId="5786F340" w:rsidR="00B34403" w:rsidRPr="00BC078D" w:rsidRDefault="00B34403" w:rsidP="00B34403">
            <w:pPr>
              <w:pStyle w:val="TAH"/>
            </w:pPr>
            <w:r w:rsidRPr="00BC078D">
              <w:t>10</w:t>
            </w:r>
          </w:p>
        </w:tc>
        <w:tc>
          <w:tcPr>
            <w:tcW w:w="299" w:type="pct"/>
            <w:tcBorders>
              <w:top w:val="single" w:sz="4" w:space="0" w:color="auto"/>
              <w:left w:val="single" w:sz="4" w:space="0" w:color="auto"/>
              <w:bottom w:val="single" w:sz="4" w:space="0" w:color="auto"/>
              <w:right w:val="single" w:sz="4" w:space="0" w:color="auto"/>
            </w:tcBorders>
            <w:vAlign w:val="center"/>
            <w:hideMark/>
          </w:tcPr>
          <w:p w14:paraId="0F04E24A" w14:textId="77777777" w:rsidR="00B34403" w:rsidRPr="00BC078D" w:rsidRDefault="00B34403" w:rsidP="00B34403">
            <w:pPr>
              <w:pStyle w:val="TAH"/>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69F8F7" w14:textId="77777777" w:rsidR="00B34403" w:rsidRPr="00BC078D" w:rsidRDefault="00B34403" w:rsidP="00B34403">
            <w:pPr>
              <w:pStyle w:val="TAH"/>
            </w:pPr>
            <w:r w:rsidRPr="00BC078D">
              <w:t>20</w:t>
            </w:r>
          </w:p>
        </w:tc>
        <w:tc>
          <w:tcPr>
            <w:tcW w:w="300" w:type="pct"/>
            <w:tcBorders>
              <w:top w:val="single" w:sz="4" w:space="0" w:color="auto"/>
              <w:left w:val="single" w:sz="4" w:space="0" w:color="auto"/>
              <w:bottom w:val="single" w:sz="4" w:space="0" w:color="auto"/>
              <w:right w:val="single" w:sz="4" w:space="0" w:color="auto"/>
            </w:tcBorders>
            <w:vAlign w:val="center"/>
            <w:hideMark/>
          </w:tcPr>
          <w:p w14:paraId="0180EB89" w14:textId="77777777" w:rsidR="00B34403" w:rsidRPr="00BC078D" w:rsidRDefault="00B34403" w:rsidP="00B34403">
            <w:pPr>
              <w:pStyle w:val="TAH"/>
            </w:pPr>
            <w:r w:rsidRPr="00BC078D">
              <w:t>25</w:t>
            </w:r>
          </w:p>
        </w:tc>
        <w:tc>
          <w:tcPr>
            <w:tcW w:w="300" w:type="pct"/>
            <w:tcBorders>
              <w:top w:val="single" w:sz="4" w:space="0" w:color="auto"/>
              <w:left w:val="single" w:sz="4" w:space="0" w:color="auto"/>
              <w:bottom w:val="single" w:sz="4" w:space="0" w:color="auto"/>
              <w:right w:val="single" w:sz="4" w:space="0" w:color="auto"/>
            </w:tcBorders>
            <w:vAlign w:val="center"/>
            <w:hideMark/>
          </w:tcPr>
          <w:p w14:paraId="49D8850A" w14:textId="77777777" w:rsidR="00B34403" w:rsidRPr="00BC078D" w:rsidRDefault="00B34403" w:rsidP="00B34403">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274B929" w14:textId="77777777" w:rsidR="00B34403" w:rsidRPr="00BC078D" w:rsidRDefault="00B34403" w:rsidP="00B34403">
            <w:pPr>
              <w:pStyle w:val="TAH"/>
            </w:pPr>
            <w:r w:rsidRPr="00BC078D">
              <w:t>40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2F027BF" w14:textId="77777777" w:rsidR="00B34403" w:rsidRPr="00BC078D" w:rsidRDefault="00B34403" w:rsidP="00B34403">
            <w:pPr>
              <w:pStyle w:val="TAH"/>
            </w:pPr>
            <w:r w:rsidRPr="00BC078D">
              <w:t>50</w:t>
            </w:r>
          </w:p>
        </w:tc>
      </w:tr>
      <w:tr w:rsidR="00B34403" w:rsidRPr="00BC078D" w14:paraId="5F5A131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3E0C8F9" w14:textId="77777777" w:rsidR="00B34403" w:rsidRPr="00BC078D" w:rsidRDefault="00B34403" w:rsidP="00B34403">
            <w:pPr>
              <w:pStyle w:val="TAL"/>
            </w:pPr>
            <w:r w:rsidRPr="00BC078D">
              <w:t>Subcarrier</w:t>
            </w:r>
            <w:r>
              <w:t xml:space="preserve"> </w:t>
            </w:r>
            <w:r w:rsidRPr="00BC078D">
              <w:t>spacing</w:t>
            </w:r>
          </w:p>
        </w:tc>
        <w:tc>
          <w:tcPr>
            <w:tcW w:w="456" w:type="pct"/>
            <w:tcBorders>
              <w:top w:val="single" w:sz="4" w:space="0" w:color="auto"/>
              <w:left w:val="single" w:sz="4" w:space="0" w:color="auto"/>
              <w:bottom w:val="single" w:sz="4" w:space="0" w:color="auto"/>
              <w:right w:val="single" w:sz="4" w:space="0" w:color="auto"/>
            </w:tcBorders>
            <w:vAlign w:val="center"/>
            <w:hideMark/>
          </w:tcPr>
          <w:p w14:paraId="118AFDE8" w14:textId="77777777" w:rsidR="00B34403" w:rsidRPr="00BC078D" w:rsidRDefault="00B34403" w:rsidP="00B34403">
            <w:pPr>
              <w:pStyle w:val="TAC"/>
            </w:pPr>
            <w:r w:rsidRPr="00BC078D">
              <w:t>kHz</w:t>
            </w:r>
          </w:p>
        </w:tc>
        <w:tc>
          <w:tcPr>
            <w:tcW w:w="299" w:type="pct"/>
            <w:tcBorders>
              <w:top w:val="single" w:sz="4" w:space="0" w:color="auto"/>
              <w:left w:val="single" w:sz="4" w:space="0" w:color="auto"/>
              <w:bottom w:val="single" w:sz="4" w:space="0" w:color="auto"/>
              <w:right w:val="single" w:sz="4" w:space="0" w:color="auto"/>
            </w:tcBorders>
            <w:vAlign w:val="center"/>
          </w:tcPr>
          <w:p w14:paraId="1C3B7417" w14:textId="77777777" w:rsidR="00B34403" w:rsidRPr="00BC078D" w:rsidRDefault="00B34403" w:rsidP="00B34403">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FE162C9" w14:textId="77777777" w:rsidR="00B34403" w:rsidRPr="00BC078D" w:rsidRDefault="00B34403" w:rsidP="00B34403">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tcPr>
          <w:p w14:paraId="6D1E9EC0" w14:textId="48987B20" w:rsidR="00B34403" w:rsidRPr="00BC078D" w:rsidRDefault="00B34403" w:rsidP="00B34403">
            <w:pPr>
              <w:pStyle w:val="TAC"/>
            </w:pPr>
            <w:ins w:id="1018" w:author="Pushkar Kulkarni" w:date="2025-08-13T18:36:00Z" w16du:dateUtc="2025-08-14T01:36:00Z">
              <w:r>
                <w:t>15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749776FB" w14:textId="70F11E26" w:rsidR="00B34403" w:rsidRPr="00BC078D" w:rsidRDefault="00B34403" w:rsidP="00B34403">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71BC83B3" w14:textId="77777777" w:rsidR="00B34403" w:rsidRPr="00BC078D" w:rsidRDefault="00B34403" w:rsidP="00B34403">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6815686E" w14:textId="77777777" w:rsidR="00B34403" w:rsidRPr="00BC078D" w:rsidRDefault="00B34403" w:rsidP="00B34403">
            <w:pPr>
              <w:pStyle w:val="TAC"/>
            </w:pPr>
            <w:r w:rsidRPr="00BC078D">
              <w:t>15</w:t>
            </w:r>
          </w:p>
        </w:tc>
        <w:tc>
          <w:tcPr>
            <w:tcW w:w="300" w:type="pct"/>
            <w:tcBorders>
              <w:top w:val="single" w:sz="4" w:space="0" w:color="auto"/>
              <w:left w:val="single" w:sz="4" w:space="0" w:color="auto"/>
              <w:bottom w:val="single" w:sz="4" w:space="0" w:color="auto"/>
              <w:right w:val="single" w:sz="4" w:space="0" w:color="auto"/>
            </w:tcBorders>
            <w:vAlign w:val="center"/>
            <w:hideMark/>
          </w:tcPr>
          <w:p w14:paraId="18542E49" w14:textId="77777777" w:rsidR="00B34403" w:rsidRPr="00BC078D" w:rsidRDefault="00B34403" w:rsidP="00B34403">
            <w:pPr>
              <w:pStyle w:val="TAC"/>
            </w:pPr>
            <w:r w:rsidRPr="00BC078D">
              <w:t>15</w:t>
            </w:r>
          </w:p>
        </w:tc>
        <w:tc>
          <w:tcPr>
            <w:tcW w:w="300" w:type="pct"/>
            <w:tcBorders>
              <w:top w:val="single" w:sz="4" w:space="0" w:color="auto"/>
              <w:left w:val="single" w:sz="4" w:space="0" w:color="auto"/>
              <w:bottom w:val="single" w:sz="4" w:space="0" w:color="auto"/>
              <w:right w:val="single" w:sz="4" w:space="0" w:color="auto"/>
            </w:tcBorders>
            <w:vAlign w:val="center"/>
            <w:hideMark/>
          </w:tcPr>
          <w:p w14:paraId="708076B1" w14:textId="77777777" w:rsidR="00B34403" w:rsidRPr="00BC078D" w:rsidRDefault="00B34403" w:rsidP="00B34403">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0B564BC8" w14:textId="77777777" w:rsidR="00B34403" w:rsidRPr="00BC078D" w:rsidRDefault="00B34403" w:rsidP="00B34403">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08A5E54B" w14:textId="77777777" w:rsidR="00B34403" w:rsidRPr="00BC078D" w:rsidRDefault="00B34403" w:rsidP="00B34403">
            <w:pPr>
              <w:pStyle w:val="TAC"/>
            </w:pPr>
            <w:r w:rsidRPr="00BC078D">
              <w:t>15</w:t>
            </w:r>
          </w:p>
        </w:tc>
      </w:tr>
      <w:tr w:rsidR="00B34403" w:rsidRPr="00BC078D" w14:paraId="77AAB381"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1D9C011A" w14:textId="77777777" w:rsidR="00B34403" w:rsidRPr="00BC078D" w:rsidRDefault="00B34403" w:rsidP="00B34403">
            <w:pPr>
              <w:pStyle w:val="TAL"/>
            </w:pPr>
            <w:r w:rsidRPr="00BC078D">
              <w:t>Subcarrier</w:t>
            </w:r>
            <w:r>
              <w:t xml:space="preserve"> </w:t>
            </w:r>
            <w:r w:rsidRPr="00BC078D">
              <w:t>spacing</w:t>
            </w:r>
            <w:r>
              <w:t xml:space="preserve"> </w:t>
            </w:r>
            <w:r w:rsidRPr="00BC078D">
              <w:t>configuration</w:t>
            </w:r>
            <w:r>
              <w:t xml:space="preserve"> </w:t>
            </w:r>
            <w:r w:rsidRPr="00BC078D">
              <w:object w:dxaOrig="230" w:dyaOrig="250" w14:anchorId="75F1D3C8">
                <v:shape id="_x0000_i1029" type="#_x0000_t75" style="width:16.6pt;height:19pt" o:ole="">
                  <v:imagedata r:id="rId17" o:title=""/>
                </v:shape>
                <o:OLEObject Type="Embed" ProgID="Equation.3" ShapeID="_x0000_i1029" DrawAspect="Content" ObjectID="_1816778068" r:id="rId22"/>
              </w:object>
            </w:r>
          </w:p>
        </w:tc>
        <w:tc>
          <w:tcPr>
            <w:tcW w:w="456" w:type="pct"/>
            <w:tcBorders>
              <w:top w:val="single" w:sz="4" w:space="0" w:color="auto"/>
              <w:left w:val="single" w:sz="4" w:space="0" w:color="auto"/>
              <w:bottom w:val="single" w:sz="4" w:space="0" w:color="auto"/>
              <w:right w:val="single" w:sz="4" w:space="0" w:color="auto"/>
            </w:tcBorders>
            <w:vAlign w:val="center"/>
          </w:tcPr>
          <w:p w14:paraId="04E2F37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1A254AD" w14:textId="77777777" w:rsidR="00B34403" w:rsidRPr="00BC078D" w:rsidRDefault="00B34403" w:rsidP="00B34403">
            <w:pPr>
              <w:pStyle w:val="TAC"/>
            </w:pPr>
            <w:r w:rsidRPr="00BC078D">
              <w:rPr>
                <w:rFonts w:eastAsia="SimSun" w:hint="eastAsia"/>
                <w:lang w:eastAsia="zh-CN"/>
              </w:rPr>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B9738C8" w14:textId="77777777" w:rsidR="00B34403" w:rsidRPr="00BC078D" w:rsidRDefault="00B34403" w:rsidP="00B34403">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tcPr>
          <w:p w14:paraId="1CB859B6" w14:textId="77777777" w:rsidR="00B34403" w:rsidRDefault="00B34403" w:rsidP="00B34403">
            <w:pPr>
              <w:pStyle w:val="TAC"/>
              <w:rPr>
                <w:ins w:id="1019" w:author="Pushkar Kulkarni" w:date="2025-08-13T18:36:00Z" w16du:dateUtc="2025-08-14T01:36:00Z"/>
              </w:rPr>
            </w:pPr>
          </w:p>
          <w:p w14:paraId="51557A8C" w14:textId="675661D9" w:rsidR="00B34403" w:rsidRPr="00BC078D" w:rsidRDefault="00B34403" w:rsidP="00B34403">
            <w:pPr>
              <w:pStyle w:val="TAC"/>
            </w:pPr>
            <w:ins w:id="1020" w:author="Pushkar Kulkarni" w:date="2025-08-13T18:36:00Z" w16du:dateUtc="2025-08-14T01:36:00Z">
              <w:r>
                <w:t>0</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36A1285" w14:textId="4ABD0AD5" w:rsidR="00B34403" w:rsidRPr="00BC078D" w:rsidRDefault="00B34403" w:rsidP="00B34403">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67554531" w14:textId="77777777" w:rsidR="00B34403" w:rsidRPr="00BC078D" w:rsidRDefault="00B34403" w:rsidP="00B34403">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4D4C5093" w14:textId="77777777" w:rsidR="00B34403" w:rsidRPr="00BC078D" w:rsidRDefault="00B34403" w:rsidP="00B34403">
            <w:pPr>
              <w:pStyle w:val="TAC"/>
            </w:pPr>
            <w:r w:rsidRPr="00BC078D">
              <w:t>0</w:t>
            </w:r>
          </w:p>
        </w:tc>
        <w:tc>
          <w:tcPr>
            <w:tcW w:w="300" w:type="pct"/>
            <w:tcBorders>
              <w:top w:val="single" w:sz="4" w:space="0" w:color="auto"/>
              <w:left w:val="single" w:sz="4" w:space="0" w:color="auto"/>
              <w:bottom w:val="single" w:sz="4" w:space="0" w:color="auto"/>
              <w:right w:val="single" w:sz="4" w:space="0" w:color="auto"/>
            </w:tcBorders>
            <w:vAlign w:val="center"/>
            <w:hideMark/>
          </w:tcPr>
          <w:p w14:paraId="03BC0733" w14:textId="77777777" w:rsidR="00B34403" w:rsidRPr="00BC078D" w:rsidRDefault="00B34403" w:rsidP="00B34403">
            <w:pPr>
              <w:pStyle w:val="TAC"/>
            </w:pPr>
            <w:r w:rsidRPr="00BC078D">
              <w:t>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F6CE34D" w14:textId="77777777" w:rsidR="00B34403" w:rsidRPr="00BC078D" w:rsidRDefault="00B34403" w:rsidP="00B34403">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58EE84" w14:textId="77777777" w:rsidR="00B34403" w:rsidRPr="00BC078D" w:rsidRDefault="00B34403" w:rsidP="00B34403">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C32D39" w14:textId="77777777" w:rsidR="00B34403" w:rsidRPr="00BC078D" w:rsidRDefault="00B34403" w:rsidP="00B34403">
            <w:pPr>
              <w:pStyle w:val="TAC"/>
            </w:pPr>
            <w:r w:rsidRPr="00BC078D">
              <w:t>0</w:t>
            </w:r>
          </w:p>
        </w:tc>
      </w:tr>
      <w:tr w:rsidR="00B34403" w:rsidRPr="00BC078D" w14:paraId="2CA7B006"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6AB546DC" w14:textId="77777777" w:rsidR="00B34403" w:rsidRPr="00BC078D" w:rsidRDefault="00B34403" w:rsidP="00B34403">
            <w:pPr>
              <w:pStyle w:val="TAL"/>
            </w:pPr>
            <w:r w:rsidRPr="00BC078D">
              <w:t>Allocated</w:t>
            </w:r>
            <w:r>
              <w:t xml:space="preserve"> </w:t>
            </w:r>
            <w:r w:rsidRPr="00BC078D">
              <w:t>resource</w:t>
            </w:r>
            <w:r>
              <w:t xml:space="preserve"> </w:t>
            </w:r>
            <w:r w:rsidRPr="00BC078D">
              <w:t>blocks</w:t>
            </w:r>
          </w:p>
        </w:tc>
        <w:tc>
          <w:tcPr>
            <w:tcW w:w="456" w:type="pct"/>
            <w:tcBorders>
              <w:top w:val="single" w:sz="4" w:space="0" w:color="auto"/>
              <w:left w:val="single" w:sz="4" w:space="0" w:color="auto"/>
              <w:bottom w:val="single" w:sz="4" w:space="0" w:color="auto"/>
              <w:right w:val="single" w:sz="4" w:space="0" w:color="auto"/>
            </w:tcBorders>
            <w:vAlign w:val="center"/>
          </w:tcPr>
          <w:p w14:paraId="476C4E7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10A542B" w14:textId="77777777" w:rsidR="00B34403" w:rsidRPr="00BC078D" w:rsidRDefault="00B34403" w:rsidP="00B34403">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44BA68D" w14:textId="77777777" w:rsidR="00B34403" w:rsidRPr="00BC078D" w:rsidRDefault="00B34403" w:rsidP="00B34403">
            <w:pPr>
              <w:pStyle w:val="TAC"/>
            </w:pPr>
            <w:r w:rsidRPr="00BC078D">
              <w:t>25</w:t>
            </w:r>
          </w:p>
        </w:tc>
        <w:tc>
          <w:tcPr>
            <w:tcW w:w="299" w:type="pct"/>
            <w:tcBorders>
              <w:top w:val="single" w:sz="4" w:space="0" w:color="auto"/>
              <w:left w:val="single" w:sz="4" w:space="0" w:color="auto"/>
              <w:bottom w:val="single" w:sz="4" w:space="0" w:color="auto"/>
              <w:right w:val="single" w:sz="4" w:space="0" w:color="auto"/>
            </w:tcBorders>
          </w:tcPr>
          <w:p w14:paraId="7CD5A7A1" w14:textId="77F4ADA7" w:rsidR="00B34403" w:rsidRPr="00BC078D" w:rsidRDefault="00B34403" w:rsidP="00B34403">
            <w:pPr>
              <w:pStyle w:val="TAC"/>
            </w:pPr>
            <w:ins w:id="1021" w:author="Pushkar Kulkarni" w:date="2025-08-13T18:36:00Z" w16du:dateUtc="2025-08-14T01:36:00Z">
              <w:r>
                <w:t>35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05413A28" w14:textId="574B3FA6" w:rsidR="00B34403" w:rsidRPr="00BC078D" w:rsidRDefault="00B34403" w:rsidP="00B34403">
            <w:pPr>
              <w:pStyle w:val="TAC"/>
            </w:pPr>
            <w:r w:rsidRPr="00BC078D">
              <w:t>52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60B639" w14:textId="77777777" w:rsidR="00B34403" w:rsidRPr="00BC078D" w:rsidRDefault="00B34403" w:rsidP="00B34403">
            <w:pPr>
              <w:pStyle w:val="TAC"/>
            </w:pPr>
            <w:r w:rsidRPr="00BC078D">
              <w:t>79</w:t>
            </w:r>
          </w:p>
        </w:tc>
        <w:tc>
          <w:tcPr>
            <w:tcW w:w="299" w:type="pct"/>
            <w:tcBorders>
              <w:top w:val="single" w:sz="4" w:space="0" w:color="auto"/>
              <w:left w:val="single" w:sz="4" w:space="0" w:color="auto"/>
              <w:bottom w:val="single" w:sz="4" w:space="0" w:color="auto"/>
              <w:right w:val="single" w:sz="4" w:space="0" w:color="auto"/>
            </w:tcBorders>
            <w:vAlign w:val="center"/>
            <w:hideMark/>
          </w:tcPr>
          <w:p w14:paraId="433B6A32" w14:textId="77777777" w:rsidR="00B34403" w:rsidRPr="00BC078D" w:rsidRDefault="00B34403" w:rsidP="00B34403">
            <w:pPr>
              <w:pStyle w:val="TAC"/>
            </w:pPr>
            <w:r w:rsidRPr="00BC078D">
              <w:t>106</w:t>
            </w:r>
          </w:p>
        </w:tc>
        <w:tc>
          <w:tcPr>
            <w:tcW w:w="300" w:type="pct"/>
            <w:tcBorders>
              <w:top w:val="single" w:sz="4" w:space="0" w:color="auto"/>
              <w:left w:val="single" w:sz="4" w:space="0" w:color="auto"/>
              <w:bottom w:val="single" w:sz="4" w:space="0" w:color="auto"/>
              <w:right w:val="single" w:sz="4" w:space="0" w:color="auto"/>
            </w:tcBorders>
            <w:vAlign w:val="center"/>
            <w:hideMark/>
          </w:tcPr>
          <w:p w14:paraId="5965D090" w14:textId="77777777" w:rsidR="00B34403" w:rsidRPr="00BC078D" w:rsidRDefault="00B34403" w:rsidP="00B34403">
            <w:pPr>
              <w:pStyle w:val="TAC"/>
            </w:pPr>
            <w:r w:rsidRPr="00BC078D">
              <w:t>133</w:t>
            </w:r>
          </w:p>
        </w:tc>
        <w:tc>
          <w:tcPr>
            <w:tcW w:w="300" w:type="pct"/>
            <w:tcBorders>
              <w:top w:val="single" w:sz="4" w:space="0" w:color="auto"/>
              <w:left w:val="single" w:sz="4" w:space="0" w:color="auto"/>
              <w:bottom w:val="single" w:sz="4" w:space="0" w:color="auto"/>
              <w:right w:val="single" w:sz="4" w:space="0" w:color="auto"/>
            </w:tcBorders>
            <w:vAlign w:val="center"/>
            <w:hideMark/>
          </w:tcPr>
          <w:p w14:paraId="31FEFA55" w14:textId="77777777" w:rsidR="00B34403" w:rsidRPr="00BC078D" w:rsidRDefault="00B34403" w:rsidP="00B34403">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DD65670" w14:textId="77777777" w:rsidR="00B34403" w:rsidRPr="00BC078D" w:rsidRDefault="00B34403" w:rsidP="00B34403">
            <w:pPr>
              <w:pStyle w:val="TAC"/>
            </w:pPr>
            <w:r w:rsidRPr="00BC078D">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42BECC12" w14:textId="77777777" w:rsidR="00B34403" w:rsidRPr="00BC078D" w:rsidRDefault="00B34403" w:rsidP="00B34403">
            <w:pPr>
              <w:pStyle w:val="TAC"/>
            </w:pPr>
            <w:r w:rsidRPr="00BC078D">
              <w:t>270</w:t>
            </w:r>
          </w:p>
        </w:tc>
      </w:tr>
      <w:tr w:rsidR="00B34403" w:rsidRPr="00BC078D" w14:paraId="33B4BAE2"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81895B8" w14:textId="77777777" w:rsidR="00B34403" w:rsidRPr="00BC078D" w:rsidRDefault="00B34403" w:rsidP="00B34403">
            <w:pPr>
              <w:pStyle w:val="TAL"/>
            </w:pPr>
            <w:r w:rsidRPr="00BC078D">
              <w:t>Subcarriers</w:t>
            </w:r>
            <w:r>
              <w:t xml:space="preserve"> </w:t>
            </w:r>
            <w:r w:rsidRPr="00BC078D">
              <w:t>per</w:t>
            </w:r>
            <w:r>
              <w:t xml:space="preserve"> </w:t>
            </w:r>
            <w:r w:rsidRPr="00BC078D">
              <w:t>resource</w:t>
            </w:r>
            <w:r>
              <w:t xml:space="preserve"> </w:t>
            </w:r>
            <w:r w:rsidRPr="00BC078D">
              <w:t>block</w:t>
            </w:r>
          </w:p>
        </w:tc>
        <w:tc>
          <w:tcPr>
            <w:tcW w:w="456" w:type="pct"/>
            <w:tcBorders>
              <w:top w:val="single" w:sz="4" w:space="0" w:color="auto"/>
              <w:left w:val="single" w:sz="4" w:space="0" w:color="auto"/>
              <w:bottom w:val="single" w:sz="4" w:space="0" w:color="auto"/>
              <w:right w:val="single" w:sz="4" w:space="0" w:color="auto"/>
            </w:tcBorders>
            <w:vAlign w:val="center"/>
          </w:tcPr>
          <w:p w14:paraId="22348EE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55A422D" w14:textId="77777777" w:rsidR="00B34403" w:rsidRPr="00BC078D" w:rsidRDefault="00B34403" w:rsidP="00B34403">
            <w:pPr>
              <w:pStyle w:val="TAC"/>
            </w:pPr>
            <w:r w:rsidRPr="00BC078D">
              <w:rPr>
                <w:rFonts w:eastAsia="SimSun" w:hint="eastAsia"/>
                <w:lang w:eastAsia="zh-CN"/>
              </w:rPr>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02A99C88" w14:textId="77777777" w:rsidR="00B34403" w:rsidRPr="00BC078D" w:rsidRDefault="00B34403" w:rsidP="00B34403">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tcPr>
          <w:p w14:paraId="54AE28C4" w14:textId="00B6C81F" w:rsidR="00B34403" w:rsidRPr="00BC078D" w:rsidRDefault="00B34403" w:rsidP="00B34403">
            <w:pPr>
              <w:pStyle w:val="TAC"/>
            </w:pPr>
            <w:ins w:id="1022" w:author="Pushkar Kulkarni" w:date="2025-08-13T18:36:00Z" w16du:dateUtc="2025-08-14T01:36:00Z">
              <w:r>
                <w:t>12</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FE6BB43" w14:textId="2B8CD402" w:rsidR="00B34403" w:rsidRPr="00BC078D" w:rsidRDefault="00B34403" w:rsidP="00B34403">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11AAD97A" w14:textId="77777777" w:rsidR="00B34403" w:rsidRPr="00BC078D" w:rsidRDefault="00B34403" w:rsidP="00B34403">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6265E985" w14:textId="77777777" w:rsidR="00B34403" w:rsidRPr="00BC078D" w:rsidRDefault="00B34403" w:rsidP="00B34403">
            <w:pPr>
              <w:pStyle w:val="TAC"/>
            </w:pPr>
            <w:r w:rsidRPr="00BC078D">
              <w:t>12</w:t>
            </w:r>
          </w:p>
        </w:tc>
        <w:tc>
          <w:tcPr>
            <w:tcW w:w="300" w:type="pct"/>
            <w:tcBorders>
              <w:top w:val="single" w:sz="4" w:space="0" w:color="auto"/>
              <w:left w:val="single" w:sz="4" w:space="0" w:color="auto"/>
              <w:bottom w:val="single" w:sz="4" w:space="0" w:color="auto"/>
              <w:right w:val="single" w:sz="4" w:space="0" w:color="auto"/>
            </w:tcBorders>
            <w:vAlign w:val="center"/>
            <w:hideMark/>
          </w:tcPr>
          <w:p w14:paraId="7ABC891A" w14:textId="77777777" w:rsidR="00B34403" w:rsidRPr="00BC078D" w:rsidRDefault="00B34403" w:rsidP="00B34403">
            <w:pPr>
              <w:pStyle w:val="TAC"/>
            </w:pPr>
            <w:r w:rsidRPr="00BC078D">
              <w:t>12</w:t>
            </w:r>
          </w:p>
        </w:tc>
        <w:tc>
          <w:tcPr>
            <w:tcW w:w="300" w:type="pct"/>
            <w:tcBorders>
              <w:top w:val="single" w:sz="4" w:space="0" w:color="auto"/>
              <w:left w:val="single" w:sz="4" w:space="0" w:color="auto"/>
              <w:bottom w:val="single" w:sz="4" w:space="0" w:color="auto"/>
              <w:right w:val="single" w:sz="4" w:space="0" w:color="auto"/>
            </w:tcBorders>
            <w:vAlign w:val="center"/>
            <w:hideMark/>
          </w:tcPr>
          <w:p w14:paraId="2DE498F7" w14:textId="77777777" w:rsidR="00B34403" w:rsidRPr="00BC078D" w:rsidRDefault="00B34403" w:rsidP="00B34403">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35CD1293" w14:textId="77777777" w:rsidR="00B34403" w:rsidRPr="00BC078D" w:rsidRDefault="00B34403" w:rsidP="00B34403">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174E58E3" w14:textId="77777777" w:rsidR="00B34403" w:rsidRPr="00BC078D" w:rsidRDefault="00B34403" w:rsidP="00B34403">
            <w:pPr>
              <w:pStyle w:val="TAC"/>
            </w:pPr>
            <w:r w:rsidRPr="00BC078D">
              <w:t>12</w:t>
            </w:r>
          </w:p>
        </w:tc>
      </w:tr>
      <w:tr w:rsidR="00B34403" w:rsidRPr="00BC078D" w14:paraId="4A951575"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7722F58" w14:textId="77777777" w:rsidR="00B34403" w:rsidRPr="00BC078D" w:rsidRDefault="00B34403" w:rsidP="00B34403">
            <w:pPr>
              <w:pStyle w:val="TAL"/>
            </w:pPr>
            <w:r w:rsidRPr="00BC078D">
              <w:t>Allocated</w:t>
            </w:r>
            <w:r>
              <w:t xml:space="preserve"> </w:t>
            </w:r>
            <w:r w:rsidRPr="00BC078D">
              <w:t>slots</w:t>
            </w:r>
            <w:r>
              <w:t xml:space="preserve"> </w:t>
            </w:r>
            <w:r w:rsidRPr="00BC078D">
              <w:t>per</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tcPr>
          <w:p w14:paraId="328F022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351B0EA" w14:textId="77777777" w:rsidR="00B34403" w:rsidRPr="00BC078D" w:rsidRDefault="00B34403" w:rsidP="00B34403">
            <w:pPr>
              <w:pStyle w:val="TAC"/>
            </w:pPr>
            <w:r w:rsidRPr="00BC078D">
              <w:rPr>
                <w:rFonts w:eastAsia="SimSun" w:hint="eastAsia"/>
                <w:lang w:eastAsia="zh-CN"/>
              </w:rPr>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FCBD53" w14:textId="77777777" w:rsidR="00B34403" w:rsidRPr="00BC078D" w:rsidRDefault="00B34403" w:rsidP="00B34403">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tcPr>
          <w:p w14:paraId="28961859" w14:textId="7F2808D4" w:rsidR="00B34403" w:rsidRPr="00BC078D" w:rsidRDefault="00B34403" w:rsidP="00B34403">
            <w:pPr>
              <w:pStyle w:val="TAC"/>
            </w:pPr>
            <w:ins w:id="1023" w:author="Pushkar Kulkarni" w:date="2025-08-13T18:36:00Z" w16du:dateUtc="2025-08-14T01:36:00Z">
              <w:r>
                <w:t>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7DF7FB74" w14:textId="385ED174" w:rsidR="00B34403" w:rsidRPr="00BC078D" w:rsidRDefault="00B34403" w:rsidP="00B34403">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2D769D55" w14:textId="77777777" w:rsidR="00B34403" w:rsidRPr="00BC078D" w:rsidRDefault="00B34403" w:rsidP="00B34403">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3A7E9A06" w14:textId="77777777" w:rsidR="00B34403" w:rsidRPr="00BC078D" w:rsidRDefault="00B34403" w:rsidP="00B34403">
            <w:pPr>
              <w:pStyle w:val="TAC"/>
            </w:pPr>
            <w:r w:rsidRPr="00BC078D">
              <w:t>8</w:t>
            </w:r>
          </w:p>
        </w:tc>
        <w:tc>
          <w:tcPr>
            <w:tcW w:w="300" w:type="pct"/>
            <w:tcBorders>
              <w:top w:val="single" w:sz="4" w:space="0" w:color="auto"/>
              <w:left w:val="single" w:sz="4" w:space="0" w:color="auto"/>
              <w:bottom w:val="single" w:sz="4" w:space="0" w:color="auto"/>
              <w:right w:val="single" w:sz="4" w:space="0" w:color="auto"/>
            </w:tcBorders>
            <w:vAlign w:val="center"/>
            <w:hideMark/>
          </w:tcPr>
          <w:p w14:paraId="25E7B159" w14:textId="77777777" w:rsidR="00B34403" w:rsidRPr="00BC078D" w:rsidRDefault="00B34403" w:rsidP="00B34403">
            <w:pPr>
              <w:pStyle w:val="TAC"/>
            </w:pPr>
            <w:r w:rsidRPr="00BC078D">
              <w:t>8</w:t>
            </w:r>
          </w:p>
        </w:tc>
        <w:tc>
          <w:tcPr>
            <w:tcW w:w="300" w:type="pct"/>
            <w:tcBorders>
              <w:top w:val="single" w:sz="4" w:space="0" w:color="auto"/>
              <w:left w:val="single" w:sz="4" w:space="0" w:color="auto"/>
              <w:bottom w:val="single" w:sz="4" w:space="0" w:color="auto"/>
              <w:right w:val="single" w:sz="4" w:space="0" w:color="auto"/>
            </w:tcBorders>
            <w:vAlign w:val="center"/>
            <w:hideMark/>
          </w:tcPr>
          <w:p w14:paraId="448B5CA7" w14:textId="77777777" w:rsidR="00B34403" w:rsidRPr="00BC078D" w:rsidRDefault="00B34403" w:rsidP="00B34403">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316E4AC9" w14:textId="77777777" w:rsidR="00B34403" w:rsidRPr="00BC078D" w:rsidRDefault="00B34403" w:rsidP="00B34403">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6F37CBDF" w14:textId="77777777" w:rsidR="00B34403" w:rsidRPr="00BC078D" w:rsidRDefault="00B34403" w:rsidP="00B34403">
            <w:pPr>
              <w:pStyle w:val="TAC"/>
            </w:pPr>
            <w:r w:rsidRPr="00BC078D">
              <w:t>8</w:t>
            </w:r>
          </w:p>
        </w:tc>
      </w:tr>
      <w:tr w:rsidR="00B34403" w:rsidRPr="00BC078D" w14:paraId="429198A3"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546515A0" w14:textId="77777777" w:rsidR="00B34403" w:rsidRPr="00BC078D" w:rsidRDefault="00B34403" w:rsidP="00B34403">
            <w:pPr>
              <w:pStyle w:val="TAL"/>
            </w:pPr>
            <w:r w:rsidRPr="00BC078D">
              <w:t>MCS</w:t>
            </w:r>
            <w:r>
              <w:t xml:space="preserve"> </w:t>
            </w:r>
            <w:r w:rsidRPr="00BC078D">
              <w:t>Index</w:t>
            </w:r>
          </w:p>
        </w:tc>
        <w:tc>
          <w:tcPr>
            <w:tcW w:w="456" w:type="pct"/>
            <w:tcBorders>
              <w:top w:val="single" w:sz="4" w:space="0" w:color="auto"/>
              <w:left w:val="single" w:sz="4" w:space="0" w:color="auto"/>
              <w:bottom w:val="single" w:sz="4" w:space="0" w:color="auto"/>
              <w:right w:val="single" w:sz="4" w:space="0" w:color="auto"/>
            </w:tcBorders>
            <w:vAlign w:val="center"/>
          </w:tcPr>
          <w:p w14:paraId="44FB7916"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E611249" w14:textId="77777777" w:rsidR="00B34403" w:rsidRPr="00BC078D" w:rsidRDefault="00B34403" w:rsidP="00B34403">
            <w:pPr>
              <w:pStyle w:val="TAC"/>
            </w:pPr>
            <w:r w:rsidRPr="00BC078D">
              <w:rPr>
                <w:rFonts w:eastAsia="SimSun" w:hint="eastAsia"/>
                <w:lang w:eastAsia="zh-CN"/>
              </w:rPr>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6D077DCB" w14:textId="77777777" w:rsidR="00B34403" w:rsidRPr="00BC078D" w:rsidRDefault="00B34403" w:rsidP="00B34403">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tcPr>
          <w:p w14:paraId="69313538" w14:textId="3DE7965E" w:rsidR="00B34403" w:rsidRPr="00BC078D" w:rsidRDefault="00B34403" w:rsidP="00B34403">
            <w:pPr>
              <w:pStyle w:val="TAC"/>
            </w:pPr>
            <w:ins w:id="1024" w:author="Pushkar Kulkarni" w:date="2025-08-13T18:36:00Z" w16du:dateUtc="2025-08-14T01:36:00Z">
              <w:r>
                <w:t>23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371B793" w14:textId="2130D391" w:rsidR="00B34403" w:rsidRPr="00BC078D" w:rsidRDefault="00B34403" w:rsidP="00B34403">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4C9C72B8" w14:textId="77777777" w:rsidR="00B34403" w:rsidRPr="00BC078D" w:rsidRDefault="00B34403" w:rsidP="00B34403">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28E9E166" w14:textId="77777777" w:rsidR="00B34403" w:rsidRPr="00BC078D" w:rsidRDefault="00B34403" w:rsidP="00B34403">
            <w:pPr>
              <w:pStyle w:val="TAC"/>
            </w:pPr>
            <w:r w:rsidRPr="00BC078D">
              <w:t>23</w:t>
            </w:r>
          </w:p>
        </w:tc>
        <w:tc>
          <w:tcPr>
            <w:tcW w:w="300" w:type="pct"/>
            <w:tcBorders>
              <w:top w:val="single" w:sz="4" w:space="0" w:color="auto"/>
              <w:left w:val="single" w:sz="4" w:space="0" w:color="auto"/>
              <w:bottom w:val="single" w:sz="4" w:space="0" w:color="auto"/>
              <w:right w:val="single" w:sz="4" w:space="0" w:color="auto"/>
            </w:tcBorders>
            <w:vAlign w:val="center"/>
            <w:hideMark/>
          </w:tcPr>
          <w:p w14:paraId="2F78D6C1" w14:textId="77777777" w:rsidR="00B34403" w:rsidRPr="00BC078D" w:rsidRDefault="00B34403" w:rsidP="00B34403">
            <w:pPr>
              <w:pStyle w:val="TAC"/>
            </w:pPr>
            <w:r w:rsidRPr="00BC078D">
              <w:t>23</w:t>
            </w:r>
          </w:p>
        </w:tc>
        <w:tc>
          <w:tcPr>
            <w:tcW w:w="300" w:type="pct"/>
            <w:tcBorders>
              <w:top w:val="single" w:sz="4" w:space="0" w:color="auto"/>
              <w:left w:val="single" w:sz="4" w:space="0" w:color="auto"/>
              <w:bottom w:val="single" w:sz="4" w:space="0" w:color="auto"/>
              <w:right w:val="single" w:sz="4" w:space="0" w:color="auto"/>
            </w:tcBorders>
            <w:vAlign w:val="center"/>
            <w:hideMark/>
          </w:tcPr>
          <w:p w14:paraId="49D375A4" w14:textId="77777777" w:rsidR="00B34403" w:rsidRPr="00BC078D" w:rsidRDefault="00B34403" w:rsidP="00B34403">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5054F203" w14:textId="77777777" w:rsidR="00B34403" w:rsidRPr="00BC078D" w:rsidRDefault="00B34403" w:rsidP="00B34403">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5D54A55" w14:textId="77777777" w:rsidR="00B34403" w:rsidRPr="00BC078D" w:rsidRDefault="00B34403" w:rsidP="00B34403">
            <w:pPr>
              <w:pStyle w:val="TAC"/>
            </w:pPr>
            <w:r w:rsidRPr="00BC078D">
              <w:t>23</w:t>
            </w:r>
          </w:p>
        </w:tc>
      </w:tr>
      <w:tr w:rsidR="00B34403" w:rsidRPr="00BC078D" w14:paraId="3B50481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tcPr>
          <w:p w14:paraId="6699856C" w14:textId="77777777" w:rsidR="00B34403" w:rsidRPr="00BC078D" w:rsidRDefault="00B34403" w:rsidP="00B34403">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56" w:type="pct"/>
            <w:tcBorders>
              <w:top w:val="single" w:sz="4" w:space="0" w:color="auto"/>
              <w:left w:val="single" w:sz="4" w:space="0" w:color="auto"/>
              <w:bottom w:val="single" w:sz="4" w:space="0" w:color="auto"/>
              <w:right w:val="single" w:sz="4" w:space="0" w:color="auto"/>
            </w:tcBorders>
            <w:vAlign w:val="center"/>
          </w:tcPr>
          <w:p w14:paraId="2AA062C4" w14:textId="77777777" w:rsidR="00B34403" w:rsidRPr="00BC078D" w:rsidRDefault="00B34403" w:rsidP="00B34403">
            <w:pPr>
              <w:pStyle w:val="TAC"/>
            </w:pPr>
          </w:p>
        </w:tc>
        <w:tc>
          <w:tcPr>
            <w:tcW w:w="3001" w:type="pct"/>
            <w:gridSpan w:val="10"/>
            <w:tcBorders>
              <w:top w:val="single" w:sz="4" w:space="0" w:color="auto"/>
              <w:left w:val="single" w:sz="4" w:space="0" w:color="auto"/>
              <w:bottom w:val="single" w:sz="4" w:space="0" w:color="auto"/>
              <w:right w:val="single" w:sz="4" w:space="0" w:color="auto"/>
            </w:tcBorders>
          </w:tcPr>
          <w:p w14:paraId="65F9CD92" w14:textId="1FD3937E" w:rsidR="00B34403" w:rsidRPr="00BC078D" w:rsidRDefault="00B34403" w:rsidP="00B34403">
            <w:pPr>
              <w:pStyle w:val="TAC"/>
            </w:pPr>
            <w:r w:rsidRPr="00BC078D">
              <w:t>256QAM</w:t>
            </w:r>
          </w:p>
        </w:tc>
      </w:tr>
      <w:tr w:rsidR="00B34403" w:rsidRPr="00BC078D" w14:paraId="6FEEAB1A"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11EB2D7F" w14:textId="77777777" w:rsidR="00B34403" w:rsidRPr="00BC078D" w:rsidRDefault="00B34403" w:rsidP="00B34403">
            <w:pPr>
              <w:pStyle w:val="TAL"/>
            </w:pPr>
            <w:r w:rsidRPr="00BC078D">
              <w:t>Modulation</w:t>
            </w:r>
          </w:p>
        </w:tc>
        <w:tc>
          <w:tcPr>
            <w:tcW w:w="456" w:type="pct"/>
            <w:tcBorders>
              <w:top w:val="single" w:sz="4" w:space="0" w:color="auto"/>
              <w:left w:val="single" w:sz="4" w:space="0" w:color="auto"/>
              <w:bottom w:val="single" w:sz="4" w:space="0" w:color="auto"/>
              <w:right w:val="single" w:sz="4" w:space="0" w:color="auto"/>
            </w:tcBorders>
            <w:vAlign w:val="center"/>
          </w:tcPr>
          <w:p w14:paraId="063D140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0359DBD" w14:textId="77777777"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53F15604" w14:textId="77777777"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tcPr>
          <w:p w14:paraId="36315678" w14:textId="2A80F03D" w:rsidR="00B34403" w:rsidRPr="00BC078D" w:rsidRDefault="00B34403" w:rsidP="00B34403">
            <w:pPr>
              <w:pStyle w:val="TAC"/>
            </w:pPr>
            <w:ins w:id="1025" w:author="Pushkar Kulkarni" w:date="2025-08-13T18:36:00Z" w16du:dateUtc="2025-08-14T01:36:00Z">
              <w:r>
                <w:t>256 QAM</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C7DC91E" w14:textId="03643426"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309972CB" w14:textId="77777777" w:rsidR="00B34403" w:rsidRPr="00BC078D" w:rsidRDefault="00B34403" w:rsidP="00B34403">
            <w:pPr>
              <w:pStyle w:val="TAC"/>
            </w:pPr>
            <w:r w:rsidRPr="00BC078D">
              <w:t>256</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09D5A8FF" w14:textId="77777777" w:rsidR="00B34403" w:rsidRPr="00BC078D" w:rsidRDefault="00B34403" w:rsidP="00B34403">
            <w:pPr>
              <w:pStyle w:val="TAC"/>
            </w:pPr>
            <w:r w:rsidRPr="00BC078D">
              <w:t>256</w:t>
            </w:r>
            <w:r>
              <w:t xml:space="preserve"> </w:t>
            </w:r>
            <w:r w:rsidRPr="00BC078D">
              <w:t>QAM</w:t>
            </w:r>
          </w:p>
        </w:tc>
        <w:tc>
          <w:tcPr>
            <w:tcW w:w="300" w:type="pct"/>
            <w:tcBorders>
              <w:top w:val="single" w:sz="4" w:space="0" w:color="auto"/>
              <w:left w:val="single" w:sz="4" w:space="0" w:color="auto"/>
              <w:bottom w:val="single" w:sz="4" w:space="0" w:color="auto"/>
              <w:right w:val="single" w:sz="4" w:space="0" w:color="auto"/>
            </w:tcBorders>
            <w:vAlign w:val="center"/>
            <w:hideMark/>
          </w:tcPr>
          <w:p w14:paraId="64C0EA8B" w14:textId="77777777" w:rsidR="00B34403" w:rsidRPr="00BC078D" w:rsidRDefault="00B34403" w:rsidP="00B34403">
            <w:pPr>
              <w:pStyle w:val="TAC"/>
            </w:pPr>
            <w:r w:rsidRPr="00BC078D">
              <w:t>256</w:t>
            </w:r>
            <w:r>
              <w:t xml:space="preserve"> </w:t>
            </w:r>
            <w:r w:rsidRPr="00BC078D">
              <w:t>QAM</w:t>
            </w:r>
          </w:p>
        </w:tc>
        <w:tc>
          <w:tcPr>
            <w:tcW w:w="300" w:type="pct"/>
            <w:tcBorders>
              <w:top w:val="single" w:sz="4" w:space="0" w:color="auto"/>
              <w:left w:val="single" w:sz="4" w:space="0" w:color="auto"/>
              <w:bottom w:val="single" w:sz="4" w:space="0" w:color="auto"/>
              <w:right w:val="single" w:sz="4" w:space="0" w:color="auto"/>
            </w:tcBorders>
            <w:vAlign w:val="center"/>
            <w:hideMark/>
          </w:tcPr>
          <w:p w14:paraId="57F2C145" w14:textId="77777777" w:rsidR="00B34403" w:rsidRPr="00BC078D" w:rsidRDefault="00B34403" w:rsidP="00B34403">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ED47B0" w14:textId="77777777" w:rsidR="00B34403" w:rsidRPr="00BC078D" w:rsidRDefault="00B34403" w:rsidP="00B34403">
            <w:pPr>
              <w:pStyle w:val="TAC"/>
            </w:pPr>
            <w:r w:rsidRPr="00BC078D">
              <w:t>256</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27E3F9B0" w14:textId="77777777" w:rsidR="00B34403" w:rsidRPr="00BC078D" w:rsidRDefault="00B34403" w:rsidP="00B34403">
            <w:pPr>
              <w:pStyle w:val="TAC"/>
            </w:pPr>
            <w:r w:rsidRPr="00BC078D">
              <w:t>256</w:t>
            </w:r>
            <w:r>
              <w:t xml:space="preserve"> </w:t>
            </w:r>
            <w:r w:rsidRPr="00BC078D">
              <w:t>QAM</w:t>
            </w:r>
          </w:p>
        </w:tc>
      </w:tr>
      <w:tr w:rsidR="00B34403" w:rsidRPr="00BC078D" w14:paraId="3098DDF3"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3227004E" w14:textId="77777777" w:rsidR="00B34403" w:rsidRPr="00BC078D" w:rsidRDefault="00B34403" w:rsidP="00B34403">
            <w:pPr>
              <w:pStyle w:val="TAL"/>
            </w:pPr>
            <w:r w:rsidRPr="00BC078D">
              <w:t>Target</w:t>
            </w:r>
            <w:r>
              <w:t xml:space="preserve"> </w:t>
            </w:r>
            <w:r w:rsidRPr="00BC078D">
              <w:t>Coding</w:t>
            </w:r>
            <w:r>
              <w:t xml:space="preserve"> </w:t>
            </w:r>
            <w:r w:rsidRPr="00BC078D">
              <w:t>Rate</w:t>
            </w:r>
          </w:p>
        </w:tc>
        <w:tc>
          <w:tcPr>
            <w:tcW w:w="456" w:type="pct"/>
            <w:tcBorders>
              <w:top w:val="single" w:sz="4" w:space="0" w:color="auto"/>
              <w:left w:val="single" w:sz="4" w:space="0" w:color="auto"/>
              <w:bottom w:val="single" w:sz="4" w:space="0" w:color="auto"/>
              <w:right w:val="single" w:sz="4" w:space="0" w:color="auto"/>
            </w:tcBorders>
            <w:vAlign w:val="center"/>
          </w:tcPr>
          <w:p w14:paraId="1D436D8E"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ECEA36C" w14:textId="77777777"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vAlign w:val="center"/>
            <w:hideMark/>
          </w:tcPr>
          <w:p w14:paraId="186040FA" w14:textId="77777777"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tcPr>
          <w:p w14:paraId="2AC20B2A" w14:textId="2F8D0F0E" w:rsidR="00B34403" w:rsidRPr="00BC078D" w:rsidRDefault="00B34403" w:rsidP="00B34403">
            <w:pPr>
              <w:pStyle w:val="TAC"/>
            </w:pPr>
            <w:ins w:id="1026" w:author="Pushkar Kulkarni" w:date="2025-08-13T18:36:00Z" w16du:dateUtc="2025-08-14T01:36:00Z">
              <w:r>
                <w:t>4/5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FA96906" w14:textId="1DCF0A12"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vAlign w:val="center"/>
            <w:hideMark/>
          </w:tcPr>
          <w:p w14:paraId="612ED97A" w14:textId="77777777" w:rsidR="00B34403" w:rsidRPr="00BC078D" w:rsidRDefault="00B34403" w:rsidP="00B34403">
            <w:pPr>
              <w:pStyle w:val="TAC"/>
            </w:pPr>
            <w:r w:rsidRPr="00BC078D">
              <w:t>4/5</w:t>
            </w:r>
          </w:p>
        </w:tc>
        <w:tc>
          <w:tcPr>
            <w:tcW w:w="299" w:type="pct"/>
            <w:tcBorders>
              <w:top w:val="single" w:sz="4" w:space="0" w:color="auto"/>
              <w:left w:val="single" w:sz="4" w:space="0" w:color="auto"/>
              <w:bottom w:val="single" w:sz="4" w:space="0" w:color="auto"/>
              <w:right w:val="single" w:sz="4" w:space="0" w:color="auto"/>
            </w:tcBorders>
            <w:vAlign w:val="center"/>
            <w:hideMark/>
          </w:tcPr>
          <w:p w14:paraId="5D5A1667" w14:textId="77777777" w:rsidR="00B34403" w:rsidRPr="00BC078D" w:rsidRDefault="00B34403" w:rsidP="00B34403">
            <w:pPr>
              <w:pStyle w:val="TAC"/>
            </w:pPr>
            <w:r w:rsidRPr="00BC078D">
              <w:t>4/5</w:t>
            </w:r>
          </w:p>
        </w:tc>
        <w:tc>
          <w:tcPr>
            <w:tcW w:w="300" w:type="pct"/>
            <w:tcBorders>
              <w:top w:val="single" w:sz="4" w:space="0" w:color="auto"/>
              <w:left w:val="single" w:sz="4" w:space="0" w:color="auto"/>
              <w:bottom w:val="single" w:sz="4" w:space="0" w:color="auto"/>
              <w:right w:val="single" w:sz="4" w:space="0" w:color="auto"/>
            </w:tcBorders>
            <w:vAlign w:val="center"/>
            <w:hideMark/>
          </w:tcPr>
          <w:p w14:paraId="641A5BA3" w14:textId="77777777" w:rsidR="00B34403" w:rsidRPr="00BC078D" w:rsidRDefault="00B34403" w:rsidP="00B34403">
            <w:pPr>
              <w:pStyle w:val="TAC"/>
            </w:pPr>
            <w:r w:rsidRPr="00BC078D">
              <w:t>4/5</w:t>
            </w:r>
          </w:p>
        </w:tc>
        <w:tc>
          <w:tcPr>
            <w:tcW w:w="300" w:type="pct"/>
            <w:tcBorders>
              <w:top w:val="single" w:sz="4" w:space="0" w:color="auto"/>
              <w:left w:val="single" w:sz="4" w:space="0" w:color="auto"/>
              <w:bottom w:val="single" w:sz="4" w:space="0" w:color="auto"/>
              <w:right w:val="single" w:sz="4" w:space="0" w:color="auto"/>
            </w:tcBorders>
            <w:vAlign w:val="center"/>
            <w:hideMark/>
          </w:tcPr>
          <w:p w14:paraId="623A5D78" w14:textId="77777777" w:rsidR="00B34403" w:rsidRPr="00BC078D" w:rsidRDefault="00B34403" w:rsidP="00B34403">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7420BBF4" w14:textId="77777777" w:rsidR="00B34403" w:rsidRPr="00BC078D" w:rsidRDefault="00B34403" w:rsidP="00B34403">
            <w:pPr>
              <w:pStyle w:val="TAC"/>
            </w:pPr>
            <w:r w:rsidRPr="00BC078D">
              <w:t>4/5</w:t>
            </w:r>
          </w:p>
        </w:tc>
        <w:tc>
          <w:tcPr>
            <w:tcW w:w="304" w:type="pct"/>
            <w:tcBorders>
              <w:top w:val="single" w:sz="4" w:space="0" w:color="auto"/>
              <w:left w:val="single" w:sz="4" w:space="0" w:color="auto"/>
              <w:bottom w:val="single" w:sz="4" w:space="0" w:color="auto"/>
              <w:right w:val="single" w:sz="4" w:space="0" w:color="auto"/>
            </w:tcBorders>
            <w:vAlign w:val="center"/>
            <w:hideMark/>
          </w:tcPr>
          <w:p w14:paraId="26D7670B" w14:textId="77777777" w:rsidR="00B34403" w:rsidRPr="00BC078D" w:rsidRDefault="00B34403" w:rsidP="00B34403">
            <w:pPr>
              <w:pStyle w:val="TAC"/>
            </w:pPr>
            <w:r w:rsidRPr="00BC078D">
              <w:t>4/5</w:t>
            </w:r>
          </w:p>
        </w:tc>
      </w:tr>
      <w:tr w:rsidR="00B34403" w:rsidRPr="00BC078D" w14:paraId="681165FF"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3877BA8" w14:textId="77777777" w:rsidR="00B34403" w:rsidRPr="00BC078D" w:rsidRDefault="00B34403" w:rsidP="00B34403">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56" w:type="pct"/>
            <w:tcBorders>
              <w:top w:val="single" w:sz="4" w:space="0" w:color="auto"/>
              <w:left w:val="single" w:sz="4" w:space="0" w:color="auto"/>
              <w:bottom w:val="single" w:sz="4" w:space="0" w:color="auto"/>
              <w:right w:val="single" w:sz="4" w:space="0" w:color="auto"/>
            </w:tcBorders>
            <w:vAlign w:val="center"/>
          </w:tcPr>
          <w:p w14:paraId="2F9FC7B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FBD1EFB" w14:textId="77777777" w:rsidR="00B34403" w:rsidRPr="00BC078D" w:rsidRDefault="00B34403" w:rsidP="00B34403">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355A4DD0"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51876896" w14:textId="77777777" w:rsidR="00B34403" w:rsidRDefault="00B34403" w:rsidP="00B34403">
            <w:pPr>
              <w:pStyle w:val="TAC"/>
              <w:rPr>
                <w:ins w:id="1027" w:author="Pushkar Kulkarni" w:date="2025-08-13T18:36:00Z" w16du:dateUtc="2025-08-14T01:36:00Z"/>
              </w:rPr>
            </w:pPr>
          </w:p>
          <w:p w14:paraId="4EA12B6C" w14:textId="52C4122D" w:rsidR="00B34403" w:rsidRPr="00BC078D" w:rsidRDefault="00B34403" w:rsidP="00B34403">
            <w:pPr>
              <w:pStyle w:val="TAC"/>
            </w:pPr>
            <w:ins w:id="1028" w:author="Pushkar Kulkarni" w:date="2025-08-13T18:36:00Z" w16du:dateUtc="2025-08-14T01:36: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467FB1A" w14:textId="71330DB1"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04190CC9"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500C238E"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7CBCE2B0"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75516D8D"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FE49E8D"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10A36975" w14:textId="77777777" w:rsidR="00B34403" w:rsidRPr="00BC078D" w:rsidRDefault="00B34403" w:rsidP="00B34403">
            <w:pPr>
              <w:pStyle w:val="TAC"/>
            </w:pPr>
            <w:r w:rsidRPr="00BC078D">
              <w:t>1</w:t>
            </w:r>
          </w:p>
        </w:tc>
      </w:tr>
      <w:tr w:rsidR="00B34403" w:rsidRPr="00BC078D" w14:paraId="60E572D0"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E82E630" w14:textId="77777777" w:rsidR="00B34403" w:rsidRPr="00BC078D" w:rsidRDefault="00B34403" w:rsidP="00B34403">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7EC5B79E"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2223618"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581D669"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tcPr>
          <w:p w14:paraId="12DCAB56"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10B73FC" w14:textId="180BAC46"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F6D3C12"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CA68137"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AB7EC6E"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CF5FC72"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3E27C01"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62BBFCFD" w14:textId="77777777" w:rsidR="00B34403" w:rsidRPr="00BC078D" w:rsidRDefault="00B34403" w:rsidP="00B34403">
            <w:pPr>
              <w:pStyle w:val="TAC"/>
            </w:pPr>
          </w:p>
        </w:tc>
      </w:tr>
      <w:tr w:rsidR="00B34403" w:rsidRPr="00BC078D" w14:paraId="725CAAA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5D728DE5"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BA7F75"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23B8693F"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4AA6323"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0E10E754" w14:textId="46FA3C09" w:rsidR="00B34403" w:rsidRPr="00BC078D" w:rsidRDefault="00B34403" w:rsidP="00B34403">
            <w:pPr>
              <w:pStyle w:val="TAC"/>
            </w:pPr>
            <w:ins w:id="1029" w:author="Pushkar Kulkarni" w:date="2025-08-13T18:36:00Z" w16du:dateUtc="2025-08-14T01:36: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7AA19F8" w14:textId="36A5B4AB"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3B31A6E"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09D7E8"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39ACD957"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371AB453"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84A634"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9E8C864" w14:textId="77777777" w:rsidR="00B34403" w:rsidRPr="00BC078D" w:rsidRDefault="00B34403" w:rsidP="00B34403">
            <w:pPr>
              <w:pStyle w:val="TAC"/>
            </w:pPr>
            <w:r w:rsidRPr="00BC078D">
              <w:t>N/A</w:t>
            </w:r>
          </w:p>
        </w:tc>
      </w:tr>
      <w:tr w:rsidR="00B34403" w:rsidRPr="00BC078D" w14:paraId="0751B553"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680C7C8C"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4212EEA3"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B59ACA4" w14:textId="77777777" w:rsidR="00B34403" w:rsidRPr="00BC078D" w:rsidRDefault="00B34403" w:rsidP="00B34403">
            <w:pPr>
              <w:pStyle w:val="TAC"/>
            </w:pPr>
            <w:r w:rsidRPr="00BC078D">
              <w:rPr>
                <w:rFonts w:eastAsia="SimSun" w:hint="eastAsia"/>
                <w:lang w:eastAsia="zh-CN"/>
              </w:rPr>
              <w:t>9992</w:t>
            </w:r>
          </w:p>
        </w:tc>
        <w:tc>
          <w:tcPr>
            <w:tcW w:w="299" w:type="pct"/>
            <w:tcBorders>
              <w:top w:val="single" w:sz="4" w:space="0" w:color="auto"/>
              <w:left w:val="single" w:sz="4" w:space="0" w:color="auto"/>
              <w:bottom w:val="single" w:sz="4" w:space="0" w:color="auto"/>
              <w:right w:val="single" w:sz="4" w:space="0" w:color="auto"/>
            </w:tcBorders>
            <w:vAlign w:val="center"/>
            <w:hideMark/>
          </w:tcPr>
          <w:p w14:paraId="6A411014" w14:textId="77777777" w:rsidR="00B34403" w:rsidRPr="00BC078D" w:rsidRDefault="00B34403" w:rsidP="00B34403">
            <w:pPr>
              <w:pStyle w:val="TAC"/>
            </w:pPr>
            <w:r w:rsidRPr="00BC078D">
              <w:t>16896</w:t>
            </w:r>
          </w:p>
        </w:tc>
        <w:tc>
          <w:tcPr>
            <w:tcW w:w="299" w:type="pct"/>
            <w:tcBorders>
              <w:top w:val="single" w:sz="4" w:space="0" w:color="auto"/>
              <w:left w:val="single" w:sz="4" w:space="0" w:color="auto"/>
              <w:bottom w:val="single" w:sz="4" w:space="0" w:color="auto"/>
              <w:right w:val="single" w:sz="4" w:space="0" w:color="auto"/>
            </w:tcBorders>
          </w:tcPr>
          <w:p w14:paraId="15DD255C" w14:textId="08DE107F" w:rsidR="00B34403" w:rsidRPr="00BC078D" w:rsidRDefault="00B34403" w:rsidP="00B34403">
            <w:pPr>
              <w:pStyle w:val="TAC"/>
            </w:pPr>
            <w:ins w:id="1030" w:author="Pushkar Kulkarni" w:date="2025-08-13T18:36:00Z" w16du:dateUtc="2025-08-14T01:36:00Z">
              <w:r>
                <w:t>23568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D12BCE2" w14:textId="398747E0" w:rsidR="00B34403" w:rsidRPr="00BC078D" w:rsidRDefault="00B34403" w:rsidP="00B34403">
            <w:pPr>
              <w:pStyle w:val="TAC"/>
            </w:pPr>
            <w:r w:rsidRPr="00BC078D">
              <w:t>34816</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E52057" w14:textId="77777777" w:rsidR="00B34403" w:rsidRPr="00BC078D" w:rsidRDefault="00B34403" w:rsidP="00B34403">
            <w:pPr>
              <w:pStyle w:val="TAC"/>
            </w:pPr>
            <w:r w:rsidRPr="00BC078D">
              <w:t>53288</w:t>
            </w:r>
          </w:p>
        </w:tc>
        <w:tc>
          <w:tcPr>
            <w:tcW w:w="299" w:type="pct"/>
            <w:tcBorders>
              <w:top w:val="single" w:sz="4" w:space="0" w:color="auto"/>
              <w:left w:val="single" w:sz="4" w:space="0" w:color="auto"/>
              <w:bottom w:val="single" w:sz="4" w:space="0" w:color="auto"/>
              <w:right w:val="single" w:sz="4" w:space="0" w:color="auto"/>
            </w:tcBorders>
            <w:vAlign w:val="center"/>
            <w:hideMark/>
          </w:tcPr>
          <w:p w14:paraId="1B167536" w14:textId="77777777" w:rsidR="00B34403" w:rsidRPr="00BC078D" w:rsidRDefault="00B34403" w:rsidP="00B34403">
            <w:pPr>
              <w:pStyle w:val="TAC"/>
            </w:pPr>
            <w:r w:rsidRPr="00BC078D">
              <w:t>71688</w:t>
            </w:r>
          </w:p>
        </w:tc>
        <w:tc>
          <w:tcPr>
            <w:tcW w:w="300" w:type="pct"/>
            <w:tcBorders>
              <w:top w:val="single" w:sz="4" w:space="0" w:color="auto"/>
              <w:left w:val="single" w:sz="4" w:space="0" w:color="auto"/>
              <w:bottom w:val="single" w:sz="4" w:space="0" w:color="auto"/>
              <w:right w:val="single" w:sz="4" w:space="0" w:color="auto"/>
            </w:tcBorders>
            <w:vAlign w:val="center"/>
            <w:hideMark/>
          </w:tcPr>
          <w:p w14:paraId="479B56A8" w14:textId="77777777" w:rsidR="00B34403" w:rsidRPr="00BC078D" w:rsidRDefault="00B34403" w:rsidP="00B34403">
            <w:pPr>
              <w:pStyle w:val="TAC"/>
            </w:pPr>
            <w:r w:rsidRPr="00BC078D">
              <w:t>90176</w:t>
            </w:r>
          </w:p>
        </w:tc>
        <w:tc>
          <w:tcPr>
            <w:tcW w:w="300" w:type="pct"/>
            <w:tcBorders>
              <w:top w:val="single" w:sz="4" w:space="0" w:color="auto"/>
              <w:left w:val="single" w:sz="4" w:space="0" w:color="auto"/>
              <w:bottom w:val="single" w:sz="4" w:space="0" w:color="auto"/>
              <w:right w:val="single" w:sz="4" w:space="0" w:color="auto"/>
            </w:tcBorders>
            <w:vAlign w:val="center"/>
            <w:hideMark/>
          </w:tcPr>
          <w:p w14:paraId="2D585428" w14:textId="77777777" w:rsidR="00B34403" w:rsidRPr="00BC078D" w:rsidRDefault="00B34403" w:rsidP="00B34403">
            <w:pPr>
              <w:pStyle w:val="TAC"/>
            </w:pPr>
            <w:r w:rsidRPr="00BC078D">
              <w:t>108552</w:t>
            </w:r>
          </w:p>
        </w:tc>
        <w:tc>
          <w:tcPr>
            <w:tcW w:w="304" w:type="pct"/>
            <w:tcBorders>
              <w:top w:val="single" w:sz="4" w:space="0" w:color="auto"/>
              <w:left w:val="single" w:sz="4" w:space="0" w:color="auto"/>
              <w:bottom w:val="single" w:sz="4" w:space="0" w:color="auto"/>
              <w:right w:val="single" w:sz="4" w:space="0" w:color="auto"/>
            </w:tcBorders>
            <w:vAlign w:val="center"/>
            <w:hideMark/>
          </w:tcPr>
          <w:p w14:paraId="30A1564D" w14:textId="77777777" w:rsidR="00B34403" w:rsidRPr="00BC078D" w:rsidRDefault="00B34403" w:rsidP="00B34403">
            <w:pPr>
              <w:pStyle w:val="TAC"/>
            </w:pPr>
            <w:r w:rsidRPr="00BC078D">
              <w:t>143400</w:t>
            </w:r>
          </w:p>
        </w:tc>
        <w:tc>
          <w:tcPr>
            <w:tcW w:w="304" w:type="pct"/>
            <w:tcBorders>
              <w:top w:val="single" w:sz="4" w:space="0" w:color="auto"/>
              <w:left w:val="single" w:sz="4" w:space="0" w:color="auto"/>
              <w:bottom w:val="single" w:sz="4" w:space="0" w:color="auto"/>
              <w:right w:val="single" w:sz="4" w:space="0" w:color="auto"/>
            </w:tcBorders>
            <w:vAlign w:val="center"/>
            <w:hideMark/>
          </w:tcPr>
          <w:p w14:paraId="3878A4A9" w14:textId="77777777" w:rsidR="00B34403" w:rsidRPr="00BC078D" w:rsidRDefault="00B34403" w:rsidP="00B34403">
            <w:pPr>
              <w:pStyle w:val="TAC"/>
            </w:pPr>
            <w:r w:rsidRPr="00BC078D">
              <w:t>180376</w:t>
            </w:r>
          </w:p>
        </w:tc>
      </w:tr>
      <w:tr w:rsidR="00B34403" w:rsidRPr="00BC078D" w14:paraId="31898264"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64A5E108" w14:textId="77777777" w:rsidR="00B34403" w:rsidRPr="00BC078D" w:rsidRDefault="00B34403" w:rsidP="00B34403">
            <w:pPr>
              <w:pStyle w:val="TAL"/>
            </w:pPr>
            <w:r w:rsidRPr="00BC078D">
              <w:t>Transport</w:t>
            </w:r>
            <w:r>
              <w:t xml:space="preserve"> </w:t>
            </w:r>
            <w:r w:rsidRPr="00BC078D">
              <w:t>block</w:t>
            </w:r>
            <w:r>
              <w:t xml:space="preserve"> </w:t>
            </w:r>
            <w:r w:rsidRPr="00BC078D">
              <w:t>CRC</w:t>
            </w:r>
          </w:p>
        </w:tc>
        <w:tc>
          <w:tcPr>
            <w:tcW w:w="456" w:type="pct"/>
            <w:tcBorders>
              <w:top w:val="single" w:sz="4" w:space="0" w:color="auto"/>
              <w:left w:val="single" w:sz="4" w:space="0" w:color="auto"/>
              <w:bottom w:val="single" w:sz="4" w:space="0" w:color="auto"/>
              <w:right w:val="single" w:sz="4" w:space="0" w:color="auto"/>
            </w:tcBorders>
            <w:vAlign w:val="center"/>
            <w:hideMark/>
          </w:tcPr>
          <w:p w14:paraId="4AB6CC5E"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1CB1188" w14:textId="77777777" w:rsidR="00B34403" w:rsidRPr="00BC078D" w:rsidRDefault="00B34403" w:rsidP="00B34403">
            <w:pPr>
              <w:pStyle w:val="TAC"/>
            </w:pPr>
            <w:r w:rsidRPr="00BC078D">
              <w:rPr>
                <w:rFonts w:eastAsia="SimSun" w:hint="eastAsia"/>
                <w:lang w:eastAsia="zh-CN"/>
              </w:rPr>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466C7103" w14:textId="77777777" w:rsidR="00B34403" w:rsidRPr="00BC078D" w:rsidRDefault="00B34403" w:rsidP="00B34403">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tcPr>
          <w:p w14:paraId="6BB0A7A8" w14:textId="4A2B88D7" w:rsidR="00B34403" w:rsidRPr="00BC078D" w:rsidRDefault="00B34403" w:rsidP="00B34403">
            <w:pPr>
              <w:pStyle w:val="TAC"/>
            </w:pPr>
            <w:ins w:id="1031" w:author="Pushkar Kulkarni" w:date="2025-08-13T18:36:00Z" w16du:dateUtc="2025-08-14T01:36:00Z">
              <w:r>
                <w:t>24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9385B6D" w14:textId="5FEEEAC0" w:rsidR="00B34403" w:rsidRPr="00BC078D" w:rsidRDefault="00B34403" w:rsidP="00B34403">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184E8D" w14:textId="77777777" w:rsidR="00B34403" w:rsidRPr="00BC078D" w:rsidRDefault="00B34403" w:rsidP="00B34403">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8A248E" w14:textId="77777777" w:rsidR="00B34403" w:rsidRPr="00BC078D" w:rsidRDefault="00B34403" w:rsidP="00B34403">
            <w:pPr>
              <w:pStyle w:val="TAC"/>
            </w:pPr>
            <w:r w:rsidRPr="00BC078D">
              <w:t>24</w:t>
            </w:r>
          </w:p>
        </w:tc>
        <w:tc>
          <w:tcPr>
            <w:tcW w:w="300" w:type="pct"/>
            <w:tcBorders>
              <w:top w:val="single" w:sz="4" w:space="0" w:color="auto"/>
              <w:left w:val="single" w:sz="4" w:space="0" w:color="auto"/>
              <w:bottom w:val="single" w:sz="4" w:space="0" w:color="auto"/>
              <w:right w:val="single" w:sz="4" w:space="0" w:color="auto"/>
            </w:tcBorders>
            <w:vAlign w:val="center"/>
            <w:hideMark/>
          </w:tcPr>
          <w:p w14:paraId="53A9314E" w14:textId="77777777" w:rsidR="00B34403" w:rsidRPr="00BC078D" w:rsidRDefault="00B34403" w:rsidP="00B34403">
            <w:pPr>
              <w:pStyle w:val="TAC"/>
            </w:pPr>
            <w:r w:rsidRPr="00BC078D">
              <w:t>24</w:t>
            </w:r>
          </w:p>
        </w:tc>
        <w:tc>
          <w:tcPr>
            <w:tcW w:w="300" w:type="pct"/>
            <w:tcBorders>
              <w:top w:val="single" w:sz="4" w:space="0" w:color="auto"/>
              <w:left w:val="single" w:sz="4" w:space="0" w:color="auto"/>
              <w:bottom w:val="single" w:sz="4" w:space="0" w:color="auto"/>
              <w:right w:val="single" w:sz="4" w:space="0" w:color="auto"/>
            </w:tcBorders>
            <w:vAlign w:val="center"/>
            <w:hideMark/>
          </w:tcPr>
          <w:p w14:paraId="1CD54F63" w14:textId="77777777" w:rsidR="00B34403" w:rsidRPr="00BC078D" w:rsidRDefault="00B34403" w:rsidP="00B34403">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3E533878" w14:textId="77777777" w:rsidR="00B34403" w:rsidRPr="00BC078D" w:rsidRDefault="00B34403" w:rsidP="00B34403">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19AA3394" w14:textId="77777777" w:rsidR="00B34403" w:rsidRPr="00BC078D" w:rsidRDefault="00B34403" w:rsidP="00B34403">
            <w:pPr>
              <w:pStyle w:val="TAC"/>
            </w:pPr>
            <w:r w:rsidRPr="00BC078D">
              <w:t>24</w:t>
            </w:r>
          </w:p>
        </w:tc>
      </w:tr>
      <w:tr w:rsidR="00B34403" w:rsidRPr="00BC078D" w14:paraId="398D4DD8"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35C1711" w14:textId="77777777" w:rsidR="00B34403" w:rsidRPr="00BC078D" w:rsidRDefault="00B34403" w:rsidP="00B34403">
            <w:pPr>
              <w:pStyle w:val="TAL"/>
            </w:pPr>
            <w:r w:rsidRPr="00BC078D">
              <w:t>LDPC</w:t>
            </w:r>
            <w:r>
              <w:t xml:space="preserve"> </w:t>
            </w:r>
            <w:r w:rsidRPr="00BC078D">
              <w:t>base</w:t>
            </w:r>
            <w:r>
              <w:t xml:space="preserve"> </w:t>
            </w:r>
            <w:r w:rsidRPr="00BC078D">
              <w:t>graph</w:t>
            </w:r>
          </w:p>
        </w:tc>
        <w:tc>
          <w:tcPr>
            <w:tcW w:w="456" w:type="pct"/>
            <w:tcBorders>
              <w:top w:val="single" w:sz="4" w:space="0" w:color="auto"/>
              <w:left w:val="single" w:sz="4" w:space="0" w:color="auto"/>
              <w:bottom w:val="single" w:sz="4" w:space="0" w:color="auto"/>
              <w:right w:val="single" w:sz="4" w:space="0" w:color="auto"/>
            </w:tcBorders>
            <w:vAlign w:val="center"/>
          </w:tcPr>
          <w:p w14:paraId="7EED8764"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9700B93" w14:textId="77777777" w:rsidR="00B34403" w:rsidRPr="00BC078D" w:rsidRDefault="00B34403" w:rsidP="00B34403">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5A78F72B"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31C068A7" w14:textId="032D7C7F" w:rsidR="00B34403" w:rsidRPr="00BC078D" w:rsidRDefault="00B34403" w:rsidP="00B34403">
            <w:pPr>
              <w:pStyle w:val="TAC"/>
            </w:pPr>
            <w:ins w:id="1032" w:author="Pushkar Kulkarni" w:date="2025-08-13T18:36:00Z" w16du:dateUtc="2025-08-14T01:36: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DAF14B2" w14:textId="731CC50D"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70B9D5F7" w14:textId="77777777" w:rsidR="00B34403" w:rsidRPr="00BC078D" w:rsidRDefault="00B34403" w:rsidP="00B34403">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245254C0"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058A1282" w14:textId="77777777" w:rsidR="00B34403" w:rsidRPr="00BC078D" w:rsidRDefault="00B34403" w:rsidP="00B34403">
            <w:pPr>
              <w:pStyle w:val="TAC"/>
            </w:pPr>
            <w:r w:rsidRPr="00BC078D">
              <w:t>1</w:t>
            </w:r>
          </w:p>
        </w:tc>
        <w:tc>
          <w:tcPr>
            <w:tcW w:w="300" w:type="pct"/>
            <w:tcBorders>
              <w:top w:val="single" w:sz="4" w:space="0" w:color="auto"/>
              <w:left w:val="single" w:sz="4" w:space="0" w:color="auto"/>
              <w:bottom w:val="single" w:sz="4" w:space="0" w:color="auto"/>
              <w:right w:val="single" w:sz="4" w:space="0" w:color="auto"/>
            </w:tcBorders>
            <w:vAlign w:val="center"/>
            <w:hideMark/>
          </w:tcPr>
          <w:p w14:paraId="1CF4C704"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83AA5C" w14:textId="77777777" w:rsidR="00B34403" w:rsidRPr="00BC078D" w:rsidRDefault="00B34403" w:rsidP="00B34403">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72B7751" w14:textId="77777777" w:rsidR="00B34403" w:rsidRPr="00BC078D" w:rsidRDefault="00B34403" w:rsidP="00B34403">
            <w:pPr>
              <w:pStyle w:val="TAC"/>
            </w:pPr>
            <w:r w:rsidRPr="00BC078D">
              <w:t>1</w:t>
            </w:r>
          </w:p>
        </w:tc>
      </w:tr>
      <w:tr w:rsidR="00B34403" w:rsidRPr="00BC078D" w14:paraId="4E0A0F51"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CF03520" w14:textId="77777777" w:rsidR="00B34403" w:rsidRPr="00BC078D" w:rsidRDefault="00B34403" w:rsidP="00B34403">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26330EC7"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FCAAF67"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DB7C45A"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tcPr>
          <w:p w14:paraId="4A196AA0"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DF4AAE7" w14:textId="3D7B9BEB"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E4D43A5"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5290814"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227B9EA"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391406E5"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0596492"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107405AA" w14:textId="77777777" w:rsidR="00B34403" w:rsidRPr="00BC078D" w:rsidRDefault="00B34403" w:rsidP="00B34403">
            <w:pPr>
              <w:pStyle w:val="TAC"/>
            </w:pPr>
          </w:p>
        </w:tc>
      </w:tr>
      <w:tr w:rsidR="00B34403" w:rsidRPr="00BC078D" w14:paraId="3F3444E8"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2FA77FB" w14:textId="77777777" w:rsidR="00B34403" w:rsidRPr="00BC078D" w:rsidRDefault="00B34403" w:rsidP="00B34403">
            <w:pPr>
              <w:pStyle w:val="TAL"/>
            </w:pPr>
            <w:r>
              <w:t xml:space="preserve">  </w:t>
            </w:r>
            <w:r w:rsidRPr="00BC078D">
              <w:t>For</w:t>
            </w:r>
            <w:r>
              <w:t xml:space="preserve"> </w:t>
            </w:r>
            <w:r w:rsidRPr="00BC078D">
              <w:t>Slot</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0DD9C50F" w14:textId="77777777" w:rsidR="00B34403" w:rsidRPr="00BC078D" w:rsidRDefault="00B34403" w:rsidP="00B34403">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76698113"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889B1AF"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764E7412" w14:textId="030DC631" w:rsidR="00B34403" w:rsidRPr="00BC078D" w:rsidRDefault="00B34403" w:rsidP="00B34403">
            <w:pPr>
              <w:pStyle w:val="TAC"/>
            </w:pPr>
            <w:ins w:id="1033" w:author="Pushkar Kulkarni" w:date="2025-08-13T18:36:00Z" w16du:dateUtc="2025-08-14T01:36: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572631C" w14:textId="4C1C5750"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0510F85"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0CD6629"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12D5350C"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1860D478"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55C3C188"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51E45240" w14:textId="77777777" w:rsidR="00B34403" w:rsidRPr="00BC078D" w:rsidRDefault="00B34403" w:rsidP="00B34403">
            <w:pPr>
              <w:pStyle w:val="TAC"/>
            </w:pPr>
            <w:r w:rsidRPr="00BC078D">
              <w:t>N/A</w:t>
            </w:r>
          </w:p>
        </w:tc>
      </w:tr>
      <w:tr w:rsidR="00B34403" w:rsidRPr="00BC078D" w14:paraId="40047ABC"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53444216"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7CA81C9B" w14:textId="77777777" w:rsidR="00B34403" w:rsidRPr="00BC078D" w:rsidRDefault="00B34403" w:rsidP="00B34403">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585E659C" w14:textId="77777777" w:rsidR="00B34403" w:rsidRPr="00BC078D" w:rsidRDefault="00B34403" w:rsidP="00B34403">
            <w:pPr>
              <w:pStyle w:val="TAC"/>
            </w:pPr>
            <w:r w:rsidRPr="00BC078D">
              <w:rPr>
                <w:rFonts w:eastAsia="SimSun" w:hint="eastAsia"/>
                <w:lang w:eastAsia="zh-CN"/>
              </w:rPr>
              <w:t>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86D02E4" w14:textId="77777777" w:rsidR="00B34403" w:rsidRPr="00BC078D" w:rsidRDefault="00B34403" w:rsidP="00B34403">
            <w:pPr>
              <w:pStyle w:val="TAC"/>
            </w:pPr>
            <w:r w:rsidRPr="00BC078D">
              <w:t>3</w:t>
            </w:r>
          </w:p>
        </w:tc>
        <w:tc>
          <w:tcPr>
            <w:tcW w:w="299" w:type="pct"/>
            <w:tcBorders>
              <w:top w:val="single" w:sz="4" w:space="0" w:color="auto"/>
              <w:left w:val="single" w:sz="4" w:space="0" w:color="auto"/>
              <w:bottom w:val="single" w:sz="4" w:space="0" w:color="auto"/>
              <w:right w:val="single" w:sz="4" w:space="0" w:color="auto"/>
            </w:tcBorders>
          </w:tcPr>
          <w:p w14:paraId="1FD68527" w14:textId="4279062B" w:rsidR="00B34403" w:rsidRPr="00BC078D" w:rsidRDefault="00B34403" w:rsidP="00B34403">
            <w:pPr>
              <w:pStyle w:val="TAC"/>
            </w:pPr>
            <w:ins w:id="1034" w:author="Pushkar Kulkarni" w:date="2025-08-13T18:36:00Z" w16du:dateUtc="2025-08-14T01:36:00Z">
              <w:r>
                <w:t>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914A9E9" w14:textId="3AC7D8D7" w:rsidR="00B34403" w:rsidRPr="00BC078D" w:rsidRDefault="00B34403" w:rsidP="00B34403">
            <w:pPr>
              <w:pStyle w:val="TAC"/>
            </w:pPr>
            <w:r w:rsidRPr="00BC078D">
              <w:t>5</w:t>
            </w:r>
          </w:p>
        </w:tc>
        <w:tc>
          <w:tcPr>
            <w:tcW w:w="299" w:type="pct"/>
            <w:tcBorders>
              <w:top w:val="single" w:sz="4" w:space="0" w:color="auto"/>
              <w:left w:val="single" w:sz="4" w:space="0" w:color="auto"/>
              <w:bottom w:val="single" w:sz="4" w:space="0" w:color="auto"/>
              <w:right w:val="single" w:sz="4" w:space="0" w:color="auto"/>
            </w:tcBorders>
            <w:vAlign w:val="center"/>
            <w:hideMark/>
          </w:tcPr>
          <w:p w14:paraId="38C73B9E" w14:textId="77777777" w:rsidR="00B34403" w:rsidRPr="00BC078D" w:rsidRDefault="00B34403" w:rsidP="00B34403">
            <w:pPr>
              <w:pStyle w:val="TAC"/>
            </w:pPr>
            <w:r w:rsidRPr="00BC078D">
              <w:t>7</w:t>
            </w:r>
          </w:p>
        </w:tc>
        <w:tc>
          <w:tcPr>
            <w:tcW w:w="299" w:type="pct"/>
            <w:tcBorders>
              <w:top w:val="single" w:sz="4" w:space="0" w:color="auto"/>
              <w:left w:val="single" w:sz="4" w:space="0" w:color="auto"/>
              <w:bottom w:val="single" w:sz="4" w:space="0" w:color="auto"/>
              <w:right w:val="single" w:sz="4" w:space="0" w:color="auto"/>
            </w:tcBorders>
            <w:vAlign w:val="center"/>
            <w:hideMark/>
          </w:tcPr>
          <w:p w14:paraId="4E46EC6C" w14:textId="77777777" w:rsidR="00B34403" w:rsidRPr="00BC078D" w:rsidRDefault="00B34403" w:rsidP="00B34403">
            <w:pPr>
              <w:pStyle w:val="TAC"/>
            </w:pPr>
            <w:r w:rsidRPr="00BC078D">
              <w:t>9</w:t>
            </w:r>
          </w:p>
        </w:tc>
        <w:tc>
          <w:tcPr>
            <w:tcW w:w="300" w:type="pct"/>
            <w:tcBorders>
              <w:top w:val="single" w:sz="4" w:space="0" w:color="auto"/>
              <w:left w:val="single" w:sz="4" w:space="0" w:color="auto"/>
              <w:bottom w:val="single" w:sz="4" w:space="0" w:color="auto"/>
              <w:right w:val="single" w:sz="4" w:space="0" w:color="auto"/>
            </w:tcBorders>
            <w:vAlign w:val="center"/>
            <w:hideMark/>
          </w:tcPr>
          <w:p w14:paraId="11E8C4C7" w14:textId="77777777" w:rsidR="00B34403" w:rsidRPr="00BC078D" w:rsidRDefault="00B34403" w:rsidP="00B34403">
            <w:pPr>
              <w:pStyle w:val="TAC"/>
            </w:pPr>
            <w:r w:rsidRPr="00BC078D">
              <w:t>11</w:t>
            </w:r>
          </w:p>
        </w:tc>
        <w:tc>
          <w:tcPr>
            <w:tcW w:w="300" w:type="pct"/>
            <w:tcBorders>
              <w:top w:val="single" w:sz="4" w:space="0" w:color="auto"/>
              <w:left w:val="single" w:sz="4" w:space="0" w:color="auto"/>
              <w:bottom w:val="single" w:sz="4" w:space="0" w:color="auto"/>
              <w:right w:val="single" w:sz="4" w:space="0" w:color="auto"/>
            </w:tcBorders>
            <w:vAlign w:val="center"/>
            <w:hideMark/>
          </w:tcPr>
          <w:p w14:paraId="29D1BC18" w14:textId="77777777" w:rsidR="00B34403" w:rsidRPr="00BC078D" w:rsidRDefault="00B34403" w:rsidP="00B34403">
            <w:pPr>
              <w:pStyle w:val="TAC"/>
            </w:pPr>
            <w:r w:rsidRPr="00BC078D">
              <w:t>13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E29A83A" w14:textId="77777777" w:rsidR="00B34403" w:rsidRPr="00BC078D" w:rsidRDefault="00B34403" w:rsidP="00B34403">
            <w:pPr>
              <w:pStyle w:val="TAC"/>
            </w:pPr>
            <w:r w:rsidRPr="00BC078D">
              <w:t>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F27AC29" w14:textId="77777777" w:rsidR="00B34403" w:rsidRPr="00BC078D" w:rsidRDefault="00B34403" w:rsidP="00B34403">
            <w:pPr>
              <w:pStyle w:val="TAC"/>
            </w:pPr>
            <w:r w:rsidRPr="00BC078D">
              <w:t>22</w:t>
            </w:r>
          </w:p>
        </w:tc>
      </w:tr>
      <w:tr w:rsidR="00B34403" w:rsidRPr="00BC078D" w14:paraId="61F46A07"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6E54FF9" w14:textId="77777777" w:rsidR="00B34403" w:rsidRPr="00BC078D" w:rsidRDefault="00B34403" w:rsidP="00B34403">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2639B67C"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F1A8146"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6DE2630"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tcPr>
          <w:p w14:paraId="4D120CE1"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36BA50E" w14:textId="03BEE2DE"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3A7C49B" w14:textId="77777777" w:rsidR="00B34403" w:rsidRPr="00BC078D" w:rsidRDefault="00B34403" w:rsidP="00B34403">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62E42D3"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67C694A8" w14:textId="77777777" w:rsidR="00B34403" w:rsidRPr="00BC078D" w:rsidRDefault="00B34403" w:rsidP="00B34403">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14:paraId="4841E28C"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29CF5D2" w14:textId="77777777" w:rsidR="00B34403" w:rsidRPr="00BC078D" w:rsidRDefault="00B34403" w:rsidP="00B34403">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7A8F2E69" w14:textId="77777777" w:rsidR="00B34403" w:rsidRPr="00BC078D" w:rsidRDefault="00B34403" w:rsidP="00B34403">
            <w:pPr>
              <w:pStyle w:val="TAC"/>
            </w:pPr>
          </w:p>
        </w:tc>
      </w:tr>
      <w:tr w:rsidR="00B34403" w:rsidRPr="00BC078D" w14:paraId="3F5533CA"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894805B"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740D1FE3"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368D38FB"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2CFD637"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2F0573A7" w14:textId="37EE6B38" w:rsidR="00B34403" w:rsidRPr="00BC078D" w:rsidRDefault="00B34403" w:rsidP="00B34403">
            <w:pPr>
              <w:pStyle w:val="TAC"/>
            </w:pPr>
            <w:ins w:id="1035" w:author="Pushkar Kulkarni" w:date="2025-08-13T18:36:00Z" w16du:dateUtc="2025-08-14T01:36: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A59DE6F" w14:textId="4884F059"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4B73C17" w14:textId="77777777" w:rsidR="00B34403" w:rsidRPr="00BC078D" w:rsidRDefault="00B34403" w:rsidP="00B34403">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4890A2F"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58588005" w14:textId="77777777" w:rsidR="00B34403" w:rsidRPr="00BC078D" w:rsidRDefault="00B34403" w:rsidP="00B34403">
            <w:pPr>
              <w:pStyle w:val="TAC"/>
            </w:pPr>
            <w:r w:rsidRPr="00BC078D">
              <w:t>N/A</w:t>
            </w:r>
          </w:p>
        </w:tc>
        <w:tc>
          <w:tcPr>
            <w:tcW w:w="300" w:type="pct"/>
            <w:tcBorders>
              <w:top w:val="single" w:sz="4" w:space="0" w:color="auto"/>
              <w:left w:val="single" w:sz="4" w:space="0" w:color="auto"/>
              <w:bottom w:val="single" w:sz="4" w:space="0" w:color="auto"/>
              <w:right w:val="single" w:sz="4" w:space="0" w:color="auto"/>
            </w:tcBorders>
            <w:vAlign w:val="center"/>
            <w:hideMark/>
          </w:tcPr>
          <w:p w14:paraId="56341C94"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8392EA9" w14:textId="77777777" w:rsidR="00B34403" w:rsidRPr="00BC078D" w:rsidRDefault="00B34403" w:rsidP="00B34403">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34BFDB84" w14:textId="77777777" w:rsidR="00B34403" w:rsidRPr="00BC078D" w:rsidRDefault="00B34403" w:rsidP="00B34403">
            <w:pPr>
              <w:pStyle w:val="TAC"/>
            </w:pPr>
            <w:r w:rsidRPr="00BC078D">
              <w:t>N/A</w:t>
            </w:r>
          </w:p>
        </w:tc>
      </w:tr>
      <w:tr w:rsidR="00B34403" w:rsidRPr="00BC078D" w14:paraId="3B889240"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42B0A83F" w14:textId="77777777" w:rsidR="00B34403" w:rsidRPr="00BC078D" w:rsidRDefault="00B34403" w:rsidP="00B34403">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0E3346E4" w14:textId="77777777" w:rsidR="00B34403" w:rsidRPr="00BC078D" w:rsidRDefault="00B34403" w:rsidP="00B34403">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0334FAD" w14:textId="77777777" w:rsidR="00B34403" w:rsidRPr="00BC078D" w:rsidRDefault="00B34403" w:rsidP="00B34403">
            <w:pPr>
              <w:pStyle w:val="TAC"/>
            </w:pPr>
            <w:r w:rsidRPr="00BC078D">
              <w:rPr>
                <w:rFonts w:eastAsia="SimSun" w:hint="eastAsia"/>
                <w:lang w:eastAsia="zh-CN"/>
              </w:rPr>
              <w:t>12960</w:t>
            </w:r>
          </w:p>
        </w:tc>
        <w:tc>
          <w:tcPr>
            <w:tcW w:w="299" w:type="pct"/>
            <w:tcBorders>
              <w:top w:val="single" w:sz="4" w:space="0" w:color="auto"/>
              <w:left w:val="single" w:sz="4" w:space="0" w:color="auto"/>
              <w:bottom w:val="single" w:sz="4" w:space="0" w:color="auto"/>
              <w:right w:val="single" w:sz="4" w:space="0" w:color="auto"/>
            </w:tcBorders>
            <w:vAlign w:val="center"/>
          </w:tcPr>
          <w:p w14:paraId="2B847831" w14:textId="77777777" w:rsidR="00B34403" w:rsidRPr="00BC078D" w:rsidRDefault="00B34403" w:rsidP="00B34403">
            <w:pPr>
              <w:pStyle w:val="TAC"/>
            </w:pPr>
            <w:r w:rsidRPr="00BC078D">
              <w:t>21600</w:t>
            </w:r>
          </w:p>
        </w:tc>
        <w:tc>
          <w:tcPr>
            <w:tcW w:w="299" w:type="pct"/>
            <w:tcBorders>
              <w:top w:val="single" w:sz="4" w:space="0" w:color="auto"/>
              <w:left w:val="single" w:sz="4" w:space="0" w:color="auto"/>
              <w:bottom w:val="single" w:sz="4" w:space="0" w:color="auto"/>
              <w:right w:val="single" w:sz="4" w:space="0" w:color="auto"/>
            </w:tcBorders>
          </w:tcPr>
          <w:p w14:paraId="556516FE" w14:textId="5094201B" w:rsidR="00B34403" w:rsidRPr="00BC078D" w:rsidRDefault="00B34403" w:rsidP="00B34403">
            <w:pPr>
              <w:pStyle w:val="TAC"/>
            </w:pPr>
            <w:ins w:id="1036" w:author="Pushkar Kulkarni" w:date="2025-08-13T18:36:00Z" w16du:dateUtc="2025-08-14T01:36:00Z">
              <w:r>
                <w:t>30240</w:t>
              </w:r>
            </w:ins>
          </w:p>
        </w:tc>
        <w:tc>
          <w:tcPr>
            <w:tcW w:w="299" w:type="pct"/>
            <w:tcBorders>
              <w:top w:val="single" w:sz="4" w:space="0" w:color="auto"/>
              <w:left w:val="single" w:sz="4" w:space="0" w:color="auto"/>
              <w:bottom w:val="single" w:sz="4" w:space="0" w:color="auto"/>
              <w:right w:val="single" w:sz="4" w:space="0" w:color="auto"/>
            </w:tcBorders>
            <w:vAlign w:val="center"/>
          </w:tcPr>
          <w:p w14:paraId="1403A933" w14:textId="7F32A807" w:rsidR="00B34403" w:rsidRPr="00BC078D" w:rsidRDefault="00B34403" w:rsidP="00B34403">
            <w:pPr>
              <w:pStyle w:val="TAC"/>
            </w:pPr>
            <w:r w:rsidRPr="00BC078D">
              <w:t>44928</w:t>
            </w:r>
          </w:p>
        </w:tc>
        <w:tc>
          <w:tcPr>
            <w:tcW w:w="299" w:type="pct"/>
            <w:tcBorders>
              <w:top w:val="single" w:sz="4" w:space="0" w:color="auto"/>
              <w:left w:val="single" w:sz="4" w:space="0" w:color="auto"/>
              <w:bottom w:val="single" w:sz="4" w:space="0" w:color="auto"/>
              <w:right w:val="single" w:sz="4" w:space="0" w:color="auto"/>
            </w:tcBorders>
            <w:vAlign w:val="center"/>
          </w:tcPr>
          <w:p w14:paraId="6B7EC23F" w14:textId="77777777" w:rsidR="00B34403" w:rsidRPr="00BC078D" w:rsidRDefault="00B34403" w:rsidP="00B34403">
            <w:pPr>
              <w:pStyle w:val="TAC"/>
            </w:pPr>
            <w:r w:rsidRPr="00BC078D">
              <w:t>68256</w:t>
            </w:r>
          </w:p>
        </w:tc>
        <w:tc>
          <w:tcPr>
            <w:tcW w:w="299" w:type="pct"/>
            <w:tcBorders>
              <w:top w:val="single" w:sz="4" w:space="0" w:color="auto"/>
              <w:left w:val="single" w:sz="4" w:space="0" w:color="auto"/>
              <w:bottom w:val="single" w:sz="4" w:space="0" w:color="auto"/>
              <w:right w:val="single" w:sz="4" w:space="0" w:color="auto"/>
            </w:tcBorders>
            <w:vAlign w:val="center"/>
          </w:tcPr>
          <w:p w14:paraId="78EED7FB" w14:textId="77777777" w:rsidR="00B34403" w:rsidRPr="00BC078D" w:rsidRDefault="00B34403" w:rsidP="00B34403">
            <w:pPr>
              <w:pStyle w:val="TAC"/>
            </w:pPr>
            <w:r w:rsidRPr="00BC078D">
              <w:t>91584</w:t>
            </w:r>
          </w:p>
        </w:tc>
        <w:tc>
          <w:tcPr>
            <w:tcW w:w="300" w:type="pct"/>
            <w:tcBorders>
              <w:top w:val="single" w:sz="4" w:space="0" w:color="auto"/>
              <w:left w:val="single" w:sz="4" w:space="0" w:color="auto"/>
              <w:bottom w:val="single" w:sz="4" w:space="0" w:color="auto"/>
              <w:right w:val="single" w:sz="4" w:space="0" w:color="auto"/>
            </w:tcBorders>
            <w:vAlign w:val="center"/>
          </w:tcPr>
          <w:p w14:paraId="7DE0A401" w14:textId="77777777" w:rsidR="00B34403" w:rsidRPr="00BC078D" w:rsidRDefault="00B34403" w:rsidP="00B34403">
            <w:pPr>
              <w:pStyle w:val="TAC"/>
            </w:pPr>
            <w:r w:rsidRPr="00BC078D">
              <w:t>114912</w:t>
            </w:r>
          </w:p>
        </w:tc>
        <w:tc>
          <w:tcPr>
            <w:tcW w:w="300" w:type="pct"/>
            <w:tcBorders>
              <w:top w:val="single" w:sz="4" w:space="0" w:color="auto"/>
              <w:left w:val="single" w:sz="4" w:space="0" w:color="auto"/>
              <w:bottom w:val="single" w:sz="4" w:space="0" w:color="auto"/>
              <w:right w:val="single" w:sz="4" w:space="0" w:color="auto"/>
            </w:tcBorders>
            <w:vAlign w:val="center"/>
          </w:tcPr>
          <w:p w14:paraId="2E00A2E4" w14:textId="77777777" w:rsidR="00B34403" w:rsidRPr="00BC078D" w:rsidRDefault="00B34403" w:rsidP="00B34403">
            <w:pPr>
              <w:pStyle w:val="TAC"/>
            </w:pPr>
            <w:r w:rsidRPr="00BC078D">
              <w:t>138240</w:t>
            </w:r>
          </w:p>
        </w:tc>
        <w:tc>
          <w:tcPr>
            <w:tcW w:w="304" w:type="pct"/>
            <w:tcBorders>
              <w:top w:val="single" w:sz="4" w:space="0" w:color="auto"/>
              <w:left w:val="single" w:sz="4" w:space="0" w:color="auto"/>
              <w:bottom w:val="single" w:sz="4" w:space="0" w:color="auto"/>
              <w:right w:val="single" w:sz="4" w:space="0" w:color="auto"/>
            </w:tcBorders>
            <w:vAlign w:val="center"/>
          </w:tcPr>
          <w:p w14:paraId="6975C74A" w14:textId="77777777" w:rsidR="00B34403" w:rsidRPr="00BC078D" w:rsidRDefault="00B34403" w:rsidP="00B34403">
            <w:pPr>
              <w:pStyle w:val="TAC"/>
            </w:pPr>
            <w:r w:rsidRPr="00BC078D">
              <w:t>186624</w:t>
            </w:r>
          </w:p>
        </w:tc>
        <w:tc>
          <w:tcPr>
            <w:tcW w:w="304" w:type="pct"/>
            <w:tcBorders>
              <w:top w:val="single" w:sz="4" w:space="0" w:color="auto"/>
              <w:left w:val="single" w:sz="4" w:space="0" w:color="auto"/>
              <w:bottom w:val="single" w:sz="4" w:space="0" w:color="auto"/>
              <w:right w:val="single" w:sz="4" w:space="0" w:color="auto"/>
            </w:tcBorders>
            <w:vAlign w:val="center"/>
          </w:tcPr>
          <w:p w14:paraId="666B4024" w14:textId="77777777" w:rsidR="00B34403" w:rsidRPr="00BC078D" w:rsidRDefault="00B34403" w:rsidP="00B34403">
            <w:pPr>
              <w:pStyle w:val="TAC"/>
            </w:pPr>
            <w:r w:rsidRPr="00BC078D">
              <w:t>233280</w:t>
            </w:r>
          </w:p>
        </w:tc>
      </w:tr>
      <w:tr w:rsidR="00B34403" w:rsidRPr="00BC078D" w14:paraId="314F9DF4" w14:textId="77777777" w:rsidTr="00B34403">
        <w:trPr>
          <w:jc w:val="center"/>
        </w:trPr>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15F6DAE" w14:textId="77777777" w:rsidR="00B34403" w:rsidRPr="00BC078D" w:rsidRDefault="00B34403" w:rsidP="00B34403">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hideMark/>
          </w:tcPr>
          <w:p w14:paraId="44FF6A2D" w14:textId="77777777" w:rsidR="00B34403" w:rsidRPr="00BC078D" w:rsidRDefault="00B34403" w:rsidP="00B34403">
            <w:pPr>
              <w:pStyle w:val="TAC"/>
            </w:pPr>
            <w:r w:rsidRPr="00BC078D">
              <w:t>Mbps</w:t>
            </w:r>
          </w:p>
        </w:tc>
        <w:tc>
          <w:tcPr>
            <w:tcW w:w="299" w:type="pct"/>
            <w:tcBorders>
              <w:top w:val="single" w:sz="4" w:space="0" w:color="auto"/>
              <w:left w:val="single" w:sz="4" w:space="0" w:color="auto"/>
              <w:bottom w:val="single" w:sz="4" w:space="0" w:color="auto"/>
              <w:right w:val="single" w:sz="4" w:space="0" w:color="auto"/>
            </w:tcBorders>
            <w:vAlign w:val="center"/>
          </w:tcPr>
          <w:p w14:paraId="15992282" w14:textId="77777777" w:rsidR="00B34403" w:rsidRPr="00BC078D" w:rsidRDefault="00B34403" w:rsidP="00B34403">
            <w:pPr>
              <w:pStyle w:val="TAC"/>
            </w:pPr>
            <w:r w:rsidRPr="00BC078D">
              <w:rPr>
                <w:rFonts w:eastAsia="SimSun" w:hint="eastAsia"/>
                <w:lang w:eastAsia="zh-CN"/>
              </w:rPr>
              <w:t>7.994</w:t>
            </w:r>
          </w:p>
        </w:tc>
        <w:tc>
          <w:tcPr>
            <w:tcW w:w="299" w:type="pct"/>
            <w:tcBorders>
              <w:top w:val="single" w:sz="4" w:space="0" w:color="auto"/>
              <w:left w:val="single" w:sz="4" w:space="0" w:color="auto"/>
              <w:bottom w:val="single" w:sz="4" w:space="0" w:color="auto"/>
              <w:right w:val="single" w:sz="4" w:space="0" w:color="auto"/>
            </w:tcBorders>
            <w:vAlign w:val="center"/>
            <w:hideMark/>
          </w:tcPr>
          <w:p w14:paraId="2ECD9238" w14:textId="77777777" w:rsidR="00B34403" w:rsidRPr="00BC078D" w:rsidRDefault="00B34403" w:rsidP="00B34403">
            <w:pPr>
              <w:pStyle w:val="TAC"/>
            </w:pPr>
            <w:r w:rsidRPr="00BC078D">
              <w:t>13.517</w:t>
            </w:r>
          </w:p>
        </w:tc>
        <w:tc>
          <w:tcPr>
            <w:tcW w:w="299" w:type="pct"/>
            <w:tcBorders>
              <w:top w:val="single" w:sz="4" w:space="0" w:color="auto"/>
              <w:left w:val="single" w:sz="4" w:space="0" w:color="auto"/>
              <w:bottom w:val="single" w:sz="4" w:space="0" w:color="auto"/>
              <w:right w:val="single" w:sz="4" w:space="0" w:color="auto"/>
            </w:tcBorders>
          </w:tcPr>
          <w:p w14:paraId="2447226E" w14:textId="5DA080B3" w:rsidR="00B34403" w:rsidRPr="00BC078D" w:rsidRDefault="00B34403" w:rsidP="00B34403">
            <w:pPr>
              <w:pStyle w:val="TAC"/>
            </w:pPr>
            <w:ins w:id="1037" w:author="Pushkar Kulkarni" w:date="2025-08-13T18:36:00Z" w16du:dateUtc="2025-08-14T01:36:00Z">
              <w:r>
                <w:t>18.854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F6F42A4" w14:textId="222FF141" w:rsidR="00B34403" w:rsidRPr="00BC078D" w:rsidRDefault="00B34403" w:rsidP="00B34403">
            <w:pPr>
              <w:pStyle w:val="TAC"/>
            </w:pPr>
            <w:r w:rsidRPr="00BC078D">
              <w:t>27.853</w:t>
            </w:r>
          </w:p>
        </w:tc>
        <w:tc>
          <w:tcPr>
            <w:tcW w:w="299" w:type="pct"/>
            <w:tcBorders>
              <w:top w:val="single" w:sz="4" w:space="0" w:color="auto"/>
              <w:left w:val="single" w:sz="4" w:space="0" w:color="auto"/>
              <w:bottom w:val="single" w:sz="4" w:space="0" w:color="auto"/>
              <w:right w:val="single" w:sz="4" w:space="0" w:color="auto"/>
            </w:tcBorders>
            <w:vAlign w:val="center"/>
            <w:hideMark/>
          </w:tcPr>
          <w:p w14:paraId="0A5C4E52" w14:textId="77777777" w:rsidR="00B34403" w:rsidRPr="00BC078D" w:rsidRDefault="00B34403" w:rsidP="00B34403">
            <w:pPr>
              <w:pStyle w:val="TAC"/>
            </w:pPr>
            <w:r w:rsidRPr="00BC078D">
              <w:t>42.630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3550DF" w14:textId="77777777" w:rsidR="00B34403" w:rsidRPr="00BC078D" w:rsidRDefault="00B34403" w:rsidP="00B34403">
            <w:pPr>
              <w:pStyle w:val="TAC"/>
            </w:pPr>
            <w:r w:rsidRPr="00BC078D">
              <w:t>57.350</w:t>
            </w:r>
          </w:p>
        </w:tc>
        <w:tc>
          <w:tcPr>
            <w:tcW w:w="300" w:type="pct"/>
            <w:tcBorders>
              <w:top w:val="single" w:sz="4" w:space="0" w:color="auto"/>
              <w:left w:val="single" w:sz="4" w:space="0" w:color="auto"/>
              <w:bottom w:val="single" w:sz="4" w:space="0" w:color="auto"/>
              <w:right w:val="single" w:sz="4" w:space="0" w:color="auto"/>
            </w:tcBorders>
            <w:vAlign w:val="center"/>
            <w:hideMark/>
          </w:tcPr>
          <w:p w14:paraId="226C2D84" w14:textId="77777777" w:rsidR="00B34403" w:rsidRPr="00BC078D" w:rsidRDefault="00B34403" w:rsidP="00B34403">
            <w:pPr>
              <w:pStyle w:val="TAC"/>
            </w:pPr>
            <w:r w:rsidRPr="00BC078D">
              <w:t>72.141</w:t>
            </w:r>
          </w:p>
        </w:tc>
        <w:tc>
          <w:tcPr>
            <w:tcW w:w="300" w:type="pct"/>
            <w:tcBorders>
              <w:top w:val="single" w:sz="4" w:space="0" w:color="auto"/>
              <w:left w:val="single" w:sz="4" w:space="0" w:color="auto"/>
              <w:bottom w:val="single" w:sz="4" w:space="0" w:color="auto"/>
              <w:right w:val="single" w:sz="4" w:space="0" w:color="auto"/>
            </w:tcBorders>
            <w:vAlign w:val="center"/>
            <w:hideMark/>
          </w:tcPr>
          <w:p w14:paraId="2B1AE4C4" w14:textId="77777777" w:rsidR="00B34403" w:rsidRPr="00BC078D" w:rsidRDefault="00B34403" w:rsidP="00B34403">
            <w:pPr>
              <w:pStyle w:val="TAC"/>
            </w:pPr>
            <w:r w:rsidRPr="00BC078D">
              <w:t>86.842</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C6F571" w14:textId="77777777" w:rsidR="00B34403" w:rsidRPr="00BC078D" w:rsidRDefault="00B34403" w:rsidP="00B34403">
            <w:pPr>
              <w:pStyle w:val="TAC"/>
            </w:pPr>
            <w:r w:rsidRPr="00BC078D">
              <w:t>114.720</w:t>
            </w:r>
          </w:p>
        </w:tc>
        <w:tc>
          <w:tcPr>
            <w:tcW w:w="304" w:type="pct"/>
            <w:tcBorders>
              <w:top w:val="single" w:sz="4" w:space="0" w:color="auto"/>
              <w:left w:val="single" w:sz="4" w:space="0" w:color="auto"/>
              <w:bottom w:val="single" w:sz="4" w:space="0" w:color="auto"/>
              <w:right w:val="single" w:sz="4" w:space="0" w:color="auto"/>
            </w:tcBorders>
            <w:vAlign w:val="center"/>
            <w:hideMark/>
          </w:tcPr>
          <w:p w14:paraId="08C2B969" w14:textId="77777777" w:rsidR="00B34403" w:rsidRPr="00BC078D" w:rsidRDefault="00B34403" w:rsidP="00B34403">
            <w:pPr>
              <w:pStyle w:val="TAC"/>
            </w:pPr>
            <w:r w:rsidRPr="00BC078D">
              <w:t>144.301</w:t>
            </w:r>
          </w:p>
        </w:tc>
      </w:tr>
      <w:tr w:rsidR="00B34403" w:rsidRPr="00BC078D" w14:paraId="1105FEFF" w14:textId="77777777" w:rsidTr="00B34403">
        <w:trPr>
          <w:jc w:val="center"/>
        </w:trPr>
        <w:tc>
          <w:tcPr>
            <w:tcW w:w="299" w:type="pct"/>
            <w:tcBorders>
              <w:top w:val="single" w:sz="4" w:space="0" w:color="auto"/>
              <w:left w:val="single" w:sz="4" w:space="0" w:color="auto"/>
              <w:bottom w:val="single" w:sz="4" w:space="0" w:color="auto"/>
              <w:right w:val="single" w:sz="4" w:space="0" w:color="auto"/>
            </w:tcBorders>
          </w:tcPr>
          <w:p w14:paraId="2CB8A4E8" w14:textId="77777777" w:rsidR="00B34403" w:rsidRPr="00BC078D" w:rsidRDefault="00B34403" w:rsidP="00B34403">
            <w:pPr>
              <w:pStyle w:val="TAN"/>
            </w:pPr>
          </w:p>
        </w:tc>
        <w:tc>
          <w:tcPr>
            <w:tcW w:w="4701" w:type="pct"/>
            <w:gridSpan w:val="12"/>
            <w:tcBorders>
              <w:top w:val="single" w:sz="4" w:space="0" w:color="auto"/>
              <w:left w:val="single" w:sz="4" w:space="0" w:color="auto"/>
              <w:bottom w:val="single" w:sz="4" w:space="0" w:color="auto"/>
              <w:right w:val="single" w:sz="4" w:space="0" w:color="auto"/>
            </w:tcBorders>
          </w:tcPr>
          <w:p w14:paraId="566B64F1" w14:textId="5800AB4E" w:rsidR="00B34403" w:rsidRPr="00BC078D" w:rsidRDefault="00B34403" w:rsidP="00B34403">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10C6071" w14:textId="77777777" w:rsidR="00B34403" w:rsidRPr="00BC078D" w:rsidRDefault="00B34403" w:rsidP="00B34403">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2DCC8AA" w14:textId="77777777" w:rsidR="00B34403" w:rsidRPr="00BC078D" w:rsidRDefault="00B34403" w:rsidP="00B34403">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6B0ACDBD" w14:textId="77777777" w:rsidR="00B34403" w:rsidRPr="00BC078D" w:rsidRDefault="00B34403" w:rsidP="00B34403">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1883BD68" w14:textId="77777777" w:rsidR="00B34403" w:rsidRPr="00BC078D" w:rsidRDefault="00B34403" w:rsidP="00B34403">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5,</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tbl>
    <w:p w14:paraId="110C1C35" w14:textId="77777777" w:rsidR="009D432D" w:rsidRDefault="009D432D" w:rsidP="00C825D2">
      <w:pPr>
        <w:rPr>
          <w:lang w:eastAsia="zh-CN"/>
        </w:rPr>
        <w:sectPr w:rsidR="009D432D" w:rsidSect="009D432D">
          <w:pgSz w:w="15840" w:h="12240" w:orient="landscape"/>
          <w:pgMar w:top="1440" w:right="1440" w:bottom="1440" w:left="1440" w:header="720" w:footer="720" w:gutter="0"/>
          <w:cols w:space="720"/>
          <w:docGrid w:linePitch="360"/>
        </w:sectPr>
      </w:pPr>
    </w:p>
    <w:p w14:paraId="2AFC91B7" w14:textId="77777777" w:rsidR="00C825D2" w:rsidRPr="00BC078D" w:rsidRDefault="00C825D2" w:rsidP="00C825D2">
      <w:pPr>
        <w:rPr>
          <w:lang w:eastAsia="zh-CN"/>
        </w:rPr>
      </w:pPr>
    </w:p>
    <w:p w14:paraId="6A6BA367"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3E689F81" w14:textId="77777777" w:rsidR="00C825D2" w:rsidRPr="00A16E15" w:rsidRDefault="00C825D2" w:rsidP="00C825D2">
      <w:pPr>
        <w:rPr>
          <w:b/>
          <w:color w:val="7030A0"/>
          <w:sz w:val="22"/>
          <w:szCs w:val="22"/>
        </w:rPr>
      </w:pPr>
      <w:r w:rsidRPr="00A16E15">
        <w:rPr>
          <w:rFonts w:ascii="Arial" w:hAnsi="Arial"/>
          <w:b/>
          <w:color w:val="7030A0"/>
          <w:sz w:val="22"/>
          <w:szCs w:val="22"/>
        </w:rPr>
        <w:t>: (unchanged sections not included)</w:t>
      </w:r>
    </w:p>
    <w:p w14:paraId="4EBBDFB8" w14:textId="77777777" w:rsidR="00C825D2" w:rsidRPr="00A16E15" w:rsidRDefault="00C825D2" w:rsidP="00C825D2">
      <w:pPr>
        <w:rPr>
          <w:rFonts w:ascii="Arial" w:hAnsi="Arial"/>
          <w:b/>
          <w:color w:val="7030A0"/>
          <w:sz w:val="22"/>
          <w:szCs w:val="22"/>
        </w:rPr>
      </w:pPr>
      <w:r w:rsidRPr="00A16E15">
        <w:rPr>
          <w:rFonts w:ascii="Arial" w:hAnsi="Arial"/>
          <w:b/>
          <w:color w:val="7030A0"/>
          <w:sz w:val="22"/>
          <w:szCs w:val="22"/>
        </w:rPr>
        <w:t>:</w:t>
      </w:r>
    </w:p>
    <w:p w14:paraId="75B1036C" w14:textId="77777777" w:rsidR="007877A8" w:rsidRDefault="007877A8" w:rsidP="00C825D2">
      <w:pPr>
        <w:pStyle w:val="Heading3"/>
        <w:sectPr w:rsidR="007877A8" w:rsidSect="00D5604A">
          <w:pgSz w:w="12240" w:h="15840"/>
          <w:pgMar w:top="1440" w:right="1440" w:bottom="1440" w:left="1440" w:header="720" w:footer="720" w:gutter="0"/>
          <w:cols w:space="720"/>
          <w:docGrid w:linePitch="360"/>
        </w:sectPr>
      </w:pPr>
    </w:p>
    <w:p w14:paraId="31D3D027" w14:textId="77777777" w:rsidR="000B30F5" w:rsidRPr="00BC078D" w:rsidRDefault="000B30F5" w:rsidP="000B30F5">
      <w:pPr>
        <w:pStyle w:val="Heading3"/>
      </w:pPr>
      <w:r w:rsidRPr="00BC078D">
        <w:t>A.3.2.5</w:t>
      </w:r>
      <w:r w:rsidRPr="00BC078D">
        <w:tab/>
        <w:t>FRC for maximum input level for 1024 QAM</w:t>
      </w:r>
    </w:p>
    <w:p w14:paraId="25E54142" w14:textId="77777777" w:rsidR="000B30F5" w:rsidRPr="00BC078D" w:rsidRDefault="000B30F5" w:rsidP="000B30F5">
      <w:pPr>
        <w:pStyle w:val="TH"/>
      </w:pPr>
      <w:r w:rsidRPr="00BC078D">
        <w:t>Table A.3.2.5-1 Fixed reference channel for maximum input level receiver requirements (SCS 15 kHz, FDD,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71"/>
        <w:gridCol w:w="3219"/>
        <w:gridCol w:w="1181"/>
        <w:gridCol w:w="774"/>
        <w:gridCol w:w="774"/>
        <w:gridCol w:w="774"/>
        <w:gridCol w:w="774"/>
        <w:gridCol w:w="774"/>
        <w:gridCol w:w="774"/>
        <w:gridCol w:w="774"/>
        <w:gridCol w:w="787"/>
        <w:gridCol w:w="787"/>
        <w:gridCol w:w="787"/>
      </w:tblGrid>
      <w:tr w:rsidR="000B30F5" w:rsidRPr="00BC078D" w14:paraId="7D0596A3"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670559B1" w14:textId="77777777" w:rsidR="000B30F5" w:rsidRPr="00BC078D" w:rsidRDefault="000B30F5" w:rsidP="00FF464A">
            <w:pPr>
              <w:pStyle w:val="TAH"/>
              <w:rPr>
                <w:b w:val="0"/>
              </w:rPr>
            </w:pPr>
            <w:r w:rsidRPr="00BC078D">
              <w:t>Parameter</w:t>
            </w:r>
          </w:p>
        </w:tc>
        <w:tc>
          <w:tcPr>
            <w:tcW w:w="456" w:type="pct"/>
            <w:tcBorders>
              <w:top w:val="single" w:sz="4" w:space="0" w:color="auto"/>
              <w:left w:val="single" w:sz="4" w:space="0" w:color="auto"/>
              <w:bottom w:val="single" w:sz="4" w:space="0" w:color="auto"/>
              <w:right w:val="single" w:sz="4" w:space="0" w:color="auto"/>
            </w:tcBorders>
            <w:vAlign w:val="center"/>
            <w:hideMark/>
          </w:tcPr>
          <w:p w14:paraId="534EB789" w14:textId="77777777" w:rsidR="000B30F5" w:rsidRPr="00BC078D" w:rsidRDefault="000B30F5" w:rsidP="00FF464A">
            <w:pPr>
              <w:pStyle w:val="TAH"/>
              <w:rPr>
                <w:b w:val="0"/>
              </w:rPr>
            </w:pPr>
            <w:r w:rsidRPr="00BC078D">
              <w:t>Unit</w:t>
            </w:r>
          </w:p>
        </w:tc>
        <w:tc>
          <w:tcPr>
            <w:tcW w:w="3003" w:type="pct"/>
            <w:gridSpan w:val="10"/>
            <w:tcBorders>
              <w:top w:val="single" w:sz="4" w:space="0" w:color="auto"/>
              <w:left w:val="single" w:sz="4" w:space="0" w:color="auto"/>
              <w:bottom w:val="single" w:sz="4" w:space="0" w:color="auto"/>
              <w:right w:val="single" w:sz="4" w:space="0" w:color="auto"/>
            </w:tcBorders>
          </w:tcPr>
          <w:p w14:paraId="0DE3F39D" w14:textId="3DCD0A05" w:rsidR="000B30F5" w:rsidRPr="00BC078D" w:rsidRDefault="000B30F5" w:rsidP="00FF464A">
            <w:pPr>
              <w:pStyle w:val="TAH"/>
              <w:rPr>
                <w:b w:val="0"/>
              </w:rPr>
            </w:pPr>
            <w:r w:rsidRPr="00BC078D">
              <w:t>Value</w:t>
            </w:r>
          </w:p>
        </w:tc>
      </w:tr>
      <w:tr w:rsidR="000B30F5" w:rsidRPr="00BC078D" w14:paraId="0748F168"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A70EBCA" w14:textId="77777777" w:rsidR="000B30F5" w:rsidRPr="00BC078D" w:rsidRDefault="000B30F5" w:rsidP="000B30F5">
            <w:pPr>
              <w:pStyle w:val="TAH"/>
            </w:pPr>
            <w:r w:rsidRPr="00BC078D">
              <w:t>Channel</w:t>
            </w:r>
            <w:r>
              <w:t xml:space="preserve"> </w:t>
            </w:r>
            <w:r w:rsidRPr="00BC078D">
              <w:t>bandwidth</w:t>
            </w:r>
          </w:p>
        </w:tc>
        <w:tc>
          <w:tcPr>
            <w:tcW w:w="456" w:type="pct"/>
            <w:tcBorders>
              <w:top w:val="single" w:sz="4" w:space="0" w:color="auto"/>
              <w:left w:val="single" w:sz="4" w:space="0" w:color="auto"/>
              <w:bottom w:val="single" w:sz="4" w:space="0" w:color="auto"/>
              <w:right w:val="single" w:sz="4" w:space="0" w:color="auto"/>
            </w:tcBorders>
            <w:vAlign w:val="center"/>
            <w:hideMark/>
          </w:tcPr>
          <w:p w14:paraId="391298E6" w14:textId="77777777" w:rsidR="000B30F5" w:rsidRPr="00BC078D" w:rsidRDefault="000B30F5" w:rsidP="000B30F5">
            <w:pPr>
              <w:pStyle w:val="TAH"/>
            </w:pPr>
            <w:r w:rsidRPr="00BC078D">
              <w:t>MHz</w:t>
            </w:r>
          </w:p>
        </w:tc>
        <w:tc>
          <w:tcPr>
            <w:tcW w:w="299" w:type="pct"/>
            <w:tcBorders>
              <w:top w:val="single" w:sz="4" w:space="0" w:color="auto"/>
              <w:left w:val="single" w:sz="4" w:space="0" w:color="auto"/>
              <w:bottom w:val="single" w:sz="4" w:space="0" w:color="auto"/>
              <w:right w:val="single" w:sz="4" w:space="0" w:color="auto"/>
            </w:tcBorders>
            <w:vAlign w:val="center"/>
          </w:tcPr>
          <w:p w14:paraId="19807457" w14:textId="77777777" w:rsidR="000B30F5" w:rsidRPr="00BC078D" w:rsidRDefault="000B30F5" w:rsidP="000B30F5">
            <w:pPr>
              <w:pStyle w:val="TAH"/>
            </w:pPr>
            <w:r w:rsidRPr="00BC078D">
              <w:rPr>
                <w:rFonts w:eastAsia="SimSun" w:hint="eastAsia"/>
                <w:lang w:eastAsia="zh-CN"/>
              </w:rPr>
              <w:t>3</w:t>
            </w:r>
          </w:p>
        </w:tc>
        <w:tc>
          <w:tcPr>
            <w:tcW w:w="299" w:type="pct"/>
            <w:tcBorders>
              <w:top w:val="single" w:sz="4" w:space="0" w:color="auto"/>
              <w:left w:val="single" w:sz="4" w:space="0" w:color="auto"/>
              <w:bottom w:val="single" w:sz="4" w:space="0" w:color="auto"/>
              <w:right w:val="single" w:sz="4" w:space="0" w:color="auto"/>
            </w:tcBorders>
            <w:vAlign w:val="center"/>
            <w:hideMark/>
          </w:tcPr>
          <w:p w14:paraId="6FFBFDB4" w14:textId="77777777" w:rsidR="000B30F5" w:rsidRPr="00BC078D" w:rsidRDefault="000B30F5" w:rsidP="000B30F5">
            <w:pPr>
              <w:pStyle w:val="TAH"/>
            </w:pPr>
            <w:r w:rsidRPr="00BC078D">
              <w:t>5</w:t>
            </w:r>
          </w:p>
        </w:tc>
        <w:tc>
          <w:tcPr>
            <w:tcW w:w="299" w:type="pct"/>
            <w:tcBorders>
              <w:top w:val="single" w:sz="4" w:space="0" w:color="auto"/>
              <w:left w:val="single" w:sz="4" w:space="0" w:color="auto"/>
              <w:bottom w:val="single" w:sz="4" w:space="0" w:color="auto"/>
              <w:right w:val="single" w:sz="4" w:space="0" w:color="auto"/>
            </w:tcBorders>
          </w:tcPr>
          <w:p w14:paraId="7B9E549F" w14:textId="248F2E0F" w:rsidR="000B30F5" w:rsidRPr="00BC078D" w:rsidRDefault="000B30F5" w:rsidP="000B30F5">
            <w:pPr>
              <w:pStyle w:val="TAH"/>
            </w:pPr>
            <w:ins w:id="1038" w:author="Pushkar Kulkarni" w:date="2025-08-13T18:38:00Z" w16du:dateUtc="2025-08-14T01:38:00Z">
              <w:r>
                <w:t>7</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140C2E6" w14:textId="51BDDB99" w:rsidR="000B30F5" w:rsidRPr="00BC078D" w:rsidRDefault="000B30F5" w:rsidP="000B30F5">
            <w:pPr>
              <w:pStyle w:val="TAH"/>
            </w:pPr>
            <w:r w:rsidRPr="00BC078D">
              <w:t>10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C81C999" w14:textId="77777777" w:rsidR="000B30F5" w:rsidRPr="00BC078D" w:rsidRDefault="000B30F5" w:rsidP="000B30F5">
            <w:pPr>
              <w:pStyle w:val="TAH"/>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3A1FB678" w14:textId="77777777" w:rsidR="000B30F5" w:rsidRPr="00BC078D" w:rsidRDefault="000B30F5" w:rsidP="000B30F5">
            <w:pPr>
              <w:pStyle w:val="TAH"/>
            </w:pPr>
            <w:r w:rsidRPr="00BC078D">
              <w:t>20</w:t>
            </w:r>
          </w:p>
        </w:tc>
        <w:tc>
          <w:tcPr>
            <w:tcW w:w="299" w:type="pct"/>
            <w:tcBorders>
              <w:top w:val="single" w:sz="4" w:space="0" w:color="auto"/>
              <w:left w:val="single" w:sz="4" w:space="0" w:color="auto"/>
              <w:bottom w:val="single" w:sz="4" w:space="0" w:color="auto"/>
              <w:right w:val="single" w:sz="4" w:space="0" w:color="auto"/>
            </w:tcBorders>
            <w:vAlign w:val="center"/>
            <w:hideMark/>
          </w:tcPr>
          <w:p w14:paraId="6DA7E2CC" w14:textId="77777777" w:rsidR="000B30F5" w:rsidRPr="00BC078D" w:rsidRDefault="000B30F5" w:rsidP="000B30F5">
            <w:pPr>
              <w:pStyle w:val="TAH"/>
            </w:pPr>
            <w:r w:rsidRPr="00BC078D">
              <w:t>25</w:t>
            </w:r>
          </w:p>
        </w:tc>
        <w:tc>
          <w:tcPr>
            <w:tcW w:w="304" w:type="pct"/>
            <w:tcBorders>
              <w:top w:val="single" w:sz="4" w:space="0" w:color="auto"/>
              <w:left w:val="single" w:sz="4" w:space="0" w:color="auto"/>
              <w:bottom w:val="single" w:sz="4" w:space="0" w:color="auto"/>
              <w:right w:val="single" w:sz="4" w:space="0" w:color="auto"/>
            </w:tcBorders>
            <w:vAlign w:val="center"/>
            <w:hideMark/>
          </w:tcPr>
          <w:p w14:paraId="5CB497B4" w14:textId="77777777" w:rsidR="000B30F5" w:rsidRPr="00BC078D" w:rsidRDefault="000B30F5" w:rsidP="000B30F5">
            <w:pPr>
              <w:pStyle w:val="TAH"/>
            </w:pPr>
            <w:r w:rsidRPr="00BC078D">
              <w:t>30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72CCE4D" w14:textId="77777777" w:rsidR="000B30F5" w:rsidRPr="00BC078D" w:rsidRDefault="000B30F5" w:rsidP="000B30F5">
            <w:pPr>
              <w:pStyle w:val="TAH"/>
            </w:pPr>
            <w:r w:rsidRPr="00BC078D">
              <w:t>40</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F327C1" w14:textId="77777777" w:rsidR="000B30F5" w:rsidRPr="00BC078D" w:rsidRDefault="000B30F5" w:rsidP="000B30F5">
            <w:pPr>
              <w:pStyle w:val="TAH"/>
            </w:pPr>
            <w:r w:rsidRPr="00BC078D">
              <w:t>50</w:t>
            </w:r>
          </w:p>
        </w:tc>
      </w:tr>
      <w:tr w:rsidR="000B30F5" w:rsidRPr="00BC078D" w14:paraId="027ECE0E"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461D18A" w14:textId="77777777" w:rsidR="000B30F5" w:rsidRPr="00BC078D" w:rsidRDefault="000B30F5" w:rsidP="000B30F5">
            <w:pPr>
              <w:pStyle w:val="TAL"/>
            </w:pPr>
            <w:r w:rsidRPr="00BC078D">
              <w:t>Subcarrier</w:t>
            </w:r>
            <w:r>
              <w:t xml:space="preserve"> </w:t>
            </w:r>
            <w:r w:rsidRPr="00BC078D">
              <w:t>spacing</w:t>
            </w:r>
          </w:p>
        </w:tc>
        <w:tc>
          <w:tcPr>
            <w:tcW w:w="456" w:type="pct"/>
            <w:tcBorders>
              <w:top w:val="single" w:sz="4" w:space="0" w:color="auto"/>
              <w:left w:val="single" w:sz="4" w:space="0" w:color="auto"/>
              <w:bottom w:val="single" w:sz="4" w:space="0" w:color="auto"/>
              <w:right w:val="single" w:sz="4" w:space="0" w:color="auto"/>
            </w:tcBorders>
            <w:vAlign w:val="center"/>
            <w:hideMark/>
          </w:tcPr>
          <w:p w14:paraId="07B05BCD" w14:textId="77777777" w:rsidR="000B30F5" w:rsidRPr="00BC078D" w:rsidRDefault="000B30F5" w:rsidP="000B30F5">
            <w:pPr>
              <w:pStyle w:val="TAC"/>
            </w:pPr>
            <w:r w:rsidRPr="00BC078D">
              <w:t>kHz</w:t>
            </w:r>
          </w:p>
        </w:tc>
        <w:tc>
          <w:tcPr>
            <w:tcW w:w="299" w:type="pct"/>
            <w:tcBorders>
              <w:top w:val="single" w:sz="4" w:space="0" w:color="auto"/>
              <w:left w:val="single" w:sz="4" w:space="0" w:color="auto"/>
              <w:bottom w:val="single" w:sz="4" w:space="0" w:color="auto"/>
              <w:right w:val="single" w:sz="4" w:space="0" w:color="auto"/>
            </w:tcBorders>
            <w:vAlign w:val="center"/>
          </w:tcPr>
          <w:p w14:paraId="13BE7196" w14:textId="77777777" w:rsidR="000B30F5" w:rsidRPr="00BC078D" w:rsidRDefault="000B30F5" w:rsidP="000B30F5">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0C183E1E" w14:textId="77777777"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tcPr>
          <w:p w14:paraId="0AEE3673" w14:textId="23E6B956" w:rsidR="000B30F5" w:rsidRPr="00BC078D" w:rsidRDefault="000B30F5" w:rsidP="000B30F5">
            <w:pPr>
              <w:pStyle w:val="TAC"/>
            </w:pPr>
            <w:ins w:id="1039" w:author="Pushkar Kulkarni" w:date="2025-08-13T18:38:00Z" w16du:dateUtc="2025-08-14T01:38:00Z">
              <w:r>
                <w:t>15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913C856" w14:textId="04214204"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6F95101" w14:textId="77777777"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45A54AF6" w14:textId="77777777" w:rsidR="000B30F5" w:rsidRPr="00BC078D" w:rsidRDefault="000B30F5" w:rsidP="000B30F5">
            <w:pPr>
              <w:pStyle w:val="TAC"/>
            </w:pPr>
            <w:r w:rsidRPr="00BC078D">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713990A9" w14:textId="77777777" w:rsidR="000B30F5" w:rsidRPr="00BC078D" w:rsidRDefault="000B30F5" w:rsidP="000B30F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6FA6AB" w14:textId="77777777" w:rsidR="000B30F5" w:rsidRPr="00BC078D" w:rsidRDefault="000B30F5" w:rsidP="000B30F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59D0F3" w14:textId="77777777" w:rsidR="000B30F5" w:rsidRPr="00BC078D" w:rsidRDefault="000B30F5" w:rsidP="000B30F5">
            <w:pPr>
              <w:pStyle w:val="TAC"/>
            </w:pPr>
            <w:r w:rsidRPr="00BC078D">
              <w:t>15</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B1EA85" w14:textId="77777777" w:rsidR="000B30F5" w:rsidRPr="00BC078D" w:rsidRDefault="000B30F5" w:rsidP="000B30F5">
            <w:pPr>
              <w:pStyle w:val="TAC"/>
            </w:pPr>
            <w:r w:rsidRPr="00BC078D">
              <w:t>15</w:t>
            </w:r>
          </w:p>
        </w:tc>
      </w:tr>
      <w:tr w:rsidR="000B30F5" w:rsidRPr="00BC078D" w14:paraId="110DC4D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5B3AB7A" w14:textId="77777777" w:rsidR="000B30F5" w:rsidRPr="00BC078D" w:rsidRDefault="000B30F5" w:rsidP="000B30F5">
            <w:pPr>
              <w:pStyle w:val="TAL"/>
            </w:pPr>
            <w:r w:rsidRPr="00BC078D">
              <w:t>Subcarrier</w:t>
            </w:r>
            <w:r>
              <w:t xml:space="preserve"> </w:t>
            </w:r>
            <w:r w:rsidRPr="00BC078D">
              <w:t>spacing</w:t>
            </w:r>
            <w:r>
              <w:t xml:space="preserve"> </w:t>
            </w:r>
            <w:r w:rsidRPr="00BC078D">
              <w:t>configuration</w:t>
            </w:r>
            <w:r>
              <w:t xml:space="preserve"> </w:t>
            </w:r>
            <m:oMath>
              <m:r>
                <w:rPr>
                  <w:rFonts w:ascii="Cambria Math" w:hAnsi="Cambria Math"/>
                </w:rPr>
                <m:t>μ</m:t>
              </m:r>
            </m:oMath>
          </w:p>
        </w:tc>
        <w:tc>
          <w:tcPr>
            <w:tcW w:w="456" w:type="pct"/>
            <w:tcBorders>
              <w:top w:val="single" w:sz="4" w:space="0" w:color="auto"/>
              <w:left w:val="single" w:sz="4" w:space="0" w:color="auto"/>
              <w:bottom w:val="single" w:sz="4" w:space="0" w:color="auto"/>
              <w:right w:val="single" w:sz="4" w:space="0" w:color="auto"/>
            </w:tcBorders>
            <w:vAlign w:val="center"/>
          </w:tcPr>
          <w:p w14:paraId="68C65098"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B0ECFEE" w14:textId="77777777" w:rsidR="000B30F5" w:rsidRPr="00BC078D" w:rsidRDefault="000B30F5" w:rsidP="000B30F5">
            <w:pPr>
              <w:pStyle w:val="TAC"/>
            </w:pPr>
            <w:r w:rsidRPr="00BC078D">
              <w:rPr>
                <w:rFonts w:eastAsia="SimSun" w:hint="eastAsia"/>
                <w:lang w:eastAsia="zh-CN"/>
              </w:rPr>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224BA8D7" w14:textId="77777777"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tcPr>
          <w:p w14:paraId="2256F3CC" w14:textId="6560E172" w:rsidR="000B30F5" w:rsidRPr="00BC078D" w:rsidRDefault="000B30F5" w:rsidP="000B30F5">
            <w:pPr>
              <w:pStyle w:val="TAC"/>
            </w:pPr>
            <w:ins w:id="1040" w:author="Pushkar Kulkarni" w:date="2025-08-13T18:38:00Z" w16du:dateUtc="2025-08-14T01:38:00Z">
              <w:r>
                <w:t>0</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B990F9B" w14:textId="6FAB8695"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F87C6F" w14:textId="77777777"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5CCA80F8" w14:textId="77777777" w:rsidR="000B30F5" w:rsidRPr="00BC078D" w:rsidRDefault="000B30F5" w:rsidP="000B30F5">
            <w:pPr>
              <w:pStyle w:val="TAC"/>
            </w:pPr>
            <w:r w:rsidRPr="00BC078D">
              <w:t>0</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C29158" w14:textId="77777777" w:rsidR="000B30F5" w:rsidRPr="00BC078D" w:rsidRDefault="000B30F5" w:rsidP="000B30F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4EC259" w14:textId="77777777" w:rsidR="000B30F5" w:rsidRPr="00BC078D" w:rsidRDefault="000B30F5" w:rsidP="000B30F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82A0F4" w14:textId="77777777" w:rsidR="000B30F5" w:rsidRPr="00BC078D" w:rsidRDefault="000B30F5" w:rsidP="000B30F5">
            <w:pPr>
              <w:pStyle w:val="TAC"/>
            </w:pPr>
            <w:r w:rsidRPr="00BC078D">
              <w:t>0</w:t>
            </w:r>
          </w:p>
        </w:tc>
        <w:tc>
          <w:tcPr>
            <w:tcW w:w="304" w:type="pct"/>
            <w:tcBorders>
              <w:top w:val="single" w:sz="4" w:space="0" w:color="auto"/>
              <w:left w:val="single" w:sz="4" w:space="0" w:color="auto"/>
              <w:bottom w:val="single" w:sz="4" w:space="0" w:color="auto"/>
              <w:right w:val="single" w:sz="4" w:space="0" w:color="auto"/>
            </w:tcBorders>
            <w:vAlign w:val="center"/>
            <w:hideMark/>
          </w:tcPr>
          <w:p w14:paraId="6C659B90" w14:textId="77777777" w:rsidR="000B30F5" w:rsidRPr="00BC078D" w:rsidRDefault="000B30F5" w:rsidP="000B30F5">
            <w:pPr>
              <w:pStyle w:val="TAC"/>
            </w:pPr>
            <w:r w:rsidRPr="00BC078D">
              <w:t>0</w:t>
            </w:r>
          </w:p>
        </w:tc>
      </w:tr>
      <w:tr w:rsidR="000B30F5" w:rsidRPr="00BC078D" w14:paraId="2504AF36"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84665AB" w14:textId="77777777" w:rsidR="000B30F5" w:rsidRPr="00BC078D" w:rsidRDefault="000B30F5" w:rsidP="000B30F5">
            <w:pPr>
              <w:pStyle w:val="TAL"/>
            </w:pPr>
            <w:r w:rsidRPr="00BC078D">
              <w:t>Allocated</w:t>
            </w:r>
            <w:r>
              <w:t xml:space="preserve"> </w:t>
            </w:r>
            <w:r w:rsidRPr="00BC078D">
              <w:t>resource</w:t>
            </w:r>
            <w:r>
              <w:t xml:space="preserve"> </w:t>
            </w:r>
            <w:r w:rsidRPr="00BC078D">
              <w:t>blocks</w:t>
            </w:r>
          </w:p>
        </w:tc>
        <w:tc>
          <w:tcPr>
            <w:tcW w:w="456" w:type="pct"/>
            <w:tcBorders>
              <w:top w:val="single" w:sz="4" w:space="0" w:color="auto"/>
              <w:left w:val="single" w:sz="4" w:space="0" w:color="auto"/>
              <w:bottom w:val="single" w:sz="4" w:space="0" w:color="auto"/>
              <w:right w:val="single" w:sz="4" w:space="0" w:color="auto"/>
            </w:tcBorders>
            <w:vAlign w:val="center"/>
          </w:tcPr>
          <w:p w14:paraId="1FB735FA"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29E7E07" w14:textId="77777777" w:rsidR="000B30F5" w:rsidRPr="00BC078D" w:rsidRDefault="000B30F5" w:rsidP="000B30F5">
            <w:pPr>
              <w:pStyle w:val="TAC"/>
            </w:pPr>
            <w:r w:rsidRPr="00BC078D">
              <w:rPr>
                <w:rFonts w:eastAsia="SimSun" w:hint="eastAsia"/>
                <w:lang w:eastAsia="zh-CN"/>
              </w:rPr>
              <w:t>15</w:t>
            </w:r>
          </w:p>
        </w:tc>
        <w:tc>
          <w:tcPr>
            <w:tcW w:w="299" w:type="pct"/>
            <w:tcBorders>
              <w:top w:val="single" w:sz="4" w:space="0" w:color="auto"/>
              <w:left w:val="single" w:sz="4" w:space="0" w:color="auto"/>
              <w:bottom w:val="single" w:sz="4" w:space="0" w:color="auto"/>
              <w:right w:val="single" w:sz="4" w:space="0" w:color="auto"/>
            </w:tcBorders>
            <w:vAlign w:val="center"/>
            <w:hideMark/>
          </w:tcPr>
          <w:p w14:paraId="2555B3F4" w14:textId="77777777" w:rsidR="000B30F5" w:rsidRPr="00BC078D" w:rsidRDefault="000B30F5" w:rsidP="000B30F5">
            <w:pPr>
              <w:pStyle w:val="TAC"/>
            </w:pPr>
            <w:r w:rsidRPr="00BC078D">
              <w:t>25</w:t>
            </w:r>
          </w:p>
        </w:tc>
        <w:tc>
          <w:tcPr>
            <w:tcW w:w="299" w:type="pct"/>
            <w:tcBorders>
              <w:top w:val="single" w:sz="4" w:space="0" w:color="auto"/>
              <w:left w:val="single" w:sz="4" w:space="0" w:color="auto"/>
              <w:bottom w:val="single" w:sz="4" w:space="0" w:color="auto"/>
              <w:right w:val="single" w:sz="4" w:space="0" w:color="auto"/>
            </w:tcBorders>
          </w:tcPr>
          <w:p w14:paraId="5DEFC3B1" w14:textId="50B5BE03" w:rsidR="000B30F5" w:rsidRPr="00BC078D" w:rsidRDefault="000B30F5" w:rsidP="000B30F5">
            <w:pPr>
              <w:pStyle w:val="TAC"/>
            </w:pPr>
            <w:ins w:id="1041" w:author="Pushkar Kulkarni" w:date="2025-08-13T18:38:00Z" w16du:dateUtc="2025-08-14T01:38:00Z">
              <w:r>
                <w:t>35</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63E55036" w14:textId="7CD3A1B6" w:rsidR="000B30F5" w:rsidRPr="00BC078D" w:rsidRDefault="000B30F5" w:rsidP="000B30F5">
            <w:pPr>
              <w:pStyle w:val="TAC"/>
            </w:pPr>
            <w:r w:rsidRPr="00BC078D">
              <w:t>52</w:t>
            </w:r>
          </w:p>
        </w:tc>
        <w:tc>
          <w:tcPr>
            <w:tcW w:w="299" w:type="pct"/>
            <w:tcBorders>
              <w:top w:val="single" w:sz="4" w:space="0" w:color="auto"/>
              <w:left w:val="single" w:sz="4" w:space="0" w:color="auto"/>
              <w:bottom w:val="single" w:sz="4" w:space="0" w:color="auto"/>
              <w:right w:val="single" w:sz="4" w:space="0" w:color="auto"/>
            </w:tcBorders>
            <w:vAlign w:val="center"/>
            <w:hideMark/>
          </w:tcPr>
          <w:p w14:paraId="6F4306C6" w14:textId="77777777" w:rsidR="000B30F5" w:rsidRPr="00BC078D" w:rsidRDefault="000B30F5" w:rsidP="000B30F5">
            <w:pPr>
              <w:pStyle w:val="TAC"/>
            </w:pPr>
            <w:r w:rsidRPr="00BC078D">
              <w:t>79</w:t>
            </w:r>
          </w:p>
        </w:tc>
        <w:tc>
          <w:tcPr>
            <w:tcW w:w="299" w:type="pct"/>
            <w:tcBorders>
              <w:top w:val="single" w:sz="4" w:space="0" w:color="auto"/>
              <w:left w:val="single" w:sz="4" w:space="0" w:color="auto"/>
              <w:bottom w:val="single" w:sz="4" w:space="0" w:color="auto"/>
              <w:right w:val="single" w:sz="4" w:space="0" w:color="auto"/>
            </w:tcBorders>
            <w:vAlign w:val="center"/>
            <w:hideMark/>
          </w:tcPr>
          <w:p w14:paraId="7967CDFE" w14:textId="77777777" w:rsidR="000B30F5" w:rsidRPr="00BC078D" w:rsidRDefault="000B30F5" w:rsidP="000B30F5">
            <w:pPr>
              <w:pStyle w:val="TAC"/>
            </w:pPr>
            <w:r w:rsidRPr="00BC078D">
              <w:t>106</w:t>
            </w:r>
          </w:p>
        </w:tc>
        <w:tc>
          <w:tcPr>
            <w:tcW w:w="299" w:type="pct"/>
            <w:tcBorders>
              <w:top w:val="single" w:sz="4" w:space="0" w:color="auto"/>
              <w:left w:val="single" w:sz="4" w:space="0" w:color="auto"/>
              <w:bottom w:val="single" w:sz="4" w:space="0" w:color="auto"/>
              <w:right w:val="single" w:sz="4" w:space="0" w:color="auto"/>
            </w:tcBorders>
            <w:vAlign w:val="center"/>
            <w:hideMark/>
          </w:tcPr>
          <w:p w14:paraId="1E56710D" w14:textId="77777777" w:rsidR="000B30F5" w:rsidRPr="00BC078D" w:rsidRDefault="000B30F5" w:rsidP="000B30F5">
            <w:pPr>
              <w:pStyle w:val="TAC"/>
            </w:pPr>
            <w:r w:rsidRPr="00BC078D">
              <w:t>133</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3BC939" w14:textId="77777777" w:rsidR="000B30F5" w:rsidRPr="00BC078D" w:rsidRDefault="000B30F5" w:rsidP="000B30F5">
            <w:pPr>
              <w:pStyle w:val="TAC"/>
            </w:pPr>
            <w:r w:rsidRPr="00BC078D">
              <w:t>160</w:t>
            </w:r>
          </w:p>
        </w:tc>
        <w:tc>
          <w:tcPr>
            <w:tcW w:w="304" w:type="pct"/>
            <w:tcBorders>
              <w:top w:val="single" w:sz="4" w:space="0" w:color="auto"/>
              <w:left w:val="single" w:sz="4" w:space="0" w:color="auto"/>
              <w:bottom w:val="single" w:sz="4" w:space="0" w:color="auto"/>
              <w:right w:val="single" w:sz="4" w:space="0" w:color="auto"/>
            </w:tcBorders>
            <w:vAlign w:val="center"/>
            <w:hideMark/>
          </w:tcPr>
          <w:p w14:paraId="11A3972E" w14:textId="77777777" w:rsidR="000B30F5" w:rsidRPr="00BC078D" w:rsidRDefault="000B30F5" w:rsidP="000B30F5">
            <w:pPr>
              <w:pStyle w:val="TAC"/>
            </w:pPr>
            <w:r w:rsidRPr="00BC078D">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4BEB82C5" w14:textId="77777777" w:rsidR="000B30F5" w:rsidRPr="00BC078D" w:rsidRDefault="000B30F5" w:rsidP="000B30F5">
            <w:pPr>
              <w:pStyle w:val="TAC"/>
            </w:pPr>
            <w:r w:rsidRPr="00BC078D">
              <w:t>270</w:t>
            </w:r>
          </w:p>
        </w:tc>
      </w:tr>
      <w:tr w:rsidR="000B30F5" w:rsidRPr="00BC078D" w14:paraId="2BE246B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FC276D2" w14:textId="77777777" w:rsidR="000B30F5" w:rsidRPr="00BC078D" w:rsidRDefault="000B30F5" w:rsidP="000B30F5">
            <w:pPr>
              <w:pStyle w:val="TAL"/>
            </w:pPr>
            <w:r w:rsidRPr="00BC078D">
              <w:t>Subcarriers</w:t>
            </w:r>
            <w:r>
              <w:t xml:space="preserve"> </w:t>
            </w:r>
            <w:r w:rsidRPr="00BC078D">
              <w:t>per</w:t>
            </w:r>
            <w:r>
              <w:t xml:space="preserve"> </w:t>
            </w:r>
            <w:r w:rsidRPr="00BC078D">
              <w:t>resource</w:t>
            </w:r>
            <w:r>
              <w:t xml:space="preserve"> </w:t>
            </w:r>
            <w:r w:rsidRPr="00BC078D">
              <w:t>block</w:t>
            </w:r>
          </w:p>
        </w:tc>
        <w:tc>
          <w:tcPr>
            <w:tcW w:w="456" w:type="pct"/>
            <w:tcBorders>
              <w:top w:val="single" w:sz="4" w:space="0" w:color="auto"/>
              <w:left w:val="single" w:sz="4" w:space="0" w:color="auto"/>
              <w:bottom w:val="single" w:sz="4" w:space="0" w:color="auto"/>
              <w:right w:val="single" w:sz="4" w:space="0" w:color="auto"/>
            </w:tcBorders>
            <w:vAlign w:val="center"/>
          </w:tcPr>
          <w:p w14:paraId="225525B7"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794A5A3" w14:textId="77777777" w:rsidR="000B30F5" w:rsidRPr="00BC078D" w:rsidRDefault="000B30F5" w:rsidP="000B30F5">
            <w:pPr>
              <w:pStyle w:val="TAC"/>
            </w:pPr>
            <w:r w:rsidRPr="00BC078D">
              <w:rPr>
                <w:rFonts w:eastAsia="SimSun" w:hint="eastAsia"/>
                <w:lang w:eastAsia="zh-CN"/>
              </w:rPr>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5CA334FB" w14:textId="77777777"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tcPr>
          <w:p w14:paraId="15D683B6" w14:textId="67474CA2" w:rsidR="000B30F5" w:rsidRPr="00BC078D" w:rsidRDefault="000B30F5" w:rsidP="000B30F5">
            <w:pPr>
              <w:pStyle w:val="TAC"/>
            </w:pPr>
            <w:ins w:id="1042" w:author="Pushkar Kulkarni" w:date="2025-08-13T18:38:00Z" w16du:dateUtc="2025-08-14T01:38:00Z">
              <w:r>
                <w:t>12</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7C34680F" w14:textId="523351D0"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0188F05A" w14:textId="77777777"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7D796B8F" w14:textId="77777777" w:rsidR="000B30F5" w:rsidRPr="00BC078D" w:rsidRDefault="000B30F5" w:rsidP="000B30F5">
            <w:pPr>
              <w:pStyle w:val="TAC"/>
            </w:pPr>
            <w:r w:rsidRPr="00BC078D">
              <w:t>12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6203600" w14:textId="77777777" w:rsidR="000B30F5" w:rsidRPr="00BC078D" w:rsidRDefault="000B30F5" w:rsidP="000B30F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0CC47658" w14:textId="77777777" w:rsidR="000B30F5" w:rsidRPr="00BC078D" w:rsidRDefault="000B30F5" w:rsidP="000B30F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67FCC75D" w14:textId="77777777" w:rsidR="000B30F5" w:rsidRPr="00BC078D" w:rsidRDefault="000B30F5" w:rsidP="000B30F5">
            <w:pPr>
              <w:pStyle w:val="TAC"/>
            </w:pPr>
            <w:r w:rsidRPr="00BC078D">
              <w:t>12</w:t>
            </w:r>
          </w:p>
        </w:tc>
        <w:tc>
          <w:tcPr>
            <w:tcW w:w="304" w:type="pct"/>
            <w:tcBorders>
              <w:top w:val="single" w:sz="4" w:space="0" w:color="auto"/>
              <w:left w:val="single" w:sz="4" w:space="0" w:color="auto"/>
              <w:bottom w:val="single" w:sz="4" w:space="0" w:color="auto"/>
              <w:right w:val="single" w:sz="4" w:space="0" w:color="auto"/>
            </w:tcBorders>
            <w:vAlign w:val="center"/>
            <w:hideMark/>
          </w:tcPr>
          <w:p w14:paraId="677919DE" w14:textId="77777777" w:rsidR="000B30F5" w:rsidRPr="00BC078D" w:rsidRDefault="000B30F5" w:rsidP="000B30F5">
            <w:pPr>
              <w:pStyle w:val="TAC"/>
            </w:pPr>
            <w:r w:rsidRPr="00BC078D">
              <w:t>12</w:t>
            </w:r>
          </w:p>
        </w:tc>
      </w:tr>
      <w:tr w:rsidR="000B30F5" w:rsidRPr="00BC078D" w14:paraId="7EFB866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22C0D2D9" w14:textId="77777777" w:rsidR="000B30F5" w:rsidRPr="00BC078D" w:rsidRDefault="000B30F5" w:rsidP="000B30F5">
            <w:pPr>
              <w:pStyle w:val="TAL"/>
            </w:pPr>
            <w:r w:rsidRPr="00BC078D">
              <w:t>Allocated</w:t>
            </w:r>
            <w:r>
              <w:t xml:space="preserve"> </w:t>
            </w:r>
            <w:r w:rsidRPr="00BC078D">
              <w:t>slots</w:t>
            </w:r>
            <w:r>
              <w:t xml:space="preserve"> </w:t>
            </w:r>
            <w:r w:rsidRPr="00BC078D">
              <w:t>per</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tcPr>
          <w:p w14:paraId="5A6590EB"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5756928" w14:textId="77777777" w:rsidR="000B30F5" w:rsidRPr="00BC078D" w:rsidRDefault="000B30F5" w:rsidP="000B30F5">
            <w:pPr>
              <w:pStyle w:val="TAC"/>
            </w:pPr>
            <w:r w:rsidRPr="00BC078D">
              <w:rPr>
                <w:rFonts w:eastAsia="SimSun" w:hint="eastAsia"/>
                <w:lang w:eastAsia="zh-CN"/>
              </w:rPr>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044FD896" w14:textId="7777777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tcPr>
          <w:p w14:paraId="2D0CF77D" w14:textId="3553D0FF" w:rsidR="000B30F5" w:rsidRPr="00BC078D" w:rsidRDefault="000B30F5" w:rsidP="000B30F5">
            <w:pPr>
              <w:pStyle w:val="TAC"/>
            </w:pPr>
            <w:ins w:id="1043" w:author="Pushkar Kulkarni" w:date="2025-08-13T18:38:00Z" w16du:dateUtc="2025-08-14T01:38:00Z">
              <w:r>
                <w:t>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063496B0" w14:textId="6187AD3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2A858726" w14:textId="7777777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9E92E5" w14:textId="77777777" w:rsidR="000B30F5" w:rsidRPr="00BC078D" w:rsidRDefault="000B30F5" w:rsidP="000B30F5">
            <w:pPr>
              <w:pStyle w:val="TAC"/>
            </w:pPr>
            <w:r w:rsidRPr="00BC078D">
              <w:t>8</w:t>
            </w:r>
          </w:p>
        </w:tc>
        <w:tc>
          <w:tcPr>
            <w:tcW w:w="299" w:type="pct"/>
            <w:tcBorders>
              <w:top w:val="single" w:sz="4" w:space="0" w:color="auto"/>
              <w:left w:val="single" w:sz="4" w:space="0" w:color="auto"/>
              <w:bottom w:val="single" w:sz="4" w:space="0" w:color="auto"/>
              <w:right w:val="single" w:sz="4" w:space="0" w:color="auto"/>
            </w:tcBorders>
            <w:vAlign w:val="center"/>
            <w:hideMark/>
          </w:tcPr>
          <w:p w14:paraId="61765014" w14:textId="77777777" w:rsidR="000B30F5" w:rsidRPr="00BC078D" w:rsidRDefault="000B30F5" w:rsidP="000B30F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12EAF6E5" w14:textId="77777777" w:rsidR="000B30F5" w:rsidRPr="00BC078D" w:rsidRDefault="000B30F5" w:rsidP="000B30F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B0E6AAF" w14:textId="77777777" w:rsidR="000B30F5" w:rsidRPr="00BC078D" w:rsidRDefault="000B30F5" w:rsidP="000B30F5">
            <w:pPr>
              <w:pStyle w:val="TAC"/>
            </w:pPr>
            <w:r w:rsidRPr="00BC078D">
              <w:t>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31F9DF4" w14:textId="77777777" w:rsidR="000B30F5" w:rsidRPr="00BC078D" w:rsidRDefault="000B30F5" w:rsidP="000B30F5">
            <w:pPr>
              <w:pStyle w:val="TAC"/>
            </w:pPr>
            <w:r w:rsidRPr="00BC078D">
              <w:t>8</w:t>
            </w:r>
          </w:p>
        </w:tc>
      </w:tr>
      <w:tr w:rsidR="000B30F5" w:rsidRPr="00BC078D" w14:paraId="235F23EA"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26146A4" w14:textId="77777777" w:rsidR="000B30F5" w:rsidRPr="00BC078D" w:rsidRDefault="000B30F5" w:rsidP="000B30F5">
            <w:pPr>
              <w:pStyle w:val="TAL"/>
            </w:pPr>
            <w:r w:rsidRPr="00BC078D">
              <w:t>MCS</w:t>
            </w:r>
            <w:r>
              <w:t xml:space="preserve"> </w:t>
            </w:r>
            <w:r w:rsidRPr="00BC078D">
              <w:t>Index</w:t>
            </w:r>
          </w:p>
        </w:tc>
        <w:tc>
          <w:tcPr>
            <w:tcW w:w="456" w:type="pct"/>
            <w:tcBorders>
              <w:top w:val="single" w:sz="4" w:space="0" w:color="auto"/>
              <w:left w:val="single" w:sz="4" w:space="0" w:color="auto"/>
              <w:bottom w:val="single" w:sz="4" w:space="0" w:color="auto"/>
              <w:right w:val="single" w:sz="4" w:space="0" w:color="auto"/>
            </w:tcBorders>
            <w:vAlign w:val="center"/>
          </w:tcPr>
          <w:p w14:paraId="38DFADDD"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81DB82C" w14:textId="77777777" w:rsidR="000B30F5" w:rsidRPr="00BC078D" w:rsidRDefault="000B30F5" w:rsidP="000B30F5">
            <w:pPr>
              <w:pStyle w:val="TAC"/>
            </w:pPr>
            <w:r w:rsidRPr="00BC078D">
              <w:rPr>
                <w:rFonts w:eastAsia="SimSun" w:hint="eastAsia"/>
                <w:lang w:eastAsia="zh-CN"/>
              </w:rPr>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272F555D" w14:textId="77777777"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tcPr>
          <w:p w14:paraId="5FF17C06" w14:textId="6B85A0EC" w:rsidR="000B30F5" w:rsidRPr="00BC078D" w:rsidRDefault="000B30F5" w:rsidP="000B30F5">
            <w:pPr>
              <w:pStyle w:val="TAC"/>
            </w:pPr>
            <w:ins w:id="1044" w:author="Pushkar Kulkarni" w:date="2025-08-13T18:38:00Z" w16du:dateUtc="2025-08-14T01:38:00Z">
              <w:r>
                <w:t>23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DEAA17B" w14:textId="657F4E73"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0D41DD94" w14:textId="77777777"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DE2DD7" w14:textId="77777777" w:rsidR="000B30F5" w:rsidRPr="00BC078D" w:rsidRDefault="000B30F5" w:rsidP="000B30F5">
            <w:pPr>
              <w:pStyle w:val="TAC"/>
            </w:pPr>
            <w:r w:rsidRPr="00BC078D">
              <w:t>23</w:t>
            </w:r>
          </w:p>
        </w:tc>
        <w:tc>
          <w:tcPr>
            <w:tcW w:w="299" w:type="pct"/>
            <w:tcBorders>
              <w:top w:val="single" w:sz="4" w:space="0" w:color="auto"/>
              <w:left w:val="single" w:sz="4" w:space="0" w:color="auto"/>
              <w:bottom w:val="single" w:sz="4" w:space="0" w:color="auto"/>
              <w:right w:val="single" w:sz="4" w:space="0" w:color="auto"/>
            </w:tcBorders>
            <w:vAlign w:val="center"/>
            <w:hideMark/>
          </w:tcPr>
          <w:p w14:paraId="109157FE" w14:textId="77777777" w:rsidR="000B30F5" w:rsidRPr="00BC078D" w:rsidRDefault="000B30F5" w:rsidP="000B30F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32E9584E" w14:textId="77777777" w:rsidR="000B30F5" w:rsidRPr="00BC078D" w:rsidRDefault="000B30F5" w:rsidP="000B30F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ED888B" w14:textId="77777777" w:rsidR="000B30F5" w:rsidRPr="00BC078D" w:rsidRDefault="000B30F5" w:rsidP="000B30F5">
            <w:pPr>
              <w:pStyle w:val="TAC"/>
            </w:pPr>
            <w:r w:rsidRPr="00BC078D">
              <w:t>23</w:t>
            </w:r>
          </w:p>
        </w:tc>
        <w:tc>
          <w:tcPr>
            <w:tcW w:w="304" w:type="pct"/>
            <w:tcBorders>
              <w:top w:val="single" w:sz="4" w:space="0" w:color="auto"/>
              <w:left w:val="single" w:sz="4" w:space="0" w:color="auto"/>
              <w:bottom w:val="single" w:sz="4" w:space="0" w:color="auto"/>
              <w:right w:val="single" w:sz="4" w:space="0" w:color="auto"/>
            </w:tcBorders>
            <w:vAlign w:val="center"/>
            <w:hideMark/>
          </w:tcPr>
          <w:p w14:paraId="7F9C1F06" w14:textId="77777777" w:rsidR="000B30F5" w:rsidRPr="00BC078D" w:rsidRDefault="000B30F5" w:rsidP="000B30F5">
            <w:pPr>
              <w:pStyle w:val="TAC"/>
            </w:pPr>
            <w:r w:rsidRPr="00BC078D">
              <w:t>23</w:t>
            </w:r>
          </w:p>
        </w:tc>
      </w:tr>
      <w:tr w:rsidR="000B30F5" w:rsidRPr="00BC078D" w14:paraId="7AA6BC2C"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tcPr>
          <w:p w14:paraId="13F18FDE" w14:textId="77777777" w:rsidR="000B30F5" w:rsidRPr="00BC078D" w:rsidRDefault="000B30F5" w:rsidP="000B30F5">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456" w:type="pct"/>
            <w:tcBorders>
              <w:top w:val="single" w:sz="4" w:space="0" w:color="auto"/>
              <w:left w:val="single" w:sz="4" w:space="0" w:color="auto"/>
              <w:bottom w:val="single" w:sz="4" w:space="0" w:color="auto"/>
              <w:right w:val="single" w:sz="4" w:space="0" w:color="auto"/>
            </w:tcBorders>
            <w:vAlign w:val="center"/>
          </w:tcPr>
          <w:p w14:paraId="3528F28B" w14:textId="77777777" w:rsidR="000B30F5" w:rsidRPr="00BC078D" w:rsidRDefault="000B30F5" w:rsidP="000B30F5">
            <w:pPr>
              <w:pStyle w:val="TAC"/>
            </w:pPr>
          </w:p>
        </w:tc>
        <w:tc>
          <w:tcPr>
            <w:tcW w:w="3003" w:type="pct"/>
            <w:gridSpan w:val="10"/>
            <w:tcBorders>
              <w:top w:val="single" w:sz="4" w:space="0" w:color="auto"/>
              <w:left w:val="single" w:sz="4" w:space="0" w:color="auto"/>
              <w:bottom w:val="single" w:sz="4" w:space="0" w:color="auto"/>
              <w:right w:val="single" w:sz="4" w:space="0" w:color="auto"/>
            </w:tcBorders>
          </w:tcPr>
          <w:p w14:paraId="7EED8F7D" w14:textId="4E2FE1BF" w:rsidR="000B30F5" w:rsidRPr="00BC078D" w:rsidRDefault="000B30F5" w:rsidP="000B30F5">
            <w:pPr>
              <w:pStyle w:val="TAC"/>
            </w:pPr>
            <w:r w:rsidRPr="00BC078D">
              <w:t>1024QAM</w:t>
            </w:r>
          </w:p>
        </w:tc>
      </w:tr>
      <w:tr w:rsidR="000B30F5" w:rsidRPr="00BC078D" w14:paraId="015BBBDE"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698DD74C" w14:textId="77777777" w:rsidR="000B30F5" w:rsidRPr="00BC078D" w:rsidRDefault="000B30F5" w:rsidP="000B30F5">
            <w:pPr>
              <w:pStyle w:val="TAL"/>
            </w:pPr>
            <w:r w:rsidRPr="00BC078D">
              <w:t>Modulation</w:t>
            </w:r>
          </w:p>
        </w:tc>
        <w:tc>
          <w:tcPr>
            <w:tcW w:w="456" w:type="pct"/>
            <w:tcBorders>
              <w:top w:val="single" w:sz="4" w:space="0" w:color="auto"/>
              <w:left w:val="single" w:sz="4" w:space="0" w:color="auto"/>
              <w:bottom w:val="single" w:sz="4" w:space="0" w:color="auto"/>
              <w:right w:val="single" w:sz="4" w:space="0" w:color="auto"/>
            </w:tcBorders>
            <w:vAlign w:val="center"/>
          </w:tcPr>
          <w:p w14:paraId="01896D6F"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037E13E"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4AC8B78E"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tcPr>
          <w:p w14:paraId="20ACE130" w14:textId="77777777" w:rsidR="000B30F5" w:rsidRDefault="000B30F5" w:rsidP="000B30F5">
            <w:pPr>
              <w:pStyle w:val="TAC"/>
              <w:rPr>
                <w:ins w:id="1045" w:author="Pushkar Kulkarni" w:date="2025-08-13T18:38:00Z" w16du:dateUtc="2025-08-14T01:38:00Z"/>
              </w:rPr>
            </w:pPr>
            <w:ins w:id="1046" w:author="Pushkar Kulkarni" w:date="2025-08-13T18:38:00Z" w16du:dateUtc="2025-08-14T01:38:00Z">
              <w:r>
                <w:t>1024</w:t>
              </w:r>
            </w:ins>
          </w:p>
          <w:p w14:paraId="5511FA80" w14:textId="2347B373" w:rsidR="000B30F5" w:rsidRPr="00BC078D" w:rsidRDefault="000B30F5" w:rsidP="000B30F5">
            <w:pPr>
              <w:pStyle w:val="TAC"/>
            </w:pPr>
            <w:ins w:id="1047" w:author="Pushkar Kulkarni" w:date="2025-08-13T18:38:00Z" w16du:dateUtc="2025-08-14T01:38:00Z">
              <w:r>
                <w:t>QAM</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1369220" w14:textId="3F7A6218"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9503"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46B1878E" w14:textId="77777777" w:rsidR="000B30F5" w:rsidRPr="00BC078D" w:rsidRDefault="000B30F5" w:rsidP="000B30F5">
            <w:pPr>
              <w:pStyle w:val="TAC"/>
            </w:pPr>
            <w:r w:rsidRPr="00BC078D">
              <w:t>1024</w:t>
            </w:r>
            <w:r>
              <w:t xml:space="preserve"> </w:t>
            </w:r>
            <w:r w:rsidRPr="00BC078D">
              <w:t>QAM</w:t>
            </w:r>
          </w:p>
        </w:tc>
        <w:tc>
          <w:tcPr>
            <w:tcW w:w="299" w:type="pct"/>
            <w:tcBorders>
              <w:top w:val="single" w:sz="4" w:space="0" w:color="auto"/>
              <w:left w:val="single" w:sz="4" w:space="0" w:color="auto"/>
              <w:bottom w:val="single" w:sz="4" w:space="0" w:color="auto"/>
              <w:right w:val="single" w:sz="4" w:space="0" w:color="auto"/>
            </w:tcBorders>
            <w:vAlign w:val="center"/>
            <w:hideMark/>
          </w:tcPr>
          <w:p w14:paraId="23AA28FB" w14:textId="77777777" w:rsidR="000B30F5" w:rsidRPr="00BC078D" w:rsidRDefault="000B30F5" w:rsidP="000B30F5">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51F2E938" w14:textId="77777777" w:rsidR="000B30F5" w:rsidRPr="00BC078D" w:rsidRDefault="000B30F5" w:rsidP="000B30F5">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6EE9E07C" w14:textId="77777777" w:rsidR="000B30F5" w:rsidRPr="00BC078D" w:rsidRDefault="000B30F5" w:rsidP="000B30F5">
            <w:pPr>
              <w:pStyle w:val="TAC"/>
            </w:pPr>
            <w:r w:rsidRPr="00BC078D">
              <w:t>1024</w:t>
            </w:r>
            <w:r>
              <w:t xml:space="preserve"> </w:t>
            </w:r>
            <w:r w:rsidRPr="00BC078D">
              <w:t>QAM</w:t>
            </w:r>
          </w:p>
        </w:tc>
        <w:tc>
          <w:tcPr>
            <w:tcW w:w="304" w:type="pct"/>
            <w:tcBorders>
              <w:top w:val="single" w:sz="4" w:space="0" w:color="auto"/>
              <w:left w:val="single" w:sz="4" w:space="0" w:color="auto"/>
              <w:bottom w:val="single" w:sz="4" w:space="0" w:color="auto"/>
              <w:right w:val="single" w:sz="4" w:space="0" w:color="auto"/>
            </w:tcBorders>
            <w:vAlign w:val="center"/>
            <w:hideMark/>
          </w:tcPr>
          <w:p w14:paraId="1D55D867" w14:textId="77777777" w:rsidR="000B30F5" w:rsidRPr="00BC078D" w:rsidRDefault="000B30F5" w:rsidP="000B30F5">
            <w:pPr>
              <w:pStyle w:val="TAC"/>
            </w:pPr>
            <w:r w:rsidRPr="00BC078D">
              <w:t>1024</w:t>
            </w:r>
            <w:r>
              <w:t xml:space="preserve"> </w:t>
            </w:r>
            <w:r w:rsidRPr="00BC078D">
              <w:t>QAM</w:t>
            </w:r>
          </w:p>
        </w:tc>
      </w:tr>
      <w:tr w:rsidR="000B30F5" w:rsidRPr="00BC078D" w14:paraId="1A833B71"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742DBF6" w14:textId="77777777" w:rsidR="000B30F5" w:rsidRPr="00BC078D" w:rsidRDefault="000B30F5" w:rsidP="000B30F5">
            <w:pPr>
              <w:pStyle w:val="TAL"/>
            </w:pPr>
            <w:r w:rsidRPr="00BC078D">
              <w:t>Target</w:t>
            </w:r>
            <w:r>
              <w:t xml:space="preserve"> </w:t>
            </w:r>
            <w:r w:rsidRPr="00BC078D">
              <w:t>Coding</w:t>
            </w:r>
            <w:r>
              <w:t xml:space="preserve"> </w:t>
            </w:r>
            <w:r w:rsidRPr="00BC078D">
              <w:t>Rate</w:t>
            </w:r>
          </w:p>
        </w:tc>
        <w:tc>
          <w:tcPr>
            <w:tcW w:w="456" w:type="pct"/>
            <w:tcBorders>
              <w:top w:val="single" w:sz="4" w:space="0" w:color="auto"/>
              <w:left w:val="single" w:sz="4" w:space="0" w:color="auto"/>
              <w:bottom w:val="single" w:sz="4" w:space="0" w:color="auto"/>
              <w:right w:val="single" w:sz="4" w:space="0" w:color="auto"/>
            </w:tcBorders>
            <w:vAlign w:val="center"/>
          </w:tcPr>
          <w:p w14:paraId="1AFD3B92"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FE30EC0"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44B9DD3A"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tcPr>
          <w:p w14:paraId="4DAD4C80" w14:textId="10BC016C" w:rsidR="000B30F5" w:rsidRPr="00BC078D" w:rsidRDefault="000B30F5" w:rsidP="000B30F5">
            <w:pPr>
              <w:pStyle w:val="TAC"/>
            </w:pPr>
            <w:ins w:id="1048" w:author="Pushkar Kulkarni" w:date="2025-08-13T18:38:00Z" w16du:dateUtc="2025-08-14T01:38:00Z">
              <w:r>
                <w:t>0.78</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2968CF1E" w14:textId="2DC3DACA"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34DE6B98"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53D27AD0" w14:textId="77777777" w:rsidR="000B30F5" w:rsidRPr="00BC078D" w:rsidRDefault="000B30F5" w:rsidP="000B30F5">
            <w:pPr>
              <w:pStyle w:val="TAC"/>
            </w:pPr>
            <w:r w:rsidRPr="00BC078D">
              <w:t>0.78</w:t>
            </w:r>
          </w:p>
        </w:tc>
        <w:tc>
          <w:tcPr>
            <w:tcW w:w="299" w:type="pct"/>
            <w:tcBorders>
              <w:top w:val="single" w:sz="4" w:space="0" w:color="auto"/>
              <w:left w:val="single" w:sz="4" w:space="0" w:color="auto"/>
              <w:bottom w:val="single" w:sz="4" w:space="0" w:color="auto"/>
              <w:right w:val="single" w:sz="4" w:space="0" w:color="auto"/>
            </w:tcBorders>
            <w:vAlign w:val="center"/>
            <w:hideMark/>
          </w:tcPr>
          <w:p w14:paraId="4CBE5A2C" w14:textId="77777777" w:rsidR="000B30F5" w:rsidRPr="00BC078D" w:rsidRDefault="000B30F5" w:rsidP="000B30F5">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3D96374E" w14:textId="77777777" w:rsidR="000B30F5" w:rsidRPr="00BC078D" w:rsidRDefault="000B30F5" w:rsidP="000B30F5">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D485B3" w14:textId="77777777" w:rsidR="000B30F5" w:rsidRPr="00BC078D" w:rsidRDefault="000B30F5" w:rsidP="000B30F5">
            <w:pPr>
              <w:pStyle w:val="TAC"/>
            </w:pPr>
            <w:r w:rsidRPr="00BC078D">
              <w:t>0.78</w:t>
            </w:r>
          </w:p>
        </w:tc>
        <w:tc>
          <w:tcPr>
            <w:tcW w:w="304" w:type="pct"/>
            <w:tcBorders>
              <w:top w:val="single" w:sz="4" w:space="0" w:color="auto"/>
              <w:left w:val="single" w:sz="4" w:space="0" w:color="auto"/>
              <w:bottom w:val="single" w:sz="4" w:space="0" w:color="auto"/>
              <w:right w:val="single" w:sz="4" w:space="0" w:color="auto"/>
            </w:tcBorders>
            <w:vAlign w:val="center"/>
            <w:hideMark/>
          </w:tcPr>
          <w:p w14:paraId="621A001D" w14:textId="77777777" w:rsidR="000B30F5" w:rsidRPr="00BC078D" w:rsidRDefault="000B30F5" w:rsidP="000B30F5">
            <w:pPr>
              <w:pStyle w:val="TAC"/>
            </w:pPr>
            <w:r w:rsidRPr="00BC078D">
              <w:t>0.78</w:t>
            </w:r>
          </w:p>
        </w:tc>
      </w:tr>
      <w:tr w:rsidR="000B30F5" w:rsidRPr="00BC078D" w14:paraId="4658DF1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78C2EE6" w14:textId="77777777" w:rsidR="000B30F5" w:rsidRPr="00BC078D" w:rsidRDefault="000B30F5" w:rsidP="000B30F5">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456" w:type="pct"/>
            <w:tcBorders>
              <w:top w:val="single" w:sz="4" w:space="0" w:color="auto"/>
              <w:left w:val="single" w:sz="4" w:space="0" w:color="auto"/>
              <w:bottom w:val="single" w:sz="4" w:space="0" w:color="auto"/>
              <w:right w:val="single" w:sz="4" w:space="0" w:color="auto"/>
            </w:tcBorders>
            <w:vAlign w:val="center"/>
          </w:tcPr>
          <w:p w14:paraId="17F00706"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E4A2002" w14:textId="77777777" w:rsidR="000B30F5" w:rsidRPr="00BC078D" w:rsidRDefault="000B30F5" w:rsidP="000B30F5">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2CBADAB9"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178F3A05" w14:textId="77777777" w:rsidR="000B30F5" w:rsidRDefault="000B30F5" w:rsidP="000B30F5">
            <w:pPr>
              <w:pStyle w:val="TAC"/>
              <w:rPr>
                <w:ins w:id="1049" w:author="Pushkar Kulkarni" w:date="2025-08-13T18:38:00Z" w16du:dateUtc="2025-08-14T01:38:00Z"/>
              </w:rPr>
            </w:pPr>
          </w:p>
          <w:p w14:paraId="5B135884" w14:textId="6CB1849E" w:rsidR="000B30F5" w:rsidRPr="00BC078D" w:rsidRDefault="000B30F5" w:rsidP="000B30F5">
            <w:pPr>
              <w:pStyle w:val="TAC"/>
            </w:pPr>
            <w:ins w:id="1050" w:author="Pushkar Kulkarni" w:date="2025-08-13T18:38:00Z" w16du:dateUtc="2025-08-14T01:38: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765B790" w14:textId="0C5CB188"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343FC650"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0DA7AAFB"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74571055"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B1A9313"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5892607"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984CA7D" w14:textId="77777777" w:rsidR="000B30F5" w:rsidRPr="00BC078D" w:rsidRDefault="000B30F5" w:rsidP="000B30F5">
            <w:pPr>
              <w:pStyle w:val="TAC"/>
            </w:pPr>
            <w:r w:rsidRPr="00BC078D">
              <w:t>1</w:t>
            </w:r>
          </w:p>
        </w:tc>
      </w:tr>
      <w:tr w:rsidR="000B30F5" w:rsidRPr="00BC078D" w14:paraId="4F997763"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A748D90" w14:textId="77777777" w:rsidR="000B30F5" w:rsidRPr="00BC078D" w:rsidRDefault="000B30F5" w:rsidP="000B30F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4467BD55"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AD72E8F"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C220522"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tcPr>
          <w:p w14:paraId="408C8CFD"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02BB362" w14:textId="10379CF1"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778D7BC2"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9D1B46C"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D0338EC"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0FAB9D97"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5C953E4"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7A427D8" w14:textId="77777777" w:rsidR="000B30F5" w:rsidRPr="00BC078D" w:rsidRDefault="000B30F5" w:rsidP="000B30F5">
            <w:pPr>
              <w:pStyle w:val="TAC"/>
            </w:pPr>
          </w:p>
        </w:tc>
      </w:tr>
      <w:tr w:rsidR="000B30F5" w:rsidRPr="00BC078D" w14:paraId="531F503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4D85FCB6"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283CB39A"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3BC2DA7C"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3D44A216"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683FFD14" w14:textId="71398114" w:rsidR="000B30F5" w:rsidRPr="00BC078D" w:rsidRDefault="000B30F5" w:rsidP="000B30F5">
            <w:pPr>
              <w:pStyle w:val="TAC"/>
            </w:pPr>
            <w:ins w:id="1051" w:author="Pushkar Kulkarni" w:date="2025-08-13T18:38:00Z" w16du:dateUtc="2025-08-14T01:38: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0D0AF412" w14:textId="6B098BAB"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842145A"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1A13BB48"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020472EE"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FB9C9A8"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57A30E4"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0BB252CE" w14:textId="77777777" w:rsidR="000B30F5" w:rsidRPr="00BC078D" w:rsidRDefault="000B30F5" w:rsidP="000B30F5">
            <w:pPr>
              <w:pStyle w:val="TAC"/>
            </w:pPr>
            <w:r w:rsidRPr="00BC078D">
              <w:t>N/A</w:t>
            </w:r>
          </w:p>
        </w:tc>
      </w:tr>
      <w:tr w:rsidR="000B30F5" w:rsidRPr="00BC078D" w14:paraId="37F5EC6F"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3566F8E"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56027F4A"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38DA1885" w14:textId="77777777" w:rsidR="000B30F5" w:rsidRPr="00BC078D" w:rsidRDefault="000B30F5" w:rsidP="000B30F5">
            <w:pPr>
              <w:pStyle w:val="TAC"/>
            </w:pPr>
            <w:r w:rsidRPr="00BC078D">
              <w:rPr>
                <w:rFonts w:eastAsia="SimSun" w:hint="eastAsia"/>
                <w:lang w:eastAsia="zh-CN"/>
              </w:rPr>
              <w:t>12808</w:t>
            </w:r>
          </w:p>
        </w:tc>
        <w:tc>
          <w:tcPr>
            <w:tcW w:w="299" w:type="pct"/>
            <w:tcBorders>
              <w:top w:val="single" w:sz="4" w:space="0" w:color="auto"/>
              <w:left w:val="single" w:sz="4" w:space="0" w:color="auto"/>
              <w:bottom w:val="single" w:sz="4" w:space="0" w:color="auto"/>
              <w:right w:val="single" w:sz="4" w:space="0" w:color="auto"/>
            </w:tcBorders>
            <w:vAlign w:val="center"/>
            <w:hideMark/>
          </w:tcPr>
          <w:p w14:paraId="21EB699B" w14:textId="77777777" w:rsidR="000B30F5" w:rsidRPr="00BC078D" w:rsidRDefault="000B30F5" w:rsidP="000B30F5">
            <w:pPr>
              <w:pStyle w:val="TAC"/>
            </w:pPr>
            <w:r w:rsidRPr="00BC078D">
              <w:t>21000</w:t>
            </w:r>
          </w:p>
        </w:tc>
        <w:tc>
          <w:tcPr>
            <w:tcW w:w="299" w:type="pct"/>
            <w:tcBorders>
              <w:top w:val="single" w:sz="4" w:space="0" w:color="auto"/>
              <w:left w:val="single" w:sz="4" w:space="0" w:color="auto"/>
              <w:bottom w:val="single" w:sz="4" w:space="0" w:color="auto"/>
              <w:right w:val="single" w:sz="4" w:space="0" w:color="auto"/>
            </w:tcBorders>
          </w:tcPr>
          <w:p w14:paraId="298D23C0" w14:textId="4619DAD2" w:rsidR="000B30F5" w:rsidRPr="00BC078D" w:rsidRDefault="000B30F5" w:rsidP="000B30F5">
            <w:pPr>
              <w:pStyle w:val="TAC"/>
            </w:pPr>
            <w:ins w:id="1052" w:author="Pushkar Kulkarni" w:date="2025-08-13T18:38:00Z" w16du:dateUtc="2025-08-14T01:38:00Z">
              <w:r>
                <w:t>29704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F3F1721" w14:textId="79DCE013" w:rsidR="000B30F5" w:rsidRPr="00BC078D" w:rsidRDefault="000B30F5" w:rsidP="000B30F5">
            <w:pPr>
              <w:pStyle w:val="TAC"/>
            </w:pPr>
            <w:r w:rsidRPr="00BC078D">
              <w:t>44040</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673332" w14:textId="77777777" w:rsidR="000B30F5" w:rsidRPr="00BC078D" w:rsidRDefault="000B30F5" w:rsidP="000B30F5">
            <w:pPr>
              <w:pStyle w:val="TAC"/>
            </w:pPr>
            <w:r w:rsidRPr="00BC078D">
              <w:t>67584</w:t>
            </w:r>
          </w:p>
        </w:tc>
        <w:tc>
          <w:tcPr>
            <w:tcW w:w="299" w:type="pct"/>
            <w:tcBorders>
              <w:top w:val="single" w:sz="4" w:space="0" w:color="auto"/>
              <w:left w:val="single" w:sz="4" w:space="0" w:color="auto"/>
              <w:bottom w:val="single" w:sz="4" w:space="0" w:color="auto"/>
              <w:right w:val="single" w:sz="4" w:space="0" w:color="auto"/>
            </w:tcBorders>
            <w:vAlign w:val="center"/>
            <w:hideMark/>
          </w:tcPr>
          <w:p w14:paraId="1C23AF5A" w14:textId="77777777" w:rsidR="000B30F5" w:rsidRPr="00BC078D" w:rsidRDefault="000B30F5" w:rsidP="000B30F5">
            <w:pPr>
              <w:pStyle w:val="TAC"/>
            </w:pPr>
            <w:r w:rsidRPr="00BC078D">
              <w:t>90176</w:t>
            </w:r>
          </w:p>
        </w:tc>
        <w:tc>
          <w:tcPr>
            <w:tcW w:w="299" w:type="pct"/>
            <w:tcBorders>
              <w:top w:val="single" w:sz="4" w:space="0" w:color="auto"/>
              <w:left w:val="single" w:sz="4" w:space="0" w:color="auto"/>
              <w:bottom w:val="single" w:sz="4" w:space="0" w:color="auto"/>
              <w:right w:val="single" w:sz="4" w:space="0" w:color="auto"/>
            </w:tcBorders>
            <w:vAlign w:val="center"/>
            <w:hideMark/>
          </w:tcPr>
          <w:p w14:paraId="200ACD4A" w14:textId="77777777" w:rsidR="000B30F5" w:rsidRPr="00BC078D" w:rsidRDefault="000B30F5" w:rsidP="000B30F5">
            <w:pPr>
              <w:pStyle w:val="TAC"/>
            </w:pPr>
            <w:r w:rsidRPr="00BC078D">
              <w:t>112648</w:t>
            </w:r>
          </w:p>
        </w:tc>
        <w:tc>
          <w:tcPr>
            <w:tcW w:w="304" w:type="pct"/>
            <w:tcBorders>
              <w:top w:val="single" w:sz="4" w:space="0" w:color="auto"/>
              <w:left w:val="single" w:sz="4" w:space="0" w:color="auto"/>
              <w:bottom w:val="single" w:sz="4" w:space="0" w:color="auto"/>
              <w:right w:val="single" w:sz="4" w:space="0" w:color="auto"/>
            </w:tcBorders>
            <w:vAlign w:val="center"/>
            <w:hideMark/>
          </w:tcPr>
          <w:p w14:paraId="59724F32" w14:textId="77777777" w:rsidR="000B30F5" w:rsidRPr="00BC078D" w:rsidRDefault="000B30F5" w:rsidP="000B30F5">
            <w:pPr>
              <w:pStyle w:val="TAC"/>
            </w:pPr>
            <w:r w:rsidRPr="00BC078D">
              <w:t>135296</w:t>
            </w:r>
          </w:p>
        </w:tc>
        <w:tc>
          <w:tcPr>
            <w:tcW w:w="304" w:type="pct"/>
            <w:tcBorders>
              <w:top w:val="single" w:sz="4" w:space="0" w:color="auto"/>
              <w:left w:val="single" w:sz="4" w:space="0" w:color="auto"/>
              <w:bottom w:val="single" w:sz="4" w:space="0" w:color="auto"/>
              <w:right w:val="single" w:sz="4" w:space="0" w:color="auto"/>
            </w:tcBorders>
            <w:vAlign w:val="center"/>
            <w:hideMark/>
          </w:tcPr>
          <w:p w14:paraId="11551DAA" w14:textId="77777777" w:rsidR="000B30F5" w:rsidRPr="00BC078D" w:rsidRDefault="000B30F5" w:rsidP="000B30F5">
            <w:pPr>
              <w:pStyle w:val="TAC"/>
            </w:pPr>
            <w:r w:rsidRPr="00BC078D">
              <w:t>184424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095FB6D6" w14:textId="77777777" w:rsidR="000B30F5" w:rsidRPr="00BC078D" w:rsidRDefault="000B30F5" w:rsidP="000B30F5">
            <w:pPr>
              <w:pStyle w:val="TAC"/>
            </w:pPr>
            <w:r w:rsidRPr="00BC078D">
              <w:t>229576</w:t>
            </w:r>
          </w:p>
        </w:tc>
      </w:tr>
      <w:tr w:rsidR="000B30F5" w:rsidRPr="00BC078D" w14:paraId="770386D7"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07C3D1B" w14:textId="77777777" w:rsidR="000B30F5" w:rsidRPr="00BC078D" w:rsidRDefault="000B30F5" w:rsidP="000B30F5">
            <w:pPr>
              <w:pStyle w:val="TAL"/>
            </w:pPr>
            <w:r w:rsidRPr="00BC078D">
              <w:t>Transport</w:t>
            </w:r>
            <w:r>
              <w:t xml:space="preserve"> </w:t>
            </w:r>
            <w:r w:rsidRPr="00BC078D">
              <w:t>block</w:t>
            </w:r>
            <w:r>
              <w:t xml:space="preserve"> </w:t>
            </w:r>
            <w:r w:rsidRPr="00BC078D">
              <w:t>CRC</w:t>
            </w:r>
          </w:p>
        </w:tc>
        <w:tc>
          <w:tcPr>
            <w:tcW w:w="456" w:type="pct"/>
            <w:tcBorders>
              <w:top w:val="single" w:sz="4" w:space="0" w:color="auto"/>
              <w:left w:val="single" w:sz="4" w:space="0" w:color="auto"/>
              <w:bottom w:val="single" w:sz="4" w:space="0" w:color="auto"/>
              <w:right w:val="single" w:sz="4" w:space="0" w:color="auto"/>
            </w:tcBorders>
            <w:vAlign w:val="center"/>
            <w:hideMark/>
          </w:tcPr>
          <w:p w14:paraId="69412C64"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0450F4A3" w14:textId="77777777" w:rsidR="000B30F5" w:rsidRPr="00BC078D" w:rsidRDefault="000B30F5" w:rsidP="000B30F5">
            <w:pPr>
              <w:pStyle w:val="TAC"/>
            </w:pPr>
            <w:r w:rsidRPr="00BC078D">
              <w:rPr>
                <w:rFonts w:eastAsia="SimSun" w:hint="eastAsia"/>
                <w:lang w:eastAsia="zh-CN"/>
              </w:rPr>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30C5D1CE" w14:textId="77777777"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tcPr>
          <w:p w14:paraId="16A62EFA" w14:textId="68EC7C2F" w:rsidR="000B30F5" w:rsidRPr="00BC078D" w:rsidRDefault="000B30F5" w:rsidP="000B30F5">
            <w:pPr>
              <w:pStyle w:val="TAC"/>
            </w:pPr>
            <w:ins w:id="1053" w:author="Pushkar Kulkarni" w:date="2025-08-13T18:38:00Z" w16du:dateUtc="2025-08-14T01:38:00Z">
              <w:r>
                <w:t>24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300E9558" w14:textId="26A1577D"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3A840BB7" w14:textId="77777777"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76C22E8A" w14:textId="77777777" w:rsidR="000B30F5" w:rsidRPr="00BC078D" w:rsidRDefault="000B30F5" w:rsidP="000B30F5">
            <w:pPr>
              <w:pStyle w:val="TAC"/>
            </w:pPr>
            <w:r w:rsidRPr="00BC078D">
              <w:t>24</w:t>
            </w:r>
          </w:p>
        </w:tc>
        <w:tc>
          <w:tcPr>
            <w:tcW w:w="299" w:type="pct"/>
            <w:tcBorders>
              <w:top w:val="single" w:sz="4" w:space="0" w:color="auto"/>
              <w:left w:val="single" w:sz="4" w:space="0" w:color="auto"/>
              <w:bottom w:val="single" w:sz="4" w:space="0" w:color="auto"/>
              <w:right w:val="single" w:sz="4" w:space="0" w:color="auto"/>
            </w:tcBorders>
            <w:vAlign w:val="center"/>
            <w:hideMark/>
          </w:tcPr>
          <w:p w14:paraId="128053C7" w14:textId="77777777" w:rsidR="000B30F5" w:rsidRPr="00BC078D" w:rsidRDefault="000B30F5" w:rsidP="000B30F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1AC5A5" w14:textId="77777777" w:rsidR="000B30F5" w:rsidRPr="00BC078D" w:rsidRDefault="000B30F5" w:rsidP="000B30F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1D284C" w14:textId="77777777" w:rsidR="000B30F5" w:rsidRPr="00BC078D" w:rsidRDefault="000B30F5" w:rsidP="000B30F5">
            <w:pPr>
              <w:pStyle w:val="TAC"/>
            </w:pPr>
            <w:r w:rsidRPr="00BC078D">
              <w:t>24</w:t>
            </w:r>
          </w:p>
        </w:tc>
        <w:tc>
          <w:tcPr>
            <w:tcW w:w="304" w:type="pct"/>
            <w:tcBorders>
              <w:top w:val="single" w:sz="4" w:space="0" w:color="auto"/>
              <w:left w:val="single" w:sz="4" w:space="0" w:color="auto"/>
              <w:bottom w:val="single" w:sz="4" w:space="0" w:color="auto"/>
              <w:right w:val="single" w:sz="4" w:space="0" w:color="auto"/>
            </w:tcBorders>
            <w:vAlign w:val="center"/>
            <w:hideMark/>
          </w:tcPr>
          <w:p w14:paraId="3F9FF840" w14:textId="77777777" w:rsidR="000B30F5" w:rsidRPr="00BC078D" w:rsidRDefault="000B30F5" w:rsidP="000B30F5">
            <w:pPr>
              <w:pStyle w:val="TAC"/>
            </w:pPr>
            <w:r w:rsidRPr="00BC078D">
              <w:t>24</w:t>
            </w:r>
          </w:p>
        </w:tc>
      </w:tr>
      <w:tr w:rsidR="000B30F5" w:rsidRPr="00BC078D" w14:paraId="2B8D9B37"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5D58CCE8" w14:textId="77777777" w:rsidR="000B30F5" w:rsidRPr="00BC078D" w:rsidRDefault="000B30F5" w:rsidP="000B30F5">
            <w:pPr>
              <w:pStyle w:val="TAL"/>
            </w:pPr>
            <w:r w:rsidRPr="00BC078D">
              <w:t>LDPC</w:t>
            </w:r>
            <w:r>
              <w:t xml:space="preserve"> </w:t>
            </w:r>
            <w:r w:rsidRPr="00BC078D">
              <w:t>base</w:t>
            </w:r>
            <w:r>
              <w:t xml:space="preserve"> </w:t>
            </w:r>
            <w:r w:rsidRPr="00BC078D">
              <w:t>graph</w:t>
            </w:r>
          </w:p>
        </w:tc>
        <w:tc>
          <w:tcPr>
            <w:tcW w:w="456" w:type="pct"/>
            <w:tcBorders>
              <w:top w:val="single" w:sz="4" w:space="0" w:color="auto"/>
              <w:left w:val="single" w:sz="4" w:space="0" w:color="auto"/>
              <w:bottom w:val="single" w:sz="4" w:space="0" w:color="auto"/>
              <w:right w:val="single" w:sz="4" w:space="0" w:color="auto"/>
            </w:tcBorders>
            <w:vAlign w:val="center"/>
          </w:tcPr>
          <w:p w14:paraId="32B9C237"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B5C7AF8" w14:textId="77777777" w:rsidR="000B30F5" w:rsidRPr="00BC078D" w:rsidRDefault="000B30F5" w:rsidP="000B30F5">
            <w:pPr>
              <w:pStyle w:val="TAC"/>
            </w:pPr>
            <w:r w:rsidRPr="00BC078D">
              <w:rPr>
                <w:rFonts w:eastAsia="SimSun" w:hint="eastAsia"/>
                <w:lang w:eastAsia="zh-CN"/>
              </w:rPr>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45E63E68"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tcPr>
          <w:p w14:paraId="3D02A6FC" w14:textId="5365055E" w:rsidR="000B30F5" w:rsidRPr="00BC078D" w:rsidRDefault="000B30F5" w:rsidP="000B30F5">
            <w:pPr>
              <w:pStyle w:val="TAC"/>
            </w:pPr>
            <w:ins w:id="1054" w:author="Pushkar Kulkarni" w:date="2025-08-13T18:38:00Z" w16du:dateUtc="2025-08-14T01:38:00Z">
              <w:r>
                <w:t>1</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2CF4EC1B" w14:textId="0064FB20"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4B1296DC"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2332419A" w14:textId="77777777" w:rsidR="000B30F5" w:rsidRPr="00BC078D" w:rsidRDefault="000B30F5" w:rsidP="000B30F5">
            <w:pPr>
              <w:pStyle w:val="TAC"/>
            </w:pPr>
            <w:r w:rsidRPr="00BC078D">
              <w:t>1</w:t>
            </w:r>
          </w:p>
        </w:tc>
        <w:tc>
          <w:tcPr>
            <w:tcW w:w="299" w:type="pct"/>
            <w:tcBorders>
              <w:top w:val="single" w:sz="4" w:space="0" w:color="auto"/>
              <w:left w:val="single" w:sz="4" w:space="0" w:color="auto"/>
              <w:bottom w:val="single" w:sz="4" w:space="0" w:color="auto"/>
              <w:right w:val="single" w:sz="4" w:space="0" w:color="auto"/>
            </w:tcBorders>
            <w:vAlign w:val="center"/>
            <w:hideMark/>
          </w:tcPr>
          <w:p w14:paraId="5A0B75F4"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4B8F6A6"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46DAEC16" w14:textId="77777777" w:rsidR="000B30F5" w:rsidRPr="00BC078D" w:rsidRDefault="000B30F5" w:rsidP="000B30F5">
            <w:pPr>
              <w:pStyle w:val="TAC"/>
            </w:pPr>
            <w:r w:rsidRPr="00BC078D">
              <w: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579FE128" w14:textId="77777777" w:rsidR="000B30F5" w:rsidRPr="00BC078D" w:rsidRDefault="000B30F5" w:rsidP="000B30F5">
            <w:pPr>
              <w:pStyle w:val="TAC"/>
            </w:pPr>
            <w:r w:rsidRPr="00BC078D">
              <w:t>1</w:t>
            </w:r>
          </w:p>
        </w:tc>
      </w:tr>
      <w:tr w:rsidR="000B30F5" w:rsidRPr="00BC078D" w14:paraId="2E309A44"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2886518" w14:textId="77777777" w:rsidR="000B30F5" w:rsidRPr="00BC078D" w:rsidRDefault="000B30F5" w:rsidP="000B30F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759B3AEF"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5F30CE58"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E68F8FB"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tcPr>
          <w:p w14:paraId="32BD3410"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C24AE6B" w14:textId="29CCD968"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64414D1"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CDF5683"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F06CF75"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3519CAF"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7CF4D5F7"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57C15040" w14:textId="77777777" w:rsidR="000B30F5" w:rsidRPr="00BC078D" w:rsidRDefault="000B30F5" w:rsidP="000B30F5">
            <w:pPr>
              <w:pStyle w:val="TAC"/>
            </w:pPr>
          </w:p>
        </w:tc>
      </w:tr>
      <w:tr w:rsidR="000B30F5" w:rsidRPr="00BC078D" w14:paraId="0D0ED6DC"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99AF594" w14:textId="77777777" w:rsidR="000B30F5" w:rsidRPr="00BC078D" w:rsidRDefault="000B30F5" w:rsidP="000B30F5">
            <w:pPr>
              <w:pStyle w:val="TAL"/>
            </w:pPr>
            <w:r>
              <w:t xml:space="preserve">  </w:t>
            </w:r>
            <w:r w:rsidRPr="00BC078D">
              <w:t>For</w:t>
            </w:r>
            <w:r>
              <w:t xml:space="preserve"> </w:t>
            </w:r>
            <w:r w:rsidRPr="00BC078D">
              <w:t>Slot</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68CBDE31" w14:textId="77777777" w:rsidR="000B30F5" w:rsidRPr="00BC078D" w:rsidRDefault="000B30F5" w:rsidP="000B30F5">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7017FD2D"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63589F75"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02F066E2" w14:textId="658BCF5F" w:rsidR="000B30F5" w:rsidRPr="00BC078D" w:rsidRDefault="000B30F5" w:rsidP="000B30F5">
            <w:pPr>
              <w:pStyle w:val="TAC"/>
            </w:pPr>
            <w:ins w:id="1055" w:author="Pushkar Kulkarni" w:date="2025-08-13T18:38:00Z" w16du:dateUtc="2025-08-14T01:38: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9EA2BEF" w14:textId="1F831604"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07A46744"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91A3D59"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0EB0482A"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BCD3C04"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B84273E"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07E23B6F" w14:textId="77777777" w:rsidR="000B30F5" w:rsidRPr="00BC078D" w:rsidRDefault="000B30F5" w:rsidP="000B30F5">
            <w:pPr>
              <w:pStyle w:val="TAC"/>
            </w:pPr>
            <w:r w:rsidRPr="00BC078D">
              <w:t>N/A</w:t>
            </w:r>
          </w:p>
        </w:tc>
      </w:tr>
      <w:tr w:rsidR="000B30F5" w:rsidRPr="00BC078D" w14:paraId="59DF93FC"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0D557EFB"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23F51A7C" w14:textId="77777777" w:rsidR="000B30F5" w:rsidRPr="00BC078D" w:rsidRDefault="000B30F5" w:rsidP="000B30F5">
            <w:pPr>
              <w:pStyle w:val="TAC"/>
            </w:pPr>
            <w:r w:rsidRPr="00BC078D">
              <w:t>CBs</w:t>
            </w:r>
          </w:p>
        </w:tc>
        <w:tc>
          <w:tcPr>
            <w:tcW w:w="299" w:type="pct"/>
            <w:tcBorders>
              <w:top w:val="single" w:sz="4" w:space="0" w:color="auto"/>
              <w:left w:val="single" w:sz="4" w:space="0" w:color="auto"/>
              <w:bottom w:val="single" w:sz="4" w:space="0" w:color="auto"/>
              <w:right w:val="single" w:sz="4" w:space="0" w:color="auto"/>
            </w:tcBorders>
            <w:vAlign w:val="center"/>
          </w:tcPr>
          <w:p w14:paraId="0D05BC79" w14:textId="77777777" w:rsidR="000B30F5" w:rsidRPr="00BC078D" w:rsidRDefault="000B30F5" w:rsidP="000B30F5">
            <w:pPr>
              <w:pStyle w:val="TAC"/>
            </w:pPr>
            <w:r w:rsidRPr="00BC078D">
              <w:rPr>
                <w:rFonts w:eastAsia="SimSun" w:hint="eastAsia"/>
                <w:lang w:eastAsia="zh-CN"/>
              </w:rPr>
              <w:t>2</w:t>
            </w:r>
          </w:p>
        </w:tc>
        <w:tc>
          <w:tcPr>
            <w:tcW w:w="299" w:type="pct"/>
            <w:tcBorders>
              <w:top w:val="single" w:sz="4" w:space="0" w:color="auto"/>
              <w:left w:val="single" w:sz="4" w:space="0" w:color="auto"/>
              <w:bottom w:val="single" w:sz="4" w:space="0" w:color="auto"/>
              <w:right w:val="single" w:sz="4" w:space="0" w:color="auto"/>
            </w:tcBorders>
            <w:vAlign w:val="center"/>
            <w:hideMark/>
          </w:tcPr>
          <w:p w14:paraId="301C34FE" w14:textId="77777777" w:rsidR="000B30F5" w:rsidRPr="00BC078D" w:rsidRDefault="000B30F5" w:rsidP="000B30F5">
            <w:pPr>
              <w:pStyle w:val="TAC"/>
            </w:pPr>
            <w:r w:rsidRPr="00BC078D">
              <w:t>3</w:t>
            </w:r>
          </w:p>
        </w:tc>
        <w:tc>
          <w:tcPr>
            <w:tcW w:w="299" w:type="pct"/>
            <w:tcBorders>
              <w:top w:val="single" w:sz="4" w:space="0" w:color="auto"/>
              <w:left w:val="single" w:sz="4" w:space="0" w:color="auto"/>
              <w:bottom w:val="single" w:sz="4" w:space="0" w:color="auto"/>
              <w:right w:val="single" w:sz="4" w:space="0" w:color="auto"/>
            </w:tcBorders>
          </w:tcPr>
          <w:p w14:paraId="45FB60F6" w14:textId="3F9F62C0" w:rsidR="000B30F5" w:rsidRPr="00BC078D" w:rsidRDefault="000B30F5" w:rsidP="000B30F5">
            <w:pPr>
              <w:pStyle w:val="TAC"/>
            </w:pPr>
            <w:ins w:id="1056" w:author="Pushkar Kulkarni" w:date="2025-08-13T18:38:00Z" w16du:dateUtc="2025-08-14T01:38:00Z">
              <w:r>
                <w:t>4</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4529AF3E" w14:textId="5BA78DE5" w:rsidR="000B30F5" w:rsidRPr="00BC078D" w:rsidRDefault="000B30F5" w:rsidP="000B30F5">
            <w:pPr>
              <w:pStyle w:val="TAC"/>
            </w:pPr>
            <w:r w:rsidRPr="00BC078D">
              <w:t>6</w:t>
            </w:r>
          </w:p>
        </w:tc>
        <w:tc>
          <w:tcPr>
            <w:tcW w:w="299" w:type="pct"/>
            <w:tcBorders>
              <w:top w:val="single" w:sz="4" w:space="0" w:color="auto"/>
              <w:left w:val="single" w:sz="4" w:space="0" w:color="auto"/>
              <w:bottom w:val="single" w:sz="4" w:space="0" w:color="auto"/>
              <w:right w:val="single" w:sz="4" w:space="0" w:color="auto"/>
            </w:tcBorders>
            <w:vAlign w:val="center"/>
            <w:hideMark/>
          </w:tcPr>
          <w:p w14:paraId="6B34B57D" w14:textId="77777777" w:rsidR="000B30F5" w:rsidRPr="00BC078D" w:rsidRDefault="000B30F5" w:rsidP="000B30F5">
            <w:pPr>
              <w:pStyle w:val="TAC"/>
            </w:pPr>
            <w:r w:rsidRPr="00BC078D">
              <w:t>9</w:t>
            </w:r>
          </w:p>
        </w:tc>
        <w:tc>
          <w:tcPr>
            <w:tcW w:w="299" w:type="pct"/>
            <w:tcBorders>
              <w:top w:val="single" w:sz="4" w:space="0" w:color="auto"/>
              <w:left w:val="single" w:sz="4" w:space="0" w:color="auto"/>
              <w:bottom w:val="single" w:sz="4" w:space="0" w:color="auto"/>
              <w:right w:val="single" w:sz="4" w:space="0" w:color="auto"/>
            </w:tcBorders>
            <w:vAlign w:val="center"/>
            <w:hideMark/>
          </w:tcPr>
          <w:p w14:paraId="60235FB0" w14:textId="77777777" w:rsidR="000B30F5" w:rsidRPr="00BC078D" w:rsidRDefault="000B30F5" w:rsidP="000B30F5">
            <w:pPr>
              <w:pStyle w:val="TAC"/>
            </w:pPr>
            <w:r w:rsidRPr="00BC078D">
              <w:t>11</w:t>
            </w:r>
          </w:p>
        </w:tc>
        <w:tc>
          <w:tcPr>
            <w:tcW w:w="299" w:type="pct"/>
            <w:tcBorders>
              <w:top w:val="single" w:sz="4" w:space="0" w:color="auto"/>
              <w:left w:val="single" w:sz="4" w:space="0" w:color="auto"/>
              <w:bottom w:val="single" w:sz="4" w:space="0" w:color="auto"/>
              <w:right w:val="single" w:sz="4" w:space="0" w:color="auto"/>
            </w:tcBorders>
            <w:vAlign w:val="center"/>
            <w:hideMark/>
          </w:tcPr>
          <w:p w14:paraId="481AD6B4" w14:textId="77777777" w:rsidR="000B30F5" w:rsidRPr="00BC078D" w:rsidRDefault="000B30F5" w:rsidP="000B30F5">
            <w:pPr>
              <w:pStyle w:val="TAC"/>
            </w:pPr>
            <w:r w:rsidRPr="00BC078D">
              <w:t>14</w:t>
            </w:r>
          </w:p>
        </w:tc>
        <w:tc>
          <w:tcPr>
            <w:tcW w:w="304" w:type="pct"/>
            <w:tcBorders>
              <w:top w:val="single" w:sz="4" w:space="0" w:color="auto"/>
              <w:left w:val="single" w:sz="4" w:space="0" w:color="auto"/>
              <w:bottom w:val="single" w:sz="4" w:space="0" w:color="auto"/>
              <w:right w:val="single" w:sz="4" w:space="0" w:color="auto"/>
            </w:tcBorders>
            <w:vAlign w:val="center"/>
            <w:hideMark/>
          </w:tcPr>
          <w:p w14:paraId="48AB8338" w14:textId="77777777" w:rsidR="000B30F5" w:rsidRPr="00BC078D" w:rsidRDefault="000B30F5" w:rsidP="000B30F5">
            <w:pPr>
              <w:pStyle w:val="TAC"/>
            </w:pPr>
            <w:r w:rsidRPr="00BC078D">
              <w:t>17</w:t>
            </w:r>
          </w:p>
        </w:tc>
        <w:tc>
          <w:tcPr>
            <w:tcW w:w="304" w:type="pct"/>
            <w:tcBorders>
              <w:top w:val="single" w:sz="4" w:space="0" w:color="auto"/>
              <w:left w:val="single" w:sz="4" w:space="0" w:color="auto"/>
              <w:bottom w:val="single" w:sz="4" w:space="0" w:color="auto"/>
              <w:right w:val="single" w:sz="4" w:space="0" w:color="auto"/>
            </w:tcBorders>
            <w:vAlign w:val="center"/>
            <w:hideMark/>
          </w:tcPr>
          <w:p w14:paraId="76D5CE49" w14:textId="77777777" w:rsidR="000B30F5" w:rsidRPr="00BC078D" w:rsidRDefault="000B30F5" w:rsidP="000B30F5">
            <w:pPr>
              <w:pStyle w:val="TAC"/>
            </w:pPr>
            <w:r w:rsidRPr="00BC078D">
              <w:t>22</w:t>
            </w:r>
          </w:p>
        </w:tc>
        <w:tc>
          <w:tcPr>
            <w:tcW w:w="304" w:type="pct"/>
            <w:tcBorders>
              <w:top w:val="single" w:sz="4" w:space="0" w:color="auto"/>
              <w:left w:val="single" w:sz="4" w:space="0" w:color="auto"/>
              <w:bottom w:val="single" w:sz="4" w:space="0" w:color="auto"/>
              <w:right w:val="single" w:sz="4" w:space="0" w:color="auto"/>
            </w:tcBorders>
            <w:vAlign w:val="center"/>
            <w:hideMark/>
          </w:tcPr>
          <w:p w14:paraId="0357C9A6" w14:textId="77777777" w:rsidR="000B30F5" w:rsidRPr="00BC078D" w:rsidRDefault="000B30F5" w:rsidP="000B30F5">
            <w:pPr>
              <w:pStyle w:val="TAC"/>
            </w:pPr>
            <w:r w:rsidRPr="00BC078D">
              <w:t>28</w:t>
            </w:r>
          </w:p>
        </w:tc>
      </w:tr>
      <w:tr w:rsidR="000B30F5" w:rsidRPr="00BC078D" w14:paraId="52E18878"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713D0A9A" w14:textId="77777777" w:rsidR="000B30F5" w:rsidRPr="00BC078D" w:rsidRDefault="000B30F5" w:rsidP="000B30F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456" w:type="pct"/>
            <w:tcBorders>
              <w:top w:val="single" w:sz="4" w:space="0" w:color="auto"/>
              <w:left w:val="single" w:sz="4" w:space="0" w:color="auto"/>
              <w:bottom w:val="single" w:sz="4" w:space="0" w:color="auto"/>
              <w:right w:val="single" w:sz="4" w:space="0" w:color="auto"/>
            </w:tcBorders>
            <w:vAlign w:val="center"/>
          </w:tcPr>
          <w:p w14:paraId="4DCCB0E7"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40AB6A9B"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0B258A3D"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tcPr>
          <w:p w14:paraId="053381F0"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3A34F60A" w14:textId="57C394E2"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1CCFBA19"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68230A1A" w14:textId="77777777" w:rsidR="000B30F5" w:rsidRPr="00BC078D" w:rsidRDefault="000B30F5" w:rsidP="000B30F5">
            <w:pPr>
              <w:pStyle w:val="TAC"/>
            </w:pPr>
          </w:p>
        </w:tc>
        <w:tc>
          <w:tcPr>
            <w:tcW w:w="299" w:type="pct"/>
            <w:tcBorders>
              <w:top w:val="single" w:sz="4" w:space="0" w:color="auto"/>
              <w:left w:val="single" w:sz="4" w:space="0" w:color="auto"/>
              <w:bottom w:val="single" w:sz="4" w:space="0" w:color="auto"/>
              <w:right w:val="single" w:sz="4" w:space="0" w:color="auto"/>
            </w:tcBorders>
            <w:vAlign w:val="center"/>
          </w:tcPr>
          <w:p w14:paraId="23476A0E"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05BC5010"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24583966" w14:textId="77777777" w:rsidR="000B30F5" w:rsidRPr="00BC078D" w:rsidRDefault="000B30F5" w:rsidP="000B30F5">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679ED1BF" w14:textId="77777777" w:rsidR="000B30F5" w:rsidRPr="00BC078D" w:rsidRDefault="000B30F5" w:rsidP="000B30F5">
            <w:pPr>
              <w:pStyle w:val="TAC"/>
            </w:pPr>
          </w:p>
        </w:tc>
      </w:tr>
      <w:tr w:rsidR="000B30F5" w:rsidRPr="00BC078D" w14:paraId="12DBAFA4"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313D35A4"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0,1</w:t>
            </w:r>
          </w:p>
        </w:tc>
        <w:tc>
          <w:tcPr>
            <w:tcW w:w="456" w:type="pct"/>
            <w:tcBorders>
              <w:top w:val="single" w:sz="4" w:space="0" w:color="auto"/>
              <w:left w:val="single" w:sz="4" w:space="0" w:color="auto"/>
              <w:bottom w:val="single" w:sz="4" w:space="0" w:color="auto"/>
              <w:right w:val="single" w:sz="4" w:space="0" w:color="auto"/>
            </w:tcBorders>
            <w:vAlign w:val="center"/>
            <w:hideMark/>
          </w:tcPr>
          <w:p w14:paraId="143FAA73"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697AB765"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23DA91AF"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tcPr>
          <w:p w14:paraId="1191E15A" w14:textId="609C4786" w:rsidR="000B30F5" w:rsidRPr="00BC078D" w:rsidRDefault="000B30F5" w:rsidP="000B30F5">
            <w:pPr>
              <w:pStyle w:val="TAC"/>
            </w:pPr>
            <w:ins w:id="1057" w:author="Pushkar Kulkarni" w:date="2025-08-13T18:38:00Z" w16du:dateUtc="2025-08-14T01:38:00Z">
              <w:r>
                <w:t>N/A</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1313A0F2" w14:textId="240C93E1"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73122A7E"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1AF52806" w14:textId="77777777" w:rsidR="000B30F5" w:rsidRPr="00BC078D" w:rsidRDefault="000B30F5" w:rsidP="000B30F5">
            <w:pPr>
              <w:pStyle w:val="TAC"/>
            </w:pPr>
            <w:r w:rsidRPr="00BC078D">
              <w:t>N/A</w:t>
            </w:r>
          </w:p>
        </w:tc>
        <w:tc>
          <w:tcPr>
            <w:tcW w:w="299" w:type="pct"/>
            <w:tcBorders>
              <w:top w:val="single" w:sz="4" w:space="0" w:color="auto"/>
              <w:left w:val="single" w:sz="4" w:space="0" w:color="auto"/>
              <w:bottom w:val="single" w:sz="4" w:space="0" w:color="auto"/>
              <w:right w:val="single" w:sz="4" w:space="0" w:color="auto"/>
            </w:tcBorders>
            <w:vAlign w:val="center"/>
            <w:hideMark/>
          </w:tcPr>
          <w:p w14:paraId="4A0D3895"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78409420"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607F9452" w14:textId="77777777" w:rsidR="000B30F5" w:rsidRPr="00BC078D" w:rsidRDefault="000B30F5" w:rsidP="000B30F5">
            <w:pPr>
              <w:pStyle w:val="TAC"/>
            </w:pPr>
            <w:r w:rsidRPr="00BC078D">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196A0201" w14:textId="77777777" w:rsidR="000B30F5" w:rsidRPr="00BC078D" w:rsidRDefault="000B30F5" w:rsidP="000B30F5">
            <w:pPr>
              <w:pStyle w:val="TAC"/>
            </w:pPr>
            <w:r w:rsidRPr="00BC078D">
              <w:t>N/A</w:t>
            </w:r>
          </w:p>
        </w:tc>
      </w:tr>
      <w:tr w:rsidR="000B30F5" w:rsidRPr="00BC078D" w14:paraId="2FCAC925"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0EDE0CD" w14:textId="77777777" w:rsidR="000B30F5" w:rsidRPr="00BC078D" w:rsidRDefault="000B30F5" w:rsidP="000B30F5">
            <w:pPr>
              <w:pStyle w:val="TAL"/>
            </w:pPr>
            <w:r>
              <w:t xml:space="preserve">  </w:t>
            </w:r>
            <w:r w:rsidRPr="00BC078D">
              <w:t>For</w:t>
            </w:r>
            <w:r>
              <w:t xml:space="preserve"> </w:t>
            </w:r>
            <w:r w:rsidRPr="00BC078D">
              <w:t>Slots</w:t>
            </w:r>
            <w:r>
              <w:t xml:space="preserve"> </w:t>
            </w:r>
            <w:r w:rsidRPr="00BC078D">
              <w:t>2,3,4,5,6,7,8,9</w:t>
            </w:r>
          </w:p>
        </w:tc>
        <w:tc>
          <w:tcPr>
            <w:tcW w:w="456" w:type="pct"/>
            <w:tcBorders>
              <w:top w:val="single" w:sz="4" w:space="0" w:color="auto"/>
              <w:left w:val="single" w:sz="4" w:space="0" w:color="auto"/>
              <w:bottom w:val="single" w:sz="4" w:space="0" w:color="auto"/>
              <w:right w:val="single" w:sz="4" w:space="0" w:color="auto"/>
            </w:tcBorders>
            <w:vAlign w:val="center"/>
            <w:hideMark/>
          </w:tcPr>
          <w:p w14:paraId="10D5D11F" w14:textId="77777777" w:rsidR="000B30F5" w:rsidRPr="00BC078D" w:rsidRDefault="000B30F5" w:rsidP="000B30F5">
            <w:pPr>
              <w:pStyle w:val="TAC"/>
            </w:pPr>
            <w:r w:rsidRPr="00BC078D">
              <w:t>Bits</w:t>
            </w:r>
          </w:p>
        </w:tc>
        <w:tc>
          <w:tcPr>
            <w:tcW w:w="299" w:type="pct"/>
            <w:tcBorders>
              <w:top w:val="single" w:sz="4" w:space="0" w:color="auto"/>
              <w:left w:val="single" w:sz="4" w:space="0" w:color="auto"/>
              <w:bottom w:val="single" w:sz="4" w:space="0" w:color="auto"/>
              <w:right w:val="single" w:sz="4" w:space="0" w:color="auto"/>
            </w:tcBorders>
            <w:vAlign w:val="center"/>
          </w:tcPr>
          <w:p w14:paraId="75C45206" w14:textId="77777777" w:rsidR="000B30F5" w:rsidRPr="00BC078D" w:rsidRDefault="000B30F5" w:rsidP="000B30F5">
            <w:pPr>
              <w:pStyle w:val="TAC"/>
            </w:pPr>
            <w:r w:rsidRPr="00BC078D">
              <w:rPr>
                <w:rFonts w:eastAsia="SimSun" w:hint="eastAsia"/>
                <w:lang w:eastAsia="zh-CN"/>
              </w:rPr>
              <w:t>16200</w:t>
            </w:r>
          </w:p>
        </w:tc>
        <w:tc>
          <w:tcPr>
            <w:tcW w:w="299" w:type="pct"/>
            <w:tcBorders>
              <w:top w:val="single" w:sz="4" w:space="0" w:color="auto"/>
              <w:left w:val="single" w:sz="4" w:space="0" w:color="auto"/>
              <w:bottom w:val="single" w:sz="4" w:space="0" w:color="auto"/>
              <w:right w:val="single" w:sz="4" w:space="0" w:color="auto"/>
            </w:tcBorders>
            <w:vAlign w:val="center"/>
          </w:tcPr>
          <w:p w14:paraId="078BA020" w14:textId="77777777" w:rsidR="000B30F5" w:rsidRPr="00BC078D" w:rsidRDefault="000B30F5" w:rsidP="000B30F5">
            <w:pPr>
              <w:pStyle w:val="TAC"/>
            </w:pPr>
            <w:r w:rsidRPr="00BC078D">
              <w:t>27000</w:t>
            </w:r>
          </w:p>
        </w:tc>
        <w:tc>
          <w:tcPr>
            <w:tcW w:w="299" w:type="pct"/>
            <w:tcBorders>
              <w:top w:val="single" w:sz="4" w:space="0" w:color="auto"/>
              <w:left w:val="single" w:sz="4" w:space="0" w:color="auto"/>
              <w:bottom w:val="single" w:sz="4" w:space="0" w:color="auto"/>
              <w:right w:val="single" w:sz="4" w:space="0" w:color="auto"/>
            </w:tcBorders>
          </w:tcPr>
          <w:p w14:paraId="371DC2F9" w14:textId="6670CF78" w:rsidR="000B30F5" w:rsidRPr="00BC078D" w:rsidRDefault="000B30F5" w:rsidP="000B30F5">
            <w:pPr>
              <w:pStyle w:val="TAC"/>
            </w:pPr>
            <w:ins w:id="1058" w:author="Pushkar Kulkarni" w:date="2025-08-13T18:38:00Z" w16du:dateUtc="2025-08-14T01:38:00Z">
              <w:r>
                <w:t>37800</w:t>
              </w:r>
            </w:ins>
          </w:p>
        </w:tc>
        <w:tc>
          <w:tcPr>
            <w:tcW w:w="299" w:type="pct"/>
            <w:tcBorders>
              <w:top w:val="single" w:sz="4" w:space="0" w:color="auto"/>
              <w:left w:val="single" w:sz="4" w:space="0" w:color="auto"/>
              <w:bottom w:val="single" w:sz="4" w:space="0" w:color="auto"/>
              <w:right w:val="single" w:sz="4" w:space="0" w:color="auto"/>
            </w:tcBorders>
            <w:vAlign w:val="center"/>
          </w:tcPr>
          <w:p w14:paraId="128AAD7D" w14:textId="247EFF88" w:rsidR="000B30F5" w:rsidRPr="00BC078D" w:rsidRDefault="000B30F5" w:rsidP="000B30F5">
            <w:pPr>
              <w:pStyle w:val="TAC"/>
            </w:pPr>
            <w:r w:rsidRPr="00BC078D">
              <w:t>56160</w:t>
            </w:r>
          </w:p>
        </w:tc>
        <w:tc>
          <w:tcPr>
            <w:tcW w:w="299" w:type="pct"/>
            <w:tcBorders>
              <w:top w:val="single" w:sz="4" w:space="0" w:color="auto"/>
              <w:left w:val="single" w:sz="4" w:space="0" w:color="auto"/>
              <w:bottom w:val="single" w:sz="4" w:space="0" w:color="auto"/>
              <w:right w:val="single" w:sz="4" w:space="0" w:color="auto"/>
            </w:tcBorders>
            <w:vAlign w:val="center"/>
          </w:tcPr>
          <w:p w14:paraId="6D2E6149" w14:textId="77777777" w:rsidR="000B30F5" w:rsidRPr="00BC078D" w:rsidRDefault="000B30F5" w:rsidP="000B30F5">
            <w:pPr>
              <w:pStyle w:val="TAC"/>
            </w:pPr>
            <w:r w:rsidRPr="00BC078D">
              <w:t>85320</w:t>
            </w:r>
          </w:p>
        </w:tc>
        <w:tc>
          <w:tcPr>
            <w:tcW w:w="299" w:type="pct"/>
            <w:tcBorders>
              <w:top w:val="single" w:sz="4" w:space="0" w:color="auto"/>
              <w:left w:val="single" w:sz="4" w:space="0" w:color="auto"/>
              <w:bottom w:val="single" w:sz="4" w:space="0" w:color="auto"/>
              <w:right w:val="single" w:sz="4" w:space="0" w:color="auto"/>
            </w:tcBorders>
            <w:vAlign w:val="center"/>
          </w:tcPr>
          <w:p w14:paraId="2757154C" w14:textId="77777777" w:rsidR="000B30F5" w:rsidRPr="00BC078D" w:rsidRDefault="000B30F5" w:rsidP="000B30F5">
            <w:pPr>
              <w:pStyle w:val="TAC"/>
            </w:pPr>
            <w:r w:rsidRPr="00BC078D">
              <w:t>114480</w:t>
            </w:r>
          </w:p>
        </w:tc>
        <w:tc>
          <w:tcPr>
            <w:tcW w:w="299" w:type="pct"/>
            <w:tcBorders>
              <w:top w:val="single" w:sz="4" w:space="0" w:color="auto"/>
              <w:left w:val="single" w:sz="4" w:space="0" w:color="auto"/>
              <w:bottom w:val="single" w:sz="4" w:space="0" w:color="auto"/>
              <w:right w:val="single" w:sz="4" w:space="0" w:color="auto"/>
            </w:tcBorders>
            <w:vAlign w:val="center"/>
          </w:tcPr>
          <w:p w14:paraId="52D8CE1D" w14:textId="77777777" w:rsidR="000B30F5" w:rsidRPr="00BC078D" w:rsidRDefault="000B30F5" w:rsidP="000B30F5">
            <w:pPr>
              <w:pStyle w:val="TAC"/>
            </w:pPr>
            <w:r w:rsidRPr="00BC078D">
              <w:t>143640</w:t>
            </w:r>
          </w:p>
        </w:tc>
        <w:tc>
          <w:tcPr>
            <w:tcW w:w="304" w:type="pct"/>
            <w:tcBorders>
              <w:top w:val="single" w:sz="4" w:space="0" w:color="auto"/>
              <w:left w:val="single" w:sz="4" w:space="0" w:color="auto"/>
              <w:bottom w:val="single" w:sz="4" w:space="0" w:color="auto"/>
              <w:right w:val="single" w:sz="4" w:space="0" w:color="auto"/>
            </w:tcBorders>
            <w:vAlign w:val="center"/>
          </w:tcPr>
          <w:p w14:paraId="62680FA4" w14:textId="77777777" w:rsidR="000B30F5" w:rsidRPr="00BC078D" w:rsidRDefault="000B30F5" w:rsidP="000B30F5">
            <w:pPr>
              <w:pStyle w:val="TAC"/>
            </w:pPr>
            <w:r w:rsidRPr="00BC078D">
              <w:t>172800</w:t>
            </w:r>
          </w:p>
        </w:tc>
        <w:tc>
          <w:tcPr>
            <w:tcW w:w="304" w:type="pct"/>
            <w:tcBorders>
              <w:top w:val="single" w:sz="4" w:space="0" w:color="auto"/>
              <w:left w:val="single" w:sz="4" w:space="0" w:color="auto"/>
              <w:bottom w:val="single" w:sz="4" w:space="0" w:color="auto"/>
              <w:right w:val="single" w:sz="4" w:space="0" w:color="auto"/>
            </w:tcBorders>
            <w:vAlign w:val="center"/>
          </w:tcPr>
          <w:p w14:paraId="4D2CF000" w14:textId="77777777" w:rsidR="000B30F5" w:rsidRPr="00BC078D" w:rsidRDefault="000B30F5" w:rsidP="000B30F5">
            <w:pPr>
              <w:pStyle w:val="TAC"/>
            </w:pPr>
            <w:r w:rsidRPr="00BC078D">
              <w:t>233280</w:t>
            </w:r>
          </w:p>
        </w:tc>
        <w:tc>
          <w:tcPr>
            <w:tcW w:w="304" w:type="pct"/>
            <w:tcBorders>
              <w:top w:val="single" w:sz="4" w:space="0" w:color="auto"/>
              <w:left w:val="single" w:sz="4" w:space="0" w:color="auto"/>
              <w:bottom w:val="single" w:sz="4" w:space="0" w:color="auto"/>
              <w:right w:val="single" w:sz="4" w:space="0" w:color="auto"/>
            </w:tcBorders>
            <w:vAlign w:val="center"/>
          </w:tcPr>
          <w:p w14:paraId="50001FA4" w14:textId="77777777" w:rsidR="000B30F5" w:rsidRPr="00BC078D" w:rsidRDefault="000B30F5" w:rsidP="000B30F5">
            <w:pPr>
              <w:pStyle w:val="TAC"/>
            </w:pPr>
            <w:r w:rsidRPr="00BC078D">
              <w:t>291600</w:t>
            </w:r>
          </w:p>
        </w:tc>
      </w:tr>
      <w:tr w:rsidR="000B30F5" w:rsidRPr="00BC078D" w14:paraId="711670DB" w14:textId="77777777" w:rsidTr="000B30F5">
        <w:trPr>
          <w:jc w:val="center"/>
        </w:trPr>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11935FDE" w14:textId="77777777" w:rsidR="000B30F5" w:rsidRPr="00BC078D" w:rsidRDefault="000B30F5" w:rsidP="000B30F5">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456" w:type="pct"/>
            <w:tcBorders>
              <w:top w:val="single" w:sz="4" w:space="0" w:color="auto"/>
              <w:left w:val="single" w:sz="4" w:space="0" w:color="auto"/>
              <w:bottom w:val="single" w:sz="4" w:space="0" w:color="auto"/>
              <w:right w:val="single" w:sz="4" w:space="0" w:color="auto"/>
            </w:tcBorders>
            <w:vAlign w:val="center"/>
            <w:hideMark/>
          </w:tcPr>
          <w:p w14:paraId="5DD18FCE" w14:textId="77777777" w:rsidR="000B30F5" w:rsidRPr="00BC078D" w:rsidRDefault="000B30F5" w:rsidP="000B30F5">
            <w:pPr>
              <w:pStyle w:val="TAC"/>
            </w:pPr>
            <w:r w:rsidRPr="00BC078D">
              <w:t>Mbps</w:t>
            </w:r>
          </w:p>
        </w:tc>
        <w:tc>
          <w:tcPr>
            <w:tcW w:w="299" w:type="pct"/>
            <w:tcBorders>
              <w:top w:val="single" w:sz="4" w:space="0" w:color="auto"/>
              <w:left w:val="single" w:sz="4" w:space="0" w:color="auto"/>
              <w:bottom w:val="single" w:sz="4" w:space="0" w:color="auto"/>
              <w:right w:val="single" w:sz="4" w:space="0" w:color="auto"/>
            </w:tcBorders>
            <w:vAlign w:val="center"/>
          </w:tcPr>
          <w:p w14:paraId="4B86A89A" w14:textId="77777777" w:rsidR="000B30F5" w:rsidRPr="00BC078D" w:rsidRDefault="000B30F5" w:rsidP="000B30F5">
            <w:pPr>
              <w:pStyle w:val="TAC"/>
            </w:pPr>
            <w:r w:rsidRPr="00BC078D">
              <w:rPr>
                <w:rFonts w:eastAsia="SimSun" w:hint="eastAsia"/>
                <w:lang w:eastAsia="zh-CN"/>
              </w:rPr>
              <w:t>10.246</w:t>
            </w:r>
          </w:p>
        </w:tc>
        <w:tc>
          <w:tcPr>
            <w:tcW w:w="299" w:type="pct"/>
            <w:tcBorders>
              <w:top w:val="single" w:sz="4" w:space="0" w:color="auto"/>
              <w:left w:val="single" w:sz="4" w:space="0" w:color="auto"/>
              <w:bottom w:val="single" w:sz="4" w:space="0" w:color="auto"/>
              <w:right w:val="single" w:sz="4" w:space="0" w:color="auto"/>
            </w:tcBorders>
            <w:vAlign w:val="center"/>
            <w:hideMark/>
          </w:tcPr>
          <w:p w14:paraId="07FF02D3" w14:textId="77777777" w:rsidR="000B30F5" w:rsidRPr="00BC078D" w:rsidRDefault="000B30F5" w:rsidP="000B30F5">
            <w:pPr>
              <w:pStyle w:val="TAC"/>
            </w:pPr>
            <w:r w:rsidRPr="00BC078D">
              <w:t>16.800</w:t>
            </w:r>
          </w:p>
        </w:tc>
        <w:tc>
          <w:tcPr>
            <w:tcW w:w="299" w:type="pct"/>
            <w:tcBorders>
              <w:top w:val="single" w:sz="4" w:space="0" w:color="auto"/>
              <w:left w:val="single" w:sz="4" w:space="0" w:color="auto"/>
              <w:bottom w:val="single" w:sz="4" w:space="0" w:color="auto"/>
              <w:right w:val="single" w:sz="4" w:space="0" w:color="auto"/>
            </w:tcBorders>
          </w:tcPr>
          <w:p w14:paraId="693EFF23" w14:textId="10D42F19" w:rsidR="000B30F5" w:rsidRPr="00BC078D" w:rsidRDefault="000B30F5" w:rsidP="000B30F5">
            <w:pPr>
              <w:pStyle w:val="TAC"/>
            </w:pPr>
            <w:ins w:id="1059" w:author="Pushkar Kulkarni" w:date="2025-08-13T18:38:00Z" w16du:dateUtc="2025-08-14T01:38:00Z">
              <w:r>
                <w:t>23.763</w:t>
              </w:r>
            </w:ins>
          </w:p>
        </w:tc>
        <w:tc>
          <w:tcPr>
            <w:tcW w:w="299" w:type="pct"/>
            <w:tcBorders>
              <w:top w:val="single" w:sz="4" w:space="0" w:color="auto"/>
              <w:left w:val="single" w:sz="4" w:space="0" w:color="auto"/>
              <w:bottom w:val="single" w:sz="4" w:space="0" w:color="auto"/>
              <w:right w:val="single" w:sz="4" w:space="0" w:color="auto"/>
            </w:tcBorders>
            <w:vAlign w:val="center"/>
            <w:hideMark/>
          </w:tcPr>
          <w:p w14:paraId="5D1C1B30" w14:textId="0BCD97A3" w:rsidR="000B30F5" w:rsidRPr="00BC078D" w:rsidRDefault="000B30F5" w:rsidP="000B30F5">
            <w:pPr>
              <w:pStyle w:val="TAC"/>
            </w:pPr>
            <w:r w:rsidRPr="00BC078D">
              <w:t>35.232</w:t>
            </w:r>
          </w:p>
        </w:tc>
        <w:tc>
          <w:tcPr>
            <w:tcW w:w="299" w:type="pct"/>
            <w:tcBorders>
              <w:top w:val="single" w:sz="4" w:space="0" w:color="auto"/>
              <w:left w:val="single" w:sz="4" w:space="0" w:color="auto"/>
              <w:bottom w:val="single" w:sz="4" w:space="0" w:color="auto"/>
              <w:right w:val="single" w:sz="4" w:space="0" w:color="auto"/>
            </w:tcBorders>
            <w:vAlign w:val="center"/>
            <w:hideMark/>
          </w:tcPr>
          <w:p w14:paraId="1A4BE5AB" w14:textId="77777777" w:rsidR="000B30F5" w:rsidRPr="00BC078D" w:rsidRDefault="000B30F5" w:rsidP="000B30F5">
            <w:pPr>
              <w:pStyle w:val="TAC"/>
            </w:pPr>
            <w:r w:rsidRPr="00BC078D">
              <w:t>54.067</w:t>
            </w:r>
          </w:p>
        </w:tc>
        <w:tc>
          <w:tcPr>
            <w:tcW w:w="299" w:type="pct"/>
            <w:tcBorders>
              <w:top w:val="single" w:sz="4" w:space="0" w:color="auto"/>
              <w:left w:val="single" w:sz="4" w:space="0" w:color="auto"/>
              <w:bottom w:val="single" w:sz="4" w:space="0" w:color="auto"/>
              <w:right w:val="single" w:sz="4" w:space="0" w:color="auto"/>
            </w:tcBorders>
            <w:vAlign w:val="center"/>
            <w:hideMark/>
          </w:tcPr>
          <w:p w14:paraId="6CB693CE" w14:textId="77777777" w:rsidR="000B30F5" w:rsidRPr="00BC078D" w:rsidRDefault="000B30F5" w:rsidP="000B30F5">
            <w:pPr>
              <w:pStyle w:val="TAC"/>
            </w:pPr>
            <w:r w:rsidRPr="00BC078D">
              <w:t>72.141</w:t>
            </w:r>
          </w:p>
        </w:tc>
        <w:tc>
          <w:tcPr>
            <w:tcW w:w="299" w:type="pct"/>
            <w:tcBorders>
              <w:top w:val="single" w:sz="4" w:space="0" w:color="auto"/>
              <w:left w:val="single" w:sz="4" w:space="0" w:color="auto"/>
              <w:bottom w:val="single" w:sz="4" w:space="0" w:color="auto"/>
              <w:right w:val="single" w:sz="4" w:space="0" w:color="auto"/>
            </w:tcBorders>
            <w:vAlign w:val="center"/>
            <w:hideMark/>
          </w:tcPr>
          <w:p w14:paraId="33513900" w14:textId="77777777" w:rsidR="000B30F5" w:rsidRPr="00BC078D" w:rsidRDefault="000B30F5" w:rsidP="000B30F5">
            <w:pPr>
              <w:pStyle w:val="TAC"/>
            </w:pPr>
            <w:r w:rsidRPr="00BC078D">
              <w:t>90.118</w:t>
            </w:r>
          </w:p>
        </w:tc>
        <w:tc>
          <w:tcPr>
            <w:tcW w:w="304" w:type="pct"/>
            <w:tcBorders>
              <w:top w:val="single" w:sz="4" w:space="0" w:color="auto"/>
              <w:left w:val="single" w:sz="4" w:space="0" w:color="auto"/>
              <w:bottom w:val="single" w:sz="4" w:space="0" w:color="auto"/>
              <w:right w:val="single" w:sz="4" w:space="0" w:color="auto"/>
            </w:tcBorders>
            <w:vAlign w:val="center"/>
            <w:hideMark/>
          </w:tcPr>
          <w:p w14:paraId="4E0495E2" w14:textId="77777777" w:rsidR="000B30F5" w:rsidRPr="00BC078D" w:rsidRDefault="000B30F5" w:rsidP="000B30F5">
            <w:pPr>
              <w:pStyle w:val="TAC"/>
            </w:pPr>
            <w:r w:rsidRPr="00BC078D">
              <w:t>108.237</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F6D39F" w14:textId="77777777" w:rsidR="000B30F5" w:rsidRPr="00BC078D" w:rsidRDefault="000B30F5" w:rsidP="000B30F5">
            <w:pPr>
              <w:pStyle w:val="TAC"/>
            </w:pPr>
            <w:r w:rsidRPr="00BC078D">
              <w:t>147.539</w:t>
            </w:r>
          </w:p>
        </w:tc>
        <w:tc>
          <w:tcPr>
            <w:tcW w:w="304" w:type="pct"/>
            <w:tcBorders>
              <w:top w:val="single" w:sz="4" w:space="0" w:color="auto"/>
              <w:left w:val="single" w:sz="4" w:space="0" w:color="auto"/>
              <w:bottom w:val="single" w:sz="4" w:space="0" w:color="auto"/>
              <w:right w:val="single" w:sz="4" w:space="0" w:color="auto"/>
            </w:tcBorders>
            <w:vAlign w:val="center"/>
            <w:hideMark/>
          </w:tcPr>
          <w:p w14:paraId="38215068" w14:textId="77777777" w:rsidR="000B30F5" w:rsidRPr="00BC078D" w:rsidRDefault="000B30F5" w:rsidP="000B30F5">
            <w:pPr>
              <w:pStyle w:val="TAC"/>
            </w:pPr>
            <w:r w:rsidRPr="00BC078D">
              <w:t>183.661</w:t>
            </w:r>
          </w:p>
        </w:tc>
      </w:tr>
      <w:tr w:rsidR="000B30F5" w:rsidRPr="00BC078D" w14:paraId="7E95B2D6" w14:textId="77777777" w:rsidTr="000B30F5">
        <w:trPr>
          <w:jc w:val="center"/>
        </w:trPr>
        <w:tc>
          <w:tcPr>
            <w:tcW w:w="298" w:type="pct"/>
            <w:tcBorders>
              <w:top w:val="single" w:sz="4" w:space="0" w:color="auto"/>
              <w:left w:val="single" w:sz="4" w:space="0" w:color="auto"/>
              <w:bottom w:val="single" w:sz="4" w:space="0" w:color="auto"/>
              <w:right w:val="single" w:sz="4" w:space="0" w:color="auto"/>
            </w:tcBorders>
          </w:tcPr>
          <w:p w14:paraId="06CFDED2" w14:textId="77777777" w:rsidR="000B30F5" w:rsidRPr="00BC078D" w:rsidRDefault="000B30F5" w:rsidP="000B30F5">
            <w:pPr>
              <w:pStyle w:val="TAN"/>
            </w:pPr>
          </w:p>
        </w:tc>
        <w:tc>
          <w:tcPr>
            <w:tcW w:w="4702" w:type="pct"/>
            <w:gridSpan w:val="12"/>
            <w:tcBorders>
              <w:top w:val="single" w:sz="4" w:space="0" w:color="auto"/>
              <w:left w:val="single" w:sz="4" w:space="0" w:color="auto"/>
              <w:bottom w:val="single" w:sz="4" w:space="0" w:color="auto"/>
              <w:right w:val="single" w:sz="4" w:space="0" w:color="auto"/>
            </w:tcBorders>
          </w:tcPr>
          <w:p w14:paraId="04F481EA" w14:textId="30CEC106" w:rsidR="000B30F5" w:rsidRPr="00BC078D" w:rsidRDefault="000B30F5" w:rsidP="000B30F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328A754" w14:textId="77777777" w:rsidR="000B30F5" w:rsidRPr="00BC078D" w:rsidRDefault="000B30F5" w:rsidP="000B30F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9A819A2" w14:textId="77777777" w:rsidR="000B30F5" w:rsidRPr="00BC078D" w:rsidRDefault="000B30F5" w:rsidP="000B30F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00EC26B6" w14:textId="77777777" w:rsidR="000B30F5" w:rsidRPr="00BC078D" w:rsidRDefault="000B30F5" w:rsidP="000B30F5">
            <w:pPr>
              <w:pStyle w:val="TAN"/>
              <w:rPr>
                <w:sz w:val="16"/>
                <w:szCs w:val="16"/>
              </w:rPr>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tc>
      </w:tr>
    </w:tbl>
    <w:p w14:paraId="22DD35E1"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753E5D41" w14:textId="77777777" w:rsidR="00C825D2" w:rsidRDefault="00C825D2" w:rsidP="00C825D2">
      <w:pPr>
        <w:rPr>
          <w:rFonts w:ascii="Arial" w:hAnsi="Arial"/>
          <w:b/>
        </w:rPr>
      </w:pPr>
    </w:p>
    <w:p w14:paraId="6E96CF73" w14:textId="367B0310" w:rsidR="00C825D2" w:rsidRDefault="00C825D2" w:rsidP="00C825D2">
      <w:pPr>
        <w:rPr>
          <w:color w:val="FF0000"/>
          <w:sz w:val="36"/>
          <w:szCs w:val="36"/>
        </w:rPr>
      </w:pPr>
      <w:r w:rsidRPr="00195A89">
        <w:rPr>
          <w:color w:val="FF0000"/>
          <w:sz w:val="36"/>
          <w:szCs w:val="36"/>
        </w:rPr>
        <w:t>**** end change ***</w:t>
      </w:r>
    </w:p>
    <w:p w14:paraId="498042D5" w14:textId="77777777" w:rsidR="00E0021A" w:rsidRDefault="00E0021A" w:rsidP="00C825D2">
      <w:pPr>
        <w:rPr>
          <w:color w:val="FF0000"/>
          <w:sz w:val="36"/>
          <w:szCs w:val="36"/>
        </w:rPr>
      </w:pPr>
    </w:p>
    <w:p w14:paraId="56A33B3B" w14:textId="77777777" w:rsidR="00C825D2" w:rsidRDefault="00C825D2" w:rsidP="00C825D2">
      <w:pPr>
        <w:rPr>
          <w:color w:val="FF0000"/>
          <w:sz w:val="36"/>
          <w:szCs w:val="36"/>
        </w:rPr>
      </w:pPr>
      <w:r w:rsidRPr="00195A89">
        <w:rPr>
          <w:color w:val="FF0000"/>
          <w:sz w:val="36"/>
          <w:szCs w:val="36"/>
        </w:rPr>
        <w:t>**** start change ***</w:t>
      </w:r>
    </w:p>
    <w:p w14:paraId="3051C15E" w14:textId="77777777" w:rsidR="00A438C8" w:rsidRPr="00BC078D" w:rsidRDefault="00A438C8" w:rsidP="00A438C8">
      <w:pPr>
        <w:pStyle w:val="Heading8"/>
        <w:rPr>
          <w:rFonts w:eastAsia="Yu Mincho"/>
        </w:rPr>
      </w:pPr>
      <w:bookmarkStart w:id="1060" w:name="_Toc21344564"/>
      <w:bookmarkStart w:id="1061" w:name="_Toc29802052"/>
      <w:bookmarkStart w:id="1062" w:name="_Toc29802476"/>
      <w:bookmarkStart w:id="1063" w:name="_Toc29803101"/>
      <w:bookmarkStart w:id="1064" w:name="_Toc36107843"/>
      <w:bookmarkStart w:id="1065" w:name="_Toc37251617"/>
      <w:bookmarkStart w:id="1066" w:name="_Toc45888556"/>
      <w:bookmarkStart w:id="1067" w:name="_Toc45889155"/>
      <w:bookmarkStart w:id="1068" w:name="_Toc61367903"/>
      <w:bookmarkStart w:id="1069" w:name="_Toc61373286"/>
      <w:bookmarkStart w:id="1070" w:name="_Toc68231236"/>
      <w:bookmarkStart w:id="1071" w:name="_Toc69084649"/>
      <w:bookmarkStart w:id="1072" w:name="_Toc75467662"/>
      <w:bookmarkStart w:id="1073" w:name="_Toc76509684"/>
      <w:bookmarkStart w:id="1074" w:name="_Toc76718674"/>
      <w:bookmarkStart w:id="1075" w:name="_Toc83581021"/>
      <w:bookmarkStart w:id="1076" w:name="_Toc84405530"/>
      <w:bookmarkStart w:id="1077" w:name="_Toc84414139"/>
      <w:r w:rsidRPr="00BC078D">
        <w:rPr>
          <w:rFonts w:eastAsia="Yu Mincho"/>
        </w:rPr>
        <w:t>Annex D</w:t>
      </w:r>
      <w:r w:rsidRPr="00BC078D">
        <w:t xml:space="preserve"> (normative)</w:t>
      </w:r>
      <w:r w:rsidRPr="00BC078D">
        <w:rPr>
          <w:rFonts w:eastAsia="Yu Mincho"/>
        </w:rPr>
        <w:t>:</w:t>
      </w:r>
      <w:r w:rsidRPr="00BC078D">
        <w:rPr>
          <w:rFonts w:eastAsia="Yu Mincho"/>
        </w:rPr>
        <w:br/>
        <w:t>Characteristics of the interfering signal</w:t>
      </w:r>
    </w:p>
    <w:p w14:paraId="4B740EDD" w14:textId="77777777" w:rsidR="00A438C8" w:rsidRPr="00BC078D" w:rsidRDefault="00A438C8" w:rsidP="00A438C8">
      <w:pPr>
        <w:rPr>
          <w:rFonts w:eastAsia="Yu Mincho"/>
        </w:rPr>
      </w:pPr>
    </w:p>
    <w:p w14:paraId="3E6AFFDA" w14:textId="77777777" w:rsidR="00A438C8" w:rsidRPr="00BC078D" w:rsidRDefault="00A438C8" w:rsidP="00A438C8">
      <w:pPr>
        <w:pStyle w:val="Heading1"/>
        <w:rPr>
          <w:rFonts w:eastAsia="Yu Mincho"/>
        </w:rPr>
      </w:pPr>
      <w:r w:rsidRPr="00BC078D">
        <w:rPr>
          <w:rFonts w:eastAsia="Yu Mincho"/>
        </w:rPr>
        <w:t>D.1</w:t>
      </w:r>
      <w:r w:rsidRPr="00BC078D">
        <w:rPr>
          <w:rFonts w:eastAsia="Yu Mincho"/>
        </w:rPr>
        <w:tab/>
        <w:t>General</w:t>
      </w:r>
    </w:p>
    <w:p w14:paraId="29E61BF9" w14:textId="77777777" w:rsidR="00A438C8" w:rsidRPr="00BC078D" w:rsidRDefault="00A438C8" w:rsidP="00A438C8">
      <w:pPr>
        <w:rPr>
          <w:rFonts w:eastAsia="Yu Mincho"/>
        </w:rPr>
      </w:pPr>
      <w:r w:rsidRPr="00BC078D">
        <w:rPr>
          <w:rFonts w:eastAsia="Yu Mincho"/>
        </w:rPr>
        <w:t>Some RF performance requirements for the NR UE receiver are defined with interfering signals present in addition to the wanted signal.</w:t>
      </w:r>
    </w:p>
    <w:p w14:paraId="7BCBE7C2" w14:textId="77777777" w:rsidR="00A438C8" w:rsidRPr="00BC078D" w:rsidRDefault="00A438C8" w:rsidP="00A438C8">
      <w:pPr>
        <w:rPr>
          <w:rFonts w:eastAsia="Yu Mincho"/>
        </w:rPr>
      </w:pPr>
      <w:r w:rsidRPr="00A70985">
        <w:rPr>
          <w:rFonts w:eastAsia="Yu Mincho"/>
        </w:rPr>
        <w:t xml:space="preserve">For NR bands with </w:t>
      </w:r>
      <w:proofErr w:type="spellStart"/>
      <w:r w:rsidRPr="00A70985">
        <w:rPr>
          <w:rFonts w:eastAsia="Yu Mincho"/>
        </w:rPr>
        <w:t>F</w:t>
      </w:r>
      <w:r w:rsidRPr="00A70985">
        <w:rPr>
          <w:rFonts w:eastAsia="Yu Mincho"/>
          <w:vertAlign w:val="subscript"/>
        </w:rPr>
        <w:t>DL_high</w:t>
      </w:r>
      <w:proofErr w:type="spellEnd"/>
      <w:r w:rsidRPr="00A70985">
        <w:rPr>
          <w:rFonts w:eastAsia="Yu Mincho"/>
        </w:rPr>
        <w:t xml:space="preserve"> &lt; 2700 MHz and </w:t>
      </w:r>
      <w:proofErr w:type="spellStart"/>
      <w:r w:rsidRPr="00A70985">
        <w:rPr>
          <w:rFonts w:eastAsia="Yu Mincho"/>
        </w:rPr>
        <w:t>F</w:t>
      </w:r>
      <w:r w:rsidRPr="00A70985">
        <w:rPr>
          <w:rFonts w:eastAsia="Yu Mincho"/>
          <w:vertAlign w:val="subscript"/>
        </w:rPr>
        <w:t>UL_high</w:t>
      </w:r>
      <w:proofErr w:type="spellEnd"/>
      <w:r w:rsidRPr="00A70985">
        <w:rPr>
          <w:rFonts w:eastAsia="Yu Mincho"/>
        </w:rPr>
        <w:t xml:space="preserve"> &lt; 2700 MHz, a modulated </w:t>
      </w:r>
      <w:r>
        <w:rPr>
          <w:rFonts w:eastAsia="Yu Mincho"/>
        </w:rPr>
        <w:t xml:space="preserve">3 or </w:t>
      </w:r>
      <w:r w:rsidRPr="00A70985">
        <w:rPr>
          <w:rFonts w:eastAsia="Yu Mincho"/>
        </w:rPr>
        <w:t>5 MHz full bandwidth NR down link signal, and in some cases an additional CW signal, are used as interfering signal</w:t>
      </w:r>
      <w:r w:rsidRPr="00C04D37">
        <w:rPr>
          <w:rFonts w:eastAsia="Yu Mincho"/>
        </w:rPr>
        <w:t xml:space="preserve"> </w:t>
      </w:r>
      <w:r w:rsidRPr="00A70985">
        <w:rPr>
          <w:rFonts w:eastAsia="Yu Mincho"/>
        </w:rPr>
        <w:t>for single carrier and inter-band CA cases. For intra-band contiguous CA bandwidth class B and C, a modulated 5 MHz NR downlink signal is used. And for some cases an additional CW signal is used.</w:t>
      </w:r>
    </w:p>
    <w:p w14:paraId="5887088B" w14:textId="77777777" w:rsidR="00A438C8" w:rsidRPr="00BC078D" w:rsidRDefault="00A438C8" w:rsidP="00A438C8">
      <w:pPr>
        <w:rPr>
          <w:rFonts w:eastAsia="Yu Mincho"/>
        </w:rPr>
      </w:pPr>
      <w:r w:rsidRPr="00BC078D">
        <w:rPr>
          <w:rFonts w:eastAsia="Yu Mincho"/>
        </w:rPr>
        <w:t xml:space="preserve">For NR bands with </w:t>
      </w:r>
      <w:proofErr w:type="spellStart"/>
      <w:r w:rsidRPr="00BC078D">
        <w:rPr>
          <w:rFonts w:eastAsia="Yu Mincho"/>
        </w:rPr>
        <w:t>F</w:t>
      </w:r>
      <w:r w:rsidRPr="00BC078D">
        <w:rPr>
          <w:rFonts w:eastAsia="Yu Mincho"/>
          <w:vertAlign w:val="subscript"/>
        </w:rPr>
        <w:t>DL_low</w:t>
      </w:r>
      <w:proofErr w:type="spellEnd"/>
      <w:r w:rsidRPr="00BC078D">
        <w:rPr>
          <w:rFonts w:eastAsia="Yu Mincho"/>
        </w:rPr>
        <w:t xml:space="preserve"> ≥ 3300 MHz and </w:t>
      </w:r>
      <w:proofErr w:type="spellStart"/>
      <w:r w:rsidRPr="00BC078D">
        <w:rPr>
          <w:rFonts w:eastAsia="Yu Mincho"/>
        </w:rPr>
        <w:t>F</w:t>
      </w:r>
      <w:r w:rsidRPr="00BC078D">
        <w:rPr>
          <w:rFonts w:eastAsia="Yu Mincho"/>
          <w:vertAlign w:val="subscript"/>
        </w:rPr>
        <w:t>UL_low</w:t>
      </w:r>
      <w:proofErr w:type="spellEnd"/>
      <w:r w:rsidRPr="00BC078D">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5DBD7E8E" w14:textId="77777777" w:rsidR="00BD74F0" w:rsidRPr="00BC078D" w:rsidRDefault="00BD74F0" w:rsidP="00BD74F0">
      <w:pPr>
        <w:pStyle w:val="Heading1"/>
      </w:pPr>
      <w:bookmarkStart w:id="1078" w:name="_Toc21344566"/>
      <w:bookmarkStart w:id="1079" w:name="_Toc29802054"/>
      <w:bookmarkStart w:id="1080" w:name="_Toc29802478"/>
      <w:bookmarkStart w:id="1081" w:name="_Toc29803103"/>
      <w:bookmarkStart w:id="1082" w:name="_Toc36107845"/>
      <w:bookmarkStart w:id="1083" w:name="_Toc37251619"/>
      <w:bookmarkStart w:id="1084" w:name="_Toc45888558"/>
      <w:bookmarkStart w:id="1085" w:name="_Toc45889157"/>
      <w:bookmarkStart w:id="1086" w:name="_Toc61367905"/>
      <w:bookmarkStart w:id="1087" w:name="_Toc61373288"/>
      <w:bookmarkStart w:id="1088" w:name="_Toc68231238"/>
      <w:bookmarkStart w:id="1089" w:name="_Toc69084651"/>
      <w:bookmarkStart w:id="1090" w:name="_Toc75467664"/>
      <w:bookmarkStart w:id="1091" w:name="_Toc76509686"/>
      <w:bookmarkStart w:id="1092" w:name="_Toc76718676"/>
      <w:bookmarkStart w:id="1093" w:name="_Toc83581023"/>
      <w:bookmarkStart w:id="1094" w:name="_Toc84405532"/>
      <w:bookmarkStart w:id="1095" w:name="_Toc84414141"/>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r w:rsidRPr="00BC078D">
        <w:t>D.2</w:t>
      </w:r>
      <w:r w:rsidRPr="00BC078D">
        <w:tab/>
        <w:t>Interference signals</w:t>
      </w:r>
    </w:p>
    <w:p w14:paraId="49ACEA46" w14:textId="77777777" w:rsidR="00BD74F0" w:rsidRPr="00BC078D" w:rsidRDefault="00BD74F0" w:rsidP="00BD74F0">
      <w:pPr>
        <w:rPr>
          <w:rFonts w:cs="v5.0.0"/>
          <w:snapToGrid w:val="0"/>
        </w:rPr>
      </w:pPr>
      <w:r w:rsidRPr="00BC078D">
        <w:rPr>
          <w:rFonts w:cs="v5.0.0"/>
          <w:snapToGrid w:val="0"/>
        </w:rPr>
        <w:t>Table D.2-1 and Table D.2-4 describes the modulated interferer for different channel bandwidth options</w:t>
      </w:r>
      <w:r w:rsidRPr="00BC078D">
        <w:rPr>
          <w:rFonts w:cs="v5.0.0" w:hint="eastAsia"/>
          <w:snapToGrid w:val="0"/>
          <w:lang w:eastAsia="zh-CN"/>
        </w:rPr>
        <w:t xml:space="preserve"> for NR band lower than 2700MHz</w:t>
      </w:r>
      <w:r w:rsidRPr="00BC078D">
        <w:rPr>
          <w:rFonts w:cs="v5.0.0"/>
          <w:snapToGrid w:val="0"/>
        </w:rPr>
        <w:t>.</w:t>
      </w:r>
    </w:p>
    <w:p w14:paraId="09A44D5C" w14:textId="77777777" w:rsidR="00BD74F0" w:rsidRPr="00BC078D" w:rsidRDefault="00BD74F0" w:rsidP="00BD74F0">
      <w:pPr>
        <w:pStyle w:val="TH"/>
        <w:rPr>
          <w:lang w:eastAsia="zh-CN"/>
        </w:rPr>
      </w:pPr>
      <w:r w:rsidRPr="00BC078D">
        <w:t xml:space="preserve">Table D.2-1: Description of modulated </w:t>
      </w:r>
      <w:r w:rsidRPr="00BC078D">
        <w:rPr>
          <w:rFonts w:hint="eastAsia"/>
          <w:lang w:eastAsia="zh-CN"/>
        </w:rPr>
        <w:t>NR</w:t>
      </w:r>
      <w:r w:rsidRPr="00BC078D">
        <w:t xml:space="preserve"> interferer</w:t>
      </w:r>
      <w:r w:rsidRPr="00BC078D">
        <w:rPr>
          <w:rFonts w:hint="eastAsia"/>
          <w:lang w:eastAsia="zh-CN"/>
        </w:rPr>
        <w:t xml:space="preserve"> for NR bands with </w:t>
      </w:r>
      <w:proofErr w:type="spellStart"/>
      <w:r w:rsidRPr="00BC078D">
        <w:rPr>
          <w:lang w:eastAsia="zh-CN"/>
        </w:rPr>
        <w:t>F</w:t>
      </w:r>
      <w:r w:rsidRPr="00BC078D">
        <w:rPr>
          <w:vertAlign w:val="subscript"/>
          <w:lang w:eastAsia="zh-CN"/>
        </w:rPr>
        <w:t>DL_high</w:t>
      </w:r>
      <w:proofErr w:type="spellEnd"/>
      <w:r w:rsidRPr="00BC078D">
        <w:rPr>
          <w:vertAlign w:val="subscript"/>
          <w:lang w:eastAsia="zh-CN"/>
        </w:rPr>
        <w:t xml:space="preserve"> </w:t>
      </w:r>
      <w:r w:rsidRPr="00BC078D">
        <w:rPr>
          <w:lang w:eastAsia="zh-CN"/>
        </w:rPr>
        <w:t xml:space="preserve">&lt; 2700 MHz and </w:t>
      </w:r>
      <w:proofErr w:type="spellStart"/>
      <w:r w:rsidRPr="00BC078D">
        <w:rPr>
          <w:lang w:eastAsia="zh-CN"/>
        </w:rPr>
        <w:t>F</w:t>
      </w:r>
      <w:r w:rsidRPr="00BC078D">
        <w:rPr>
          <w:vertAlign w:val="subscript"/>
          <w:lang w:eastAsia="zh-CN"/>
        </w:rPr>
        <w:t>UL_high</w:t>
      </w:r>
      <w:proofErr w:type="spellEnd"/>
      <w:r w:rsidRPr="00BC078D">
        <w:rPr>
          <w:vertAlign w:val="subscript"/>
          <w:lang w:eastAsia="zh-CN"/>
        </w:rPr>
        <w:t xml:space="preserve"> </w:t>
      </w:r>
      <w:r w:rsidRPr="00BC078D">
        <w:rPr>
          <w:lang w:eastAsia="zh-CN"/>
        </w:rPr>
        <w:t>&lt; 2700 MHz</w:t>
      </w:r>
    </w:p>
    <w:tbl>
      <w:tblPr>
        <w:tblW w:w="7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374"/>
        <w:gridCol w:w="841"/>
        <w:gridCol w:w="9"/>
        <w:gridCol w:w="801"/>
        <w:gridCol w:w="900"/>
        <w:gridCol w:w="961"/>
        <w:gridCol w:w="929"/>
        <w:gridCol w:w="913"/>
        <w:gridCol w:w="963"/>
      </w:tblGrid>
      <w:tr w:rsidR="00BD74F0" w:rsidRPr="00BC078D" w14:paraId="2F9A11DC" w14:textId="77777777" w:rsidTr="00F40DC0">
        <w:trPr>
          <w:jc w:val="center"/>
        </w:trPr>
        <w:tc>
          <w:tcPr>
            <w:tcW w:w="1224" w:type="dxa"/>
            <w:gridSpan w:val="2"/>
            <w:tcBorders>
              <w:bottom w:val="nil"/>
            </w:tcBorders>
            <w:shd w:val="clear" w:color="auto" w:fill="auto"/>
            <w:vAlign w:val="center"/>
          </w:tcPr>
          <w:p w14:paraId="7F38724C" w14:textId="77777777" w:rsidR="00BD74F0" w:rsidRPr="00BC078D" w:rsidRDefault="00BD74F0" w:rsidP="00FF464A">
            <w:pPr>
              <w:pStyle w:val="TAL"/>
            </w:pPr>
          </w:p>
        </w:tc>
        <w:tc>
          <w:tcPr>
            <w:tcW w:w="6317" w:type="dxa"/>
            <w:gridSpan w:val="8"/>
          </w:tcPr>
          <w:p w14:paraId="3385D06F" w14:textId="600097E5" w:rsidR="00BD74F0" w:rsidRPr="00BC078D" w:rsidRDefault="00BD74F0" w:rsidP="00FF464A">
            <w:pPr>
              <w:pStyle w:val="TAC"/>
            </w:pPr>
            <w:r w:rsidRPr="00BC078D">
              <w:rPr>
                <w:b/>
              </w:rPr>
              <w:t>Channel</w:t>
            </w:r>
            <w:r>
              <w:rPr>
                <w:b/>
              </w:rPr>
              <w:t xml:space="preserve"> </w:t>
            </w:r>
            <w:r w:rsidRPr="00BC078D">
              <w:rPr>
                <w:b/>
              </w:rPr>
              <w:t>bandwidth</w:t>
            </w:r>
          </w:p>
        </w:tc>
      </w:tr>
      <w:tr w:rsidR="00BD74F0" w:rsidRPr="00BC078D" w14:paraId="40EDC720" w14:textId="77777777" w:rsidTr="00BD74F0">
        <w:trPr>
          <w:jc w:val="center"/>
        </w:trPr>
        <w:tc>
          <w:tcPr>
            <w:tcW w:w="1224" w:type="dxa"/>
            <w:gridSpan w:val="2"/>
            <w:tcBorders>
              <w:top w:val="nil"/>
            </w:tcBorders>
            <w:shd w:val="clear" w:color="auto" w:fill="auto"/>
            <w:vAlign w:val="center"/>
          </w:tcPr>
          <w:p w14:paraId="44ABEF1A" w14:textId="77777777" w:rsidR="00BD74F0" w:rsidRPr="00BC078D" w:rsidRDefault="00BD74F0" w:rsidP="00FF464A">
            <w:pPr>
              <w:pStyle w:val="TAL"/>
            </w:pPr>
          </w:p>
        </w:tc>
        <w:tc>
          <w:tcPr>
            <w:tcW w:w="841" w:type="dxa"/>
            <w:vAlign w:val="center"/>
          </w:tcPr>
          <w:p w14:paraId="13008B8B" w14:textId="77777777" w:rsidR="00BD74F0" w:rsidRPr="00BC078D" w:rsidRDefault="00BD74F0" w:rsidP="00FF464A">
            <w:pPr>
              <w:pStyle w:val="TAH"/>
            </w:pPr>
            <w:r>
              <w:rPr>
                <w:rFonts w:cs="Arial"/>
                <w:lang w:val="fr-FR"/>
              </w:rPr>
              <w:t>3 MHz</w:t>
            </w:r>
          </w:p>
        </w:tc>
        <w:tc>
          <w:tcPr>
            <w:tcW w:w="810" w:type="dxa"/>
            <w:gridSpan w:val="2"/>
          </w:tcPr>
          <w:p w14:paraId="67351FB3" w14:textId="72C0C5E9" w:rsidR="00BD74F0" w:rsidRPr="00BC078D" w:rsidRDefault="00BD74F0" w:rsidP="00FF464A">
            <w:pPr>
              <w:pStyle w:val="TAH"/>
            </w:pPr>
            <w:ins w:id="1096" w:author="Pushkar Kulkarni" w:date="2025-08-13T18:45:00Z" w16du:dateUtc="2025-08-14T01:45:00Z">
              <w:r>
                <w:t>5 MHz</w:t>
              </w:r>
            </w:ins>
          </w:p>
        </w:tc>
        <w:tc>
          <w:tcPr>
            <w:tcW w:w="900" w:type="dxa"/>
            <w:vAlign w:val="center"/>
          </w:tcPr>
          <w:p w14:paraId="16F617D5" w14:textId="77A841FF" w:rsidR="00BD74F0" w:rsidRPr="00BC078D" w:rsidRDefault="00BD74F0" w:rsidP="00FF464A">
            <w:pPr>
              <w:pStyle w:val="TAH"/>
            </w:pPr>
            <w:ins w:id="1097" w:author="Pushkar Kulkarni" w:date="2025-08-13T18:45:00Z" w16du:dateUtc="2025-08-14T01:45:00Z">
              <w:r>
                <w:t>7</w:t>
              </w:r>
            </w:ins>
            <w:del w:id="1098" w:author="Pushkar Kulkarni" w:date="2025-08-13T18:45:00Z" w16du:dateUtc="2025-08-14T01:45:00Z">
              <w:r w:rsidRPr="00BC078D" w:rsidDel="00BD74F0">
                <w:delText>10</w:delText>
              </w:r>
            </w:del>
            <w:r w:rsidRPr="00BC078D">
              <w:t>MHz</w:t>
            </w:r>
          </w:p>
        </w:tc>
        <w:tc>
          <w:tcPr>
            <w:tcW w:w="961" w:type="dxa"/>
            <w:vAlign w:val="center"/>
          </w:tcPr>
          <w:p w14:paraId="79FD1307" w14:textId="5F0E58C0" w:rsidR="00BD74F0" w:rsidRPr="00BC078D" w:rsidRDefault="00BD74F0" w:rsidP="00FF464A">
            <w:pPr>
              <w:pStyle w:val="TAH"/>
            </w:pPr>
            <w:ins w:id="1099" w:author="Pushkar Kulkarni" w:date="2025-08-13T18:45:00Z" w16du:dateUtc="2025-08-14T01:45:00Z">
              <w:r>
                <w:t>10</w:t>
              </w:r>
            </w:ins>
            <w:del w:id="1100" w:author="Pushkar Kulkarni" w:date="2025-08-13T18:45:00Z" w16du:dateUtc="2025-08-14T01:45:00Z">
              <w:r w:rsidRPr="00BC078D" w:rsidDel="00BD74F0">
                <w:rPr>
                  <w:rFonts w:hint="eastAsia"/>
                  <w:lang w:eastAsia="zh-CN"/>
                </w:rPr>
                <w:delText>1</w:delText>
              </w:r>
              <w:r w:rsidRPr="00BC078D" w:rsidDel="00BD74F0">
                <w:delText>5</w:delText>
              </w:r>
            </w:del>
            <w:r>
              <w:t xml:space="preserve"> </w:t>
            </w:r>
            <w:r w:rsidRPr="00BC078D">
              <w:t>MHz</w:t>
            </w:r>
          </w:p>
        </w:tc>
        <w:tc>
          <w:tcPr>
            <w:tcW w:w="929" w:type="dxa"/>
            <w:vAlign w:val="center"/>
          </w:tcPr>
          <w:p w14:paraId="7CCFECC6" w14:textId="34E6D5DF" w:rsidR="00BD74F0" w:rsidRPr="00BC078D" w:rsidRDefault="00BD74F0" w:rsidP="00FF464A">
            <w:pPr>
              <w:pStyle w:val="TAH"/>
            </w:pPr>
            <w:ins w:id="1101" w:author="Pushkar Kulkarni" w:date="2025-08-13T18:45:00Z" w16du:dateUtc="2025-08-14T01:45:00Z">
              <w:r>
                <w:rPr>
                  <w:lang w:eastAsia="zh-CN"/>
                </w:rPr>
                <w:t>15</w:t>
              </w:r>
            </w:ins>
            <w:del w:id="1102" w:author="Pushkar Kulkarni" w:date="2025-08-13T18:45:00Z" w16du:dateUtc="2025-08-14T01:45:00Z">
              <w:r w:rsidRPr="00BC078D" w:rsidDel="00BD74F0">
                <w:rPr>
                  <w:rFonts w:hint="eastAsia"/>
                  <w:lang w:eastAsia="zh-CN"/>
                </w:rPr>
                <w:delText>2</w:delText>
              </w:r>
              <w:r w:rsidRPr="00BC078D" w:rsidDel="00BD74F0">
                <w:delText>0</w:delText>
              </w:r>
              <w:r w:rsidDel="00BD74F0">
                <w:delText xml:space="preserve"> </w:delText>
              </w:r>
            </w:del>
            <w:r w:rsidRPr="00BC078D">
              <w:t>MHz</w:t>
            </w:r>
          </w:p>
        </w:tc>
        <w:tc>
          <w:tcPr>
            <w:tcW w:w="913" w:type="dxa"/>
            <w:vAlign w:val="center"/>
          </w:tcPr>
          <w:p w14:paraId="4FBB643C" w14:textId="63583B79" w:rsidR="00BD74F0" w:rsidRPr="00BC078D" w:rsidRDefault="00BD74F0" w:rsidP="00FF464A">
            <w:pPr>
              <w:pStyle w:val="TAH"/>
            </w:pPr>
            <w:ins w:id="1103" w:author="Pushkar Kulkarni" w:date="2025-08-13T18:45:00Z" w16du:dateUtc="2025-08-14T01:45:00Z">
              <w:r>
                <w:rPr>
                  <w:lang w:eastAsia="zh-CN"/>
                </w:rPr>
                <w:t>20</w:t>
              </w:r>
            </w:ins>
            <w:del w:id="1104" w:author="Pushkar Kulkarni" w:date="2025-08-13T18:45:00Z" w16du:dateUtc="2025-08-14T01:45:00Z">
              <w:r w:rsidRPr="00BC078D" w:rsidDel="00BD74F0">
                <w:rPr>
                  <w:rFonts w:hint="eastAsia"/>
                  <w:lang w:eastAsia="zh-CN"/>
                </w:rPr>
                <w:delText>2</w:delText>
              </w:r>
              <w:r w:rsidRPr="00BC078D" w:rsidDel="00BD74F0">
                <w:delText>5</w:delText>
              </w:r>
              <w:r w:rsidDel="00BD74F0">
                <w:delText xml:space="preserve"> </w:delText>
              </w:r>
            </w:del>
            <w:r w:rsidRPr="00BC078D">
              <w:t>MHz</w:t>
            </w:r>
          </w:p>
        </w:tc>
        <w:tc>
          <w:tcPr>
            <w:tcW w:w="963" w:type="dxa"/>
            <w:vAlign w:val="center"/>
          </w:tcPr>
          <w:p w14:paraId="630138D2" w14:textId="4EF601D6" w:rsidR="00BD74F0" w:rsidRPr="00BC078D" w:rsidRDefault="00BD74F0" w:rsidP="00FF464A">
            <w:pPr>
              <w:pStyle w:val="TAH"/>
            </w:pPr>
            <w:ins w:id="1105" w:author="Pushkar Kulkarni" w:date="2025-08-13T18:45:00Z" w16du:dateUtc="2025-08-14T01:45:00Z">
              <w:r>
                <w:rPr>
                  <w:lang w:eastAsia="zh-CN"/>
                </w:rPr>
                <w:t>25</w:t>
              </w:r>
            </w:ins>
            <w:del w:id="1106" w:author="Pushkar Kulkarni" w:date="2025-08-13T18:45:00Z" w16du:dateUtc="2025-08-14T01:45:00Z">
              <w:r w:rsidRPr="00BC078D" w:rsidDel="00BD74F0">
                <w:rPr>
                  <w:rFonts w:hint="eastAsia"/>
                  <w:lang w:eastAsia="zh-CN"/>
                </w:rPr>
                <w:delText>3</w:delText>
              </w:r>
              <w:r w:rsidRPr="00BC078D" w:rsidDel="00BD74F0">
                <w:delText>0</w:delText>
              </w:r>
              <w:r w:rsidDel="00BD74F0">
                <w:delText xml:space="preserve"> </w:delText>
              </w:r>
            </w:del>
            <w:r w:rsidRPr="00BC078D">
              <w:t>MHz</w:t>
            </w:r>
          </w:p>
        </w:tc>
      </w:tr>
      <w:tr w:rsidR="00BD74F0" w:rsidRPr="00BC078D" w14:paraId="094B94B8" w14:textId="77777777" w:rsidTr="00F87978">
        <w:trPr>
          <w:jc w:val="center"/>
        </w:trPr>
        <w:tc>
          <w:tcPr>
            <w:tcW w:w="1224" w:type="dxa"/>
            <w:gridSpan w:val="2"/>
            <w:vAlign w:val="center"/>
          </w:tcPr>
          <w:p w14:paraId="7CFCF39C" w14:textId="77777777" w:rsidR="00BD74F0" w:rsidRPr="00BC078D" w:rsidRDefault="00BD74F0" w:rsidP="00FF464A">
            <w:pPr>
              <w:pStyle w:val="TAL"/>
              <w:rPr>
                <w:lang w:eastAsia="zh-CN"/>
              </w:rPr>
            </w:pPr>
            <w:r w:rsidRPr="00BC078D">
              <w:t>RB</w:t>
            </w:r>
          </w:p>
        </w:tc>
        <w:tc>
          <w:tcPr>
            <w:tcW w:w="6317" w:type="dxa"/>
            <w:gridSpan w:val="8"/>
          </w:tcPr>
          <w:p w14:paraId="0F1A9179" w14:textId="7C0E08BD" w:rsidR="00BD74F0" w:rsidRPr="00BC078D" w:rsidRDefault="00BD74F0" w:rsidP="00FF464A">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BD74F0" w:rsidRPr="00BC078D" w14:paraId="5721BA5A" w14:textId="77777777" w:rsidTr="000C4939">
        <w:trPr>
          <w:jc w:val="center"/>
        </w:trPr>
        <w:tc>
          <w:tcPr>
            <w:tcW w:w="1224" w:type="dxa"/>
            <w:gridSpan w:val="2"/>
            <w:tcBorders>
              <w:bottom w:val="single" w:sz="4" w:space="0" w:color="auto"/>
            </w:tcBorders>
            <w:vAlign w:val="center"/>
          </w:tcPr>
          <w:p w14:paraId="33950E71" w14:textId="77777777" w:rsidR="00BD74F0" w:rsidRPr="00BC078D" w:rsidRDefault="00BD74F0" w:rsidP="00FF464A">
            <w:pPr>
              <w:pStyle w:val="TAL"/>
            </w:pPr>
            <w:proofErr w:type="spellStart"/>
            <w:r w:rsidRPr="00BC078D">
              <w:t>BW</w:t>
            </w:r>
            <w:r w:rsidRPr="00BC078D">
              <w:rPr>
                <w:vertAlign w:val="subscript"/>
              </w:rPr>
              <w:t>Interferer</w:t>
            </w:r>
            <w:proofErr w:type="spellEnd"/>
          </w:p>
        </w:tc>
        <w:tc>
          <w:tcPr>
            <w:tcW w:w="850" w:type="dxa"/>
            <w:gridSpan w:val="2"/>
          </w:tcPr>
          <w:p w14:paraId="08D01E00" w14:textId="51FEC530" w:rsidR="00BD74F0" w:rsidRDefault="00BD74F0" w:rsidP="00FF464A">
            <w:pPr>
              <w:pStyle w:val="TAC"/>
              <w:rPr>
                <w:rFonts w:cs="Arial"/>
                <w:lang w:val="fr-FR" w:eastAsia="zh-CN"/>
              </w:rPr>
            </w:pPr>
            <w:r>
              <w:rPr>
                <w:rFonts w:cs="Arial"/>
                <w:lang w:val="fr-FR" w:eastAsia="zh-CN"/>
              </w:rPr>
              <w:t>3 MHz</w:t>
            </w:r>
          </w:p>
        </w:tc>
        <w:tc>
          <w:tcPr>
            <w:tcW w:w="5467" w:type="dxa"/>
            <w:gridSpan w:val="6"/>
            <w:vAlign w:val="center"/>
          </w:tcPr>
          <w:p w14:paraId="5CC6F13E" w14:textId="77777777" w:rsidR="00BD74F0" w:rsidRPr="00BC078D" w:rsidRDefault="00BD74F0" w:rsidP="00FF464A">
            <w:pPr>
              <w:pStyle w:val="TAC"/>
              <w:rPr>
                <w:lang w:eastAsia="zh-CN"/>
              </w:rPr>
            </w:pPr>
            <w:r w:rsidRPr="00BC078D">
              <w:rPr>
                <w:rFonts w:hint="eastAsia"/>
                <w:lang w:eastAsia="zh-CN"/>
              </w:rPr>
              <w:t>5</w:t>
            </w:r>
            <w:r>
              <w:rPr>
                <w:rFonts w:hint="eastAsia"/>
                <w:lang w:eastAsia="zh-CN"/>
              </w:rPr>
              <w:t xml:space="preserve"> </w:t>
            </w:r>
            <w:r w:rsidRPr="00BC078D">
              <w:rPr>
                <w:rFonts w:hint="eastAsia"/>
                <w:lang w:eastAsia="zh-CN"/>
              </w:rPr>
              <w:t>MHz</w:t>
            </w:r>
          </w:p>
        </w:tc>
      </w:tr>
      <w:tr w:rsidR="00BD74F0" w:rsidRPr="00BC078D" w14:paraId="73D2F2BF" w14:textId="77777777" w:rsidTr="00AD7FBB">
        <w:trPr>
          <w:jc w:val="center"/>
        </w:trPr>
        <w:tc>
          <w:tcPr>
            <w:tcW w:w="1224" w:type="dxa"/>
            <w:gridSpan w:val="2"/>
            <w:tcBorders>
              <w:bottom w:val="nil"/>
            </w:tcBorders>
            <w:shd w:val="clear" w:color="auto" w:fill="auto"/>
            <w:vAlign w:val="center"/>
          </w:tcPr>
          <w:p w14:paraId="43F6FEF0" w14:textId="77777777" w:rsidR="00BD74F0" w:rsidRPr="00BC078D" w:rsidRDefault="00BD74F0" w:rsidP="00FF464A">
            <w:pPr>
              <w:pStyle w:val="TAL"/>
            </w:pPr>
          </w:p>
        </w:tc>
        <w:tc>
          <w:tcPr>
            <w:tcW w:w="6317" w:type="dxa"/>
            <w:gridSpan w:val="8"/>
          </w:tcPr>
          <w:p w14:paraId="759F1AC5" w14:textId="331B973B" w:rsidR="00BD74F0" w:rsidRPr="00BC078D" w:rsidRDefault="00BD74F0" w:rsidP="00FF464A">
            <w:pPr>
              <w:pStyle w:val="TAH"/>
            </w:pPr>
            <w:r w:rsidRPr="00BC078D">
              <w:t>Channel</w:t>
            </w:r>
            <w:r>
              <w:t xml:space="preserve"> </w:t>
            </w:r>
            <w:r w:rsidRPr="00BC078D">
              <w:t>bandwidth</w:t>
            </w:r>
          </w:p>
        </w:tc>
      </w:tr>
      <w:tr w:rsidR="00BD74F0" w:rsidRPr="00BC078D" w14:paraId="47A89C27" w14:textId="77777777" w:rsidTr="00BD74F0">
        <w:trPr>
          <w:jc w:val="center"/>
        </w:trPr>
        <w:tc>
          <w:tcPr>
            <w:tcW w:w="1224" w:type="dxa"/>
            <w:gridSpan w:val="2"/>
            <w:tcBorders>
              <w:top w:val="nil"/>
            </w:tcBorders>
            <w:shd w:val="clear" w:color="auto" w:fill="auto"/>
            <w:vAlign w:val="center"/>
          </w:tcPr>
          <w:p w14:paraId="7EB77AE6" w14:textId="77777777" w:rsidR="00BD74F0" w:rsidRPr="00BC078D" w:rsidRDefault="00BD74F0" w:rsidP="00FF464A">
            <w:pPr>
              <w:pStyle w:val="TAL"/>
            </w:pPr>
          </w:p>
        </w:tc>
        <w:tc>
          <w:tcPr>
            <w:tcW w:w="841" w:type="dxa"/>
            <w:vAlign w:val="center"/>
          </w:tcPr>
          <w:p w14:paraId="5FF2D0F3" w14:textId="6833C654" w:rsidR="00BD74F0" w:rsidRPr="00BC078D" w:rsidRDefault="00BD74F0" w:rsidP="00FF464A">
            <w:pPr>
              <w:pStyle w:val="TAH"/>
            </w:pPr>
            <w:ins w:id="1107" w:author="Pushkar Kulkarni" w:date="2025-08-13T18:46:00Z" w16du:dateUtc="2025-08-14T01:46:00Z">
              <w:r>
                <w:rPr>
                  <w:lang w:eastAsia="zh-CN"/>
                </w:rPr>
                <w:t>30</w:t>
              </w:r>
            </w:ins>
            <w:del w:id="1108" w:author="Pushkar Kulkarni" w:date="2025-08-13T18:46:00Z" w16du:dateUtc="2025-08-14T01:46:00Z">
              <w:r w:rsidRPr="00BC078D" w:rsidDel="00BD74F0">
                <w:rPr>
                  <w:rFonts w:hint="eastAsia"/>
                  <w:lang w:eastAsia="zh-CN"/>
                </w:rPr>
                <w:delText>40</w:delText>
              </w:r>
            </w:del>
            <w:r>
              <w:t xml:space="preserve"> </w:t>
            </w:r>
            <w:r w:rsidRPr="00BC078D">
              <w:t>MHz</w:t>
            </w:r>
          </w:p>
        </w:tc>
        <w:tc>
          <w:tcPr>
            <w:tcW w:w="810" w:type="dxa"/>
            <w:gridSpan w:val="2"/>
          </w:tcPr>
          <w:p w14:paraId="3A3B24E7" w14:textId="6A64C724" w:rsidR="00BD74F0" w:rsidRPr="00BC078D" w:rsidRDefault="00BD74F0" w:rsidP="00FF464A">
            <w:pPr>
              <w:pStyle w:val="TAH"/>
              <w:rPr>
                <w:lang w:eastAsia="zh-CN"/>
              </w:rPr>
            </w:pPr>
            <w:ins w:id="1109" w:author="Pushkar Kulkarni" w:date="2025-08-13T18:46:00Z" w16du:dateUtc="2025-08-14T01:46:00Z">
              <w:r>
                <w:rPr>
                  <w:lang w:eastAsia="zh-CN"/>
                </w:rPr>
                <w:t>40 MHz</w:t>
              </w:r>
            </w:ins>
          </w:p>
        </w:tc>
        <w:tc>
          <w:tcPr>
            <w:tcW w:w="900" w:type="dxa"/>
            <w:vAlign w:val="center"/>
          </w:tcPr>
          <w:p w14:paraId="0146DCD0" w14:textId="4E94B6F1" w:rsidR="00BD74F0" w:rsidRPr="00BC078D" w:rsidRDefault="00BD74F0" w:rsidP="00FF464A">
            <w:pPr>
              <w:pStyle w:val="TAH"/>
            </w:pPr>
            <w:r w:rsidRPr="00BC078D">
              <w:rPr>
                <w:rFonts w:hint="eastAsia"/>
                <w:lang w:eastAsia="zh-CN"/>
              </w:rPr>
              <w:t>5</w:t>
            </w:r>
            <w:r w:rsidRPr="00BC078D">
              <w:t>0</w:t>
            </w:r>
            <w:r>
              <w:t xml:space="preserve"> </w:t>
            </w:r>
            <w:r w:rsidRPr="00BC078D">
              <w:t>MHz</w:t>
            </w:r>
          </w:p>
        </w:tc>
        <w:tc>
          <w:tcPr>
            <w:tcW w:w="961" w:type="dxa"/>
            <w:vAlign w:val="center"/>
          </w:tcPr>
          <w:p w14:paraId="1691C592" w14:textId="77777777" w:rsidR="00BD74F0" w:rsidRPr="00BC078D" w:rsidRDefault="00BD74F0" w:rsidP="00FF464A">
            <w:pPr>
              <w:pStyle w:val="TAH"/>
            </w:pPr>
            <w:r w:rsidRPr="00BC078D">
              <w:rPr>
                <w:rFonts w:hint="eastAsia"/>
                <w:lang w:eastAsia="zh-CN"/>
              </w:rPr>
              <w:t>60</w:t>
            </w:r>
            <w:r>
              <w:t xml:space="preserve"> </w:t>
            </w:r>
            <w:r w:rsidRPr="00BC078D">
              <w:t>MHz</w:t>
            </w:r>
          </w:p>
        </w:tc>
        <w:tc>
          <w:tcPr>
            <w:tcW w:w="929" w:type="dxa"/>
            <w:vAlign w:val="center"/>
          </w:tcPr>
          <w:p w14:paraId="715539BE" w14:textId="77777777" w:rsidR="00BD74F0" w:rsidRPr="00BC078D" w:rsidRDefault="00BD74F0" w:rsidP="00FF464A">
            <w:pPr>
              <w:pStyle w:val="TAH"/>
            </w:pPr>
            <w:r w:rsidRPr="00BC078D">
              <w:rPr>
                <w:rFonts w:hint="eastAsia"/>
                <w:lang w:eastAsia="zh-CN"/>
              </w:rPr>
              <w:t>8</w:t>
            </w:r>
            <w:r w:rsidRPr="00BC078D">
              <w:t>0</w:t>
            </w:r>
            <w:r>
              <w:t xml:space="preserve"> </w:t>
            </w:r>
            <w:r w:rsidRPr="00BC078D">
              <w:t>MHz</w:t>
            </w:r>
          </w:p>
        </w:tc>
        <w:tc>
          <w:tcPr>
            <w:tcW w:w="913" w:type="dxa"/>
            <w:vAlign w:val="center"/>
          </w:tcPr>
          <w:p w14:paraId="6D953335" w14:textId="77777777" w:rsidR="00BD74F0" w:rsidRPr="00BC078D" w:rsidRDefault="00BD74F0" w:rsidP="00FF464A">
            <w:pPr>
              <w:pStyle w:val="TAH"/>
            </w:pPr>
            <w:r w:rsidRPr="00BC078D">
              <w:rPr>
                <w:rFonts w:hint="eastAsia"/>
                <w:lang w:eastAsia="zh-CN"/>
              </w:rPr>
              <w:t>90</w:t>
            </w:r>
            <w:r>
              <w:t xml:space="preserve"> </w:t>
            </w:r>
            <w:r w:rsidRPr="00BC078D">
              <w:t>MHz</w:t>
            </w:r>
          </w:p>
        </w:tc>
        <w:tc>
          <w:tcPr>
            <w:tcW w:w="963" w:type="dxa"/>
            <w:vAlign w:val="center"/>
          </w:tcPr>
          <w:p w14:paraId="0FDA602F" w14:textId="77777777" w:rsidR="00BD74F0" w:rsidRPr="00BC078D" w:rsidRDefault="00BD74F0" w:rsidP="00FF464A">
            <w:pPr>
              <w:pStyle w:val="TAH"/>
            </w:pPr>
            <w:r w:rsidRPr="00BC078D">
              <w:rPr>
                <w:rFonts w:hint="eastAsia"/>
                <w:lang w:eastAsia="zh-CN"/>
              </w:rPr>
              <w:t>10</w:t>
            </w:r>
            <w:r w:rsidRPr="00BC078D">
              <w:t>0</w:t>
            </w:r>
            <w:r>
              <w:t xml:space="preserve"> </w:t>
            </w:r>
            <w:r w:rsidRPr="00BC078D">
              <w:t>MHz</w:t>
            </w:r>
          </w:p>
        </w:tc>
      </w:tr>
      <w:tr w:rsidR="00BD74F0" w:rsidRPr="00BC078D" w14:paraId="590375DD" w14:textId="77777777" w:rsidTr="0013387D">
        <w:trPr>
          <w:jc w:val="center"/>
        </w:trPr>
        <w:tc>
          <w:tcPr>
            <w:tcW w:w="1224" w:type="dxa"/>
            <w:gridSpan w:val="2"/>
            <w:vAlign w:val="center"/>
          </w:tcPr>
          <w:p w14:paraId="2A7B5D09" w14:textId="77777777" w:rsidR="00BD74F0" w:rsidRPr="00BC078D" w:rsidRDefault="00BD74F0" w:rsidP="00FF464A">
            <w:pPr>
              <w:pStyle w:val="TAL"/>
            </w:pPr>
            <w:r w:rsidRPr="00BC078D">
              <w:t>RB</w:t>
            </w:r>
          </w:p>
        </w:tc>
        <w:tc>
          <w:tcPr>
            <w:tcW w:w="6317" w:type="dxa"/>
            <w:gridSpan w:val="8"/>
          </w:tcPr>
          <w:p w14:paraId="59ACE614" w14:textId="0A03743C" w:rsidR="00BD74F0" w:rsidRPr="00BC078D" w:rsidRDefault="00BD74F0" w:rsidP="00FF464A">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BD74F0" w:rsidRPr="00BC078D" w14:paraId="04C60F3A" w14:textId="77777777" w:rsidTr="00AD0254">
        <w:trPr>
          <w:jc w:val="center"/>
        </w:trPr>
        <w:tc>
          <w:tcPr>
            <w:tcW w:w="1224" w:type="dxa"/>
            <w:gridSpan w:val="2"/>
            <w:vAlign w:val="center"/>
          </w:tcPr>
          <w:p w14:paraId="74CD8F00" w14:textId="77777777" w:rsidR="00BD74F0" w:rsidRPr="00BC078D" w:rsidRDefault="00BD74F0" w:rsidP="00FF464A">
            <w:pPr>
              <w:pStyle w:val="TAL"/>
            </w:pPr>
            <w:proofErr w:type="spellStart"/>
            <w:r w:rsidRPr="00BC078D">
              <w:t>BW</w:t>
            </w:r>
            <w:r w:rsidRPr="00BC078D">
              <w:rPr>
                <w:vertAlign w:val="subscript"/>
              </w:rPr>
              <w:t>Interferer</w:t>
            </w:r>
            <w:proofErr w:type="spellEnd"/>
          </w:p>
        </w:tc>
        <w:tc>
          <w:tcPr>
            <w:tcW w:w="6317" w:type="dxa"/>
            <w:gridSpan w:val="8"/>
          </w:tcPr>
          <w:p w14:paraId="0CF3EC8A" w14:textId="1E2BA087" w:rsidR="00BD74F0" w:rsidRPr="00BC078D" w:rsidRDefault="00BD74F0" w:rsidP="00FF464A">
            <w:pPr>
              <w:pStyle w:val="TAC"/>
            </w:pPr>
            <w:r w:rsidRPr="00BC078D">
              <w:rPr>
                <w:rFonts w:hint="eastAsia"/>
                <w:lang w:eastAsia="zh-CN"/>
              </w:rPr>
              <w:t>5</w:t>
            </w:r>
            <w:r>
              <w:t xml:space="preserve"> </w:t>
            </w:r>
            <w:r w:rsidRPr="00BC078D">
              <w:t>MHz</w:t>
            </w:r>
          </w:p>
        </w:tc>
      </w:tr>
      <w:tr w:rsidR="00BD74F0" w:rsidRPr="00BC078D" w14:paraId="47D28D5A" w14:textId="77777777" w:rsidTr="00BD74F0">
        <w:trPr>
          <w:jc w:val="center"/>
        </w:trPr>
        <w:tc>
          <w:tcPr>
            <w:tcW w:w="850" w:type="dxa"/>
          </w:tcPr>
          <w:p w14:paraId="2FB4BEFC" w14:textId="77777777" w:rsidR="00BD74F0" w:rsidRPr="00BC078D" w:rsidRDefault="00BD74F0" w:rsidP="00FF464A">
            <w:pPr>
              <w:pStyle w:val="TAN"/>
              <w:rPr>
                <w:lang w:eastAsia="zh-CN"/>
              </w:rPr>
            </w:pPr>
          </w:p>
        </w:tc>
        <w:tc>
          <w:tcPr>
            <w:tcW w:w="6691" w:type="dxa"/>
            <w:gridSpan w:val="9"/>
            <w:vAlign w:val="center"/>
          </w:tcPr>
          <w:p w14:paraId="3D42D42D" w14:textId="226C4C38" w:rsidR="00BD74F0" w:rsidRPr="00BC078D" w:rsidRDefault="00BD74F0" w:rsidP="00FF464A">
            <w:pPr>
              <w:pStyle w:val="TAN"/>
              <w:rPr>
                <w:lang w:eastAsia="zh-CN"/>
              </w:rPr>
            </w:pPr>
            <w:r w:rsidRPr="00BC078D">
              <w:rPr>
                <w:lang w:eastAsia="zh-CN"/>
              </w:rPr>
              <w:t>NOTE</w:t>
            </w:r>
            <w:r>
              <w:rPr>
                <w:lang w:eastAsia="zh-CN"/>
              </w:rPr>
              <w:t xml:space="preserve"> </w:t>
            </w:r>
            <w:r w:rsidRPr="00BC078D">
              <w:rPr>
                <w:lang w:eastAsia="zh-CN"/>
              </w:rPr>
              <w:t>1:</w:t>
            </w:r>
            <w:r w:rsidRPr="00BC078D">
              <w:rPr>
                <w:lang w:eastAsia="zh-CN"/>
              </w:rPr>
              <w:tab/>
              <w:t>The</w:t>
            </w:r>
            <w:r>
              <w:rPr>
                <w:lang w:eastAsia="zh-CN"/>
              </w:rPr>
              <w:t xml:space="preserve"> </w:t>
            </w:r>
            <w:r w:rsidRPr="00BC078D">
              <w:rPr>
                <w:lang w:eastAsia="zh-CN"/>
              </w:rPr>
              <w:t>RB</w:t>
            </w:r>
            <w:r>
              <w:rPr>
                <w:lang w:eastAsia="zh-CN"/>
              </w:rPr>
              <w:t xml:space="preserve"> </w:t>
            </w:r>
            <w:r w:rsidRPr="00BC078D">
              <w:rPr>
                <w:lang w:eastAsia="zh-CN"/>
              </w:rPr>
              <w:t>configured</w:t>
            </w:r>
            <w:r>
              <w:rPr>
                <w:lang w:eastAsia="zh-CN"/>
              </w:rPr>
              <w:t xml:space="preserve"> </w:t>
            </w:r>
            <w:r w:rsidRPr="00BC078D">
              <w:rPr>
                <w:lang w:eastAsia="zh-CN"/>
              </w:rPr>
              <w:t>for</w:t>
            </w:r>
            <w:r>
              <w:rPr>
                <w:lang w:eastAsia="zh-CN"/>
              </w:rPr>
              <w:t xml:space="preserve"> </w:t>
            </w:r>
            <w:r w:rsidRPr="00BC078D">
              <w:rPr>
                <w:lang w:eastAsia="zh-CN"/>
              </w:rPr>
              <w:t>interfering</w:t>
            </w:r>
            <w:r>
              <w:rPr>
                <w:lang w:eastAsia="zh-CN"/>
              </w:rPr>
              <w:t xml:space="preserve"> </w:t>
            </w:r>
            <w:r w:rsidRPr="00BC078D">
              <w:rPr>
                <w:lang w:eastAsia="zh-CN"/>
              </w:rPr>
              <w:t>signal</w:t>
            </w:r>
            <w:r>
              <w:rPr>
                <w:lang w:eastAsia="zh-CN"/>
              </w:rPr>
              <w:t xml:space="preserve"> </w:t>
            </w:r>
            <w:r w:rsidRPr="00BC078D">
              <w:rPr>
                <w:lang w:eastAsia="zh-CN"/>
              </w:rPr>
              <w:t>is</w:t>
            </w:r>
            <w:r>
              <w:rPr>
                <w:lang w:eastAsia="zh-CN"/>
              </w:rPr>
              <w:t xml:space="preserve"> </w:t>
            </w:r>
            <w:r w:rsidRPr="00BC078D">
              <w:rPr>
                <w:lang w:eastAsia="zh-CN"/>
              </w:rPr>
              <w:t>the</w:t>
            </w:r>
            <w:r>
              <w:rPr>
                <w:lang w:eastAsia="zh-CN"/>
              </w:rPr>
              <w:t xml:space="preserve"> </w:t>
            </w:r>
            <w:r w:rsidRPr="00BC078D">
              <w:rPr>
                <w:lang w:eastAsia="zh-CN"/>
              </w:rPr>
              <w:t>same</w:t>
            </w:r>
            <w:r>
              <w:rPr>
                <w:lang w:eastAsia="zh-CN"/>
              </w:rPr>
              <w:t xml:space="preserve"> </w:t>
            </w:r>
            <w:r w:rsidRPr="00BC078D">
              <w:rPr>
                <w:lang w:eastAsia="zh-CN"/>
              </w:rPr>
              <w:t>as</w:t>
            </w:r>
            <w:r>
              <w:rPr>
                <w:lang w:eastAsia="zh-CN"/>
              </w:rPr>
              <w:t xml:space="preserve"> </w:t>
            </w:r>
            <w:r w:rsidRPr="00BC078D">
              <w:rPr>
                <w:lang w:eastAsia="zh-CN"/>
              </w:rPr>
              <w:t>maximum</w:t>
            </w:r>
            <w:r>
              <w:rPr>
                <w:lang w:eastAsia="zh-CN"/>
              </w:rPr>
              <w:t xml:space="preserve"> </w:t>
            </w:r>
            <w:r w:rsidRPr="00BC078D">
              <w:rPr>
                <w:lang w:eastAsia="zh-CN"/>
              </w:rPr>
              <w:t>RB</w:t>
            </w:r>
            <w:r>
              <w:rPr>
                <w:lang w:eastAsia="zh-CN"/>
              </w:rPr>
              <w:t xml:space="preserve"> </w:t>
            </w:r>
            <w:r w:rsidRPr="00BC078D">
              <w:rPr>
                <w:lang w:eastAsia="zh-CN"/>
              </w:rPr>
              <w:t>number</w:t>
            </w:r>
            <w:r>
              <w:rPr>
                <w:lang w:eastAsia="zh-CN"/>
              </w:rPr>
              <w:t xml:space="preserve"> </w:t>
            </w:r>
            <w:r w:rsidRPr="00BC078D">
              <w:rPr>
                <w:lang w:eastAsia="zh-CN"/>
              </w:rPr>
              <w:t>defined</w:t>
            </w:r>
            <w:r>
              <w:rPr>
                <w:lang w:eastAsia="zh-CN"/>
              </w:rPr>
              <w:t xml:space="preserve"> </w:t>
            </w:r>
            <w:r w:rsidRPr="00BC078D">
              <w:rPr>
                <w:lang w:eastAsia="zh-CN"/>
              </w:rPr>
              <w:t>in</w:t>
            </w:r>
            <w:r>
              <w:rPr>
                <w:lang w:eastAsia="zh-CN"/>
              </w:rPr>
              <w:t xml:space="preserve"> </w:t>
            </w:r>
            <w:r w:rsidRPr="00BC078D">
              <w:rPr>
                <w:lang w:eastAsia="zh-CN"/>
              </w:rPr>
              <w:t>Table</w:t>
            </w:r>
            <w:r>
              <w:rPr>
                <w:lang w:eastAsia="zh-CN"/>
              </w:rPr>
              <w:t xml:space="preserve"> </w:t>
            </w:r>
            <w:r w:rsidRPr="00BC078D">
              <w:rPr>
                <w:lang w:eastAsia="zh-CN"/>
              </w:rPr>
              <w:t>5.3.2-1</w:t>
            </w:r>
            <w:r>
              <w:rPr>
                <w:lang w:eastAsia="zh-CN"/>
              </w:rPr>
              <w:t xml:space="preserve"> </w:t>
            </w:r>
            <w:r w:rsidRPr="00BC078D">
              <w:rPr>
                <w:lang w:eastAsia="zh-CN"/>
              </w:rPr>
              <w:t>for</w:t>
            </w:r>
            <w:r>
              <w:rPr>
                <w:lang w:eastAsia="zh-CN"/>
              </w:rPr>
              <w:t xml:space="preserve"> </w:t>
            </w:r>
            <w:r w:rsidRPr="00BC078D">
              <w:rPr>
                <w:lang w:eastAsia="zh-CN"/>
              </w:rPr>
              <w:t>each</w:t>
            </w:r>
            <w:r>
              <w:rPr>
                <w:lang w:eastAsia="zh-CN"/>
              </w:rPr>
              <w:t xml:space="preserve"> </w:t>
            </w:r>
            <w:r w:rsidRPr="00BC078D">
              <w:rPr>
                <w:lang w:eastAsia="zh-CN"/>
              </w:rPr>
              <w:t>sub-carrier</w:t>
            </w:r>
            <w:r>
              <w:rPr>
                <w:lang w:eastAsia="zh-CN"/>
              </w:rPr>
              <w:t xml:space="preserve"> </w:t>
            </w:r>
            <w:r w:rsidRPr="00BC078D">
              <w:rPr>
                <w:lang w:eastAsia="zh-CN"/>
              </w:rPr>
              <w:t>spacing.</w:t>
            </w:r>
          </w:p>
        </w:tc>
      </w:tr>
    </w:tbl>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14:paraId="3AD989CC" w14:textId="77777777" w:rsidR="00C825D2" w:rsidRDefault="00C825D2" w:rsidP="00C825D2">
      <w:pPr>
        <w:rPr>
          <w:color w:val="FF0000"/>
          <w:sz w:val="36"/>
          <w:szCs w:val="36"/>
        </w:rPr>
      </w:pPr>
      <w:r w:rsidRPr="00195A89">
        <w:rPr>
          <w:color w:val="FF0000"/>
          <w:sz w:val="36"/>
          <w:szCs w:val="36"/>
        </w:rPr>
        <w:t>**** end change ***</w:t>
      </w:r>
    </w:p>
    <w:p w14:paraId="07B957A3" w14:textId="77777777" w:rsidR="00E0021A" w:rsidRPr="00195A89" w:rsidRDefault="00E0021A" w:rsidP="00C825D2"/>
    <w:p w14:paraId="5DFAC93B" w14:textId="77777777" w:rsidR="00812CF8" w:rsidRDefault="00812CF8" w:rsidP="00812CF8">
      <w:pPr>
        <w:rPr>
          <w:color w:val="FF0000"/>
          <w:sz w:val="36"/>
          <w:szCs w:val="36"/>
        </w:rPr>
      </w:pPr>
      <w:r w:rsidRPr="00195A89">
        <w:rPr>
          <w:color w:val="FF0000"/>
          <w:sz w:val="36"/>
          <w:szCs w:val="36"/>
        </w:rPr>
        <w:t>**** start change ***</w:t>
      </w:r>
    </w:p>
    <w:p w14:paraId="595BBA06" w14:textId="77777777" w:rsidR="00B70594" w:rsidRPr="00BC078D" w:rsidRDefault="00B70594" w:rsidP="00B70594">
      <w:pPr>
        <w:pStyle w:val="Heading1"/>
      </w:pPr>
      <w:bookmarkStart w:id="1110" w:name="_Toc21344579"/>
      <w:bookmarkStart w:id="1111" w:name="_Toc29802067"/>
      <w:bookmarkStart w:id="1112" w:name="_Toc29802491"/>
      <w:bookmarkStart w:id="1113" w:name="_Toc29803116"/>
      <w:bookmarkStart w:id="1114" w:name="_Toc36107858"/>
      <w:bookmarkStart w:id="1115" w:name="_Toc37251632"/>
      <w:bookmarkStart w:id="1116" w:name="_Toc45888571"/>
      <w:bookmarkStart w:id="1117" w:name="_Toc45889170"/>
      <w:bookmarkStart w:id="1118" w:name="_Toc61367918"/>
      <w:bookmarkStart w:id="1119" w:name="_Toc61373301"/>
      <w:bookmarkStart w:id="1120" w:name="_Toc68231251"/>
      <w:bookmarkStart w:id="1121" w:name="_Toc69084664"/>
      <w:bookmarkStart w:id="1122" w:name="_Toc75467677"/>
      <w:bookmarkStart w:id="1123" w:name="_Toc76509699"/>
      <w:bookmarkStart w:id="1124" w:name="_Toc76718689"/>
      <w:bookmarkStart w:id="1125" w:name="_Toc83581036"/>
      <w:bookmarkStart w:id="1126" w:name="_Toc84405545"/>
      <w:bookmarkStart w:id="1127" w:name="_Toc84414154"/>
      <w:r w:rsidRPr="00BC078D">
        <w:t>F.5</w:t>
      </w:r>
      <w:r w:rsidRPr="00BC078D">
        <w:tab/>
        <w:t>Window length</w:t>
      </w:r>
    </w:p>
    <w:p w14:paraId="2EFC66A0" w14:textId="77777777" w:rsidR="00B70594" w:rsidRPr="00BC078D" w:rsidRDefault="00B70594" w:rsidP="00B70594">
      <w:pPr>
        <w:pStyle w:val="Heading2"/>
      </w:pPr>
      <w:r w:rsidRPr="00BC078D">
        <w:t>F.5.1</w:t>
      </w:r>
      <w:r w:rsidRPr="00BC078D">
        <w:tab/>
        <w:t>Timing offset</w:t>
      </w:r>
    </w:p>
    <w:p w14:paraId="23F9D7ED" w14:textId="77777777" w:rsidR="00B70594" w:rsidRPr="00BC078D" w:rsidRDefault="00B70594" w:rsidP="00B70594">
      <w:r w:rsidRPr="00BC078D">
        <w:t>As a result of using a cyclic prefix, there is a range of</w:t>
      </w:r>
      <w:r w:rsidRPr="00BC078D">
        <w:rPr>
          <w:position w:val="-6"/>
        </w:rPr>
        <w:object w:dxaOrig="320" w:dyaOrig="279" w14:anchorId="5F96FB8F">
          <v:shape id="_x0000_i1030" type="#_x0000_t75" style="width:9.9pt;height:9.9pt" o:ole="">
            <v:imagedata r:id="rId23" o:title=""/>
          </v:shape>
          <o:OLEObject Type="Embed" ProgID="Equation.3" ShapeID="_x0000_i1030" DrawAspect="Content" ObjectID="_1816778069" r:id="rId24"/>
        </w:object>
      </w:r>
      <w:r w:rsidRPr="00BC078D">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BC078D">
        <w:rPr>
          <w:position w:val="-6"/>
        </w:rPr>
        <w:object w:dxaOrig="320" w:dyaOrig="279" w14:anchorId="3E3D8673">
          <v:shape id="_x0000_i1031" type="#_x0000_t75" style="width:9.9pt;height:9.9pt" o:ole="">
            <v:imagedata r:id="rId25" o:title=""/>
          </v:shape>
          <o:OLEObject Type="Embed" ProgID="Equation.3" ShapeID="_x0000_i1031" DrawAspect="Content" ObjectID="_1816778070" r:id="rId26"/>
        </w:object>
      </w:r>
      <w:r w:rsidRPr="00BC078D">
        <w:t xml:space="preserve"> range within which the error vector is close to its minimum.</w:t>
      </w:r>
    </w:p>
    <w:p w14:paraId="42DD63BB" w14:textId="77777777" w:rsidR="00B70594" w:rsidRPr="00BC078D" w:rsidRDefault="00B70594" w:rsidP="00B70594">
      <w:pPr>
        <w:pStyle w:val="Heading2"/>
      </w:pPr>
      <w:r w:rsidRPr="00BC078D">
        <w:t>F.5.2</w:t>
      </w:r>
      <w:r w:rsidRPr="00BC078D">
        <w:tab/>
        <w:t>Window length</w:t>
      </w:r>
    </w:p>
    <w:p w14:paraId="4247E575" w14:textId="77777777" w:rsidR="00B70594" w:rsidRPr="00BC078D" w:rsidRDefault="00B70594" w:rsidP="00B70594">
      <w:r w:rsidRPr="00BC078D">
        <w:t xml:space="preserve">The window length </w:t>
      </w:r>
      <w:r w:rsidRPr="00BC078D">
        <w:rPr>
          <w:i/>
        </w:rPr>
        <w:t>W</w:t>
      </w:r>
      <w:r w:rsidRPr="00BC078D">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5B3AA241" w14:textId="77777777" w:rsidR="00B70594" w:rsidRPr="00BC078D" w:rsidRDefault="00B70594" w:rsidP="00B70594">
      <w:pPr>
        <w:pStyle w:val="Heading2"/>
      </w:pPr>
      <w:r w:rsidRPr="00BC078D">
        <w:t>F.5.3</w:t>
      </w:r>
      <w:r w:rsidRPr="00BC078D">
        <w:tab/>
        <w:t>Window length for normal CP</w:t>
      </w:r>
    </w:p>
    <w:p w14:paraId="736F6EE7" w14:textId="77777777" w:rsidR="00B70594" w:rsidRPr="00BC078D" w:rsidRDefault="00B70594" w:rsidP="00B70594">
      <w:r w:rsidRPr="00BC078D">
        <w:t>Tables F.5.3-1, F.5.3-2, and F.5.3-3 below specify the EVM window length (</w:t>
      </w:r>
      <w:r w:rsidRPr="00BC078D">
        <w:rPr>
          <w:i/>
        </w:rPr>
        <w:t>W</w:t>
      </w:r>
      <w:r w:rsidRPr="00BC078D">
        <w:t>) for normal CP.</w:t>
      </w:r>
    </w:p>
    <w:p w14:paraId="14FE8536" w14:textId="77777777" w:rsidR="00B70594" w:rsidRPr="00BC078D" w:rsidRDefault="00B70594" w:rsidP="00B70594">
      <w:pPr>
        <w:pStyle w:val="TH"/>
      </w:pPr>
      <w:r w:rsidRPr="00BC078D">
        <w:t>Table F.5.3-1: EVM window length for normal CP for NR, FR1, 15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0"/>
        <w:gridCol w:w="1234"/>
        <w:gridCol w:w="2192"/>
        <w:gridCol w:w="1782"/>
        <w:gridCol w:w="2495"/>
        <w:gridCol w:w="7"/>
      </w:tblGrid>
      <w:tr w:rsidR="00B70594" w:rsidRPr="00BC078D" w14:paraId="4A734CF8" w14:textId="77777777" w:rsidTr="00FF464A">
        <w:trPr>
          <w:gridAfter w:val="1"/>
          <w:wAfter w:w="4" w:type="pct"/>
          <w:jc w:val="center"/>
        </w:trPr>
        <w:tc>
          <w:tcPr>
            <w:tcW w:w="877" w:type="pct"/>
            <w:shd w:val="clear" w:color="auto" w:fill="F3F3F3"/>
          </w:tcPr>
          <w:p w14:paraId="034934AC" w14:textId="77777777" w:rsidR="00B70594" w:rsidRPr="00BC078D" w:rsidRDefault="00B70594" w:rsidP="00FF464A">
            <w:pPr>
              <w:pStyle w:val="TAH"/>
            </w:pPr>
            <w:r w:rsidRPr="00BC078D">
              <w:t>Channel</w:t>
            </w:r>
            <w:r w:rsidRPr="00BC078D">
              <w:br/>
              <w:t>Bandwidth</w:t>
            </w:r>
            <w:r>
              <w:t xml:space="preserve"> </w:t>
            </w:r>
            <w:r w:rsidRPr="00BC078D">
              <w:t>(MHz)</w:t>
            </w:r>
          </w:p>
        </w:tc>
        <w:tc>
          <w:tcPr>
            <w:tcW w:w="660" w:type="pct"/>
            <w:shd w:val="clear" w:color="auto" w:fill="F3F3F3"/>
          </w:tcPr>
          <w:p w14:paraId="2A766BF9" w14:textId="77777777" w:rsidR="00B70594" w:rsidRPr="00BC078D" w:rsidRDefault="00B70594" w:rsidP="00FF464A">
            <w:pPr>
              <w:pStyle w:val="TAH"/>
            </w:pPr>
            <w:r w:rsidRPr="00BC078D">
              <w:t>FFT</w:t>
            </w:r>
            <w:r>
              <w:t xml:space="preserve"> </w:t>
            </w:r>
            <w:r w:rsidRPr="00BC078D">
              <w:t>size</w:t>
            </w:r>
          </w:p>
        </w:tc>
        <w:tc>
          <w:tcPr>
            <w:tcW w:w="1172" w:type="pct"/>
            <w:shd w:val="clear" w:color="auto" w:fill="F3F3F3"/>
          </w:tcPr>
          <w:p w14:paraId="1C18FFDC" w14:textId="77777777" w:rsidR="00B70594" w:rsidRPr="00BC078D" w:rsidRDefault="00B70594" w:rsidP="00FF464A">
            <w:pPr>
              <w:pStyle w:val="TAH"/>
            </w:pPr>
            <w:r w:rsidRPr="00BC078D">
              <w:t>Cyclic</w:t>
            </w:r>
            <w:r>
              <w:t xml:space="preserve"> </w:t>
            </w:r>
            <w:r w:rsidRPr="00BC078D">
              <w:t>prefix</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t xml:space="preserve"> </w:t>
            </w:r>
            <w:r w:rsidRPr="00BC078D">
              <w:t>in</w:t>
            </w:r>
            <w:r>
              <w:t xml:space="preserve"> </w:t>
            </w:r>
            <w:r w:rsidRPr="00BC078D">
              <w:t>FFT</w:t>
            </w:r>
            <w:r>
              <w:t xml:space="preserve"> </w:t>
            </w:r>
            <w:r w:rsidRPr="00BC078D">
              <w:t>samples</w:t>
            </w:r>
          </w:p>
        </w:tc>
        <w:tc>
          <w:tcPr>
            <w:tcW w:w="953" w:type="pct"/>
            <w:shd w:val="clear" w:color="auto" w:fill="F3F3F3"/>
          </w:tcPr>
          <w:p w14:paraId="061C6195" w14:textId="77777777" w:rsidR="00B70594" w:rsidRPr="00BC078D" w:rsidRDefault="00B70594" w:rsidP="00FF464A">
            <w:pPr>
              <w:pStyle w:val="TAH"/>
            </w:pPr>
            <w:r w:rsidRPr="00BC078D">
              <w:t>EVM</w:t>
            </w:r>
            <w:r>
              <w:t xml:space="preserve"> </w:t>
            </w:r>
            <w:r w:rsidRPr="00BC078D">
              <w:t>window</w:t>
            </w:r>
            <w:r>
              <w:t xml:space="preserve"> </w:t>
            </w:r>
            <w:r w:rsidRPr="00BC078D">
              <w:t>length</w:t>
            </w:r>
            <w:r>
              <w:t xml:space="preserve"> </w:t>
            </w:r>
            <w:r w:rsidRPr="00BC078D">
              <w:rPr>
                <w:i/>
              </w:rPr>
              <w:t>W</w:t>
            </w:r>
          </w:p>
        </w:tc>
        <w:tc>
          <w:tcPr>
            <w:tcW w:w="1334" w:type="pct"/>
            <w:shd w:val="clear" w:color="auto" w:fill="F3F3F3"/>
          </w:tcPr>
          <w:p w14:paraId="09D84F9F" w14:textId="77777777" w:rsidR="00B70594" w:rsidRPr="00BC078D" w:rsidRDefault="00B70594" w:rsidP="00FF464A">
            <w:pPr>
              <w:pStyle w:val="TAH"/>
            </w:pPr>
            <w:r w:rsidRPr="00BC078D">
              <w:t>Ratio</w:t>
            </w:r>
            <w:r>
              <w:t xml:space="preserve"> </w:t>
            </w:r>
            <w:r w:rsidRPr="00BC078D">
              <w:t>of</w:t>
            </w:r>
            <w:r>
              <w:t xml:space="preserve"> </w:t>
            </w:r>
            <w:r w:rsidRPr="00BC078D">
              <w:rPr>
                <w:i/>
              </w:rPr>
              <w:t>W</w:t>
            </w:r>
            <w:r>
              <w:t xml:space="preserve"> </w:t>
            </w:r>
            <w:r w:rsidRPr="00BC078D">
              <w:t>to</w:t>
            </w:r>
            <w:r>
              <w:t xml:space="preserve"> </w:t>
            </w:r>
            <w:r w:rsidRPr="00BC078D">
              <w:t>total</w:t>
            </w:r>
            <w:r>
              <w:t xml:space="preserve"> </w:t>
            </w:r>
            <w:r w:rsidRPr="00BC078D">
              <w:t>CP</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rsidRPr="00BC078D">
              <w:rPr>
                <w:vertAlign w:val="superscript"/>
              </w:rPr>
              <w:t>1</w:t>
            </w:r>
            <w:r>
              <w:t xml:space="preserve"> </w:t>
            </w:r>
            <w:r w:rsidRPr="00BC078D">
              <w:t>(%)</w:t>
            </w:r>
          </w:p>
        </w:tc>
      </w:tr>
      <w:tr w:rsidR="00B70594" w:rsidRPr="00BC078D" w14:paraId="2059EED2" w14:textId="77777777" w:rsidTr="00FF464A">
        <w:trPr>
          <w:gridAfter w:val="1"/>
          <w:wAfter w:w="4" w:type="pct"/>
          <w:jc w:val="center"/>
        </w:trPr>
        <w:tc>
          <w:tcPr>
            <w:tcW w:w="877" w:type="pct"/>
            <w:shd w:val="clear" w:color="auto" w:fill="auto"/>
          </w:tcPr>
          <w:p w14:paraId="445CA780" w14:textId="77777777" w:rsidR="00B70594" w:rsidRPr="00BC078D" w:rsidRDefault="00B70594" w:rsidP="00FF464A">
            <w:pPr>
              <w:pStyle w:val="TAC"/>
            </w:pPr>
            <w:r w:rsidRPr="00BC078D">
              <w:t>3</w:t>
            </w:r>
          </w:p>
        </w:tc>
        <w:tc>
          <w:tcPr>
            <w:tcW w:w="660" w:type="pct"/>
            <w:shd w:val="clear" w:color="auto" w:fill="auto"/>
          </w:tcPr>
          <w:p w14:paraId="3192B86F" w14:textId="77777777" w:rsidR="00B70594" w:rsidRPr="00BC078D" w:rsidRDefault="00B70594" w:rsidP="00FF464A">
            <w:pPr>
              <w:pStyle w:val="TAC"/>
            </w:pPr>
            <w:r w:rsidRPr="00BC078D">
              <w:t>256</w:t>
            </w:r>
          </w:p>
        </w:tc>
        <w:tc>
          <w:tcPr>
            <w:tcW w:w="1172" w:type="pct"/>
            <w:shd w:val="clear" w:color="auto" w:fill="auto"/>
          </w:tcPr>
          <w:p w14:paraId="64BA597B" w14:textId="77777777" w:rsidR="00B70594" w:rsidRPr="00BC078D" w:rsidRDefault="00B70594" w:rsidP="00FF464A">
            <w:pPr>
              <w:pStyle w:val="TAC"/>
            </w:pPr>
            <w:r w:rsidRPr="00BC078D">
              <w:t>18</w:t>
            </w:r>
          </w:p>
        </w:tc>
        <w:tc>
          <w:tcPr>
            <w:tcW w:w="953" w:type="pct"/>
            <w:shd w:val="clear" w:color="auto" w:fill="auto"/>
          </w:tcPr>
          <w:p w14:paraId="5C07B7BF" w14:textId="77777777" w:rsidR="00B70594" w:rsidRPr="00BC078D" w:rsidRDefault="00B70594" w:rsidP="00FF464A">
            <w:pPr>
              <w:pStyle w:val="TAC"/>
            </w:pPr>
            <w:r w:rsidRPr="00BC078D">
              <w:t>9</w:t>
            </w:r>
          </w:p>
        </w:tc>
        <w:tc>
          <w:tcPr>
            <w:tcW w:w="1334" w:type="pct"/>
            <w:shd w:val="clear" w:color="auto" w:fill="auto"/>
          </w:tcPr>
          <w:p w14:paraId="2F210217" w14:textId="77777777" w:rsidR="00B70594" w:rsidRPr="00BC078D" w:rsidRDefault="00B70594" w:rsidP="00FF464A">
            <w:pPr>
              <w:pStyle w:val="TAC"/>
            </w:pPr>
            <w:r w:rsidRPr="00BC078D">
              <w:t>50</w:t>
            </w:r>
          </w:p>
        </w:tc>
      </w:tr>
      <w:tr w:rsidR="00B70594" w:rsidRPr="00BC078D" w14:paraId="085612F1" w14:textId="77777777" w:rsidTr="00FF464A">
        <w:trPr>
          <w:gridAfter w:val="1"/>
          <w:wAfter w:w="4" w:type="pct"/>
          <w:jc w:val="center"/>
        </w:trPr>
        <w:tc>
          <w:tcPr>
            <w:tcW w:w="877" w:type="pct"/>
            <w:vAlign w:val="center"/>
          </w:tcPr>
          <w:p w14:paraId="352BA630" w14:textId="77777777" w:rsidR="00B70594" w:rsidRPr="00BC078D" w:rsidRDefault="00B70594" w:rsidP="00FF464A">
            <w:pPr>
              <w:pStyle w:val="TAC"/>
            </w:pPr>
            <w:r w:rsidRPr="00BC078D">
              <w:t>5</w:t>
            </w:r>
          </w:p>
        </w:tc>
        <w:tc>
          <w:tcPr>
            <w:tcW w:w="660" w:type="pct"/>
            <w:vAlign w:val="center"/>
          </w:tcPr>
          <w:p w14:paraId="6693463E" w14:textId="77777777" w:rsidR="00B70594" w:rsidRPr="00BC078D" w:rsidRDefault="00B70594" w:rsidP="00FF464A">
            <w:pPr>
              <w:pStyle w:val="TAC"/>
            </w:pPr>
            <w:r w:rsidRPr="00BC078D">
              <w:t>512</w:t>
            </w:r>
          </w:p>
        </w:tc>
        <w:tc>
          <w:tcPr>
            <w:tcW w:w="1172" w:type="pct"/>
            <w:vAlign w:val="center"/>
          </w:tcPr>
          <w:p w14:paraId="3AFAAB50" w14:textId="77777777" w:rsidR="00B70594" w:rsidRPr="00BC078D" w:rsidRDefault="00B70594" w:rsidP="00FF464A">
            <w:pPr>
              <w:pStyle w:val="TAC"/>
            </w:pPr>
            <w:r w:rsidRPr="00BC078D">
              <w:t>36</w:t>
            </w:r>
          </w:p>
        </w:tc>
        <w:tc>
          <w:tcPr>
            <w:tcW w:w="953" w:type="pct"/>
          </w:tcPr>
          <w:p w14:paraId="3D8B0064" w14:textId="77777777" w:rsidR="00B70594" w:rsidRPr="00BC078D" w:rsidRDefault="00B70594" w:rsidP="00FF464A">
            <w:pPr>
              <w:pStyle w:val="TAC"/>
            </w:pPr>
            <w:r w:rsidRPr="00BC078D">
              <w:t>18</w:t>
            </w:r>
          </w:p>
        </w:tc>
        <w:tc>
          <w:tcPr>
            <w:tcW w:w="1334" w:type="pct"/>
            <w:vAlign w:val="center"/>
          </w:tcPr>
          <w:p w14:paraId="189ADE7D" w14:textId="77777777" w:rsidR="00B70594" w:rsidRPr="00BC078D" w:rsidRDefault="00B70594" w:rsidP="00FF464A">
            <w:pPr>
              <w:pStyle w:val="TAC"/>
            </w:pPr>
            <w:r w:rsidRPr="00BC078D">
              <w:t>50</w:t>
            </w:r>
          </w:p>
        </w:tc>
      </w:tr>
      <w:tr w:rsidR="00B70594" w:rsidRPr="00BC078D" w14:paraId="090A469E" w14:textId="77777777" w:rsidTr="00FF464A">
        <w:trPr>
          <w:gridAfter w:val="1"/>
          <w:wAfter w:w="4" w:type="pct"/>
          <w:jc w:val="center"/>
          <w:ins w:id="1128" w:author="Pushkar Kulkarni" w:date="2025-08-13T18:48:00Z"/>
        </w:trPr>
        <w:tc>
          <w:tcPr>
            <w:tcW w:w="877" w:type="pct"/>
            <w:vAlign w:val="center"/>
          </w:tcPr>
          <w:p w14:paraId="3DC9C4AD" w14:textId="50F1121C" w:rsidR="00B70594" w:rsidRPr="00BC078D" w:rsidRDefault="00B70594" w:rsidP="00B70594">
            <w:pPr>
              <w:pStyle w:val="TAC"/>
              <w:rPr>
                <w:ins w:id="1129" w:author="Pushkar Kulkarni" w:date="2025-08-13T18:48:00Z" w16du:dateUtc="2025-08-14T01:48:00Z"/>
              </w:rPr>
            </w:pPr>
            <w:ins w:id="1130" w:author="Pushkar Kulkarni" w:date="2025-08-13T18:48:00Z" w16du:dateUtc="2025-08-14T01:48:00Z">
              <w:r>
                <w:t>7</w:t>
              </w:r>
            </w:ins>
          </w:p>
        </w:tc>
        <w:tc>
          <w:tcPr>
            <w:tcW w:w="660" w:type="pct"/>
            <w:vAlign w:val="center"/>
          </w:tcPr>
          <w:p w14:paraId="008AE496" w14:textId="4B50A78B" w:rsidR="00B70594" w:rsidRPr="00BC078D" w:rsidRDefault="00B70594" w:rsidP="00B70594">
            <w:pPr>
              <w:pStyle w:val="TAC"/>
              <w:rPr>
                <w:ins w:id="1131" w:author="Pushkar Kulkarni" w:date="2025-08-13T18:48:00Z" w16du:dateUtc="2025-08-14T01:48:00Z"/>
              </w:rPr>
            </w:pPr>
            <w:ins w:id="1132" w:author="Pushkar Kulkarni" w:date="2025-08-13T18:48:00Z" w16du:dateUtc="2025-08-14T01:48:00Z">
              <w:r>
                <w:t>512</w:t>
              </w:r>
            </w:ins>
          </w:p>
        </w:tc>
        <w:tc>
          <w:tcPr>
            <w:tcW w:w="1172" w:type="pct"/>
            <w:vAlign w:val="center"/>
          </w:tcPr>
          <w:p w14:paraId="6B7009C2" w14:textId="7038647F" w:rsidR="00B70594" w:rsidRPr="00BC078D" w:rsidRDefault="00B70594" w:rsidP="00B70594">
            <w:pPr>
              <w:pStyle w:val="TAC"/>
              <w:rPr>
                <w:ins w:id="1133" w:author="Pushkar Kulkarni" w:date="2025-08-13T18:48:00Z" w16du:dateUtc="2025-08-14T01:48:00Z"/>
              </w:rPr>
            </w:pPr>
            <w:ins w:id="1134" w:author="Pushkar Kulkarni" w:date="2025-08-13T18:48:00Z" w16du:dateUtc="2025-08-14T01:48:00Z">
              <w:r>
                <w:t>36</w:t>
              </w:r>
            </w:ins>
          </w:p>
        </w:tc>
        <w:tc>
          <w:tcPr>
            <w:tcW w:w="953" w:type="pct"/>
          </w:tcPr>
          <w:p w14:paraId="44334B51" w14:textId="3E7456A5" w:rsidR="00B70594" w:rsidRPr="00BC078D" w:rsidRDefault="00B70594" w:rsidP="00B70594">
            <w:pPr>
              <w:pStyle w:val="TAC"/>
              <w:rPr>
                <w:ins w:id="1135" w:author="Pushkar Kulkarni" w:date="2025-08-13T18:48:00Z" w16du:dateUtc="2025-08-14T01:48:00Z"/>
              </w:rPr>
            </w:pPr>
            <w:ins w:id="1136" w:author="Pushkar Kulkarni" w:date="2025-08-13T18:48:00Z" w16du:dateUtc="2025-08-14T01:48:00Z">
              <w:r>
                <w:t>18</w:t>
              </w:r>
            </w:ins>
          </w:p>
        </w:tc>
        <w:tc>
          <w:tcPr>
            <w:tcW w:w="1334" w:type="pct"/>
            <w:vAlign w:val="center"/>
          </w:tcPr>
          <w:p w14:paraId="7EDD40C2" w14:textId="102CD12F" w:rsidR="00B70594" w:rsidRPr="00BC078D" w:rsidRDefault="00B70594" w:rsidP="00B70594">
            <w:pPr>
              <w:pStyle w:val="TAC"/>
              <w:rPr>
                <w:ins w:id="1137" w:author="Pushkar Kulkarni" w:date="2025-08-13T18:48:00Z" w16du:dateUtc="2025-08-14T01:48:00Z"/>
              </w:rPr>
            </w:pPr>
            <w:ins w:id="1138" w:author="Pushkar Kulkarni" w:date="2025-08-13T18:48:00Z" w16du:dateUtc="2025-08-14T01:48:00Z">
              <w:r>
                <w:t>50</w:t>
              </w:r>
            </w:ins>
          </w:p>
        </w:tc>
      </w:tr>
      <w:tr w:rsidR="00B70594" w:rsidRPr="00BC078D" w14:paraId="2B06FE66" w14:textId="77777777" w:rsidTr="00FF464A">
        <w:trPr>
          <w:gridAfter w:val="1"/>
          <w:wAfter w:w="4" w:type="pct"/>
          <w:jc w:val="center"/>
        </w:trPr>
        <w:tc>
          <w:tcPr>
            <w:tcW w:w="877" w:type="pct"/>
            <w:vAlign w:val="center"/>
          </w:tcPr>
          <w:p w14:paraId="69215D7F" w14:textId="77777777" w:rsidR="00B70594" w:rsidRPr="00BC078D" w:rsidRDefault="00B70594" w:rsidP="00B70594">
            <w:pPr>
              <w:pStyle w:val="TAC"/>
            </w:pPr>
            <w:r w:rsidRPr="00BC078D">
              <w:t>10</w:t>
            </w:r>
          </w:p>
        </w:tc>
        <w:tc>
          <w:tcPr>
            <w:tcW w:w="660" w:type="pct"/>
            <w:vAlign w:val="center"/>
          </w:tcPr>
          <w:p w14:paraId="400CC8F3" w14:textId="77777777" w:rsidR="00B70594" w:rsidRPr="00BC078D" w:rsidRDefault="00B70594" w:rsidP="00B70594">
            <w:pPr>
              <w:pStyle w:val="TAC"/>
            </w:pPr>
            <w:r w:rsidRPr="00BC078D">
              <w:t>1024</w:t>
            </w:r>
          </w:p>
        </w:tc>
        <w:tc>
          <w:tcPr>
            <w:tcW w:w="1172" w:type="pct"/>
            <w:vAlign w:val="center"/>
          </w:tcPr>
          <w:p w14:paraId="4585D6C3" w14:textId="77777777" w:rsidR="00B70594" w:rsidRPr="00BC078D" w:rsidRDefault="00B70594" w:rsidP="00B70594">
            <w:pPr>
              <w:pStyle w:val="TAC"/>
            </w:pPr>
            <w:r w:rsidRPr="00BC078D">
              <w:t>72</w:t>
            </w:r>
          </w:p>
        </w:tc>
        <w:tc>
          <w:tcPr>
            <w:tcW w:w="953" w:type="pct"/>
          </w:tcPr>
          <w:p w14:paraId="3A8CD16E" w14:textId="77777777" w:rsidR="00B70594" w:rsidRPr="00BC078D" w:rsidRDefault="00B70594" w:rsidP="00B70594">
            <w:pPr>
              <w:pStyle w:val="TAC"/>
            </w:pPr>
            <w:r w:rsidRPr="00BC078D">
              <w:t>36</w:t>
            </w:r>
          </w:p>
        </w:tc>
        <w:tc>
          <w:tcPr>
            <w:tcW w:w="1334" w:type="pct"/>
            <w:vAlign w:val="center"/>
          </w:tcPr>
          <w:p w14:paraId="474B3397" w14:textId="77777777" w:rsidR="00B70594" w:rsidRPr="00BC078D" w:rsidRDefault="00B70594" w:rsidP="00B70594">
            <w:pPr>
              <w:pStyle w:val="TAC"/>
            </w:pPr>
            <w:r w:rsidRPr="00BC078D">
              <w:t>50</w:t>
            </w:r>
          </w:p>
        </w:tc>
      </w:tr>
      <w:tr w:rsidR="00B70594" w:rsidRPr="00BC078D" w14:paraId="22CBCBD6" w14:textId="77777777" w:rsidTr="00FF464A">
        <w:trPr>
          <w:gridAfter w:val="1"/>
          <w:wAfter w:w="4" w:type="pct"/>
          <w:jc w:val="center"/>
        </w:trPr>
        <w:tc>
          <w:tcPr>
            <w:tcW w:w="877" w:type="pct"/>
            <w:vAlign w:val="center"/>
          </w:tcPr>
          <w:p w14:paraId="465A6107" w14:textId="77777777" w:rsidR="00B70594" w:rsidRPr="00BC078D" w:rsidRDefault="00B70594" w:rsidP="00B70594">
            <w:pPr>
              <w:pStyle w:val="TAC"/>
            </w:pPr>
            <w:r w:rsidRPr="00BC078D">
              <w:t>15</w:t>
            </w:r>
          </w:p>
        </w:tc>
        <w:tc>
          <w:tcPr>
            <w:tcW w:w="660" w:type="pct"/>
            <w:vAlign w:val="center"/>
          </w:tcPr>
          <w:p w14:paraId="14491872" w14:textId="77777777" w:rsidR="00B70594" w:rsidRPr="00BC078D" w:rsidRDefault="00B70594" w:rsidP="00B70594">
            <w:pPr>
              <w:pStyle w:val="TAC"/>
            </w:pPr>
            <w:r w:rsidRPr="00BC078D">
              <w:t>1536</w:t>
            </w:r>
          </w:p>
        </w:tc>
        <w:tc>
          <w:tcPr>
            <w:tcW w:w="1172" w:type="pct"/>
            <w:vAlign w:val="center"/>
          </w:tcPr>
          <w:p w14:paraId="533B8B27" w14:textId="77777777" w:rsidR="00B70594" w:rsidRPr="00BC078D" w:rsidRDefault="00B70594" w:rsidP="00B70594">
            <w:pPr>
              <w:pStyle w:val="TAC"/>
            </w:pPr>
            <w:r w:rsidRPr="00BC078D">
              <w:t>108</w:t>
            </w:r>
          </w:p>
        </w:tc>
        <w:tc>
          <w:tcPr>
            <w:tcW w:w="953" w:type="pct"/>
          </w:tcPr>
          <w:p w14:paraId="2E564AC9" w14:textId="77777777" w:rsidR="00B70594" w:rsidRPr="00BC078D" w:rsidRDefault="00B70594" w:rsidP="00B70594">
            <w:pPr>
              <w:pStyle w:val="TAC"/>
            </w:pPr>
            <w:r w:rsidRPr="00BC078D">
              <w:t>54</w:t>
            </w:r>
          </w:p>
        </w:tc>
        <w:tc>
          <w:tcPr>
            <w:tcW w:w="1334" w:type="pct"/>
            <w:vAlign w:val="center"/>
          </w:tcPr>
          <w:p w14:paraId="3F7FBEE9" w14:textId="77777777" w:rsidR="00B70594" w:rsidRPr="00BC078D" w:rsidRDefault="00B70594" w:rsidP="00B70594">
            <w:pPr>
              <w:pStyle w:val="TAC"/>
            </w:pPr>
            <w:r w:rsidRPr="00BC078D">
              <w:t>50</w:t>
            </w:r>
          </w:p>
        </w:tc>
      </w:tr>
      <w:tr w:rsidR="00B70594" w:rsidRPr="00BC078D" w14:paraId="536C6156" w14:textId="77777777" w:rsidTr="00FF464A">
        <w:trPr>
          <w:gridAfter w:val="1"/>
          <w:wAfter w:w="4" w:type="pct"/>
          <w:jc w:val="center"/>
        </w:trPr>
        <w:tc>
          <w:tcPr>
            <w:tcW w:w="877" w:type="pct"/>
            <w:vAlign w:val="center"/>
          </w:tcPr>
          <w:p w14:paraId="7F578663" w14:textId="77777777" w:rsidR="00B70594" w:rsidRPr="00BC078D" w:rsidRDefault="00B70594" w:rsidP="00B70594">
            <w:pPr>
              <w:pStyle w:val="TAC"/>
            </w:pPr>
            <w:r w:rsidRPr="00BC078D">
              <w:t>20</w:t>
            </w:r>
          </w:p>
        </w:tc>
        <w:tc>
          <w:tcPr>
            <w:tcW w:w="660" w:type="pct"/>
            <w:vAlign w:val="center"/>
          </w:tcPr>
          <w:p w14:paraId="5BCB8644" w14:textId="77777777" w:rsidR="00B70594" w:rsidRPr="00BC078D" w:rsidRDefault="00B70594" w:rsidP="00B70594">
            <w:pPr>
              <w:pStyle w:val="TAC"/>
            </w:pPr>
            <w:r w:rsidRPr="00BC078D">
              <w:t>2048</w:t>
            </w:r>
          </w:p>
        </w:tc>
        <w:tc>
          <w:tcPr>
            <w:tcW w:w="1172" w:type="pct"/>
            <w:vAlign w:val="center"/>
          </w:tcPr>
          <w:p w14:paraId="29EAB3C0" w14:textId="77777777" w:rsidR="00B70594" w:rsidRPr="00BC078D" w:rsidRDefault="00B70594" w:rsidP="00B70594">
            <w:pPr>
              <w:pStyle w:val="TAC"/>
            </w:pPr>
            <w:r w:rsidRPr="00BC078D">
              <w:t>144</w:t>
            </w:r>
          </w:p>
        </w:tc>
        <w:tc>
          <w:tcPr>
            <w:tcW w:w="953" w:type="pct"/>
          </w:tcPr>
          <w:p w14:paraId="2BFE8672" w14:textId="77777777" w:rsidR="00B70594" w:rsidRPr="00BC078D" w:rsidRDefault="00B70594" w:rsidP="00B70594">
            <w:pPr>
              <w:pStyle w:val="TAC"/>
            </w:pPr>
            <w:r w:rsidRPr="00BC078D">
              <w:t>72</w:t>
            </w:r>
          </w:p>
        </w:tc>
        <w:tc>
          <w:tcPr>
            <w:tcW w:w="1334" w:type="pct"/>
            <w:vAlign w:val="center"/>
          </w:tcPr>
          <w:p w14:paraId="5E789802" w14:textId="77777777" w:rsidR="00B70594" w:rsidRPr="00BC078D" w:rsidRDefault="00B70594" w:rsidP="00B70594">
            <w:pPr>
              <w:pStyle w:val="TAC"/>
            </w:pPr>
            <w:r w:rsidRPr="00BC078D">
              <w:t>50</w:t>
            </w:r>
          </w:p>
        </w:tc>
      </w:tr>
      <w:tr w:rsidR="00B70594" w:rsidRPr="00BC078D" w14:paraId="5C2B7A9A" w14:textId="77777777" w:rsidTr="00FF464A">
        <w:trPr>
          <w:gridAfter w:val="1"/>
          <w:wAfter w:w="4" w:type="pct"/>
          <w:jc w:val="center"/>
        </w:trPr>
        <w:tc>
          <w:tcPr>
            <w:tcW w:w="877" w:type="pct"/>
            <w:vAlign w:val="center"/>
          </w:tcPr>
          <w:p w14:paraId="7FDF0D8F" w14:textId="77777777" w:rsidR="00B70594" w:rsidRPr="00BC078D" w:rsidRDefault="00B70594" w:rsidP="00B70594">
            <w:pPr>
              <w:pStyle w:val="TAC"/>
            </w:pPr>
            <w:r w:rsidRPr="00BC078D">
              <w:t>25</w:t>
            </w:r>
          </w:p>
        </w:tc>
        <w:tc>
          <w:tcPr>
            <w:tcW w:w="660" w:type="pct"/>
            <w:vAlign w:val="center"/>
          </w:tcPr>
          <w:p w14:paraId="2B1827AD" w14:textId="77777777" w:rsidR="00B70594" w:rsidRPr="00BC078D" w:rsidRDefault="00B70594" w:rsidP="00B70594">
            <w:pPr>
              <w:pStyle w:val="TAC"/>
            </w:pPr>
            <w:r w:rsidRPr="00BC078D">
              <w:t>2048</w:t>
            </w:r>
          </w:p>
        </w:tc>
        <w:tc>
          <w:tcPr>
            <w:tcW w:w="1172" w:type="pct"/>
            <w:vAlign w:val="center"/>
          </w:tcPr>
          <w:p w14:paraId="58B6F415" w14:textId="77777777" w:rsidR="00B70594" w:rsidRPr="00BC078D" w:rsidRDefault="00B70594" w:rsidP="00B70594">
            <w:pPr>
              <w:pStyle w:val="TAC"/>
            </w:pPr>
            <w:r w:rsidRPr="00BC078D">
              <w:t>144</w:t>
            </w:r>
          </w:p>
        </w:tc>
        <w:tc>
          <w:tcPr>
            <w:tcW w:w="953" w:type="pct"/>
          </w:tcPr>
          <w:p w14:paraId="7DBEBA78" w14:textId="77777777" w:rsidR="00B70594" w:rsidRPr="00BC078D" w:rsidRDefault="00B70594" w:rsidP="00B70594">
            <w:pPr>
              <w:pStyle w:val="TAC"/>
            </w:pPr>
            <w:r w:rsidRPr="00BC078D">
              <w:t>72</w:t>
            </w:r>
          </w:p>
        </w:tc>
        <w:tc>
          <w:tcPr>
            <w:tcW w:w="1334" w:type="pct"/>
            <w:vAlign w:val="center"/>
          </w:tcPr>
          <w:p w14:paraId="19047C91" w14:textId="77777777" w:rsidR="00B70594" w:rsidRPr="00BC078D" w:rsidRDefault="00B70594" w:rsidP="00B70594">
            <w:pPr>
              <w:pStyle w:val="TAC"/>
            </w:pPr>
            <w:r w:rsidRPr="00BC078D">
              <w:t>50</w:t>
            </w:r>
          </w:p>
        </w:tc>
      </w:tr>
      <w:tr w:rsidR="00B70594" w:rsidRPr="00BC078D" w14:paraId="6C1126FB" w14:textId="77777777" w:rsidTr="00FF464A">
        <w:trPr>
          <w:gridAfter w:val="1"/>
          <w:wAfter w:w="4" w:type="pct"/>
          <w:jc w:val="center"/>
        </w:trPr>
        <w:tc>
          <w:tcPr>
            <w:tcW w:w="877" w:type="pct"/>
            <w:vAlign w:val="center"/>
          </w:tcPr>
          <w:p w14:paraId="0B0B3B11" w14:textId="77777777" w:rsidR="00B70594" w:rsidRPr="00BC078D" w:rsidRDefault="00B70594" w:rsidP="00B70594">
            <w:pPr>
              <w:pStyle w:val="TAC"/>
            </w:pPr>
            <w:r w:rsidRPr="00BC078D">
              <w:t>30</w:t>
            </w:r>
          </w:p>
        </w:tc>
        <w:tc>
          <w:tcPr>
            <w:tcW w:w="660" w:type="pct"/>
            <w:vAlign w:val="center"/>
          </w:tcPr>
          <w:p w14:paraId="48E5BBD7" w14:textId="77777777" w:rsidR="00B70594" w:rsidRPr="00BC078D" w:rsidRDefault="00B70594" w:rsidP="00B70594">
            <w:pPr>
              <w:pStyle w:val="TAC"/>
            </w:pPr>
            <w:r w:rsidRPr="00BC078D">
              <w:t>3072</w:t>
            </w:r>
          </w:p>
        </w:tc>
        <w:tc>
          <w:tcPr>
            <w:tcW w:w="1172" w:type="pct"/>
            <w:vAlign w:val="center"/>
          </w:tcPr>
          <w:p w14:paraId="3063F794" w14:textId="77777777" w:rsidR="00B70594" w:rsidRPr="00BC078D" w:rsidRDefault="00B70594" w:rsidP="00B70594">
            <w:pPr>
              <w:pStyle w:val="TAC"/>
            </w:pPr>
            <w:r w:rsidRPr="00BC078D">
              <w:t>216</w:t>
            </w:r>
          </w:p>
        </w:tc>
        <w:tc>
          <w:tcPr>
            <w:tcW w:w="953" w:type="pct"/>
          </w:tcPr>
          <w:p w14:paraId="061DC5C1" w14:textId="77777777" w:rsidR="00B70594" w:rsidRPr="00BC078D" w:rsidRDefault="00B70594" w:rsidP="00B70594">
            <w:pPr>
              <w:pStyle w:val="TAC"/>
            </w:pPr>
            <w:r w:rsidRPr="00BC078D">
              <w:t>108</w:t>
            </w:r>
          </w:p>
        </w:tc>
        <w:tc>
          <w:tcPr>
            <w:tcW w:w="1334" w:type="pct"/>
            <w:vAlign w:val="center"/>
          </w:tcPr>
          <w:p w14:paraId="3F38408D" w14:textId="77777777" w:rsidR="00B70594" w:rsidRPr="00BC078D" w:rsidRDefault="00B70594" w:rsidP="00B70594">
            <w:pPr>
              <w:pStyle w:val="TAC"/>
            </w:pPr>
            <w:r w:rsidRPr="00BC078D">
              <w:t>50</w:t>
            </w:r>
          </w:p>
        </w:tc>
      </w:tr>
      <w:tr w:rsidR="00B70594" w:rsidRPr="00BC078D" w14:paraId="5C575226" w14:textId="77777777" w:rsidTr="00FF464A">
        <w:trPr>
          <w:gridAfter w:val="1"/>
          <w:wAfter w:w="4" w:type="pct"/>
          <w:jc w:val="center"/>
        </w:trPr>
        <w:tc>
          <w:tcPr>
            <w:tcW w:w="877" w:type="pct"/>
            <w:vAlign w:val="center"/>
          </w:tcPr>
          <w:p w14:paraId="69114924" w14:textId="77777777" w:rsidR="00B70594" w:rsidRPr="00BC078D" w:rsidRDefault="00B70594" w:rsidP="00B70594">
            <w:pPr>
              <w:pStyle w:val="TAC"/>
            </w:pPr>
            <w:r w:rsidRPr="00BC078D">
              <w:t>35</w:t>
            </w:r>
          </w:p>
        </w:tc>
        <w:tc>
          <w:tcPr>
            <w:tcW w:w="660" w:type="pct"/>
            <w:vAlign w:val="center"/>
          </w:tcPr>
          <w:p w14:paraId="572FE1E3" w14:textId="77777777" w:rsidR="00B70594" w:rsidRPr="00BC078D" w:rsidRDefault="00B70594" w:rsidP="00B70594">
            <w:pPr>
              <w:pStyle w:val="TAC"/>
            </w:pPr>
            <w:r w:rsidRPr="00BC078D">
              <w:t>3072</w:t>
            </w:r>
          </w:p>
        </w:tc>
        <w:tc>
          <w:tcPr>
            <w:tcW w:w="1172" w:type="pct"/>
            <w:vAlign w:val="center"/>
          </w:tcPr>
          <w:p w14:paraId="62F9AC50" w14:textId="77777777" w:rsidR="00B70594" w:rsidRPr="00BC078D" w:rsidRDefault="00B70594" w:rsidP="00B70594">
            <w:pPr>
              <w:pStyle w:val="TAC"/>
            </w:pPr>
            <w:r w:rsidRPr="00BC078D">
              <w:t>216</w:t>
            </w:r>
          </w:p>
        </w:tc>
        <w:tc>
          <w:tcPr>
            <w:tcW w:w="953" w:type="pct"/>
          </w:tcPr>
          <w:p w14:paraId="1F5453A7" w14:textId="77777777" w:rsidR="00B70594" w:rsidRPr="00BC078D" w:rsidRDefault="00B70594" w:rsidP="00B70594">
            <w:pPr>
              <w:pStyle w:val="TAC"/>
            </w:pPr>
            <w:r w:rsidRPr="00BC078D">
              <w:t>108</w:t>
            </w:r>
          </w:p>
        </w:tc>
        <w:tc>
          <w:tcPr>
            <w:tcW w:w="1334" w:type="pct"/>
            <w:vAlign w:val="center"/>
          </w:tcPr>
          <w:p w14:paraId="0119F84D" w14:textId="77777777" w:rsidR="00B70594" w:rsidRPr="00BC078D" w:rsidRDefault="00B70594" w:rsidP="00B70594">
            <w:pPr>
              <w:pStyle w:val="TAC"/>
            </w:pPr>
            <w:r w:rsidRPr="00BC078D">
              <w:t>50</w:t>
            </w:r>
          </w:p>
        </w:tc>
      </w:tr>
      <w:tr w:rsidR="00B70594" w:rsidRPr="00BC078D" w14:paraId="7D168122" w14:textId="77777777" w:rsidTr="00FF464A">
        <w:trPr>
          <w:gridAfter w:val="1"/>
          <w:wAfter w:w="4" w:type="pct"/>
          <w:jc w:val="center"/>
        </w:trPr>
        <w:tc>
          <w:tcPr>
            <w:tcW w:w="877" w:type="pct"/>
            <w:vAlign w:val="center"/>
          </w:tcPr>
          <w:p w14:paraId="1CF77425" w14:textId="77777777" w:rsidR="00B70594" w:rsidRPr="00BC078D" w:rsidRDefault="00B70594" w:rsidP="00B70594">
            <w:pPr>
              <w:pStyle w:val="TAC"/>
            </w:pPr>
            <w:r w:rsidRPr="00BC078D">
              <w:t>40</w:t>
            </w:r>
          </w:p>
        </w:tc>
        <w:tc>
          <w:tcPr>
            <w:tcW w:w="660" w:type="pct"/>
            <w:vAlign w:val="center"/>
          </w:tcPr>
          <w:p w14:paraId="5C2F6371" w14:textId="77777777" w:rsidR="00B70594" w:rsidRPr="00BC078D" w:rsidRDefault="00B70594" w:rsidP="00B70594">
            <w:pPr>
              <w:pStyle w:val="TAC"/>
            </w:pPr>
            <w:r w:rsidRPr="00BC078D">
              <w:t>4096</w:t>
            </w:r>
          </w:p>
        </w:tc>
        <w:tc>
          <w:tcPr>
            <w:tcW w:w="1172" w:type="pct"/>
            <w:vAlign w:val="center"/>
          </w:tcPr>
          <w:p w14:paraId="2106C224" w14:textId="77777777" w:rsidR="00B70594" w:rsidRPr="00BC078D" w:rsidRDefault="00B70594" w:rsidP="00B70594">
            <w:pPr>
              <w:pStyle w:val="TAC"/>
            </w:pPr>
            <w:r w:rsidRPr="00BC078D">
              <w:t>288</w:t>
            </w:r>
          </w:p>
        </w:tc>
        <w:tc>
          <w:tcPr>
            <w:tcW w:w="953" w:type="pct"/>
          </w:tcPr>
          <w:p w14:paraId="1B529B9F" w14:textId="77777777" w:rsidR="00B70594" w:rsidRPr="00BC078D" w:rsidRDefault="00B70594" w:rsidP="00B70594">
            <w:pPr>
              <w:pStyle w:val="TAC"/>
            </w:pPr>
            <w:r w:rsidRPr="00BC078D">
              <w:t>144</w:t>
            </w:r>
          </w:p>
        </w:tc>
        <w:tc>
          <w:tcPr>
            <w:tcW w:w="1334" w:type="pct"/>
            <w:vAlign w:val="center"/>
          </w:tcPr>
          <w:p w14:paraId="4B28F39C" w14:textId="77777777" w:rsidR="00B70594" w:rsidRPr="00BC078D" w:rsidRDefault="00B70594" w:rsidP="00B70594">
            <w:pPr>
              <w:pStyle w:val="TAC"/>
            </w:pPr>
            <w:r w:rsidRPr="00BC078D">
              <w:t>50</w:t>
            </w:r>
          </w:p>
        </w:tc>
      </w:tr>
      <w:tr w:rsidR="00B70594" w:rsidRPr="00BC078D" w14:paraId="788834A2" w14:textId="77777777" w:rsidTr="00FF464A">
        <w:trPr>
          <w:gridAfter w:val="1"/>
          <w:wAfter w:w="4" w:type="pct"/>
          <w:jc w:val="center"/>
        </w:trPr>
        <w:tc>
          <w:tcPr>
            <w:tcW w:w="877" w:type="pct"/>
            <w:vAlign w:val="center"/>
          </w:tcPr>
          <w:p w14:paraId="6364F0E8" w14:textId="77777777" w:rsidR="00B70594" w:rsidRPr="00BC078D" w:rsidRDefault="00B70594" w:rsidP="00B70594">
            <w:pPr>
              <w:pStyle w:val="TAC"/>
            </w:pPr>
            <w:r w:rsidRPr="00BC078D">
              <w:t>45</w:t>
            </w:r>
          </w:p>
        </w:tc>
        <w:tc>
          <w:tcPr>
            <w:tcW w:w="660" w:type="pct"/>
            <w:vAlign w:val="center"/>
          </w:tcPr>
          <w:p w14:paraId="327AE25A" w14:textId="77777777" w:rsidR="00B70594" w:rsidRPr="00BC078D" w:rsidRDefault="00B70594" w:rsidP="00B70594">
            <w:pPr>
              <w:pStyle w:val="TAC"/>
            </w:pPr>
            <w:r w:rsidRPr="00BC078D">
              <w:t>4096</w:t>
            </w:r>
          </w:p>
        </w:tc>
        <w:tc>
          <w:tcPr>
            <w:tcW w:w="1172" w:type="pct"/>
            <w:vAlign w:val="center"/>
          </w:tcPr>
          <w:p w14:paraId="2F4A6A04" w14:textId="77777777" w:rsidR="00B70594" w:rsidRPr="00BC078D" w:rsidRDefault="00B70594" w:rsidP="00B70594">
            <w:pPr>
              <w:pStyle w:val="TAC"/>
            </w:pPr>
            <w:r w:rsidRPr="00BC078D">
              <w:t>288</w:t>
            </w:r>
          </w:p>
        </w:tc>
        <w:tc>
          <w:tcPr>
            <w:tcW w:w="953" w:type="pct"/>
          </w:tcPr>
          <w:p w14:paraId="54D1F4B1" w14:textId="77777777" w:rsidR="00B70594" w:rsidRPr="00BC078D" w:rsidRDefault="00B70594" w:rsidP="00B70594">
            <w:pPr>
              <w:pStyle w:val="TAC"/>
            </w:pPr>
            <w:r w:rsidRPr="00BC078D">
              <w:t>144</w:t>
            </w:r>
          </w:p>
        </w:tc>
        <w:tc>
          <w:tcPr>
            <w:tcW w:w="1334" w:type="pct"/>
            <w:vAlign w:val="center"/>
          </w:tcPr>
          <w:p w14:paraId="15A510F5" w14:textId="77777777" w:rsidR="00B70594" w:rsidRPr="00BC078D" w:rsidRDefault="00B70594" w:rsidP="00B70594">
            <w:pPr>
              <w:pStyle w:val="TAC"/>
            </w:pPr>
            <w:r w:rsidRPr="00BC078D">
              <w:t>50</w:t>
            </w:r>
          </w:p>
        </w:tc>
      </w:tr>
      <w:tr w:rsidR="00B70594" w:rsidRPr="00BC078D" w14:paraId="62C5F5FD" w14:textId="77777777" w:rsidTr="00FF464A">
        <w:trPr>
          <w:gridAfter w:val="1"/>
          <w:wAfter w:w="4" w:type="pct"/>
          <w:jc w:val="center"/>
        </w:trPr>
        <w:tc>
          <w:tcPr>
            <w:tcW w:w="877" w:type="pct"/>
            <w:vAlign w:val="center"/>
          </w:tcPr>
          <w:p w14:paraId="1C581C72" w14:textId="77777777" w:rsidR="00B70594" w:rsidRPr="00BC078D" w:rsidRDefault="00B70594" w:rsidP="00B70594">
            <w:pPr>
              <w:pStyle w:val="TAC"/>
            </w:pPr>
            <w:r w:rsidRPr="00BC078D">
              <w:t>50</w:t>
            </w:r>
          </w:p>
        </w:tc>
        <w:tc>
          <w:tcPr>
            <w:tcW w:w="660" w:type="pct"/>
            <w:vAlign w:val="center"/>
          </w:tcPr>
          <w:p w14:paraId="7B4802F9" w14:textId="77777777" w:rsidR="00B70594" w:rsidRPr="00BC078D" w:rsidRDefault="00B70594" w:rsidP="00B70594">
            <w:pPr>
              <w:pStyle w:val="TAC"/>
            </w:pPr>
            <w:r w:rsidRPr="00BC078D">
              <w:t>4096</w:t>
            </w:r>
          </w:p>
        </w:tc>
        <w:tc>
          <w:tcPr>
            <w:tcW w:w="1172" w:type="pct"/>
            <w:vAlign w:val="center"/>
          </w:tcPr>
          <w:p w14:paraId="14A70831" w14:textId="77777777" w:rsidR="00B70594" w:rsidRPr="00BC078D" w:rsidRDefault="00B70594" w:rsidP="00B70594">
            <w:pPr>
              <w:pStyle w:val="TAC"/>
            </w:pPr>
            <w:r w:rsidRPr="00BC078D">
              <w:t>288</w:t>
            </w:r>
          </w:p>
        </w:tc>
        <w:tc>
          <w:tcPr>
            <w:tcW w:w="953" w:type="pct"/>
          </w:tcPr>
          <w:p w14:paraId="66F1EB7B" w14:textId="77777777" w:rsidR="00B70594" w:rsidRPr="00BC078D" w:rsidRDefault="00B70594" w:rsidP="00B70594">
            <w:pPr>
              <w:pStyle w:val="TAC"/>
            </w:pPr>
            <w:r w:rsidRPr="00BC078D">
              <w:t>144</w:t>
            </w:r>
          </w:p>
        </w:tc>
        <w:tc>
          <w:tcPr>
            <w:tcW w:w="1334" w:type="pct"/>
            <w:vAlign w:val="center"/>
          </w:tcPr>
          <w:p w14:paraId="69E3C9EA" w14:textId="77777777" w:rsidR="00B70594" w:rsidRPr="00BC078D" w:rsidRDefault="00B70594" w:rsidP="00B70594">
            <w:pPr>
              <w:pStyle w:val="TAC"/>
            </w:pPr>
            <w:r w:rsidRPr="00BC078D">
              <w:t>50</w:t>
            </w:r>
          </w:p>
        </w:tc>
      </w:tr>
      <w:tr w:rsidR="00B70594" w:rsidRPr="00BC078D" w14:paraId="07C5FE4A" w14:textId="77777777" w:rsidTr="00FF464A">
        <w:trPr>
          <w:jc w:val="center"/>
        </w:trPr>
        <w:tc>
          <w:tcPr>
            <w:tcW w:w="5000" w:type="pct"/>
            <w:gridSpan w:val="6"/>
            <w:vAlign w:val="center"/>
          </w:tcPr>
          <w:p w14:paraId="5F7ADEE6" w14:textId="77777777" w:rsidR="00B70594" w:rsidRPr="00BC078D" w:rsidRDefault="00B70594" w:rsidP="00B70594">
            <w:pPr>
              <w:pStyle w:val="TAN"/>
            </w:pPr>
            <w:r w:rsidRPr="00BC078D">
              <w:t>NOTE</w:t>
            </w:r>
            <w:r>
              <w:t xml:space="preserve"> </w:t>
            </w:r>
            <w:r w:rsidRPr="00BC078D">
              <w:t>1:</w:t>
            </w:r>
            <w:r w:rsidRPr="00BC078D">
              <w:tab/>
              <w:t>These</w:t>
            </w:r>
            <w:r>
              <w:t xml:space="preserve"> </w:t>
            </w:r>
            <w:r w:rsidRPr="00BC078D">
              <w:t>percentages</w:t>
            </w:r>
            <w:r>
              <w:t xml:space="preserve"> </w:t>
            </w:r>
            <w:r w:rsidRPr="00BC078D">
              <w:t>are</w:t>
            </w:r>
            <w:r>
              <w:t xml:space="preserve"> </w:t>
            </w:r>
            <w:r w:rsidRPr="00BC078D">
              <w:t>informative</w:t>
            </w:r>
            <w:r>
              <w:t xml:space="preserve"> </w:t>
            </w:r>
            <w:r w:rsidRPr="00BC078D">
              <w:t>and</w:t>
            </w:r>
            <w:r>
              <w:t xml:space="preserve"> </w:t>
            </w:r>
            <w:r w:rsidRPr="00BC078D">
              <w:t>apply</w:t>
            </w:r>
            <w:r>
              <w:t xml:space="preserve"> </w:t>
            </w:r>
            <w:r w:rsidRPr="00BC078D">
              <w:t>to</w:t>
            </w:r>
            <w:r>
              <w:t xml:space="preserve"> </w:t>
            </w:r>
            <w:r w:rsidRPr="00BC078D">
              <w:t>a</w:t>
            </w:r>
            <w:r>
              <w:t xml:space="preserve"> </w:t>
            </w:r>
            <w:r w:rsidRPr="00BC078D">
              <w:t>slot's</w:t>
            </w:r>
            <w:r>
              <w:t xml:space="preserve"> </w:t>
            </w:r>
            <w:r w:rsidRPr="00BC078D">
              <w:t>symbols</w:t>
            </w:r>
            <w:r>
              <w:t xml:space="preserve"> </w:t>
            </w:r>
            <w:r w:rsidRPr="00BC078D">
              <w:t>1</w:t>
            </w:r>
            <w:r>
              <w:t xml:space="preserve"> </w:t>
            </w:r>
            <w:r w:rsidRPr="00BC078D">
              <w:t>to</w:t>
            </w:r>
            <w:r>
              <w:t xml:space="preserve"> </w:t>
            </w:r>
            <w:r w:rsidRPr="00BC078D">
              <w:t>6</w:t>
            </w:r>
            <w:r>
              <w:t xml:space="preserve"> </w:t>
            </w:r>
            <w:r w:rsidRPr="00BC078D">
              <w:t>and</w:t>
            </w:r>
            <w:r>
              <w:t xml:space="preserve"> </w:t>
            </w:r>
            <w:r w:rsidRPr="00BC078D">
              <w:t>8</w:t>
            </w:r>
            <w:r>
              <w:t xml:space="preserve"> </w:t>
            </w:r>
            <w:r w:rsidRPr="00BC078D">
              <w:t>to</w:t>
            </w:r>
            <w:r>
              <w:t xml:space="preserve"> </w:t>
            </w:r>
            <w:r w:rsidRPr="00BC078D">
              <w:t>13.</w:t>
            </w:r>
            <w:r>
              <w:t xml:space="preserve"> </w:t>
            </w:r>
            <w:r w:rsidRPr="00BC078D">
              <w:t>Symbols</w:t>
            </w:r>
            <w:r>
              <w:t xml:space="preserve"> </w:t>
            </w:r>
            <w:r w:rsidRPr="00BC078D">
              <w:t>0</w:t>
            </w:r>
            <w:r>
              <w:t xml:space="preserve"> </w:t>
            </w:r>
            <w:r w:rsidRPr="00BC078D">
              <w:t>and</w:t>
            </w:r>
            <w:r>
              <w:t xml:space="preserve"> </w:t>
            </w:r>
            <w:r w:rsidRPr="00BC078D">
              <w:t>7</w:t>
            </w:r>
            <w:r>
              <w:t xml:space="preserve"> </w:t>
            </w:r>
            <w:r w:rsidRPr="00BC078D">
              <w:t>have</w:t>
            </w:r>
            <w:r>
              <w:t xml:space="preserve"> </w:t>
            </w:r>
            <w:r w:rsidRPr="00BC078D">
              <w:t>a</w:t>
            </w:r>
            <w:r>
              <w:t xml:space="preserve"> </w:t>
            </w:r>
            <w:r w:rsidRPr="00BC078D">
              <w:t>longer</w:t>
            </w:r>
            <w:r>
              <w:t xml:space="preserve"> </w:t>
            </w:r>
            <w:r w:rsidRPr="00BC078D">
              <w:t>CP</w:t>
            </w:r>
            <w:r>
              <w:t xml:space="preserve"> </w:t>
            </w:r>
            <w:r w:rsidRPr="00BC078D">
              <w:t>and</w:t>
            </w:r>
            <w:r>
              <w:t xml:space="preserve"> </w:t>
            </w:r>
            <w:r w:rsidRPr="00BC078D">
              <w:t>therefore</w:t>
            </w:r>
            <w:r>
              <w:t xml:space="preserve"> </w:t>
            </w:r>
            <w:r w:rsidRPr="00BC078D">
              <w:t>a</w:t>
            </w:r>
            <w:r>
              <w:t xml:space="preserve"> </w:t>
            </w:r>
            <w:r w:rsidRPr="00BC078D">
              <w:t>lower</w:t>
            </w:r>
            <w:r>
              <w:t xml:space="preserve"> </w:t>
            </w:r>
            <w:r w:rsidRPr="00BC078D">
              <w:t>percentage.</w:t>
            </w:r>
          </w:p>
        </w:tc>
      </w:t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tbl>
    <w:p w14:paraId="5C01B158" w14:textId="77777777" w:rsidR="00812CF8" w:rsidRDefault="00812CF8" w:rsidP="00812CF8">
      <w:pPr>
        <w:rPr>
          <w:rFonts w:ascii="Arial" w:hAnsi="Arial"/>
          <w:b/>
        </w:rPr>
      </w:pPr>
    </w:p>
    <w:p w14:paraId="23605EB1" w14:textId="77777777" w:rsidR="00812CF8" w:rsidRPr="00195A89" w:rsidRDefault="00812CF8" w:rsidP="00812CF8">
      <w:r w:rsidRPr="00195A89">
        <w:rPr>
          <w:color w:val="FF0000"/>
          <w:sz w:val="36"/>
          <w:szCs w:val="36"/>
        </w:rPr>
        <w:t>**** end change ***</w:t>
      </w:r>
    </w:p>
    <w:p w14:paraId="33F50465" w14:textId="77777777" w:rsidR="00C825D2" w:rsidRDefault="00C825D2">
      <w:pPr>
        <w:rPr>
          <w:noProof/>
        </w:rPr>
      </w:pPr>
    </w:p>
    <w:sectPr w:rsidR="00C825D2" w:rsidSect="00D5604A">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7C3DF" w14:textId="77777777" w:rsidR="00FE4E33" w:rsidRDefault="00FE4E33">
      <w:r>
        <w:separator/>
      </w:r>
    </w:p>
  </w:endnote>
  <w:endnote w:type="continuationSeparator" w:id="0">
    <w:p w14:paraId="2FA3501F" w14:textId="77777777" w:rsidR="00FE4E33" w:rsidRDefault="00FE4E33">
      <w:r>
        <w:continuationSeparator/>
      </w:r>
    </w:p>
  </w:endnote>
  <w:endnote w:type="continuationNotice" w:id="1">
    <w:p w14:paraId="2EE0D48A" w14:textId="77777777" w:rsidR="00FE4E33" w:rsidRDefault="00FE4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3954" w14:textId="77777777" w:rsidR="0098517E" w:rsidRPr="00CD49C9" w:rsidRDefault="0098517E"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DF60" w14:textId="77777777" w:rsidR="00346DE8" w:rsidRDefault="00D11173" w:rsidP="00A55B12">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AB537" w14:textId="77777777" w:rsidR="00FE4E33" w:rsidRDefault="00FE4E33">
      <w:r>
        <w:separator/>
      </w:r>
    </w:p>
  </w:footnote>
  <w:footnote w:type="continuationSeparator" w:id="0">
    <w:p w14:paraId="04C0EF9A" w14:textId="77777777" w:rsidR="00FE4E33" w:rsidRDefault="00FE4E33">
      <w:r>
        <w:continuationSeparator/>
      </w:r>
    </w:p>
  </w:footnote>
  <w:footnote w:type="continuationNotice" w:id="1">
    <w:p w14:paraId="420E047F" w14:textId="77777777" w:rsidR="00FE4E33" w:rsidRDefault="00FE4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C936" w14:textId="77777777" w:rsidR="00346DE8" w:rsidRDefault="00D11173" w:rsidP="00A55B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179C37DD" w:rsidR="00346DE8" w:rsidRPr="001D304C" w:rsidRDefault="00D11173" w:rsidP="00A55B12">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w:t>
    </w:r>
    <w:r w:rsidR="008708C7">
      <w:rPr>
        <w:rFonts w:ascii="Arial" w:hAnsi="Arial"/>
        <w:b/>
        <w:noProof/>
        <w:sz w:val="18"/>
        <w:lang w:eastAsia="en-GB"/>
      </w:rPr>
      <w:t>9</w:t>
    </w:r>
    <w:r w:rsidRPr="001D304C">
      <w:rPr>
        <w:rFonts w:ascii="Arial" w:hAnsi="Arial"/>
        <w:b/>
        <w:noProof/>
        <w:sz w:val="18"/>
        <w:lang w:eastAsia="en-GB"/>
      </w:rPr>
      <w:t>.</w:t>
    </w:r>
    <w:r w:rsidR="008708C7">
      <w:rPr>
        <w:rFonts w:ascii="Arial" w:hAnsi="Arial"/>
        <w:b/>
        <w:noProof/>
        <w:sz w:val="18"/>
        <w:lang w:eastAsia="en-GB"/>
      </w:rPr>
      <w:t>0</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sidR="001E3C4C">
      <w:rPr>
        <w:rFonts w:ascii="Arial" w:hAnsi="Arial"/>
        <w:b/>
        <w:noProof/>
        <w:sz w:val="18"/>
        <w:lang w:eastAsia="en-GB"/>
      </w:rPr>
      <w:t>4</w:t>
    </w:r>
    <w:r w:rsidRPr="001D304C">
      <w:rPr>
        <w:rFonts w:ascii="Arial" w:hAnsi="Arial"/>
        <w:b/>
        <w:noProof/>
        <w:sz w:val="18"/>
        <w:lang w:eastAsia="en-GB"/>
      </w:rPr>
      <w:t>-</w:t>
    </w:r>
    <w:r w:rsidR="001E3C4C">
      <w:rPr>
        <w:rFonts w:ascii="Arial" w:hAnsi="Arial"/>
        <w:b/>
        <w:noProof/>
        <w:sz w:val="18"/>
        <w:lang w:eastAsia="en-GB"/>
      </w:rPr>
      <w:t>12</w:t>
    </w:r>
    <w:r w:rsidRPr="001D304C">
      <w:rPr>
        <w:rFonts w:ascii="Arial" w:hAnsi="Arial"/>
        <w:b/>
        <w:noProof/>
        <w:sz w:val="18"/>
        <w:lang w:eastAsia="en-GB"/>
      </w:rPr>
      <w:t>)</w:t>
    </w:r>
  </w:p>
  <w:p w14:paraId="6F79DF7D" w14:textId="798355D2" w:rsidR="00346DE8" w:rsidRPr="001D304C" w:rsidRDefault="00D11173" w:rsidP="00A55B1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 xml:space="preserve">Release </w:t>
    </w:r>
    <w:r w:rsidR="008C51A5">
      <w:rPr>
        <w:rFonts w:ascii="Arial" w:hAnsi="Arial"/>
        <w:b/>
        <w:noProof/>
        <w:sz w:val="18"/>
        <w:lang w:eastAsia="en-GB"/>
      </w:rPr>
      <w:t>1</w:t>
    </w:r>
  </w:p>
  <w:p w14:paraId="317FB0FA" w14:textId="7453E8B5" w:rsidR="00346DE8" w:rsidRDefault="008708C7">
    <w:pPr>
      <w:pStyle w:val="Header"/>
    </w:pPr>
    <w: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Reference"/>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DD1397A"/>
    <w:multiLevelType w:val="hybridMultilevel"/>
    <w:tmpl w:val="26C49CB0"/>
    <w:lvl w:ilvl="0" w:tplc="F066328A">
      <w:start w:val="2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3E6739"/>
    <w:multiLevelType w:val="hybridMultilevel"/>
    <w:tmpl w:val="007A9A9A"/>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F3D2284"/>
    <w:multiLevelType w:val="hybridMultilevel"/>
    <w:tmpl w:val="A5F2A1F8"/>
    <w:lvl w:ilvl="0" w:tplc="24FE7D8E">
      <w:start w:val="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3C20D67"/>
    <w:multiLevelType w:val="hybridMultilevel"/>
    <w:tmpl w:val="3008206E"/>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1"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34"/>
  </w:num>
  <w:num w:numId="2" w16cid:durableId="134221017">
    <w:abstractNumId w:val="70"/>
  </w:num>
  <w:num w:numId="3" w16cid:durableId="1271358698">
    <w:abstractNumId w:val="24"/>
  </w:num>
  <w:num w:numId="4" w16cid:durableId="1185289678">
    <w:abstractNumId w:val="49"/>
  </w:num>
  <w:num w:numId="5" w16cid:durableId="2132697976">
    <w:abstractNumId w:val="39"/>
  </w:num>
  <w:num w:numId="6" w16cid:durableId="1999533010">
    <w:abstractNumId w:val="67"/>
  </w:num>
  <w:num w:numId="7" w16cid:durableId="2087651927">
    <w:abstractNumId w:val="71"/>
  </w:num>
  <w:num w:numId="8" w16cid:durableId="40372463">
    <w:abstractNumId w:val="43"/>
  </w:num>
  <w:num w:numId="9" w16cid:durableId="640886702">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72"/>
  </w:num>
  <w:num w:numId="11" w16cid:durableId="1925988547">
    <w:abstractNumId w:val="35"/>
  </w:num>
  <w:num w:numId="12" w16cid:durableId="457646364">
    <w:abstractNumId w:val="25"/>
  </w:num>
  <w:num w:numId="13" w16cid:durableId="1519272946">
    <w:abstractNumId w:val="41"/>
  </w:num>
  <w:num w:numId="14" w16cid:durableId="1846244576">
    <w:abstractNumId w:val="45"/>
  </w:num>
  <w:num w:numId="15" w16cid:durableId="1943298044">
    <w:abstractNumId w:val="37"/>
  </w:num>
  <w:num w:numId="16" w16cid:durableId="246380588">
    <w:abstractNumId w:val="3"/>
  </w:num>
  <w:num w:numId="17" w16cid:durableId="1738938429">
    <w:abstractNumId w:val="63"/>
  </w:num>
  <w:num w:numId="18" w16cid:durableId="2082560752">
    <w:abstractNumId w:val="40"/>
  </w:num>
  <w:num w:numId="19" w16cid:durableId="38021861">
    <w:abstractNumId w:val="44"/>
  </w:num>
  <w:num w:numId="20" w16cid:durableId="1310942409">
    <w:abstractNumId w:val="36"/>
  </w:num>
  <w:num w:numId="21" w16cid:durableId="1859469752">
    <w:abstractNumId w:val="64"/>
  </w:num>
  <w:num w:numId="22" w16cid:durableId="504899449">
    <w:abstractNumId w:val="20"/>
  </w:num>
  <w:num w:numId="23" w16cid:durableId="1276912877">
    <w:abstractNumId w:val="14"/>
  </w:num>
  <w:num w:numId="24" w16cid:durableId="1920745819">
    <w:abstractNumId w:val="31"/>
  </w:num>
  <w:num w:numId="25" w16cid:durableId="1151942378">
    <w:abstractNumId w:val="59"/>
  </w:num>
  <w:num w:numId="26" w16cid:durableId="513618971">
    <w:abstractNumId w:val="32"/>
  </w:num>
  <w:num w:numId="27" w16cid:durableId="485629626">
    <w:abstractNumId w:val="12"/>
  </w:num>
  <w:num w:numId="28" w16cid:durableId="2123769373">
    <w:abstractNumId w:val="22"/>
  </w:num>
  <w:num w:numId="29" w16cid:durableId="487870449">
    <w:abstractNumId w:val="66"/>
  </w:num>
  <w:num w:numId="30" w16cid:durableId="247269618">
    <w:abstractNumId w:val="26"/>
  </w:num>
  <w:num w:numId="31" w16cid:durableId="1865902372">
    <w:abstractNumId w:val="19"/>
  </w:num>
  <w:num w:numId="32" w16cid:durableId="1239244669">
    <w:abstractNumId w:val="65"/>
  </w:num>
  <w:num w:numId="33" w16cid:durableId="229466657">
    <w:abstractNumId w:val="52"/>
  </w:num>
  <w:num w:numId="34" w16cid:durableId="889458691">
    <w:abstractNumId w:val="16"/>
  </w:num>
  <w:num w:numId="35" w16cid:durableId="179662925">
    <w:abstractNumId w:val="21"/>
  </w:num>
  <w:num w:numId="36" w16cid:durableId="1869874506">
    <w:abstractNumId w:val="55"/>
  </w:num>
  <w:num w:numId="37" w16cid:durableId="1709837824">
    <w:abstractNumId w:val="50"/>
  </w:num>
  <w:num w:numId="38" w16cid:durableId="4943155">
    <w:abstractNumId w:val="23"/>
  </w:num>
  <w:num w:numId="39" w16cid:durableId="948439536">
    <w:abstractNumId w:val="68"/>
  </w:num>
  <w:num w:numId="40" w16cid:durableId="262881271">
    <w:abstractNumId w:val="51"/>
  </w:num>
  <w:num w:numId="41" w16cid:durableId="1952935307">
    <w:abstractNumId w:val="46"/>
  </w:num>
  <w:num w:numId="42" w16cid:durableId="1052269410">
    <w:abstractNumId w:val="54"/>
  </w:num>
  <w:num w:numId="43" w16cid:durableId="1343553674">
    <w:abstractNumId w:val="10"/>
  </w:num>
  <w:num w:numId="44" w16cid:durableId="1273173046">
    <w:abstractNumId w:val="8"/>
  </w:num>
  <w:num w:numId="45" w16cid:durableId="122307034">
    <w:abstractNumId w:val="7"/>
  </w:num>
  <w:num w:numId="46" w16cid:durableId="2007052726">
    <w:abstractNumId w:val="6"/>
  </w:num>
  <w:num w:numId="47" w16cid:durableId="1229606790">
    <w:abstractNumId w:val="5"/>
  </w:num>
  <w:num w:numId="48" w16cid:durableId="423385541">
    <w:abstractNumId w:val="9"/>
  </w:num>
  <w:num w:numId="49" w16cid:durableId="517040076">
    <w:abstractNumId w:val="4"/>
  </w:num>
  <w:num w:numId="50" w16cid:durableId="159585062">
    <w:abstractNumId w:val="42"/>
  </w:num>
  <w:num w:numId="51" w16cid:durableId="449471004">
    <w:abstractNumId w:val="1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52" w16cid:durableId="2115662901">
    <w:abstractNumId w:val="13"/>
  </w:num>
  <w:num w:numId="53" w16cid:durableId="1737312315">
    <w:abstractNumId w:val="62"/>
  </w:num>
  <w:num w:numId="54" w16cid:durableId="556210589">
    <w:abstractNumId w:val="58"/>
  </w:num>
  <w:num w:numId="55" w16cid:durableId="1421566498">
    <w:abstractNumId w:val="61"/>
  </w:num>
  <w:num w:numId="56" w16cid:durableId="1460611653">
    <w:abstractNumId w:val="33"/>
  </w:num>
  <w:num w:numId="57" w16cid:durableId="1103918839">
    <w:abstractNumId w:val="27"/>
  </w:num>
  <w:num w:numId="58" w16cid:durableId="967008162">
    <w:abstractNumId w:val="0"/>
  </w:num>
  <w:num w:numId="59" w16cid:durableId="1840197629">
    <w:abstractNumId w:val="1"/>
  </w:num>
  <w:num w:numId="60" w16cid:durableId="102922508">
    <w:abstractNumId w:val="47"/>
  </w:num>
  <w:num w:numId="61" w16cid:durableId="1059475429">
    <w:abstractNumId w:val="2"/>
  </w:num>
  <w:num w:numId="62" w16cid:durableId="1697731178">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3"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46375585">
    <w:abstractNumId w:val="38"/>
  </w:num>
  <w:num w:numId="65" w16cid:durableId="1431704325">
    <w:abstractNumId w:val="17"/>
  </w:num>
  <w:num w:numId="66" w16cid:durableId="321473258">
    <w:abstractNumId w:val="30"/>
  </w:num>
  <w:num w:numId="67" w16cid:durableId="17124131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291461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783889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406977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769659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623014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83528081">
    <w:abstractNumId w:val="64"/>
    <w:lvlOverride w:ilvl="0">
      <w:startOverride w:val="1"/>
    </w:lvlOverride>
  </w:num>
  <w:num w:numId="74" w16cid:durableId="1179810555">
    <w:abstractNumId w:val="3"/>
    <w:lvlOverride w:ilvl="0">
      <w:startOverride w:val="1"/>
    </w:lvlOverride>
  </w:num>
  <w:num w:numId="75" w16cid:durableId="655761084">
    <w:abstractNumId w:val="69"/>
  </w:num>
  <w:num w:numId="76" w16cid:durableId="198737070">
    <w:abstractNumId w:val="15"/>
  </w:num>
  <w:num w:numId="77" w16cid:durableId="1870608733">
    <w:abstractNumId w:val="53"/>
  </w:num>
  <w:num w:numId="78" w16cid:durableId="566918349">
    <w:abstractNumId w:val="29"/>
  </w:num>
  <w:num w:numId="79" w16cid:durableId="686642617">
    <w:abstractNumId w:val="56"/>
  </w:num>
  <w:num w:numId="80" w16cid:durableId="295260763">
    <w:abstractNumId w:val="60"/>
  </w:num>
  <w:num w:numId="81" w16cid:durableId="54469987">
    <w:abstractNumId w:val="18"/>
  </w:num>
  <w:num w:numId="82" w16cid:durableId="2061325045">
    <w:abstractNumId w:val="48"/>
  </w:num>
  <w:num w:numId="83" w16cid:durableId="1298298847">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D"/>
    <w:rsid w:val="0000185B"/>
    <w:rsid w:val="00001B54"/>
    <w:rsid w:val="0000207B"/>
    <w:rsid w:val="000025E4"/>
    <w:rsid w:val="00004979"/>
    <w:rsid w:val="0000664E"/>
    <w:rsid w:val="00006A03"/>
    <w:rsid w:val="00015AD1"/>
    <w:rsid w:val="00015C84"/>
    <w:rsid w:val="00017CDF"/>
    <w:rsid w:val="00021FF2"/>
    <w:rsid w:val="00022E4A"/>
    <w:rsid w:val="00022F58"/>
    <w:rsid w:val="00023B50"/>
    <w:rsid w:val="00025801"/>
    <w:rsid w:val="00041253"/>
    <w:rsid w:val="000419C1"/>
    <w:rsid w:val="00043647"/>
    <w:rsid w:val="000462B3"/>
    <w:rsid w:val="00047C47"/>
    <w:rsid w:val="0005264D"/>
    <w:rsid w:val="0005372D"/>
    <w:rsid w:val="000569E5"/>
    <w:rsid w:val="00063FBE"/>
    <w:rsid w:val="00070E09"/>
    <w:rsid w:val="00072974"/>
    <w:rsid w:val="000743EA"/>
    <w:rsid w:val="00075EC3"/>
    <w:rsid w:val="00076798"/>
    <w:rsid w:val="00080F95"/>
    <w:rsid w:val="00083D88"/>
    <w:rsid w:val="00085115"/>
    <w:rsid w:val="000926DB"/>
    <w:rsid w:val="00093CE9"/>
    <w:rsid w:val="000965FC"/>
    <w:rsid w:val="000A2A80"/>
    <w:rsid w:val="000A512F"/>
    <w:rsid w:val="000A632E"/>
    <w:rsid w:val="000A6394"/>
    <w:rsid w:val="000A6E91"/>
    <w:rsid w:val="000B1D1C"/>
    <w:rsid w:val="000B1E38"/>
    <w:rsid w:val="000B30F5"/>
    <w:rsid w:val="000B7DB3"/>
    <w:rsid w:val="000B7FED"/>
    <w:rsid w:val="000C038A"/>
    <w:rsid w:val="000C10D0"/>
    <w:rsid w:val="000C20A4"/>
    <w:rsid w:val="000C5206"/>
    <w:rsid w:val="000C6598"/>
    <w:rsid w:val="000D02FC"/>
    <w:rsid w:val="000D24B6"/>
    <w:rsid w:val="000D43D4"/>
    <w:rsid w:val="000D44B3"/>
    <w:rsid w:val="000E4032"/>
    <w:rsid w:val="000F13DB"/>
    <w:rsid w:val="000F53A8"/>
    <w:rsid w:val="0010025F"/>
    <w:rsid w:val="0010295A"/>
    <w:rsid w:val="00102D5A"/>
    <w:rsid w:val="001071FD"/>
    <w:rsid w:val="00107656"/>
    <w:rsid w:val="001100AB"/>
    <w:rsid w:val="00111AC1"/>
    <w:rsid w:val="001127CF"/>
    <w:rsid w:val="00113938"/>
    <w:rsid w:val="00115E3E"/>
    <w:rsid w:val="00126746"/>
    <w:rsid w:val="0012683D"/>
    <w:rsid w:val="00131964"/>
    <w:rsid w:val="00132C52"/>
    <w:rsid w:val="0013454B"/>
    <w:rsid w:val="001376E7"/>
    <w:rsid w:val="00143286"/>
    <w:rsid w:val="001456B1"/>
    <w:rsid w:val="00145D43"/>
    <w:rsid w:val="00152741"/>
    <w:rsid w:val="00154225"/>
    <w:rsid w:val="00155554"/>
    <w:rsid w:val="00155691"/>
    <w:rsid w:val="0016279A"/>
    <w:rsid w:val="00162F1A"/>
    <w:rsid w:val="00165682"/>
    <w:rsid w:val="00166111"/>
    <w:rsid w:val="00170908"/>
    <w:rsid w:val="00177265"/>
    <w:rsid w:val="00181054"/>
    <w:rsid w:val="00181516"/>
    <w:rsid w:val="00181E20"/>
    <w:rsid w:val="00182E49"/>
    <w:rsid w:val="00186093"/>
    <w:rsid w:val="00186A29"/>
    <w:rsid w:val="00192C46"/>
    <w:rsid w:val="00195A89"/>
    <w:rsid w:val="001A08B3"/>
    <w:rsid w:val="001A0A2E"/>
    <w:rsid w:val="001A1439"/>
    <w:rsid w:val="001A4419"/>
    <w:rsid w:val="001A7B60"/>
    <w:rsid w:val="001A7FCA"/>
    <w:rsid w:val="001B1553"/>
    <w:rsid w:val="001B160C"/>
    <w:rsid w:val="001B2277"/>
    <w:rsid w:val="001B242E"/>
    <w:rsid w:val="001B52F0"/>
    <w:rsid w:val="001B7A65"/>
    <w:rsid w:val="001D30F0"/>
    <w:rsid w:val="001D476B"/>
    <w:rsid w:val="001D4B0A"/>
    <w:rsid w:val="001D6C0B"/>
    <w:rsid w:val="001E3C4C"/>
    <w:rsid w:val="001E41F3"/>
    <w:rsid w:val="001E588F"/>
    <w:rsid w:val="001E5D5F"/>
    <w:rsid w:val="001E6A3F"/>
    <w:rsid w:val="001E7A7E"/>
    <w:rsid w:val="001F0C88"/>
    <w:rsid w:val="001F52A5"/>
    <w:rsid w:val="00203DC2"/>
    <w:rsid w:val="00207841"/>
    <w:rsid w:val="002104E1"/>
    <w:rsid w:val="00212BD8"/>
    <w:rsid w:val="00215CC9"/>
    <w:rsid w:val="00217989"/>
    <w:rsid w:val="00220D17"/>
    <w:rsid w:val="00220DFF"/>
    <w:rsid w:val="002245BB"/>
    <w:rsid w:val="0022460D"/>
    <w:rsid w:val="00227C9D"/>
    <w:rsid w:val="00231208"/>
    <w:rsid w:val="002322E0"/>
    <w:rsid w:val="00232E54"/>
    <w:rsid w:val="002440A2"/>
    <w:rsid w:val="002517DA"/>
    <w:rsid w:val="0025506E"/>
    <w:rsid w:val="0025620D"/>
    <w:rsid w:val="00257D0F"/>
    <w:rsid w:val="0026004D"/>
    <w:rsid w:val="00262DA7"/>
    <w:rsid w:val="002640DD"/>
    <w:rsid w:val="0027115A"/>
    <w:rsid w:val="00275D12"/>
    <w:rsid w:val="00276DE1"/>
    <w:rsid w:val="002849D0"/>
    <w:rsid w:val="00284FEB"/>
    <w:rsid w:val="002860C4"/>
    <w:rsid w:val="00290892"/>
    <w:rsid w:val="00292145"/>
    <w:rsid w:val="0029390D"/>
    <w:rsid w:val="00293FCE"/>
    <w:rsid w:val="002955E5"/>
    <w:rsid w:val="002973B4"/>
    <w:rsid w:val="002A0296"/>
    <w:rsid w:val="002A0884"/>
    <w:rsid w:val="002A1C27"/>
    <w:rsid w:val="002A6A65"/>
    <w:rsid w:val="002B4566"/>
    <w:rsid w:val="002B5741"/>
    <w:rsid w:val="002B78D4"/>
    <w:rsid w:val="002C0CE7"/>
    <w:rsid w:val="002C402E"/>
    <w:rsid w:val="002D0300"/>
    <w:rsid w:val="002D357B"/>
    <w:rsid w:val="002E0B34"/>
    <w:rsid w:val="002E472E"/>
    <w:rsid w:val="002E6598"/>
    <w:rsid w:val="002E78F8"/>
    <w:rsid w:val="002F02A6"/>
    <w:rsid w:val="002F0ADA"/>
    <w:rsid w:val="00302845"/>
    <w:rsid w:val="00305409"/>
    <w:rsid w:val="003109BE"/>
    <w:rsid w:val="00311803"/>
    <w:rsid w:val="00311B84"/>
    <w:rsid w:val="003223A8"/>
    <w:rsid w:val="00333F57"/>
    <w:rsid w:val="0034426B"/>
    <w:rsid w:val="00346DE8"/>
    <w:rsid w:val="003477F7"/>
    <w:rsid w:val="003505AD"/>
    <w:rsid w:val="00350978"/>
    <w:rsid w:val="00350FB8"/>
    <w:rsid w:val="003533CD"/>
    <w:rsid w:val="0035345F"/>
    <w:rsid w:val="00353C56"/>
    <w:rsid w:val="003571AD"/>
    <w:rsid w:val="003609EF"/>
    <w:rsid w:val="0036231A"/>
    <w:rsid w:val="003631A4"/>
    <w:rsid w:val="003641C3"/>
    <w:rsid w:val="00370F08"/>
    <w:rsid w:val="00374DD4"/>
    <w:rsid w:val="00385560"/>
    <w:rsid w:val="003A2B68"/>
    <w:rsid w:val="003A7F85"/>
    <w:rsid w:val="003B18A6"/>
    <w:rsid w:val="003B53BD"/>
    <w:rsid w:val="003C4B16"/>
    <w:rsid w:val="003C6E62"/>
    <w:rsid w:val="003D04CB"/>
    <w:rsid w:val="003D272C"/>
    <w:rsid w:val="003E1A36"/>
    <w:rsid w:val="003E2657"/>
    <w:rsid w:val="003E7158"/>
    <w:rsid w:val="003F1D02"/>
    <w:rsid w:val="0040379B"/>
    <w:rsid w:val="00410216"/>
    <w:rsid w:val="00410243"/>
    <w:rsid w:val="00410371"/>
    <w:rsid w:val="004115E0"/>
    <w:rsid w:val="0041389D"/>
    <w:rsid w:val="00414BD4"/>
    <w:rsid w:val="00415EF3"/>
    <w:rsid w:val="00416564"/>
    <w:rsid w:val="00416640"/>
    <w:rsid w:val="004242F1"/>
    <w:rsid w:val="00424DC1"/>
    <w:rsid w:val="00424FBE"/>
    <w:rsid w:val="004260EC"/>
    <w:rsid w:val="0042788E"/>
    <w:rsid w:val="00436864"/>
    <w:rsid w:val="00436906"/>
    <w:rsid w:val="0044776B"/>
    <w:rsid w:val="00447AAB"/>
    <w:rsid w:val="00452923"/>
    <w:rsid w:val="00452AFC"/>
    <w:rsid w:val="00453EA9"/>
    <w:rsid w:val="004576C5"/>
    <w:rsid w:val="004602D5"/>
    <w:rsid w:val="00462A69"/>
    <w:rsid w:val="00462B8F"/>
    <w:rsid w:val="0046343E"/>
    <w:rsid w:val="004653F6"/>
    <w:rsid w:val="004654B5"/>
    <w:rsid w:val="00466627"/>
    <w:rsid w:val="00467E62"/>
    <w:rsid w:val="0047052D"/>
    <w:rsid w:val="00472887"/>
    <w:rsid w:val="0047374C"/>
    <w:rsid w:val="00477207"/>
    <w:rsid w:val="00481848"/>
    <w:rsid w:val="00482A88"/>
    <w:rsid w:val="00484490"/>
    <w:rsid w:val="00484A5D"/>
    <w:rsid w:val="0048627B"/>
    <w:rsid w:val="004A12BD"/>
    <w:rsid w:val="004B46AB"/>
    <w:rsid w:val="004B48AD"/>
    <w:rsid w:val="004B539A"/>
    <w:rsid w:val="004B71B8"/>
    <w:rsid w:val="004B75B7"/>
    <w:rsid w:val="004C6219"/>
    <w:rsid w:val="004C708D"/>
    <w:rsid w:val="004D0089"/>
    <w:rsid w:val="004D49A1"/>
    <w:rsid w:val="004D5F26"/>
    <w:rsid w:val="004F0603"/>
    <w:rsid w:val="004F2917"/>
    <w:rsid w:val="004F5605"/>
    <w:rsid w:val="004F64A9"/>
    <w:rsid w:val="004F6747"/>
    <w:rsid w:val="004F7519"/>
    <w:rsid w:val="0050060C"/>
    <w:rsid w:val="0050154C"/>
    <w:rsid w:val="005141D9"/>
    <w:rsid w:val="005142C4"/>
    <w:rsid w:val="0051580D"/>
    <w:rsid w:val="00522055"/>
    <w:rsid w:val="00525EF5"/>
    <w:rsid w:val="0052679B"/>
    <w:rsid w:val="00526895"/>
    <w:rsid w:val="00535B4E"/>
    <w:rsid w:val="00535F62"/>
    <w:rsid w:val="005404ED"/>
    <w:rsid w:val="0054127C"/>
    <w:rsid w:val="0054157F"/>
    <w:rsid w:val="00547111"/>
    <w:rsid w:val="00550B1D"/>
    <w:rsid w:val="00554F31"/>
    <w:rsid w:val="0055735C"/>
    <w:rsid w:val="00557637"/>
    <w:rsid w:val="0055798A"/>
    <w:rsid w:val="00563169"/>
    <w:rsid w:val="00564C55"/>
    <w:rsid w:val="00565A2F"/>
    <w:rsid w:val="00585C7E"/>
    <w:rsid w:val="00586736"/>
    <w:rsid w:val="005918F0"/>
    <w:rsid w:val="00592D74"/>
    <w:rsid w:val="005A42D9"/>
    <w:rsid w:val="005A5DC7"/>
    <w:rsid w:val="005A7D37"/>
    <w:rsid w:val="005B741B"/>
    <w:rsid w:val="005C20E4"/>
    <w:rsid w:val="005C2478"/>
    <w:rsid w:val="005C25CC"/>
    <w:rsid w:val="005C6A3D"/>
    <w:rsid w:val="005D03A0"/>
    <w:rsid w:val="005D0FCB"/>
    <w:rsid w:val="005D3DC5"/>
    <w:rsid w:val="005E04D1"/>
    <w:rsid w:val="005E2C44"/>
    <w:rsid w:val="005E3FAD"/>
    <w:rsid w:val="005E5692"/>
    <w:rsid w:val="005E5F46"/>
    <w:rsid w:val="005E7AEC"/>
    <w:rsid w:val="005F3003"/>
    <w:rsid w:val="005F57DC"/>
    <w:rsid w:val="0060693C"/>
    <w:rsid w:val="006112A4"/>
    <w:rsid w:val="006115F4"/>
    <w:rsid w:val="00612C36"/>
    <w:rsid w:val="00621188"/>
    <w:rsid w:val="0062245D"/>
    <w:rsid w:val="006257ED"/>
    <w:rsid w:val="0063090A"/>
    <w:rsid w:val="00634127"/>
    <w:rsid w:val="0064190F"/>
    <w:rsid w:val="006423F3"/>
    <w:rsid w:val="00646572"/>
    <w:rsid w:val="00651174"/>
    <w:rsid w:val="006532F0"/>
    <w:rsid w:val="00653DE4"/>
    <w:rsid w:val="006542CC"/>
    <w:rsid w:val="0065535A"/>
    <w:rsid w:val="00656B6A"/>
    <w:rsid w:val="00661A78"/>
    <w:rsid w:val="00662964"/>
    <w:rsid w:val="00663E81"/>
    <w:rsid w:val="00664C48"/>
    <w:rsid w:val="00665C47"/>
    <w:rsid w:val="00667DBC"/>
    <w:rsid w:val="00673208"/>
    <w:rsid w:val="00675CE5"/>
    <w:rsid w:val="006776A1"/>
    <w:rsid w:val="00684BB6"/>
    <w:rsid w:val="00685ED3"/>
    <w:rsid w:val="00686697"/>
    <w:rsid w:val="0068732C"/>
    <w:rsid w:val="00695808"/>
    <w:rsid w:val="006A589C"/>
    <w:rsid w:val="006A6839"/>
    <w:rsid w:val="006B46FB"/>
    <w:rsid w:val="006B5B95"/>
    <w:rsid w:val="006C02DE"/>
    <w:rsid w:val="006C4085"/>
    <w:rsid w:val="006C4A2B"/>
    <w:rsid w:val="006C71C1"/>
    <w:rsid w:val="006C7572"/>
    <w:rsid w:val="006D3A79"/>
    <w:rsid w:val="006D4C04"/>
    <w:rsid w:val="006D6862"/>
    <w:rsid w:val="006D70CD"/>
    <w:rsid w:val="006D77B0"/>
    <w:rsid w:val="006E1974"/>
    <w:rsid w:val="006E1CD9"/>
    <w:rsid w:val="006E21FB"/>
    <w:rsid w:val="006E30F2"/>
    <w:rsid w:val="006E409A"/>
    <w:rsid w:val="006E73BC"/>
    <w:rsid w:val="006F1561"/>
    <w:rsid w:val="006F3044"/>
    <w:rsid w:val="006F3A15"/>
    <w:rsid w:val="00700A9C"/>
    <w:rsid w:val="00706A39"/>
    <w:rsid w:val="00721793"/>
    <w:rsid w:val="00721CC7"/>
    <w:rsid w:val="00723472"/>
    <w:rsid w:val="007245E4"/>
    <w:rsid w:val="00725A29"/>
    <w:rsid w:val="0072715E"/>
    <w:rsid w:val="007275D2"/>
    <w:rsid w:val="007325F2"/>
    <w:rsid w:val="007329D5"/>
    <w:rsid w:val="00733D8E"/>
    <w:rsid w:val="00733F59"/>
    <w:rsid w:val="0073604A"/>
    <w:rsid w:val="00736D1D"/>
    <w:rsid w:val="00741284"/>
    <w:rsid w:val="0074147E"/>
    <w:rsid w:val="00741F9D"/>
    <w:rsid w:val="00742222"/>
    <w:rsid w:val="00746585"/>
    <w:rsid w:val="00753FAF"/>
    <w:rsid w:val="00756A6F"/>
    <w:rsid w:val="00765632"/>
    <w:rsid w:val="0076737D"/>
    <w:rsid w:val="00772EAE"/>
    <w:rsid w:val="00784DAE"/>
    <w:rsid w:val="00786BB1"/>
    <w:rsid w:val="00786D10"/>
    <w:rsid w:val="007877A8"/>
    <w:rsid w:val="00787D17"/>
    <w:rsid w:val="00792342"/>
    <w:rsid w:val="00792BFE"/>
    <w:rsid w:val="00794B93"/>
    <w:rsid w:val="007977A8"/>
    <w:rsid w:val="007A0318"/>
    <w:rsid w:val="007A3DDF"/>
    <w:rsid w:val="007A53AA"/>
    <w:rsid w:val="007B0327"/>
    <w:rsid w:val="007B3595"/>
    <w:rsid w:val="007B37AF"/>
    <w:rsid w:val="007B512A"/>
    <w:rsid w:val="007C000C"/>
    <w:rsid w:val="007C2097"/>
    <w:rsid w:val="007C4F55"/>
    <w:rsid w:val="007C6270"/>
    <w:rsid w:val="007C6F88"/>
    <w:rsid w:val="007D1479"/>
    <w:rsid w:val="007D6A07"/>
    <w:rsid w:val="007E3DEA"/>
    <w:rsid w:val="007F0E3A"/>
    <w:rsid w:val="007F6CE4"/>
    <w:rsid w:val="007F7259"/>
    <w:rsid w:val="007F7DF7"/>
    <w:rsid w:val="00801B68"/>
    <w:rsid w:val="008040A8"/>
    <w:rsid w:val="008050FD"/>
    <w:rsid w:val="00807BBC"/>
    <w:rsid w:val="0081021D"/>
    <w:rsid w:val="00811223"/>
    <w:rsid w:val="00812CF8"/>
    <w:rsid w:val="0081302C"/>
    <w:rsid w:val="00814894"/>
    <w:rsid w:val="008170F4"/>
    <w:rsid w:val="00820365"/>
    <w:rsid w:val="00821CAD"/>
    <w:rsid w:val="00822173"/>
    <w:rsid w:val="00823986"/>
    <w:rsid w:val="00823B62"/>
    <w:rsid w:val="008251FE"/>
    <w:rsid w:val="00825BFD"/>
    <w:rsid w:val="00825F9A"/>
    <w:rsid w:val="008279FA"/>
    <w:rsid w:val="00827A42"/>
    <w:rsid w:val="00830882"/>
    <w:rsid w:val="00837E41"/>
    <w:rsid w:val="00841C71"/>
    <w:rsid w:val="008440CF"/>
    <w:rsid w:val="008449C3"/>
    <w:rsid w:val="00847187"/>
    <w:rsid w:val="00852787"/>
    <w:rsid w:val="00853AD9"/>
    <w:rsid w:val="00857DF1"/>
    <w:rsid w:val="008626E7"/>
    <w:rsid w:val="008708C7"/>
    <w:rsid w:val="00870EE7"/>
    <w:rsid w:val="0087123F"/>
    <w:rsid w:val="008713C1"/>
    <w:rsid w:val="008714C6"/>
    <w:rsid w:val="00871B39"/>
    <w:rsid w:val="008725C3"/>
    <w:rsid w:val="00876191"/>
    <w:rsid w:val="008817A3"/>
    <w:rsid w:val="0088221A"/>
    <w:rsid w:val="00882B34"/>
    <w:rsid w:val="00883321"/>
    <w:rsid w:val="00885F4E"/>
    <w:rsid w:val="008863B9"/>
    <w:rsid w:val="00890341"/>
    <w:rsid w:val="008906D3"/>
    <w:rsid w:val="00891857"/>
    <w:rsid w:val="00891A29"/>
    <w:rsid w:val="00892840"/>
    <w:rsid w:val="0089481E"/>
    <w:rsid w:val="008A0D76"/>
    <w:rsid w:val="008A1612"/>
    <w:rsid w:val="008A3702"/>
    <w:rsid w:val="008A45A6"/>
    <w:rsid w:val="008A4C41"/>
    <w:rsid w:val="008A5604"/>
    <w:rsid w:val="008B0896"/>
    <w:rsid w:val="008B14E1"/>
    <w:rsid w:val="008B23F7"/>
    <w:rsid w:val="008B7D55"/>
    <w:rsid w:val="008C16D6"/>
    <w:rsid w:val="008C2BE2"/>
    <w:rsid w:val="008C34E3"/>
    <w:rsid w:val="008C51A5"/>
    <w:rsid w:val="008C6CC5"/>
    <w:rsid w:val="008C7ADF"/>
    <w:rsid w:val="008D1A18"/>
    <w:rsid w:val="008D3CCC"/>
    <w:rsid w:val="008D425E"/>
    <w:rsid w:val="008D5982"/>
    <w:rsid w:val="008D76A7"/>
    <w:rsid w:val="008E36BE"/>
    <w:rsid w:val="008F1998"/>
    <w:rsid w:val="008F2FA8"/>
    <w:rsid w:val="008F3789"/>
    <w:rsid w:val="008F3B07"/>
    <w:rsid w:val="008F5050"/>
    <w:rsid w:val="008F686C"/>
    <w:rsid w:val="0090379F"/>
    <w:rsid w:val="00905910"/>
    <w:rsid w:val="00907577"/>
    <w:rsid w:val="00911CF3"/>
    <w:rsid w:val="009148DE"/>
    <w:rsid w:val="00914C87"/>
    <w:rsid w:val="00923B82"/>
    <w:rsid w:val="00926AF6"/>
    <w:rsid w:val="00930C0C"/>
    <w:rsid w:val="00936FE3"/>
    <w:rsid w:val="00937944"/>
    <w:rsid w:val="00941E30"/>
    <w:rsid w:val="00942CF7"/>
    <w:rsid w:val="00951D68"/>
    <w:rsid w:val="009531B0"/>
    <w:rsid w:val="00953ECC"/>
    <w:rsid w:val="0095465E"/>
    <w:rsid w:val="00955C75"/>
    <w:rsid w:val="00964E4A"/>
    <w:rsid w:val="0096738D"/>
    <w:rsid w:val="00971E6F"/>
    <w:rsid w:val="0097360B"/>
    <w:rsid w:val="009741B3"/>
    <w:rsid w:val="0097611A"/>
    <w:rsid w:val="00976C80"/>
    <w:rsid w:val="00977301"/>
    <w:rsid w:val="009777D9"/>
    <w:rsid w:val="009816E4"/>
    <w:rsid w:val="00981DC9"/>
    <w:rsid w:val="0098201A"/>
    <w:rsid w:val="00984804"/>
    <w:rsid w:val="0098517E"/>
    <w:rsid w:val="00990947"/>
    <w:rsid w:val="00991B88"/>
    <w:rsid w:val="009937CB"/>
    <w:rsid w:val="00994425"/>
    <w:rsid w:val="009A2C5C"/>
    <w:rsid w:val="009A4CEE"/>
    <w:rsid w:val="009A5753"/>
    <w:rsid w:val="009A579D"/>
    <w:rsid w:val="009A5960"/>
    <w:rsid w:val="009A6EAF"/>
    <w:rsid w:val="009A744A"/>
    <w:rsid w:val="009B1AD1"/>
    <w:rsid w:val="009B47B2"/>
    <w:rsid w:val="009B659B"/>
    <w:rsid w:val="009C3E2A"/>
    <w:rsid w:val="009D432D"/>
    <w:rsid w:val="009D5550"/>
    <w:rsid w:val="009D6A02"/>
    <w:rsid w:val="009E287C"/>
    <w:rsid w:val="009E3297"/>
    <w:rsid w:val="009F11BD"/>
    <w:rsid w:val="009F1594"/>
    <w:rsid w:val="009F3398"/>
    <w:rsid w:val="009F734F"/>
    <w:rsid w:val="00A0186A"/>
    <w:rsid w:val="00A042FC"/>
    <w:rsid w:val="00A056A3"/>
    <w:rsid w:val="00A13201"/>
    <w:rsid w:val="00A16E15"/>
    <w:rsid w:val="00A17175"/>
    <w:rsid w:val="00A226B2"/>
    <w:rsid w:val="00A246B6"/>
    <w:rsid w:val="00A26530"/>
    <w:rsid w:val="00A33352"/>
    <w:rsid w:val="00A41533"/>
    <w:rsid w:val="00A438C8"/>
    <w:rsid w:val="00A4553F"/>
    <w:rsid w:val="00A45F9F"/>
    <w:rsid w:val="00A47E70"/>
    <w:rsid w:val="00A47E9C"/>
    <w:rsid w:val="00A50CF0"/>
    <w:rsid w:val="00A548A2"/>
    <w:rsid w:val="00A55B12"/>
    <w:rsid w:val="00A56B9A"/>
    <w:rsid w:val="00A67D26"/>
    <w:rsid w:val="00A72611"/>
    <w:rsid w:val="00A74BAB"/>
    <w:rsid w:val="00A7543C"/>
    <w:rsid w:val="00A7671C"/>
    <w:rsid w:val="00A8416B"/>
    <w:rsid w:val="00A84E39"/>
    <w:rsid w:val="00A87FF3"/>
    <w:rsid w:val="00A91C5F"/>
    <w:rsid w:val="00A9599A"/>
    <w:rsid w:val="00AA2CBC"/>
    <w:rsid w:val="00AA35D9"/>
    <w:rsid w:val="00AA40C5"/>
    <w:rsid w:val="00AA7279"/>
    <w:rsid w:val="00AC08E5"/>
    <w:rsid w:val="00AC5490"/>
    <w:rsid w:val="00AC5820"/>
    <w:rsid w:val="00AC76D6"/>
    <w:rsid w:val="00AD04E2"/>
    <w:rsid w:val="00AD1CD8"/>
    <w:rsid w:val="00AD3B9B"/>
    <w:rsid w:val="00AD3D58"/>
    <w:rsid w:val="00AD5371"/>
    <w:rsid w:val="00AD5FE2"/>
    <w:rsid w:val="00AE437B"/>
    <w:rsid w:val="00AE596B"/>
    <w:rsid w:val="00AE64E6"/>
    <w:rsid w:val="00AF1F18"/>
    <w:rsid w:val="00AF3760"/>
    <w:rsid w:val="00AF43EF"/>
    <w:rsid w:val="00AF4EFF"/>
    <w:rsid w:val="00AF55FA"/>
    <w:rsid w:val="00B033BB"/>
    <w:rsid w:val="00B074E4"/>
    <w:rsid w:val="00B1015D"/>
    <w:rsid w:val="00B123A4"/>
    <w:rsid w:val="00B14819"/>
    <w:rsid w:val="00B175A1"/>
    <w:rsid w:val="00B20C3E"/>
    <w:rsid w:val="00B258BB"/>
    <w:rsid w:val="00B263DA"/>
    <w:rsid w:val="00B34403"/>
    <w:rsid w:val="00B43588"/>
    <w:rsid w:val="00B4720A"/>
    <w:rsid w:val="00B55D0B"/>
    <w:rsid w:val="00B57301"/>
    <w:rsid w:val="00B578FC"/>
    <w:rsid w:val="00B605F8"/>
    <w:rsid w:val="00B61D09"/>
    <w:rsid w:val="00B62718"/>
    <w:rsid w:val="00B67B97"/>
    <w:rsid w:val="00B70594"/>
    <w:rsid w:val="00B70F42"/>
    <w:rsid w:val="00B71F63"/>
    <w:rsid w:val="00B7348E"/>
    <w:rsid w:val="00B7571C"/>
    <w:rsid w:val="00B82696"/>
    <w:rsid w:val="00B968C8"/>
    <w:rsid w:val="00BA1508"/>
    <w:rsid w:val="00BA3EC5"/>
    <w:rsid w:val="00BA3FEE"/>
    <w:rsid w:val="00BA51D9"/>
    <w:rsid w:val="00BA74BD"/>
    <w:rsid w:val="00BB05F0"/>
    <w:rsid w:val="00BB5DFC"/>
    <w:rsid w:val="00BB7841"/>
    <w:rsid w:val="00BC195B"/>
    <w:rsid w:val="00BC242A"/>
    <w:rsid w:val="00BC44D9"/>
    <w:rsid w:val="00BC4BEB"/>
    <w:rsid w:val="00BC679C"/>
    <w:rsid w:val="00BC7335"/>
    <w:rsid w:val="00BD1275"/>
    <w:rsid w:val="00BD2762"/>
    <w:rsid w:val="00BD279D"/>
    <w:rsid w:val="00BD3038"/>
    <w:rsid w:val="00BD6BB8"/>
    <w:rsid w:val="00BD74F0"/>
    <w:rsid w:val="00BE1C51"/>
    <w:rsid w:val="00BE7654"/>
    <w:rsid w:val="00BF39BD"/>
    <w:rsid w:val="00BF6250"/>
    <w:rsid w:val="00BF6A87"/>
    <w:rsid w:val="00C00E07"/>
    <w:rsid w:val="00C04FFA"/>
    <w:rsid w:val="00C1409D"/>
    <w:rsid w:val="00C146A7"/>
    <w:rsid w:val="00C22550"/>
    <w:rsid w:val="00C31DB1"/>
    <w:rsid w:val="00C3600A"/>
    <w:rsid w:val="00C36292"/>
    <w:rsid w:val="00C37323"/>
    <w:rsid w:val="00C41685"/>
    <w:rsid w:val="00C43902"/>
    <w:rsid w:val="00C4640B"/>
    <w:rsid w:val="00C511A8"/>
    <w:rsid w:val="00C5132D"/>
    <w:rsid w:val="00C64448"/>
    <w:rsid w:val="00C66BA2"/>
    <w:rsid w:val="00C700C4"/>
    <w:rsid w:val="00C72B0A"/>
    <w:rsid w:val="00C825D2"/>
    <w:rsid w:val="00C82C2A"/>
    <w:rsid w:val="00C83671"/>
    <w:rsid w:val="00C86D04"/>
    <w:rsid w:val="00C870F6"/>
    <w:rsid w:val="00C90011"/>
    <w:rsid w:val="00C90296"/>
    <w:rsid w:val="00C907B5"/>
    <w:rsid w:val="00C95985"/>
    <w:rsid w:val="00CA1B59"/>
    <w:rsid w:val="00CA1EB5"/>
    <w:rsid w:val="00CA5CCB"/>
    <w:rsid w:val="00CB1425"/>
    <w:rsid w:val="00CC423B"/>
    <w:rsid w:val="00CC5026"/>
    <w:rsid w:val="00CC68D0"/>
    <w:rsid w:val="00CD125F"/>
    <w:rsid w:val="00CD1948"/>
    <w:rsid w:val="00CD1B61"/>
    <w:rsid w:val="00CE1818"/>
    <w:rsid w:val="00CF4043"/>
    <w:rsid w:val="00CF7D8B"/>
    <w:rsid w:val="00CF7F7F"/>
    <w:rsid w:val="00D01705"/>
    <w:rsid w:val="00D01722"/>
    <w:rsid w:val="00D027EE"/>
    <w:rsid w:val="00D02DA8"/>
    <w:rsid w:val="00D03F9A"/>
    <w:rsid w:val="00D06D51"/>
    <w:rsid w:val="00D10DFF"/>
    <w:rsid w:val="00D11173"/>
    <w:rsid w:val="00D13FEC"/>
    <w:rsid w:val="00D17E1C"/>
    <w:rsid w:val="00D20FE0"/>
    <w:rsid w:val="00D21E3E"/>
    <w:rsid w:val="00D24991"/>
    <w:rsid w:val="00D26FEB"/>
    <w:rsid w:val="00D36E57"/>
    <w:rsid w:val="00D40854"/>
    <w:rsid w:val="00D420F8"/>
    <w:rsid w:val="00D463C5"/>
    <w:rsid w:val="00D50255"/>
    <w:rsid w:val="00D50DBC"/>
    <w:rsid w:val="00D538A2"/>
    <w:rsid w:val="00D540EB"/>
    <w:rsid w:val="00D5604A"/>
    <w:rsid w:val="00D631C1"/>
    <w:rsid w:val="00D63F88"/>
    <w:rsid w:val="00D6400F"/>
    <w:rsid w:val="00D66520"/>
    <w:rsid w:val="00D6655B"/>
    <w:rsid w:val="00D675E4"/>
    <w:rsid w:val="00D71B78"/>
    <w:rsid w:val="00D74F22"/>
    <w:rsid w:val="00D83911"/>
    <w:rsid w:val="00D84AE9"/>
    <w:rsid w:val="00D85480"/>
    <w:rsid w:val="00D859AE"/>
    <w:rsid w:val="00D85A31"/>
    <w:rsid w:val="00D8726F"/>
    <w:rsid w:val="00D9124E"/>
    <w:rsid w:val="00D96BBE"/>
    <w:rsid w:val="00D97236"/>
    <w:rsid w:val="00D97DC7"/>
    <w:rsid w:val="00DA1943"/>
    <w:rsid w:val="00DA34BE"/>
    <w:rsid w:val="00DA5BBE"/>
    <w:rsid w:val="00DB406D"/>
    <w:rsid w:val="00DC2E00"/>
    <w:rsid w:val="00DC5251"/>
    <w:rsid w:val="00DC7AFF"/>
    <w:rsid w:val="00DD3985"/>
    <w:rsid w:val="00DD49BD"/>
    <w:rsid w:val="00DD51DE"/>
    <w:rsid w:val="00DE3264"/>
    <w:rsid w:val="00DE34CF"/>
    <w:rsid w:val="00DF2A32"/>
    <w:rsid w:val="00DF2B20"/>
    <w:rsid w:val="00DF31F2"/>
    <w:rsid w:val="00DF5382"/>
    <w:rsid w:val="00E0021A"/>
    <w:rsid w:val="00E004F6"/>
    <w:rsid w:val="00E01B15"/>
    <w:rsid w:val="00E03133"/>
    <w:rsid w:val="00E042FD"/>
    <w:rsid w:val="00E0617F"/>
    <w:rsid w:val="00E13F3D"/>
    <w:rsid w:val="00E1544E"/>
    <w:rsid w:val="00E15E8E"/>
    <w:rsid w:val="00E16321"/>
    <w:rsid w:val="00E21C1B"/>
    <w:rsid w:val="00E24A4D"/>
    <w:rsid w:val="00E260B2"/>
    <w:rsid w:val="00E268E8"/>
    <w:rsid w:val="00E26A8C"/>
    <w:rsid w:val="00E26AEA"/>
    <w:rsid w:val="00E27AD0"/>
    <w:rsid w:val="00E33FC5"/>
    <w:rsid w:val="00E34898"/>
    <w:rsid w:val="00E41AA2"/>
    <w:rsid w:val="00E42BA2"/>
    <w:rsid w:val="00E46E52"/>
    <w:rsid w:val="00E502D8"/>
    <w:rsid w:val="00E50E7C"/>
    <w:rsid w:val="00E54E50"/>
    <w:rsid w:val="00E56D19"/>
    <w:rsid w:val="00E61D77"/>
    <w:rsid w:val="00E634C6"/>
    <w:rsid w:val="00E65D6D"/>
    <w:rsid w:val="00E721B0"/>
    <w:rsid w:val="00E74FA6"/>
    <w:rsid w:val="00E752D6"/>
    <w:rsid w:val="00E75ABF"/>
    <w:rsid w:val="00E76A58"/>
    <w:rsid w:val="00E81795"/>
    <w:rsid w:val="00E83545"/>
    <w:rsid w:val="00E86724"/>
    <w:rsid w:val="00E93077"/>
    <w:rsid w:val="00E95B39"/>
    <w:rsid w:val="00EA1C5C"/>
    <w:rsid w:val="00EB09B7"/>
    <w:rsid w:val="00EB5AA0"/>
    <w:rsid w:val="00EC39E3"/>
    <w:rsid w:val="00EC3C91"/>
    <w:rsid w:val="00EC7FBC"/>
    <w:rsid w:val="00EE1DFF"/>
    <w:rsid w:val="00EE1FCD"/>
    <w:rsid w:val="00EE7D7C"/>
    <w:rsid w:val="00F00E3A"/>
    <w:rsid w:val="00F02EAD"/>
    <w:rsid w:val="00F06F94"/>
    <w:rsid w:val="00F10E1E"/>
    <w:rsid w:val="00F15631"/>
    <w:rsid w:val="00F22FF0"/>
    <w:rsid w:val="00F25D98"/>
    <w:rsid w:val="00F262B5"/>
    <w:rsid w:val="00F300FB"/>
    <w:rsid w:val="00F3373D"/>
    <w:rsid w:val="00F3448E"/>
    <w:rsid w:val="00F36058"/>
    <w:rsid w:val="00F370D2"/>
    <w:rsid w:val="00F41380"/>
    <w:rsid w:val="00F4220B"/>
    <w:rsid w:val="00F46574"/>
    <w:rsid w:val="00F513EB"/>
    <w:rsid w:val="00F54400"/>
    <w:rsid w:val="00F607ED"/>
    <w:rsid w:val="00F619B1"/>
    <w:rsid w:val="00F63015"/>
    <w:rsid w:val="00F668E3"/>
    <w:rsid w:val="00F70402"/>
    <w:rsid w:val="00F75C33"/>
    <w:rsid w:val="00F77354"/>
    <w:rsid w:val="00F81198"/>
    <w:rsid w:val="00F8354A"/>
    <w:rsid w:val="00F85611"/>
    <w:rsid w:val="00F91B1A"/>
    <w:rsid w:val="00F92562"/>
    <w:rsid w:val="00F926E5"/>
    <w:rsid w:val="00F92AB5"/>
    <w:rsid w:val="00FA0B06"/>
    <w:rsid w:val="00FA0F3E"/>
    <w:rsid w:val="00FA3785"/>
    <w:rsid w:val="00FB07F0"/>
    <w:rsid w:val="00FB3267"/>
    <w:rsid w:val="00FB5262"/>
    <w:rsid w:val="00FB5343"/>
    <w:rsid w:val="00FB6115"/>
    <w:rsid w:val="00FB6386"/>
    <w:rsid w:val="00FC1AC9"/>
    <w:rsid w:val="00FC36D5"/>
    <w:rsid w:val="00FC742D"/>
    <w:rsid w:val="00FD43C0"/>
    <w:rsid w:val="00FE1B93"/>
    <w:rsid w:val="00FE4E33"/>
    <w:rsid w:val="00FF10D3"/>
    <w:rsid w:val="00FF62CD"/>
    <w:rsid w:val="00FF7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34AC7D-5932-4610-85CF-32E67844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uiPriority w:val="99"/>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99"/>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99"/>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style>
  <w:style w:type="paragraph" w:customStyle="1" w:styleId="Guidance">
    <w:name w:val="Guidance"/>
    <w:basedOn w:val="Normal"/>
    <w:link w:val="GuidanceChar"/>
    <w:qFormat/>
    <w:rsid w:val="00535F62"/>
    <w:rPr>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aliases w:val="SGS Table Basic 1,TableGrid"/>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uiPriority w:val="99"/>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uiPriority w:val="99"/>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5F62"/>
    <w:rPr>
      <w:rFonts w:ascii="Times New Roman" w:eastAsia="Malgun Gothic" w:hAnsi="Times New Roman"/>
      <w:i/>
      <w:lang w:val="en-GB" w:eastAsia="x-none"/>
    </w:rPr>
  </w:style>
  <w:style w:type="paragraph" w:styleId="BodyText3">
    <w:name w:val="Body Text 3"/>
    <w:basedOn w:val="Normal"/>
    <w:link w:val="BodyText3Char"/>
    <w:uiPriority w:val="99"/>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uiPriority w:val="99"/>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uiPriority w:val="99"/>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535F62"/>
    <w:rPr>
      <w:lang w:val="en-GB" w:eastAsia="ja-JP" w:bidi="ar-SA"/>
    </w:rPr>
  </w:style>
  <w:style w:type="paragraph" w:customStyle="1" w:styleId="1Char">
    <w:name w:val="(文字) (文字)1 Char (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5F62"/>
    <w:rPr>
      <w:rFonts w:eastAsia="MS Mincho"/>
      <w:lang w:val="en-GB" w:eastAsia="en-US" w:bidi="ar-SA"/>
    </w:rPr>
  </w:style>
  <w:style w:type="paragraph" w:customStyle="1" w:styleId="1CharChar">
    <w:name w:val="(文字) (文字)1 Char (文字) (文字)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uiPriority w:val="99"/>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5F6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35F6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5F62"/>
    <w:pPr>
      <w:spacing w:after="0"/>
      <w:ind w:left="851"/>
    </w:pPr>
    <w:rPr>
      <w:lang w:val="it-IT" w:eastAsia="en-GB"/>
    </w:rPr>
  </w:style>
  <w:style w:type="paragraph" w:styleId="ListNumber5">
    <w:name w:val="List Number 5"/>
    <w:basedOn w:val="Normal"/>
    <w:uiPriority w:val="99"/>
    <w:qFormat/>
    <w:rsid w:val="00535F6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35F62"/>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35F62"/>
    <w:pPr>
      <w:numPr>
        <w:numId w:val="11"/>
      </w:numPr>
      <w:tabs>
        <w:tab w:val="clear" w:pos="720"/>
        <w:tab w:val="num" w:pos="1209"/>
      </w:tabs>
      <w:overflowPunct w:val="0"/>
      <w:autoSpaceDE w:val="0"/>
      <w:autoSpaceDN w:val="0"/>
      <w:adjustRightInd w:val="0"/>
      <w:ind w:left="1209"/>
      <w:textAlignment w:val="baseline"/>
    </w:pPr>
    <w:rPr>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uiPriority w:val="99"/>
    <w:qFormat/>
    <w:rsid w:val="00535F62"/>
    <w:pPr>
      <w:snapToGrid w:val="0"/>
    </w:pPr>
    <w:rPr>
      <w:rFonts w:eastAsia="SimSun"/>
      <w:lang w:eastAsia="x-none"/>
    </w:rPr>
  </w:style>
  <w:style w:type="character" w:customStyle="1" w:styleId="EndnoteTextChar">
    <w:name w:val="Endnote Text Char"/>
    <w:basedOn w:val="DefaultParagraphFont"/>
    <w:link w:val="EndnoteText"/>
    <w:uiPriority w:val="99"/>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uiPriority w:val="99"/>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uiPriority w:val="99"/>
    <w:qFormat/>
    <w:rsid w:val="00535F62"/>
    <w:rPr>
      <w:rFonts w:ascii="Times New Roman" w:eastAsia="Malgun Gothic" w:hAnsi="Times New Roman"/>
      <w:sz w:val="24"/>
      <w:szCs w:val="24"/>
      <w:lang w:val="en-GB" w:eastAsia="ko-KR"/>
    </w:rPr>
  </w:style>
  <w:style w:type="paragraph" w:customStyle="1" w:styleId="-PAGE-">
    <w:name w:val="- PAGE -"/>
    <w:uiPriority w:val="99"/>
    <w:qFormat/>
    <w:rsid w:val="00535F62"/>
    <w:rPr>
      <w:rFonts w:ascii="Times New Roman" w:eastAsia="Malgun Gothic" w:hAnsi="Times New Roman"/>
      <w:sz w:val="24"/>
      <w:szCs w:val="24"/>
      <w:lang w:val="en-GB" w:eastAsia="ko-KR"/>
    </w:rPr>
  </w:style>
  <w:style w:type="paragraph" w:customStyle="1" w:styleId="PageXofY">
    <w:name w:val="Page X of Y"/>
    <w:uiPriority w:val="99"/>
    <w:qFormat/>
    <w:rsid w:val="00535F62"/>
    <w:rPr>
      <w:rFonts w:ascii="Times New Roman" w:eastAsia="Malgun Gothic" w:hAnsi="Times New Roman"/>
      <w:sz w:val="24"/>
      <w:szCs w:val="24"/>
      <w:lang w:val="en-GB" w:eastAsia="ko-KR"/>
    </w:rPr>
  </w:style>
  <w:style w:type="paragraph" w:customStyle="1" w:styleId="Createdby">
    <w:name w:val="Created by"/>
    <w:uiPriority w:val="99"/>
    <w:qFormat/>
    <w:rsid w:val="00535F62"/>
    <w:rPr>
      <w:rFonts w:ascii="Times New Roman" w:eastAsia="Malgun Gothic" w:hAnsi="Times New Roman"/>
      <w:sz w:val="24"/>
      <w:szCs w:val="24"/>
      <w:lang w:val="en-GB" w:eastAsia="ko-KR"/>
    </w:rPr>
  </w:style>
  <w:style w:type="paragraph" w:customStyle="1" w:styleId="Createdon">
    <w:name w:val="Created on"/>
    <w:uiPriority w:val="99"/>
    <w:qFormat/>
    <w:rsid w:val="00535F62"/>
    <w:rPr>
      <w:rFonts w:ascii="Times New Roman" w:eastAsia="Malgun Gothic" w:hAnsi="Times New Roman"/>
      <w:sz w:val="24"/>
      <w:szCs w:val="24"/>
      <w:lang w:val="en-GB" w:eastAsia="ko-KR"/>
    </w:rPr>
  </w:style>
  <w:style w:type="paragraph" w:customStyle="1" w:styleId="Lastprinted">
    <w:name w:val="Last printed"/>
    <w:uiPriority w:val="99"/>
    <w:qFormat/>
    <w:rsid w:val="00535F62"/>
    <w:rPr>
      <w:rFonts w:ascii="Times New Roman" w:eastAsia="Malgun Gothic" w:hAnsi="Times New Roman"/>
      <w:sz w:val="24"/>
      <w:szCs w:val="24"/>
      <w:lang w:val="en-GB" w:eastAsia="ko-KR"/>
    </w:rPr>
  </w:style>
  <w:style w:type="paragraph" w:customStyle="1" w:styleId="Lastsavedby">
    <w:name w:val="Last saved by"/>
    <w:uiPriority w:val="99"/>
    <w:qFormat/>
    <w:rsid w:val="00535F62"/>
    <w:rPr>
      <w:rFonts w:ascii="Times New Roman" w:eastAsia="Malgun Gothic" w:hAnsi="Times New Roman"/>
      <w:sz w:val="24"/>
      <w:szCs w:val="24"/>
      <w:lang w:val="en-GB" w:eastAsia="ko-KR"/>
    </w:rPr>
  </w:style>
  <w:style w:type="paragraph" w:customStyle="1" w:styleId="Filename">
    <w:name w:val="Filename"/>
    <w:uiPriority w:val="99"/>
    <w:qFormat/>
    <w:rsid w:val="00535F62"/>
    <w:rPr>
      <w:rFonts w:ascii="Times New Roman" w:eastAsia="Malgun Gothic" w:hAnsi="Times New Roman"/>
      <w:sz w:val="24"/>
      <w:szCs w:val="24"/>
      <w:lang w:val="en-GB" w:eastAsia="ko-KR"/>
    </w:rPr>
  </w:style>
  <w:style w:type="paragraph" w:customStyle="1" w:styleId="Filenameandpath">
    <w:name w:val="Filename and path"/>
    <w:uiPriority w:val="99"/>
    <w:qFormat/>
    <w:rsid w:val="00535F62"/>
    <w:rPr>
      <w:rFonts w:ascii="Times New Roman" w:eastAsia="Malgun Gothic" w:hAnsi="Times New Roman"/>
      <w:sz w:val="24"/>
      <w:szCs w:val="24"/>
      <w:lang w:val="en-GB" w:eastAsia="ko-KR"/>
    </w:rPr>
  </w:style>
  <w:style w:type="paragraph" w:customStyle="1" w:styleId="AuthorPageDate">
    <w:name w:val="Author  Page #  Date"/>
    <w:uiPriority w:val="99"/>
    <w:qFormat/>
    <w:rsid w:val="00535F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uiPriority w:val="99"/>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uiPriority w:val="99"/>
    <w:qFormat/>
    <w:rsid w:val="00535F62"/>
    <w:pPr>
      <w:tabs>
        <w:tab w:val="center" w:pos="4820"/>
        <w:tab w:val="right" w:pos="9640"/>
      </w:tabs>
    </w:pPr>
    <w:rPr>
      <w:rFonts w:eastAsia="Malgun Gothic"/>
      <w:lang w:eastAsia="ja-JP"/>
    </w:rPr>
  </w:style>
  <w:style w:type="paragraph" w:customStyle="1" w:styleId="Data">
    <w:name w:val="Data"/>
    <w:basedOn w:val="Normal"/>
    <w:uiPriority w:val="99"/>
    <w:qFormat/>
    <w:rsid w:val="00535F6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uiPriority w:val="99"/>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5F62"/>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35F62"/>
    <w:pPr>
      <w:keepNext w:val="0"/>
      <w:keepLines w:val="0"/>
      <w:spacing w:before="240"/>
      <w:ind w:left="0" w:firstLine="0"/>
    </w:pPr>
    <w:rPr>
      <w:bCs/>
      <w:lang w:eastAsia="x-none"/>
    </w:rPr>
  </w:style>
  <w:style w:type="paragraph" w:customStyle="1" w:styleId="12">
    <w:name w:val="吹き出し1"/>
    <w:basedOn w:val="Normal"/>
    <w:semiHidden/>
    <w:qFormat/>
    <w:rsid w:val="00535F62"/>
    <w:rPr>
      <w:rFonts w:ascii="Tahoma" w:hAnsi="Tahoma" w:cs="Tahoma"/>
      <w:sz w:val="16"/>
      <w:szCs w:val="16"/>
      <w:lang w:eastAsia="ko-KR"/>
    </w:rPr>
  </w:style>
  <w:style w:type="paragraph" w:customStyle="1" w:styleId="JK-text-simpledoc">
    <w:name w:val="JK - text - simple doc"/>
    <w:basedOn w:val="BodyText"/>
    <w:autoRedefine/>
    <w:uiPriority w:val="99"/>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5F62"/>
    <w:pPr>
      <w:spacing w:before="100" w:beforeAutospacing="1" w:after="100" w:afterAutospacing="1"/>
    </w:pPr>
    <w:rPr>
      <w:rFonts w:eastAsia="Malgun Gothic"/>
      <w:sz w:val="24"/>
      <w:szCs w:val="24"/>
      <w:lang w:val="en-US" w:eastAsia="ko-KR"/>
    </w:rPr>
  </w:style>
  <w:style w:type="paragraph" w:customStyle="1" w:styleId="13">
    <w:name w:val="吹き出し1"/>
    <w:basedOn w:val="Normal"/>
    <w:uiPriority w:val="99"/>
    <w:semiHidden/>
    <w:qFormat/>
    <w:rsid w:val="00535F62"/>
    <w:rPr>
      <w:rFonts w:ascii="Tahoma" w:hAnsi="Tahoma" w:cs="Tahoma"/>
      <w:sz w:val="16"/>
      <w:szCs w:val="16"/>
      <w:lang w:eastAsia="ko-KR"/>
    </w:rPr>
  </w:style>
  <w:style w:type="paragraph" w:customStyle="1" w:styleId="ZchnZchn">
    <w:name w:val="Zchn Zchn"/>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5F62"/>
    <w:rPr>
      <w:rFonts w:ascii="Tahoma" w:hAnsi="Tahoma" w:cs="Tahoma"/>
      <w:sz w:val="16"/>
      <w:szCs w:val="16"/>
      <w:lang w:eastAsia="ko-KR"/>
    </w:rPr>
  </w:style>
  <w:style w:type="paragraph" w:customStyle="1" w:styleId="Note">
    <w:name w:val="Note"/>
    <w:basedOn w:val="B10"/>
    <w:uiPriority w:val="99"/>
    <w:qFormat/>
    <w:rsid w:val="00535F62"/>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35F62"/>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35F62"/>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35F62"/>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35F62"/>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35F62"/>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35F6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35F6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35F62"/>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35F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35F62"/>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35F62"/>
    <w:pPr>
      <w:tabs>
        <w:tab w:val="left" w:pos="360"/>
      </w:tabs>
      <w:ind w:left="360" w:hanging="360"/>
    </w:pPr>
  </w:style>
  <w:style w:type="paragraph" w:customStyle="1" w:styleId="Para1">
    <w:name w:val="Para1"/>
    <w:basedOn w:val="Normal"/>
    <w:uiPriority w:val="99"/>
    <w:qFormat/>
    <w:rsid w:val="00535F6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35F6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5F6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35F6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35F62"/>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35F6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35F6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5F62"/>
    <w:pPr>
      <w:spacing w:before="120"/>
      <w:outlineLvl w:val="2"/>
    </w:pPr>
    <w:rPr>
      <w:sz w:val="28"/>
    </w:rPr>
  </w:style>
  <w:style w:type="paragraph" w:customStyle="1" w:styleId="Heading2Head2A2">
    <w:name w:val="Heading 2.Head2A.2"/>
    <w:basedOn w:val="Heading1"/>
    <w:next w:val="Normal"/>
    <w:uiPriority w:val="99"/>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5F6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35F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35F62"/>
    <w:pPr>
      <w:spacing w:before="120"/>
      <w:outlineLvl w:val="2"/>
    </w:pPr>
    <w:rPr>
      <w:sz w:val="28"/>
      <w:lang w:eastAsia="de-DE"/>
    </w:rPr>
  </w:style>
  <w:style w:type="paragraph" w:customStyle="1" w:styleId="Reference">
    <w:name w:val="Reference"/>
    <w:basedOn w:val="Normal"/>
    <w:qFormat/>
    <w:rsid w:val="00535F62"/>
    <w:pPr>
      <w:numPr>
        <w:numId w:val="9"/>
      </w:numPr>
      <w:spacing w:after="0"/>
    </w:pPr>
    <w:rPr>
      <w:lang w:eastAsia="en-GB"/>
    </w:rPr>
  </w:style>
  <w:style w:type="paragraph" w:customStyle="1" w:styleId="Bullets">
    <w:name w:val="Bullets"/>
    <w:basedOn w:val="BodyText"/>
    <w:uiPriority w:val="99"/>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5F62"/>
    <w:pPr>
      <w:spacing w:after="220"/>
      <w:ind w:left="1298"/>
    </w:pPr>
    <w:rPr>
      <w:rFonts w:ascii="Arial" w:eastAsia="SimSun" w:hAnsi="Arial"/>
      <w:lang w:val="en-US" w:eastAsia="en-GB"/>
    </w:rPr>
  </w:style>
  <w:style w:type="numbering" w:customStyle="1" w:styleId="14">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uiPriority w:val="99"/>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uiPriority w:val="99"/>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3">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3"/>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5">
    <w:name w:val="修订1"/>
    <w:hidden/>
    <w:semiHidden/>
    <w:qFormat/>
    <w:rsid w:val="00535F62"/>
    <w:rPr>
      <w:rFonts w:ascii="Times New Roman" w:eastAsia="Batang" w:hAnsi="Times New Roman"/>
      <w:lang w:val="en-GB" w:eastAsia="en-US"/>
    </w:rPr>
  </w:style>
  <w:style w:type="paragraph" w:customStyle="1" w:styleId="31">
    <w:name w:val="吹き出し3"/>
    <w:basedOn w:val="Normal"/>
    <w:uiPriority w:val="99"/>
    <w:semiHidden/>
    <w:qFormat/>
    <w:rsid w:val="00535F62"/>
    <w:rPr>
      <w:rFonts w:ascii="Tahoma" w:hAnsi="Tahoma" w:cs="Tahoma"/>
      <w:sz w:val="16"/>
      <w:szCs w:val="16"/>
    </w:rPr>
  </w:style>
  <w:style w:type="paragraph" w:customStyle="1" w:styleId="5">
    <w:name w:val="吹き出し5"/>
    <w:basedOn w:val="Normal"/>
    <w:uiPriority w:val="99"/>
    <w:semiHidden/>
    <w:qFormat/>
    <w:rsid w:val="00535F62"/>
    <w:rPr>
      <w:rFonts w:ascii="Tahoma" w:hAnsi="Tahoma" w:cs="Tahoma"/>
      <w:sz w:val="16"/>
      <w:szCs w:val="16"/>
    </w:rPr>
  </w:style>
  <w:style w:type="paragraph" w:customStyle="1" w:styleId="CharChar24">
    <w:name w:val="Char Char24"/>
    <w:basedOn w:val="Normal"/>
    <w:uiPriority w:val="99"/>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5F62"/>
    <w:rPr>
      <w:rFonts w:ascii="Times New Roman" w:eastAsia="Yu Mincho" w:hAnsi="Times New Roman"/>
      <w:lang w:val="en-GB" w:eastAsia="en-US"/>
    </w:rPr>
  </w:style>
  <w:style w:type="paragraph" w:customStyle="1" w:styleId="MotorolaResponse1">
    <w:name w:val="Motorola Response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uiPriority w:val="99"/>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uiPriority w:val="99"/>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uiPriority w:val="99"/>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5F62"/>
    <w:pPr>
      <w:tabs>
        <w:tab w:val="left" w:pos="1134"/>
      </w:tabs>
      <w:spacing w:after="0"/>
    </w:p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uiPriority w:val="99"/>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5F62"/>
    <w:pPr>
      <w:widowControl w:val="0"/>
      <w:tabs>
        <w:tab w:val="left" w:pos="360"/>
      </w:tabs>
      <w:spacing w:before="60" w:after="60"/>
      <w:ind w:left="360" w:hanging="360"/>
      <w:jc w:val="both"/>
    </w:pPr>
  </w:style>
  <w:style w:type="paragraph" w:customStyle="1" w:styleId="para">
    <w:name w:val="para"/>
    <w:basedOn w:val="Normal"/>
    <w:uiPriority w:val="99"/>
    <w:qFormat/>
    <w:rsid w:val="00535F62"/>
    <w:pPr>
      <w:spacing w:after="240"/>
      <w:jc w:val="both"/>
    </w:pPr>
    <w:rPr>
      <w:rFonts w:ascii="Helvetica" w:eastAsia="SimSun" w:hAnsi="Helvetica"/>
    </w:rPr>
  </w:style>
  <w:style w:type="paragraph" w:customStyle="1" w:styleId="List1">
    <w:name w:val="List1"/>
    <w:basedOn w:val="Normal"/>
    <w:uiPriority w:val="99"/>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535F62"/>
    <w:pPr>
      <w:spacing w:before="120" w:after="0"/>
      <w:jc w:val="both"/>
    </w:pPr>
    <w:rPr>
      <w:rFonts w:eastAsia="SimSun"/>
      <w:lang w:val="en-US"/>
    </w:rPr>
  </w:style>
  <w:style w:type="paragraph" w:customStyle="1" w:styleId="centered">
    <w:name w:val="centered"/>
    <w:basedOn w:val="Normal"/>
    <w:uiPriority w:val="99"/>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5F62"/>
    <w:rPr>
      <w:rFonts w:ascii="Times New Roman" w:eastAsia="Batang" w:hAnsi="Times New Roman"/>
      <w:lang w:val="en-GB" w:eastAsia="en-US"/>
    </w:rPr>
  </w:style>
  <w:style w:type="numbering" w:customStyle="1" w:styleId="16">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uiPriority w:val="99"/>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uiPriority w:val="99"/>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uiPriority w:val="99"/>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5F6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uiPriority w:val="99"/>
    <w:semiHidden/>
    <w:qFormat/>
    <w:rsid w:val="00535F62"/>
    <w:rPr>
      <w:rFonts w:ascii="Tahoma"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5F62"/>
    <w:rPr>
      <w:rFonts w:ascii="Times New Roman" w:eastAsia="Batang" w:hAnsi="Times New Roman"/>
      <w:lang w:val="en-GB" w:eastAsia="en-US"/>
    </w:rPr>
  </w:style>
  <w:style w:type="paragraph" w:customStyle="1" w:styleId="TOC92">
    <w:name w:val="TOC 92"/>
    <w:basedOn w:val="TOC8"/>
    <w:uiPriority w:val="99"/>
    <w:qFormat/>
    <w:rsid w:val="00535F6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35F6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35F6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页脚 Char1,s10s10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F62"/>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qFormat/>
    <w:rsid w:val="00535F62"/>
    <w:rPr>
      <w:rFonts w:ascii="Tahoma"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35F62"/>
    <w:rPr>
      <w:rFonts w:ascii="Times New Roman" w:eastAsia="Batang" w:hAnsi="Times New Roman"/>
      <w:lang w:val="en-GB" w:eastAsia="en-US"/>
    </w:rPr>
  </w:style>
  <w:style w:type="paragraph" w:customStyle="1" w:styleId="1c">
    <w:name w:val="変更箇所1"/>
    <w:hidden/>
    <w:semiHidden/>
    <w:qFormat/>
    <w:rsid w:val="00535F62"/>
    <w:rPr>
      <w:rFonts w:ascii="Times New Roman"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qFormat/>
    <w:rsid w:val="00535F6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e">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hAnsi="Times New Roman"/>
      <w:lang w:val="en-GB" w:eastAsia="en-US"/>
    </w:rPr>
  </w:style>
  <w:style w:type="paragraph" w:customStyle="1" w:styleId="1f">
    <w:name w:val="変更箇所1"/>
    <w:semiHidden/>
    <w:qFormat/>
    <w:rsid w:val="00535F62"/>
    <w:pPr>
      <w:autoSpaceDN w:val="0"/>
    </w:pPr>
    <w:rPr>
      <w:rFonts w:ascii="Times New Roman" w:hAnsi="Times New Roman"/>
      <w:lang w:val="en-GB" w:eastAsia="en-US"/>
    </w:rPr>
  </w:style>
  <w:style w:type="paragraph" w:customStyle="1" w:styleId="23">
    <w:name w:val="変更箇所2"/>
    <w:semiHidden/>
    <w:qFormat/>
    <w:rsid w:val="00535F62"/>
    <w:pPr>
      <w:autoSpaceDN w:val="0"/>
    </w:pPr>
    <w:rPr>
      <w:rFonts w:ascii="Times New Roman"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aliases w:val="footnote text41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0">
    <w:name w:val="未处理的提及1"/>
    <w:basedOn w:val="DefaultParagraphFont"/>
    <w:uiPriority w:val="99"/>
    <w:qFormat/>
    <w:rsid w:val="00535F62"/>
    <w:rPr>
      <w:color w:val="605E5C"/>
      <w:shd w:val="clear" w:color="auto" w:fill="E1DFDD"/>
    </w:rPr>
  </w:style>
  <w:style w:type="character" w:customStyle="1" w:styleId="a5">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hAnsi="Times New Roman"/>
      <w:lang w:val="en-GB" w:eastAsia="en-US"/>
    </w:rPr>
  </w:style>
  <w:style w:type="paragraph" w:customStyle="1" w:styleId="tah00">
    <w:name w:val="tah0"/>
    <w:basedOn w:val="Normal"/>
    <w:qFormat/>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35F62"/>
    <w:rPr>
      <w:rFonts w:ascii="Times New Roman" w:eastAsia="SimSun" w:hAnsi="Times New Roman"/>
      <w:sz w:val="21"/>
      <w:szCs w:val="22"/>
      <w:lang w:val="en-GB" w:eastAsia="zh-CN"/>
    </w:rPr>
  </w:style>
  <w:style w:type="character" w:customStyle="1" w:styleId="a7">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hAnsi="Arial"/>
      <w:szCs w:val="24"/>
      <w:lang w:eastAsia="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IndexHeading">
    <w:name w:val="index heading"/>
    <w:basedOn w:val="Normal"/>
    <w:next w:val="Normal"/>
    <w:qFormat/>
    <w:rsid w:val="001E3C4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EditorsNoteChar2">
    <w:name w:val="Editor's Note Char2"/>
    <w:qFormat/>
    <w:rsid w:val="001E3C4C"/>
    <w:rPr>
      <w:color w:val="FF0000"/>
      <w:lang w:eastAsia="en-US"/>
    </w:rPr>
  </w:style>
  <w:style w:type="paragraph" w:customStyle="1" w:styleId="ab">
    <w:name w:val="変更箇所"/>
    <w:hidden/>
    <w:semiHidden/>
    <w:qFormat/>
    <w:rsid w:val="001E3C4C"/>
    <w:rPr>
      <w:rFonts w:ascii="Times New Roman" w:hAnsi="Times New Roman"/>
      <w:lang w:val="en-GB" w:eastAsia="en-US"/>
    </w:rPr>
  </w:style>
  <w:style w:type="table" w:styleId="TableElegant">
    <w:name w:val="Table Elegant"/>
    <w:basedOn w:val="TableNormal"/>
    <w:qFormat/>
    <w:rsid w:val="001E3C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f1">
    <w:name w:val="수정1"/>
    <w:hidden/>
    <w:semiHidden/>
    <w:qFormat/>
    <w:rsid w:val="001E3C4C"/>
    <w:rPr>
      <w:rFonts w:ascii="Times New Roman" w:eastAsia="Batang" w:hAnsi="Times New Roman"/>
      <w:lang w:val="en-GB" w:eastAsia="en-US"/>
    </w:rPr>
  </w:style>
  <w:style w:type="character" w:customStyle="1" w:styleId="HellesRaster-Akzent21">
    <w:name w:val="Helles Raster - Akzent 21"/>
    <w:uiPriority w:val="99"/>
    <w:semiHidden/>
    <w:qFormat/>
    <w:rsid w:val="001E3C4C"/>
    <w:rPr>
      <w:color w:val="808080"/>
    </w:rPr>
  </w:style>
  <w:style w:type="paragraph" w:customStyle="1" w:styleId="DunkleListe-Akzent31">
    <w:name w:val="Dunkle Liste - Akzent 31"/>
    <w:hidden/>
    <w:uiPriority w:val="99"/>
    <w:semiHidden/>
    <w:qFormat/>
    <w:rsid w:val="001E3C4C"/>
    <w:rPr>
      <w:rFonts w:ascii="Calibri" w:eastAsia="SimSun" w:hAnsi="Calibri"/>
      <w:sz w:val="22"/>
      <w:szCs w:val="22"/>
      <w:lang w:val="en-US" w:eastAsia="zh-CN"/>
    </w:rPr>
  </w:style>
  <w:style w:type="paragraph" w:customStyle="1" w:styleId="HelleListe-Akzent31">
    <w:name w:val="Helle Liste - Akzent 31"/>
    <w:hidden/>
    <w:uiPriority w:val="71"/>
    <w:qFormat/>
    <w:rsid w:val="001E3C4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E3C4C"/>
  </w:style>
  <w:style w:type="character" w:styleId="HTMLAcronym">
    <w:name w:val="HTML Acronym"/>
    <w:basedOn w:val="DefaultParagraphFont"/>
    <w:uiPriority w:val="99"/>
    <w:unhideWhenUsed/>
    <w:qFormat/>
    <w:rsid w:val="001E3C4C"/>
  </w:style>
  <w:style w:type="table" w:styleId="LightList">
    <w:name w:val="Light List"/>
    <w:basedOn w:val="TableNormal"/>
    <w:uiPriority w:val="61"/>
    <w:qFormat/>
    <w:rsid w:val="001E3C4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E3C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
    <w:name w:val="No Spacing Char"/>
    <w:basedOn w:val="DefaultParagraphFont"/>
    <w:link w:val="NoSpacing"/>
    <w:uiPriority w:val="1"/>
    <w:rsid w:val="00C04FFA"/>
    <w:rPr>
      <w:rFonts w:ascii="Times New Roman" w:hAnsi="Times New Roman"/>
      <w:lang w:val="en-GB" w:eastAsia="ja-JP"/>
    </w:rPr>
  </w:style>
  <w:style w:type="paragraph" w:customStyle="1" w:styleId="ac">
    <w:name w:val="吹き出し"/>
    <w:basedOn w:val="Normal"/>
    <w:semiHidden/>
    <w:qFormat/>
    <w:rsid w:val="00165682"/>
    <w:rPr>
      <w:rFonts w:ascii="Tahoma" w:hAnsi="Tahoma" w:cs="Tahoma"/>
      <w:sz w:val="16"/>
      <w:szCs w:val="16"/>
      <w:lang w:eastAsia="ko-KR"/>
    </w:rPr>
  </w:style>
  <w:style w:type="table" w:customStyle="1" w:styleId="27">
    <w:name w:val="古典型 27"/>
    <w:basedOn w:val="TableNormal"/>
    <w:next w:val="TableClassic2"/>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656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56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65682"/>
  </w:style>
  <w:style w:type="table" w:customStyle="1" w:styleId="280">
    <w:name w:val="古典型 28"/>
    <w:basedOn w:val="TableNormal"/>
    <w:next w:val="TableClassic2"/>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568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568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568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568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568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56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56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56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568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65682"/>
  </w:style>
  <w:style w:type="table" w:customStyle="1" w:styleId="8">
    <w:name w:val="网格型8"/>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656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56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568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568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656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5682"/>
    <w:rPr>
      <w:rFonts w:ascii="Times New Roman" w:hAnsi="Times New Roman"/>
      <w:lang w:val="en-US" w:eastAsia="en-US"/>
    </w:rPr>
    <w:tblPr/>
  </w:style>
  <w:style w:type="table" w:customStyle="1" w:styleId="TableGrid65">
    <w:name w:val="Table Grid65"/>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656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5682"/>
    <w:rPr>
      <w:rFonts w:ascii="Times New Roman" w:hAnsi="Times New Roman"/>
      <w:lang w:val="en-US" w:eastAsia="en-US"/>
    </w:rPr>
    <w:tblPr/>
  </w:style>
  <w:style w:type="table" w:customStyle="1" w:styleId="Tabellengitternetz1122">
    <w:name w:val="Tabellengitternetz1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65682"/>
  </w:style>
  <w:style w:type="table" w:customStyle="1" w:styleId="TableGrid107">
    <w:name w:val="Table Grid10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65682"/>
  </w:style>
  <w:style w:type="numbering" w:customStyle="1" w:styleId="LFO19111">
    <w:name w:val="LFO19111"/>
    <w:basedOn w:val="NoList"/>
    <w:rsid w:val="00165682"/>
  </w:style>
  <w:style w:type="table" w:customStyle="1" w:styleId="TableGrid1232">
    <w:name w:val="Table Grid123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6568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568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5682"/>
    <w:rPr>
      <w:rFonts w:ascii="Times New Roman" w:hAnsi="Times New Roman"/>
      <w:lang w:val="en-US" w:eastAsia="zh-CN"/>
    </w:rPr>
    <w:tblPr/>
  </w:style>
  <w:style w:type="table" w:customStyle="1" w:styleId="TableGrid541">
    <w:name w:val="Table Grid541"/>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5682"/>
    <w:rPr>
      <w:rFonts w:ascii="Times New Roman" w:hAnsi="Times New Roman"/>
      <w:lang w:val="en-US" w:eastAsia="zh-CN"/>
    </w:rPr>
    <w:tblPr/>
  </w:style>
  <w:style w:type="table" w:customStyle="1" w:styleId="TableGrid5111">
    <w:name w:val="Table Grid51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568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568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56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568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568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568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568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568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568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56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568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568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568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568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568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568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568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65682"/>
    <w:rPr>
      <w:smallCaps/>
      <w:color w:val="5A5A5A"/>
    </w:rPr>
  </w:style>
  <w:style w:type="paragraph" w:customStyle="1" w:styleId="TOC11">
    <w:name w:val="TOC 标题11"/>
    <w:basedOn w:val="Heading1"/>
    <w:next w:val="Normal"/>
    <w:uiPriority w:val="39"/>
    <w:unhideWhenUsed/>
    <w:qFormat/>
    <w:rsid w:val="001656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165682"/>
  </w:style>
  <w:style w:type="numbering" w:customStyle="1" w:styleId="152">
    <w:name w:val="リストなし15"/>
    <w:next w:val="NoList"/>
    <w:uiPriority w:val="99"/>
    <w:semiHidden/>
    <w:unhideWhenUsed/>
    <w:rsid w:val="00165682"/>
  </w:style>
  <w:style w:type="numbering" w:customStyle="1" w:styleId="NoList18">
    <w:name w:val="No List18"/>
    <w:next w:val="NoList"/>
    <w:uiPriority w:val="99"/>
    <w:semiHidden/>
    <w:unhideWhenUsed/>
    <w:rsid w:val="00165682"/>
  </w:style>
  <w:style w:type="numbering" w:customStyle="1" w:styleId="1150">
    <w:name w:val="无列表115"/>
    <w:next w:val="NoList"/>
    <w:semiHidden/>
    <w:rsid w:val="00165682"/>
  </w:style>
  <w:style w:type="numbering" w:customStyle="1" w:styleId="1141">
    <w:name w:val="リストなし114"/>
    <w:next w:val="NoList"/>
    <w:uiPriority w:val="99"/>
    <w:semiHidden/>
    <w:unhideWhenUsed/>
    <w:rsid w:val="00165682"/>
  </w:style>
  <w:style w:type="numbering" w:customStyle="1" w:styleId="NoList26">
    <w:name w:val="No List26"/>
    <w:next w:val="NoList"/>
    <w:uiPriority w:val="99"/>
    <w:semiHidden/>
    <w:unhideWhenUsed/>
    <w:rsid w:val="00165682"/>
  </w:style>
  <w:style w:type="numbering" w:customStyle="1" w:styleId="NoList36">
    <w:name w:val="No List36"/>
    <w:next w:val="NoList"/>
    <w:uiPriority w:val="99"/>
    <w:semiHidden/>
    <w:unhideWhenUsed/>
    <w:rsid w:val="00165682"/>
  </w:style>
  <w:style w:type="numbering" w:customStyle="1" w:styleId="NoList115">
    <w:name w:val="No List115"/>
    <w:next w:val="NoList"/>
    <w:uiPriority w:val="99"/>
    <w:semiHidden/>
    <w:unhideWhenUsed/>
    <w:rsid w:val="00165682"/>
  </w:style>
  <w:style w:type="numbering" w:customStyle="1" w:styleId="NoList46">
    <w:name w:val="No List46"/>
    <w:next w:val="NoList"/>
    <w:uiPriority w:val="99"/>
    <w:semiHidden/>
    <w:unhideWhenUsed/>
    <w:rsid w:val="00165682"/>
  </w:style>
  <w:style w:type="numbering" w:customStyle="1" w:styleId="NoList55">
    <w:name w:val="No List55"/>
    <w:next w:val="NoList"/>
    <w:uiPriority w:val="99"/>
    <w:semiHidden/>
    <w:unhideWhenUsed/>
    <w:rsid w:val="00165682"/>
  </w:style>
  <w:style w:type="numbering" w:customStyle="1" w:styleId="NoList1115">
    <w:name w:val="No List1115"/>
    <w:next w:val="NoList"/>
    <w:uiPriority w:val="99"/>
    <w:semiHidden/>
    <w:unhideWhenUsed/>
    <w:rsid w:val="00165682"/>
  </w:style>
  <w:style w:type="numbering" w:customStyle="1" w:styleId="NoList215">
    <w:name w:val="No List215"/>
    <w:next w:val="NoList"/>
    <w:uiPriority w:val="99"/>
    <w:semiHidden/>
    <w:unhideWhenUsed/>
    <w:rsid w:val="00165682"/>
  </w:style>
  <w:style w:type="numbering" w:customStyle="1" w:styleId="NoList315">
    <w:name w:val="No List315"/>
    <w:next w:val="NoList"/>
    <w:uiPriority w:val="99"/>
    <w:semiHidden/>
    <w:unhideWhenUsed/>
    <w:rsid w:val="00165682"/>
  </w:style>
  <w:style w:type="numbering" w:customStyle="1" w:styleId="NoList415">
    <w:name w:val="No List415"/>
    <w:next w:val="NoList"/>
    <w:uiPriority w:val="99"/>
    <w:semiHidden/>
    <w:unhideWhenUsed/>
    <w:rsid w:val="00165682"/>
  </w:style>
  <w:style w:type="numbering" w:customStyle="1" w:styleId="NoList65">
    <w:name w:val="No List65"/>
    <w:next w:val="NoList"/>
    <w:uiPriority w:val="99"/>
    <w:semiHidden/>
    <w:unhideWhenUsed/>
    <w:rsid w:val="00165682"/>
  </w:style>
  <w:style w:type="numbering" w:customStyle="1" w:styleId="NoList75">
    <w:name w:val="No List75"/>
    <w:next w:val="NoList"/>
    <w:uiPriority w:val="99"/>
    <w:semiHidden/>
    <w:unhideWhenUsed/>
    <w:rsid w:val="00165682"/>
  </w:style>
  <w:style w:type="numbering" w:customStyle="1" w:styleId="NoList125">
    <w:name w:val="No List125"/>
    <w:next w:val="NoList"/>
    <w:uiPriority w:val="99"/>
    <w:semiHidden/>
    <w:unhideWhenUsed/>
    <w:rsid w:val="00165682"/>
  </w:style>
  <w:style w:type="numbering" w:customStyle="1" w:styleId="NoList225">
    <w:name w:val="No List225"/>
    <w:next w:val="NoList"/>
    <w:uiPriority w:val="99"/>
    <w:semiHidden/>
    <w:unhideWhenUsed/>
    <w:rsid w:val="00165682"/>
  </w:style>
  <w:style w:type="numbering" w:customStyle="1" w:styleId="NoList325">
    <w:name w:val="No List325"/>
    <w:next w:val="NoList"/>
    <w:uiPriority w:val="99"/>
    <w:semiHidden/>
    <w:unhideWhenUsed/>
    <w:rsid w:val="00165682"/>
  </w:style>
  <w:style w:type="numbering" w:customStyle="1" w:styleId="NoList424">
    <w:name w:val="No List424"/>
    <w:next w:val="NoList"/>
    <w:uiPriority w:val="99"/>
    <w:semiHidden/>
    <w:unhideWhenUsed/>
    <w:rsid w:val="00165682"/>
  </w:style>
  <w:style w:type="numbering" w:customStyle="1" w:styleId="NoList514">
    <w:name w:val="No List514"/>
    <w:next w:val="NoList"/>
    <w:uiPriority w:val="99"/>
    <w:semiHidden/>
    <w:unhideWhenUsed/>
    <w:rsid w:val="00165682"/>
  </w:style>
  <w:style w:type="numbering" w:customStyle="1" w:styleId="NoList2114">
    <w:name w:val="No List2114"/>
    <w:next w:val="NoList"/>
    <w:uiPriority w:val="99"/>
    <w:semiHidden/>
    <w:unhideWhenUsed/>
    <w:rsid w:val="00165682"/>
  </w:style>
  <w:style w:type="numbering" w:customStyle="1" w:styleId="NoList3114">
    <w:name w:val="No List3114"/>
    <w:next w:val="NoList"/>
    <w:uiPriority w:val="99"/>
    <w:semiHidden/>
    <w:unhideWhenUsed/>
    <w:rsid w:val="00165682"/>
  </w:style>
  <w:style w:type="numbering" w:customStyle="1" w:styleId="NoList4114">
    <w:name w:val="No List4114"/>
    <w:next w:val="NoList"/>
    <w:uiPriority w:val="99"/>
    <w:semiHidden/>
    <w:unhideWhenUsed/>
    <w:rsid w:val="00165682"/>
  </w:style>
  <w:style w:type="numbering" w:customStyle="1" w:styleId="NoList614">
    <w:name w:val="No List614"/>
    <w:next w:val="NoList"/>
    <w:uiPriority w:val="99"/>
    <w:semiHidden/>
    <w:unhideWhenUsed/>
    <w:rsid w:val="00165682"/>
  </w:style>
  <w:style w:type="numbering" w:customStyle="1" w:styleId="11140">
    <w:name w:val="无列表1114"/>
    <w:next w:val="NoList"/>
    <w:semiHidden/>
    <w:rsid w:val="00165682"/>
  </w:style>
  <w:style w:type="numbering" w:customStyle="1" w:styleId="NoList11114">
    <w:name w:val="No List11114"/>
    <w:next w:val="NoList"/>
    <w:uiPriority w:val="99"/>
    <w:semiHidden/>
    <w:unhideWhenUsed/>
    <w:rsid w:val="00165682"/>
  </w:style>
  <w:style w:type="numbering" w:customStyle="1" w:styleId="NoList714">
    <w:name w:val="No List714"/>
    <w:next w:val="NoList"/>
    <w:uiPriority w:val="99"/>
    <w:semiHidden/>
    <w:unhideWhenUsed/>
    <w:rsid w:val="00165682"/>
  </w:style>
  <w:style w:type="numbering" w:customStyle="1" w:styleId="NoList1214">
    <w:name w:val="No List1214"/>
    <w:next w:val="NoList"/>
    <w:uiPriority w:val="99"/>
    <w:semiHidden/>
    <w:unhideWhenUsed/>
    <w:rsid w:val="00165682"/>
  </w:style>
  <w:style w:type="numbering" w:customStyle="1" w:styleId="NoList2214">
    <w:name w:val="No List2214"/>
    <w:next w:val="NoList"/>
    <w:uiPriority w:val="99"/>
    <w:semiHidden/>
    <w:unhideWhenUsed/>
    <w:rsid w:val="00165682"/>
  </w:style>
  <w:style w:type="numbering" w:customStyle="1" w:styleId="NoList3214">
    <w:name w:val="No List3214"/>
    <w:next w:val="NoList"/>
    <w:uiPriority w:val="99"/>
    <w:semiHidden/>
    <w:unhideWhenUsed/>
    <w:rsid w:val="00165682"/>
  </w:style>
  <w:style w:type="numbering" w:customStyle="1" w:styleId="NoList84">
    <w:name w:val="No List84"/>
    <w:next w:val="NoList"/>
    <w:uiPriority w:val="99"/>
    <w:semiHidden/>
    <w:unhideWhenUsed/>
    <w:rsid w:val="00165682"/>
  </w:style>
  <w:style w:type="numbering" w:customStyle="1" w:styleId="NoList94">
    <w:name w:val="No List94"/>
    <w:next w:val="NoList"/>
    <w:uiPriority w:val="99"/>
    <w:semiHidden/>
    <w:unhideWhenUsed/>
    <w:rsid w:val="00165682"/>
  </w:style>
  <w:style w:type="numbering" w:customStyle="1" w:styleId="NoList814">
    <w:name w:val="No List814"/>
    <w:next w:val="NoList"/>
    <w:uiPriority w:val="99"/>
    <w:semiHidden/>
    <w:unhideWhenUsed/>
    <w:rsid w:val="00165682"/>
  </w:style>
  <w:style w:type="numbering" w:customStyle="1" w:styleId="NoList913">
    <w:name w:val="No List913"/>
    <w:next w:val="NoList"/>
    <w:uiPriority w:val="99"/>
    <w:semiHidden/>
    <w:unhideWhenUsed/>
    <w:rsid w:val="00165682"/>
  </w:style>
  <w:style w:type="numbering" w:customStyle="1" w:styleId="LFO194">
    <w:name w:val="LFO194"/>
    <w:basedOn w:val="NoList"/>
    <w:rsid w:val="00165682"/>
  </w:style>
  <w:style w:type="numbering" w:customStyle="1" w:styleId="NoList103">
    <w:name w:val="No List103"/>
    <w:next w:val="NoList"/>
    <w:uiPriority w:val="99"/>
    <w:semiHidden/>
    <w:unhideWhenUsed/>
    <w:rsid w:val="00165682"/>
  </w:style>
  <w:style w:type="numbering" w:customStyle="1" w:styleId="LFO1913">
    <w:name w:val="LFO1913"/>
    <w:basedOn w:val="NoList"/>
    <w:rsid w:val="00165682"/>
  </w:style>
  <w:style w:type="numbering" w:customStyle="1" w:styleId="1211">
    <w:name w:val="无列表121"/>
    <w:next w:val="NoList"/>
    <w:semiHidden/>
    <w:rsid w:val="00165682"/>
  </w:style>
  <w:style w:type="numbering" w:customStyle="1" w:styleId="1212">
    <w:name w:val="リストなし121"/>
    <w:next w:val="NoList"/>
    <w:uiPriority w:val="99"/>
    <w:semiHidden/>
    <w:unhideWhenUsed/>
    <w:rsid w:val="00165682"/>
  </w:style>
  <w:style w:type="numbering" w:customStyle="1" w:styleId="11112">
    <w:name w:val="リストなし1111"/>
    <w:next w:val="NoList"/>
    <w:uiPriority w:val="99"/>
    <w:semiHidden/>
    <w:unhideWhenUsed/>
    <w:rsid w:val="00165682"/>
  </w:style>
  <w:style w:type="numbering" w:customStyle="1" w:styleId="NoList131">
    <w:name w:val="No List131"/>
    <w:next w:val="NoList"/>
    <w:uiPriority w:val="99"/>
    <w:semiHidden/>
    <w:unhideWhenUsed/>
    <w:rsid w:val="00165682"/>
  </w:style>
  <w:style w:type="numbering" w:customStyle="1" w:styleId="NoList231">
    <w:name w:val="No List231"/>
    <w:next w:val="NoList"/>
    <w:uiPriority w:val="99"/>
    <w:semiHidden/>
    <w:unhideWhenUsed/>
    <w:rsid w:val="00165682"/>
  </w:style>
  <w:style w:type="numbering" w:customStyle="1" w:styleId="NoList331">
    <w:name w:val="No List331"/>
    <w:next w:val="NoList"/>
    <w:uiPriority w:val="99"/>
    <w:semiHidden/>
    <w:unhideWhenUsed/>
    <w:rsid w:val="00165682"/>
  </w:style>
  <w:style w:type="numbering" w:customStyle="1" w:styleId="NoList431">
    <w:name w:val="No List431"/>
    <w:next w:val="NoList"/>
    <w:uiPriority w:val="99"/>
    <w:semiHidden/>
    <w:unhideWhenUsed/>
    <w:rsid w:val="00165682"/>
  </w:style>
  <w:style w:type="numbering" w:customStyle="1" w:styleId="NoList521">
    <w:name w:val="No List521"/>
    <w:next w:val="NoList"/>
    <w:uiPriority w:val="99"/>
    <w:semiHidden/>
    <w:unhideWhenUsed/>
    <w:rsid w:val="00165682"/>
  </w:style>
  <w:style w:type="numbering" w:customStyle="1" w:styleId="NoList621">
    <w:name w:val="No List621"/>
    <w:next w:val="NoList"/>
    <w:uiPriority w:val="99"/>
    <w:semiHidden/>
    <w:unhideWhenUsed/>
    <w:rsid w:val="00165682"/>
  </w:style>
  <w:style w:type="numbering" w:customStyle="1" w:styleId="NoList721">
    <w:name w:val="No List721"/>
    <w:next w:val="NoList"/>
    <w:uiPriority w:val="99"/>
    <w:semiHidden/>
    <w:unhideWhenUsed/>
    <w:rsid w:val="00165682"/>
  </w:style>
  <w:style w:type="numbering" w:customStyle="1" w:styleId="NoList1121">
    <w:name w:val="No List1121"/>
    <w:next w:val="NoList"/>
    <w:uiPriority w:val="99"/>
    <w:semiHidden/>
    <w:unhideWhenUsed/>
    <w:rsid w:val="00165682"/>
  </w:style>
  <w:style w:type="numbering" w:customStyle="1" w:styleId="NoList2121">
    <w:name w:val="No List2121"/>
    <w:next w:val="NoList"/>
    <w:uiPriority w:val="99"/>
    <w:semiHidden/>
    <w:unhideWhenUsed/>
    <w:rsid w:val="00165682"/>
  </w:style>
  <w:style w:type="numbering" w:customStyle="1" w:styleId="NoList3121">
    <w:name w:val="No List3121"/>
    <w:next w:val="NoList"/>
    <w:uiPriority w:val="99"/>
    <w:semiHidden/>
    <w:unhideWhenUsed/>
    <w:rsid w:val="00165682"/>
  </w:style>
  <w:style w:type="numbering" w:customStyle="1" w:styleId="NoList4121">
    <w:name w:val="No List4121"/>
    <w:next w:val="NoList"/>
    <w:uiPriority w:val="99"/>
    <w:semiHidden/>
    <w:unhideWhenUsed/>
    <w:rsid w:val="00165682"/>
  </w:style>
  <w:style w:type="numbering" w:customStyle="1" w:styleId="NoList5111">
    <w:name w:val="No List5111"/>
    <w:next w:val="NoList"/>
    <w:uiPriority w:val="99"/>
    <w:semiHidden/>
    <w:unhideWhenUsed/>
    <w:rsid w:val="00165682"/>
  </w:style>
  <w:style w:type="numbering" w:customStyle="1" w:styleId="NoList6111">
    <w:name w:val="No List6111"/>
    <w:next w:val="NoList"/>
    <w:uiPriority w:val="99"/>
    <w:semiHidden/>
    <w:unhideWhenUsed/>
    <w:rsid w:val="00165682"/>
  </w:style>
  <w:style w:type="numbering" w:customStyle="1" w:styleId="NoList7111">
    <w:name w:val="No List7111"/>
    <w:next w:val="NoList"/>
    <w:uiPriority w:val="99"/>
    <w:semiHidden/>
    <w:unhideWhenUsed/>
    <w:rsid w:val="00165682"/>
  </w:style>
  <w:style w:type="numbering" w:customStyle="1" w:styleId="NoList8111">
    <w:name w:val="No List8111"/>
    <w:next w:val="NoList"/>
    <w:uiPriority w:val="99"/>
    <w:semiHidden/>
    <w:unhideWhenUsed/>
    <w:rsid w:val="00165682"/>
  </w:style>
  <w:style w:type="numbering" w:customStyle="1" w:styleId="NoList1221">
    <w:name w:val="No List1221"/>
    <w:next w:val="NoList"/>
    <w:uiPriority w:val="99"/>
    <w:semiHidden/>
    <w:rsid w:val="00165682"/>
  </w:style>
  <w:style w:type="numbering" w:customStyle="1" w:styleId="NoList11121">
    <w:name w:val="No List11121"/>
    <w:next w:val="NoList"/>
    <w:uiPriority w:val="99"/>
    <w:semiHidden/>
    <w:unhideWhenUsed/>
    <w:rsid w:val="00165682"/>
  </w:style>
  <w:style w:type="numbering" w:customStyle="1" w:styleId="11210">
    <w:name w:val="无列表1121"/>
    <w:next w:val="NoList"/>
    <w:semiHidden/>
    <w:rsid w:val="00165682"/>
  </w:style>
  <w:style w:type="numbering" w:customStyle="1" w:styleId="NoList2221">
    <w:name w:val="No List2221"/>
    <w:next w:val="NoList"/>
    <w:uiPriority w:val="99"/>
    <w:semiHidden/>
    <w:unhideWhenUsed/>
    <w:rsid w:val="00165682"/>
  </w:style>
  <w:style w:type="numbering" w:customStyle="1" w:styleId="NoList3221">
    <w:name w:val="No List3221"/>
    <w:next w:val="NoList"/>
    <w:uiPriority w:val="99"/>
    <w:semiHidden/>
    <w:unhideWhenUsed/>
    <w:rsid w:val="00165682"/>
  </w:style>
  <w:style w:type="numbering" w:customStyle="1" w:styleId="NoList4211">
    <w:name w:val="No List4211"/>
    <w:next w:val="NoList"/>
    <w:uiPriority w:val="99"/>
    <w:semiHidden/>
    <w:unhideWhenUsed/>
    <w:rsid w:val="00165682"/>
  </w:style>
  <w:style w:type="numbering" w:customStyle="1" w:styleId="NoList21111">
    <w:name w:val="No List21111"/>
    <w:next w:val="NoList"/>
    <w:uiPriority w:val="99"/>
    <w:semiHidden/>
    <w:unhideWhenUsed/>
    <w:rsid w:val="00165682"/>
  </w:style>
  <w:style w:type="numbering" w:customStyle="1" w:styleId="NoList31111">
    <w:name w:val="No List31111"/>
    <w:next w:val="NoList"/>
    <w:uiPriority w:val="99"/>
    <w:semiHidden/>
    <w:unhideWhenUsed/>
    <w:rsid w:val="00165682"/>
  </w:style>
  <w:style w:type="numbering" w:customStyle="1" w:styleId="NoList41111">
    <w:name w:val="No List41111"/>
    <w:next w:val="NoList"/>
    <w:uiPriority w:val="99"/>
    <w:semiHidden/>
    <w:unhideWhenUsed/>
    <w:rsid w:val="00165682"/>
  </w:style>
  <w:style w:type="numbering" w:customStyle="1" w:styleId="NoList12111">
    <w:name w:val="No List12111"/>
    <w:next w:val="NoList"/>
    <w:uiPriority w:val="99"/>
    <w:semiHidden/>
    <w:unhideWhenUsed/>
    <w:rsid w:val="00165682"/>
  </w:style>
  <w:style w:type="numbering" w:customStyle="1" w:styleId="NoList22111">
    <w:name w:val="No List22111"/>
    <w:next w:val="NoList"/>
    <w:uiPriority w:val="99"/>
    <w:semiHidden/>
    <w:unhideWhenUsed/>
    <w:rsid w:val="00165682"/>
  </w:style>
  <w:style w:type="numbering" w:customStyle="1" w:styleId="NoList32111">
    <w:name w:val="No List32111"/>
    <w:next w:val="NoList"/>
    <w:uiPriority w:val="99"/>
    <w:semiHidden/>
    <w:unhideWhenUsed/>
    <w:rsid w:val="00165682"/>
  </w:style>
  <w:style w:type="numbering" w:customStyle="1" w:styleId="NoList141">
    <w:name w:val="No List141"/>
    <w:next w:val="NoList"/>
    <w:uiPriority w:val="99"/>
    <w:semiHidden/>
    <w:unhideWhenUsed/>
    <w:rsid w:val="00165682"/>
  </w:style>
  <w:style w:type="numbering" w:customStyle="1" w:styleId="NoList151">
    <w:name w:val="No List151"/>
    <w:next w:val="NoList"/>
    <w:uiPriority w:val="99"/>
    <w:semiHidden/>
    <w:unhideWhenUsed/>
    <w:rsid w:val="00165682"/>
  </w:style>
  <w:style w:type="numbering" w:customStyle="1" w:styleId="NoList241">
    <w:name w:val="No List241"/>
    <w:next w:val="NoList"/>
    <w:uiPriority w:val="99"/>
    <w:semiHidden/>
    <w:unhideWhenUsed/>
    <w:rsid w:val="00165682"/>
  </w:style>
  <w:style w:type="numbering" w:customStyle="1" w:styleId="NoList341">
    <w:name w:val="No List341"/>
    <w:next w:val="NoList"/>
    <w:uiPriority w:val="99"/>
    <w:semiHidden/>
    <w:unhideWhenUsed/>
    <w:rsid w:val="00165682"/>
  </w:style>
  <w:style w:type="numbering" w:customStyle="1" w:styleId="NoList441">
    <w:name w:val="No List441"/>
    <w:next w:val="NoList"/>
    <w:uiPriority w:val="99"/>
    <w:semiHidden/>
    <w:unhideWhenUsed/>
    <w:rsid w:val="00165682"/>
  </w:style>
  <w:style w:type="numbering" w:customStyle="1" w:styleId="NoList531">
    <w:name w:val="No List531"/>
    <w:next w:val="NoList"/>
    <w:uiPriority w:val="99"/>
    <w:semiHidden/>
    <w:unhideWhenUsed/>
    <w:rsid w:val="00165682"/>
  </w:style>
  <w:style w:type="numbering" w:customStyle="1" w:styleId="NoList631">
    <w:name w:val="No List631"/>
    <w:next w:val="NoList"/>
    <w:uiPriority w:val="99"/>
    <w:semiHidden/>
    <w:unhideWhenUsed/>
    <w:rsid w:val="00165682"/>
  </w:style>
  <w:style w:type="numbering" w:customStyle="1" w:styleId="NoList731">
    <w:name w:val="No List731"/>
    <w:next w:val="NoList"/>
    <w:uiPriority w:val="99"/>
    <w:semiHidden/>
    <w:unhideWhenUsed/>
    <w:rsid w:val="00165682"/>
  </w:style>
  <w:style w:type="numbering" w:customStyle="1" w:styleId="NoList821">
    <w:name w:val="No List821"/>
    <w:next w:val="NoList"/>
    <w:uiPriority w:val="99"/>
    <w:semiHidden/>
    <w:unhideWhenUsed/>
    <w:rsid w:val="00165682"/>
  </w:style>
  <w:style w:type="numbering" w:customStyle="1" w:styleId="NoList921">
    <w:name w:val="No List921"/>
    <w:next w:val="NoList"/>
    <w:uiPriority w:val="99"/>
    <w:semiHidden/>
    <w:unhideWhenUsed/>
    <w:rsid w:val="00165682"/>
  </w:style>
  <w:style w:type="numbering" w:customStyle="1" w:styleId="NoList1131">
    <w:name w:val="No List1131"/>
    <w:next w:val="NoList"/>
    <w:uiPriority w:val="99"/>
    <w:semiHidden/>
    <w:unhideWhenUsed/>
    <w:rsid w:val="00165682"/>
  </w:style>
  <w:style w:type="numbering" w:customStyle="1" w:styleId="NoList2131">
    <w:name w:val="No List2131"/>
    <w:next w:val="NoList"/>
    <w:uiPriority w:val="99"/>
    <w:semiHidden/>
    <w:unhideWhenUsed/>
    <w:rsid w:val="00165682"/>
  </w:style>
  <w:style w:type="numbering" w:customStyle="1" w:styleId="NoList3131">
    <w:name w:val="No List3131"/>
    <w:next w:val="NoList"/>
    <w:uiPriority w:val="99"/>
    <w:semiHidden/>
    <w:unhideWhenUsed/>
    <w:rsid w:val="00165682"/>
  </w:style>
  <w:style w:type="numbering" w:customStyle="1" w:styleId="NoList4131">
    <w:name w:val="No List4131"/>
    <w:next w:val="NoList"/>
    <w:uiPriority w:val="99"/>
    <w:semiHidden/>
    <w:unhideWhenUsed/>
    <w:rsid w:val="00165682"/>
  </w:style>
  <w:style w:type="numbering" w:customStyle="1" w:styleId="NoList5121">
    <w:name w:val="No List5121"/>
    <w:next w:val="NoList"/>
    <w:uiPriority w:val="99"/>
    <w:semiHidden/>
    <w:unhideWhenUsed/>
    <w:rsid w:val="00165682"/>
  </w:style>
  <w:style w:type="numbering" w:customStyle="1" w:styleId="NoList6121">
    <w:name w:val="No List6121"/>
    <w:next w:val="NoList"/>
    <w:uiPriority w:val="99"/>
    <w:semiHidden/>
    <w:unhideWhenUsed/>
    <w:rsid w:val="00165682"/>
  </w:style>
  <w:style w:type="numbering" w:customStyle="1" w:styleId="NoList7121">
    <w:name w:val="No List7121"/>
    <w:next w:val="NoList"/>
    <w:uiPriority w:val="99"/>
    <w:semiHidden/>
    <w:unhideWhenUsed/>
    <w:rsid w:val="00165682"/>
  </w:style>
  <w:style w:type="numbering" w:customStyle="1" w:styleId="NoList8121">
    <w:name w:val="No List8121"/>
    <w:next w:val="NoList"/>
    <w:uiPriority w:val="99"/>
    <w:semiHidden/>
    <w:unhideWhenUsed/>
    <w:rsid w:val="00165682"/>
  </w:style>
  <w:style w:type="numbering" w:customStyle="1" w:styleId="NoList9111">
    <w:name w:val="No List9111"/>
    <w:next w:val="NoList"/>
    <w:uiPriority w:val="99"/>
    <w:semiHidden/>
    <w:unhideWhenUsed/>
    <w:rsid w:val="00165682"/>
  </w:style>
  <w:style w:type="numbering" w:customStyle="1" w:styleId="NoList1011">
    <w:name w:val="No List1011"/>
    <w:next w:val="NoList"/>
    <w:uiPriority w:val="99"/>
    <w:semiHidden/>
    <w:unhideWhenUsed/>
    <w:rsid w:val="00165682"/>
  </w:style>
  <w:style w:type="numbering" w:customStyle="1" w:styleId="NoList1231">
    <w:name w:val="No List1231"/>
    <w:next w:val="NoList"/>
    <w:uiPriority w:val="99"/>
    <w:semiHidden/>
    <w:rsid w:val="00165682"/>
  </w:style>
  <w:style w:type="numbering" w:customStyle="1" w:styleId="NoList11131">
    <w:name w:val="No List11131"/>
    <w:next w:val="NoList"/>
    <w:uiPriority w:val="99"/>
    <w:semiHidden/>
    <w:unhideWhenUsed/>
    <w:rsid w:val="00165682"/>
  </w:style>
  <w:style w:type="numbering" w:customStyle="1" w:styleId="1311">
    <w:name w:val="无列表131"/>
    <w:next w:val="NoList"/>
    <w:semiHidden/>
    <w:rsid w:val="00165682"/>
  </w:style>
  <w:style w:type="numbering" w:customStyle="1" w:styleId="1312">
    <w:name w:val="リストなし131"/>
    <w:next w:val="NoList"/>
    <w:uiPriority w:val="99"/>
    <w:semiHidden/>
    <w:unhideWhenUsed/>
    <w:rsid w:val="00165682"/>
  </w:style>
  <w:style w:type="numbering" w:customStyle="1" w:styleId="11310">
    <w:name w:val="无列表1131"/>
    <w:next w:val="NoList"/>
    <w:semiHidden/>
    <w:rsid w:val="00165682"/>
  </w:style>
  <w:style w:type="numbering" w:customStyle="1" w:styleId="11211">
    <w:name w:val="リストなし1121"/>
    <w:next w:val="NoList"/>
    <w:uiPriority w:val="99"/>
    <w:semiHidden/>
    <w:unhideWhenUsed/>
    <w:rsid w:val="00165682"/>
  </w:style>
  <w:style w:type="numbering" w:customStyle="1" w:styleId="NoList2231">
    <w:name w:val="No List2231"/>
    <w:next w:val="NoList"/>
    <w:uiPriority w:val="99"/>
    <w:semiHidden/>
    <w:unhideWhenUsed/>
    <w:rsid w:val="00165682"/>
  </w:style>
  <w:style w:type="numbering" w:customStyle="1" w:styleId="NoList3231">
    <w:name w:val="No List3231"/>
    <w:next w:val="NoList"/>
    <w:uiPriority w:val="99"/>
    <w:semiHidden/>
    <w:unhideWhenUsed/>
    <w:rsid w:val="00165682"/>
  </w:style>
  <w:style w:type="numbering" w:customStyle="1" w:styleId="NoList4221">
    <w:name w:val="No List4221"/>
    <w:next w:val="NoList"/>
    <w:uiPriority w:val="99"/>
    <w:semiHidden/>
    <w:unhideWhenUsed/>
    <w:rsid w:val="00165682"/>
  </w:style>
  <w:style w:type="numbering" w:customStyle="1" w:styleId="NoList21121">
    <w:name w:val="No List21121"/>
    <w:next w:val="NoList"/>
    <w:uiPriority w:val="99"/>
    <w:semiHidden/>
    <w:unhideWhenUsed/>
    <w:rsid w:val="00165682"/>
  </w:style>
  <w:style w:type="numbering" w:customStyle="1" w:styleId="NoList31121">
    <w:name w:val="No List31121"/>
    <w:next w:val="NoList"/>
    <w:uiPriority w:val="99"/>
    <w:semiHidden/>
    <w:unhideWhenUsed/>
    <w:rsid w:val="00165682"/>
  </w:style>
  <w:style w:type="numbering" w:customStyle="1" w:styleId="NoList41121">
    <w:name w:val="No List41121"/>
    <w:next w:val="NoList"/>
    <w:uiPriority w:val="99"/>
    <w:semiHidden/>
    <w:unhideWhenUsed/>
    <w:rsid w:val="00165682"/>
  </w:style>
  <w:style w:type="numbering" w:customStyle="1" w:styleId="11121">
    <w:name w:val="无列表11121"/>
    <w:next w:val="NoList"/>
    <w:semiHidden/>
    <w:rsid w:val="00165682"/>
  </w:style>
  <w:style w:type="numbering" w:customStyle="1" w:styleId="NoList111121">
    <w:name w:val="No List111121"/>
    <w:next w:val="NoList"/>
    <w:uiPriority w:val="99"/>
    <w:semiHidden/>
    <w:unhideWhenUsed/>
    <w:rsid w:val="00165682"/>
  </w:style>
  <w:style w:type="numbering" w:customStyle="1" w:styleId="NoList12121">
    <w:name w:val="No List12121"/>
    <w:next w:val="NoList"/>
    <w:uiPriority w:val="99"/>
    <w:semiHidden/>
    <w:unhideWhenUsed/>
    <w:rsid w:val="00165682"/>
  </w:style>
  <w:style w:type="numbering" w:customStyle="1" w:styleId="NoList22121">
    <w:name w:val="No List22121"/>
    <w:next w:val="NoList"/>
    <w:uiPriority w:val="99"/>
    <w:semiHidden/>
    <w:unhideWhenUsed/>
    <w:rsid w:val="00165682"/>
  </w:style>
  <w:style w:type="numbering" w:customStyle="1" w:styleId="NoList32121">
    <w:name w:val="No List32121"/>
    <w:next w:val="NoList"/>
    <w:uiPriority w:val="99"/>
    <w:semiHidden/>
    <w:unhideWhenUsed/>
    <w:rsid w:val="00165682"/>
  </w:style>
  <w:style w:type="numbering" w:customStyle="1" w:styleId="NoList161">
    <w:name w:val="No List161"/>
    <w:next w:val="NoList"/>
    <w:uiPriority w:val="99"/>
    <w:semiHidden/>
    <w:unhideWhenUsed/>
    <w:rsid w:val="00165682"/>
  </w:style>
  <w:style w:type="numbering" w:customStyle="1" w:styleId="NoList171">
    <w:name w:val="No List171"/>
    <w:next w:val="NoList"/>
    <w:uiPriority w:val="99"/>
    <w:semiHidden/>
    <w:unhideWhenUsed/>
    <w:rsid w:val="00165682"/>
  </w:style>
  <w:style w:type="numbering" w:customStyle="1" w:styleId="NoList251">
    <w:name w:val="No List251"/>
    <w:next w:val="NoList"/>
    <w:uiPriority w:val="99"/>
    <w:semiHidden/>
    <w:unhideWhenUsed/>
    <w:rsid w:val="00165682"/>
  </w:style>
  <w:style w:type="numbering" w:customStyle="1" w:styleId="NoList351">
    <w:name w:val="No List351"/>
    <w:next w:val="NoList"/>
    <w:uiPriority w:val="99"/>
    <w:semiHidden/>
    <w:unhideWhenUsed/>
    <w:rsid w:val="00165682"/>
  </w:style>
  <w:style w:type="numbering" w:customStyle="1" w:styleId="NoList451">
    <w:name w:val="No List451"/>
    <w:next w:val="NoList"/>
    <w:uiPriority w:val="99"/>
    <w:semiHidden/>
    <w:unhideWhenUsed/>
    <w:rsid w:val="00165682"/>
  </w:style>
  <w:style w:type="numbering" w:customStyle="1" w:styleId="NoList541">
    <w:name w:val="No List541"/>
    <w:next w:val="NoList"/>
    <w:uiPriority w:val="99"/>
    <w:semiHidden/>
    <w:unhideWhenUsed/>
    <w:rsid w:val="00165682"/>
  </w:style>
  <w:style w:type="numbering" w:customStyle="1" w:styleId="NoList641">
    <w:name w:val="No List641"/>
    <w:next w:val="NoList"/>
    <w:uiPriority w:val="99"/>
    <w:semiHidden/>
    <w:unhideWhenUsed/>
    <w:rsid w:val="00165682"/>
  </w:style>
  <w:style w:type="numbering" w:customStyle="1" w:styleId="NoList741">
    <w:name w:val="No List741"/>
    <w:next w:val="NoList"/>
    <w:uiPriority w:val="99"/>
    <w:semiHidden/>
    <w:unhideWhenUsed/>
    <w:rsid w:val="00165682"/>
  </w:style>
  <w:style w:type="numbering" w:customStyle="1" w:styleId="NoList831">
    <w:name w:val="No List831"/>
    <w:next w:val="NoList"/>
    <w:uiPriority w:val="99"/>
    <w:semiHidden/>
    <w:unhideWhenUsed/>
    <w:rsid w:val="00165682"/>
  </w:style>
  <w:style w:type="numbering" w:customStyle="1" w:styleId="NoList931">
    <w:name w:val="No List931"/>
    <w:next w:val="NoList"/>
    <w:uiPriority w:val="99"/>
    <w:semiHidden/>
    <w:unhideWhenUsed/>
    <w:rsid w:val="00165682"/>
  </w:style>
  <w:style w:type="numbering" w:customStyle="1" w:styleId="NoList1141">
    <w:name w:val="No List1141"/>
    <w:next w:val="NoList"/>
    <w:uiPriority w:val="99"/>
    <w:semiHidden/>
    <w:unhideWhenUsed/>
    <w:rsid w:val="00165682"/>
  </w:style>
  <w:style w:type="numbering" w:customStyle="1" w:styleId="NoList2141">
    <w:name w:val="No List2141"/>
    <w:next w:val="NoList"/>
    <w:uiPriority w:val="99"/>
    <w:semiHidden/>
    <w:unhideWhenUsed/>
    <w:rsid w:val="00165682"/>
  </w:style>
  <w:style w:type="numbering" w:customStyle="1" w:styleId="NoList3141">
    <w:name w:val="No List3141"/>
    <w:next w:val="NoList"/>
    <w:uiPriority w:val="99"/>
    <w:semiHidden/>
    <w:unhideWhenUsed/>
    <w:rsid w:val="00165682"/>
  </w:style>
  <w:style w:type="numbering" w:customStyle="1" w:styleId="NoList4141">
    <w:name w:val="No List4141"/>
    <w:next w:val="NoList"/>
    <w:uiPriority w:val="99"/>
    <w:semiHidden/>
    <w:unhideWhenUsed/>
    <w:rsid w:val="00165682"/>
  </w:style>
  <w:style w:type="numbering" w:customStyle="1" w:styleId="NoList5131">
    <w:name w:val="No List5131"/>
    <w:next w:val="NoList"/>
    <w:uiPriority w:val="99"/>
    <w:semiHidden/>
    <w:unhideWhenUsed/>
    <w:rsid w:val="00165682"/>
  </w:style>
  <w:style w:type="numbering" w:customStyle="1" w:styleId="NoList6131">
    <w:name w:val="No List6131"/>
    <w:next w:val="NoList"/>
    <w:uiPriority w:val="99"/>
    <w:semiHidden/>
    <w:unhideWhenUsed/>
    <w:rsid w:val="00165682"/>
  </w:style>
  <w:style w:type="numbering" w:customStyle="1" w:styleId="NoList7131">
    <w:name w:val="No List7131"/>
    <w:next w:val="NoList"/>
    <w:uiPriority w:val="99"/>
    <w:semiHidden/>
    <w:unhideWhenUsed/>
    <w:rsid w:val="00165682"/>
  </w:style>
  <w:style w:type="numbering" w:customStyle="1" w:styleId="NoList8131">
    <w:name w:val="No List8131"/>
    <w:next w:val="NoList"/>
    <w:uiPriority w:val="99"/>
    <w:semiHidden/>
    <w:unhideWhenUsed/>
    <w:rsid w:val="00165682"/>
  </w:style>
  <w:style w:type="numbering" w:customStyle="1" w:styleId="NoList9121">
    <w:name w:val="No List9121"/>
    <w:next w:val="NoList"/>
    <w:uiPriority w:val="99"/>
    <w:semiHidden/>
    <w:unhideWhenUsed/>
    <w:rsid w:val="00165682"/>
  </w:style>
  <w:style w:type="numbering" w:customStyle="1" w:styleId="LFO1931">
    <w:name w:val="LFO1931"/>
    <w:basedOn w:val="NoList"/>
    <w:rsid w:val="00165682"/>
  </w:style>
  <w:style w:type="numbering" w:customStyle="1" w:styleId="NoList1021">
    <w:name w:val="No List1021"/>
    <w:next w:val="NoList"/>
    <w:uiPriority w:val="99"/>
    <w:semiHidden/>
    <w:unhideWhenUsed/>
    <w:rsid w:val="00165682"/>
  </w:style>
  <w:style w:type="numbering" w:customStyle="1" w:styleId="LFO19121">
    <w:name w:val="LFO19121"/>
    <w:basedOn w:val="NoList"/>
    <w:rsid w:val="00165682"/>
  </w:style>
  <w:style w:type="numbering" w:customStyle="1" w:styleId="NoList1241">
    <w:name w:val="No List1241"/>
    <w:next w:val="NoList"/>
    <w:uiPriority w:val="99"/>
    <w:semiHidden/>
    <w:rsid w:val="00165682"/>
  </w:style>
  <w:style w:type="numbering" w:customStyle="1" w:styleId="NoList11141">
    <w:name w:val="No List11141"/>
    <w:next w:val="NoList"/>
    <w:uiPriority w:val="99"/>
    <w:semiHidden/>
    <w:unhideWhenUsed/>
    <w:rsid w:val="00165682"/>
  </w:style>
  <w:style w:type="numbering" w:customStyle="1" w:styleId="1411">
    <w:name w:val="无列表141"/>
    <w:next w:val="NoList"/>
    <w:semiHidden/>
    <w:rsid w:val="00165682"/>
  </w:style>
  <w:style w:type="numbering" w:customStyle="1" w:styleId="1412">
    <w:name w:val="リストなし141"/>
    <w:next w:val="NoList"/>
    <w:uiPriority w:val="99"/>
    <w:semiHidden/>
    <w:unhideWhenUsed/>
    <w:rsid w:val="00165682"/>
  </w:style>
  <w:style w:type="numbering" w:customStyle="1" w:styleId="11410">
    <w:name w:val="无列表1141"/>
    <w:next w:val="NoList"/>
    <w:semiHidden/>
    <w:rsid w:val="00165682"/>
  </w:style>
  <w:style w:type="numbering" w:customStyle="1" w:styleId="11311">
    <w:name w:val="リストなし1131"/>
    <w:next w:val="NoList"/>
    <w:uiPriority w:val="99"/>
    <w:semiHidden/>
    <w:unhideWhenUsed/>
    <w:rsid w:val="00165682"/>
  </w:style>
  <w:style w:type="numbering" w:customStyle="1" w:styleId="NoList2241">
    <w:name w:val="No List2241"/>
    <w:next w:val="NoList"/>
    <w:uiPriority w:val="99"/>
    <w:semiHidden/>
    <w:unhideWhenUsed/>
    <w:rsid w:val="00165682"/>
  </w:style>
  <w:style w:type="numbering" w:customStyle="1" w:styleId="NoList3241">
    <w:name w:val="No List3241"/>
    <w:next w:val="NoList"/>
    <w:uiPriority w:val="99"/>
    <w:semiHidden/>
    <w:unhideWhenUsed/>
    <w:rsid w:val="00165682"/>
  </w:style>
  <w:style w:type="numbering" w:customStyle="1" w:styleId="NoList4231">
    <w:name w:val="No List4231"/>
    <w:next w:val="NoList"/>
    <w:uiPriority w:val="99"/>
    <w:semiHidden/>
    <w:unhideWhenUsed/>
    <w:rsid w:val="00165682"/>
  </w:style>
  <w:style w:type="numbering" w:customStyle="1" w:styleId="NoList21131">
    <w:name w:val="No List21131"/>
    <w:next w:val="NoList"/>
    <w:uiPriority w:val="99"/>
    <w:semiHidden/>
    <w:unhideWhenUsed/>
    <w:rsid w:val="00165682"/>
  </w:style>
  <w:style w:type="numbering" w:customStyle="1" w:styleId="NoList31131">
    <w:name w:val="No List31131"/>
    <w:next w:val="NoList"/>
    <w:uiPriority w:val="99"/>
    <w:semiHidden/>
    <w:unhideWhenUsed/>
    <w:rsid w:val="00165682"/>
  </w:style>
  <w:style w:type="numbering" w:customStyle="1" w:styleId="NoList41131">
    <w:name w:val="No List41131"/>
    <w:next w:val="NoList"/>
    <w:uiPriority w:val="99"/>
    <w:semiHidden/>
    <w:unhideWhenUsed/>
    <w:rsid w:val="00165682"/>
  </w:style>
  <w:style w:type="numbering" w:customStyle="1" w:styleId="11131">
    <w:name w:val="无列表11131"/>
    <w:next w:val="NoList"/>
    <w:semiHidden/>
    <w:rsid w:val="00165682"/>
  </w:style>
  <w:style w:type="numbering" w:customStyle="1" w:styleId="NoList111131">
    <w:name w:val="No List111131"/>
    <w:next w:val="NoList"/>
    <w:uiPriority w:val="99"/>
    <w:semiHidden/>
    <w:unhideWhenUsed/>
    <w:rsid w:val="00165682"/>
  </w:style>
  <w:style w:type="numbering" w:customStyle="1" w:styleId="NoList12131">
    <w:name w:val="No List12131"/>
    <w:next w:val="NoList"/>
    <w:uiPriority w:val="99"/>
    <w:semiHidden/>
    <w:unhideWhenUsed/>
    <w:rsid w:val="00165682"/>
  </w:style>
  <w:style w:type="numbering" w:customStyle="1" w:styleId="NoList22131">
    <w:name w:val="No List22131"/>
    <w:next w:val="NoList"/>
    <w:uiPriority w:val="99"/>
    <w:semiHidden/>
    <w:unhideWhenUsed/>
    <w:rsid w:val="00165682"/>
  </w:style>
  <w:style w:type="numbering" w:customStyle="1" w:styleId="NoList32131">
    <w:name w:val="No List32131"/>
    <w:next w:val="NoList"/>
    <w:uiPriority w:val="99"/>
    <w:semiHidden/>
    <w:unhideWhenUsed/>
    <w:rsid w:val="00165682"/>
  </w:style>
  <w:style w:type="character" w:customStyle="1" w:styleId="font01">
    <w:name w:val="font01"/>
    <w:basedOn w:val="DefaultParagraphFont"/>
    <w:qFormat/>
    <w:rsid w:val="00165682"/>
    <w:rPr>
      <w:rFonts w:ascii="Arial" w:hAnsi="Arial" w:cs="Arial" w:hint="default"/>
      <w:color w:val="000000"/>
      <w:sz w:val="18"/>
      <w:szCs w:val="18"/>
      <w:u w:val="none"/>
      <w:vertAlign w:val="superscript"/>
    </w:rPr>
  </w:style>
  <w:style w:type="character" w:customStyle="1" w:styleId="font51">
    <w:name w:val="font51"/>
    <w:basedOn w:val="DefaultParagraphFont"/>
    <w:qFormat/>
    <w:rsid w:val="00165682"/>
    <w:rPr>
      <w:rFonts w:ascii="Arial" w:hAnsi="Arial" w:cs="Arial" w:hint="default"/>
      <w:color w:val="000000"/>
      <w:sz w:val="21"/>
      <w:szCs w:val="21"/>
      <w:u w:val="none"/>
    </w:rPr>
  </w:style>
  <w:style w:type="character" w:customStyle="1" w:styleId="2a">
    <w:name w:val="不明显参考2"/>
    <w:uiPriority w:val="31"/>
    <w:qFormat/>
    <w:rsid w:val="00165682"/>
    <w:rPr>
      <w:smallCaps/>
      <w:color w:val="5A5A5A"/>
    </w:rPr>
  </w:style>
  <w:style w:type="paragraph" w:customStyle="1" w:styleId="TOC20">
    <w:name w:val="TOC 标题2"/>
    <w:basedOn w:val="Heading1"/>
    <w:next w:val="Normal"/>
    <w:uiPriority w:val="39"/>
    <w:unhideWhenUsed/>
    <w:qFormat/>
    <w:rsid w:val="00165682"/>
    <w:pPr>
      <w:spacing w:after="0" w:line="259" w:lineRule="auto"/>
      <w:outlineLvl w:val="9"/>
    </w:pPr>
    <w:rPr>
      <w:rFonts w:ascii="Calibri Light" w:eastAsia="Times New Roman" w:hAnsi="Calibri Light"/>
      <w:color w:val="2F5496"/>
      <w:szCs w:val="32"/>
      <w:lang w:val="en-US" w:eastAsia="en-GB"/>
    </w:rPr>
  </w:style>
  <w:style w:type="numbering" w:customStyle="1" w:styleId="LFO195">
    <w:name w:val="LFO195"/>
    <w:basedOn w:val="NoList"/>
    <w:rsid w:val="00165682"/>
  </w:style>
  <w:style w:type="numbering" w:customStyle="1" w:styleId="LFO196">
    <w:name w:val="LFO196"/>
    <w:basedOn w:val="NoList"/>
    <w:rsid w:val="00165682"/>
  </w:style>
  <w:style w:type="table" w:customStyle="1" w:styleId="TableGrid70">
    <w:name w:val="Table Grid70"/>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65682"/>
    <w:rPr>
      <w:color w:val="605E5C"/>
      <w:shd w:val="clear" w:color="auto" w:fill="E1DFDD"/>
    </w:rPr>
  </w:style>
  <w:style w:type="paragraph" w:customStyle="1" w:styleId="CharCharCharCharCharCharCharCharCharChar2CharCharCharChar">
    <w:name w:val="Char Char Char Char Char Char Char Char Char Char2 Char Char Char Char"/>
    <w:semiHidden/>
    <w:qFormat/>
    <w:rsid w:val="001656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6568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6568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65682"/>
    <w:rPr>
      <w:lang w:val="en-GB" w:eastAsia="ja-JP" w:bidi="ar-SA"/>
    </w:rPr>
  </w:style>
  <w:style w:type="paragraph" w:customStyle="1" w:styleId="ad">
    <w:name w:val="参考文献"/>
    <w:basedOn w:val="Normal"/>
    <w:qFormat/>
    <w:rsid w:val="00165682"/>
    <w:pPr>
      <w:keepLines/>
      <w:tabs>
        <w:tab w:val="num" w:pos="720"/>
      </w:tabs>
      <w:spacing w:after="0"/>
      <w:ind w:left="720" w:hanging="360"/>
    </w:pPr>
  </w:style>
  <w:style w:type="paragraph" w:customStyle="1" w:styleId="3GPP">
    <w:name w:val="3GPP 正文"/>
    <w:basedOn w:val="Normal"/>
    <w:link w:val="3GPPChar"/>
    <w:qFormat/>
    <w:rsid w:val="00165682"/>
    <w:rPr>
      <w:rFonts w:eastAsia="SimSun"/>
      <w:lang w:eastAsia="ja-JP"/>
    </w:rPr>
  </w:style>
  <w:style w:type="character" w:customStyle="1" w:styleId="3GPPChar">
    <w:name w:val="3GPP 正文 Char"/>
    <w:link w:val="3GPP"/>
    <w:qFormat/>
    <w:rsid w:val="00165682"/>
    <w:rPr>
      <w:rFonts w:ascii="Times New Roman" w:eastAsia="SimSun" w:hAnsi="Times New Roman"/>
      <w:lang w:val="en-GB" w:eastAsia="ja-JP"/>
    </w:rPr>
  </w:style>
  <w:style w:type="paragraph" w:customStyle="1" w:styleId="00BodyText">
    <w:name w:val="00 BodyText"/>
    <w:basedOn w:val="Normal"/>
    <w:qFormat/>
    <w:rsid w:val="00165682"/>
    <w:pPr>
      <w:spacing w:after="220"/>
    </w:pPr>
    <w:rPr>
      <w:rFonts w:ascii="Arial" w:eastAsia="Malgun Gothic" w:hAnsi="Arial"/>
      <w:sz w:val="22"/>
      <w:lang w:val="en-US"/>
    </w:rPr>
  </w:style>
  <w:style w:type="paragraph" w:customStyle="1" w:styleId="ae">
    <w:name w:val="??"/>
    <w:qFormat/>
    <w:rsid w:val="00165682"/>
    <w:pPr>
      <w:widowControl w:val="0"/>
    </w:pPr>
    <w:rPr>
      <w:rFonts w:ascii="Times New Roman" w:eastAsia="Malgun Gothic" w:hAnsi="Times New Roman"/>
      <w:lang w:val="en-US" w:eastAsia="en-US"/>
    </w:rPr>
  </w:style>
  <w:style w:type="paragraph" w:customStyle="1" w:styleId="2b">
    <w:name w:val="??? 2"/>
    <w:basedOn w:val="ae"/>
    <w:next w:val="ae"/>
    <w:qFormat/>
    <w:rsid w:val="00165682"/>
    <w:pPr>
      <w:keepNext/>
    </w:pPr>
    <w:rPr>
      <w:rFonts w:ascii="Arial" w:hAnsi="Arial"/>
      <w:b/>
      <w:sz w:val="24"/>
    </w:rPr>
  </w:style>
  <w:style w:type="paragraph" w:customStyle="1" w:styleId="Norma">
    <w:name w:val="Norma"/>
    <w:basedOn w:val="Heading1"/>
    <w:qFormat/>
    <w:rsid w:val="00165682"/>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68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682"/>
    <w:rPr>
      <w:rFonts w:ascii="Arial" w:eastAsia="SimSun" w:hAnsi="Arial"/>
      <w:lang w:val="en-US" w:eastAsia="en-GB"/>
    </w:rPr>
  </w:style>
  <w:style w:type="paragraph" w:customStyle="1" w:styleId="AL">
    <w:name w:val="AL"/>
    <w:basedOn w:val="TAL"/>
    <w:qFormat/>
    <w:rsid w:val="0016568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68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65682"/>
    <w:pPr>
      <w:spacing w:before="240" w:after="0"/>
      <w:ind w:left="540"/>
      <w:jc w:val="both"/>
    </w:pPr>
    <w:rPr>
      <w:rFonts w:ascii="Arial" w:hAnsi="Arial"/>
      <w:lang w:val="en-US"/>
    </w:rPr>
  </w:style>
  <w:style w:type="character" w:customStyle="1" w:styleId="BodyBestChar">
    <w:name w:val="BodyBest Char"/>
    <w:link w:val="BodyBest"/>
    <w:qFormat/>
    <w:rsid w:val="00165682"/>
    <w:rPr>
      <w:rFonts w:ascii="Arial" w:hAnsi="Arial"/>
      <w:lang w:val="en-US" w:eastAsia="en-US"/>
    </w:rPr>
  </w:style>
  <w:style w:type="paragraph" w:customStyle="1" w:styleId="3GPPHeader">
    <w:name w:val="3GPP_Header"/>
    <w:basedOn w:val="Normal"/>
    <w:qFormat/>
    <w:rsid w:val="0016568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6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68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656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682"/>
    <w:rPr>
      <w:rFonts w:ascii="Arial" w:eastAsia="Malgun Gothic" w:hAnsi="Arial"/>
      <w:spacing w:val="2"/>
      <w:lang w:val="en-US" w:eastAsia="en-US"/>
    </w:rPr>
  </w:style>
  <w:style w:type="character" w:customStyle="1" w:styleId="tgc">
    <w:name w:val="_tgc"/>
    <w:qFormat/>
    <w:rsid w:val="0016568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682"/>
    <w:rPr>
      <w:rFonts w:ascii="Arial" w:hAnsi="Arial"/>
      <w:sz w:val="28"/>
      <w:lang w:val="en-GB" w:eastAsia="en-US"/>
    </w:rPr>
  </w:style>
  <w:style w:type="paragraph" w:customStyle="1" w:styleId="AC0">
    <w:name w:val="AC"/>
    <w:basedOn w:val="Normal"/>
    <w:qFormat/>
    <w:rsid w:val="0016568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65682"/>
  </w:style>
  <w:style w:type="table" w:customStyle="1" w:styleId="TableClassic2124">
    <w:name w:val="Table Classic 212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65682"/>
  </w:style>
  <w:style w:type="table" w:customStyle="1" w:styleId="TableGrid2244">
    <w:name w:val="Table Grid2244"/>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165682"/>
    <w:rPr>
      <w:lang w:val="en-GB" w:eastAsia="ja-JP" w:bidi="ar-SA"/>
    </w:rPr>
  </w:style>
  <w:style w:type="paragraph" w:customStyle="1" w:styleId="1Char5">
    <w:name w:val="(文字) (文字)1 Char (文字) (文字)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65682"/>
    <w:rPr>
      <w:rFonts w:ascii="Calibri Light" w:hAnsi="Calibri Light"/>
      <w:lang w:val="nb-NO" w:eastAsia="ja-JP" w:bidi="ar-SA"/>
    </w:rPr>
  </w:style>
  <w:style w:type="paragraph" w:customStyle="1" w:styleId="CharCharCharCharCharChar5">
    <w:name w:val="Char Char Char Char Char Char5"/>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165682"/>
    <w:rPr>
      <w:rFonts w:ascii="Intel Clear" w:hAnsi="Intel Clear" w:cs="Intel Clear"/>
      <w:shd w:val="clear" w:color="auto" w:fill="000080"/>
      <w:lang w:val="en-GB" w:eastAsia="en-US"/>
    </w:rPr>
  </w:style>
  <w:style w:type="character" w:customStyle="1" w:styleId="ZchnZchn55">
    <w:name w:val="Zchn Zchn55"/>
    <w:qFormat/>
    <w:rsid w:val="00165682"/>
    <w:rPr>
      <w:rFonts w:ascii="Calibri Light" w:eastAsia="Calibri Light" w:hAnsi="Calibri Light"/>
      <w:lang w:val="nb-NO" w:eastAsia="en-US" w:bidi="ar-SA"/>
    </w:rPr>
  </w:style>
  <w:style w:type="character" w:customStyle="1" w:styleId="CharChar105">
    <w:name w:val="Char Char105"/>
    <w:semiHidden/>
    <w:qFormat/>
    <w:rsid w:val="00165682"/>
    <w:rPr>
      <w:rFonts w:ascii="Intel Clear" w:hAnsi="Intel Clear"/>
      <w:lang w:val="en-GB" w:eastAsia="en-US"/>
    </w:rPr>
  </w:style>
  <w:style w:type="character" w:customStyle="1" w:styleId="CharChar95">
    <w:name w:val="Char Char95"/>
    <w:semiHidden/>
    <w:qFormat/>
    <w:rsid w:val="00165682"/>
    <w:rPr>
      <w:rFonts w:ascii="Intel Clear" w:hAnsi="Intel Clear" w:cs="Intel Clear"/>
      <w:sz w:val="16"/>
      <w:szCs w:val="16"/>
      <w:lang w:val="en-GB" w:eastAsia="en-US"/>
    </w:rPr>
  </w:style>
  <w:style w:type="character" w:customStyle="1" w:styleId="CharChar85">
    <w:name w:val="Char Char85"/>
    <w:semiHidden/>
    <w:qFormat/>
    <w:rsid w:val="00165682"/>
    <w:rPr>
      <w:rFonts w:ascii="Intel Clear" w:hAnsi="Intel Clear"/>
      <w:b/>
      <w:bCs/>
      <w:lang w:val="en-GB" w:eastAsia="en-US"/>
    </w:rPr>
  </w:style>
  <w:style w:type="paragraph" w:customStyle="1" w:styleId="1CharChar1Char5">
    <w:name w:val="(文字) (文字)1 Char (文字) (文字) Char (文字) (文字)1 Char (文字) (文字)5"/>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65682"/>
    <w:rPr>
      <w:rFonts w:ascii="Intel Clear" w:hAnsi="Intel Clear"/>
      <w:sz w:val="36"/>
      <w:lang w:val="en-GB" w:eastAsia="en-US" w:bidi="ar-SA"/>
    </w:rPr>
  </w:style>
  <w:style w:type="character" w:customStyle="1" w:styleId="CharChar285">
    <w:name w:val="Char Char285"/>
    <w:qFormat/>
    <w:rsid w:val="00165682"/>
    <w:rPr>
      <w:rFonts w:ascii="Intel Clear" w:hAnsi="Intel Clear"/>
      <w:sz w:val="32"/>
      <w:lang w:val="en-GB"/>
    </w:rPr>
  </w:style>
  <w:style w:type="paragraph" w:customStyle="1" w:styleId="CharCharCharCharChar4">
    <w:name w:val="Char Char 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165682"/>
    <w:rPr>
      <w:lang w:val="en-GB" w:eastAsia="ja-JP" w:bidi="ar-SA"/>
    </w:rPr>
  </w:style>
  <w:style w:type="paragraph" w:customStyle="1" w:styleId="1Char4">
    <w:name w:val="(文字) (文字)1 Char (文字) (文字)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65682"/>
    <w:rPr>
      <w:rFonts w:ascii="Calibri Light" w:hAnsi="Calibri Light"/>
      <w:lang w:val="nb-NO" w:eastAsia="ja-JP" w:bidi="ar-SA"/>
    </w:rPr>
  </w:style>
  <w:style w:type="paragraph" w:customStyle="1" w:styleId="CharCharCharCharCharChar4">
    <w:name w:val="Char Char Char Char Char Char4"/>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165682"/>
    <w:rPr>
      <w:rFonts w:ascii="Intel Clear" w:hAnsi="Intel Clear" w:cs="Intel Clear"/>
      <w:shd w:val="clear" w:color="auto" w:fill="000080"/>
      <w:lang w:val="en-GB" w:eastAsia="en-US"/>
    </w:rPr>
  </w:style>
  <w:style w:type="character" w:customStyle="1" w:styleId="ZchnZchn54">
    <w:name w:val="Zchn Zchn54"/>
    <w:qFormat/>
    <w:rsid w:val="00165682"/>
    <w:rPr>
      <w:rFonts w:ascii="Calibri Light" w:eastAsia="Calibri Light" w:hAnsi="Calibri Light"/>
      <w:lang w:val="nb-NO" w:eastAsia="en-US" w:bidi="ar-SA"/>
    </w:rPr>
  </w:style>
  <w:style w:type="character" w:customStyle="1" w:styleId="CharChar104">
    <w:name w:val="Char Char104"/>
    <w:semiHidden/>
    <w:qFormat/>
    <w:rsid w:val="00165682"/>
    <w:rPr>
      <w:rFonts w:ascii="Intel Clear" w:hAnsi="Intel Clear"/>
      <w:lang w:val="en-GB" w:eastAsia="en-US"/>
    </w:rPr>
  </w:style>
  <w:style w:type="character" w:customStyle="1" w:styleId="CharChar94">
    <w:name w:val="Char Char94"/>
    <w:semiHidden/>
    <w:qFormat/>
    <w:rsid w:val="00165682"/>
    <w:rPr>
      <w:rFonts w:ascii="Intel Clear" w:hAnsi="Intel Clear" w:cs="Intel Clear"/>
      <w:sz w:val="16"/>
      <w:szCs w:val="16"/>
      <w:lang w:val="en-GB" w:eastAsia="en-US"/>
    </w:rPr>
  </w:style>
  <w:style w:type="character" w:customStyle="1" w:styleId="CharChar84">
    <w:name w:val="Char Char84"/>
    <w:semiHidden/>
    <w:qFormat/>
    <w:rsid w:val="00165682"/>
    <w:rPr>
      <w:rFonts w:ascii="Intel Clear" w:hAnsi="Intel Clear"/>
      <w:b/>
      <w:bCs/>
      <w:lang w:val="en-GB" w:eastAsia="en-US"/>
    </w:rPr>
  </w:style>
  <w:style w:type="paragraph" w:customStyle="1" w:styleId="1CharChar1Char4">
    <w:name w:val="(文字) (文字)1 Char (文字) (文字) Char (文字) (文字)1 Char (文字) (文字)4"/>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65682"/>
    <w:rPr>
      <w:rFonts w:ascii="Intel Clear" w:hAnsi="Intel Clear"/>
      <w:sz w:val="36"/>
      <w:lang w:val="en-GB" w:eastAsia="en-US" w:bidi="ar-SA"/>
    </w:rPr>
  </w:style>
  <w:style w:type="character" w:customStyle="1" w:styleId="CharChar284">
    <w:name w:val="Char Char284"/>
    <w:qFormat/>
    <w:rsid w:val="00165682"/>
    <w:rPr>
      <w:rFonts w:ascii="Intel Clear" w:hAnsi="Intel Clear"/>
      <w:sz w:val="32"/>
      <w:lang w:val="en-GB"/>
    </w:rPr>
  </w:style>
  <w:style w:type="paragraph" w:customStyle="1" w:styleId="CharCharCharCharChar3">
    <w:name w:val="Char Char 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6568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65682"/>
    <w:rPr>
      <w:rFonts w:ascii="Calibri Light" w:hAnsi="Calibri Light"/>
      <w:lang w:val="nb-NO" w:eastAsia="ja-JP" w:bidi="ar-SA"/>
    </w:rPr>
  </w:style>
  <w:style w:type="paragraph" w:customStyle="1" w:styleId="CharCharCharCharCharChar3">
    <w:name w:val="Char Char Char Char Char Char3"/>
    <w:semiHidden/>
    <w:qFormat/>
    <w:rsid w:val="0016568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165682"/>
    <w:rPr>
      <w:rFonts w:ascii="Intel Clear" w:hAnsi="Intel Clear" w:cs="Intel Clear"/>
      <w:shd w:val="clear" w:color="auto" w:fill="000080"/>
      <w:lang w:val="en-GB" w:eastAsia="en-US"/>
    </w:rPr>
  </w:style>
  <w:style w:type="character" w:customStyle="1" w:styleId="ZchnZchn53">
    <w:name w:val="Zchn Zchn53"/>
    <w:qFormat/>
    <w:rsid w:val="00165682"/>
    <w:rPr>
      <w:rFonts w:ascii="Calibri Light" w:eastAsia="Calibri Light" w:hAnsi="Calibri Light"/>
      <w:lang w:val="nb-NO" w:eastAsia="en-US" w:bidi="ar-SA"/>
    </w:rPr>
  </w:style>
  <w:style w:type="character" w:customStyle="1" w:styleId="CharChar103">
    <w:name w:val="Char Char103"/>
    <w:semiHidden/>
    <w:qFormat/>
    <w:rsid w:val="00165682"/>
    <w:rPr>
      <w:rFonts w:ascii="Intel Clear" w:hAnsi="Intel Clear"/>
      <w:lang w:val="en-GB" w:eastAsia="en-US"/>
    </w:rPr>
  </w:style>
  <w:style w:type="character" w:customStyle="1" w:styleId="CharChar93">
    <w:name w:val="Char Char93"/>
    <w:semiHidden/>
    <w:qFormat/>
    <w:rsid w:val="00165682"/>
    <w:rPr>
      <w:rFonts w:ascii="Intel Clear" w:hAnsi="Intel Clear" w:cs="Intel Clear"/>
      <w:sz w:val="16"/>
      <w:szCs w:val="16"/>
      <w:lang w:val="en-GB" w:eastAsia="en-US"/>
    </w:rPr>
  </w:style>
  <w:style w:type="character" w:customStyle="1" w:styleId="CharChar83">
    <w:name w:val="Char Char83"/>
    <w:semiHidden/>
    <w:qFormat/>
    <w:rsid w:val="00165682"/>
    <w:rPr>
      <w:rFonts w:ascii="Intel Clear" w:hAnsi="Intel Clear"/>
      <w:b/>
      <w:bCs/>
      <w:lang w:val="en-GB" w:eastAsia="en-US"/>
    </w:rPr>
  </w:style>
  <w:style w:type="paragraph" w:customStyle="1" w:styleId="1CharChar1Char3">
    <w:name w:val="(文字) (文字)1 Char (文字) (文字) Char (文字) (文字)1 Char (文字) (文字)3"/>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65682"/>
    <w:rPr>
      <w:rFonts w:ascii="Intel Clear" w:hAnsi="Intel Clear"/>
      <w:sz w:val="36"/>
      <w:lang w:val="en-GB" w:eastAsia="en-US" w:bidi="ar-SA"/>
    </w:rPr>
  </w:style>
  <w:style w:type="character" w:customStyle="1" w:styleId="CharChar283">
    <w:name w:val="Char Char283"/>
    <w:qFormat/>
    <w:rsid w:val="00165682"/>
    <w:rPr>
      <w:rFonts w:ascii="Intel Clear" w:hAnsi="Intel Clear"/>
      <w:sz w:val="32"/>
      <w:lang w:val="en-GB"/>
    </w:rPr>
  </w:style>
  <w:style w:type="paragraph" w:customStyle="1" w:styleId="95">
    <w:name w:val="目录 95"/>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6568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6568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6568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6568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656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65682"/>
  </w:style>
  <w:style w:type="table" w:customStyle="1" w:styleId="TableGrid2245">
    <w:name w:val="Table Grid2245"/>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656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65682"/>
  </w:style>
  <w:style w:type="table" w:customStyle="1" w:styleId="TableGrid1051">
    <w:name w:val="Table Grid10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65682"/>
  </w:style>
  <w:style w:type="numbering" w:customStyle="1" w:styleId="1511">
    <w:name w:val="无列表151"/>
    <w:next w:val="NoList"/>
    <w:semiHidden/>
    <w:rsid w:val="00165682"/>
  </w:style>
  <w:style w:type="numbering" w:customStyle="1" w:styleId="1512">
    <w:name w:val="リストなし151"/>
    <w:next w:val="NoList"/>
    <w:uiPriority w:val="99"/>
    <w:semiHidden/>
    <w:unhideWhenUsed/>
    <w:rsid w:val="00165682"/>
  </w:style>
  <w:style w:type="table" w:customStyle="1" w:styleId="2211">
    <w:name w:val="古典型 221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65682"/>
  </w:style>
  <w:style w:type="numbering" w:customStyle="1" w:styleId="1151">
    <w:name w:val="无列表1151"/>
    <w:next w:val="NoList"/>
    <w:semiHidden/>
    <w:rsid w:val="00165682"/>
  </w:style>
  <w:style w:type="numbering" w:customStyle="1" w:styleId="11411">
    <w:name w:val="リストなし1141"/>
    <w:next w:val="NoList"/>
    <w:uiPriority w:val="99"/>
    <w:semiHidden/>
    <w:unhideWhenUsed/>
    <w:rsid w:val="00165682"/>
  </w:style>
  <w:style w:type="table" w:customStyle="1" w:styleId="TableClassic21211">
    <w:name w:val="Table Classic 2121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65682"/>
  </w:style>
  <w:style w:type="numbering" w:customStyle="1" w:styleId="NoList361">
    <w:name w:val="No List361"/>
    <w:next w:val="NoList"/>
    <w:uiPriority w:val="99"/>
    <w:semiHidden/>
    <w:unhideWhenUsed/>
    <w:rsid w:val="00165682"/>
  </w:style>
  <w:style w:type="numbering" w:customStyle="1" w:styleId="NoList1151">
    <w:name w:val="No List1151"/>
    <w:next w:val="NoList"/>
    <w:uiPriority w:val="99"/>
    <w:semiHidden/>
    <w:unhideWhenUsed/>
    <w:rsid w:val="00165682"/>
  </w:style>
  <w:style w:type="numbering" w:customStyle="1" w:styleId="NoList461">
    <w:name w:val="No List461"/>
    <w:next w:val="NoList"/>
    <w:uiPriority w:val="99"/>
    <w:semiHidden/>
    <w:unhideWhenUsed/>
    <w:rsid w:val="00165682"/>
  </w:style>
  <w:style w:type="numbering" w:customStyle="1" w:styleId="NoList551">
    <w:name w:val="No List551"/>
    <w:next w:val="NoList"/>
    <w:uiPriority w:val="99"/>
    <w:semiHidden/>
    <w:unhideWhenUsed/>
    <w:rsid w:val="00165682"/>
  </w:style>
  <w:style w:type="numbering" w:customStyle="1" w:styleId="NoList11151">
    <w:name w:val="No List11151"/>
    <w:next w:val="NoList"/>
    <w:uiPriority w:val="99"/>
    <w:semiHidden/>
    <w:unhideWhenUsed/>
    <w:rsid w:val="00165682"/>
  </w:style>
  <w:style w:type="numbering" w:customStyle="1" w:styleId="NoList2151">
    <w:name w:val="No List2151"/>
    <w:next w:val="NoList"/>
    <w:uiPriority w:val="99"/>
    <w:semiHidden/>
    <w:unhideWhenUsed/>
    <w:rsid w:val="00165682"/>
  </w:style>
  <w:style w:type="numbering" w:customStyle="1" w:styleId="NoList3151">
    <w:name w:val="No List3151"/>
    <w:next w:val="NoList"/>
    <w:uiPriority w:val="99"/>
    <w:semiHidden/>
    <w:unhideWhenUsed/>
    <w:rsid w:val="00165682"/>
  </w:style>
  <w:style w:type="numbering" w:customStyle="1" w:styleId="NoList4151">
    <w:name w:val="No List4151"/>
    <w:next w:val="NoList"/>
    <w:uiPriority w:val="99"/>
    <w:semiHidden/>
    <w:unhideWhenUsed/>
    <w:rsid w:val="00165682"/>
  </w:style>
  <w:style w:type="numbering" w:customStyle="1" w:styleId="NoList651">
    <w:name w:val="No List651"/>
    <w:next w:val="NoList"/>
    <w:uiPriority w:val="99"/>
    <w:semiHidden/>
    <w:unhideWhenUsed/>
    <w:rsid w:val="00165682"/>
  </w:style>
  <w:style w:type="numbering" w:customStyle="1" w:styleId="NoList751">
    <w:name w:val="No List751"/>
    <w:next w:val="NoList"/>
    <w:uiPriority w:val="99"/>
    <w:semiHidden/>
    <w:unhideWhenUsed/>
    <w:rsid w:val="00165682"/>
  </w:style>
  <w:style w:type="numbering" w:customStyle="1" w:styleId="NoList1251">
    <w:name w:val="No List1251"/>
    <w:next w:val="NoList"/>
    <w:uiPriority w:val="99"/>
    <w:semiHidden/>
    <w:unhideWhenUsed/>
    <w:rsid w:val="00165682"/>
  </w:style>
  <w:style w:type="numbering" w:customStyle="1" w:styleId="NoList2251">
    <w:name w:val="No List2251"/>
    <w:next w:val="NoList"/>
    <w:uiPriority w:val="99"/>
    <w:semiHidden/>
    <w:unhideWhenUsed/>
    <w:rsid w:val="00165682"/>
  </w:style>
  <w:style w:type="numbering" w:customStyle="1" w:styleId="NoList3251">
    <w:name w:val="No List3251"/>
    <w:next w:val="NoList"/>
    <w:uiPriority w:val="99"/>
    <w:semiHidden/>
    <w:unhideWhenUsed/>
    <w:rsid w:val="00165682"/>
  </w:style>
  <w:style w:type="numbering" w:customStyle="1" w:styleId="NoList4241">
    <w:name w:val="No List4241"/>
    <w:next w:val="NoList"/>
    <w:uiPriority w:val="99"/>
    <w:semiHidden/>
    <w:unhideWhenUsed/>
    <w:rsid w:val="00165682"/>
  </w:style>
  <w:style w:type="numbering" w:customStyle="1" w:styleId="NoList5141">
    <w:name w:val="No List5141"/>
    <w:next w:val="NoList"/>
    <w:uiPriority w:val="99"/>
    <w:semiHidden/>
    <w:unhideWhenUsed/>
    <w:rsid w:val="00165682"/>
  </w:style>
  <w:style w:type="numbering" w:customStyle="1" w:styleId="NoList21141">
    <w:name w:val="No List21141"/>
    <w:next w:val="NoList"/>
    <w:uiPriority w:val="99"/>
    <w:semiHidden/>
    <w:unhideWhenUsed/>
    <w:rsid w:val="00165682"/>
  </w:style>
  <w:style w:type="numbering" w:customStyle="1" w:styleId="NoList31141">
    <w:name w:val="No List31141"/>
    <w:next w:val="NoList"/>
    <w:uiPriority w:val="99"/>
    <w:semiHidden/>
    <w:unhideWhenUsed/>
    <w:rsid w:val="00165682"/>
  </w:style>
  <w:style w:type="numbering" w:customStyle="1" w:styleId="NoList41141">
    <w:name w:val="No List41141"/>
    <w:next w:val="NoList"/>
    <w:uiPriority w:val="99"/>
    <w:semiHidden/>
    <w:unhideWhenUsed/>
    <w:rsid w:val="00165682"/>
  </w:style>
  <w:style w:type="numbering" w:customStyle="1" w:styleId="NoList6141">
    <w:name w:val="No List6141"/>
    <w:next w:val="NoList"/>
    <w:uiPriority w:val="99"/>
    <w:semiHidden/>
    <w:unhideWhenUsed/>
    <w:rsid w:val="00165682"/>
  </w:style>
  <w:style w:type="numbering" w:customStyle="1" w:styleId="11141">
    <w:name w:val="无列表11141"/>
    <w:next w:val="NoList"/>
    <w:semiHidden/>
    <w:rsid w:val="00165682"/>
  </w:style>
  <w:style w:type="numbering" w:customStyle="1" w:styleId="NoList111141">
    <w:name w:val="No List111141"/>
    <w:next w:val="NoList"/>
    <w:uiPriority w:val="99"/>
    <w:semiHidden/>
    <w:unhideWhenUsed/>
    <w:rsid w:val="00165682"/>
  </w:style>
  <w:style w:type="numbering" w:customStyle="1" w:styleId="NoList7141">
    <w:name w:val="No List7141"/>
    <w:next w:val="NoList"/>
    <w:uiPriority w:val="99"/>
    <w:semiHidden/>
    <w:unhideWhenUsed/>
    <w:rsid w:val="00165682"/>
  </w:style>
  <w:style w:type="numbering" w:customStyle="1" w:styleId="NoList12141">
    <w:name w:val="No List12141"/>
    <w:next w:val="NoList"/>
    <w:uiPriority w:val="99"/>
    <w:semiHidden/>
    <w:unhideWhenUsed/>
    <w:rsid w:val="00165682"/>
  </w:style>
  <w:style w:type="numbering" w:customStyle="1" w:styleId="NoList22141">
    <w:name w:val="No List22141"/>
    <w:next w:val="NoList"/>
    <w:uiPriority w:val="99"/>
    <w:semiHidden/>
    <w:unhideWhenUsed/>
    <w:rsid w:val="00165682"/>
  </w:style>
  <w:style w:type="numbering" w:customStyle="1" w:styleId="NoList32141">
    <w:name w:val="No List32141"/>
    <w:next w:val="NoList"/>
    <w:uiPriority w:val="99"/>
    <w:semiHidden/>
    <w:unhideWhenUsed/>
    <w:rsid w:val="00165682"/>
  </w:style>
  <w:style w:type="numbering" w:customStyle="1" w:styleId="NoList841">
    <w:name w:val="No List841"/>
    <w:next w:val="NoList"/>
    <w:uiPriority w:val="99"/>
    <w:semiHidden/>
    <w:unhideWhenUsed/>
    <w:rsid w:val="00165682"/>
  </w:style>
  <w:style w:type="numbering" w:customStyle="1" w:styleId="NoList941">
    <w:name w:val="No List941"/>
    <w:next w:val="NoList"/>
    <w:uiPriority w:val="99"/>
    <w:semiHidden/>
    <w:unhideWhenUsed/>
    <w:rsid w:val="00165682"/>
  </w:style>
  <w:style w:type="numbering" w:customStyle="1" w:styleId="NoList8141">
    <w:name w:val="No List8141"/>
    <w:next w:val="NoList"/>
    <w:uiPriority w:val="99"/>
    <w:semiHidden/>
    <w:unhideWhenUsed/>
    <w:rsid w:val="00165682"/>
  </w:style>
  <w:style w:type="numbering" w:customStyle="1" w:styleId="NoList9131">
    <w:name w:val="No List9131"/>
    <w:next w:val="NoList"/>
    <w:uiPriority w:val="99"/>
    <w:semiHidden/>
    <w:unhideWhenUsed/>
    <w:rsid w:val="00165682"/>
  </w:style>
  <w:style w:type="numbering" w:customStyle="1" w:styleId="NoList1031">
    <w:name w:val="No List1031"/>
    <w:next w:val="NoList"/>
    <w:uiPriority w:val="99"/>
    <w:semiHidden/>
    <w:unhideWhenUsed/>
    <w:rsid w:val="00165682"/>
  </w:style>
  <w:style w:type="numbering" w:customStyle="1" w:styleId="LFO19131">
    <w:name w:val="LFO19131"/>
    <w:basedOn w:val="NoList"/>
    <w:rsid w:val="00165682"/>
  </w:style>
  <w:style w:type="numbering" w:customStyle="1" w:styleId="12110">
    <w:name w:val="无列表1211"/>
    <w:next w:val="NoList"/>
    <w:semiHidden/>
    <w:rsid w:val="00165682"/>
  </w:style>
  <w:style w:type="numbering" w:customStyle="1" w:styleId="12111">
    <w:name w:val="リストなし1211"/>
    <w:next w:val="NoList"/>
    <w:uiPriority w:val="99"/>
    <w:semiHidden/>
    <w:unhideWhenUsed/>
    <w:rsid w:val="00165682"/>
  </w:style>
  <w:style w:type="numbering" w:customStyle="1" w:styleId="111110">
    <w:name w:val="リストなし11111"/>
    <w:next w:val="NoList"/>
    <w:uiPriority w:val="99"/>
    <w:semiHidden/>
    <w:unhideWhenUsed/>
    <w:rsid w:val="00165682"/>
  </w:style>
  <w:style w:type="numbering" w:customStyle="1" w:styleId="NoList1311">
    <w:name w:val="No List1311"/>
    <w:next w:val="NoList"/>
    <w:uiPriority w:val="99"/>
    <w:semiHidden/>
    <w:unhideWhenUsed/>
    <w:rsid w:val="00165682"/>
  </w:style>
  <w:style w:type="numbering" w:customStyle="1" w:styleId="NoList2311">
    <w:name w:val="No List2311"/>
    <w:next w:val="NoList"/>
    <w:uiPriority w:val="99"/>
    <w:semiHidden/>
    <w:unhideWhenUsed/>
    <w:rsid w:val="00165682"/>
  </w:style>
  <w:style w:type="numbering" w:customStyle="1" w:styleId="NoList3311">
    <w:name w:val="No List3311"/>
    <w:next w:val="NoList"/>
    <w:uiPriority w:val="99"/>
    <w:semiHidden/>
    <w:unhideWhenUsed/>
    <w:rsid w:val="00165682"/>
  </w:style>
  <w:style w:type="numbering" w:customStyle="1" w:styleId="NoList4311">
    <w:name w:val="No List4311"/>
    <w:next w:val="NoList"/>
    <w:uiPriority w:val="99"/>
    <w:semiHidden/>
    <w:unhideWhenUsed/>
    <w:rsid w:val="00165682"/>
  </w:style>
  <w:style w:type="numbering" w:customStyle="1" w:styleId="NoList5211">
    <w:name w:val="No List5211"/>
    <w:next w:val="NoList"/>
    <w:uiPriority w:val="99"/>
    <w:semiHidden/>
    <w:unhideWhenUsed/>
    <w:rsid w:val="00165682"/>
  </w:style>
  <w:style w:type="numbering" w:customStyle="1" w:styleId="NoList6211">
    <w:name w:val="No List6211"/>
    <w:next w:val="NoList"/>
    <w:uiPriority w:val="99"/>
    <w:semiHidden/>
    <w:unhideWhenUsed/>
    <w:rsid w:val="00165682"/>
  </w:style>
  <w:style w:type="numbering" w:customStyle="1" w:styleId="NoList7211">
    <w:name w:val="No List7211"/>
    <w:next w:val="NoList"/>
    <w:uiPriority w:val="99"/>
    <w:semiHidden/>
    <w:unhideWhenUsed/>
    <w:rsid w:val="00165682"/>
  </w:style>
  <w:style w:type="numbering" w:customStyle="1" w:styleId="NoList11211">
    <w:name w:val="No List11211"/>
    <w:next w:val="NoList"/>
    <w:uiPriority w:val="99"/>
    <w:semiHidden/>
    <w:unhideWhenUsed/>
    <w:rsid w:val="00165682"/>
  </w:style>
  <w:style w:type="numbering" w:customStyle="1" w:styleId="NoList21211">
    <w:name w:val="No List21211"/>
    <w:next w:val="NoList"/>
    <w:uiPriority w:val="99"/>
    <w:semiHidden/>
    <w:unhideWhenUsed/>
    <w:rsid w:val="00165682"/>
  </w:style>
  <w:style w:type="numbering" w:customStyle="1" w:styleId="NoList31211">
    <w:name w:val="No List31211"/>
    <w:next w:val="NoList"/>
    <w:uiPriority w:val="99"/>
    <w:semiHidden/>
    <w:unhideWhenUsed/>
    <w:rsid w:val="00165682"/>
  </w:style>
  <w:style w:type="numbering" w:customStyle="1" w:styleId="NoList41211">
    <w:name w:val="No List41211"/>
    <w:next w:val="NoList"/>
    <w:uiPriority w:val="99"/>
    <w:semiHidden/>
    <w:unhideWhenUsed/>
    <w:rsid w:val="00165682"/>
  </w:style>
  <w:style w:type="numbering" w:customStyle="1" w:styleId="NoList51111">
    <w:name w:val="No List51111"/>
    <w:next w:val="NoList"/>
    <w:uiPriority w:val="99"/>
    <w:semiHidden/>
    <w:unhideWhenUsed/>
    <w:rsid w:val="00165682"/>
  </w:style>
  <w:style w:type="numbering" w:customStyle="1" w:styleId="NoList61111">
    <w:name w:val="No List61111"/>
    <w:next w:val="NoList"/>
    <w:uiPriority w:val="99"/>
    <w:semiHidden/>
    <w:unhideWhenUsed/>
    <w:rsid w:val="00165682"/>
  </w:style>
  <w:style w:type="numbering" w:customStyle="1" w:styleId="NoList71111">
    <w:name w:val="No List71111"/>
    <w:next w:val="NoList"/>
    <w:uiPriority w:val="99"/>
    <w:semiHidden/>
    <w:unhideWhenUsed/>
    <w:rsid w:val="00165682"/>
  </w:style>
  <w:style w:type="numbering" w:customStyle="1" w:styleId="NoList81111">
    <w:name w:val="No List81111"/>
    <w:next w:val="NoList"/>
    <w:uiPriority w:val="99"/>
    <w:semiHidden/>
    <w:unhideWhenUsed/>
    <w:rsid w:val="00165682"/>
  </w:style>
  <w:style w:type="numbering" w:customStyle="1" w:styleId="NoList12211">
    <w:name w:val="No List12211"/>
    <w:next w:val="NoList"/>
    <w:uiPriority w:val="99"/>
    <w:semiHidden/>
    <w:rsid w:val="00165682"/>
  </w:style>
  <w:style w:type="numbering" w:customStyle="1" w:styleId="NoList111211">
    <w:name w:val="No List111211"/>
    <w:next w:val="NoList"/>
    <w:uiPriority w:val="99"/>
    <w:semiHidden/>
    <w:unhideWhenUsed/>
    <w:rsid w:val="00165682"/>
  </w:style>
  <w:style w:type="numbering" w:customStyle="1" w:styleId="112110">
    <w:name w:val="无列表11211"/>
    <w:next w:val="NoList"/>
    <w:semiHidden/>
    <w:rsid w:val="00165682"/>
  </w:style>
  <w:style w:type="numbering" w:customStyle="1" w:styleId="NoList22211">
    <w:name w:val="No List22211"/>
    <w:next w:val="NoList"/>
    <w:uiPriority w:val="99"/>
    <w:semiHidden/>
    <w:unhideWhenUsed/>
    <w:rsid w:val="00165682"/>
  </w:style>
  <w:style w:type="numbering" w:customStyle="1" w:styleId="NoList32211">
    <w:name w:val="No List32211"/>
    <w:next w:val="NoList"/>
    <w:uiPriority w:val="99"/>
    <w:semiHidden/>
    <w:unhideWhenUsed/>
    <w:rsid w:val="00165682"/>
  </w:style>
  <w:style w:type="numbering" w:customStyle="1" w:styleId="NoList42111">
    <w:name w:val="No List42111"/>
    <w:next w:val="NoList"/>
    <w:uiPriority w:val="99"/>
    <w:semiHidden/>
    <w:unhideWhenUsed/>
    <w:rsid w:val="00165682"/>
  </w:style>
  <w:style w:type="numbering" w:customStyle="1" w:styleId="NoList211111">
    <w:name w:val="No List211111"/>
    <w:next w:val="NoList"/>
    <w:uiPriority w:val="99"/>
    <w:semiHidden/>
    <w:unhideWhenUsed/>
    <w:rsid w:val="00165682"/>
  </w:style>
  <w:style w:type="numbering" w:customStyle="1" w:styleId="NoList311111">
    <w:name w:val="No List311111"/>
    <w:next w:val="NoList"/>
    <w:uiPriority w:val="99"/>
    <w:semiHidden/>
    <w:unhideWhenUsed/>
    <w:rsid w:val="00165682"/>
  </w:style>
  <w:style w:type="numbering" w:customStyle="1" w:styleId="NoList411111">
    <w:name w:val="No List411111"/>
    <w:next w:val="NoList"/>
    <w:uiPriority w:val="99"/>
    <w:semiHidden/>
    <w:unhideWhenUsed/>
    <w:rsid w:val="00165682"/>
  </w:style>
  <w:style w:type="numbering" w:customStyle="1" w:styleId="1111111">
    <w:name w:val="无列表1111111"/>
    <w:next w:val="NoList"/>
    <w:semiHidden/>
    <w:rsid w:val="00165682"/>
  </w:style>
  <w:style w:type="numbering" w:customStyle="1" w:styleId="NoList1111111">
    <w:name w:val="No List1111111"/>
    <w:next w:val="NoList"/>
    <w:uiPriority w:val="99"/>
    <w:semiHidden/>
    <w:unhideWhenUsed/>
    <w:rsid w:val="00165682"/>
  </w:style>
  <w:style w:type="numbering" w:customStyle="1" w:styleId="NoList121111">
    <w:name w:val="No List121111"/>
    <w:next w:val="NoList"/>
    <w:uiPriority w:val="99"/>
    <w:semiHidden/>
    <w:unhideWhenUsed/>
    <w:rsid w:val="00165682"/>
  </w:style>
  <w:style w:type="numbering" w:customStyle="1" w:styleId="NoList221111">
    <w:name w:val="No List221111"/>
    <w:next w:val="NoList"/>
    <w:uiPriority w:val="99"/>
    <w:semiHidden/>
    <w:unhideWhenUsed/>
    <w:rsid w:val="00165682"/>
  </w:style>
  <w:style w:type="numbering" w:customStyle="1" w:styleId="NoList321111">
    <w:name w:val="No List321111"/>
    <w:next w:val="NoList"/>
    <w:uiPriority w:val="99"/>
    <w:semiHidden/>
    <w:unhideWhenUsed/>
    <w:rsid w:val="00165682"/>
  </w:style>
  <w:style w:type="numbering" w:customStyle="1" w:styleId="NoList1411">
    <w:name w:val="No List1411"/>
    <w:next w:val="NoList"/>
    <w:uiPriority w:val="99"/>
    <w:semiHidden/>
    <w:unhideWhenUsed/>
    <w:rsid w:val="00165682"/>
  </w:style>
  <w:style w:type="numbering" w:customStyle="1" w:styleId="NoList1511">
    <w:name w:val="No List1511"/>
    <w:next w:val="NoList"/>
    <w:uiPriority w:val="99"/>
    <w:semiHidden/>
    <w:unhideWhenUsed/>
    <w:rsid w:val="00165682"/>
  </w:style>
  <w:style w:type="numbering" w:customStyle="1" w:styleId="NoList2411">
    <w:name w:val="No List2411"/>
    <w:next w:val="NoList"/>
    <w:uiPriority w:val="99"/>
    <w:semiHidden/>
    <w:unhideWhenUsed/>
    <w:rsid w:val="00165682"/>
  </w:style>
  <w:style w:type="numbering" w:customStyle="1" w:styleId="NoList3411">
    <w:name w:val="No List3411"/>
    <w:next w:val="NoList"/>
    <w:uiPriority w:val="99"/>
    <w:semiHidden/>
    <w:unhideWhenUsed/>
    <w:rsid w:val="00165682"/>
  </w:style>
  <w:style w:type="numbering" w:customStyle="1" w:styleId="NoList4411">
    <w:name w:val="No List4411"/>
    <w:next w:val="NoList"/>
    <w:uiPriority w:val="99"/>
    <w:semiHidden/>
    <w:unhideWhenUsed/>
    <w:rsid w:val="00165682"/>
  </w:style>
  <w:style w:type="numbering" w:customStyle="1" w:styleId="NoList5311">
    <w:name w:val="No List5311"/>
    <w:next w:val="NoList"/>
    <w:uiPriority w:val="99"/>
    <w:semiHidden/>
    <w:unhideWhenUsed/>
    <w:rsid w:val="00165682"/>
  </w:style>
  <w:style w:type="numbering" w:customStyle="1" w:styleId="NoList6311">
    <w:name w:val="No List6311"/>
    <w:next w:val="NoList"/>
    <w:uiPriority w:val="99"/>
    <w:semiHidden/>
    <w:unhideWhenUsed/>
    <w:rsid w:val="00165682"/>
  </w:style>
  <w:style w:type="numbering" w:customStyle="1" w:styleId="NoList7311">
    <w:name w:val="No List7311"/>
    <w:next w:val="NoList"/>
    <w:uiPriority w:val="99"/>
    <w:semiHidden/>
    <w:unhideWhenUsed/>
    <w:rsid w:val="00165682"/>
  </w:style>
  <w:style w:type="numbering" w:customStyle="1" w:styleId="NoList8211">
    <w:name w:val="No List8211"/>
    <w:next w:val="NoList"/>
    <w:uiPriority w:val="99"/>
    <w:semiHidden/>
    <w:unhideWhenUsed/>
    <w:rsid w:val="00165682"/>
  </w:style>
  <w:style w:type="numbering" w:customStyle="1" w:styleId="NoList9211">
    <w:name w:val="No List9211"/>
    <w:next w:val="NoList"/>
    <w:uiPriority w:val="99"/>
    <w:semiHidden/>
    <w:unhideWhenUsed/>
    <w:rsid w:val="00165682"/>
  </w:style>
  <w:style w:type="numbering" w:customStyle="1" w:styleId="NoList11311">
    <w:name w:val="No List11311"/>
    <w:next w:val="NoList"/>
    <w:uiPriority w:val="99"/>
    <w:semiHidden/>
    <w:unhideWhenUsed/>
    <w:rsid w:val="00165682"/>
  </w:style>
  <w:style w:type="numbering" w:customStyle="1" w:styleId="NoList21311">
    <w:name w:val="No List21311"/>
    <w:next w:val="NoList"/>
    <w:uiPriority w:val="99"/>
    <w:semiHidden/>
    <w:unhideWhenUsed/>
    <w:rsid w:val="00165682"/>
  </w:style>
  <w:style w:type="numbering" w:customStyle="1" w:styleId="NoList31311">
    <w:name w:val="No List31311"/>
    <w:next w:val="NoList"/>
    <w:uiPriority w:val="99"/>
    <w:semiHidden/>
    <w:unhideWhenUsed/>
    <w:rsid w:val="00165682"/>
  </w:style>
  <w:style w:type="numbering" w:customStyle="1" w:styleId="NoList41311">
    <w:name w:val="No List41311"/>
    <w:next w:val="NoList"/>
    <w:uiPriority w:val="99"/>
    <w:semiHidden/>
    <w:unhideWhenUsed/>
    <w:rsid w:val="00165682"/>
  </w:style>
  <w:style w:type="numbering" w:customStyle="1" w:styleId="NoList51211">
    <w:name w:val="No List51211"/>
    <w:next w:val="NoList"/>
    <w:uiPriority w:val="99"/>
    <w:semiHidden/>
    <w:unhideWhenUsed/>
    <w:rsid w:val="00165682"/>
  </w:style>
  <w:style w:type="numbering" w:customStyle="1" w:styleId="NoList61211">
    <w:name w:val="No List61211"/>
    <w:next w:val="NoList"/>
    <w:uiPriority w:val="99"/>
    <w:semiHidden/>
    <w:unhideWhenUsed/>
    <w:rsid w:val="00165682"/>
  </w:style>
  <w:style w:type="numbering" w:customStyle="1" w:styleId="NoList71211">
    <w:name w:val="No List71211"/>
    <w:next w:val="NoList"/>
    <w:uiPriority w:val="99"/>
    <w:semiHidden/>
    <w:unhideWhenUsed/>
    <w:rsid w:val="00165682"/>
  </w:style>
  <w:style w:type="numbering" w:customStyle="1" w:styleId="NoList81211">
    <w:name w:val="No List81211"/>
    <w:next w:val="NoList"/>
    <w:uiPriority w:val="99"/>
    <w:semiHidden/>
    <w:unhideWhenUsed/>
    <w:rsid w:val="00165682"/>
  </w:style>
  <w:style w:type="numbering" w:customStyle="1" w:styleId="NoList91111">
    <w:name w:val="No List91111"/>
    <w:next w:val="NoList"/>
    <w:uiPriority w:val="99"/>
    <w:semiHidden/>
    <w:unhideWhenUsed/>
    <w:rsid w:val="00165682"/>
  </w:style>
  <w:style w:type="numbering" w:customStyle="1" w:styleId="LFO19211">
    <w:name w:val="LFO19211"/>
    <w:basedOn w:val="NoList"/>
    <w:rsid w:val="00165682"/>
  </w:style>
  <w:style w:type="numbering" w:customStyle="1" w:styleId="NoList10111">
    <w:name w:val="No List10111"/>
    <w:next w:val="NoList"/>
    <w:uiPriority w:val="99"/>
    <w:semiHidden/>
    <w:unhideWhenUsed/>
    <w:rsid w:val="00165682"/>
  </w:style>
  <w:style w:type="numbering" w:customStyle="1" w:styleId="LFO191111">
    <w:name w:val="LFO191111"/>
    <w:basedOn w:val="NoList"/>
    <w:rsid w:val="00165682"/>
  </w:style>
  <w:style w:type="numbering" w:customStyle="1" w:styleId="NoList12311">
    <w:name w:val="No List12311"/>
    <w:next w:val="NoList"/>
    <w:uiPriority w:val="99"/>
    <w:semiHidden/>
    <w:rsid w:val="00165682"/>
  </w:style>
  <w:style w:type="numbering" w:customStyle="1" w:styleId="NoList111311">
    <w:name w:val="No List111311"/>
    <w:next w:val="NoList"/>
    <w:uiPriority w:val="99"/>
    <w:semiHidden/>
    <w:unhideWhenUsed/>
    <w:rsid w:val="00165682"/>
  </w:style>
  <w:style w:type="numbering" w:customStyle="1" w:styleId="13110">
    <w:name w:val="无列表1311"/>
    <w:next w:val="NoList"/>
    <w:semiHidden/>
    <w:rsid w:val="00165682"/>
  </w:style>
  <w:style w:type="numbering" w:customStyle="1" w:styleId="13111">
    <w:name w:val="リストなし1311"/>
    <w:next w:val="NoList"/>
    <w:uiPriority w:val="99"/>
    <w:semiHidden/>
    <w:unhideWhenUsed/>
    <w:rsid w:val="00165682"/>
  </w:style>
  <w:style w:type="numbering" w:customStyle="1" w:styleId="113110">
    <w:name w:val="无列表11311"/>
    <w:next w:val="NoList"/>
    <w:semiHidden/>
    <w:rsid w:val="00165682"/>
  </w:style>
  <w:style w:type="numbering" w:customStyle="1" w:styleId="112111">
    <w:name w:val="リストなし11211"/>
    <w:next w:val="NoList"/>
    <w:uiPriority w:val="99"/>
    <w:semiHidden/>
    <w:unhideWhenUsed/>
    <w:rsid w:val="00165682"/>
  </w:style>
  <w:style w:type="numbering" w:customStyle="1" w:styleId="NoList22311">
    <w:name w:val="No List22311"/>
    <w:next w:val="NoList"/>
    <w:uiPriority w:val="99"/>
    <w:semiHidden/>
    <w:unhideWhenUsed/>
    <w:rsid w:val="00165682"/>
  </w:style>
  <w:style w:type="numbering" w:customStyle="1" w:styleId="NoList32311">
    <w:name w:val="No List32311"/>
    <w:next w:val="NoList"/>
    <w:uiPriority w:val="99"/>
    <w:semiHidden/>
    <w:unhideWhenUsed/>
    <w:rsid w:val="00165682"/>
  </w:style>
  <w:style w:type="numbering" w:customStyle="1" w:styleId="NoList42211">
    <w:name w:val="No List42211"/>
    <w:next w:val="NoList"/>
    <w:uiPriority w:val="99"/>
    <w:semiHidden/>
    <w:unhideWhenUsed/>
    <w:rsid w:val="00165682"/>
  </w:style>
  <w:style w:type="numbering" w:customStyle="1" w:styleId="NoList211211">
    <w:name w:val="No List211211"/>
    <w:next w:val="NoList"/>
    <w:uiPriority w:val="99"/>
    <w:semiHidden/>
    <w:unhideWhenUsed/>
    <w:rsid w:val="00165682"/>
  </w:style>
  <w:style w:type="numbering" w:customStyle="1" w:styleId="NoList311211">
    <w:name w:val="No List311211"/>
    <w:next w:val="NoList"/>
    <w:uiPriority w:val="99"/>
    <w:semiHidden/>
    <w:unhideWhenUsed/>
    <w:rsid w:val="00165682"/>
  </w:style>
  <w:style w:type="numbering" w:customStyle="1" w:styleId="NoList411211">
    <w:name w:val="No List411211"/>
    <w:next w:val="NoList"/>
    <w:uiPriority w:val="99"/>
    <w:semiHidden/>
    <w:unhideWhenUsed/>
    <w:rsid w:val="00165682"/>
  </w:style>
  <w:style w:type="numbering" w:customStyle="1" w:styleId="111211">
    <w:name w:val="无列表111211"/>
    <w:next w:val="NoList"/>
    <w:semiHidden/>
    <w:rsid w:val="00165682"/>
  </w:style>
  <w:style w:type="numbering" w:customStyle="1" w:styleId="NoList1111211">
    <w:name w:val="No List1111211"/>
    <w:next w:val="NoList"/>
    <w:uiPriority w:val="99"/>
    <w:semiHidden/>
    <w:unhideWhenUsed/>
    <w:rsid w:val="00165682"/>
  </w:style>
  <w:style w:type="numbering" w:customStyle="1" w:styleId="NoList121211">
    <w:name w:val="No List121211"/>
    <w:next w:val="NoList"/>
    <w:uiPriority w:val="99"/>
    <w:semiHidden/>
    <w:unhideWhenUsed/>
    <w:rsid w:val="00165682"/>
  </w:style>
  <w:style w:type="numbering" w:customStyle="1" w:styleId="NoList221211">
    <w:name w:val="No List221211"/>
    <w:next w:val="NoList"/>
    <w:uiPriority w:val="99"/>
    <w:semiHidden/>
    <w:unhideWhenUsed/>
    <w:rsid w:val="00165682"/>
  </w:style>
  <w:style w:type="numbering" w:customStyle="1" w:styleId="NoList321211">
    <w:name w:val="No List321211"/>
    <w:next w:val="NoList"/>
    <w:uiPriority w:val="99"/>
    <w:semiHidden/>
    <w:unhideWhenUsed/>
    <w:rsid w:val="00165682"/>
  </w:style>
  <w:style w:type="numbering" w:customStyle="1" w:styleId="NoList1611">
    <w:name w:val="No List1611"/>
    <w:next w:val="NoList"/>
    <w:uiPriority w:val="99"/>
    <w:semiHidden/>
    <w:unhideWhenUsed/>
    <w:rsid w:val="00165682"/>
  </w:style>
  <w:style w:type="numbering" w:customStyle="1" w:styleId="NoList1711">
    <w:name w:val="No List1711"/>
    <w:next w:val="NoList"/>
    <w:uiPriority w:val="99"/>
    <w:semiHidden/>
    <w:unhideWhenUsed/>
    <w:rsid w:val="00165682"/>
  </w:style>
  <w:style w:type="numbering" w:customStyle="1" w:styleId="NoList2511">
    <w:name w:val="No List2511"/>
    <w:next w:val="NoList"/>
    <w:uiPriority w:val="99"/>
    <w:semiHidden/>
    <w:unhideWhenUsed/>
    <w:rsid w:val="00165682"/>
  </w:style>
  <w:style w:type="numbering" w:customStyle="1" w:styleId="NoList3511">
    <w:name w:val="No List3511"/>
    <w:next w:val="NoList"/>
    <w:uiPriority w:val="99"/>
    <w:semiHidden/>
    <w:unhideWhenUsed/>
    <w:rsid w:val="00165682"/>
  </w:style>
  <w:style w:type="numbering" w:customStyle="1" w:styleId="NoList4511">
    <w:name w:val="No List4511"/>
    <w:next w:val="NoList"/>
    <w:uiPriority w:val="99"/>
    <w:semiHidden/>
    <w:unhideWhenUsed/>
    <w:rsid w:val="00165682"/>
  </w:style>
  <w:style w:type="numbering" w:customStyle="1" w:styleId="NoList5411">
    <w:name w:val="No List5411"/>
    <w:next w:val="NoList"/>
    <w:uiPriority w:val="99"/>
    <w:semiHidden/>
    <w:unhideWhenUsed/>
    <w:rsid w:val="00165682"/>
  </w:style>
  <w:style w:type="numbering" w:customStyle="1" w:styleId="NoList6411">
    <w:name w:val="No List6411"/>
    <w:next w:val="NoList"/>
    <w:uiPriority w:val="99"/>
    <w:semiHidden/>
    <w:unhideWhenUsed/>
    <w:rsid w:val="00165682"/>
  </w:style>
  <w:style w:type="numbering" w:customStyle="1" w:styleId="NoList7411">
    <w:name w:val="No List7411"/>
    <w:next w:val="NoList"/>
    <w:uiPriority w:val="99"/>
    <w:semiHidden/>
    <w:unhideWhenUsed/>
    <w:rsid w:val="00165682"/>
  </w:style>
  <w:style w:type="numbering" w:customStyle="1" w:styleId="NoList8311">
    <w:name w:val="No List8311"/>
    <w:next w:val="NoList"/>
    <w:uiPriority w:val="99"/>
    <w:semiHidden/>
    <w:unhideWhenUsed/>
    <w:rsid w:val="00165682"/>
  </w:style>
  <w:style w:type="numbering" w:customStyle="1" w:styleId="NoList9311">
    <w:name w:val="No List9311"/>
    <w:next w:val="NoList"/>
    <w:uiPriority w:val="99"/>
    <w:semiHidden/>
    <w:unhideWhenUsed/>
    <w:rsid w:val="00165682"/>
  </w:style>
  <w:style w:type="numbering" w:customStyle="1" w:styleId="NoList11411">
    <w:name w:val="No List11411"/>
    <w:next w:val="NoList"/>
    <w:uiPriority w:val="99"/>
    <w:semiHidden/>
    <w:unhideWhenUsed/>
    <w:rsid w:val="00165682"/>
  </w:style>
  <w:style w:type="numbering" w:customStyle="1" w:styleId="NoList21411">
    <w:name w:val="No List21411"/>
    <w:next w:val="NoList"/>
    <w:uiPriority w:val="99"/>
    <w:semiHidden/>
    <w:unhideWhenUsed/>
    <w:rsid w:val="00165682"/>
  </w:style>
  <w:style w:type="numbering" w:customStyle="1" w:styleId="NoList31411">
    <w:name w:val="No List31411"/>
    <w:next w:val="NoList"/>
    <w:uiPriority w:val="99"/>
    <w:semiHidden/>
    <w:unhideWhenUsed/>
    <w:rsid w:val="00165682"/>
  </w:style>
  <w:style w:type="numbering" w:customStyle="1" w:styleId="NoList41411">
    <w:name w:val="No List41411"/>
    <w:next w:val="NoList"/>
    <w:uiPriority w:val="99"/>
    <w:semiHidden/>
    <w:unhideWhenUsed/>
    <w:rsid w:val="00165682"/>
  </w:style>
  <w:style w:type="numbering" w:customStyle="1" w:styleId="NoList51311">
    <w:name w:val="No List51311"/>
    <w:next w:val="NoList"/>
    <w:uiPriority w:val="99"/>
    <w:semiHidden/>
    <w:unhideWhenUsed/>
    <w:rsid w:val="00165682"/>
  </w:style>
  <w:style w:type="numbering" w:customStyle="1" w:styleId="NoList61311">
    <w:name w:val="No List61311"/>
    <w:next w:val="NoList"/>
    <w:uiPriority w:val="99"/>
    <w:semiHidden/>
    <w:unhideWhenUsed/>
    <w:rsid w:val="00165682"/>
  </w:style>
  <w:style w:type="numbering" w:customStyle="1" w:styleId="NoList71311">
    <w:name w:val="No List71311"/>
    <w:next w:val="NoList"/>
    <w:uiPriority w:val="99"/>
    <w:semiHidden/>
    <w:unhideWhenUsed/>
    <w:rsid w:val="00165682"/>
  </w:style>
  <w:style w:type="numbering" w:customStyle="1" w:styleId="NoList81311">
    <w:name w:val="No List81311"/>
    <w:next w:val="NoList"/>
    <w:uiPriority w:val="99"/>
    <w:semiHidden/>
    <w:unhideWhenUsed/>
    <w:rsid w:val="00165682"/>
  </w:style>
  <w:style w:type="numbering" w:customStyle="1" w:styleId="NoList91211">
    <w:name w:val="No List91211"/>
    <w:next w:val="NoList"/>
    <w:uiPriority w:val="99"/>
    <w:semiHidden/>
    <w:unhideWhenUsed/>
    <w:rsid w:val="00165682"/>
  </w:style>
  <w:style w:type="numbering" w:customStyle="1" w:styleId="LFO19311">
    <w:name w:val="LFO19311"/>
    <w:basedOn w:val="NoList"/>
    <w:rsid w:val="00165682"/>
  </w:style>
  <w:style w:type="numbering" w:customStyle="1" w:styleId="NoList10211">
    <w:name w:val="No List10211"/>
    <w:next w:val="NoList"/>
    <w:uiPriority w:val="99"/>
    <w:semiHidden/>
    <w:unhideWhenUsed/>
    <w:rsid w:val="00165682"/>
  </w:style>
  <w:style w:type="numbering" w:customStyle="1" w:styleId="LFO191211">
    <w:name w:val="LFO191211"/>
    <w:basedOn w:val="NoList"/>
    <w:rsid w:val="00165682"/>
  </w:style>
  <w:style w:type="numbering" w:customStyle="1" w:styleId="NoList12411">
    <w:name w:val="No List12411"/>
    <w:next w:val="NoList"/>
    <w:uiPriority w:val="99"/>
    <w:semiHidden/>
    <w:rsid w:val="00165682"/>
  </w:style>
  <w:style w:type="numbering" w:customStyle="1" w:styleId="NoList111411">
    <w:name w:val="No List111411"/>
    <w:next w:val="NoList"/>
    <w:uiPriority w:val="99"/>
    <w:semiHidden/>
    <w:unhideWhenUsed/>
    <w:rsid w:val="00165682"/>
  </w:style>
  <w:style w:type="numbering" w:customStyle="1" w:styleId="14110">
    <w:name w:val="无列表1411"/>
    <w:next w:val="NoList"/>
    <w:semiHidden/>
    <w:rsid w:val="00165682"/>
  </w:style>
  <w:style w:type="numbering" w:customStyle="1" w:styleId="14111">
    <w:name w:val="リストなし1411"/>
    <w:next w:val="NoList"/>
    <w:uiPriority w:val="99"/>
    <w:semiHidden/>
    <w:unhideWhenUsed/>
    <w:rsid w:val="00165682"/>
  </w:style>
  <w:style w:type="numbering" w:customStyle="1" w:styleId="114110">
    <w:name w:val="无列表11411"/>
    <w:next w:val="NoList"/>
    <w:semiHidden/>
    <w:rsid w:val="00165682"/>
  </w:style>
  <w:style w:type="numbering" w:customStyle="1" w:styleId="113111">
    <w:name w:val="リストなし11311"/>
    <w:next w:val="NoList"/>
    <w:uiPriority w:val="99"/>
    <w:semiHidden/>
    <w:unhideWhenUsed/>
    <w:rsid w:val="00165682"/>
  </w:style>
  <w:style w:type="numbering" w:customStyle="1" w:styleId="NoList22411">
    <w:name w:val="No List22411"/>
    <w:next w:val="NoList"/>
    <w:uiPriority w:val="99"/>
    <w:semiHidden/>
    <w:unhideWhenUsed/>
    <w:rsid w:val="00165682"/>
  </w:style>
  <w:style w:type="numbering" w:customStyle="1" w:styleId="NoList32411">
    <w:name w:val="No List32411"/>
    <w:next w:val="NoList"/>
    <w:uiPriority w:val="99"/>
    <w:semiHidden/>
    <w:unhideWhenUsed/>
    <w:rsid w:val="00165682"/>
  </w:style>
  <w:style w:type="numbering" w:customStyle="1" w:styleId="NoList42311">
    <w:name w:val="No List42311"/>
    <w:next w:val="NoList"/>
    <w:uiPriority w:val="99"/>
    <w:semiHidden/>
    <w:unhideWhenUsed/>
    <w:rsid w:val="00165682"/>
  </w:style>
  <w:style w:type="numbering" w:customStyle="1" w:styleId="NoList211311">
    <w:name w:val="No List211311"/>
    <w:next w:val="NoList"/>
    <w:uiPriority w:val="99"/>
    <w:semiHidden/>
    <w:unhideWhenUsed/>
    <w:rsid w:val="00165682"/>
  </w:style>
  <w:style w:type="numbering" w:customStyle="1" w:styleId="NoList311311">
    <w:name w:val="No List311311"/>
    <w:next w:val="NoList"/>
    <w:uiPriority w:val="99"/>
    <w:semiHidden/>
    <w:unhideWhenUsed/>
    <w:rsid w:val="00165682"/>
  </w:style>
  <w:style w:type="numbering" w:customStyle="1" w:styleId="NoList411311">
    <w:name w:val="No List411311"/>
    <w:next w:val="NoList"/>
    <w:uiPriority w:val="99"/>
    <w:semiHidden/>
    <w:unhideWhenUsed/>
    <w:rsid w:val="00165682"/>
  </w:style>
  <w:style w:type="numbering" w:customStyle="1" w:styleId="111311">
    <w:name w:val="无列表111311"/>
    <w:next w:val="NoList"/>
    <w:semiHidden/>
    <w:rsid w:val="00165682"/>
  </w:style>
  <w:style w:type="numbering" w:customStyle="1" w:styleId="NoList1111311">
    <w:name w:val="No List1111311"/>
    <w:next w:val="NoList"/>
    <w:uiPriority w:val="99"/>
    <w:semiHidden/>
    <w:unhideWhenUsed/>
    <w:rsid w:val="00165682"/>
  </w:style>
  <w:style w:type="numbering" w:customStyle="1" w:styleId="NoList121311">
    <w:name w:val="No List121311"/>
    <w:next w:val="NoList"/>
    <w:uiPriority w:val="99"/>
    <w:semiHidden/>
    <w:unhideWhenUsed/>
    <w:rsid w:val="00165682"/>
  </w:style>
  <w:style w:type="numbering" w:customStyle="1" w:styleId="NoList221311">
    <w:name w:val="No List221311"/>
    <w:next w:val="NoList"/>
    <w:uiPriority w:val="99"/>
    <w:semiHidden/>
    <w:unhideWhenUsed/>
    <w:rsid w:val="00165682"/>
  </w:style>
  <w:style w:type="numbering" w:customStyle="1" w:styleId="NoList321311">
    <w:name w:val="No List321311"/>
    <w:next w:val="NoList"/>
    <w:uiPriority w:val="99"/>
    <w:semiHidden/>
    <w:unhideWhenUsed/>
    <w:rsid w:val="00165682"/>
  </w:style>
  <w:style w:type="table" w:customStyle="1" w:styleId="2212">
    <w:name w:val="网格型22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65682"/>
  </w:style>
  <w:style w:type="table" w:customStyle="1" w:styleId="391">
    <w:name w:val="网格型3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65682"/>
  </w:style>
  <w:style w:type="table" w:customStyle="1" w:styleId="281">
    <w:name w:val="古典型 28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682"/>
  </w:style>
  <w:style w:type="table" w:customStyle="1" w:styleId="3181">
    <w:name w:val="网格型3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65682"/>
  </w:style>
  <w:style w:type="table" w:customStyle="1" w:styleId="TableClassic2181">
    <w:name w:val="Table Classic 218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65682"/>
  </w:style>
  <w:style w:type="numbering" w:customStyle="1" w:styleId="NoList37">
    <w:name w:val="No List37"/>
    <w:next w:val="NoList"/>
    <w:uiPriority w:val="99"/>
    <w:semiHidden/>
    <w:unhideWhenUsed/>
    <w:rsid w:val="00165682"/>
  </w:style>
  <w:style w:type="numbering" w:customStyle="1" w:styleId="NoList116">
    <w:name w:val="No List116"/>
    <w:next w:val="NoList"/>
    <w:uiPriority w:val="99"/>
    <w:semiHidden/>
    <w:unhideWhenUsed/>
    <w:rsid w:val="00165682"/>
  </w:style>
  <w:style w:type="numbering" w:customStyle="1" w:styleId="NoList47">
    <w:name w:val="No List47"/>
    <w:next w:val="NoList"/>
    <w:uiPriority w:val="99"/>
    <w:semiHidden/>
    <w:unhideWhenUsed/>
    <w:rsid w:val="00165682"/>
  </w:style>
  <w:style w:type="numbering" w:customStyle="1" w:styleId="NoList56">
    <w:name w:val="No List56"/>
    <w:next w:val="NoList"/>
    <w:uiPriority w:val="99"/>
    <w:semiHidden/>
    <w:unhideWhenUsed/>
    <w:rsid w:val="00165682"/>
  </w:style>
  <w:style w:type="numbering" w:customStyle="1" w:styleId="NoList1116">
    <w:name w:val="No List1116"/>
    <w:next w:val="NoList"/>
    <w:uiPriority w:val="99"/>
    <w:semiHidden/>
    <w:unhideWhenUsed/>
    <w:rsid w:val="00165682"/>
  </w:style>
  <w:style w:type="numbering" w:customStyle="1" w:styleId="NoList216">
    <w:name w:val="No List216"/>
    <w:next w:val="NoList"/>
    <w:uiPriority w:val="99"/>
    <w:semiHidden/>
    <w:unhideWhenUsed/>
    <w:rsid w:val="00165682"/>
  </w:style>
  <w:style w:type="numbering" w:customStyle="1" w:styleId="NoList316">
    <w:name w:val="No List316"/>
    <w:next w:val="NoList"/>
    <w:uiPriority w:val="99"/>
    <w:semiHidden/>
    <w:unhideWhenUsed/>
    <w:rsid w:val="00165682"/>
  </w:style>
  <w:style w:type="numbering" w:customStyle="1" w:styleId="NoList416">
    <w:name w:val="No List416"/>
    <w:next w:val="NoList"/>
    <w:uiPriority w:val="99"/>
    <w:semiHidden/>
    <w:unhideWhenUsed/>
    <w:rsid w:val="00165682"/>
  </w:style>
  <w:style w:type="numbering" w:customStyle="1" w:styleId="NoList66">
    <w:name w:val="No List66"/>
    <w:next w:val="NoList"/>
    <w:uiPriority w:val="99"/>
    <w:semiHidden/>
    <w:unhideWhenUsed/>
    <w:rsid w:val="00165682"/>
  </w:style>
  <w:style w:type="numbering" w:customStyle="1" w:styleId="NoList76">
    <w:name w:val="No List76"/>
    <w:next w:val="NoList"/>
    <w:uiPriority w:val="99"/>
    <w:semiHidden/>
    <w:unhideWhenUsed/>
    <w:rsid w:val="00165682"/>
  </w:style>
  <w:style w:type="table" w:customStyle="1" w:styleId="TableGrid127">
    <w:name w:val="Table Grid12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682"/>
  </w:style>
  <w:style w:type="table" w:customStyle="1" w:styleId="TableGrid1117">
    <w:name w:val="Table Grid1117"/>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682"/>
  </w:style>
  <w:style w:type="numbering" w:customStyle="1" w:styleId="NoList326">
    <w:name w:val="No List326"/>
    <w:next w:val="NoList"/>
    <w:uiPriority w:val="99"/>
    <w:semiHidden/>
    <w:unhideWhenUsed/>
    <w:rsid w:val="00165682"/>
  </w:style>
  <w:style w:type="table" w:customStyle="1" w:styleId="TableStyle14">
    <w:name w:val="Table Style14"/>
    <w:basedOn w:val="TableNormal"/>
    <w:qFormat/>
    <w:rsid w:val="00165682"/>
    <w:rPr>
      <w:rFonts w:ascii="Times New Roman" w:hAnsi="Times New Roman"/>
      <w:lang w:val="en-US" w:eastAsia="en-US"/>
    </w:rPr>
    <w:tblPr/>
  </w:style>
  <w:style w:type="table" w:customStyle="1" w:styleId="TableGrid591">
    <w:name w:val="Table Grid591"/>
    <w:basedOn w:val="TableNormal"/>
    <w:uiPriority w:val="39"/>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682"/>
  </w:style>
  <w:style w:type="numbering" w:customStyle="1" w:styleId="NoList515">
    <w:name w:val="No List515"/>
    <w:next w:val="NoList"/>
    <w:uiPriority w:val="99"/>
    <w:semiHidden/>
    <w:unhideWhenUsed/>
    <w:rsid w:val="00165682"/>
  </w:style>
  <w:style w:type="numbering" w:customStyle="1" w:styleId="NoList2115">
    <w:name w:val="No List2115"/>
    <w:next w:val="NoList"/>
    <w:uiPriority w:val="99"/>
    <w:semiHidden/>
    <w:unhideWhenUsed/>
    <w:rsid w:val="00165682"/>
  </w:style>
  <w:style w:type="numbering" w:customStyle="1" w:styleId="NoList3115">
    <w:name w:val="No List3115"/>
    <w:next w:val="NoList"/>
    <w:uiPriority w:val="99"/>
    <w:semiHidden/>
    <w:unhideWhenUsed/>
    <w:rsid w:val="00165682"/>
  </w:style>
  <w:style w:type="numbering" w:customStyle="1" w:styleId="NoList4115">
    <w:name w:val="No List4115"/>
    <w:next w:val="NoList"/>
    <w:uiPriority w:val="99"/>
    <w:semiHidden/>
    <w:unhideWhenUsed/>
    <w:rsid w:val="00165682"/>
  </w:style>
  <w:style w:type="numbering" w:customStyle="1" w:styleId="NoList615">
    <w:name w:val="No List615"/>
    <w:next w:val="NoList"/>
    <w:uiPriority w:val="99"/>
    <w:semiHidden/>
    <w:unhideWhenUsed/>
    <w:rsid w:val="00165682"/>
  </w:style>
  <w:style w:type="table" w:customStyle="1" w:styleId="TableGrid416">
    <w:name w:val="Table Grid416"/>
    <w:basedOn w:val="TableNormal"/>
    <w:next w:val="TableGrid"/>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682"/>
  </w:style>
  <w:style w:type="numbering" w:customStyle="1" w:styleId="NoList11115">
    <w:name w:val="No List11115"/>
    <w:next w:val="NoList"/>
    <w:uiPriority w:val="99"/>
    <w:semiHidden/>
    <w:unhideWhenUsed/>
    <w:rsid w:val="00165682"/>
  </w:style>
  <w:style w:type="numbering" w:customStyle="1" w:styleId="NoList715">
    <w:name w:val="No List715"/>
    <w:next w:val="NoList"/>
    <w:uiPriority w:val="99"/>
    <w:semiHidden/>
    <w:unhideWhenUsed/>
    <w:rsid w:val="00165682"/>
  </w:style>
  <w:style w:type="table" w:customStyle="1" w:styleId="TableGrid1214">
    <w:name w:val="Table Grid12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682"/>
  </w:style>
  <w:style w:type="table" w:customStyle="1" w:styleId="TableGrid11114">
    <w:name w:val="Table Grid11114"/>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682"/>
  </w:style>
  <w:style w:type="numbering" w:customStyle="1" w:styleId="NoList3215">
    <w:name w:val="No List3215"/>
    <w:next w:val="NoList"/>
    <w:uiPriority w:val="99"/>
    <w:semiHidden/>
    <w:unhideWhenUsed/>
    <w:rsid w:val="00165682"/>
  </w:style>
  <w:style w:type="numbering" w:customStyle="1" w:styleId="NoList85">
    <w:name w:val="No List85"/>
    <w:next w:val="NoList"/>
    <w:uiPriority w:val="99"/>
    <w:semiHidden/>
    <w:unhideWhenUsed/>
    <w:rsid w:val="00165682"/>
  </w:style>
  <w:style w:type="numbering" w:customStyle="1" w:styleId="NoList95">
    <w:name w:val="No List95"/>
    <w:next w:val="NoList"/>
    <w:uiPriority w:val="99"/>
    <w:semiHidden/>
    <w:unhideWhenUsed/>
    <w:rsid w:val="00165682"/>
  </w:style>
  <w:style w:type="table" w:customStyle="1" w:styleId="TableGrid86">
    <w:name w:val="Table Grid86"/>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682"/>
    <w:rPr>
      <w:rFonts w:ascii="Times New Roman" w:hAnsi="Times New Roman"/>
      <w:lang w:val="en-US" w:eastAsia="en-US"/>
    </w:rPr>
    <w:tblPr/>
  </w:style>
  <w:style w:type="table" w:customStyle="1" w:styleId="TableGrid5161">
    <w:name w:val="Table Grid5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65682"/>
  </w:style>
  <w:style w:type="numbering" w:customStyle="1" w:styleId="NoList914">
    <w:name w:val="No List914"/>
    <w:next w:val="NoList"/>
    <w:uiPriority w:val="99"/>
    <w:semiHidden/>
    <w:unhideWhenUsed/>
    <w:rsid w:val="00165682"/>
  </w:style>
  <w:style w:type="numbering" w:customStyle="1" w:styleId="NoList104">
    <w:name w:val="No List104"/>
    <w:next w:val="NoList"/>
    <w:uiPriority w:val="99"/>
    <w:semiHidden/>
    <w:unhideWhenUsed/>
    <w:rsid w:val="00165682"/>
  </w:style>
  <w:style w:type="numbering" w:customStyle="1" w:styleId="LFO1914">
    <w:name w:val="LFO1914"/>
    <w:basedOn w:val="NoList"/>
    <w:rsid w:val="00165682"/>
  </w:style>
  <w:style w:type="table" w:customStyle="1" w:styleId="TableGrid2291">
    <w:name w:val="Table Grid229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682"/>
  </w:style>
  <w:style w:type="table" w:customStyle="1" w:styleId="3221">
    <w:name w:val="网格型32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65682"/>
  </w:style>
  <w:style w:type="table" w:customStyle="1" w:styleId="TableClassic2221">
    <w:name w:val="Table Classic 2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65682"/>
  </w:style>
  <w:style w:type="table" w:customStyle="1" w:styleId="TableClassic21161">
    <w:name w:val="Table Classic 2116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65682"/>
  </w:style>
  <w:style w:type="numbering" w:customStyle="1" w:styleId="NoList232">
    <w:name w:val="No List232"/>
    <w:next w:val="NoList"/>
    <w:uiPriority w:val="99"/>
    <w:semiHidden/>
    <w:unhideWhenUsed/>
    <w:rsid w:val="00165682"/>
  </w:style>
  <w:style w:type="table" w:customStyle="1" w:styleId="TableGrid4261">
    <w:name w:val="Table Grid4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65682"/>
  </w:style>
  <w:style w:type="numbering" w:customStyle="1" w:styleId="NoList432">
    <w:name w:val="No List432"/>
    <w:next w:val="NoList"/>
    <w:uiPriority w:val="99"/>
    <w:semiHidden/>
    <w:unhideWhenUsed/>
    <w:rsid w:val="00165682"/>
  </w:style>
  <w:style w:type="numbering" w:customStyle="1" w:styleId="NoList522">
    <w:name w:val="No List522"/>
    <w:next w:val="NoList"/>
    <w:uiPriority w:val="99"/>
    <w:semiHidden/>
    <w:unhideWhenUsed/>
    <w:rsid w:val="00165682"/>
  </w:style>
  <w:style w:type="numbering" w:customStyle="1" w:styleId="NoList622">
    <w:name w:val="No List622"/>
    <w:next w:val="NoList"/>
    <w:uiPriority w:val="99"/>
    <w:semiHidden/>
    <w:unhideWhenUsed/>
    <w:rsid w:val="00165682"/>
  </w:style>
  <w:style w:type="numbering" w:customStyle="1" w:styleId="NoList722">
    <w:name w:val="No List722"/>
    <w:next w:val="NoList"/>
    <w:uiPriority w:val="99"/>
    <w:semiHidden/>
    <w:unhideWhenUsed/>
    <w:rsid w:val="00165682"/>
  </w:style>
  <w:style w:type="table" w:customStyle="1" w:styleId="TableGrid813">
    <w:name w:val="Table Grid81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682"/>
  </w:style>
  <w:style w:type="numbering" w:customStyle="1" w:styleId="NoList2122">
    <w:name w:val="No List2122"/>
    <w:next w:val="NoList"/>
    <w:uiPriority w:val="99"/>
    <w:semiHidden/>
    <w:unhideWhenUsed/>
    <w:rsid w:val="00165682"/>
  </w:style>
  <w:style w:type="table" w:customStyle="1" w:styleId="TableGrid41161">
    <w:name w:val="Table Grid411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65682"/>
  </w:style>
  <w:style w:type="numbering" w:customStyle="1" w:styleId="NoList4122">
    <w:name w:val="No List4122"/>
    <w:next w:val="NoList"/>
    <w:uiPriority w:val="99"/>
    <w:semiHidden/>
    <w:unhideWhenUsed/>
    <w:rsid w:val="00165682"/>
  </w:style>
  <w:style w:type="numbering" w:customStyle="1" w:styleId="NoList5112">
    <w:name w:val="No List5112"/>
    <w:next w:val="NoList"/>
    <w:uiPriority w:val="99"/>
    <w:semiHidden/>
    <w:unhideWhenUsed/>
    <w:rsid w:val="00165682"/>
  </w:style>
  <w:style w:type="numbering" w:customStyle="1" w:styleId="NoList6112">
    <w:name w:val="No List6112"/>
    <w:next w:val="NoList"/>
    <w:uiPriority w:val="99"/>
    <w:semiHidden/>
    <w:unhideWhenUsed/>
    <w:rsid w:val="00165682"/>
  </w:style>
  <w:style w:type="numbering" w:customStyle="1" w:styleId="NoList7112">
    <w:name w:val="No List7112"/>
    <w:next w:val="NoList"/>
    <w:uiPriority w:val="99"/>
    <w:semiHidden/>
    <w:unhideWhenUsed/>
    <w:rsid w:val="00165682"/>
  </w:style>
  <w:style w:type="numbering" w:customStyle="1" w:styleId="NoList8112">
    <w:name w:val="No List8112"/>
    <w:next w:val="NoList"/>
    <w:uiPriority w:val="99"/>
    <w:semiHidden/>
    <w:unhideWhenUsed/>
    <w:rsid w:val="00165682"/>
  </w:style>
  <w:style w:type="table" w:customStyle="1" w:styleId="TableGrid1223">
    <w:name w:val="Table Grid122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682"/>
  </w:style>
  <w:style w:type="numbering" w:customStyle="1" w:styleId="NoList11122">
    <w:name w:val="No List11122"/>
    <w:next w:val="NoList"/>
    <w:uiPriority w:val="99"/>
    <w:semiHidden/>
    <w:unhideWhenUsed/>
    <w:rsid w:val="00165682"/>
  </w:style>
  <w:style w:type="table" w:customStyle="1" w:styleId="TableGrid22161">
    <w:name w:val="Table Grid221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65682"/>
  </w:style>
  <w:style w:type="numbering" w:customStyle="1" w:styleId="NoList2222">
    <w:name w:val="No List2222"/>
    <w:next w:val="NoList"/>
    <w:uiPriority w:val="99"/>
    <w:semiHidden/>
    <w:unhideWhenUsed/>
    <w:rsid w:val="00165682"/>
  </w:style>
  <w:style w:type="numbering" w:customStyle="1" w:styleId="NoList3222">
    <w:name w:val="No List3222"/>
    <w:next w:val="NoList"/>
    <w:uiPriority w:val="99"/>
    <w:semiHidden/>
    <w:unhideWhenUsed/>
    <w:rsid w:val="00165682"/>
  </w:style>
  <w:style w:type="numbering" w:customStyle="1" w:styleId="NoList4212">
    <w:name w:val="No List4212"/>
    <w:next w:val="NoList"/>
    <w:uiPriority w:val="99"/>
    <w:semiHidden/>
    <w:unhideWhenUsed/>
    <w:rsid w:val="00165682"/>
  </w:style>
  <w:style w:type="numbering" w:customStyle="1" w:styleId="NoList21112">
    <w:name w:val="No List21112"/>
    <w:next w:val="NoList"/>
    <w:uiPriority w:val="99"/>
    <w:semiHidden/>
    <w:unhideWhenUsed/>
    <w:rsid w:val="00165682"/>
  </w:style>
  <w:style w:type="numbering" w:customStyle="1" w:styleId="NoList31112">
    <w:name w:val="No List31112"/>
    <w:next w:val="NoList"/>
    <w:uiPriority w:val="99"/>
    <w:semiHidden/>
    <w:unhideWhenUsed/>
    <w:rsid w:val="00165682"/>
  </w:style>
  <w:style w:type="numbering" w:customStyle="1" w:styleId="NoList41112">
    <w:name w:val="No List41112"/>
    <w:next w:val="NoList"/>
    <w:uiPriority w:val="99"/>
    <w:semiHidden/>
    <w:unhideWhenUsed/>
    <w:rsid w:val="00165682"/>
  </w:style>
  <w:style w:type="numbering" w:customStyle="1" w:styleId="111120">
    <w:name w:val="无列表11112"/>
    <w:next w:val="NoList"/>
    <w:semiHidden/>
    <w:rsid w:val="00165682"/>
  </w:style>
  <w:style w:type="numbering" w:customStyle="1" w:styleId="NoList111112">
    <w:name w:val="No List111112"/>
    <w:next w:val="NoList"/>
    <w:uiPriority w:val="99"/>
    <w:semiHidden/>
    <w:unhideWhenUsed/>
    <w:rsid w:val="00165682"/>
  </w:style>
  <w:style w:type="numbering" w:customStyle="1" w:styleId="NoList12112">
    <w:name w:val="No List12112"/>
    <w:next w:val="NoList"/>
    <w:uiPriority w:val="99"/>
    <w:semiHidden/>
    <w:unhideWhenUsed/>
    <w:rsid w:val="00165682"/>
  </w:style>
  <w:style w:type="numbering" w:customStyle="1" w:styleId="NoList22112">
    <w:name w:val="No List22112"/>
    <w:next w:val="NoList"/>
    <w:uiPriority w:val="99"/>
    <w:semiHidden/>
    <w:unhideWhenUsed/>
    <w:rsid w:val="00165682"/>
  </w:style>
  <w:style w:type="numbering" w:customStyle="1" w:styleId="NoList32112">
    <w:name w:val="No List32112"/>
    <w:next w:val="NoList"/>
    <w:uiPriority w:val="99"/>
    <w:semiHidden/>
    <w:unhideWhenUsed/>
    <w:rsid w:val="00165682"/>
  </w:style>
  <w:style w:type="numbering" w:customStyle="1" w:styleId="NoList142">
    <w:name w:val="No List142"/>
    <w:next w:val="NoList"/>
    <w:uiPriority w:val="99"/>
    <w:semiHidden/>
    <w:unhideWhenUsed/>
    <w:rsid w:val="00165682"/>
  </w:style>
  <w:style w:type="table" w:customStyle="1" w:styleId="TableGrid1061">
    <w:name w:val="Table Grid10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65682"/>
  </w:style>
  <w:style w:type="numbering" w:customStyle="1" w:styleId="NoList242">
    <w:name w:val="No List242"/>
    <w:next w:val="NoList"/>
    <w:uiPriority w:val="99"/>
    <w:semiHidden/>
    <w:unhideWhenUsed/>
    <w:rsid w:val="00165682"/>
  </w:style>
  <w:style w:type="table" w:customStyle="1" w:styleId="TableGrid4361">
    <w:name w:val="Table Grid4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65682"/>
  </w:style>
  <w:style w:type="table" w:customStyle="1" w:styleId="TableGrid5261">
    <w:name w:val="Table Grid52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65682"/>
  </w:style>
  <w:style w:type="table" w:customStyle="1" w:styleId="TableGrid6261">
    <w:name w:val="Table Grid6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65682"/>
  </w:style>
  <w:style w:type="numbering" w:customStyle="1" w:styleId="NoList632">
    <w:name w:val="No List632"/>
    <w:next w:val="NoList"/>
    <w:uiPriority w:val="99"/>
    <w:semiHidden/>
    <w:unhideWhenUsed/>
    <w:rsid w:val="00165682"/>
  </w:style>
  <w:style w:type="numbering" w:customStyle="1" w:styleId="NoList732">
    <w:name w:val="No List732"/>
    <w:next w:val="NoList"/>
    <w:uiPriority w:val="99"/>
    <w:semiHidden/>
    <w:unhideWhenUsed/>
    <w:rsid w:val="00165682"/>
  </w:style>
  <w:style w:type="numbering" w:customStyle="1" w:styleId="NoList822">
    <w:name w:val="No List822"/>
    <w:next w:val="NoList"/>
    <w:uiPriority w:val="99"/>
    <w:semiHidden/>
    <w:unhideWhenUsed/>
    <w:rsid w:val="00165682"/>
  </w:style>
  <w:style w:type="numbering" w:customStyle="1" w:styleId="NoList922">
    <w:name w:val="No List922"/>
    <w:next w:val="NoList"/>
    <w:uiPriority w:val="99"/>
    <w:semiHidden/>
    <w:unhideWhenUsed/>
    <w:rsid w:val="00165682"/>
  </w:style>
  <w:style w:type="table" w:customStyle="1" w:styleId="TableGrid823">
    <w:name w:val="Table Grid82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682"/>
  </w:style>
  <w:style w:type="numbering" w:customStyle="1" w:styleId="NoList2132">
    <w:name w:val="No List2132"/>
    <w:next w:val="NoList"/>
    <w:uiPriority w:val="99"/>
    <w:semiHidden/>
    <w:unhideWhenUsed/>
    <w:rsid w:val="00165682"/>
  </w:style>
  <w:style w:type="table" w:customStyle="1" w:styleId="TableGrid41261">
    <w:name w:val="Table Grid412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65682"/>
  </w:style>
  <w:style w:type="numbering" w:customStyle="1" w:styleId="NoList4132">
    <w:name w:val="No List4132"/>
    <w:next w:val="NoList"/>
    <w:uiPriority w:val="99"/>
    <w:semiHidden/>
    <w:unhideWhenUsed/>
    <w:rsid w:val="00165682"/>
  </w:style>
  <w:style w:type="numbering" w:customStyle="1" w:styleId="NoList5122">
    <w:name w:val="No List5122"/>
    <w:next w:val="NoList"/>
    <w:uiPriority w:val="99"/>
    <w:semiHidden/>
    <w:unhideWhenUsed/>
    <w:rsid w:val="00165682"/>
  </w:style>
  <w:style w:type="numbering" w:customStyle="1" w:styleId="NoList6122">
    <w:name w:val="No List6122"/>
    <w:next w:val="NoList"/>
    <w:uiPriority w:val="99"/>
    <w:semiHidden/>
    <w:unhideWhenUsed/>
    <w:rsid w:val="00165682"/>
  </w:style>
  <w:style w:type="numbering" w:customStyle="1" w:styleId="NoList7122">
    <w:name w:val="No List7122"/>
    <w:next w:val="NoList"/>
    <w:uiPriority w:val="99"/>
    <w:semiHidden/>
    <w:unhideWhenUsed/>
    <w:rsid w:val="00165682"/>
  </w:style>
  <w:style w:type="numbering" w:customStyle="1" w:styleId="NoList8122">
    <w:name w:val="No List8122"/>
    <w:next w:val="NoList"/>
    <w:uiPriority w:val="99"/>
    <w:semiHidden/>
    <w:unhideWhenUsed/>
    <w:rsid w:val="00165682"/>
  </w:style>
  <w:style w:type="numbering" w:customStyle="1" w:styleId="NoList9112">
    <w:name w:val="No List9112"/>
    <w:next w:val="NoList"/>
    <w:uiPriority w:val="99"/>
    <w:semiHidden/>
    <w:unhideWhenUsed/>
    <w:rsid w:val="00165682"/>
  </w:style>
  <w:style w:type="numbering" w:customStyle="1" w:styleId="LFO1922">
    <w:name w:val="LFO1922"/>
    <w:basedOn w:val="NoList"/>
    <w:rsid w:val="00165682"/>
  </w:style>
  <w:style w:type="numbering" w:customStyle="1" w:styleId="NoList1012">
    <w:name w:val="No List1012"/>
    <w:next w:val="NoList"/>
    <w:uiPriority w:val="99"/>
    <w:semiHidden/>
    <w:unhideWhenUsed/>
    <w:rsid w:val="00165682"/>
  </w:style>
  <w:style w:type="numbering" w:customStyle="1" w:styleId="LFO19112">
    <w:name w:val="LFO19112"/>
    <w:basedOn w:val="NoList"/>
    <w:rsid w:val="00165682"/>
  </w:style>
  <w:style w:type="table" w:customStyle="1" w:styleId="TableGrid1233">
    <w:name w:val="Table Grid123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682"/>
  </w:style>
  <w:style w:type="numbering" w:customStyle="1" w:styleId="NoList11132">
    <w:name w:val="No List11132"/>
    <w:next w:val="NoList"/>
    <w:uiPriority w:val="99"/>
    <w:semiHidden/>
    <w:unhideWhenUsed/>
    <w:rsid w:val="00165682"/>
  </w:style>
  <w:style w:type="table" w:customStyle="1" w:styleId="TableGrid22261">
    <w:name w:val="Table Grid222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65682"/>
  </w:style>
  <w:style w:type="numbering" w:customStyle="1" w:styleId="1321">
    <w:name w:val="リストなし132"/>
    <w:next w:val="NoList"/>
    <w:uiPriority w:val="99"/>
    <w:semiHidden/>
    <w:unhideWhenUsed/>
    <w:rsid w:val="00165682"/>
  </w:style>
  <w:style w:type="numbering" w:customStyle="1" w:styleId="11320">
    <w:name w:val="无列表1132"/>
    <w:next w:val="NoList"/>
    <w:semiHidden/>
    <w:rsid w:val="00165682"/>
  </w:style>
  <w:style w:type="numbering" w:customStyle="1" w:styleId="11221">
    <w:name w:val="リストなし1122"/>
    <w:next w:val="NoList"/>
    <w:uiPriority w:val="99"/>
    <w:semiHidden/>
    <w:unhideWhenUsed/>
    <w:rsid w:val="00165682"/>
  </w:style>
  <w:style w:type="numbering" w:customStyle="1" w:styleId="NoList2232">
    <w:name w:val="No List2232"/>
    <w:next w:val="NoList"/>
    <w:uiPriority w:val="99"/>
    <w:semiHidden/>
    <w:unhideWhenUsed/>
    <w:rsid w:val="00165682"/>
  </w:style>
  <w:style w:type="numbering" w:customStyle="1" w:styleId="NoList3232">
    <w:name w:val="No List3232"/>
    <w:next w:val="NoList"/>
    <w:uiPriority w:val="99"/>
    <w:semiHidden/>
    <w:unhideWhenUsed/>
    <w:rsid w:val="00165682"/>
  </w:style>
  <w:style w:type="numbering" w:customStyle="1" w:styleId="NoList4222">
    <w:name w:val="No List4222"/>
    <w:next w:val="NoList"/>
    <w:uiPriority w:val="99"/>
    <w:semiHidden/>
    <w:unhideWhenUsed/>
    <w:rsid w:val="00165682"/>
  </w:style>
  <w:style w:type="numbering" w:customStyle="1" w:styleId="NoList21122">
    <w:name w:val="No List21122"/>
    <w:next w:val="NoList"/>
    <w:uiPriority w:val="99"/>
    <w:semiHidden/>
    <w:unhideWhenUsed/>
    <w:rsid w:val="00165682"/>
  </w:style>
  <w:style w:type="numbering" w:customStyle="1" w:styleId="NoList31122">
    <w:name w:val="No List31122"/>
    <w:next w:val="NoList"/>
    <w:uiPriority w:val="99"/>
    <w:semiHidden/>
    <w:unhideWhenUsed/>
    <w:rsid w:val="00165682"/>
  </w:style>
  <w:style w:type="numbering" w:customStyle="1" w:styleId="NoList41122">
    <w:name w:val="No List41122"/>
    <w:next w:val="NoList"/>
    <w:uiPriority w:val="99"/>
    <w:semiHidden/>
    <w:unhideWhenUsed/>
    <w:rsid w:val="00165682"/>
  </w:style>
  <w:style w:type="numbering" w:customStyle="1" w:styleId="111220">
    <w:name w:val="无列表11122"/>
    <w:next w:val="NoList"/>
    <w:semiHidden/>
    <w:rsid w:val="00165682"/>
  </w:style>
  <w:style w:type="numbering" w:customStyle="1" w:styleId="NoList111122">
    <w:name w:val="No List111122"/>
    <w:next w:val="NoList"/>
    <w:uiPriority w:val="99"/>
    <w:semiHidden/>
    <w:unhideWhenUsed/>
    <w:rsid w:val="00165682"/>
  </w:style>
  <w:style w:type="numbering" w:customStyle="1" w:styleId="NoList12122">
    <w:name w:val="No List12122"/>
    <w:next w:val="NoList"/>
    <w:uiPriority w:val="99"/>
    <w:semiHidden/>
    <w:unhideWhenUsed/>
    <w:rsid w:val="00165682"/>
  </w:style>
  <w:style w:type="numbering" w:customStyle="1" w:styleId="NoList22122">
    <w:name w:val="No List22122"/>
    <w:next w:val="NoList"/>
    <w:uiPriority w:val="99"/>
    <w:semiHidden/>
    <w:unhideWhenUsed/>
    <w:rsid w:val="00165682"/>
  </w:style>
  <w:style w:type="numbering" w:customStyle="1" w:styleId="NoList32122">
    <w:name w:val="No List32122"/>
    <w:next w:val="NoList"/>
    <w:uiPriority w:val="99"/>
    <w:semiHidden/>
    <w:unhideWhenUsed/>
    <w:rsid w:val="00165682"/>
  </w:style>
  <w:style w:type="numbering" w:customStyle="1" w:styleId="NoList162">
    <w:name w:val="No List162"/>
    <w:next w:val="NoList"/>
    <w:uiPriority w:val="99"/>
    <w:semiHidden/>
    <w:unhideWhenUsed/>
    <w:rsid w:val="00165682"/>
  </w:style>
  <w:style w:type="table" w:customStyle="1" w:styleId="TableGrid1561">
    <w:name w:val="Table Grid15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65682"/>
  </w:style>
  <w:style w:type="numbering" w:customStyle="1" w:styleId="NoList252">
    <w:name w:val="No List252"/>
    <w:next w:val="NoList"/>
    <w:uiPriority w:val="99"/>
    <w:semiHidden/>
    <w:unhideWhenUsed/>
    <w:rsid w:val="00165682"/>
  </w:style>
  <w:style w:type="table" w:customStyle="1" w:styleId="TableGrid4461">
    <w:name w:val="Table Grid44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65682"/>
  </w:style>
  <w:style w:type="table" w:customStyle="1" w:styleId="TableGrid5361">
    <w:name w:val="Table Grid53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65682"/>
  </w:style>
  <w:style w:type="table" w:customStyle="1" w:styleId="TableGrid6361">
    <w:name w:val="Table Grid6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65682"/>
  </w:style>
  <w:style w:type="numbering" w:customStyle="1" w:styleId="NoList642">
    <w:name w:val="No List642"/>
    <w:next w:val="NoList"/>
    <w:uiPriority w:val="99"/>
    <w:semiHidden/>
    <w:unhideWhenUsed/>
    <w:rsid w:val="00165682"/>
  </w:style>
  <w:style w:type="numbering" w:customStyle="1" w:styleId="NoList742">
    <w:name w:val="No List742"/>
    <w:next w:val="NoList"/>
    <w:uiPriority w:val="99"/>
    <w:semiHidden/>
    <w:unhideWhenUsed/>
    <w:rsid w:val="00165682"/>
  </w:style>
  <w:style w:type="numbering" w:customStyle="1" w:styleId="NoList832">
    <w:name w:val="No List832"/>
    <w:next w:val="NoList"/>
    <w:uiPriority w:val="99"/>
    <w:semiHidden/>
    <w:unhideWhenUsed/>
    <w:rsid w:val="00165682"/>
  </w:style>
  <w:style w:type="numbering" w:customStyle="1" w:styleId="NoList932">
    <w:name w:val="No List932"/>
    <w:next w:val="NoList"/>
    <w:uiPriority w:val="99"/>
    <w:semiHidden/>
    <w:unhideWhenUsed/>
    <w:rsid w:val="00165682"/>
  </w:style>
  <w:style w:type="table" w:customStyle="1" w:styleId="TableGrid833">
    <w:name w:val="Table Grid833"/>
    <w:basedOn w:val="TableNormal"/>
    <w:next w:val="TableGrid"/>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682"/>
  </w:style>
  <w:style w:type="numbering" w:customStyle="1" w:styleId="NoList2142">
    <w:name w:val="No List2142"/>
    <w:next w:val="NoList"/>
    <w:uiPriority w:val="99"/>
    <w:semiHidden/>
    <w:unhideWhenUsed/>
    <w:rsid w:val="00165682"/>
  </w:style>
  <w:style w:type="table" w:customStyle="1" w:styleId="TableGrid41361">
    <w:name w:val="Table Grid41361"/>
    <w:basedOn w:val="TableNormal"/>
    <w:next w:val="TableGrid"/>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65682"/>
  </w:style>
  <w:style w:type="numbering" w:customStyle="1" w:styleId="NoList4142">
    <w:name w:val="No List4142"/>
    <w:next w:val="NoList"/>
    <w:uiPriority w:val="99"/>
    <w:semiHidden/>
    <w:unhideWhenUsed/>
    <w:rsid w:val="00165682"/>
  </w:style>
  <w:style w:type="numbering" w:customStyle="1" w:styleId="NoList5132">
    <w:name w:val="No List5132"/>
    <w:next w:val="NoList"/>
    <w:uiPriority w:val="99"/>
    <w:semiHidden/>
    <w:unhideWhenUsed/>
    <w:rsid w:val="00165682"/>
  </w:style>
  <w:style w:type="numbering" w:customStyle="1" w:styleId="NoList6132">
    <w:name w:val="No List6132"/>
    <w:next w:val="NoList"/>
    <w:uiPriority w:val="99"/>
    <w:semiHidden/>
    <w:unhideWhenUsed/>
    <w:rsid w:val="00165682"/>
  </w:style>
  <w:style w:type="numbering" w:customStyle="1" w:styleId="NoList7132">
    <w:name w:val="No List7132"/>
    <w:next w:val="NoList"/>
    <w:uiPriority w:val="99"/>
    <w:semiHidden/>
    <w:unhideWhenUsed/>
    <w:rsid w:val="00165682"/>
  </w:style>
  <w:style w:type="numbering" w:customStyle="1" w:styleId="NoList8132">
    <w:name w:val="No List8132"/>
    <w:next w:val="NoList"/>
    <w:uiPriority w:val="99"/>
    <w:semiHidden/>
    <w:unhideWhenUsed/>
    <w:rsid w:val="00165682"/>
  </w:style>
  <w:style w:type="numbering" w:customStyle="1" w:styleId="NoList9122">
    <w:name w:val="No List9122"/>
    <w:next w:val="NoList"/>
    <w:uiPriority w:val="99"/>
    <w:semiHidden/>
    <w:unhideWhenUsed/>
    <w:rsid w:val="00165682"/>
  </w:style>
  <w:style w:type="numbering" w:customStyle="1" w:styleId="LFO1932">
    <w:name w:val="LFO1932"/>
    <w:basedOn w:val="NoList"/>
    <w:rsid w:val="00165682"/>
  </w:style>
  <w:style w:type="numbering" w:customStyle="1" w:styleId="NoList1022">
    <w:name w:val="No List1022"/>
    <w:next w:val="NoList"/>
    <w:uiPriority w:val="99"/>
    <w:semiHidden/>
    <w:unhideWhenUsed/>
    <w:rsid w:val="00165682"/>
  </w:style>
  <w:style w:type="numbering" w:customStyle="1" w:styleId="LFO19122">
    <w:name w:val="LFO19122"/>
    <w:basedOn w:val="NoList"/>
    <w:rsid w:val="00165682"/>
  </w:style>
  <w:style w:type="table" w:customStyle="1" w:styleId="TableGrid1243">
    <w:name w:val="Table Grid1243"/>
    <w:basedOn w:val="TableNormal"/>
    <w:next w:val="TableGrid"/>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682"/>
  </w:style>
  <w:style w:type="numbering" w:customStyle="1" w:styleId="NoList11142">
    <w:name w:val="No List11142"/>
    <w:next w:val="NoList"/>
    <w:uiPriority w:val="99"/>
    <w:semiHidden/>
    <w:unhideWhenUsed/>
    <w:rsid w:val="00165682"/>
  </w:style>
  <w:style w:type="table" w:customStyle="1" w:styleId="TableGrid22361">
    <w:name w:val="Table Grid22361"/>
    <w:basedOn w:val="TableNormal"/>
    <w:next w:val="TableGrid"/>
    <w:uiPriority w:val="39"/>
    <w:qFormat/>
    <w:rsid w:val="0016568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65682"/>
  </w:style>
  <w:style w:type="numbering" w:customStyle="1" w:styleId="1421">
    <w:name w:val="リストなし142"/>
    <w:next w:val="NoList"/>
    <w:uiPriority w:val="99"/>
    <w:semiHidden/>
    <w:unhideWhenUsed/>
    <w:rsid w:val="00165682"/>
  </w:style>
  <w:style w:type="numbering" w:customStyle="1" w:styleId="11420">
    <w:name w:val="无列表1142"/>
    <w:next w:val="NoList"/>
    <w:semiHidden/>
    <w:rsid w:val="00165682"/>
  </w:style>
  <w:style w:type="numbering" w:customStyle="1" w:styleId="11321">
    <w:name w:val="リストなし1132"/>
    <w:next w:val="NoList"/>
    <w:uiPriority w:val="99"/>
    <w:semiHidden/>
    <w:unhideWhenUsed/>
    <w:rsid w:val="00165682"/>
  </w:style>
  <w:style w:type="numbering" w:customStyle="1" w:styleId="NoList2242">
    <w:name w:val="No List2242"/>
    <w:next w:val="NoList"/>
    <w:uiPriority w:val="99"/>
    <w:semiHidden/>
    <w:unhideWhenUsed/>
    <w:rsid w:val="00165682"/>
  </w:style>
  <w:style w:type="numbering" w:customStyle="1" w:styleId="NoList3242">
    <w:name w:val="No List3242"/>
    <w:next w:val="NoList"/>
    <w:uiPriority w:val="99"/>
    <w:semiHidden/>
    <w:unhideWhenUsed/>
    <w:rsid w:val="00165682"/>
  </w:style>
  <w:style w:type="numbering" w:customStyle="1" w:styleId="NoList4232">
    <w:name w:val="No List4232"/>
    <w:next w:val="NoList"/>
    <w:uiPriority w:val="99"/>
    <w:semiHidden/>
    <w:unhideWhenUsed/>
    <w:rsid w:val="00165682"/>
  </w:style>
  <w:style w:type="numbering" w:customStyle="1" w:styleId="NoList21132">
    <w:name w:val="No List21132"/>
    <w:next w:val="NoList"/>
    <w:uiPriority w:val="99"/>
    <w:semiHidden/>
    <w:unhideWhenUsed/>
    <w:rsid w:val="00165682"/>
  </w:style>
  <w:style w:type="numbering" w:customStyle="1" w:styleId="NoList31132">
    <w:name w:val="No List31132"/>
    <w:next w:val="NoList"/>
    <w:uiPriority w:val="99"/>
    <w:semiHidden/>
    <w:unhideWhenUsed/>
    <w:rsid w:val="00165682"/>
  </w:style>
  <w:style w:type="numbering" w:customStyle="1" w:styleId="NoList41132">
    <w:name w:val="No List41132"/>
    <w:next w:val="NoList"/>
    <w:uiPriority w:val="99"/>
    <w:semiHidden/>
    <w:unhideWhenUsed/>
    <w:rsid w:val="00165682"/>
  </w:style>
  <w:style w:type="numbering" w:customStyle="1" w:styleId="11132">
    <w:name w:val="无列表11132"/>
    <w:next w:val="NoList"/>
    <w:semiHidden/>
    <w:rsid w:val="00165682"/>
  </w:style>
  <w:style w:type="numbering" w:customStyle="1" w:styleId="NoList111132">
    <w:name w:val="No List111132"/>
    <w:next w:val="NoList"/>
    <w:uiPriority w:val="99"/>
    <w:semiHidden/>
    <w:unhideWhenUsed/>
    <w:rsid w:val="00165682"/>
  </w:style>
  <w:style w:type="numbering" w:customStyle="1" w:styleId="NoList12132">
    <w:name w:val="No List12132"/>
    <w:next w:val="NoList"/>
    <w:uiPriority w:val="99"/>
    <w:semiHidden/>
    <w:unhideWhenUsed/>
    <w:rsid w:val="00165682"/>
  </w:style>
  <w:style w:type="numbering" w:customStyle="1" w:styleId="NoList22132">
    <w:name w:val="No List22132"/>
    <w:next w:val="NoList"/>
    <w:uiPriority w:val="99"/>
    <w:semiHidden/>
    <w:unhideWhenUsed/>
    <w:rsid w:val="00165682"/>
  </w:style>
  <w:style w:type="numbering" w:customStyle="1" w:styleId="NoList32132">
    <w:name w:val="No List32132"/>
    <w:next w:val="NoList"/>
    <w:uiPriority w:val="99"/>
    <w:semiHidden/>
    <w:unhideWhenUsed/>
    <w:rsid w:val="00165682"/>
  </w:style>
  <w:style w:type="table" w:customStyle="1" w:styleId="1610">
    <w:name w:val="网格型161"/>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65682"/>
  </w:style>
  <w:style w:type="numbering" w:customStyle="1" w:styleId="1520">
    <w:name w:val="无列表152"/>
    <w:next w:val="NoList"/>
    <w:semiHidden/>
    <w:rsid w:val="00165682"/>
  </w:style>
  <w:style w:type="numbering" w:customStyle="1" w:styleId="1521">
    <w:name w:val="リストなし152"/>
    <w:next w:val="NoList"/>
    <w:uiPriority w:val="99"/>
    <w:semiHidden/>
    <w:unhideWhenUsed/>
    <w:rsid w:val="00165682"/>
  </w:style>
  <w:style w:type="table" w:customStyle="1" w:styleId="2221">
    <w:name w:val="古典型 2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65682"/>
  </w:style>
  <w:style w:type="numbering" w:customStyle="1" w:styleId="11520">
    <w:name w:val="无列表1152"/>
    <w:next w:val="NoList"/>
    <w:semiHidden/>
    <w:rsid w:val="00165682"/>
  </w:style>
  <w:style w:type="numbering" w:customStyle="1" w:styleId="11421">
    <w:name w:val="リストなし1142"/>
    <w:next w:val="NoList"/>
    <w:uiPriority w:val="99"/>
    <w:semiHidden/>
    <w:unhideWhenUsed/>
    <w:rsid w:val="00165682"/>
  </w:style>
  <w:style w:type="table" w:customStyle="1" w:styleId="TableClassic21221">
    <w:name w:val="Table Classic 21221"/>
    <w:basedOn w:val="TableNormal"/>
    <w:next w:val="TableClassic2"/>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65682"/>
  </w:style>
  <w:style w:type="numbering" w:customStyle="1" w:styleId="NoList362">
    <w:name w:val="No List362"/>
    <w:next w:val="NoList"/>
    <w:uiPriority w:val="99"/>
    <w:semiHidden/>
    <w:unhideWhenUsed/>
    <w:rsid w:val="00165682"/>
  </w:style>
  <w:style w:type="numbering" w:customStyle="1" w:styleId="NoList1152">
    <w:name w:val="No List1152"/>
    <w:next w:val="NoList"/>
    <w:uiPriority w:val="99"/>
    <w:semiHidden/>
    <w:unhideWhenUsed/>
    <w:rsid w:val="00165682"/>
  </w:style>
  <w:style w:type="numbering" w:customStyle="1" w:styleId="NoList462">
    <w:name w:val="No List462"/>
    <w:next w:val="NoList"/>
    <w:uiPriority w:val="99"/>
    <w:semiHidden/>
    <w:unhideWhenUsed/>
    <w:rsid w:val="00165682"/>
  </w:style>
  <w:style w:type="numbering" w:customStyle="1" w:styleId="NoList552">
    <w:name w:val="No List552"/>
    <w:next w:val="NoList"/>
    <w:uiPriority w:val="99"/>
    <w:semiHidden/>
    <w:unhideWhenUsed/>
    <w:rsid w:val="00165682"/>
  </w:style>
  <w:style w:type="numbering" w:customStyle="1" w:styleId="NoList11152">
    <w:name w:val="No List11152"/>
    <w:next w:val="NoList"/>
    <w:uiPriority w:val="99"/>
    <w:semiHidden/>
    <w:unhideWhenUsed/>
    <w:rsid w:val="00165682"/>
  </w:style>
  <w:style w:type="numbering" w:customStyle="1" w:styleId="NoList2152">
    <w:name w:val="No List2152"/>
    <w:next w:val="NoList"/>
    <w:uiPriority w:val="99"/>
    <w:semiHidden/>
    <w:unhideWhenUsed/>
    <w:rsid w:val="00165682"/>
  </w:style>
  <w:style w:type="numbering" w:customStyle="1" w:styleId="NoList3152">
    <w:name w:val="No List3152"/>
    <w:next w:val="NoList"/>
    <w:uiPriority w:val="99"/>
    <w:semiHidden/>
    <w:unhideWhenUsed/>
    <w:rsid w:val="00165682"/>
  </w:style>
  <w:style w:type="numbering" w:customStyle="1" w:styleId="NoList4152">
    <w:name w:val="No List4152"/>
    <w:next w:val="NoList"/>
    <w:uiPriority w:val="99"/>
    <w:semiHidden/>
    <w:unhideWhenUsed/>
    <w:rsid w:val="00165682"/>
  </w:style>
  <w:style w:type="numbering" w:customStyle="1" w:styleId="NoList652">
    <w:name w:val="No List652"/>
    <w:next w:val="NoList"/>
    <w:uiPriority w:val="99"/>
    <w:semiHidden/>
    <w:unhideWhenUsed/>
    <w:rsid w:val="00165682"/>
  </w:style>
  <w:style w:type="numbering" w:customStyle="1" w:styleId="NoList752">
    <w:name w:val="No List752"/>
    <w:next w:val="NoList"/>
    <w:uiPriority w:val="99"/>
    <w:semiHidden/>
    <w:unhideWhenUsed/>
    <w:rsid w:val="00165682"/>
  </w:style>
  <w:style w:type="numbering" w:customStyle="1" w:styleId="NoList1252">
    <w:name w:val="No List1252"/>
    <w:next w:val="NoList"/>
    <w:uiPriority w:val="99"/>
    <w:semiHidden/>
    <w:unhideWhenUsed/>
    <w:rsid w:val="00165682"/>
  </w:style>
  <w:style w:type="numbering" w:customStyle="1" w:styleId="NoList2252">
    <w:name w:val="No List2252"/>
    <w:next w:val="NoList"/>
    <w:uiPriority w:val="99"/>
    <w:semiHidden/>
    <w:unhideWhenUsed/>
    <w:rsid w:val="00165682"/>
  </w:style>
  <w:style w:type="numbering" w:customStyle="1" w:styleId="NoList3252">
    <w:name w:val="No List3252"/>
    <w:next w:val="NoList"/>
    <w:uiPriority w:val="99"/>
    <w:semiHidden/>
    <w:unhideWhenUsed/>
    <w:rsid w:val="00165682"/>
  </w:style>
  <w:style w:type="numbering" w:customStyle="1" w:styleId="NoList4242">
    <w:name w:val="No List4242"/>
    <w:next w:val="NoList"/>
    <w:uiPriority w:val="99"/>
    <w:semiHidden/>
    <w:unhideWhenUsed/>
    <w:rsid w:val="00165682"/>
  </w:style>
  <w:style w:type="numbering" w:customStyle="1" w:styleId="NoList5142">
    <w:name w:val="No List5142"/>
    <w:next w:val="NoList"/>
    <w:uiPriority w:val="99"/>
    <w:semiHidden/>
    <w:unhideWhenUsed/>
    <w:rsid w:val="00165682"/>
  </w:style>
  <w:style w:type="numbering" w:customStyle="1" w:styleId="NoList21142">
    <w:name w:val="No List21142"/>
    <w:next w:val="NoList"/>
    <w:uiPriority w:val="99"/>
    <w:semiHidden/>
    <w:unhideWhenUsed/>
    <w:rsid w:val="00165682"/>
  </w:style>
  <w:style w:type="numbering" w:customStyle="1" w:styleId="NoList31142">
    <w:name w:val="No List31142"/>
    <w:next w:val="NoList"/>
    <w:uiPriority w:val="99"/>
    <w:semiHidden/>
    <w:unhideWhenUsed/>
    <w:rsid w:val="00165682"/>
  </w:style>
  <w:style w:type="numbering" w:customStyle="1" w:styleId="NoList41142">
    <w:name w:val="No List41142"/>
    <w:next w:val="NoList"/>
    <w:uiPriority w:val="99"/>
    <w:semiHidden/>
    <w:unhideWhenUsed/>
    <w:rsid w:val="00165682"/>
  </w:style>
  <w:style w:type="numbering" w:customStyle="1" w:styleId="NoList6142">
    <w:name w:val="No List6142"/>
    <w:next w:val="NoList"/>
    <w:uiPriority w:val="99"/>
    <w:semiHidden/>
    <w:unhideWhenUsed/>
    <w:rsid w:val="00165682"/>
  </w:style>
  <w:style w:type="numbering" w:customStyle="1" w:styleId="11142">
    <w:name w:val="无列表11142"/>
    <w:next w:val="NoList"/>
    <w:semiHidden/>
    <w:rsid w:val="00165682"/>
  </w:style>
  <w:style w:type="numbering" w:customStyle="1" w:styleId="NoList111142">
    <w:name w:val="No List111142"/>
    <w:next w:val="NoList"/>
    <w:uiPriority w:val="99"/>
    <w:semiHidden/>
    <w:unhideWhenUsed/>
    <w:rsid w:val="00165682"/>
  </w:style>
  <w:style w:type="numbering" w:customStyle="1" w:styleId="NoList7142">
    <w:name w:val="No List7142"/>
    <w:next w:val="NoList"/>
    <w:uiPriority w:val="99"/>
    <w:semiHidden/>
    <w:unhideWhenUsed/>
    <w:rsid w:val="00165682"/>
  </w:style>
  <w:style w:type="numbering" w:customStyle="1" w:styleId="NoList12142">
    <w:name w:val="No List12142"/>
    <w:next w:val="NoList"/>
    <w:uiPriority w:val="99"/>
    <w:semiHidden/>
    <w:unhideWhenUsed/>
    <w:rsid w:val="00165682"/>
  </w:style>
  <w:style w:type="numbering" w:customStyle="1" w:styleId="NoList22142">
    <w:name w:val="No List22142"/>
    <w:next w:val="NoList"/>
    <w:uiPriority w:val="99"/>
    <w:semiHidden/>
    <w:unhideWhenUsed/>
    <w:rsid w:val="00165682"/>
  </w:style>
  <w:style w:type="numbering" w:customStyle="1" w:styleId="NoList32142">
    <w:name w:val="No List32142"/>
    <w:next w:val="NoList"/>
    <w:uiPriority w:val="99"/>
    <w:semiHidden/>
    <w:unhideWhenUsed/>
    <w:rsid w:val="00165682"/>
  </w:style>
  <w:style w:type="numbering" w:customStyle="1" w:styleId="NoList842">
    <w:name w:val="No List842"/>
    <w:next w:val="NoList"/>
    <w:uiPriority w:val="99"/>
    <w:semiHidden/>
    <w:unhideWhenUsed/>
    <w:rsid w:val="00165682"/>
  </w:style>
  <w:style w:type="numbering" w:customStyle="1" w:styleId="NoList942">
    <w:name w:val="No List942"/>
    <w:next w:val="NoList"/>
    <w:uiPriority w:val="99"/>
    <w:semiHidden/>
    <w:unhideWhenUsed/>
    <w:rsid w:val="00165682"/>
  </w:style>
  <w:style w:type="numbering" w:customStyle="1" w:styleId="NoList8142">
    <w:name w:val="No List8142"/>
    <w:next w:val="NoList"/>
    <w:uiPriority w:val="99"/>
    <w:semiHidden/>
    <w:unhideWhenUsed/>
    <w:rsid w:val="00165682"/>
  </w:style>
  <w:style w:type="numbering" w:customStyle="1" w:styleId="NoList9132">
    <w:name w:val="No List9132"/>
    <w:next w:val="NoList"/>
    <w:uiPriority w:val="99"/>
    <w:semiHidden/>
    <w:unhideWhenUsed/>
    <w:rsid w:val="00165682"/>
  </w:style>
  <w:style w:type="numbering" w:customStyle="1" w:styleId="LFO19421">
    <w:name w:val="LFO19421"/>
    <w:basedOn w:val="NoList"/>
    <w:rsid w:val="00165682"/>
  </w:style>
  <w:style w:type="numbering" w:customStyle="1" w:styleId="NoList1032">
    <w:name w:val="No List1032"/>
    <w:next w:val="NoList"/>
    <w:uiPriority w:val="99"/>
    <w:semiHidden/>
    <w:unhideWhenUsed/>
    <w:rsid w:val="00165682"/>
  </w:style>
  <w:style w:type="numbering" w:customStyle="1" w:styleId="LFO19132">
    <w:name w:val="LFO19132"/>
    <w:basedOn w:val="NoList"/>
    <w:rsid w:val="00165682"/>
  </w:style>
  <w:style w:type="numbering" w:customStyle="1" w:styleId="12120">
    <w:name w:val="无列表1212"/>
    <w:next w:val="NoList"/>
    <w:semiHidden/>
    <w:rsid w:val="00165682"/>
  </w:style>
  <w:style w:type="numbering" w:customStyle="1" w:styleId="12121">
    <w:name w:val="リストなし1212"/>
    <w:next w:val="NoList"/>
    <w:uiPriority w:val="99"/>
    <w:semiHidden/>
    <w:unhideWhenUsed/>
    <w:rsid w:val="00165682"/>
  </w:style>
  <w:style w:type="numbering" w:customStyle="1" w:styleId="111121">
    <w:name w:val="リストなし11112"/>
    <w:next w:val="NoList"/>
    <w:uiPriority w:val="99"/>
    <w:semiHidden/>
    <w:unhideWhenUsed/>
    <w:rsid w:val="00165682"/>
  </w:style>
  <w:style w:type="numbering" w:customStyle="1" w:styleId="NoList1312">
    <w:name w:val="No List1312"/>
    <w:next w:val="NoList"/>
    <w:uiPriority w:val="99"/>
    <w:semiHidden/>
    <w:unhideWhenUsed/>
    <w:rsid w:val="00165682"/>
  </w:style>
  <w:style w:type="numbering" w:customStyle="1" w:styleId="NoList2312">
    <w:name w:val="No List2312"/>
    <w:next w:val="NoList"/>
    <w:uiPriority w:val="99"/>
    <w:semiHidden/>
    <w:unhideWhenUsed/>
    <w:rsid w:val="00165682"/>
  </w:style>
  <w:style w:type="numbering" w:customStyle="1" w:styleId="NoList3312">
    <w:name w:val="No List3312"/>
    <w:next w:val="NoList"/>
    <w:uiPriority w:val="99"/>
    <w:semiHidden/>
    <w:unhideWhenUsed/>
    <w:rsid w:val="00165682"/>
  </w:style>
  <w:style w:type="numbering" w:customStyle="1" w:styleId="NoList4312">
    <w:name w:val="No List4312"/>
    <w:next w:val="NoList"/>
    <w:uiPriority w:val="99"/>
    <w:semiHidden/>
    <w:unhideWhenUsed/>
    <w:rsid w:val="00165682"/>
  </w:style>
  <w:style w:type="numbering" w:customStyle="1" w:styleId="NoList5212">
    <w:name w:val="No List5212"/>
    <w:next w:val="NoList"/>
    <w:uiPriority w:val="99"/>
    <w:semiHidden/>
    <w:unhideWhenUsed/>
    <w:rsid w:val="00165682"/>
  </w:style>
  <w:style w:type="numbering" w:customStyle="1" w:styleId="NoList6212">
    <w:name w:val="No List6212"/>
    <w:next w:val="NoList"/>
    <w:uiPriority w:val="99"/>
    <w:semiHidden/>
    <w:unhideWhenUsed/>
    <w:rsid w:val="00165682"/>
  </w:style>
  <w:style w:type="numbering" w:customStyle="1" w:styleId="NoList7212">
    <w:name w:val="No List7212"/>
    <w:next w:val="NoList"/>
    <w:uiPriority w:val="99"/>
    <w:semiHidden/>
    <w:unhideWhenUsed/>
    <w:rsid w:val="00165682"/>
  </w:style>
  <w:style w:type="numbering" w:customStyle="1" w:styleId="NoList11212">
    <w:name w:val="No List11212"/>
    <w:next w:val="NoList"/>
    <w:uiPriority w:val="99"/>
    <w:semiHidden/>
    <w:unhideWhenUsed/>
    <w:rsid w:val="00165682"/>
  </w:style>
  <w:style w:type="numbering" w:customStyle="1" w:styleId="NoList21212">
    <w:name w:val="No List21212"/>
    <w:next w:val="NoList"/>
    <w:uiPriority w:val="99"/>
    <w:semiHidden/>
    <w:unhideWhenUsed/>
    <w:rsid w:val="00165682"/>
  </w:style>
  <w:style w:type="numbering" w:customStyle="1" w:styleId="NoList31212">
    <w:name w:val="No List31212"/>
    <w:next w:val="NoList"/>
    <w:uiPriority w:val="99"/>
    <w:semiHidden/>
    <w:unhideWhenUsed/>
    <w:rsid w:val="00165682"/>
  </w:style>
  <w:style w:type="numbering" w:customStyle="1" w:styleId="NoList41212">
    <w:name w:val="No List41212"/>
    <w:next w:val="NoList"/>
    <w:uiPriority w:val="99"/>
    <w:semiHidden/>
    <w:unhideWhenUsed/>
    <w:rsid w:val="00165682"/>
  </w:style>
  <w:style w:type="numbering" w:customStyle="1" w:styleId="NoList51112">
    <w:name w:val="No List51112"/>
    <w:next w:val="NoList"/>
    <w:uiPriority w:val="99"/>
    <w:semiHidden/>
    <w:unhideWhenUsed/>
    <w:rsid w:val="00165682"/>
  </w:style>
  <w:style w:type="numbering" w:customStyle="1" w:styleId="NoList61112">
    <w:name w:val="No List61112"/>
    <w:next w:val="NoList"/>
    <w:uiPriority w:val="99"/>
    <w:semiHidden/>
    <w:unhideWhenUsed/>
    <w:rsid w:val="00165682"/>
  </w:style>
  <w:style w:type="numbering" w:customStyle="1" w:styleId="NoList71112">
    <w:name w:val="No List71112"/>
    <w:next w:val="NoList"/>
    <w:uiPriority w:val="99"/>
    <w:semiHidden/>
    <w:unhideWhenUsed/>
    <w:rsid w:val="00165682"/>
  </w:style>
  <w:style w:type="numbering" w:customStyle="1" w:styleId="NoList81112">
    <w:name w:val="No List81112"/>
    <w:next w:val="NoList"/>
    <w:uiPriority w:val="99"/>
    <w:semiHidden/>
    <w:unhideWhenUsed/>
    <w:rsid w:val="00165682"/>
  </w:style>
  <w:style w:type="numbering" w:customStyle="1" w:styleId="NoList12212">
    <w:name w:val="No List12212"/>
    <w:next w:val="NoList"/>
    <w:uiPriority w:val="99"/>
    <w:semiHidden/>
    <w:rsid w:val="00165682"/>
  </w:style>
  <w:style w:type="numbering" w:customStyle="1" w:styleId="NoList111212">
    <w:name w:val="No List111212"/>
    <w:next w:val="NoList"/>
    <w:uiPriority w:val="99"/>
    <w:semiHidden/>
    <w:unhideWhenUsed/>
    <w:rsid w:val="00165682"/>
  </w:style>
  <w:style w:type="numbering" w:customStyle="1" w:styleId="11212">
    <w:name w:val="无列表11212"/>
    <w:next w:val="NoList"/>
    <w:semiHidden/>
    <w:rsid w:val="00165682"/>
  </w:style>
  <w:style w:type="numbering" w:customStyle="1" w:styleId="NoList22212">
    <w:name w:val="No List22212"/>
    <w:next w:val="NoList"/>
    <w:uiPriority w:val="99"/>
    <w:semiHidden/>
    <w:unhideWhenUsed/>
    <w:rsid w:val="00165682"/>
  </w:style>
  <w:style w:type="numbering" w:customStyle="1" w:styleId="NoList32212">
    <w:name w:val="No List32212"/>
    <w:next w:val="NoList"/>
    <w:uiPriority w:val="99"/>
    <w:semiHidden/>
    <w:unhideWhenUsed/>
    <w:rsid w:val="00165682"/>
  </w:style>
  <w:style w:type="numbering" w:customStyle="1" w:styleId="NoList42112">
    <w:name w:val="No List42112"/>
    <w:next w:val="NoList"/>
    <w:uiPriority w:val="99"/>
    <w:semiHidden/>
    <w:unhideWhenUsed/>
    <w:rsid w:val="00165682"/>
  </w:style>
  <w:style w:type="numbering" w:customStyle="1" w:styleId="NoList211112">
    <w:name w:val="No List211112"/>
    <w:next w:val="NoList"/>
    <w:uiPriority w:val="99"/>
    <w:semiHidden/>
    <w:unhideWhenUsed/>
    <w:rsid w:val="00165682"/>
  </w:style>
  <w:style w:type="numbering" w:customStyle="1" w:styleId="NoList311112">
    <w:name w:val="No List311112"/>
    <w:next w:val="NoList"/>
    <w:uiPriority w:val="99"/>
    <w:semiHidden/>
    <w:unhideWhenUsed/>
    <w:rsid w:val="00165682"/>
  </w:style>
  <w:style w:type="numbering" w:customStyle="1" w:styleId="NoList411112">
    <w:name w:val="No List411112"/>
    <w:next w:val="NoList"/>
    <w:uiPriority w:val="99"/>
    <w:semiHidden/>
    <w:unhideWhenUsed/>
    <w:rsid w:val="00165682"/>
  </w:style>
  <w:style w:type="numbering" w:customStyle="1" w:styleId="111112">
    <w:name w:val="无列表111112"/>
    <w:next w:val="NoList"/>
    <w:semiHidden/>
    <w:rsid w:val="00165682"/>
  </w:style>
  <w:style w:type="numbering" w:customStyle="1" w:styleId="NoList1111112">
    <w:name w:val="No List1111112"/>
    <w:next w:val="NoList"/>
    <w:uiPriority w:val="99"/>
    <w:semiHidden/>
    <w:unhideWhenUsed/>
    <w:rsid w:val="00165682"/>
  </w:style>
  <w:style w:type="numbering" w:customStyle="1" w:styleId="NoList121112">
    <w:name w:val="No List121112"/>
    <w:next w:val="NoList"/>
    <w:uiPriority w:val="99"/>
    <w:semiHidden/>
    <w:unhideWhenUsed/>
    <w:rsid w:val="00165682"/>
  </w:style>
  <w:style w:type="numbering" w:customStyle="1" w:styleId="NoList221112">
    <w:name w:val="No List221112"/>
    <w:next w:val="NoList"/>
    <w:uiPriority w:val="99"/>
    <w:semiHidden/>
    <w:unhideWhenUsed/>
    <w:rsid w:val="00165682"/>
  </w:style>
  <w:style w:type="numbering" w:customStyle="1" w:styleId="NoList321112">
    <w:name w:val="No List321112"/>
    <w:next w:val="NoList"/>
    <w:uiPriority w:val="99"/>
    <w:semiHidden/>
    <w:unhideWhenUsed/>
    <w:rsid w:val="00165682"/>
  </w:style>
  <w:style w:type="numbering" w:customStyle="1" w:styleId="NoList1412">
    <w:name w:val="No List1412"/>
    <w:next w:val="NoList"/>
    <w:uiPriority w:val="99"/>
    <w:semiHidden/>
    <w:unhideWhenUsed/>
    <w:rsid w:val="00165682"/>
  </w:style>
  <w:style w:type="numbering" w:customStyle="1" w:styleId="NoList1512">
    <w:name w:val="No List1512"/>
    <w:next w:val="NoList"/>
    <w:uiPriority w:val="99"/>
    <w:semiHidden/>
    <w:unhideWhenUsed/>
    <w:rsid w:val="00165682"/>
  </w:style>
  <w:style w:type="numbering" w:customStyle="1" w:styleId="NoList2412">
    <w:name w:val="No List2412"/>
    <w:next w:val="NoList"/>
    <w:uiPriority w:val="99"/>
    <w:semiHidden/>
    <w:unhideWhenUsed/>
    <w:rsid w:val="00165682"/>
  </w:style>
  <w:style w:type="numbering" w:customStyle="1" w:styleId="NoList3412">
    <w:name w:val="No List3412"/>
    <w:next w:val="NoList"/>
    <w:uiPriority w:val="99"/>
    <w:semiHidden/>
    <w:unhideWhenUsed/>
    <w:rsid w:val="00165682"/>
  </w:style>
  <w:style w:type="numbering" w:customStyle="1" w:styleId="NoList4412">
    <w:name w:val="No List4412"/>
    <w:next w:val="NoList"/>
    <w:uiPriority w:val="99"/>
    <w:semiHidden/>
    <w:unhideWhenUsed/>
    <w:rsid w:val="00165682"/>
  </w:style>
  <w:style w:type="numbering" w:customStyle="1" w:styleId="NoList5312">
    <w:name w:val="No List5312"/>
    <w:next w:val="NoList"/>
    <w:uiPriority w:val="99"/>
    <w:semiHidden/>
    <w:unhideWhenUsed/>
    <w:rsid w:val="00165682"/>
  </w:style>
  <w:style w:type="numbering" w:customStyle="1" w:styleId="NoList6312">
    <w:name w:val="No List6312"/>
    <w:next w:val="NoList"/>
    <w:uiPriority w:val="99"/>
    <w:semiHidden/>
    <w:unhideWhenUsed/>
    <w:rsid w:val="00165682"/>
  </w:style>
  <w:style w:type="numbering" w:customStyle="1" w:styleId="NoList7312">
    <w:name w:val="No List7312"/>
    <w:next w:val="NoList"/>
    <w:uiPriority w:val="99"/>
    <w:semiHidden/>
    <w:unhideWhenUsed/>
    <w:rsid w:val="00165682"/>
  </w:style>
  <w:style w:type="numbering" w:customStyle="1" w:styleId="NoList8212">
    <w:name w:val="No List8212"/>
    <w:next w:val="NoList"/>
    <w:uiPriority w:val="99"/>
    <w:semiHidden/>
    <w:unhideWhenUsed/>
    <w:rsid w:val="00165682"/>
  </w:style>
  <w:style w:type="numbering" w:customStyle="1" w:styleId="NoList9212">
    <w:name w:val="No List9212"/>
    <w:next w:val="NoList"/>
    <w:uiPriority w:val="99"/>
    <w:semiHidden/>
    <w:unhideWhenUsed/>
    <w:rsid w:val="00165682"/>
  </w:style>
  <w:style w:type="numbering" w:customStyle="1" w:styleId="NoList11312">
    <w:name w:val="No List11312"/>
    <w:next w:val="NoList"/>
    <w:uiPriority w:val="99"/>
    <w:semiHidden/>
    <w:unhideWhenUsed/>
    <w:rsid w:val="00165682"/>
  </w:style>
  <w:style w:type="numbering" w:customStyle="1" w:styleId="NoList21312">
    <w:name w:val="No List21312"/>
    <w:next w:val="NoList"/>
    <w:uiPriority w:val="99"/>
    <w:semiHidden/>
    <w:unhideWhenUsed/>
    <w:rsid w:val="00165682"/>
  </w:style>
  <w:style w:type="numbering" w:customStyle="1" w:styleId="NoList31312">
    <w:name w:val="No List31312"/>
    <w:next w:val="NoList"/>
    <w:uiPriority w:val="99"/>
    <w:semiHidden/>
    <w:unhideWhenUsed/>
    <w:rsid w:val="00165682"/>
  </w:style>
  <w:style w:type="numbering" w:customStyle="1" w:styleId="NoList41312">
    <w:name w:val="No List41312"/>
    <w:next w:val="NoList"/>
    <w:uiPriority w:val="99"/>
    <w:semiHidden/>
    <w:unhideWhenUsed/>
    <w:rsid w:val="00165682"/>
  </w:style>
  <w:style w:type="numbering" w:customStyle="1" w:styleId="NoList51212">
    <w:name w:val="No List51212"/>
    <w:next w:val="NoList"/>
    <w:uiPriority w:val="99"/>
    <w:semiHidden/>
    <w:unhideWhenUsed/>
    <w:rsid w:val="00165682"/>
  </w:style>
  <w:style w:type="numbering" w:customStyle="1" w:styleId="NoList61212">
    <w:name w:val="No List61212"/>
    <w:next w:val="NoList"/>
    <w:uiPriority w:val="99"/>
    <w:semiHidden/>
    <w:unhideWhenUsed/>
    <w:rsid w:val="00165682"/>
  </w:style>
  <w:style w:type="numbering" w:customStyle="1" w:styleId="NoList71212">
    <w:name w:val="No List71212"/>
    <w:next w:val="NoList"/>
    <w:uiPriority w:val="99"/>
    <w:semiHidden/>
    <w:unhideWhenUsed/>
    <w:rsid w:val="00165682"/>
  </w:style>
  <w:style w:type="numbering" w:customStyle="1" w:styleId="NoList81212">
    <w:name w:val="No List81212"/>
    <w:next w:val="NoList"/>
    <w:uiPriority w:val="99"/>
    <w:semiHidden/>
    <w:unhideWhenUsed/>
    <w:rsid w:val="00165682"/>
  </w:style>
  <w:style w:type="numbering" w:customStyle="1" w:styleId="NoList91112">
    <w:name w:val="No List91112"/>
    <w:next w:val="NoList"/>
    <w:uiPriority w:val="99"/>
    <w:semiHidden/>
    <w:unhideWhenUsed/>
    <w:rsid w:val="00165682"/>
  </w:style>
  <w:style w:type="numbering" w:customStyle="1" w:styleId="LFO19212">
    <w:name w:val="LFO19212"/>
    <w:basedOn w:val="NoList"/>
    <w:rsid w:val="00165682"/>
  </w:style>
  <w:style w:type="numbering" w:customStyle="1" w:styleId="NoList10112">
    <w:name w:val="No List10112"/>
    <w:next w:val="NoList"/>
    <w:uiPriority w:val="99"/>
    <w:semiHidden/>
    <w:unhideWhenUsed/>
    <w:rsid w:val="00165682"/>
  </w:style>
  <w:style w:type="numbering" w:customStyle="1" w:styleId="LFO191112">
    <w:name w:val="LFO191112"/>
    <w:basedOn w:val="NoList"/>
    <w:rsid w:val="00165682"/>
  </w:style>
  <w:style w:type="numbering" w:customStyle="1" w:styleId="NoList12312">
    <w:name w:val="No List12312"/>
    <w:next w:val="NoList"/>
    <w:uiPriority w:val="99"/>
    <w:semiHidden/>
    <w:rsid w:val="00165682"/>
  </w:style>
  <w:style w:type="numbering" w:customStyle="1" w:styleId="NoList111312">
    <w:name w:val="No List111312"/>
    <w:next w:val="NoList"/>
    <w:uiPriority w:val="99"/>
    <w:semiHidden/>
    <w:unhideWhenUsed/>
    <w:rsid w:val="00165682"/>
  </w:style>
  <w:style w:type="numbering" w:customStyle="1" w:styleId="13120">
    <w:name w:val="无列表1312"/>
    <w:next w:val="NoList"/>
    <w:semiHidden/>
    <w:rsid w:val="00165682"/>
  </w:style>
  <w:style w:type="numbering" w:customStyle="1" w:styleId="13121">
    <w:name w:val="リストなし1312"/>
    <w:next w:val="NoList"/>
    <w:uiPriority w:val="99"/>
    <w:semiHidden/>
    <w:unhideWhenUsed/>
    <w:rsid w:val="00165682"/>
  </w:style>
  <w:style w:type="numbering" w:customStyle="1" w:styleId="11312">
    <w:name w:val="无列表11312"/>
    <w:next w:val="NoList"/>
    <w:semiHidden/>
    <w:rsid w:val="00165682"/>
  </w:style>
  <w:style w:type="numbering" w:customStyle="1" w:styleId="112120">
    <w:name w:val="リストなし11212"/>
    <w:next w:val="NoList"/>
    <w:uiPriority w:val="99"/>
    <w:semiHidden/>
    <w:unhideWhenUsed/>
    <w:rsid w:val="00165682"/>
  </w:style>
  <w:style w:type="numbering" w:customStyle="1" w:styleId="NoList22312">
    <w:name w:val="No List22312"/>
    <w:next w:val="NoList"/>
    <w:uiPriority w:val="99"/>
    <w:semiHidden/>
    <w:unhideWhenUsed/>
    <w:rsid w:val="00165682"/>
  </w:style>
  <w:style w:type="numbering" w:customStyle="1" w:styleId="NoList32312">
    <w:name w:val="No List32312"/>
    <w:next w:val="NoList"/>
    <w:uiPriority w:val="99"/>
    <w:semiHidden/>
    <w:unhideWhenUsed/>
    <w:rsid w:val="00165682"/>
  </w:style>
  <w:style w:type="numbering" w:customStyle="1" w:styleId="NoList42212">
    <w:name w:val="No List42212"/>
    <w:next w:val="NoList"/>
    <w:uiPriority w:val="99"/>
    <w:semiHidden/>
    <w:unhideWhenUsed/>
    <w:rsid w:val="00165682"/>
  </w:style>
  <w:style w:type="numbering" w:customStyle="1" w:styleId="NoList211212">
    <w:name w:val="No List211212"/>
    <w:next w:val="NoList"/>
    <w:uiPriority w:val="99"/>
    <w:semiHidden/>
    <w:unhideWhenUsed/>
    <w:rsid w:val="00165682"/>
  </w:style>
  <w:style w:type="numbering" w:customStyle="1" w:styleId="NoList311212">
    <w:name w:val="No List311212"/>
    <w:next w:val="NoList"/>
    <w:uiPriority w:val="99"/>
    <w:semiHidden/>
    <w:unhideWhenUsed/>
    <w:rsid w:val="00165682"/>
  </w:style>
  <w:style w:type="numbering" w:customStyle="1" w:styleId="NoList411212">
    <w:name w:val="No List411212"/>
    <w:next w:val="NoList"/>
    <w:uiPriority w:val="99"/>
    <w:semiHidden/>
    <w:unhideWhenUsed/>
    <w:rsid w:val="00165682"/>
  </w:style>
  <w:style w:type="numbering" w:customStyle="1" w:styleId="111212">
    <w:name w:val="无列表111212"/>
    <w:next w:val="NoList"/>
    <w:semiHidden/>
    <w:rsid w:val="00165682"/>
  </w:style>
  <w:style w:type="numbering" w:customStyle="1" w:styleId="NoList1111212">
    <w:name w:val="No List1111212"/>
    <w:next w:val="NoList"/>
    <w:uiPriority w:val="99"/>
    <w:semiHidden/>
    <w:unhideWhenUsed/>
    <w:rsid w:val="00165682"/>
  </w:style>
  <w:style w:type="numbering" w:customStyle="1" w:styleId="NoList121212">
    <w:name w:val="No List121212"/>
    <w:next w:val="NoList"/>
    <w:uiPriority w:val="99"/>
    <w:semiHidden/>
    <w:unhideWhenUsed/>
    <w:rsid w:val="00165682"/>
  </w:style>
  <w:style w:type="numbering" w:customStyle="1" w:styleId="NoList221212">
    <w:name w:val="No List221212"/>
    <w:next w:val="NoList"/>
    <w:uiPriority w:val="99"/>
    <w:semiHidden/>
    <w:unhideWhenUsed/>
    <w:rsid w:val="00165682"/>
  </w:style>
  <w:style w:type="numbering" w:customStyle="1" w:styleId="NoList321212">
    <w:name w:val="No List321212"/>
    <w:next w:val="NoList"/>
    <w:uiPriority w:val="99"/>
    <w:semiHidden/>
    <w:unhideWhenUsed/>
    <w:rsid w:val="00165682"/>
  </w:style>
  <w:style w:type="numbering" w:customStyle="1" w:styleId="NoList1612">
    <w:name w:val="No List1612"/>
    <w:next w:val="NoList"/>
    <w:uiPriority w:val="99"/>
    <w:semiHidden/>
    <w:unhideWhenUsed/>
    <w:rsid w:val="00165682"/>
  </w:style>
  <w:style w:type="numbering" w:customStyle="1" w:styleId="NoList1712">
    <w:name w:val="No List1712"/>
    <w:next w:val="NoList"/>
    <w:uiPriority w:val="99"/>
    <w:semiHidden/>
    <w:unhideWhenUsed/>
    <w:rsid w:val="00165682"/>
  </w:style>
  <w:style w:type="numbering" w:customStyle="1" w:styleId="NoList2512">
    <w:name w:val="No List2512"/>
    <w:next w:val="NoList"/>
    <w:uiPriority w:val="99"/>
    <w:semiHidden/>
    <w:unhideWhenUsed/>
    <w:rsid w:val="00165682"/>
  </w:style>
  <w:style w:type="numbering" w:customStyle="1" w:styleId="NoList3512">
    <w:name w:val="No List3512"/>
    <w:next w:val="NoList"/>
    <w:uiPriority w:val="99"/>
    <w:semiHidden/>
    <w:unhideWhenUsed/>
    <w:rsid w:val="00165682"/>
  </w:style>
  <w:style w:type="numbering" w:customStyle="1" w:styleId="NoList4512">
    <w:name w:val="No List4512"/>
    <w:next w:val="NoList"/>
    <w:uiPriority w:val="99"/>
    <w:semiHidden/>
    <w:unhideWhenUsed/>
    <w:rsid w:val="00165682"/>
  </w:style>
  <w:style w:type="numbering" w:customStyle="1" w:styleId="NoList5412">
    <w:name w:val="No List5412"/>
    <w:next w:val="NoList"/>
    <w:uiPriority w:val="99"/>
    <w:semiHidden/>
    <w:unhideWhenUsed/>
    <w:rsid w:val="00165682"/>
  </w:style>
  <w:style w:type="numbering" w:customStyle="1" w:styleId="NoList6412">
    <w:name w:val="No List6412"/>
    <w:next w:val="NoList"/>
    <w:uiPriority w:val="99"/>
    <w:semiHidden/>
    <w:unhideWhenUsed/>
    <w:rsid w:val="00165682"/>
  </w:style>
  <w:style w:type="numbering" w:customStyle="1" w:styleId="NoList7412">
    <w:name w:val="No List7412"/>
    <w:next w:val="NoList"/>
    <w:uiPriority w:val="99"/>
    <w:semiHidden/>
    <w:unhideWhenUsed/>
    <w:rsid w:val="00165682"/>
  </w:style>
  <w:style w:type="numbering" w:customStyle="1" w:styleId="NoList8312">
    <w:name w:val="No List8312"/>
    <w:next w:val="NoList"/>
    <w:uiPriority w:val="99"/>
    <w:semiHidden/>
    <w:unhideWhenUsed/>
    <w:rsid w:val="00165682"/>
  </w:style>
  <w:style w:type="numbering" w:customStyle="1" w:styleId="NoList9312">
    <w:name w:val="No List9312"/>
    <w:next w:val="NoList"/>
    <w:uiPriority w:val="99"/>
    <w:semiHidden/>
    <w:unhideWhenUsed/>
    <w:rsid w:val="00165682"/>
  </w:style>
  <w:style w:type="numbering" w:customStyle="1" w:styleId="NoList11412">
    <w:name w:val="No List11412"/>
    <w:next w:val="NoList"/>
    <w:uiPriority w:val="99"/>
    <w:semiHidden/>
    <w:unhideWhenUsed/>
    <w:rsid w:val="00165682"/>
  </w:style>
  <w:style w:type="numbering" w:customStyle="1" w:styleId="NoList21412">
    <w:name w:val="No List21412"/>
    <w:next w:val="NoList"/>
    <w:uiPriority w:val="99"/>
    <w:semiHidden/>
    <w:unhideWhenUsed/>
    <w:rsid w:val="00165682"/>
  </w:style>
  <w:style w:type="numbering" w:customStyle="1" w:styleId="NoList31412">
    <w:name w:val="No List31412"/>
    <w:next w:val="NoList"/>
    <w:uiPriority w:val="99"/>
    <w:semiHidden/>
    <w:unhideWhenUsed/>
    <w:rsid w:val="00165682"/>
  </w:style>
  <w:style w:type="numbering" w:customStyle="1" w:styleId="NoList41412">
    <w:name w:val="No List41412"/>
    <w:next w:val="NoList"/>
    <w:uiPriority w:val="99"/>
    <w:semiHidden/>
    <w:unhideWhenUsed/>
    <w:rsid w:val="00165682"/>
  </w:style>
  <w:style w:type="numbering" w:customStyle="1" w:styleId="NoList51312">
    <w:name w:val="No List51312"/>
    <w:next w:val="NoList"/>
    <w:uiPriority w:val="99"/>
    <w:semiHidden/>
    <w:unhideWhenUsed/>
    <w:rsid w:val="00165682"/>
  </w:style>
  <w:style w:type="numbering" w:customStyle="1" w:styleId="NoList61312">
    <w:name w:val="No List61312"/>
    <w:next w:val="NoList"/>
    <w:uiPriority w:val="99"/>
    <w:semiHidden/>
    <w:unhideWhenUsed/>
    <w:rsid w:val="00165682"/>
  </w:style>
  <w:style w:type="numbering" w:customStyle="1" w:styleId="NoList71312">
    <w:name w:val="No List71312"/>
    <w:next w:val="NoList"/>
    <w:uiPriority w:val="99"/>
    <w:semiHidden/>
    <w:unhideWhenUsed/>
    <w:rsid w:val="00165682"/>
  </w:style>
  <w:style w:type="numbering" w:customStyle="1" w:styleId="NoList81312">
    <w:name w:val="No List81312"/>
    <w:next w:val="NoList"/>
    <w:uiPriority w:val="99"/>
    <w:semiHidden/>
    <w:unhideWhenUsed/>
    <w:rsid w:val="00165682"/>
  </w:style>
  <w:style w:type="numbering" w:customStyle="1" w:styleId="NoList91212">
    <w:name w:val="No List91212"/>
    <w:next w:val="NoList"/>
    <w:uiPriority w:val="99"/>
    <w:semiHidden/>
    <w:unhideWhenUsed/>
    <w:rsid w:val="00165682"/>
  </w:style>
  <w:style w:type="numbering" w:customStyle="1" w:styleId="LFO19312">
    <w:name w:val="LFO19312"/>
    <w:basedOn w:val="NoList"/>
    <w:rsid w:val="00165682"/>
  </w:style>
  <w:style w:type="numbering" w:customStyle="1" w:styleId="NoList10212">
    <w:name w:val="No List10212"/>
    <w:next w:val="NoList"/>
    <w:uiPriority w:val="99"/>
    <w:semiHidden/>
    <w:unhideWhenUsed/>
    <w:rsid w:val="00165682"/>
  </w:style>
  <w:style w:type="numbering" w:customStyle="1" w:styleId="LFO191212">
    <w:name w:val="LFO191212"/>
    <w:basedOn w:val="NoList"/>
    <w:rsid w:val="00165682"/>
  </w:style>
  <w:style w:type="numbering" w:customStyle="1" w:styleId="NoList12412">
    <w:name w:val="No List12412"/>
    <w:next w:val="NoList"/>
    <w:uiPriority w:val="99"/>
    <w:semiHidden/>
    <w:rsid w:val="00165682"/>
  </w:style>
  <w:style w:type="numbering" w:customStyle="1" w:styleId="NoList111412">
    <w:name w:val="No List111412"/>
    <w:next w:val="NoList"/>
    <w:uiPriority w:val="99"/>
    <w:semiHidden/>
    <w:unhideWhenUsed/>
    <w:rsid w:val="00165682"/>
  </w:style>
  <w:style w:type="numbering" w:customStyle="1" w:styleId="14120">
    <w:name w:val="无列表1412"/>
    <w:next w:val="NoList"/>
    <w:semiHidden/>
    <w:rsid w:val="00165682"/>
  </w:style>
  <w:style w:type="numbering" w:customStyle="1" w:styleId="14121">
    <w:name w:val="リストなし1412"/>
    <w:next w:val="NoList"/>
    <w:uiPriority w:val="99"/>
    <w:semiHidden/>
    <w:unhideWhenUsed/>
    <w:rsid w:val="00165682"/>
  </w:style>
  <w:style w:type="numbering" w:customStyle="1" w:styleId="11412">
    <w:name w:val="无列表11412"/>
    <w:next w:val="NoList"/>
    <w:semiHidden/>
    <w:rsid w:val="00165682"/>
  </w:style>
  <w:style w:type="numbering" w:customStyle="1" w:styleId="113120">
    <w:name w:val="リストなし11312"/>
    <w:next w:val="NoList"/>
    <w:uiPriority w:val="99"/>
    <w:semiHidden/>
    <w:unhideWhenUsed/>
    <w:rsid w:val="00165682"/>
  </w:style>
  <w:style w:type="numbering" w:customStyle="1" w:styleId="NoList22412">
    <w:name w:val="No List22412"/>
    <w:next w:val="NoList"/>
    <w:uiPriority w:val="99"/>
    <w:semiHidden/>
    <w:unhideWhenUsed/>
    <w:rsid w:val="00165682"/>
  </w:style>
  <w:style w:type="numbering" w:customStyle="1" w:styleId="NoList32412">
    <w:name w:val="No List32412"/>
    <w:next w:val="NoList"/>
    <w:uiPriority w:val="99"/>
    <w:semiHidden/>
    <w:unhideWhenUsed/>
    <w:rsid w:val="00165682"/>
  </w:style>
  <w:style w:type="numbering" w:customStyle="1" w:styleId="NoList42312">
    <w:name w:val="No List42312"/>
    <w:next w:val="NoList"/>
    <w:uiPriority w:val="99"/>
    <w:semiHidden/>
    <w:unhideWhenUsed/>
    <w:rsid w:val="00165682"/>
  </w:style>
  <w:style w:type="numbering" w:customStyle="1" w:styleId="NoList211312">
    <w:name w:val="No List211312"/>
    <w:next w:val="NoList"/>
    <w:uiPriority w:val="99"/>
    <w:semiHidden/>
    <w:unhideWhenUsed/>
    <w:rsid w:val="00165682"/>
  </w:style>
  <w:style w:type="numbering" w:customStyle="1" w:styleId="NoList311312">
    <w:name w:val="No List311312"/>
    <w:next w:val="NoList"/>
    <w:uiPriority w:val="99"/>
    <w:semiHidden/>
    <w:unhideWhenUsed/>
    <w:rsid w:val="00165682"/>
  </w:style>
  <w:style w:type="numbering" w:customStyle="1" w:styleId="NoList411312">
    <w:name w:val="No List411312"/>
    <w:next w:val="NoList"/>
    <w:uiPriority w:val="99"/>
    <w:semiHidden/>
    <w:unhideWhenUsed/>
    <w:rsid w:val="00165682"/>
  </w:style>
  <w:style w:type="numbering" w:customStyle="1" w:styleId="111312">
    <w:name w:val="无列表111312"/>
    <w:next w:val="NoList"/>
    <w:semiHidden/>
    <w:rsid w:val="00165682"/>
  </w:style>
  <w:style w:type="numbering" w:customStyle="1" w:styleId="NoList1111312">
    <w:name w:val="No List1111312"/>
    <w:next w:val="NoList"/>
    <w:uiPriority w:val="99"/>
    <w:semiHidden/>
    <w:unhideWhenUsed/>
    <w:rsid w:val="00165682"/>
  </w:style>
  <w:style w:type="numbering" w:customStyle="1" w:styleId="NoList121312">
    <w:name w:val="No List121312"/>
    <w:next w:val="NoList"/>
    <w:uiPriority w:val="99"/>
    <w:semiHidden/>
    <w:unhideWhenUsed/>
    <w:rsid w:val="00165682"/>
  </w:style>
  <w:style w:type="numbering" w:customStyle="1" w:styleId="NoList221312">
    <w:name w:val="No List221312"/>
    <w:next w:val="NoList"/>
    <w:uiPriority w:val="99"/>
    <w:semiHidden/>
    <w:unhideWhenUsed/>
    <w:rsid w:val="00165682"/>
  </w:style>
  <w:style w:type="numbering" w:customStyle="1" w:styleId="NoList321312">
    <w:name w:val="No List321312"/>
    <w:next w:val="NoList"/>
    <w:uiPriority w:val="99"/>
    <w:semiHidden/>
    <w:unhideWhenUsed/>
    <w:rsid w:val="00165682"/>
  </w:style>
  <w:style w:type="table" w:customStyle="1" w:styleId="2310">
    <w:name w:val="网格型23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682"/>
    <w:rPr>
      <w:rFonts w:ascii="Times New Roman" w:hAnsi="Times New Roman"/>
      <w:lang w:val="en-US" w:eastAsia="en-US"/>
    </w:rPr>
    <w:tblPr/>
  </w:style>
  <w:style w:type="table" w:customStyle="1" w:styleId="Tabellengitternetz11122">
    <w:name w:val="Tabellengitternetz1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6568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65682"/>
  </w:style>
  <w:style w:type="numbering" w:customStyle="1" w:styleId="NoList3111111">
    <w:name w:val="No List3111111"/>
    <w:next w:val="NoList"/>
    <w:uiPriority w:val="99"/>
    <w:semiHidden/>
    <w:unhideWhenUsed/>
    <w:rsid w:val="00165682"/>
  </w:style>
  <w:style w:type="numbering" w:customStyle="1" w:styleId="NoList4111111">
    <w:name w:val="No List4111111"/>
    <w:next w:val="NoList"/>
    <w:uiPriority w:val="99"/>
    <w:semiHidden/>
    <w:unhideWhenUsed/>
    <w:rsid w:val="00165682"/>
  </w:style>
  <w:style w:type="numbering" w:customStyle="1" w:styleId="NoList11111111">
    <w:name w:val="No List11111111"/>
    <w:next w:val="NoList"/>
    <w:uiPriority w:val="99"/>
    <w:semiHidden/>
    <w:unhideWhenUsed/>
    <w:rsid w:val="00165682"/>
  </w:style>
  <w:style w:type="numbering" w:customStyle="1" w:styleId="NoList1211111">
    <w:name w:val="No List1211111"/>
    <w:next w:val="NoList"/>
    <w:uiPriority w:val="99"/>
    <w:semiHidden/>
    <w:unhideWhenUsed/>
    <w:rsid w:val="00165682"/>
  </w:style>
  <w:style w:type="numbering" w:customStyle="1" w:styleId="LFO1911111">
    <w:name w:val="LFO1911111"/>
    <w:basedOn w:val="NoList"/>
    <w:rsid w:val="00165682"/>
  </w:style>
  <w:style w:type="table" w:customStyle="1" w:styleId="TableGrid3511">
    <w:name w:val="Table Grid35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656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6568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68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6568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6568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6568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6568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65682"/>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165682"/>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16568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656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6568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6568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6568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6568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6568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6568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6568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65682"/>
    <w:rPr>
      <w:rFonts w:ascii="Times New Roman" w:hAnsi="Times New Roman"/>
      <w:lang w:val="en-US" w:eastAsia="en-US"/>
    </w:rPr>
    <w:tblPr/>
  </w:style>
  <w:style w:type="table" w:customStyle="1" w:styleId="TableGrid67">
    <w:name w:val="Table Grid67"/>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65682"/>
    <w:rPr>
      <w:rFonts w:ascii="Times New Roman" w:hAnsi="Times New Roman"/>
      <w:lang w:val="en-US" w:eastAsia="en-US"/>
    </w:rPr>
    <w:tblPr/>
  </w:style>
  <w:style w:type="table" w:customStyle="1" w:styleId="Tabellengitternetz123">
    <w:name w:val="Tabellengitternetz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65682"/>
    <w:rPr>
      <w:rFonts w:ascii="Times New Roman" w:hAnsi="Times New Roman"/>
      <w:lang w:val="en-US" w:eastAsia="en-US"/>
    </w:rPr>
    <w:tblPr/>
  </w:style>
  <w:style w:type="table" w:customStyle="1" w:styleId="Tabellengitternetz11123">
    <w:name w:val="Tabellengitternetz1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6568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6568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656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6568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65682"/>
    <w:rPr>
      <w:rFonts w:ascii="Times New Roman" w:hAnsi="Times New Roman"/>
      <w:lang w:val="en-US" w:eastAsia="en-US"/>
    </w:rPr>
    <w:tblPr/>
  </w:style>
  <w:style w:type="table" w:customStyle="1" w:styleId="TableGrid7151">
    <w:name w:val="Table Grid71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65682"/>
    <w:rPr>
      <w:rFonts w:ascii="Times New Roman" w:hAnsi="Times New Roman"/>
      <w:lang w:val="en-US" w:eastAsia="en-US"/>
    </w:rPr>
    <w:tblPr/>
  </w:style>
  <w:style w:type="table" w:customStyle="1" w:styleId="TableGrid7651">
    <w:name w:val="Table Grid765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65682"/>
    <w:rPr>
      <w:rFonts w:ascii="Times New Roman" w:hAnsi="Times New Roman"/>
      <w:lang w:val="en-US" w:eastAsia="en-US"/>
    </w:rPr>
    <w:tblPr/>
  </w:style>
  <w:style w:type="table" w:customStyle="1" w:styleId="Tabellengitternetz111211">
    <w:name w:val="Tabellengitternetz1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6568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6568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6568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6568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656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6568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65682"/>
    <w:rPr>
      <w:rFonts w:ascii="Times New Roman" w:hAnsi="Times New Roman"/>
      <w:lang w:val="en-US" w:eastAsia="en-US"/>
    </w:rPr>
    <w:tblPr/>
  </w:style>
  <w:style w:type="table" w:customStyle="1" w:styleId="TableGrid661">
    <w:name w:val="Table Grid661"/>
    <w:basedOn w:val="TableNormal"/>
    <w:qFormat/>
    <w:rsid w:val="0016568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656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65682"/>
    <w:rPr>
      <w:rFonts w:ascii="Times New Roman" w:hAnsi="Times New Roman"/>
      <w:lang w:val="en-US" w:eastAsia="en-US"/>
    </w:rPr>
    <w:tblPr/>
  </w:style>
  <w:style w:type="table" w:customStyle="1" w:styleId="TableGrid7661">
    <w:name w:val="Table Grid7661"/>
    <w:basedOn w:val="TableNormal"/>
    <w:uiPriority w:val="39"/>
    <w:qFormat/>
    <w:rsid w:val="001656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656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656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656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656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656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65682"/>
    <w:rPr>
      <w:rFonts w:ascii="Times New Roman" w:eastAsia="Batang" w:hAnsi="Times New Roman"/>
      <w:lang w:val="en-GB" w:eastAsia="en-US"/>
    </w:rPr>
  </w:style>
  <w:style w:type="paragraph" w:customStyle="1" w:styleId="h7">
    <w:name w:val="h7"/>
    <w:basedOn w:val="H6"/>
    <w:qFormat/>
    <w:rsid w:val="0016568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16568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65682"/>
  </w:style>
  <w:style w:type="table" w:customStyle="1" w:styleId="TableGrid542">
    <w:name w:val="Table Grid542"/>
    <w:basedOn w:val="TableNormal"/>
    <w:uiPriority w:val="39"/>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6568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6568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656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6568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65682"/>
  </w:style>
  <w:style w:type="numbering" w:customStyle="1" w:styleId="NoList20">
    <w:name w:val="No List20"/>
    <w:next w:val="NoList"/>
    <w:uiPriority w:val="99"/>
    <w:semiHidden/>
    <w:unhideWhenUsed/>
    <w:rsid w:val="00165682"/>
  </w:style>
  <w:style w:type="numbering" w:customStyle="1" w:styleId="NoList117">
    <w:name w:val="No List117"/>
    <w:next w:val="NoList"/>
    <w:uiPriority w:val="99"/>
    <w:semiHidden/>
    <w:unhideWhenUsed/>
    <w:rsid w:val="00165682"/>
  </w:style>
  <w:style w:type="numbering" w:customStyle="1" w:styleId="NoList28">
    <w:name w:val="No List28"/>
    <w:next w:val="NoList"/>
    <w:uiPriority w:val="99"/>
    <w:semiHidden/>
    <w:unhideWhenUsed/>
    <w:rsid w:val="00165682"/>
  </w:style>
  <w:style w:type="numbering" w:customStyle="1" w:styleId="NoList38">
    <w:name w:val="No List38"/>
    <w:next w:val="NoList"/>
    <w:uiPriority w:val="99"/>
    <w:semiHidden/>
    <w:unhideWhenUsed/>
    <w:rsid w:val="00165682"/>
  </w:style>
  <w:style w:type="numbering" w:customStyle="1" w:styleId="NoList48">
    <w:name w:val="No List48"/>
    <w:next w:val="NoList"/>
    <w:uiPriority w:val="99"/>
    <w:semiHidden/>
    <w:unhideWhenUsed/>
    <w:rsid w:val="00165682"/>
  </w:style>
  <w:style w:type="numbering" w:customStyle="1" w:styleId="NoList57">
    <w:name w:val="No List57"/>
    <w:next w:val="NoList"/>
    <w:uiPriority w:val="99"/>
    <w:semiHidden/>
    <w:unhideWhenUsed/>
    <w:rsid w:val="00165682"/>
  </w:style>
  <w:style w:type="numbering" w:customStyle="1" w:styleId="NoList118">
    <w:name w:val="No List118"/>
    <w:next w:val="NoList"/>
    <w:uiPriority w:val="99"/>
    <w:semiHidden/>
    <w:unhideWhenUsed/>
    <w:rsid w:val="00165682"/>
  </w:style>
  <w:style w:type="numbering" w:customStyle="1" w:styleId="NoList217">
    <w:name w:val="No List217"/>
    <w:next w:val="NoList"/>
    <w:uiPriority w:val="99"/>
    <w:semiHidden/>
    <w:unhideWhenUsed/>
    <w:rsid w:val="00165682"/>
  </w:style>
  <w:style w:type="numbering" w:customStyle="1" w:styleId="NoList317">
    <w:name w:val="No List317"/>
    <w:next w:val="NoList"/>
    <w:uiPriority w:val="99"/>
    <w:semiHidden/>
    <w:unhideWhenUsed/>
    <w:rsid w:val="00165682"/>
  </w:style>
  <w:style w:type="numbering" w:customStyle="1" w:styleId="NoList417">
    <w:name w:val="No List417"/>
    <w:next w:val="NoList"/>
    <w:uiPriority w:val="99"/>
    <w:semiHidden/>
    <w:unhideWhenUsed/>
    <w:rsid w:val="00165682"/>
  </w:style>
  <w:style w:type="numbering" w:customStyle="1" w:styleId="NoList67">
    <w:name w:val="No List67"/>
    <w:next w:val="NoList"/>
    <w:uiPriority w:val="99"/>
    <w:semiHidden/>
    <w:unhideWhenUsed/>
    <w:rsid w:val="00165682"/>
  </w:style>
  <w:style w:type="numbering" w:customStyle="1" w:styleId="171">
    <w:name w:val="无列表17"/>
    <w:next w:val="NoList"/>
    <w:semiHidden/>
    <w:rsid w:val="00165682"/>
  </w:style>
  <w:style w:type="numbering" w:customStyle="1" w:styleId="172">
    <w:name w:val="リストなし17"/>
    <w:next w:val="NoList"/>
    <w:uiPriority w:val="99"/>
    <w:semiHidden/>
    <w:unhideWhenUsed/>
    <w:rsid w:val="00165682"/>
  </w:style>
  <w:style w:type="numbering" w:customStyle="1" w:styleId="1170">
    <w:name w:val="无列表117"/>
    <w:next w:val="NoList"/>
    <w:semiHidden/>
    <w:rsid w:val="00165682"/>
  </w:style>
  <w:style w:type="numbering" w:customStyle="1" w:styleId="1161">
    <w:name w:val="リストなし116"/>
    <w:next w:val="NoList"/>
    <w:uiPriority w:val="99"/>
    <w:semiHidden/>
    <w:unhideWhenUsed/>
    <w:rsid w:val="00165682"/>
  </w:style>
  <w:style w:type="numbering" w:customStyle="1" w:styleId="NoList1117">
    <w:name w:val="No List1117"/>
    <w:next w:val="NoList"/>
    <w:uiPriority w:val="99"/>
    <w:semiHidden/>
    <w:unhideWhenUsed/>
    <w:rsid w:val="00165682"/>
  </w:style>
  <w:style w:type="numbering" w:customStyle="1" w:styleId="NoList77">
    <w:name w:val="No List77"/>
    <w:next w:val="NoList"/>
    <w:uiPriority w:val="99"/>
    <w:semiHidden/>
    <w:unhideWhenUsed/>
    <w:rsid w:val="00165682"/>
  </w:style>
  <w:style w:type="numbering" w:customStyle="1" w:styleId="NoList127">
    <w:name w:val="No List127"/>
    <w:next w:val="NoList"/>
    <w:uiPriority w:val="99"/>
    <w:semiHidden/>
    <w:unhideWhenUsed/>
    <w:rsid w:val="00165682"/>
  </w:style>
  <w:style w:type="numbering" w:customStyle="1" w:styleId="NoList227">
    <w:name w:val="No List227"/>
    <w:next w:val="NoList"/>
    <w:uiPriority w:val="99"/>
    <w:semiHidden/>
    <w:unhideWhenUsed/>
    <w:rsid w:val="00165682"/>
  </w:style>
  <w:style w:type="numbering" w:customStyle="1" w:styleId="NoList327">
    <w:name w:val="No List327"/>
    <w:next w:val="NoList"/>
    <w:uiPriority w:val="99"/>
    <w:semiHidden/>
    <w:unhideWhenUsed/>
    <w:rsid w:val="00165682"/>
  </w:style>
  <w:style w:type="numbering" w:customStyle="1" w:styleId="NoList426">
    <w:name w:val="No List426"/>
    <w:next w:val="NoList"/>
    <w:uiPriority w:val="99"/>
    <w:semiHidden/>
    <w:unhideWhenUsed/>
    <w:rsid w:val="00165682"/>
  </w:style>
  <w:style w:type="numbering" w:customStyle="1" w:styleId="NoList516">
    <w:name w:val="No List516"/>
    <w:next w:val="NoList"/>
    <w:uiPriority w:val="99"/>
    <w:semiHidden/>
    <w:unhideWhenUsed/>
    <w:rsid w:val="00165682"/>
  </w:style>
  <w:style w:type="numbering" w:customStyle="1" w:styleId="NoList2116">
    <w:name w:val="No List2116"/>
    <w:next w:val="NoList"/>
    <w:uiPriority w:val="99"/>
    <w:semiHidden/>
    <w:unhideWhenUsed/>
    <w:rsid w:val="00165682"/>
  </w:style>
  <w:style w:type="numbering" w:customStyle="1" w:styleId="NoList3116">
    <w:name w:val="No List3116"/>
    <w:next w:val="NoList"/>
    <w:uiPriority w:val="99"/>
    <w:semiHidden/>
    <w:unhideWhenUsed/>
    <w:rsid w:val="00165682"/>
  </w:style>
  <w:style w:type="numbering" w:customStyle="1" w:styleId="NoList4116">
    <w:name w:val="No List4116"/>
    <w:next w:val="NoList"/>
    <w:uiPriority w:val="99"/>
    <w:semiHidden/>
    <w:unhideWhenUsed/>
    <w:rsid w:val="00165682"/>
  </w:style>
  <w:style w:type="numbering" w:customStyle="1" w:styleId="NoList616">
    <w:name w:val="No List616"/>
    <w:next w:val="NoList"/>
    <w:uiPriority w:val="99"/>
    <w:semiHidden/>
    <w:unhideWhenUsed/>
    <w:rsid w:val="00165682"/>
  </w:style>
  <w:style w:type="numbering" w:customStyle="1" w:styleId="1116">
    <w:name w:val="无列表1116"/>
    <w:next w:val="NoList"/>
    <w:semiHidden/>
    <w:rsid w:val="00165682"/>
  </w:style>
  <w:style w:type="numbering" w:customStyle="1" w:styleId="NoList11116">
    <w:name w:val="No List11116"/>
    <w:next w:val="NoList"/>
    <w:uiPriority w:val="99"/>
    <w:semiHidden/>
    <w:unhideWhenUsed/>
    <w:rsid w:val="00165682"/>
  </w:style>
  <w:style w:type="numbering" w:customStyle="1" w:styleId="NoList716">
    <w:name w:val="No List716"/>
    <w:next w:val="NoList"/>
    <w:uiPriority w:val="99"/>
    <w:semiHidden/>
    <w:unhideWhenUsed/>
    <w:rsid w:val="00165682"/>
  </w:style>
  <w:style w:type="numbering" w:customStyle="1" w:styleId="NoList1216">
    <w:name w:val="No List1216"/>
    <w:next w:val="NoList"/>
    <w:uiPriority w:val="99"/>
    <w:semiHidden/>
    <w:unhideWhenUsed/>
    <w:rsid w:val="00165682"/>
  </w:style>
  <w:style w:type="numbering" w:customStyle="1" w:styleId="NoList2216">
    <w:name w:val="No List2216"/>
    <w:next w:val="NoList"/>
    <w:uiPriority w:val="99"/>
    <w:semiHidden/>
    <w:unhideWhenUsed/>
    <w:rsid w:val="00165682"/>
  </w:style>
  <w:style w:type="numbering" w:customStyle="1" w:styleId="NoList3216">
    <w:name w:val="No List3216"/>
    <w:next w:val="NoList"/>
    <w:uiPriority w:val="99"/>
    <w:semiHidden/>
    <w:unhideWhenUsed/>
    <w:rsid w:val="00165682"/>
  </w:style>
  <w:style w:type="numbering" w:customStyle="1" w:styleId="NoList86">
    <w:name w:val="No List86"/>
    <w:next w:val="NoList"/>
    <w:uiPriority w:val="99"/>
    <w:semiHidden/>
    <w:unhideWhenUsed/>
    <w:rsid w:val="00165682"/>
  </w:style>
  <w:style w:type="numbering" w:customStyle="1" w:styleId="NoList133">
    <w:name w:val="No List133"/>
    <w:next w:val="NoList"/>
    <w:uiPriority w:val="99"/>
    <w:semiHidden/>
    <w:unhideWhenUsed/>
    <w:rsid w:val="00165682"/>
  </w:style>
  <w:style w:type="numbering" w:customStyle="1" w:styleId="NoList233">
    <w:name w:val="No List233"/>
    <w:next w:val="NoList"/>
    <w:uiPriority w:val="99"/>
    <w:semiHidden/>
    <w:unhideWhenUsed/>
    <w:rsid w:val="00165682"/>
  </w:style>
  <w:style w:type="numbering" w:customStyle="1" w:styleId="NoList333">
    <w:name w:val="No List333"/>
    <w:next w:val="NoList"/>
    <w:uiPriority w:val="99"/>
    <w:semiHidden/>
    <w:unhideWhenUsed/>
    <w:rsid w:val="00165682"/>
  </w:style>
  <w:style w:type="numbering" w:customStyle="1" w:styleId="NoList433">
    <w:name w:val="No List433"/>
    <w:next w:val="NoList"/>
    <w:uiPriority w:val="99"/>
    <w:semiHidden/>
    <w:unhideWhenUsed/>
    <w:rsid w:val="00165682"/>
  </w:style>
  <w:style w:type="numbering" w:customStyle="1" w:styleId="NoList523">
    <w:name w:val="No List523"/>
    <w:next w:val="NoList"/>
    <w:uiPriority w:val="99"/>
    <w:semiHidden/>
    <w:unhideWhenUsed/>
    <w:rsid w:val="00165682"/>
  </w:style>
  <w:style w:type="numbering" w:customStyle="1" w:styleId="NoList623">
    <w:name w:val="No List623"/>
    <w:next w:val="NoList"/>
    <w:uiPriority w:val="99"/>
    <w:semiHidden/>
    <w:unhideWhenUsed/>
    <w:rsid w:val="00165682"/>
  </w:style>
  <w:style w:type="numbering" w:customStyle="1" w:styleId="NoList723">
    <w:name w:val="No List723"/>
    <w:next w:val="NoList"/>
    <w:uiPriority w:val="99"/>
    <w:semiHidden/>
    <w:unhideWhenUsed/>
    <w:rsid w:val="00165682"/>
  </w:style>
  <w:style w:type="numbering" w:customStyle="1" w:styleId="NoList816">
    <w:name w:val="No List816"/>
    <w:next w:val="NoList"/>
    <w:uiPriority w:val="99"/>
    <w:semiHidden/>
    <w:unhideWhenUsed/>
    <w:rsid w:val="00165682"/>
  </w:style>
  <w:style w:type="numbering" w:customStyle="1" w:styleId="NoList96">
    <w:name w:val="No List96"/>
    <w:next w:val="NoList"/>
    <w:uiPriority w:val="99"/>
    <w:semiHidden/>
    <w:unhideWhenUsed/>
    <w:rsid w:val="00165682"/>
  </w:style>
  <w:style w:type="numbering" w:customStyle="1" w:styleId="NoList1123">
    <w:name w:val="No List1123"/>
    <w:next w:val="NoList"/>
    <w:uiPriority w:val="99"/>
    <w:semiHidden/>
    <w:unhideWhenUsed/>
    <w:rsid w:val="00165682"/>
  </w:style>
  <w:style w:type="numbering" w:customStyle="1" w:styleId="NoList2123">
    <w:name w:val="No List2123"/>
    <w:next w:val="NoList"/>
    <w:uiPriority w:val="99"/>
    <w:semiHidden/>
    <w:unhideWhenUsed/>
    <w:rsid w:val="00165682"/>
  </w:style>
  <w:style w:type="numbering" w:customStyle="1" w:styleId="NoList3123">
    <w:name w:val="No List3123"/>
    <w:next w:val="NoList"/>
    <w:uiPriority w:val="99"/>
    <w:semiHidden/>
    <w:unhideWhenUsed/>
    <w:rsid w:val="00165682"/>
  </w:style>
  <w:style w:type="numbering" w:customStyle="1" w:styleId="NoList4123">
    <w:name w:val="No List4123"/>
    <w:next w:val="NoList"/>
    <w:uiPriority w:val="99"/>
    <w:semiHidden/>
    <w:unhideWhenUsed/>
    <w:rsid w:val="00165682"/>
  </w:style>
  <w:style w:type="numbering" w:customStyle="1" w:styleId="NoList5113">
    <w:name w:val="No List5113"/>
    <w:next w:val="NoList"/>
    <w:uiPriority w:val="99"/>
    <w:semiHidden/>
    <w:unhideWhenUsed/>
    <w:rsid w:val="00165682"/>
  </w:style>
  <w:style w:type="numbering" w:customStyle="1" w:styleId="NoList6113">
    <w:name w:val="No List6113"/>
    <w:next w:val="NoList"/>
    <w:uiPriority w:val="99"/>
    <w:semiHidden/>
    <w:unhideWhenUsed/>
    <w:rsid w:val="00165682"/>
  </w:style>
  <w:style w:type="numbering" w:customStyle="1" w:styleId="NoList7113">
    <w:name w:val="No List7113"/>
    <w:next w:val="NoList"/>
    <w:uiPriority w:val="99"/>
    <w:semiHidden/>
    <w:unhideWhenUsed/>
    <w:rsid w:val="00165682"/>
  </w:style>
  <w:style w:type="numbering" w:customStyle="1" w:styleId="NoList8113">
    <w:name w:val="No List8113"/>
    <w:next w:val="NoList"/>
    <w:uiPriority w:val="99"/>
    <w:semiHidden/>
    <w:unhideWhenUsed/>
    <w:rsid w:val="00165682"/>
  </w:style>
  <w:style w:type="numbering" w:customStyle="1" w:styleId="NoList915">
    <w:name w:val="No List915"/>
    <w:next w:val="NoList"/>
    <w:uiPriority w:val="99"/>
    <w:semiHidden/>
    <w:unhideWhenUsed/>
    <w:rsid w:val="00165682"/>
  </w:style>
  <w:style w:type="numbering" w:customStyle="1" w:styleId="LFO197">
    <w:name w:val="LFO197"/>
    <w:basedOn w:val="NoList"/>
    <w:rsid w:val="00165682"/>
  </w:style>
  <w:style w:type="numbering" w:customStyle="1" w:styleId="NoList105">
    <w:name w:val="No List105"/>
    <w:next w:val="NoList"/>
    <w:uiPriority w:val="99"/>
    <w:semiHidden/>
    <w:unhideWhenUsed/>
    <w:rsid w:val="00165682"/>
  </w:style>
  <w:style w:type="numbering" w:customStyle="1" w:styleId="LFO1915">
    <w:name w:val="LFO1915"/>
    <w:basedOn w:val="NoList"/>
    <w:rsid w:val="00165682"/>
  </w:style>
  <w:style w:type="numbering" w:customStyle="1" w:styleId="NoList1223">
    <w:name w:val="No List1223"/>
    <w:next w:val="NoList"/>
    <w:uiPriority w:val="99"/>
    <w:semiHidden/>
    <w:rsid w:val="00165682"/>
  </w:style>
  <w:style w:type="numbering" w:customStyle="1" w:styleId="NoList11123">
    <w:name w:val="No List11123"/>
    <w:next w:val="NoList"/>
    <w:uiPriority w:val="99"/>
    <w:semiHidden/>
    <w:unhideWhenUsed/>
    <w:rsid w:val="00165682"/>
  </w:style>
  <w:style w:type="numbering" w:customStyle="1" w:styleId="1230">
    <w:name w:val="无列表123"/>
    <w:next w:val="NoList"/>
    <w:semiHidden/>
    <w:rsid w:val="00165682"/>
  </w:style>
  <w:style w:type="numbering" w:customStyle="1" w:styleId="1231">
    <w:name w:val="リストなし123"/>
    <w:next w:val="NoList"/>
    <w:uiPriority w:val="99"/>
    <w:semiHidden/>
    <w:unhideWhenUsed/>
    <w:rsid w:val="00165682"/>
  </w:style>
  <w:style w:type="numbering" w:customStyle="1" w:styleId="1123">
    <w:name w:val="无列表1123"/>
    <w:next w:val="NoList"/>
    <w:semiHidden/>
    <w:rsid w:val="00165682"/>
  </w:style>
  <w:style w:type="numbering" w:customStyle="1" w:styleId="11133">
    <w:name w:val="リストなし1113"/>
    <w:next w:val="NoList"/>
    <w:uiPriority w:val="99"/>
    <w:semiHidden/>
    <w:unhideWhenUsed/>
    <w:rsid w:val="00165682"/>
  </w:style>
  <w:style w:type="numbering" w:customStyle="1" w:styleId="NoList2223">
    <w:name w:val="No List2223"/>
    <w:next w:val="NoList"/>
    <w:uiPriority w:val="99"/>
    <w:semiHidden/>
    <w:unhideWhenUsed/>
    <w:rsid w:val="00165682"/>
  </w:style>
  <w:style w:type="numbering" w:customStyle="1" w:styleId="NoList3223">
    <w:name w:val="No List3223"/>
    <w:next w:val="NoList"/>
    <w:uiPriority w:val="99"/>
    <w:semiHidden/>
    <w:unhideWhenUsed/>
    <w:rsid w:val="00165682"/>
  </w:style>
  <w:style w:type="numbering" w:customStyle="1" w:styleId="NoList4213">
    <w:name w:val="No List4213"/>
    <w:next w:val="NoList"/>
    <w:uiPriority w:val="99"/>
    <w:semiHidden/>
    <w:unhideWhenUsed/>
    <w:rsid w:val="00165682"/>
  </w:style>
  <w:style w:type="numbering" w:customStyle="1" w:styleId="NoList21113">
    <w:name w:val="No List21113"/>
    <w:next w:val="NoList"/>
    <w:uiPriority w:val="99"/>
    <w:semiHidden/>
    <w:unhideWhenUsed/>
    <w:rsid w:val="00165682"/>
  </w:style>
  <w:style w:type="numbering" w:customStyle="1" w:styleId="NoList31113">
    <w:name w:val="No List31113"/>
    <w:next w:val="NoList"/>
    <w:uiPriority w:val="99"/>
    <w:semiHidden/>
    <w:unhideWhenUsed/>
    <w:rsid w:val="00165682"/>
  </w:style>
  <w:style w:type="numbering" w:customStyle="1" w:styleId="NoList41113">
    <w:name w:val="No List41113"/>
    <w:next w:val="NoList"/>
    <w:uiPriority w:val="99"/>
    <w:semiHidden/>
    <w:unhideWhenUsed/>
    <w:rsid w:val="00165682"/>
  </w:style>
  <w:style w:type="numbering" w:customStyle="1" w:styleId="111130">
    <w:name w:val="无列表11113"/>
    <w:next w:val="NoList"/>
    <w:semiHidden/>
    <w:rsid w:val="00165682"/>
  </w:style>
  <w:style w:type="numbering" w:customStyle="1" w:styleId="NoList111113">
    <w:name w:val="No List111113"/>
    <w:next w:val="NoList"/>
    <w:uiPriority w:val="99"/>
    <w:semiHidden/>
    <w:unhideWhenUsed/>
    <w:rsid w:val="00165682"/>
  </w:style>
  <w:style w:type="numbering" w:customStyle="1" w:styleId="NoList12113">
    <w:name w:val="No List12113"/>
    <w:next w:val="NoList"/>
    <w:uiPriority w:val="99"/>
    <w:semiHidden/>
    <w:unhideWhenUsed/>
    <w:rsid w:val="00165682"/>
  </w:style>
  <w:style w:type="numbering" w:customStyle="1" w:styleId="NoList22113">
    <w:name w:val="No List22113"/>
    <w:next w:val="NoList"/>
    <w:uiPriority w:val="99"/>
    <w:semiHidden/>
    <w:unhideWhenUsed/>
    <w:rsid w:val="00165682"/>
  </w:style>
  <w:style w:type="numbering" w:customStyle="1" w:styleId="NoList32113">
    <w:name w:val="No List32113"/>
    <w:next w:val="NoList"/>
    <w:uiPriority w:val="99"/>
    <w:semiHidden/>
    <w:unhideWhenUsed/>
    <w:rsid w:val="00165682"/>
  </w:style>
  <w:style w:type="numbering" w:customStyle="1" w:styleId="NoList143">
    <w:name w:val="No List143"/>
    <w:next w:val="NoList"/>
    <w:uiPriority w:val="99"/>
    <w:semiHidden/>
    <w:unhideWhenUsed/>
    <w:rsid w:val="00165682"/>
  </w:style>
  <w:style w:type="numbering" w:customStyle="1" w:styleId="NoList153">
    <w:name w:val="No List153"/>
    <w:next w:val="NoList"/>
    <w:uiPriority w:val="99"/>
    <w:semiHidden/>
    <w:unhideWhenUsed/>
    <w:rsid w:val="00165682"/>
  </w:style>
  <w:style w:type="numbering" w:customStyle="1" w:styleId="NoList243">
    <w:name w:val="No List243"/>
    <w:next w:val="NoList"/>
    <w:uiPriority w:val="99"/>
    <w:semiHidden/>
    <w:unhideWhenUsed/>
    <w:rsid w:val="00165682"/>
  </w:style>
  <w:style w:type="numbering" w:customStyle="1" w:styleId="NoList343">
    <w:name w:val="No List343"/>
    <w:next w:val="NoList"/>
    <w:uiPriority w:val="99"/>
    <w:semiHidden/>
    <w:unhideWhenUsed/>
    <w:rsid w:val="00165682"/>
  </w:style>
  <w:style w:type="numbering" w:customStyle="1" w:styleId="NoList443">
    <w:name w:val="No List443"/>
    <w:next w:val="NoList"/>
    <w:uiPriority w:val="99"/>
    <w:semiHidden/>
    <w:unhideWhenUsed/>
    <w:rsid w:val="00165682"/>
  </w:style>
  <w:style w:type="numbering" w:customStyle="1" w:styleId="NoList533">
    <w:name w:val="No List533"/>
    <w:next w:val="NoList"/>
    <w:uiPriority w:val="99"/>
    <w:semiHidden/>
    <w:unhideWhenUsed/>
    <w:rsid w:val="00165682"/>
  </w:style>
  <w:style w:type="numbering" w:customStyle="1" w:styleId="NoList633">
    <w:name w:val="No List633"/>
    <w:next w:val="NoList"/>
    <w:uiPriority w:val="99"/>
    <w:semiHidden/>
    <w:unhideWhenUsed/>
    <w:rsid w:val="00165682"/>
  </w:style>
  <w:style w:type="numbering" w:customStyle="1" w:styleId="NoList733">
    <w:name w:val="No List733"/>
    <w:next w:val="NoList"/>
    <w:uiPriority w:val="99"/>
    <w:semiHidden/>
    <w:unhideWhenUsed/>
    <w:rsid w:val="00165682"/>
  </w:style>
  <w:style w:type="numbering" w:customStyle="1" w:styleId="NoList823">
    <w:name w:val="No List823"/>
    <w:next w:val="NoList"/>
    <w:uiPriority w:val="99"/>
    <w:semiHidden/>
    <w:unhideWhenUsed/>
    <w:rsid w:val="00165682"/>
  </w:style>
  <w:style w:type="numbering" w:customStyle="1" w:styleId="NoList923">
    <w:name w:val="No List923"/>
    <w:next w:val="NoList"/>
    <w:uiPriority w:val="99"/>
    <w:semiHidden/>
    <w:unhideWhenUsed/>
    <w:rsid w:val="00165682"/>
  </w:style>
  <w:style w:type="numbering" w:customStyle="1" w:styleId="NoList1133">
    <w:name w:val="No List1133"/>
    <w:next w:val="NoList"/>
    <w:uiPriority w:val="99"/>
    <w:semiHidden/>
    <w:unhideWhenUsed/>
    <w:rsid w:val="00165682"/>
  </w:style>
  <w:style w:type="numbering" w:customStyle="1" w:styleId="NoList2133">
    <w:name w:val="No List2133"/>
    <w:next w:val="NoList"/>
    <w:uiPriority w:val="99"/>
    <w:semiHidden/>
    <w:unhideWhenUsed/>
    <w:rsid w:val="00165682"/>
  </w:style>
  <w:style w:type="numbering" w:customStyle="1" w:styleId="NoList3133">
    <w:name w:val="No List3133"/>
    <w:next w:val="NoList"/>
    <w:uiPriority w:val="99"/>
    <w:semiHidden/>
    <w:unhideWhenUsed/>
    <w:rsid w:val="00165682"/>
  </w:style>
  <w:style w:type="numbering" w:customStyle="1" w:styleId="NoList4133">
    <w:name w:val="No List4133"/>
    <w:next w:val="NoList"/>
    <w:uiPriority w:val="99"/>
    <w:semiHidden/>
    <w:unhideWhenUsed/>
    <w:rsid w:val="00165682"/>
  </w:style>
  <w:style w:type="numbering" w:customStyle="1" w:styleId="NoList5123">
    <w:name w:val="No List5123"/>
    <w:next w:val="NoList"/>
    <w:uiPriority w:val="99"/>
    <w:semiHidden/>
    <w:unhideWhenUsed/>
    <w:rsid w:val="00165682"/>
  </w:style>
  <w:style w:type="numbering" w:customStyle="1" w:styleId="NoList6123">
    <w:name w:val="No List6123"/>
    <w:next w:val="NoList"/>
    <w:uiPriority w:val="99"/>
    <w:semiHidden/>
    <w:unhideWhenUsed/>
    <w:rsid w:val="00165682"/>
  </w:style>
  <w:style w:type="numbering" w:customStyle="1" w:styleId="NoList7123">
    <w:name w:val="No List7123"/>
    <w:next w:val="NoList"/>
    <w:uiPriority w:val="99"/>
    <w:semiHidden/>
    <w:unhideWhenUsed/>
    <w:rsid w:val="00165682"/>
  </w:style>
  <w:style w:type="numbering" w:customStyle="1" w:styleId="NoList8123">
    <w:name w:val="No List8123"/>
    <w:next w:val="NoList"/>
    <w:uiPriority w:val="99"/>
    <w:semiHidden/>
    <w:unhideWhenUsed/>
    <w:rsid w:val="00165682"/>
  </w:style>
  <w:style w:type="numbering" w:customStyle="1" w:styleId="NoList9113">
    <w:name w:val="No List9113"/>
    <w:next w:val="NoList"/>
    <w:uiPriority w:val="99"/>
    <w:semiHidden/>
    <w:unhideWhenUsed/>
    <w:rsid w:val="00165682"/>
  </w:style>
  <w:style w:type="numbering" w:customStyle="1" w:styleId="LFO1923">
    <w:name w:val="LFO1923"/>
    <w:basedOn w:val="NoList"/>
    <w:rsid w:val="00165682"/>
  </w:style>
  <w:style w:type="numbering" w:customStyle="1" w:styleId="NoList1013">
    <w:name w:val="No List1013"/>
    <w:next w:val="NoList"/>
    <w:uiPriority w:val="99"/>
    <w:semiHidden/>
    <w:unhideWhenUsed/>
    <w:rsid w:val="00165682"/>
  </w:style>
  <w:style w:type="numbering" w:customStyle="1" w:styleId="LFO19113">
    <w:name w:val="LFO19113"/>
    <w:basedOn w:val="NoList"/>
    <w:rsid w:val="00165682"/>
  </w:style>
  <w:style w:type="numbering" w:customStyle="1" w:styleId="NoList1233">
    <w:name w:val="No List1233"/>
    <w:next w:val="NoList"/>
    <w:uiPriority w:val="99"/>
    <w:semiHidden/>
    <w:rsid w:val="00165682"/>
  </w:style>
  <w:style w:type="numbering" w:customStyle="1" w:styleId="NoList11133">
    <w:name w:val="No List11133"/>
    <w:next w:val="NoList"/>
    <w:uiPriority w:val="99"/>
    <w:semiHidden/>
    <w:unhideWhenUsed/>
    <w:rsid w:val="00165682"/>
  </w:style>
  <w:style w:type="numbering" w:customStyle="1" w:styleId="1330">
    <w:name w:val="无列表133"/>
    <w:next w:val="NoList"/>
    <w:semiHidden/>
    <w:rsid w:val="00165682"/>
  </w:style>
  <w:style w:type="numbering" w:customStyle="1" w:styleId="1331">
    <w:name w:val="リストなし133"/>
    <w:next w:val="NoList"/>
    <w:uiPriority w:val="99"/>
    <w:semiHidden/>
    <w:unhideWhenUsed/>
    <w:rsid w:val="00165682"/>
  </w:style>
  <w:style w:type="numbering" w:customStyle="1" w:styleId="1133">
    <w:name w:val="无列表1133"/>
    <w:next w:val="NoList"/>
    <w:semiHidden/>
    <w:rsid w:val="00165682"/>
  </w:style>
  <w:style w:type="numbering" w:customStyle="1" w:styleId="11230">
    <w:name w:val="リストなし1123"/>
    <w:next w:val="NoList"/>
    <w:uiPriority w:val="99"/>
    <w:semiHidden/>
    <w:unhideWhenUsed/>
    <w:rsid w:val="00165682"/>
  </w:style>
  <w:style w:type="numbering" w:customStyle="1" w:styleId="NoList2233">
    <w:name w:val="No List2233"/>
    <w:next w:val="NoList"/>
    <w:uiPriority w:val="99"/>
    <w:semiHidden/>
    <w:unhideWhenUsed/>
    <w:rsid w:val="00165682"/>
  </w:style>
  <w:style w:type="numbering" w:customStyle="1" w:styleId="NoList3233">
    <w:name w:val="No List3233"/>
    <w:next w:val="NoList"/>
    <w:uiPriority w:val="99"/>
    <w:semiHidden/>
    <w:unhideWhenUsed/>
    <w:rsid w:val="00165682"/>
  </w:style>
  <w:style w:type="numbering" w:customStyle="1" w:styleId="NoList4223">
    <w:name w:val="No List4223"/>
    <w:next w:val="NoList"/>
    <w:uiPriority w:val="99"/>
    <w:semiHidden/>
    <w:unhideWhenUsed/>
    <w:rsid w:val="00165682"/>
  </w:style>
  <w:style w:type="numbering" w:customStyle="1" w:styleId="NoList21123">
    <w:name w:val="No List21123"/>
    <w:next w:val="NoList"/>
    <w:uiPriority w:val="99"/>
    <w:semiHidden/>
    <w:unhideWhenUsed/>
    <w:rsid w:val="00165682"/>
  </w:style>
  <w:style w:type="numbering" w:customStyle="1" w:styleId="NoList31123">
    <w:name w:val="No List31123"/>
    <w:next w:val="NoList"/>
    <w:uiPriority w:val="99"/>
    <w:semiHidden/>
    <w:unhideWhenUsed/>
    <w:rsid w:val="00165682"/>
  </w:style>
  <w:style w:type="numbering" w:customStyle="1" w:styleId="NoList41123">
    <w:name w:val="No List41123"/>
    <w:next w:val="NoList"/>
    <w:uiPriority w:val="99"/>
    <w:semiHidden/>
    <w:unhideWhenUsed/>
    <w:rsid w:val="00165682"/>
  </w:style>
  <w:style w:type="numbering" w:customStyle="1" w:styleId="11123">
    <w:name w:val="无列表11123"/>
    <w:next w:val="NoList"/>
    <w:semiHidden/>
    <w:rsid w:val="00165682"/>
  </w:style>
  <w:style w:type="numbering" w:customStyle="1" w:styleId="NoList111123">
    <w:name w:val="No List111123"/>
    <w:next w:val="NoList"/>
    <w:uiPriority w:val="99"/>
    <w:semiHidden/>
    <w:unhideWhenUsed/>
    <w:rsid w:val="00165682"/>
  </w:style>
  <w:style w:type="numbering" w:customStyle="1" w:styleId="NoList12123">
    <w:name w:val="No List12123"/>
    <w:next w:val="NoList"/>
    <w:uiPriority w:val="99"/>
    <w:semiHidden/>
    <w:unhideWhenUsed/>
    <w:rsid w:val="00165682"/>
  </w:style>
  <w:style w:type="numbering" w:customStyle="1" w:styleId="NoList22123">
    <w:name w:val="No List22123"/>
    <w:next w:val="NoList"/>
    <w:uiPriority w:val="99"/>
    <w:semiHidden/>
    <w:unhideWhenUsed/>
    <w:rsid w:val="00165682"/>
  </w:style>
  <w:style w:type="numbering" w:customStyle="1" w:styleId="NoList32123">
    <w:name w:val="No List32123"/>
    <w:next w:val="NoList"/>
    <w:uiPriority w:val="99"/>
    <w:semiHidden/>
    <w:unhideWhenUsed/>
    <w:rsid w:val="00165682"/>
  </w:style>
  <w:style w:type="numbering" w:customStyle="1" w:styleId="NoList163">
    <w:name w:val="No List163"/>
    <w:next w:val="NoList"/>
    <w:uiPriority w:val="99"/>
    <w:semiHidden/>
    <w:unhideWhenUsed/>
    <w:rsid w:val="00165682"/>
  </w:style>
  <w:style w:type="numbering" w:customStyle="1" w:styleId="NoList173">
    <w:name w:val="No List173"/>
    <w:next w:val="NoList"/>
    <w:uiPriority w:val="99"/>
    <w:semiHidden/>
    <w:unhideWhenUsed/>
    <w:rsid w:val="00165682"/>
  </w:style>
  <w:style w:type="numbering" w:customStyle="1" w:styleId="NoList253">
    <w:name w:val="No List253"/>
    <w:next w:val="NoList"/>
    <w:uiPriority w:val="99"/>
    <w:semiHidden/>
    <w:unhideWhenUsed/>
    <w:rsid w:val="00165682"/>
  </w:style>
  <w:style w:type="numbering" w:customStyle="1" w:styleId="NoList353">
    <w:name w:val="No List353"/>
    <w:next w:val="NoList"/>
    <w:uiPriority w:val="99"/>
    <w:semiHidden/>
    <w:unhideWhenUsed/>
    <w:rsid w:val="00165682"/>
  </w:style>
  <w:style w:type="numbering" w:customStyle="1" w:styleId="NoList453">
    <w:name w:val="No List453"/>
    <w:next w:val="NoList"/>
    <w:uiPriority w:val="99"/>
    <w:semiHidden/>
    <w:unhideWhenUsed/>
    <w:rsid w:val="00165682"/>
  </w:style>
  <w:style w:type="numbering" w:customStyle="1" w:styleId="NoList543">
    <w:name w:val="No List543"/>
    <w:next w:val="NoList"/>
    <w:uiPriority w:val="99"/>
    <w:semiHidden/>
    <w:unhideWhenUsed/>
    <w:rsid w:val="00165682"/>
  </w:style>
  <w:style w:type="numbering" w:customStyle="1" w:styleId="NoList643">
    <w:name w:val="No List643"/>
    <w:next w:val="NoList"/>
    <w:uiPriority w:val="99"/>
    <w:semiHidden/>
    <w:unhideWhenUsed/>
    <w:rsid w:val="00165682"/>
  </w:style>
  <w:style w:type="numbering" w:customStyle="1" w:styleId="NoList743">
    <w:name w:val="No List743"/>
    <w:next w:val="NoList"/>
    <w:uiPriority w:val="99"/>
    <w:semiHidden/>
    <w:unhideWhenUsed/>
    <w:rsid w:val="00165682"/>
  </w:style>
  <w:style w:type="numbering" w:customStyle="1" w:styleId="NoList833">
    <w:name w:val="No List833"/>
    <w:next w:val="NoList"/>
    <w:uiPriority w:val="99"/>
    <w:semiHidden/>
    <w:unhideWhenUsed/>
    <w:rsid w:val="00165682"/>
  </w:style>
  <w:style w:type="numbering" w:customStyle="1" w:styleId="NoList933">
    <w:name w:val="No List933"/>
    <w:next w:val="NoList"/>
    <w:uiPriority w:val="99"/>
    <w:semiHidden/>
    <w:unhideWhenUsed/>
    <w:rsid w:val="00165682"/>
  </w:style>
  <w:style w:type="numbering" w:customStyle="1" w:styleId="NoList1143">
    <w:name w:val="No List1143"/>
    <w:next w:val="NoList"/>
    <w:uiPriority w:val="99"/>
    <w:semiHidden/>
    <w:unhideWhenUsed/>
    <w:rsid w:val="00165682"/>
  </w:style>
  <w:style w:type="numbering" w:customStyle="1" w:styleId="NoList2143">
    <w:name w:val="No List2143"/>
    <w:next w:val="NoList"/>
    <w:uiPriority w:val="99"/>
    <w:semiHidden/>
    <w:unhideWhenUsed/>
    <w:rsid w:val="00165682"/>
  </w:style>
  <w:style w:type="numbering" w:customStyle="1" w:styleId="NoList3143">
    <w:name w:val="No List3143"/>
    <w:next w:val="NoList"/>
    <w:uiPriority w:val="99"/>
    <w:semiHidden/>
    <w:unhideWhenUsed/>
    <w:rsid w:val="00165682"/>
  </w:style>
  <w:style w:type="numbering" w:customStyle="1" w:styleId="NoList4143">
    <w:name w:val="No List4143"/>
    <w:next w:val="NoList"/>
    <w:uiPriority w:val="99"/>
    <w:semiHidden/>
    <w:unhideWhenUsed/>
    <w:rsid w:val="00165682"/>
  </w:style>
  <w:style w:type="numbering" w:customStyle="1" w:styleId="NoList5133">
    <w:name w:val="No List5133"/>
    <w:next w:val="NoList"/>
    <w:uiPriority w:val="99"/>
    <w:semiHidden/>
    <w:unhideWhenUsed/>
    <w:rsid w:val="00165682"/>
  </w:style>
  <w:style w:type="numbering" w:customStyle="1" w:styleId="NoList6133">
    <w:name w:val="No List6133"/>
    <w:next w:val="NoList"/>
    <w:uiPriority w:val="99"/>
    <w:semiHidden/>
    <w:unhideWhenUsed/>
    <w:rsid w:val="00165682"/>
  </w:style>
  <w:style w:type="numbering" w:customStyle="1" w:styleId="NoList7133">
    <w:name w:val="No List7133"/>
    <w:next w:val="NoList"/>
    <w:uiPriority w:val="99"/>
    <w:semiHidden/>
    <w:unhideWhenUsed/>
    <w:rsid w:val="00165682"/>
  </w:style>
  <w:style w:type="numbering" w:customStyle="1" w:styleId="NoList8133">
    <w:name w:val="No List8133"/>
    <w:next w:val="NoList"/>
    <w:uiPriority w:val="99"/>
    <w:semiHidden/>
    <w:unhideWhenUsed/>
    <w:rsid w:val="00165682"/>
  </w:style>
  <w:style w:type="numbering" w:customStyle="1" w:styleId="NoList9123">
    <w:name w:val="No List9123"/>
    <w:next w:val="NoList"/>
    <w:uiPriority w:val="99"/>
    <w:semiHidden/>
    <w:unhideWhenUsed/>
    <w:rsid w:val="00165682"/>
  </w:style>
  <w:style w:type="numbering" w:customStyle="1" w:styleId="LFO1933">
    <w:name w:val="LFO1933"/>
    <w:basedOn w:val="NoList"/>
    <w:rsid w:val="00165682"/>
  </w:style>
  <w:style w:type="numbering" w:customStyle="1" w:styleId="NoList1023">
    <w:name w:val="No List1023"/>
    <w:next w:val="NoList"/>
    <w:uiPriority w:val="99"/>
    <w:semiHidden/>
    <w:unhideWhenUsed/>
    <w:rsid w:val="00165682"/>
  </w:style>
  <w:style w:type="numbering" w:customStyle="1" w:styleId="LFO19123">
    <w:name w:val="LFO19123"/>
    <w:basedOn w:val="NoList"/>
    <w:rsid w:val="00165682"/>
  </w:style>
  <w:style w:type="numbering" w:customStyle="1" w:styleId="NoList1243">
    <w:name w:val="No List1243"/>
    <w:next w:val="NoList"/>
    <w:uiPriority w:val="99"/>
    <w:semiHidden/>
    <w:rsid w:val="00165682"/>
  </w:style>
  <w:style w:type="numbering" w:customStyle="1" w:styleId="NoList11143">
    <w:name w:val="No List11143"/>
    <w:next w:val="NoList"/>
    <w:uiPriority w:val="99"/>
    <w:semiHidden/>
    <w:unhideWhenUsed/>
    <w:rsid w:val="00165682"/>
  </w:style>
  <w:style w:type="numbering" w:customStyle="1" w:styleId="1430">
    <w:name w:val="无列表143"/>
    <w:next w:val="NoList"/>
    <w:semiHidden/>
    <w:rsid w:val="00165682"/>
  </w:style>
  <w:style w:type="numbering" w:customStyle="1" w:styleId="1431">
    <w:name w:val="リストなし143"/>
    <w:next w:val="NoList"/>
    <w:uiPriority w:val="99"/>
    <w:semiHidden/>
    <w:unhideWhenUsed/>
    <w:rsid w:val="00165682"/>
  </w:style>
  <w:style w:type="numbering" w:customStyle="1" w:styleId="1143">
    <w:name w:val="无列表1143"/>
    <w:next w:val="NoList"/>
    <w:semiHidden/>
    <w:rsid w:val="00165682"/>
  </w:style>
  <w:style w:type="numbering" w:customStyle="1" w:styleId="11330">
    <w:name w:val="リストなし1133"/>
    <w:next w:val="NoList"/>
    <w:uiPriority w:val="99"/>
    <w:semiHidden/>
    <w:unhideWhenUsed/>
    <w:rsid w:val="00165682"/>
  </w:style>
  <w:style w:type="numbering" w:customStyle="1" w:styleId="NoList2243">
    <w:name w:val="No List2243"/>
    <w:next w:val="NoList"/>
    <w:uiPriority w:val="99"/>
    <w:semiHidden/>
    <w:unhideWhenUsed/>
    <w:rsid w:val="00165682"/>
  </w:style>
  <w:style w:type="numbering" w:customStyle="1" w:styleId="NoList3243">
    <w:name w:val="No List3243"/>
    <w:next w:val="NoList"/>
    <w:uiPriority w:val="99"/>
    <w:semiHidden/>
    <w:unhideWhenUsed/>
    <w:rsid w:val="00165682"/>
  </w:style>
  <w:style w:type="numbering" w:customStyle="1" w:styleId="NoList4233">
    <w:name w:val="No List4233"/>
    <w:next w:val="NoList"/>
    <w:uiPriority w:val="99"/>
    <w:semiHidden/>
    <w:unhideWhenUsed/>
    <w:rsid w:val="00165682"/>
  </w:style>
  <w:style w:type="numbering" w:customStyle="1" w:styleId="NoList21133">
    <w:name w:val="No List21133"/>
    <w:next w:val="NoList"/>
    <w:uiPriority w:val="99"/>
    <w:semiHidden/>
    <w:unhideWhenUsed/>
    <w:rsid w:val="00165682"/>
  </w:style>
  <w:style w:type="numbering" w:customStyle="1" w:styleId="NoList31133">
    <w:name w:val="No List31133"/>
    <w:next w:val="NoList"/>
    <w:uiPriority w:val="99"/>
    <w:semiHidden/>
    <w:unhideWhenUsed/>
    <w:rsid w:val="00165682"/>
  </w:style>
  <w:style w:type="numbering" w:customStyle="1" w:styleId="NoList41133">
    <w:name w:val="No List41133"/>
    <w:next w:val="NoList"/>
    <w:uiPriority w:val="99"/>
    <w:semiHidden/>
    <w:unhideWhenUsed/>
    <w:rsid w:val="00165682"/>
  </w:style>
  <w:style w:type="numbering" w:customStyle="1" w:styleId="111330">
    <w:name w:val="无列表11133"/>
    <w:next w:val="NoList"/>
    <w:semiHidden/>
    <w:rsid w:val="00165682"/>
  </w:style>
  <w:style w:type="numbering" w:customStyle="1" w:styleId="NoList111133">
    <w:name w:val="No List111133"/>
    <w:next w:val="NoList"/>
    <w:uiPriority w:val="99"/>
    <w:semiHidden/>
    <w:unhideWhenUsed/>
    <w:rsid w:val="00165682"/>
  </w:style>
  <w:style w:type="numbering" w:customStyle="1" w:styleId="NoList12133">
    <w:name w:val="No List12133"/>
    <w:next w:val="NoList"/>
    <w:uiPriority w:val="99"/>
    <w:semiHidden/>
    <w:unhideWhenUsed/>
    <w:rsid w:val="00165682"/>
  </w:style>
  <w:style w:type="numbering" w:customStyle="1" w:styleId="NoList22133">
    <w:name w:val="No List22133"/>
    <w:next w:val="NoList"/>
    <w:uiPriority w:val="99"/>
    <w:semiHidden/>
    <w:unhideWhenUsed/>
    <w:rsid w:val="00165682"/>
  </w:style>
  <w:style w:type="numbering" w:customStyle="1" w:styleId="NoList32133">
    <w:name w:val="No List32133"/>
    <w:next w:val="NoList"/>
    <w:uiPriority w:val="99"/>
    <w:semiHidden/>
    <w:unhideWhenUsed/>
    <w:rsid w:val="00165682"/>
  </w:style>
  <w:style w:type="numbering" w:customStyle="1" w:styleId="NoList191">
    <w:name w:val="No List191"/>
    <w:next w:val="NoList"/>
    <w:uiPriority w:val="99"/>
    <w:semiHidden/>
    <w:unhideWhenUsed/>
    <w:rsid w:val="00165682"/>
  </w:style>
  <w:style w:type="numbering" w:customStyle="1" w:styleId="324">
    <w:name w:val="无列表32"/>
    <w:next w:val="NoList"/>
    <w:uiPriority w:val="99"/>
    <w:semiHidden/>
    <w:unhideWhenUsed/>
    <w:rsid w:val="00165682"/>
  </w:style>
  <w:style w:type="table" w:customStyle="1" w:styleId="TableGrid652">
    <w:name w:val="Table Grid652"/>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65682"/>
  </w:style>
  <w:style w:type="table" w:customStyle="1" w:styleId="TableGrid30">
    <w:name w:val="Table Grid30"/>
    <w:basedOn w:val="TableNormal"/>
    <w:next w:val="TableGrid"/>
    <w:qFormat/>
    <w:rsid w:val="0016568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65682"/>
  </w:style>
  <w:style w:type="numbering" w:customStyle="1" w:styleId="NoList210">
    <w:name w:val="No List210"/>
    <w:next w:val="NoList"/>
    <w:uiPriority w:val="99"/>
    <w:semiHidden/>
    <w:unhideWhenUsed/>
    <w:rsid w:val="00165682"/>
  </w:style>
  <w:style w:type="numbering" w:customStyle="1" w:styleId="NoList39">
    <w:name w:val="No List39"/>
    <w:next w:val="NoList"/>
    <w:uiPriority w:val="99"/>
    <w:semiHidden/>
    <w:unhideWhenUsed/>
    <w:rsid w:val="00165682"/>
  </w:style>
  <w:style w:type="numbering" w:customStyle="1" w:styleId="NoList49">
    <w:name w:val="No List49"/>
    <w:next w:val="NoList"/>
    <w:uiPriority w:val="99"/>
    <w:semiHidden/>
    <w:unhideWhenUsed/>
    <w:rsid w:val="00165682"/>
  </w:style>
  <w:style w:type="numbering" w:customStyle="1" w:styleId="NoList58">
    <w:name w:val="No List58"/>
    <w:next w:val="NoList"/>
    <w:uiPriority w:val="99"/>
    <w:semiHidden/>
    <w:unhideWhenUsed/>
    <w:rsid w:val="00165682"/>
  </w:style>
  <w:style w:type="numbering" w:customStyle="1" w:styleId="NoList1110">
    <w:name w:val="No List1110"/>
    <w:next w:val="NoList"/>
    <w:uiPriority w:val="99"/>
    <w:semiHidden/>
    <w:unhideWhenUsed/>
    <w:rsid w:val="00165682"/>
  </w:style>
  <w:style w:type="numbering" w:customStyle="1" w:styleId="NoList218">
    <w:name w:val="No List218"/>
    <w:next w:val="NoList"/>
    <w:uiPriority w:val="99"/>
    <w:semiHidden/>
    <w:unhideWhenUsed/>
    <w:rsid w:val="00165682"/>
  </w:style>
  <w:style w:type="numbering" w:customStyle="1" w:styleId="NoList318">
    <w:name w:val="No List318"/>
    <w:next w:val="NoList"/>
    <w:uiPriority w:val="99"/>
    <w:semiHidden/>
    <w:unhideWhenUsed/>
    <w:rsid w:val="00165682"/>
  </w:style>
  <w:style w:type="numbering" w:customStyle="1" w:styleId="NoList418">
    <w:name w:val="No List418"/>
    <w:next w:val="NoList"/>
    <w:uiPriority w:val="99"/>
    <w:semiHidden/>
    <w:unhideWhenUsed/>
    <w:rsid w:val="00165682"/>
  </w:style>
  <w:style w:type="numbering" w:customStyle="1" w:styleId="NoList68">
    <w:name w:val="No List68"/>
    <w:next w:val="NoList"/>
    <w:uiPriority w:val="99"/>
    <w:semiHidden/>
    <w:unhideWhenUsed/>
    <w:rsid w:val="00165682"/>
  </w:style>
  <w:style w:type="numbering" w:customStyle="1" w:styleId="180">
    <w:name w:val="无列表18"/>
    <w:next w:val="NoList"/>
    <w:uiPriority w:val="99"/>
    <w:semiHidden/>
    <w:rsid w:val="00165682"/>
  </w:style>
  <w:style w:type="numbering" w:customStyle="1" w:styleId="181">
    <w:name w:val="リストなし18"/>
    <w:next w:val="NoList"/>
    <w:uiPriority w:val="99"/>
    <w:semiHidden/>
    <w:unhideWhenUsed/>
    <w:rsid w:val="00165682"/>
  </w:style>
  <w:style w:type="numbering" w:customStyle="1" w:styleId="118">
    <w:name w:val="无列表118"/>
    <w:next w:val="NoList"/>
    <w:semiHidden/>
    <w:rsid w:val="00165682"/>
  </w:style>
  <w:style w:type="numbering" w:customStyle="1" w:styleId="1171">
    <w:name w:val="リストなし117"/>
    <w:next w:val="NoList"/>
    <w:uiPriority w:val="99"/>
    <w:semiHidden/>
    <w:unhideWhenUsed/>
    <w:rsid w:val="00165682"/>
  </w:style>
  <w:style w:type="numbering" w:customStyle="1" w:styleId="NoList1118">
    <w:name w:val="No List1118"/>
    <w:next w:val="NoList"/>
    <w:uiPriority w:val="99"/>
    <w:semiHidden/>
    <w:unhideWhenUsed/>
    <w:rsid w:val="00165682"/>
  </w:style>
  <w:style w:type="numbering" w:customStyle="1" w:styleId="NoList78">
    <w:name w:val="No List78"/>
    <w:next w:val="NoList"/>
    <w:uiPriority w:val="99"/>
    <w:semiHidden/>
    <w:unhideWhenUsed/>
    <w:rsid w:val="00165682"/>
  </w:style>
  <w:style w:type="numbering" w:customStyle="1" w:styleId="NoList128">
    <w:name w:val="No List128"/>
    <w:next w:val="NoList"/>
    <w:uiPriority w:val="99"/>
    <w:semiHidden/>
    <w:unhideWhenUsed/>
    <w:rsid w:val="00165682"/>
  </w:style>
  <w:style w:type="numbering" w:customStyle="1" w:styleId="NoList228">
    <w:name w:val="No List228"/>
    <w:next w:val="NoList"/>
    <w:uiPriority w:val="99"/>
    <w:semiHidden/>
    <w:unhideWhenUsed/>
    <w:rsid w:val="00165682"/>
  </w:style>
  <w:style w:type="numbering" w:customStyle="1" w:styleId="NoList328">
    <w:name w:val="No List328"/>
    <w:next w:val="NoList"/>
    <w:uiPriority w:val="99"/>
    <w:semiHidden/>
    <w:unhideWhenUsed/>
    <w:rsid w:val="00165682"/>
  </w:style>
  <w:style w:type="numbering" w:customStyle="1" w:styleId="NoList427">
    <w:name w:val="No List427"/>
    <w:next w:val="NoList"/>
    <w:uiPriority w:val="99"/>
    <w:semiHidden/>
    <w:unhideWhenUsed/>
    <w:rsid w:val="00165682"/>
  </w:style>
  <w:style w:type="numbering" w:customStyle="1" w:styleId="NoList517">
    <w:name w:val="No List517"/>
    <w:next w:val="NoList"/>
    <w:uiPriority w:val="99"/>
    <w:semiHidden/>
    <w:unhideWhenUsed/>
    <w:rsid w:val="00165682"/>
  </w:style>
  <w:style w:type="numbering" w:customStyle="1" w:styleId="NoList2117">
    <w:name w:val="No List2117"/>
    <w:next w:val="NoList"/>
    <w:uiPriority w:val="99"/>
    <w:semiHidden/>
    <w:unhideWhenUsed/>
    <w:rsid w:val="00165682"/>
  </w:style>
  <w:style w:type="numbering" w:customStyle="1" w:styleId="NoList3117">
    <w:name w:val="No List3117"/>
    <w:next w:val="NoList"/>
    <w:uiPriority w:val="99"/>
    <w:semiHidden/>
    <w:unhideWhenUsed/>
    <w:rsid w:val="00165682"/>
  </w:style>
  <w:style w:type="numbering" w:customStyle="1" w:styleId="NoList4117">
    <w:name w:val="No List4117"/>
    <w:next w:val="NoList"/>
    <w:uiPriority w:val="99"/>
    <w:semiHidden/>
    <w:unhideWhenUsed/>
    <w:rsid w:val="00165682"/>
  </w:style>
  <w:style w:type="numbering" w:customStyle="1" w:styleId="NoList617">
    <w:name w:val="No List617"/>
    <w:next w:val="NoList"/>
    <w:uiPriority w:val="99"/>
    <w:semiHidden/>
    <w:unhideWhenUsed/>
    <w:rsid w:val="00165682"/>
  </w:style>
  <w:style w:type="numbering" w:customStyle="1" w:styleId="1117">
    <w:name w:val="无列表1117"/>
    <w:next w:val="NoList"/>
    <w:semiHidden/>
    <w:rsid w:val="00165682"/>
  </w:style>
  <w:style w:type="numbering" w:customStyle="1" w:styleId="NoList11117">
    <w:name w:val="No List11117"/>
    <w:next w:val="NoList"/>
    <w:uiPriority w:val="99"/>
    <w:semiHidden/>
    <w:unhideWhenUsed/>
    <w:rsid w:val="00165682"/>
  </w:style>
  <w:style w:type="numbering" w:customStyle="1" w:styleId="NoList717">
    <w:name w:val="No List717"/>
    <w:next w:val="NoList"/>
    <w:uiPriority w:val="99"/>
    <w:semiHidden/>
    <w:unhideWhenUsed/>
    <w:rsid w:val="00165682"/>
  </w:style>
  <w:style w:type="numbering" w:customStyle="1" w:styleId="NoList1217">
    <w:name w:val="No List1217"/>
    <w:next w:val="NoList"/>
    <w:uiPriority w:val="99"/>
    <w:semiHidden/>
    <w:unhideWhenUsed/>
    <w:rsid w:val="00165682"/>
  </w:style>
  <w:style w:type="numbering" w:customStyle="1" w:styleId="NoList2217">
    <w:name w:val="No List2217"/>
    <w:next w:val="NoList"/>
    <w:uiPriority w:val="99"/>
    <w:semiHidden/>
    <w:unhideWhenUsed/>
    <w:rsid w:val="00165682"/>
  </w:style>
  <w:style w:type="numbering" w:customStyle="1" w:styleId="NoList3217">
    <w:name w:val="No List3217"/>
    <w:next w:val="NoList"/>
    <w:uiPriority w:val="99"/>
    <w:semiHidden/>
    <w:unhideWhenUsed/>
    <w:rsid w:val="00165682"/>
  </w:style>
  <w:style w:type="table" w:customStyle="1" w:styleId="TableGrid68">
    <w:name w:val="Table Grid68"/>
    <w:basedOn w:val="TableNormal"/>
    <w:qFormat/>
    <w:rsid w:val="0016568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65682"/>
  </w:style>
  <w:style w:type="numbering" w:customStyle="1" w:styleId="NoList134">
    <w:name w:val="No List134"/>
    <w:next w:val="NoList"/>
    <w:uiPriority w:val="99"/>
    <w:semiHidden/>
    <w:unhideWhenUsed/>
    <w:rsid w:val="00165682"/>
  </w:style>
  <w:style w:type="numbering" w:customStyle="1" w:styleId="NoList234">
    <w:name w:val="No List234"/>
    <w:next w:val="NoList"/>
    <w:uiPriority w:val="99"/>
    <w:semiHidden/>
    <w:unhideWhenUsed/>
    <w:rsid w:val="00165682"/>
  </w:style>
  <w:style w:type="numbering" w:customStyle="1" w:styleId="NoList334">
    <w:name w:val="No List334"/>
    <w:next w:val="NoList"/>
    <w:uiPriority w:val="99"/>
    <w:semiHidden/>
    <w:unhideWhenUsed/>
    <w:rsid w:val="00165682"/>
  </w:style>
  <w:style w:type="numbering" w:customStyle="1" w:styleId="NoList434">
    <w:name w:val="No List434"/>
    <w:next w:val="NoList"/>
    <w:uiPriority w:val="99"/>
    <w:semiHidden/>
    <w:unhideWhenUsed/>
    <w:rsid w:val="00165682"/>
  </w:style>
  <w:style w:type="numbering" w:customStyle="1" w:styleId="NoList524">
    <w:name w:val="No List524"/>
    <w:next w:val="NoList"/>
    <w:uiPriority w:val="99"/>
    <w:semiHidden/>
    <w:unhideWhenUsed/>
    <w:rsid w:val="00165682"/>
  </w:style>
  <w:style w:type="numbering" w:customStyle="1" w:styleId="NoList624">
    <w:name w:val="No List624"/>
    <w:next w:val="NoList"/>
    <w:uiPriority w:val="99"/>
    <w:semiHidden/>
    <w:unhideWhenUsed/>
    <w:rsid w:val="00165682"/>
  </w:style>
  <w:style w:type="numbering" w:customStyle="1" w:styleId="NoList724">
    <w:name w:val="No List724"/>
    <w:next w:val="NoList"/>
    <w:uiPriority w:val="99"/>
    <w:semiHidden/>
    <w:unhideWhenUsed/>
    <w:rsid w:val="00165682"/>
  </w:style>
  <w:style w:type="numbering" w:customStyle="1" w:styleId="NoList817">
    <w:name w:val="No List817"/>
    <w:next w:val="NoList"/>
    <w:uiPriority w:val="99"/>
    <w:semiHidden/>
    <w:unhideWhenUsed/>
    <w:rsid w:val="00165682"/>
  </w:style>
  <w:style w:type="numbering" w:customStyle="1" w:styleId="NoList97">
    <w:name w:val="No List97"/>
    <w:next w:val="NoList"/>
    <w:uiPriority w:val="99"/>
    <w:semiHidden/>
    <w:unhideWhenUsed/>
    <w:rsid w:val="00165682"/>
  </w:style>
  <w:style w:type="numbering" w:customStyle="1" w:styleId="NoList1124">
    <w:name w:val="No List1124"/>
    <w:next w:val="NoList"/>
    <w:uiPriority w:val="99"/>
    <w:semiHidden/>
    <w:unhideWhenUsed/>
    <w:rsid w:val="00165682"/>
  </w:style>
  <w:style w:type="numbering" w:customStyle="1" w:styleId="NoList2124">
    <w:name w:val="No List2124"/>
    <w:next w:val="NoList"/>
    <w:uiPriority w:val="99"/>
    <w:semiHidden/>
    <w:unhideWhenUsed/>
    <w:rsid w:val="00165682"/>
  </w:style>
  <w:style w:type="numbering" w:customStyle="1" w:styleId="NoList3124">
    <w:name w:val="No List3124"/>
    <w:next w:val="NoList"/>
    <w:uiPriority w:val="99"/>
    <w:semiHidden/>
    <w:unhideWhenUsed/>
    <w:rsid w:val="00165682"/>
  </w:style>
  <w:style w:type="numbering" w:customStyle="1" w:styleId="NoList4124">
    <w:name w:val="No List4124"/>
    <w:next w:val="NoList"/>
    <w:uiPriority w:val="99"/>
    <w:semiHidden/>
    <w:unhideWhenUsed/>
    <w:rsid w:val="00165682"/>
  </w:style>
  <w:style w:type="numbering" w:customStyle="1" w:styleId="NoList5114">
    <w:name w:val="No List5114"/>
    <w:next w:val="NoList"/>
    <w:uiPriority w:val="99"/>
    <w:semiHidden/>
    <w:unhideWhenUsed/>
    <w:rsid w:val="00165682"/>
  </w:style>
  <w:style w:type="numbering" w:customStyle="1" w:styleId="NoList6114">
    <w:name w:val="No List6114"/>
    <w:next w:val="NoList"/>
    <w:uiPriority w:val="99"/>
    <w:semiHidden/>
    <w:unhideWhenUsed/>
    <w:rsid w:val="00165682"/>
  </w:style>
  <w:style w:type="numbering" w:customStyle="1" w:styleId="NoList7114">
    <w:name w:val="No List7114"/>
    <w:next w:val="NoList"/>
    <w:uiPriority w:val="99"/>
    <w:semiHidden/>
    <w:unhideWhenUsed/>
    <w:rsid w:val="00165682"/>
  </w:style>
  <w:style w:type="numbering" w:customStyle="1" w:styleId="NoList8114">
    <w:name w:val="No List8114"/>
    <w:next w:val="NoList"/>
    <w:uiPriority w:val="99"/>
    <w:semiHidden/>
    <w:unhideWhenUsed/>
    <w:rsid w:val="00165682"/>
  </w:style>
  <w:style w:type="numbering" w:customStyle="1" w:styleId="NoList916">
    <w:name w:val="No List916"/>
    <w:next w:val="NoList"/>
    <w:uiPriority w:val="99"/>
    <w:semiHidden/>
    <w:unhideWhenUsed/>
    <w:rsid w:val="00165682"/>
  </w:style>
  <w:style w:type="numbering" w:customStyle="1" w:styleId="NoList106">
    <w:name w:val="No List106"/>
    <w:next w:val="NoList"/>
    <w:uiPriority w:val="99"/>
    <w:semiHidden/>
    <w:unhideWhenUsed/>
    <w:rsid w:val="00165682"/>
  </w:style>
  <w:style w:type="numbering" w:customStyle="1" w:styleId="LFO1916">
    <w:name w:val="LFO1916"/>
    <w:basedOn w:val="NoList"/>
    <w:rsid w:val="00165682"/>
  </w:style>
  <w:style w:type="numbering" w:customStyle="1" w:styleId="NoList1224">
    <w:name w:val="No List1224"/>
    <w:next w:val="NoList"/>
    <w:uiPriority w:val="99"/>
    <w:semiHidden/>
    <w:rsid w:val="00165682"/>
  </w:style>
  <w:style w:type="numbering" w:customStyle="1" w:styleId="NoList11124">
    <w:name w:val="No List11124"/>
    <w:next w:val="NoList"/>
    <w:uiPriority w:val="99"/>
    <w:semiHidden/>
    <w:unhideWhenUsed/>
    <w:rsid w:val="00165682"/>
  </w:style>
  <w:style w:type="numbering" w:customStyle="1" w:styleId="1240">
    <w:name w:val="无列表124"/>
    <w:next w:val="NoList"/>
    <w:semiHidden/>
    <w:rsid w:val="00165682"/>
  </w:style>
  <w:style w:type="numbering" w:customStyle="1" w:styleId="1241">
    <w:name w:val="リストなし124"/>
    <w:next w:val="NoList"/>
    <w:uiPriority w:val="99"/>
    <w:semiHidden/>
    <w:unhideWhenUsed/>
    <w:rsid w:val="00165682"/>
  </w:style>
  <w:style w:type="numbering" w:customStyle="1" w:styleId="1124">
    <w:name w:val="无列表1124"/>
    <w:next w:val="NoList"/>
    <w:semiHidden/>
    <w:rsid w:val="00165682"/>
  </w:style>
  <w:style w:type="numbering" w:customStyle="1" w:styleId="11143">
    <w:name w:val="リストなし1114"/>
    <w:next w:val="NoList"/>
    <w:uiPriority w:val="99"/>
    <w:semiHidden/>
    <w:unhideWhenUsed/>
    <w:rsid w:val="00165682"/>
  </w:style>
  <w:style w:type="numbering" w:customStyle="1" w:styleId="NoList2224">
    <w:name w:val="No List2224"/>
    <w:next w:val="NoList"/>
    <w:uiPriority w:val="99"/>
    <w:semiHidden/>
    <w:unhideWhenUsed/>
    <w:rsid w:val="00165682"/>
  </w:style>
  <w:style w:type="numbering" w:customStyle="1" w:styleId="NoList3224">
    <w:name w:val="No List3224"/>
    <w:next w:val="NoList"/>
    <w:uiPriority w:val="99"/>
    <w:semiHidden/>
    <w:unhideWhenUsed/>
    <w:rsid w:val="00165682"/>
  </w:style>
  <w:style w:type="numbering" w:customStyle="1" w:styleId="NoList4214">
    <w:name w:val="No List4214"/>
    <w:next w:val="NoList"/>
    <w:uiPriority w:val="99"/>
    <w:semiHidden/>
    <w:unhideWhenUsed/>
    <w:rsid w:val="00165682"/>
  </w:style>
  <w:style w:type="numbering" w:customStyle="1" w:styleId="NoList21114">
    <w:name w:val="No List21114"/>
    <w:next w:val="NoList"/>
    <w:uiPriority w:val="99"/>
    <w:semiHidden/>
    <w:unhideWhenUsed/>
    <w:rsid w:val="00165682"/>
  </w:style>
  <w:style w:type="numbering" w:customStyle="1" w:styleId="NoList31114">
    <w:name w:val="No List31114"/>
    <w:next w:val="NoList"/>
    <w:uiPriority w:val="99"/>
    <w:semiHidden/>
    <w:unhideWhenUsed/>
    <w:rsid w:val="00165682"/>
  </w:style>
  <w:style w:type="numbering" w:customStyle="1" w:styleId="NoList41114">
    <w:name w:val="No List41114"/>
    <w:next w:val="NoList"/>
    <w:uiPriority w:val="99"/>
    <w:semiHidden/>
    <w:unhideWhenUsed/>
    <w:rsid w:val="00165682"/>
  </w:style>
  <w:style w:type="numbering" w:customStyle="1" w:styleId="11114">
    <w:name w:val="无列表11114"/>
    <w:next w:val="NoList"/>
    <w:semiHidden/>
    <w:rsid w:val="00165682"/>
  </w:style>
  <w:style w:type="numbering" w:customStyle="1" w:styleId="NoList111114">
    <w:name w:val="No List111114"/>
    <w:next w:val="NoList"/>
    <w:uiPriority w:val="99"/>
    <w:semiHidden/>
    <w:unhideWhenUsed/>
    <w:rsid w:val="00165682"/>
  </w:style>
  <w:style w:type="numbering" w:customStyle="1" w:styleId="NoList12114">
    <w:name w:val="No List12114"/>
    <w:next w:val="NoList"/>
    <w:uiPriority w:val="99"/>
    <w:semiHidden/>
    <w:unhideWhenUsed/>
    <w:rsid w:val="00165682"/>
  </w:style>
  <w:style w:type="numbering" w:customStyle="1" w:styleId="NoList22114">
    <w:name w:val="No List22114"/>
    <w:next w:val="NoList"/>
    <w:uiPriority w:val="99"/>
    <w:semiHidden/>
    <w:unhideWhenUsed/>
    <w:rsid w:val="00165682"/>
  </w:style>
  <w:style w:type="numbering" w:customStyle="1" w:styleId="NoList32114">
    <w:name w:val="No List32114"/>
    <w:next w:val="NoList"/>
    <w:uiPriority w:val="99"/>
    <w:semiHidden/>
    <w:unhideWhenUsed/>
    <w:rsid w:val="00165682"/>
  </w:style>
  <w:style w:type="numbering" w:customStyle="1" w:styleId="NoList144">
    <w:name w:val="No List144"/>
    <w:next w:val="NoList"/>
    <w:uiPriority w:val="99"/>
    <w:semiHidden/>
    <w:unhideWhenUsed/>
    <w:rsid w:val="00165682"/>
  </w:style>
  <w:style w:type="numbering" w:customStyle="1" w:styleId="NoList154">
    <w:name w:val="No List154"/>
    <w:next w:val="NoList"/>
    <w:uiPriority w:val="99"/>
    <w:semiHidden/>
    <w:unhideWhenUsed/>
    <w:rsid w:val="00165682"/>
  </w:style>
  <w:style w:type="numbering" w:customStyle="1" w:styleId="NoList244">
    <w:name w:val="No List244"/>
    <w:next w:val="NoList"/>
    <w:uiPriority w:val="99"/>
    <w:semiHidden/>
    <w:unhideWhenUsed/>
    <w:rsid w:val="00165682"/>
  </w:style>
  <w:style w:type="numbering" w:customStyle="1" w:styleId="NoList344">
    <w:name w:val="No List344"/>
    <w:next w:val="NoList"/>
    <w:uiPriority w:val="99"/>
    <w:semiHidden/>
    <w:unhideWhenUsed/>
    <w:rsid w:val="00165682"/>
  </w:style>
  <w:style w:type="numbering" w:customStyle="1" w:styleId="NoList444">
    <w:name w:val="No List444"/>
    <w:next w:val="NoList"/>
    <w:uiPriority w:val="99"/>
    <w:semiHidden/>
    <w:unhideWhenUsed/>
    <w:rsid w:val="00165682"/>
  </w:style>
  <w:style w:type="numbering" w:customStyle="1" w:styleId="NoList534">
    <w:name w:val="No List534"/>
    <w:next w:val="NoList"/>
    <w:uiPriority w:val="99"/>
    <w:semiHidden/>
    <w:unhideWhenUsed/>
    <w:rsid w:val="00165682"/>
  </w:style>
  <w:style w:type="numbering" w:customStyle="1" w:styleId="NoList634">
    <w:name w:val="No List634"/>
    <w:next w:val="NoList"/>
    <w:uiPriority w:val="99"/>
    <w:semiHidden/>
    <w:unhideWhenUsed/>
    <w:rsid w:val="00165682"/>
  </w:style>
  <w:style w:type="numbering" w:customStyle="1" w:styleId="NoList734">
    <w:name w:val="No List734"/>
    <w:next w:val="NoList"/>
    <w:uiPriority w:val="99"/>
    <w:semiHidden/>
    <w:unhideWhenUsed/>
    <w:rsid w:val="00165682"/>
  </w:style>
  <w:style w:type="numbering" w:customStyle="1" w:styleId="NoList824">
    <w:name w:val="No List824"/>
    <w:next w:val="NoList"/>
    <w:uiPriority w:val="99"/>
    <w:semiHidden/>
    <w:unhideWhenUsed/>
    <w:rsid w:val="00165682"/>
  </w:style>
  <w:style w:type="numbering" w:customStyle="1" w:styleId="NoList924">
    <w:name w:val="No List924"/>
    <w:next w:val="NoList"/>
    <w:uiPriority w:val="99"/>
    <w:semiHidden/>
    <w:unhideWhenUsed/>
    <w:rsid w:val="00165682"/>
  </w:style>
  <w:style w:type="numbering" w:customStyle="1" w:styleId="NoList1134">
    <w:name w:val="No List1134"/>
    <w:next w:val="NoList"/>
    <w:uiPriority w:val="99"/>
    <w:semiHidden/>
    <w:unhideWhenUsed/>
    <w:rsid w:val="00165682"/>
  </w:style>
  <w:style w:type="numbering" w:customStyle="1" w:styleId="NoList2134">
    <w:name w:val="No List2134"/>
    <w:next w:val="NoList"/>
    <w:uiPriority w:val="99"/>
    <w:semiHidden/>
    <w:unhideWhenUsed/>
    <w:rsid w:val="00165682"/>
  </w:style>
  <w:style w:type="numbering" w:customStyle="1" w:styleId="NoList3134">
    <w:name w:val="No List3134"/>
    <w:next w:val="NoList"/>
    <w:uiPriority w:val="99"/>
    <w:semiHidden/>
    <w:unhideWhenUsed/>
    <w:rsid w:val="00165682"/>
  </w:style>
  <w:style w:type="numbering" w:customStyle="1" w:styleId="NoList4134">
    <w:name w:val="No List4134"/>
    <w:next w:val="NoList"/>
    <w:uiPriority w:val="99"/>
    <w:semiHidden/>
    <w:unhideWhenUsed/>
    <w:rsid w:val="00165682"/>
  </w:style>
  <w:style w:type="numbering" w:customStyle="1" w:styleId="NoList5124">
    <w:name w:val="No List5124"/>
    <w:next w:val="NoList"/>
    <w:uiPriority w:val="99"/>
    <w:semiHidden/>
    <w:unhideWhenUsed/>
    <w:rsid w:val="00165682"/>
  </w:style>
  <w:style w:type="numbering" w:customStyle="1" w:styleId="NoList6124">
    <w:name w:val="No List6124"/>
    <w:next w:val="NoList"/>
    <w:uiPriority w:val="99"/>
    <w:semiHidden/>
    <w:unhideWhenUsed/>
    <w:rsid w:val="00165682"/>
  </w:style>
  <w:style w:type="numbering" w:customStyle="1" w:styleId="NoList7124">
    <w:name w:val="No List7124"/>
    <w:next w:val="NoList"/>
    <w:uiPriority w:val="99"/>
    <w:semiHidden/>
    <w:unhideWhenUsed/>
    <w:rsid w:val="00165682"/>
  </w:style>
  <w:style w:type="numbering" w:customStyle="1" w:styleId="NoList8124">
    <w:name w:val="No List8124"/>
    <w:next w:val="NoList"/>
    <w:uiPriority w:val="99"/>
    <w:semiHidden/>
    <w:unhideWhenUsed/>
    <w:rsid w:val="00165682"/>
  </w:style>
  <w:style w:type="numbering" w:customStyle="1" w:styleId="NoList9114">
    <w:name w:val="No List9114"/>
    <w:next w:val="NoList"/>
    <w:uiPriority w:val="99"/>
    <w:semiHidden/>
    <w:unhideWhenUsed/>
    <w:rsid w:val="00165682"/>
  </w:style>
  <w:style w:type="numbering" w:customStyle="1" w:styleId="LFO1924">
    <w:name w:val="LFO1924"/>
    <w:basedOn w:val="NoList"/>
    <w:rsid w:val="00165682"/>
  </w:style>
  <w:style w:type="numbering" w:customStyle="1" w:styleId="NoList1014">
    <w:name w:val="No List1014"/>
    <w:next w:val="NoList"/>
    <w:uiPriority w:val="99"/>
    <w:semiHidden/>
    <w:unhideWhenUsed/>
    <w:rsid w:val="00165682"/>
  </w:style>
  <w:style w:type="numbering" w:customStyle="1" w:styleId="LFO19114">
    <w:name w:val="LFO19114"/>
    <w:basedOn w:val="NoList"/>
    <w:rsid w:val="00165682"/>
  </w:style>
  <w:style w:type="numbering" w:customStyle="1" w:styleId="NoList1234">
    <w:name w:val="No List1234"/>
    <w:next w:val="NoList"/>
    <w:uiPriority w:val="99"/>
    <w:semiHidden/>
    <w:rsid w:val="00165682"/>
  </w:style>
  <w:style w:type="numbering" w:customStyle="1" w:styleId="NoList11134">
    <w:name w:val="No List11134"/>
    <w:next w:val="NoList"/>
    <w:uiPriority w:val="99"/>
    <w:semiHidden/>
    <w:unhideWhenUsed/>
    <w:rsid w:val="00165682"/>
  </w:style>
  <w:style w:type="numbering" w:customStyle="1" w:styleId="1340">
    <w:name w:val="无列表134"/>
    <w:next w:val="NoList"/>
    <w:semiHidden/>
    <w:rsid w:val="00165682"/>
  </w:style>
  <w:style w:type="numbering" w:customStyle="1" w:styleId="1341">
    <w:name w:val="リストなし134"/>
    <w:next w:val="NoList"/>
    <w:uiPriority w:val="99"/>
    <w:semiHidden/>
    <w:unhideWhenUsed/>
    <w:rsid w:val="00165682"/>
  </w:style>
  <w:style w:type="numbering" w:customStyle="1" w:styleId="1134">
    <w:name w:val="无列表1134"/>
    <w:next w:val="NoList"/>
    <w:semiHidden/>
    <w:rsid w:val="00165682"/>
  </w:style>
  <w:style w:type="numbering" w:customStyle="1" w:styleId="11240">
    <w:name w:val="リストなし1124"/>
    <w:next w:val="NoList"/>
    <w:uiPriority w:val="99"/>
    <w:semiHidden/>
    <w:unhideWhenUsed/>
    <w:rsid w:val="00165682"/>
  </w:style>
  <w:style w:type="numbering" w:customStyle="1" w:styleId="NoList2234">
    <w:name w:val="No List2234"/>
    <w:next w:val="NoList"/>
    <w:uiPriority w:val="99"/>
    <w:semiHidden/>
    <w:unhideWhenUsed/>
    <w:rsid w:val="00165682"/>
  </w:style>
  <w:style w:type="numbering" w:customStyle="1" w:styleId="NoList3234">
    <w:name w:val="No List3234"/>
    <w:next w:val="NoList"/>
    <w:uiPriority w:val="99"/>
    <w:semiHidden/>
    <w:unhideWhenUsed/>
    <w:rsid w:val="00165682"/>
  </w:style>
  <w:style w:type="numbering" w:customStyle="1" w:styleId="NoList4224">
    <w:name w:val="No List4224"/>
    <w:next w:val="NoList"/>
    <w:uiPriority w:val="99"/>
    <w:semiHidden/>
    <w:unhideWhenUsed/>
    <w:rsid w:val="00165682"/>
  </w:style>
  <w:style w:type="numbering" w:customStyle="1" w:styleId="NoList21124">
    <w:name w:val="No List21124"/>
    <w:next w:val="NoList"/>
    <w:uiPriority w:val="99"/>
    <w:semiHidden/>
    <w:unhideWhenUsed/>
    <w:rsid w:val="00165682"/>
  </w:style>
  <w:style w:type="numbering" w:customStyle="1" w:styleId="NoList31124">
    <w:name w:val="No List31124"/>
    <w:next w:val="NoList"/>
    <w:uiPriority w:val="99"/>
    <w:semiHidden/>
    <w:unhideWhenUsed/>
    <w:rsid w:val="00165682"/>
  </w:style>
  <w:style w:type="numbering" w:customStyle="1" w:styleId="NoList41124">
    <w:name w:val="No List41124"/>
    <w:next w:val="NoList"/>
    <w:uiPriority w:val="99"/>
    <w:semiHidden/>
    <w:unhideWhenUsed/>
    <w:rsid w:val="00165682"/>
  </w:style>
  <w:style w:type="numbering" w:customStyle="1" w:styleId="11124">
    <w:name w:val="无列表11124"/>
    <w:next w:val="NoList"/>
    <w:semiHidden/>
    <w:rsid w:val="00165682"/>
  </w:style>
  <w:style w:type="numbering" w:customStyle="1" w:styleId="NoList111124">
    <w:name w:val="No List111124"/>
    <w:next w:val="NoList"/>
    <w:uiPriority w:val="99"/>
    <w:semiHidden/>
    <w:unhideWhenUsed/>
    <w:rsid w:val="00165682"/>
  </w:style>
  <w:style w:type="numbering" w:customStyle="1" w:styleId="NoList12124">
    <w:name w:val="No List12124"/>
    <w:next w:val="NoList"/>
    <w:uiPriority w:val="99"/>
    <w:semiHidden/>
    <w:unhideWhenUsed/>
    <w:rsid w:val="00165682"/>
  </w:style>
  <w:style w:type="numbering" w:customStyle="1" w:styleId="NoList22124">
    <w:name w:val="No List22124"/>
    <w:next w:val="NoList"/>
    <w:uiPriority w:val="99"/>
    <w:semiHidden/>
    <w:unhideWhenUsed/>
    <w:rsid w:val="00165682"/>
  </w:style>
  <w:style w:type="numbering" w:customStyle="1" w:styleId="NoList32124">
    <w:name w:val="No List32124"/>
    <w:next w:val="NoList"/>
    <w:uiPriority w:val="99"/>
    <w:semiHidden/>
    <w:unhideWhenUsed/>
    <w:rsid w:val="00165682"/>
  </w:style>
  <w:style w:type="numbering" w:customStyle="1" w:styleId="NoList164">
    <w:name w:val="No List164"/>
    <w:next w:val="NoList"/>
    <w:uiPriority w:val="99"/>
    <w:semiHidden/>
    <w:unhideWhenUsed/>
    <w:rsid w:val="00165682"/>
  </w:style>
  <w:style w:type="numbering" w:customStyle="1" w:styleId="NoList174">
    <w:name w:val="No List174"/>
    <w:next w:val="NoList"/>
    <w:uiPriority w:val="99"/>
    <w:semiHidden/>
    <w:unhideWhenUsed/>
    <w:rsid w:val="00165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25">
      <w:bodyDiv w:val="1"/>
      <w:marLeft w:val="0"/>
      <w:marRight w:val="0"/>
      <w:marTop w:val="0"/>
      <w:marBottom w:val="0"/>
      <w:divBdr>
        <w:top w:val="none" w:sz="0" w:space="0" w:color="auto"/>
        <w:left w:val="none" w:sz="0" w:space="0" w:color="auto"/>
        <w:bottom w:val="none" w:sz="0" w:space="0" w:color="auto"/>
        <w:right w:val="none" w:sz="0" w:space="0" w:color="auto"/>
      </w:divBdr>
    </w:div>
    <w:div w:id="211812502">
      <w:bodyDiv w:val="1"/>
      <w:marLeft w:val="0"/>
      <w:marRight w:val="0"/>
      <w:marTop w:val="0"/>
      <w:marBottom w:val="0"/>
      <w:divBdr>
        <w:top w:val="none" w:sz="0" w:space="0" w:color="auto"/>
        <w:left w:val="none" w:sz="0" w:space="0" w:color="auto"/>
        <w:bottom w:val="none" w:sz="0" w:space="0" w:color="auto"/>
        <w:right w:val="none" w:sz="0" w:space="0" w:color="auto"/>
      </w:divBdr>
    </w:div>
    <w:div w:id="441727308">
      <w:bodyDiv w:val="1"/>
      <w:marLeft w:val="0"/>
      <w:marRight w:val="0"/>
      <w:marTop w:val="0"/>
      <w:marBottom w:val="0"/>
      <w:divBdr>
        <w:top w:val="none" w:sz="0" w:space="0" w:color="auto"/>
        <w:left w:val="none" w:sz="0" w:space="0" w:color="auto"/>
        <w:bottom w:val="none" w:sz="0" w:space="0" w:color="auto"/>
        <w:right w:val="none" w:sz="0" w:space="0" w:color="auto"/>
      </w:divBdr>
    </w:div>
    <w:div w:id="801924464">
      <w:bodyDiv w:val="1"/>
      <w:marLeft w:val="0"/>
      <w:marRight w:val="0"/>
      <w:marTop w:val="0"/>
      <w:marBottom w:val="0"/>
      <w:divBdr>
        <w:top w:val="none" w:sz="0" w:space="0" w:color="auto"/>
        <w:left w:val="none" w:sz="0" w:space="0" w:color="auto"/>
        <w:bottom w:val="none" w:sz="0" w:space="0" w:color="auto"/>
        <w:right w:val="none" w:sz="0" w:space="0" w:color="auto"/>
      </w:divBdr>
    </w:div>
    <w:div w:id="833567154">
      <w:bodyDiv w:val="1"/>
      <w:marLeft w:val="0"/>
      <w:marRight w:val="0"/>
      <w:marTop w:val="0"/>
      <w:marBottom w:val="0"/>
      <w:divBdr>
        <w:top w:val="none" w:sz="0" w:space="0" w:color="auto"/>
        <w:left w:val="none" w:sz="0" w:space="0" w:color="auto"/>
        <w:bottom w:val="none" w:sz="0" w:space="0" w:color="auto"/>
        <w:right w:val="none" w:sz="0" w:space="0" w:color="auto"/>
      </w:divBdr>
    </w:div>
    <w:div w:id="944654926">
      <w:bodyDiv w:val="1"/>
      <w:marLeft w:val="0"/>
      <w:marRight w:val="0"/>
      <w:marTop w:val="0"/>
      <w:marBottom w:val="0"/>
      <w:divBdr>
        <w:top w:val="none" w:sz="0" w:space="0" w:color="auto"/>
        <w:left w:val="none" w:sz="0" w:space="0" w:color="auto"/>
        <w:bottom w:val="none" w:sz="0" w:space="0" w:color="auto"/>
        <w:right w:val="none" w:sz="0" w:space="0" w:color="auto"/>
      </w:divBdr>
    </w:div>
    <w:div w:id="1240944296">
      <w:bodyDiv w:val="1"/>
      <w:marLeft w:val="0"/>
      <w:marRight w:val="0"/>
      <w:marTop w:val="0"/>
      <w:marBottom w:val="0"/>
      <w:divBdr>
        <w:top w:val="none" w:sz="0" w:space="0" w:color="auto"/>
        <w:left w:val="none" w:sz="0" w:space="0" w:color="auto"/>
        <w:bottom w:val="none" w:sz="0" w:space="0" w:color="auto"/>
        <w:right w:val="none" w:sz="0" w:space="0" w:color="auto"/>
      </w:divBdr>
    </w:div>
    <w:div w:id="1389260668">
      <w:bodyDiv w:val="1"/>
      <w:marLeft w:val="0"/>
      <w:marRight w:val="0"/>
      <w:marTop w:val="0"/>
      <w:marBottom w:val="0"/>
      <w:divBdr>
        <w:top w:val="none" w:sz="0" w:space="0" w:color="auto"/>
        <w:left w:val="none" w:sz="0" w:space="0" w:color="auto"/>
        <w:bottom w:val="none" w:sz="0" w:space="0" w:color="auto"/>
        <w:right w:val="none" w:sz="0" w:space="0" w:color="auto"/>
      </w:divBdr>
    </w:div>
    <w:div w:id="1430001693">
      <w:bodyDiv w:val="1"/>
      <w:marLeft w:val="0"/>
      <w:marRight w:val="0"/>
      <w:marTop w:val="0"/>
      <w:marBottom w:val="0"/>
      <w:divBdr>
        <w:top w:val="none" w:sz="0" w:space="0" w:color="auto"/>
        <w:left w:val="none" w:sz="0" w:space="0" w:color="auto"/>
        <w:bottom w:val="none" w:sz="0" w:space="0" w:color="auto"/>
        <w:right w:val="none" w:sz="0" w:space="0" w:color="auto"/>
      </w:divBdr>
    </w:div>
    <w:div w:id="1541211018">
      <w:bodyDiv w:val="1"/>
      <w:marLeft w:val="0"/>
      <w:marRight w:val="0"/>
      <w:marTop w:val="0"/>
      <w:marBottom w:val="0"/>
      <w:divBdr>
        <w:top w:val="none" w:sz="0" w:space="0" w:color="auto"/>
        <w:left w:val="none" w:sz="0" w:space="0" w:color="auto"/>
        <w:bottom w:val="none" w:sz="0" w:space="0" w:color="auto"/>
        <w:right w:val="none" w:sz="0" w:space="0" w:color="auto"/>
      </w:divBdr>
    </w:div>
    <w:div w:id="1603489145">
      <w:bodyDiv w:val="1"/>
      <w:marLeft w:val="0"/>
      <w:marRight w:val="0"/>
      <w:marTop w:val="0"/>
      <w:marBottom w:val="0"/>
      <w:divBdr>
        <w:top w:val="none" w:sz="0" w:space="0" w:color="auto"/>
        <w:left w:val="none" w:sz="0" w:space="0" w:color="auto"/>
        <w:bottom w:val="none" w:sz="0" w:space="0" w:color="auto"/>
        <w:right w:val="none" w:sz="0" w:space="0" w:color="auto"/>
      </w:divBdr>
    </w:div>
    <w:div w:id="1922369016">
      <w:bodyDiv w:val="1"/>
      <w:marLeft w:val="0"/>
      <w:marRight w:val="0"/>
      <w:marTop w:val="0"/>
      <w:marBottom w:val="0"/>
      <w:divBdr>
        <w:top w:val="none" w:sz="0" w:space="0" w:color="auto"/>
        <w:left w:val="none" w:sz="0" w:space="0" w:color="auto"/>
        <w:bottom w:val="none" w:sz="0" w:space="0" w:color="auto"/>
        <w:right w:val="none" w:sz="0" w:space="0" w:color="auto"/>
      </w:divBdr>
    </w:div>
    <w:div w:id="20355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489</TotalTime>
  <Pages>34</Pages>
  <Words>15901</Words>
  <Characters>90637</Characters>
  <Application>Microsoft Office Word</Application>
  <DocSecurity>0</DocSecurity>
  <Lines>755</Lines>
  <Paragraphs>212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Pushkar Kulkarni</cp:lastModifiedBy>
  <cp:revision>117</cp:revision>
  <cp:lastPrinted>1900-01-01T08:00:00Z</cp:lastPrinted>
  <dcterms:created xsi:type="dcterms:W3CDTF">2025-05-09T05:59:00Z</dcterms:created>
  <dcterms:modified xsi:type="dcterms:W3CDTF">2025-08-15T22:29:00Z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