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7C42CC">
        <w:rPr>
          <w:rFonts w:hint="eastAsia"/>
          <w:b/>
          <w:i/>
          <w:sz w:val="28"/>
          <w:lang w:eastAsia="zh-CN"/>
        </w:rPr>
        <w:t>9370</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bookmarkStart w:id="0" w:name="_GoBack"/>
      <w:bookmarkEnd w:id="0"/>
      <w:r w:rsidR="00C01E93">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10</w:t>
            </w:r>
            <w:r w:rsidR="00F17B1A">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7C42CC">
            <w:pPr>
              <w:pStyle w:val="CRCoverPage"/>
              <w:spacing w:after="0"/>
            </w:pPr>
            <w:r>
              <w:rPr>
                <w:b/>
                <w:sz w:val="28"/>
                <w:lang w:eastAsia="zh-CN"/>
              </w:rPr>
              <w:t>0126</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F17B1A">
            <w:pPr>
              <w:pStyle w:val="CRCoverPage"/>
              <w:spacing w:after="0"/>
              <w:jc w:val="center"/>
              <w:rPr>
                <w:sz w:val="28"/>
              </w:rPr>
            </w:pPr>
            <w:r>
              <w:rPr>
                <w:rFonts w:hint="eastAsia"/>
                <w:b/>
                <w:sz w:val="28"/>
                <w:lang w:eastAsia="zh-CN"/>
              </w:rPr>
              <w:t>18.7</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953CBE" w:rsidP="00515EFD">
            <w:pPr>
              <w:pStyle w:val="CRCoverPage"/>
              <w:spacing w:after="0"/>
              <w:ind w:left="100"/>
              <w:rPr>
                <w:lang w:eastAsia="zh-CN"/>
              </w:rPr>
            </w:pPr>
            <w:r w:rsidRPr="00953CBE">
              <w:rPr>
                <w:lang w:eastAsia="zh-CN"/>
              </w:rPr>
              <w:t>(</w:t>
            </w:r>
            <w:proofErr w:type="spellStart"/>
            <w:r w:rsidR="007C42CC">
              <w:rPr>
                <w:rFonts w:hint="eastAsia"/>
                <w:lang w:eastAsia="zh-CN"/>
              </w:rPr>
              <w:t>NR_</w:t>
            </w:r>
            <w:r w:rsidRPr="00953CBE">
              <w:rPr>
                <w:lang w:eastAsia="zh-CN"/>
              </w:rPr>
              <w:t>NTN_enh</w:t>
            </w:r>
            <w:proofErr w:type="spellEnd"/>
            <w:r w:rsidRPr="00953CBE">
              <w:rPr>
                <w:lang w:eastAsia="zh-CN"/>
              </w:rPr>
              <w:t>-Core) CR to 38.108, Correction on term of SAN channel bandwidth for FR2 ACLR requirements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7C42CC">
            <w:pPr>
              <w:pStyle w:val="CRCoverPage"/>
              <w:spacing w:after="0"/>
              <w:ind w:left="100"/>
              <w:rPr>
                <w:lang w:eastAsia="zh-CN"/>
              </w:rPr>
            </w:pPr>
            <w:proofErr w:type="spellStart"/>
            <w:r>
              <w:rPr>
                <w:rFonts w:hint="eastAsia"/>
                <w:lang w:eastAsia="zh-CN"/>
              </w:rPr>
              <w:t>NR_</w:t>
            </w:r>
            <w:r w:rsidR="00CD255F" w:rsidRPr="00CD255F">
              <w:rPr>
                <w:lang w:eastAsia="zh-CN"/>
              </w:rPr>
              <w:t>NTN_enh</w:t>
            </w:r>
            <w:proofErr w:type="spellEnd"/>
            <w:r w:rsidR="00CD255F" w:rsidRPr="00CD255F">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C2777D">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071D54">
            <w:pPr>
              <w:pStyle w:val="CRCoverPage"/>
              <w:spacing w:after="0"/>
              <w:ind w:left="100"/>
              <w:rPr>
                <w:lang w:eastAsia="zh-CN"/>
              </w:rPr>
            </w:pPr>
            <w:r>
              <w:rPr>
                <w:rFonts w:hint="eastAsia"/>
                <w:lang w:eastAsia="zh-CN"/>
              </w:rPr>
              <w:t xml:space="preserve">To </w:t>
            </w:r>
            <w:r w:rsidR="00063EEA">
              <w:rPr>
                <w:rFonts w:hint="eastAsia"/>
                <w:lang w:eastAsia="zh-CN"/>
              </w:rPr>
              <w:t>correct the</w:t>
            </w:r>
            <w:r w:rsidR="002D3F3E">
              <w:rPr>
                <w:rFonts w:hint="eastAsia"/>
                <w:lang w:eastAsia="zh-CN"/>
              </w:rPr>
              <w:t xml:space="preserve"> </w:t>
            </w:r>
            <w:r w:rsidR="00953CBE">
              <w:rPr>
                <w:rFonts w:hint="eastAsia"/>
                <w:lang w:eastAsia="zh-CN"/>
              </w:rPr>
              <w:t>term</w:t>
            </w:r>
            <w:r w:rsidR="00BF5F9F">
              <w:rPr>
                <w:rFonts w:hint="eastAsia"/>
                <w:lang w:eastAsia="zh-CN"/>
              </w:rPr>
              <w:t xml:space="preserve"> of</w:t>
            </w:r>
            <w:r w:rsidR="00071D54">
              <w:rPr>
                <w:rFonts w:hint="eastAsia"/>
                <w:lang w:eastAsia="zh-CN"/>
              </w:rPr>
              <w:t xml:space="preserve"> </w:t>
            </w:r>
            <w:r w:rsidR="005D5625">
              <w:rPr>
                <w:rFonts w:hint="eastAsia"/>
                <w:lang w:eastAsia="zh-CN"/>
              </w:rPr>
              <w:t>type 2-O</w:t>
            </w:r>
            <w:r w:rsidR="00071D54">
              <w:rPr>
                <w:rFonts w:hint="eastAsia"/>
                <w:lang w:eastAsia="zh-CN"/>
              </w:rPr>
              <w:t xml:space="preserve"> ACLR</w:t>
            </w:r>
            <w:r w:rsidR="003777E4">
              <w:rPr>
                <w:rFonts w:hint="eastAsia"/>
                <w:lang w:eastAsia="zh-CN"/>
              </w:rPr>
              <w:t xml:space="preserve"> SAN</w:t>
            </w:r>
            <w:r w:rsidR="00BF5F9F">
              <w:rPr>
                <w:rFonts w:hint="eastAsia"/>
                <w:lang w:eastAsia="zh-CN"/>
              </w:rPr>
              <w:t xml:space="preserve"> </w:t>
            </w:r>
            <w:proofErr w:type="spellStart"/>
            <w:r w:rsidR="003777E4" w:rsidRPr="00F95B02">
              <w:t>BW</w:t>
            </w:r>
            <w:r w:rsidR="003777E4" w:rsidRPr="00F95B02">
              <w:rPr>
                <w:vertAlign w:val="subscript"/>
              </w:rPr>
              <w:t>Channel</w:t>
            </w:r>
            <w:proofErr w:type="spellEnd"/>
            <w:r w:rsidR="003777E4" w:rsidRPr="00F95B02">
              <w:t xml:space="preserve"> and </w:t>
            </w:r>
            <w:proofErr w:type="spellStart"/>
            <w:r w:rsidR="003777E4" w:rsidRPr="00F95B02">
              <w:rPr>
                <w:rFonts w:cs="Arial"/>
                <w:lang w:eastAsia="zh-CN"/>
              </w:rPr>
              <w:t>BW</w:t>
            </w:r>
            <w:r w:rsidR="003777E4" w:rsidRPr="00F95B02">
              <w:rPr>
                <w:rFonts w:cs="Arial"/>
                <w:vertAlign w:val="subscript"/>
                <w:lang w:eastAsia="zh-CN"/>
              </w:rPr>
              <w:t>Config</w:t>
            </w:r>
            <w:proofErr w:type="spellEnd"/>
            <w:r w:rsidR="00071D54">
              <w:rPr>
                <w:rFonts w:cs="Arial" w:hint="eastAsia"/>
                <w:lang w:eastAsia="zh-CN"/>
              </w:rPr>
              <w:t xml:space="preserve">, since the channel bandwidth </w:t>
            </w:r>
            <w:r w:rsidR="00953CBE">
              <w:rPr>
                <w:rFonts w:cs="Arial" w:hint="eastAsia"/>
                <w:lang w:eastAsia="zh-CN"/>
              </w:rPr>
              <w:t>term</w:t>
            </w:r>
            <w:r w:rsidR="00071D54">
              <w:rPr>
                <w:rFonts w:cs="Arial" w:hint="eastAsia"/>
                <w:lang w:eastAsia="zh-CN"/>
              </w:rPr>
              <w:t xml:space="preserve"> is incorrectly written as BS channel bandwidth, not SAN channel bandwidth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A27F6C">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953CBE">
              <w:rPr>
                <w:rFonts w:hint="eastAsia"/>
                <w:lang w:eastAsia="zh-CN"/>
              </w:rPr>
              <w:t>term</w:t>
            </w:r>
            <w:r w:rsidR="00402F3A">
              <w:rPr>
                <w:rFonts w:hint="eastAsia"/>
                <w:lang w:eastAsia="zh-CN"/>
              </w:rPr>
              <w:t xml:space="preserve"> of</w:t>
            </w:r>
            <w:r w:rsidR="00A27F6C">
              <w:rPr>
                <w:rFonts w:hint="eastAsia"/>
                <w:lang w:eastAsia="zh-CN"/>
              </w:rPr>
              <w:t xml:space="preserve"> </w:t>
            </w:r>
            <w:r w:rsidR="00402F3A">
              <w:rPr>
                <w:rFonts w:hint="eastAsia"/>
                <w:lang w:eastAsia="zh-CN"/>
              </w:rPr>
              <w:t xml:space="preserve">SAN </w:t>
            </w:r>
            <w:proofErr w:type="spellStart"/>
            <w:r w:rsidR="003777E4" w:rsidRPr="00F95B02">
              <w:t>BW</w:t>
            </w:r>
            <w:r w:rsidR="003777E4" w:rsidRPr="00F95B02">
              <w:rPr>
                <w:vertAlign w:val="subscript"/>
              </w:rPr>
              <w:t>Channel</w:t>
            </w:r>
            <w:proofErr w:type="spellEnd"/>
            <w:r w:rsidR="003777E4" w:rsidRPr="00F95B02">
              <w:t xml:space="preserve"> and </w:t>
            </w:r>
            <w:proofErr w:type="spellStart"/>
            <w:r w:rsidR="003777E4" w:rsidRPr="00F95B02">
              <w:rPr>
                <w:rFonts w:cs="Arial"/>
                <w:lang w:eastAsia="zh-CN"/>
              </w:rPr>
              <w:t>BW</w:t>
            </w:r>
            <w:r w:rsidR="003777E4" w:rsidRPr="00F95B02">
              <w:rPr>
                <w:rFonts w:cs="Arial"/>
                <w:vertAlign w:val="subscript"/>
                <w:lang w:eastAsia="zh-CN"/>
              </w:rPr>
              <w:t>Config</w:t>
            </w:r>
            <w:proofErr w:type="spellEnd"/>
            <w:r w:rsidR="00402F3A">
              <w:rPr>
                <w:rFonts w:hint="eastAsia"/>
                <w:lang w:eastAsia="zh-CN"/>
              </w:rPr>
              <w:t xml:space="preserve"> in Clause </w:t>
            </w:r>
            <w:r w:rsidR="003777E4">
              <w:rPr>
                <w:rFonts w:hint="eastAsia"/>
                <w:lang w:eastAsia="zh-CN"/>
              </w:rPr>
              <w:t>9.7</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472CC">
            <w:pPr>
              <w:pStyle w:val="CRCoverPage"/>
              <w:spacing w:after="0"/>
              <w:ind w:left="100"/>
            </w:pPr>
            <w:r>
              <w:rPr>
                <w:rFonts w:hint="eastAsia"/>
                <w:lang w:eastAsia="zh-CN"/>
              </w:rPr>
              <w:t xml:space="preserve">The </w:t>
            </w:r>
            <w:r w:rsidR="00953CBE">
              <w:rPr>
                <w:rFonts w:hint="eastAsia"/>
                <w:lang w:eastAsia="zh-CN"/>
              </w:rPr>
              <w:t>term</w:t>
            </w:r>
            <w:r w:rsidR="00AD4FF9">
              <w:rPr>
                <w:rFonts w:hint="eastAsia"/>
                <w:lang w:eastAsia="zh-CN"/>
              </w:rPr>
              <w:t xml:space="preserve"> of SAN </w:t>
            </w:r>
            <w:proofErr w:type="spellStart"/>
            <w:r w:rsidR="003777E4" w:rsidRPr="00F95B02">
              <w:t>BW</w:t>
            </w:r>
            <w:r w:rsidR="003777E4" w:rsidRPr="00F95B02">
              <w:rPr>
                <w:vertAlign w:val="subscript"/>
              </w:rPr>
              <w:t>Channel</w:t>
            </w:r>
            <w:proofErr w:type="spellEnd"/>
            <w:r w:rsidR="003777E4" w:rsidRPr="00F95B02">
              <w:t xml:space="preserve"> and </w:t>
            </w:r>
            <w:proofErr w:type="spellStart"/>
            <w:r w:rsidR="003777E4" w:rsidRPr="00F95B02">
              <w:rPr>
                <w:rFonts w:cs="Arial"/>
                <w:lang w:eastAsia="zh-CN"/>
              </w:rPr>
              <w:t>BW</w:t>
            </w:r>
            <w:r w:rsidR="003777E4" w:rsidRPr="00F95B02">
              <w:rPr>
                <w:rFonts w:cs="Arial"/>
                <w:vertAlign w:val="subscript"/>
                <w:lang w:eastAsia="zh-CN"/>
              </w:rPr>
              <w:t>Config</w:t>
            </w:r>
            <w:proofErr w:type="spellEnd"/>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3777E4" w:rsidP="0041193C">
            <w:pPr>
              <w:pStyle w:val="CRCoverPage"/>
              <w:spacing w:after="0"/>
              <w:ind w:left="100"/>
              <w:rPr>
                <w:lang w:eastAsia="zh-CN"/>
              </w:rPr>
            </w:pPr>
            <w:r>
              <w:rPr>
                <w:rFonts w:hint="eastAsia"/>
                <w:lang w:eastAsia="zh-CN"/>
              </w:rPr>
              <w:t>9.7</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BB4DEF" w:rsidRDefault="00BB4DEF" w:rsidP="00BB4DEF">
      <w:pPr>
        <w:pStyle w:val="30"/>
      </w:pPr>
      <w:bookmarkStart w:id="2" w:name="_Toc104311080"/>
      <w:bookmarkStart w:id="3" w:name="_Toc106126781"/>
      <w:bookmarkStart w:id="4" w:name="_Toc106177094"/>
      <w:bookmarkStart w:id="5" w:name="_Toc114242262"/>
      <w:bookmarkStart w:id="6" w:name="_Toc123044258"/>
      <w:bookmarkStart w:id="7" w:name="_Toc124157897"/>
      <w:bookmarkStart w:id="8" w:name="_Toc124259820"/>
      <w:bookmarkStart w:id="9" w:name="_Toc130584891"/>
      <w:bookmarkStart w:id="10" w:name="_Toc137464547"/>
      <w:bookmarkStart w:id="11" w:name="_Toc138884216"/>
      <w:bookmarkStart w:id="12" w:name="_Toc145643417"/>
      <w:bookmarkStart w:id="13" w:name="_Toc155472251"/>
      <w:bookmarkStart w:id="14" w:name="_Toc155777140"/>
      <w:bookmarkStart w:id="15" w:name="_Toc161668472"/>
      <w:bookmarkStart w:id="16" w:name="_Toc169713792"/>
      <w:bookmarkStart w:id="17" w:name="_Toc176445343"/>
      <w:bookmarkStart w:id="18" w:name="_Toc187246818"/>
      <w:bookmarkStart w:id="19" w:name="_Toc192602907"/>
      <w:r>
        <w:t>9.7.3</w:t>
      </w:r>
      <w:r>
        <w:tab/>
        <w:t>OTA Adjacent Channel Leakage Power Ratio (ACLR)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BB4DEF" w:rsidRDefault="00BB4DEF" w:rsidP="00BB4DEF">
      <w:pPr>
        <w:pStyle w:val="40"/>
      </w:pPr>
      <w:bookmarkStart w:id="20" w:name="_Toc90422838"/>
      <w:bookmarkStart w:id="21" w:name="_Toc82621991"/>
      <w:bookmarkStart w:id="22" w:name="_Toc74663450"/>
      <w:bookmarkStart w:id="23" w:name="_Toc67916829"/>
      <w:bookmarkStart w:id="24" w:name="_Toc61179533"/>
      <w:bookmarkStart w:id="25" w:name="_Toc61179063"/>
      <w:bookmarkStart w:id="26" w:name="_Toc53178825"/>
      <w:bookmarkStart w:id="27" w:name="_Toc53178374"/>
      <w:bookmarkStart w:id="28" w:name="_Toc45893654"/>
      <w:bookmarkStart w:id="29" w:name="_Toc44712341"/>
      <w:bookmarkStart w:id="30" w:name="_Toc37267738"/>
      <w:bookmarkStart w:id="31" w:name="_Toc37260350"/>
      <w:bookmarkStart w:id="32" w:name="_Toc36817428"/>
      <w:bookmarkStart w:id="33" w:name="_Toc29811876"/>
      <w:bookmarkStart w:id="34" w:name="_Toc21127667"/>
      <w:bookmarkStart w:id="35" w:name="_Toc104311081"/>
      <w:bookmarkStart w:id="36" w:name="_Toc106126782"/>
      <w:bookmarkStart w:id="37" w:name="_Toc106177095"/>
      <w:bookmarkStart w:id="38" w:name="_Toc114242263"/>
      <w:bookmarkStart w:id="39" w:name="_Toc123044259"/>
      <w:bookmarkStart w:id="40" w:name="_Toc124157898"/>
      <w:bookmarkStart w:id="41" w:name="_Toc124259821"/>
      <w:bookmarkStart w:id="42" w:name="_Toc130584892"/>
      <w:bookmarkStart w:id="43" w:name="_Toc137464548"/>
      <w:bookmarkStart w:id="44" w:name="_Toc138884217"/>
      <w:bookmarkStart w:id="45" w:name="_Toc145643418"/>
      <w:bookmarkStart w:id="46" w:name="_Toc155472252"/>
      <w:bookmarkStart w:id="47" w:name="_Toc155777141"/>
      <w:bookmarkStart w:id="48" w:name="_Toc161668473"/>
      <w:bookmarkStart w:id="49" w:name="_Toc169713793"/>
      <w:bookmarkStart w:id="50" w:name="_Toc176445344"/>
      <w:bookmarkStart w:id="51" w:name="_Toc187246819"/>
      <w:bookmarkStart w:id="52" w:name="_Toc192602908"/>
      <w:r>
        <w:t>9.7.3.1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BB4DEF" w:rsidRDefault="00BB4DEF" w:rsidP="00BB4DEF">
      <w:r>
        <w:t>OTA Adjacent Channel Leakage power Ratio (ACLR) is the ratio of the filtered mean power centred on the assigned channel frequency to the filtered mean power centred on an adjacent channel frequency. The measured power is TRP.</w:t>
      </w:r>
    </w:p>
    <w:p w:rsidR="00BB4DEF" w:rsidRDefault="00BB4DEF" w:rsidP="00BB4DEF">
      <w:r>
        <w:t xml:space="preserve">The requirement </w:t>
      </w:r>
      <w:r>
        <w:rPr>
          <w:lang w:val="en-US"/>
        </w:rPr>
        <w:t xml:space="preserve">shall be applied </w:t>
      </w:r>
      <w:r>
        <w:t>per RIB.</w:t>
      </w:r>
    </w:p>
    <w:p w:rsidR="00BB4DEF" w:rsidRDefault="00BB4DEF" w:rsidP="00BB4DEF">
      <w:r w:rsidRPr="00F95B02">
        <w:t xml:space="preserve">The requirements shall also apply if the </w:t>
      </w:r>
      <w:r>
        <w:t>SAN</w:t>
      </w:r>
      <w:r w:rsidRPr="00F95B02">
        <w:t xml:space="preserve"> supports NB-</w:t>
      </w:r>
      <w:proofErr w:type="spellStart"/>
      <w:r w:rsidRPr="00F95B02">
        <w:t>IoT</w:t>
      </w:r>
      <w:proofErr w:type="spellEnd"/>
      <w:r w:rsidRPr="00F95B02">
        <w:t xml:space="preserve"> </w:t>
      </w:r>
      <w:r w:rsidRPr="00F95B02">
        <w:rPr>
          <w:rFonts w:cs="v4.2.0"/>
        </w:rPr>
        <w:t xml:space="preserve">operation in </w:t>
      </w:r>
      <w:r>
        <w:rPr>
          <w:rFonts w:cs="v4.2.0"/>
        </w:rPr>
        <w:t xml:space="preserve">NTN </w:t>
      </w:r>
      <w:r w:rsidRPr="00F95B02">
        <w:rPr>
          <w:rFonts w:cs="v4.2.0"/>
        </w:rPr>
        <w:t>NR in-band</w:t>
      </w:r>
      <w:r w:rsidRPr="00F95B02">
        <w:t>.</w:t>
      </w:r>
    </w:p>
    <w:p w:rsidR="00BB4DEF" w:rsidRDefault="00BB4DEF" w:rsidP="00BB4DEF">
      <w:pPr>
        <w:pStyle w:val="40"/>
      </w:pPr>
      <w:bookmarkStart w:id="53" w:name="_Toc90422839"/>
      <w:bookmarkStart w:id="54" w:name="_Toc82621992"/>
      <w:bookmarkStart w:id="55" w:name="_Toc74663451"/>
      <w:bookmarkStart w:id="56" w:name="_Toc67916830"/>
      <w:bookmarkStart w:id="57" w:name="_Toc61179534"/>
      <w:bookmarkStart w:id="58" w:name="_Toc61179064"/>
      <w:bookmarkStart w:id="59" w:name="_Toc53178826"/>
      <w:bookmarkStart w:id="60" w:name="_Toc53178375"/>
      <w:bookmarkStart w:id="61" w:name="_Toc45893655"/>
      <w:bookmarkStart w:id="62" w:name="_Toc44712342"/>
      <w:bookmarkStart w:id="63" w:name="_Toc37267739"/>
      <w:bookmarkStart w:id="64" w:name="_Toc37260351"/>
      <w:bookmarkStart w:id="65" w:name="_Toc36817429"/>
      <w:bookmarkStart w:id="66" w:name="_Toc29811877"/>
      <w:bookmarkStart w:id="67" w:name="_Toc21127668"/>
      <w:bookmarkStart w:id="68" w:name="_Toc104311082"/>
      <w:bookmarkStart w:id="69" w:name="_Toc106126783"/>
      <w:bookmarkStart w:id="70" w:name="_Toc106177096"/>
      <w:bookmarkStart w:id="71" w:name="_Toc114242264"/>
      <w:bookmarkStart w:id="72" w:name="_Toc123044260"/>
      <w:bookmarkStart w:id="73" w:name="_Toc124157899"/>
      <w:bookmarkStart w:id="74" w:name="_Toc124259822"/>
      <w:bookmarkStart w:id="75" w:name="_Toc130584893"/>
      <w:bookmarkStart w:id="76" w:name="_Toc137464549"/>
      <w:bookmarkStart w:id="77" w:name="_Toc138884218"/>
      <w:bookmarkStart w:id="78" w:name="_Toc145643419"/>
      <w:bookmarkStart w:id="79" w:name="_Toc155472253"/>
      <w:bookmarkStart w:id="80" w:name="_Toc155777142"/>
      <w:bookmarkStart w:id="81" w:name="_Toc161668474"/>
      <w:bookmarkStart w:id="82" w:name="_Toc169713794"/>
      <w:bookmarkStart w:id="83" w:name="_Toc176445345"/>
      <w:bookmarkStart w:id="84" w:name="_Toc187246820"/>
      <w:bookmarkStart w:id="85" w:name="_Toc192602909"/>
      <w:r>
        <w:t>9.7.3.2</w:t>
      </w:r>
      <w:r>
        <w:tab/>
        <w:t xml:space="preserve">Minimum requirement for </w:t>
      </w:r>
      <w:r>
        <w:rPr>
          <w:i/>
        </w:rPr>
        <w:t>SAN type 1-O</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BB4DEF" w:rsidRPr="002C728C" w:rsidRDefault="00BB4DEF" w:rsidP="00BB4DEF">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rsidR="00BB4DEF" w:rsidRDefault="00BB4DEF" w:rsidP="00BB4DEF">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r>
        <w:t>s</w:t>
      </w:r>
      <w:proofErr w:type="gramEnd"/>
      <w:r w:rsidRPr="002C728C">
        <w:t xml:space="preserve"> 6.6.3.2-1</w:t>
      </w:r>
      <w:r>
        <w:t xml:space="preserve"> and </w:t>
      </w:r>
      <w:r w:rsidRPr="002C728C">
        <w:t>6.6.3.2-</w:t>
      </w:r>
      <w:r>
        <w:t>2</w:t>
      </w:r>
      <w:r w:rsidRPr="002C728C">
        <w:rPr>
          <w:lang w:val="en-US"/>
        </w:rPr>
        <w:t>.</w:t>
      </w:r>
    </w:p>
    <w:p w:rsidR="00BB4DEF" w:rsidRPr="00B74040" w:rsidRDefault="00BB4DEF" w:rsidP="00BB4DEF">
      <w:pPr>
        <w:pStyle w:val="40"/>
      </w:pPr>
      <w:bookmarkStart w:id="86" w:name="_Toc169713795"/>
      <w:bookmarkStart w:id="87" w:name="_Toc176445346"/>
      <w:bookmarkStart w:id="88" w:name="_Toc187246821"/>
      <w:bookmarkStart w:id="89" w:name="_Toc192602910"/>
      <w:r w:rsidRPr="00B74040">
        <w:t>9</w:t>
      </w:r>
      <w:r>
        <w:t>.7.3.3</w:t>
      </w:r>
      <w:r w:rsidRPr="00B74040">
        <w:tab/>
        <w:t xml:space="preserve">Minimum requirement for </w:t>
      </w:r>
      <w:r>
        <w:rPr>
          <w:i/>
        </w:rPr>
        <w:t>SAN type 2</w:t>
      </w:r>
      <w:r w:rsidRPr="00B74040">
        <w:rPr>
          <w:i/>
        </w:rPr>
        <w:t>-O</w:t>
      </w:r>
      <w:bookmarkEnd w:id="86"/>
      <w:bookmarkEnd w:id="87"/>
      <w:bookmarkEnd w:id="88"/>
      <w:bookmarkEnd w:id="89"/>
    </w:p>
    <w:p w:rsidR="00BB4DEF" w:rsidRPr="00B74040" w:rsidRDefault="00BB4DEF" w:rsidP="00BB4DEF">
      <w:pPr>
        <w:rPr>
          <w:rFonts w:eastAsia="等线"/>
        </w:rPr>
      </w:pPr>
      <w:r w:rsidRPr="00B74040">
        <w:rPr>
          <w:rFonts w:eastAsia="等线"/>
        </w:rPr>
        <w:t>The ACLR limit specified in tables</w:t>
      </w:r>
      <w:r>
        <w:rPr>
          <w:rFonts w:eastAsia="等线"/>
        </w:rPr>
        <w:t xml:space="preserve"> 9.7.3.3</w:t>
      </w:r>
      <w:r w:rsidRPr="00B74040">
        <w:rPr>
          <w:rFonts w:eastAsia="等线"/>
        </w:rPr>
        <w:t>-1 for SAN GEO class</w:t>
      </w:r>
      <w:r w:rsidRPr="00B74040">
        <w:rPr>
          <w:rFonts w:eastAsia="等线" w:hint="eastAsia"/>
        </w:rPr>
        <w:t xml:space="preserve"> </w:t>
      </w:r>
      <w:r>
        <w:rPr>
          <w:rFonts w:eastAsia="等线"/>
        </w:rPr>
        <w:t>and 9.7.3.3</w:t>
      </w:r>
      <w:r w:rsidRPr="00B74040">
        <w:rPr>
          <w:rFonts w:eastAsia="等线"/>
        </w:rPr>
        <w:t>-2 for SAN LEO class shall apply.</w:t>
      </w:r>
    </w:p>
    <w:p w:rsidR="00BB4DEF" w:rsidRDefault="00BB4DEF" w:rsidP="00BB4DEF">
      <w:pPr>
        <w:rPr>
          <w:rFonts w:eastAsia="等线"/>
          <w:lang w:val="en-US"/>
        </w:rPr>
      </w:pPr>
      <w:r w:rsidRPr="00B74040">
        <w:rPr>
          <w:rFonts w:eastAsia="等线"/>
        </w:rPr>
        <w:t xml:space="preserve">For </w:t>
      </w:r>
      <w:r w:rsidRPr="00B74040">
        <w:rPr>
          <w:rFonts w:eastAsia="等线"/>
          <w:lang w:val="en-US"/>
        </w:rPr>
        <w:t xml:space="preserve">a </w:t>
      </w:r>
      <w:r w:rsidRPr="00B74040">
        <w:rPr>
          <w:rFonts w:eastAsia="等线"/>
          <w:iCs/>
          <w:lang w:val="en-US"/>
        </w:rPr>
        <w:t>RIB</w:t>
      </w:r>
      <w:r w:rsidRPr="00B74040">
        <w:rPr>
          <w:rFonts w:eastAsia="等线"/>
          <w:lang w:val="en-US"/>
        </w:rPr>
        <w:t xml:space="preserve"> </w:t>
      </w:r>
      <w:r w:rsidRPr="00B74040">
        <w:rPr>
          <w:rFonts w:eastAsia="等线" w:cs="v5.0.0"/>
        </w:rPr>
        <w:t xml:space="preserve">operating </w:t>
      </w:r>
      <w:r w:rsidRPr="00B74040">
        <w:rPr>
          <w:rFonts w:eastAsia="等线" w:cs="v5.0.0"/>
          <w:lang w:val="en-US"/>
        </w:rPr>
        <w:t xml:space="preserve">in </w:t>
      </w:r>
      <w:r w:rsidRPr="00B74040">
        <w:rPr>
          <w:rFonts w:eastAsia="等线"/>
        </w:rPr>
        <w:t>multi-carrier,</w:t>
      </w:r>
      <w:r w:rsidRPr="00B74040">
        <w:rPr>
          <w:rFonts w:eastAsia="等线"/>
          <w:lang w:val="en-US"/>
        </w:rPr>
        <w:t xml:space="preserve"> </w:t>
      </w:r>
      <w:r w:rsidRPr="00B74040">
        <w:rPr>
          <w:rFonts w:eastAsia="等线"/>
        </w:rPr>
        <w:t xml:space="preserve">the </w:t>
      </w:r>
      <w:r w:rsidRPr="00B74040">
        <w:rPr>
          <w:rFonts w:eastAsia="等线"/>
          <w:lang w:val="en-US"/>
        </w:rPr>
        <w:t xml:space="preserve">ACLR </w:t>
      </w:r>
      <w:r w:rsidRPr="00B74040">
        <w:rPr>
          <w:rFonts w:eastAsia="等线" w:cs="v5.0.0"/>
        </w:rPr>
        <w:t>requirements</w:t>
      </w:r>
      <w:r>
        <w:rPr>
          <w:rFonts w:eastAsia="等线"/>
        </w:rPr>
        <w:t xml:space="preserve"> in clause 9.7.3.3</w:t>
      </w:r>
      <w:r w:rsidRPr="00B74040">
        <w:rPr>
          <w:rFonts w:eastAsia="等线"/>
          <w:lang w:val="en-US"/>
        </w:rPr>
        <w:t xml:space="preserve"> shall </w:t>
      </w:r>
      <w:r w:rsidRPr="00B74040">
        <w:rPr>
          <w:rFonts w:eastAsia="等线"/>
        </w:rPr>
        <w:t>apply to </w:t>
      </w:r>
      <w:r w:rsidRPr="00B74040">
        <w:rPr>
          <w:rFonts w:eastAsia="等线"/>
          <w:iCs/>
          <w:lang w:val="en-US"/>
        </w:rPr>
        <w:t xml:space="preserve">SAN </w:t>
      </w:r>
      <w:r w:rsidRPr="00B74040">
        <w:rPr>
          <w:rFonts w:eastAsia="等线"/>
          <w:iCs/>
        </w:rPr>
        <w:t>channel bandwidths</w:t>
      </w:r>
      <w:r w:rsidRPr="00B74040">
        <w:rPr>
          <w:rFonts w:eastAsia="等线"/>
        </w:rPr>
        <w:t xml:space="preserve"> of the outermost carrier</w:t>
      </w:r>
      <w:r w:rsidRPr="00B74040">
        <w:rPr>
          <w:rFonts w:eastAsia="等线"/>
          <w:lang w:val="en-US"/>
        </w:rPr>
        <w:t xml:space="preserve"> </w:t>
      </w:r>
      <w:r w:rsidRPr="00B74040">
        <w:rPr>
          <w:rFonts w:eastAsia="等线"/>
        </w:rPr>
        <w:t xml:space="preserve">for the frequency ranges defined in </w:t>
      </w:r>
      <w:proofErr w:type="gramStart"/>
      <w:r w:rsidRPr="00B74040">
        <w:rPr>
          <w:rFonts w:eastAsia="等线"/>
        </w:rPr>
        <w:t>tables</w:t>
      </w:r>
      <w:proofErr w:type="gramEnd"/>
      <w:r>
        <w:rPr>
          <w:rFonts w:eastAsia="等线"/>
        </w:rPr>
        <w:t xml:space="preserve"> 9.7.3.3</w:t>
      </w:r>
      <w:r w:rsidRPr="00B74040">
        <w:rPr>
          <w:rFonts w:eastAsia="等线"/>
        </w:rPr>
        <w:t xml:space="preserve">-1 and </w:t>
      </w:r>
      <w:r>
        <w:rPr>
          <w:rFonts w:eastAsia="等线"/>
        </w:rPr>
        <w:t>9.7.3.3</w:t>
      </w:r>
      <w:r w:rsidRPr="00B74040">
        <w:rPr>
          <w:rFonts w:eastAsia="等线"/>
        </w:rPr>
        <w:t>-2</w:t>
      </w:r>
      <w:r w:rsidRPr="00B74040">
        <w:rPr>
          <w:rFonts w:eastAsia="等线"/>
          <w:lang w:val="en-US"/>
        </w:rPr>
        <w:t>.</w:t>
      </w:r>
    </w:p>
    <w:p w:rsidR="00BB4DEF" w:rsidRPr="00F95B02" w:rsidRDefault="00BB4DEF" w:rsidP="00BB4DEF">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BB4DEF" w:rsidRPr="00F95B02" w:rsidTr="00177F1C">
        <w:trPr>
          <w:cantSplit/>
          <w:jc w:val="center"/>
        </w:trPr>
        <w:tc>
          <w:tcPr>
            <w:tcW w:w="1373" w:type="dxa"/>
            <w:tcBorders>
              <w:bottom w:val="single" w:sz="4" w:space="0" w:color="auto"/>
            </w:tcBorders>
            <w:shd w:val="clear" w:color="auto" w:fill="auto"/>
          </w:tcPr>
          <w:p w:rsidR="00BB4DEF" w:rsidRPr="00F95B02" w:rsidRDefault="00BB4DEF" w:rsidP="00177F1C">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rsidR="00BB4DEF" w:rsidRPr="00F95B02" w:rsidRDefault="00BB4DEF" w:rsidP="00177F1C">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BB4DEF" w:rsidRPr="00F95B02" w:rsidRDefault="00BB4DEF" w:rsidP="00177F1C">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BB4DEF" w:rsidRPr="00F95B02" w:rsidRDefault="00BB4DEF" w:rsidP="00177F1C">
            <w:pPr>
              <w:pStyle w:val="TAH"/>
            </w:pPr>
            <w:r w:rsidRPr="00F95B02">
              <w:t>Assumed adjacent channel carrier</w:t>
            </w:r>
          </w:p>
        </w:tc>
        <w:tc>
          <w:tcPr>
            <w:tcW w:w="1610" w:type="dxa"/>
            <w:tcBorders>
              <w:bottom w:val="single" w:sz="4" w:space="0" w:color="auto"/>
            </w:tcBorders>
            <w:shd w:val="clear" w:color="auto" w:fill="auto"/>
          </w:tcPr>
          <w:p w:rsidR="00BB4DEF" w:rsidRPr="00F95B02" w:rsidRDefault="00BB4DEF" w:rsidP="00177F1C">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BB4DEF" w:rsidRPr="00F95B02" w:rsidRDefault="00BB4DEF" w:rsidP="00177F1C">
            <w:pPr>
              <w:pStyle w:val="TAH"/>
            </w:pPr>
            <w:r w:rsidRPr="00F95B02">
              <w:t>ACLR limit</w:t>
            </w:r>
          </w:p>
          <w:p w:rsidR="00BB4DEF" w:rsidRPr="00F95B02" w:rsidRDefault="00BB4DEF" w:rsidP="00177F1C">
            <w:pPr>
              <w:pStyle w:val="TAH"/>
            </w:pPr>
            <w:r w:rsidRPr="00F95B02">
              <w:t>(dB)</w:t>
            </w: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tc>
      </w:tr>
      <w:tr w:rsidR="00BB4DEF" w:rsidRPr="00F95B02" w:rsidTr="00177F1C">
        <w:trPr>
          <w:cantSplit/>
          <w:jc w:val="center"/>
        </w:trPr>
        <w:tc>
          <w:tcPr>
            <w:tcW w:w="1373" w:type="dxa"/>
            <w:shd w:val="clear" w:color="auto" w:fill="auto"/>
            <w:vAlign w:val="center"/>
          </w:tcPr>
          <w:p w:rsidR="00BB4DEF" w:rsidRPr="00F95B02" w:rsidRDefault="00BB4DEF" w:rsidP="00177F1C">
            <w:pPr>
              <w:pStyle w:val="TAC"/>
            </w:pPr>
            <w:r w:rsidRPr="00F95B02">
              <w:t>50, 100, 200, 400</w:t>
            </w:r>
          </w:p>
        </w:tc>
        <w:tc>
          <w:tcPr>
            <w:tcW w:w="2137" w:type="dxa"/>
            <w:shd w:val="clear" w:color="auto" w:fill="auto"/>
            <w:vAlign w:val="center"/>
          </w:tcPr>
          <w:p w:rsidR="00BB4DEF" w:rsidRPr="00F95B02" w:rsidRDefault="00BB4DEF" w:rsidP="00177F1C">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BB4DEF" w:rsidRPr="00F95B02" w:rsidRDefault="00BB4DEF" w:rsidP="00177F1C">
            <w:pPr>
              <w:pStyle w:val="TAC"/>
            </w:pPr>
            <w:r w:rsidRPr="00F95B02">
              <w:t>NR of same BW (Note 2)</w:t>
            </w:r>
          </w:p>
        </w:tc>
        <w:tc>
          <w:tcPr>
            <w:tcW w:w="1610" w:type="dxa"/>
            <w:shd w:val="clear" w:color="auto" w:fill="auto"/>
            <w:vAlign w:val="center"/>
          </w:tcPr>
          <w:p w:rsidR="00BB4DEF" w:rsidRPr="00F95B02" w:rsidRDefault="00BB4DEF" w:rsidP="00177F1C">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BB4DEF" w:rsidRPr="00F95B02" w:rsidRDefault="00BB4DEF" w:rsidP="00177F1C">
            <w:pPr>
              <w:pStyle w:val="TAC"/>
            </w:pPr>
            <w:r>
              <w:t>12</w:t>
            </w:r>
          </w:p>
        </w:tc>
      </w:tr>
      <w:tr w:rsidR="00BB4DEF" w:rsidRPr="00F95B02" w:rsidTr="00177F1C">
        <w:trPr>
          <w:cantSplit/>
          <w:jc w:val="center"/>
        </w:trPr>
        <w:tc>
          <w:tcPr>
            <w:tcW w:w="9857" w:type="dxa"/>
            <w:gridSpan w:val="5"/>
            <w:shd w:val="clear" w:color="auto" w:fill="auto"/>
          </w:tcPr>
          <w:p w:rsidR="00BB4DEF" w:rsidRPr="00F95B02" w:rsidRDefault="00BB4DEF" w:rsidP="00177F1C">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ins w:id="90" w:author="CATT" w:date="2025-08-11T15:55:00Z">
              <w:r>
                <w:rPr>
                  <w:rFonts w:hint="eastAsia"/>
                  <w:i/>
                  <w:lang w:eastAsia="zh-CN"/>
                </w:rPr>
                <w:t>SAN</w:t>
              </w:r>
            </w:ins>
            <w:del w:id="91" w:author="CATT" w:date="2025-08-11T15:55:00Z">
              <w:r w:rsidRPr="00F95B02" w:rsidDel="00BB4DEF">
                <w:rPr>
                  <w:i/>
                </w:rPr>
                <w:delText>BS</w:delText>
              </w:r>
            </w:del>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rsidR="00BB4DEF" w:rsidRPr="00F95B02" w:rsidRDefault="00BB4DEF" w:rsidP="00177F1C">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rsidR="00BB4DEF" w:rsidRPr="00F95B02" w:rsidRDefault="00BB4DEF" w:rsidP="00177F1C">
            <w:pPr>
              <w:pStyle w:val="TAN"/>
              <w:ind w:left="0" w:firstLine="0"/>
            </w:pPr>
          </w:p>
        </w:tc>
      </w:tr>
    </w:tbl>
    <w:p w:rsidR="00BB4DEF" w:rsidRDefault="00BB4DEF" w:rsidP="00BB4DEF">
      <w:pPr>
        <w:rPr>
          <w:rFonts w:eastAsia="等线"/>
        </w:rPr>
      </w:pPr>
    </w:p>
    <w:p w:rsidR="00BB4DEF" w:rsidRPr="00F95B02" w:rsidRDefault="00BB4DEF" w:rsidP="00BB4DEF">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BB4DEF" w:rsidRPr="00F95B02" w:rsidTr="00177F1C">
        <w:trPr>
          <w:cantSplit/>
          <w:jc w:val="center"/>
        </w:trPr>
        <w:tc>
          <w:tcPr>
            <w:tcW w:w="1373" w:type="dxa"/>
            <w:tcBorders>
              <w:bottom w:val="single" w:sz="4" w:space="0" w:color="auto"/>
            </w:tcBorders>
            <w:shd w:val="clear" w:color="auto" w:fill="auto"/>
          </w:tcPr>
          <w:p w:rsidR="00BB4DEF" w:rsidRPr="00F95B02" w:rsidRDefault="00BB4DEF" w:rsidP="00177F1C">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rsidR="00BB4DEF" w:rsidRPr="00F95B02" w:rsidRDefault="00BB4DEF" w:rsidP="00177F1C">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BB4DEF" w:rsidRPr="00F95B02" w:rsidRDefault="00BB4DEF" w:rsidP="00177F1C">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BB4DEF" w:rsidRPr="00F95B02" w:rsidRDefault="00BB4DEF" w:rsidP="00177F1C">
            <w:pPr>
              <w:pStyle w:val="TAH"/>
            </w:pPr>
            <w:r w:rsidRPr="00F95B02">
              <w:t>Assumed adjacent channel carrier</w:t>
            </w:r>
          </w:p>
        </w:tc>
        <w:tc>
          <w:tcPr>
            <w:tcW w:w="1610" w:type="dxa"/>
            <w:tcBorders>
              <w:bottom w:val="single" w:sz="4" w:space="0" w:color="auto"/>
            </w:tcBorders>
            <w:shd w:val="clear" w:color="auto" w:fill="auto"/>
          </w:tcPr>
          <w:p w:rsidR="00BB4DEF" w:rsidRPr="00F95B02" w:rsidRDefault="00BB4DEF" w:rsidP="00177F1C">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BB4DEF" w:rsidRPr="00F95B02" w:rsidRDefault="00BB4DEF" w:rsidP="00177F1C">
            <w:pPr>
              <w:pStyle w:val="TAH"/>
            </w:pPr>
            <w:r w:rsidRPr="00F95B02">
              <w:t>ACLR limit</w:t>
            </w:r>
          </w:p>
          <w:p w:rsidR="00BB4DEF" w:rsidRPr="00F95B02" w:rsidRDefault="00BB4DEF" w:rsidP="00177F1C">
            <w:pPr>
              <w:pStyle w:val="TAH"/>
            </w:pPr>
            <w:r w:rsidRPr="00F95B02">
              <w:t>(dB)</w:t>
            </w: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p w:rsidR="00BB4DEF" w:rsidRPr="00F95B02" w:rsidRDefault="00BB4DEF" w:rsidP="00177F1C">
            <w:pPr>
              <w:pStyle w:val="TAC"/>
            </w:pPr>
          </w:p>
        </w:tc>
      </w:tr>
      <w:tr w:rsidR="00BB4DEF" w:rsidRPr="00F95B02" w:rsidTr="00177F1C">
        <w:trPr>
          <w:cantSplit/>
          <w:jc w:val="center"/>
        </w:trPr>
        <w:tc>
          <w:tcPr>
            <w:tcW w:w="1373" w:type="dxa"/>
            <w:shd w:val="clear" w:color="auto" w:fill="auto"/>
            <w:vAlign w:val="center"/>
          </w:tcPr>
          <w:p w:rsidR="00BB4DEF" w:rsidRPr="00F95B02" w:rsidRDefault="00BB4DEF" w:rsidP="00177F1C">
            <w:pPr>
              <w:pStyle w:val="TAC"/>
            </w:pPr>
            <w:r w:rsidRPr="00F95B02">
              <w:t>50, 100, 200, 400</w:t>
            </w:r>
          </w:p>
        </w:tc>
        <w:tc>
          <w:tcPr>
            <w:tcW w:w="2137" w:type="dxa"/>
            <w:shd w:val="clear" w:color="auto" w:fill="auto"/>
            <w:vAlign w:val="center"/>
          </w:tcPr>
          <w:p w:rsidR="00BB4DEF" w:rsidRPr="00F95B02" w:rsidRDefault="00BB4DEF" w:rsidP="00177F1C">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BB4DEF" w:rsidRPr="00F95B02" w:rsidRDefault="00BB4DEF" w:rsidP="00177F1C">
            <w:pPr>
              <w:pStyle w:val="TAC"/>
            </w:pPr>
            <w:r w:rsidRPr="00F95B02">
              <w:t>NR of same BW (Note 2)</w:t>
            </w:r>
          </w:p>
        </w:tc>
        <w:tc>
          <w:tcPr>
            <w:tcW w:w="1610" w:type="dxa"/>
            <w:shd w:val="clear" w:color="auto" w:fill="auto"/>
            <w:vAlign w:val="center"/>
          </w:tcPr>
          <w:p w:rsidR="00BB4DEF" w:rsidRPr="00F95B02" w:rsidRDefault="00BB4DEF" w:rsidP="00177F1C">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BB4DEF" w:rsidRPr="00F95B02" w:rsidRDefault="00BB4DEF" w:rsidP="00177F1C">
            <w:pPr>
              <w:pStyle w:val="TAC"/>
            </w:pPr>
            <w:r>
              <w:t>12</w:t>
            </w:r>
          </w:p>
        </w:tc>
      </w:tr>
      <w:tr w:rsidR="00BB4DEF" w:rsidRPr="00F95B02" w:rsidTr="00177F1C">
        <w:trPr>
          <w:cantSplit/>
          <w:jc w:val="center"/>
        </w:trPr>
        <w:tc>
          <w:tcPr>
            <w:tcW w:w="9857" w:type="dxa"/>
            <w:gridSpan w:val="5"/>
            <w:shd w:val="clear" w:color="auto" w:fill="auto"/>
          </w:tcPr>
          <w:p w:rsidR="00BB4DEF" w:rsidRPr="00F95B02" w:rsidRDefault="00BB4DEF" w:rsidP="00177F1C">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ins w:id="92" w:author="CATT" w:date="2025-08-11T15:55:00Z">
              <w:r>
                <w:rPr>
                  <w:rFonts w:hint="eastAsia"/>
                  <w:i/>
                  <w:lang w:eastAsia="zh-CN"/>
                </w:rPr>
                <w:t>SAN</w:t>
              </w:r>
            </w:ins>
            <w:del w:id="93" w:author="CATT" w:date="2025-08-11T15:55:00Z">
              <w:r w:rsidRPr="00F95B02" w:rsidDel="00BB4DEF">
                <w:rPr>
                  <w:i/>
                </w:rPr>
                <w:delText>BS</w:delText>
              </w:r>
            </w:del>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rsidR="00BB4DEF" w:rsidRPr="00F95B02" w:rsidRDefault="00BB4DEF" w:rsidP="00177F1C">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tc>
      </w:tr>
    </w:tbl>
    <w:p w:rsidR="00BB4DEF" w:rsidRPr="00BB4DEF" w:rsidRDefault="00BB4DEF" w:rsidP="00BB4DEF">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890" w:rsidRDefault="00146890">
      <w:pPr>
        <w:spacing w:after="0"/>
      </w:pPr>
      <w:r>
        <w:separator/>
      </w:r>
    </w:p>
  </w:endnote>
  <w:endnote w:type="continuationSeparator" w:id="0">
    <w:p w:rsidR="00146890" w:rsidRDefault="00146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890" w:rsidRDefault="00146890">
      <w:pPr>
        <w:spacing w:after="0"/>
      </w:pPr>
      <w:r>
        <w:separator/>
      </w:r>
    </w:p>
  </w:footnote>
  <w:footnote w:type="continuationSeparator" w:id="0">
    <w:p w:rsidR="00146890" w:rsidRDefault="001468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D58"/>
    <w:rsid w:val="00057A31"/>
    <w:rsid w:val="00063EEA"/>
    <w:rsid w:val="00070E09"/>
    <w:rsid w:val="00071D54"/>
    <w:rsid w:val="00077563"/>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4003D"/>
    <w:rsid w:val="00145D43"/>
    <w:rsid w:val="00146890"/>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0053"/>
    <w:rsid w:val="002B5741"/>
    <w:rsid w:val="002C628B"/>
    <w:rsid w:val="002D3F3E"/>
    <w:rsid w:val="002D54E5"/>
    <w:rsid w:val="002E472E"/>
    <w:rsid w:val="002F3335"/>
    <w:rsid w:val="002F5EA4"/>
    <w:rsid w:val="002F5F19"/>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402C26"/>
    <w:rsid w:val="00402F3A"/>
    <w:rsid w:val="00405540"/>
    <w:rsid w:val="00410371"/>
    <w:rsid w:val="0041193C"/>
    <w:rsid w:val="00417E0E"/>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15EFD"/>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739"/>
    <w:rsid w:val="00621188"/>
    <w:rsid w:val="00621CF2"/>
    <w:rsid w:val="006257C2"/>
    <w:rsid w:val="006257ED"/>
    <w:rsid w:val="0062593C"/>
    <w:rsid w:val="0065208F"/>
    <w:rsid w:val="00653DE4"/>
    <w:rsid w:val="006567D2"/>
    <w:rsid w:val="00665C47"/>
    <w:rsid w:val="00672C09"/>
    <w:rsid w:val="00673727"/>
    <w:rsid w:val="00695808"/>
    <w:rsid w:val="006958C0"/>
    <w:rsid w:val="006A121D"/>
    <w:rsid w:val="006A35CF"/>
    <w:rsid w:val="006B46FB"/>
    <w:rsid w:val="006C5AA1"/>
    <w:rsid w:val="006C602C"/>
    <w:rsid w:val="006D7EA9"/>
    <w:rsid w:val="006E21FB"/>
    <w:rsid w:val="006E7D84"/>
    <w:rsid w:val="007074AC"/>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42CC"/>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5FD7"/>
    <w:rsid w:val="009148DE"/>
    <w:rsid w:val="009155F0"/>
    <w:rsid w:val="00916489"/>
    <w:rsid w:val="0091770D"/>
    <w:rsid w:val="00941E30"/>
    <w:rsid w:val="0094369A"/>
    <w:rsid w:val="00945E7B"/>
    <w:rsid w:val="009531B0"/>
    <w:rsid w:val="00953CBE"/>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60232"/>
    <w:rsid w:val="00A65B23"/>
    <w:rsid w:val="00A67DB5"/>
    <w:rsid w:val="00A72B00"/>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01E93"/>
    <w:rsid w:val="00C22883"/>
    <w:rsid w:val="00C2777D"/>
    <w:rsid w:val="00C376DC"/>
    <w:rsid w:val="00C50701"/>
    <w:rsid w:val="00C5222F"/>
    <w:rsid w:val="00C5461F"/>
    <w:rsid w:val="00C54703"/>
    <w:rsid w:val="00C547E5"/>
    <w:rsid w:val="00C61978"/>
    <w:rsid w:val="00C66BA2"/>
    <w:rsid w:val="00C75D4A"/>
    <w:rsid w:val="00C870F6"/>
    <w:rsid w:val="00C95985"/>
    <w:rsid w:val="00CB4CD1"/>
    <w:rsid w:val="00CC5026"/>
    <w:rsid w:val="00CC68D0"/>
    <w:rsid w:val="00CD255F"/>
    <w:rsid w:val="00CE08BB"/>
    <w:rsid w:val="00CF0285"/>
    <w:rsid w:val="00D03F9A"/>
    <w:rsid w:val="00D06D51"/>
    <w:rsid w:val="00D1332F"/>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7E31"/>
    <w:rsid w:val="00F300FB"/>
    <w:rsid w:val="00F459A7"/>
    <w:rsid w:val="00F50A29"/>
    <w:rsid w:val="00F57185"/>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D85E-6895-468F-A894-94951994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6295</TotalTime>
  <Pages>2</Pages>
  <Words>654</Words>
  <Characters>3734</Characters>
  <Application>Microsoft Office Word</Application>
  <DocSecurity>0</DocSecurity>
  <Lines>31</Lines>
  <Paragraphs>8</Paragraphs>
  <ScaleCrop>false</ScaleCrop>
  <Company>3GPP Support Team</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229</cp:revision>
  <cp:lastPrinted>1900-12-31T22:00:00Z</cp:lastPrinted>
  <dcterms:created xsi:type="dcterms:W3CDTF">2020-02-03T08:32:00Z</dcterms:created>
  <dcterms:modified xsi:type="dcterms:W3CDTF">2025-08-15T12:36:00Z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