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E00765">
        <w:rPr>
          <w:rFonts w:hint="eastAsia"/>
          <w:b/>
          <w:i/>
          <w:sz w:val="28"/>
          <w:lang w:eastAsia="zh-CN"/>
        </w:rPr>
        <w:t>09366</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B1375A">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10</w:t>
            </w:r>
            <w:r w:rsidR="00F17B1A">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B1375A">
            <w:pPr>
              <w:pStyle w:val="CRCoverPage"/>
              <w:spacing w:after="0"/>
            </w:pPr>
            <w:r>
              <w:rPr>
                <w:b/>
                <w:sz w:val="28"/>
                <w:lang w:eastAsia="zh-CN"/>
              </w:rPr>
              <w:t>012</w:t>
            </w:r>
            <w:r w:rsidR="00E00765">
              <w:rPr>
                <w:b/>
                <w:sz w:val="28"/>
                <w:lang w:eastAsia="zh-CN"/>
              </w:rPr>
              <w:t>5</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00765">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E00765">
            <w:pPr>
              <w:pStyle w:val="CRCoverPage"/>
              <w:spacing w:after="0"/>
              <w:jc w:val="center"/>
              <w:rPr>
                <w:sz w:val="28"/>
              </w:rPr>
            </w:pPr>
            <w:r>
              <w:rPr>
                <w:rFonts w:hint="eastAsia"/>
                <w:b/>
                <w:sz w:val="28"/>
                <w:lang w:eastAsia="zh-CN"/>
              </w:rPr>
              <w:t>19.1</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D87910" w:rsidP="00DD1F46">
            <w:pPr>
              <w:pStyle w:val="CRCoverPage"/>
              <w:spacing w:after="0"/>
              <w:ind w:left="100"/>
              <w:rPr>
                <w:lang w:eastAsia="zh-CN"/>
              </w:rPr>
            </w:pPr>
            <w:r>
              <w:rPr>
                <w:lang w:eastAsia="zh-CN"/>
              </w:rPr>
              <w:t xml:space="preserve">(TEI18) CR </w:t>
            </w:r>
            <w:r>
              <w:rPr>
                <w:rFonts w:hint="eastAsia"/>
                <w:lang w:eastAsia="zh-CN"/>
              </w:rPr>
              <w:t>for</w:t>
            </w:r>
            <w:r w:rsidR="005B4B65" w:rsidRPr="005B4B65">
              <w:rPr>
                <w:lang w:eastAsia="zh-CN"/>
              </w:rPr>
              <w:t xml:space="preserve"> 38.108,</w:t>
            </w:r>
            <w:r w:rsidR="004216B0">
              <w:rPr>
                <w:rFonts w:hint="eastAsia"/>
                <w:lang w:eastAsia="zh-CN"/>
              </w:rPr>
              <w:t xml:space="preserve"> </w:t>
            </w:r>
            <w:r w:rsidR="005B4B65" w:rsidRPr="005B4B65">
              <w:rPr>
                <w:lang w:eastAsia="zh-CN"/>
              </w:rPr>
              <w:t>Correction on SAN channel bandwidth [</w:t>
            </w:r>
            <w:proofErr w:type="spellStart"/>
            <w:r w:rsidR="005B4B65" w:rsidRPr="005B4B65">
              <w:rPr>
                <w:lang w:eastAsia="zh-CN"/>
              </w:rPr>
              <w:t>NTNNBIoT_inbandNTNNR</w:t>
            </w:r>
            <w:proofErr w:type="spellEnd"/>
            <w:r w:rsidR="005B4B65" w:rsidRPr="005B4B65">
              <w:rPr>
                <w:lang w:eastAsia="zh-CN"/>
              </w:rPr>
              <w:t>]</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C2777D">
            <w:pPr>
              <w:pStyle w:val="CRCoverPage"/>
              <w:spacing w:after="0"/>
              <w:ind w:left="100"/>
              <w:rPr>
                <w:lang w:eastAsia="zh-CN"/>
              </w:rPr>
            </w:pPr>
            <w:r>
              <w:rPr>
                <w:rFonts w:hint="eastAsia"/>
                <w:lang w:eastAsia="zh-CN"/>
              </w:rPr>
              <w:t>TEI18</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B464D">
            <w:pPr>
              <w:pStyle w:val="CRCoverPage"/>
              <w:spacing w:after="0"/>
              <w:ind w:left="100" w:right="-609"/>
              <w:rPr>
                <w:b/>
                <w:lang w:eastAsia="zh-CN"/>
              </w:rPr>
            </w:pPr>
            <w:bookmarkStart w:id="1" w:name="_GoBack"/>
            <w:bookmarkEnd w:id="1"/>
            <w:r>
              <w:rPr>
                <w:rFonts w:hint="eastAsia"/>
                <w:b/>
                <w:lang w:eastAsia="zh-CN"/>
              </w:rPr>
              <w:t>A</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E00765">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11468A">
            <w:pPr>
              <w:pStyle w:val="CRCoverPage"/>
              <w:spacing w:after="0"/>
              <w:ind w:left="100"/>
              <w:rPr>
                <w:lang w:eastAsia="zh-CN"/>
              </w:rPr>
            </w:pPr>
            <w:r>
              <w:rPr>
                <w:rFonts w:hint="eastAsia"/>
                <w:lang w:eastAsia="zh-CN"/>
              </w:rPr>
              <w:t xml:space="preserve">To </w:t>
            </w:r>
            <w:r w:rsidR="00063EEA">
              <w:rPr>
                <w:rFonts w:hint="eastAsia"/>
                <w:lang w:eastAsia="zh-CN"/>
              </w:rPr>
              <w:t>correct the</w:t>
            </w:r>
            <w:r w:rsidR="002D3F3E">
              <w:rPr>
                <w:rFonts w:hint="eastAsia"/>
                <w:lang w:eastAsia="zh-CN"/>
              </w:rPr>
              <w:t xml:space="preserve"> </w:t>
            </w:r>
            <w:r w:rsidR="00BF5F9F">
              <w:rPr>
                <w:rFonts w:hint="eastAsia"/>
                <w:lang w:eastAsia="zh-CN"/>
              </w:rPr>
              <w:t>SAN channel bandwidth</w:t>
            </w:r>
            <w:r w:rsidR="00B2066B" w:rsidRPr="00A60232">
              <w:rPr>
                <w:lang w:eastAsia="zh-CN"/>
              </w:rPr>
              <w:t xml:space="preserve"> for </w:t>
            </w:r>
            <w:r w:rsidR="00BF5F9F" w:rsidRPr="00BF5F9F">
              <w:rPr>
                <w:lang w:eastAsia="zh-CN"/>
              </w:rPr>
              <w:t>NB-</w:t>
            </w:r>
            <w:proofErr w:type="spellStart"/>
            <w:r w:rsidR="00BF5F9F" w:rsidRPr="00BF5F9F">
              <w:rPr>
                <w:lang w:eastAsia="zh-CN"/>
              </w:rPr>
              <w:t>IoT</w:t>
            </w:r>
            <w:proofErr w:type="spellEnd"/>
            <w:r w:rsidR="00BF5F9F" w:rsidRPr="00BF5F9F">
              <w:rPr>
                <w:lang w:eastAsia="zh-CN"/>
              </w:rPr>
              <w:t xml:space="preserve"> operation in NTN NR in-band</w:t>
            </w:r>
            <w:r w:rsidR="00BF5F9F">
              <w:rPr>
                <w:lang w:eastAsia="zh-CN"/>
              </w:rPr>
              <w:t>,</w:t>
            </w:r>
            <w:r w:rsidR="00BF5F9F">
              <w:rPr>
                <w:rFonts w:hint="eastAsia"/>
                <w:lang w:eastAsia="zh-CN"/>
              </w:rPr>
              <w:t xml:space="preserve"> since all</w:t>
            </w:r>
            <w:r w:rsidR="00402F3A">
              <w:rPr>
                <w:rFonts w:hint="eastAsia"/>
                <w:lang w:eastAsia="zh-CN"/>
              </w:rPr>
              <w:t xml:space="preserve"> </w:t>
            </w:r>
            <w:r w:rsidR="00402F3A" w:rsidRPr="00402F3A">
              <w:rPr>
                <w:lang w:eastAsia="zh-CN"/>
              </w:rPr>
              <w:t>channel bandwidth are incorrectly written as BS channel bandwidth, not SAN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11468A">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SAN channel bandwidth</w:t>
            </w:r>
            <w:r w:rsidR="00402F3A" w:rsidRPr="00A60232">
              <w:rPr>
                <w:lang w:eastAsia="zh-CN"/>
              </w:rPr>
              <w:t xml:space="preserve"> for </w:t>
            </w:r>
            <w:r w:rsidR="00402F3A" w:rsidRPr="00BF5F9F">
              <w:rPr>
                <w:lang w:eastAsia="zh-CN"/>
              </w:rPr>
              <w:t>NB-</w:t>
            </w:r>
            <w:proofErr w:type="spellStart"/>
            <w:r w:rsidR="00402F3A" w:rsidRPr="00BF5F9F">
              <w:rPr>
                <w:lang w:eastAsia="zh-CN"/>
              </w:rPr>
              <w:t>IoT</w:t>
            </w:r>
            <w:proofErr w:type="spellEnd"/>
            <w:r w:rsidR="00402F3A" w:rsidRPr="00BF5F9F">
              <w:rPr>
                <w:lang w:eastAsia="zh-CN"/>
              </w:rPr>
              <w:t xml:space="preserve"> operation in NTN NR in-band</w:t>
            </w:r>
            <w:r w:rsidR="00402F3A">
              <w:rPr>
                <w:rFonts w:hint="eastAsia"/>
                <w:lang w:eastAsia="zh-CN"/>
              </w:rPr>
              <w:t xml:space="preserve"> in Clause 3, 6.3, 7.3, 7.5, 7.8, </w:t>
            </w:r>
            <w:r w:rsidR="00F57185">
              <w:rPr>
                <w:rFonts w:hint="eastAsia"/>
                <w:lang w:eastAsia="zh-CN"/>
              </w:rPr>
              <w:t>9.4, 10.4, 10.9</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11468A">
            <w:pPr>
              <w:pStyle w:val="CRCoverPage"/>
              <w:spacing w:after="0"/>
              <w:ind w:left="100"/>
            </w:pPr>
            <w:r>
              <w:rPr>
                <w:rFonts w:hint="eastAsia"/>
                <w:lang w:eastAsia="zh-CN"/>
              </w:rPr>
              <w:t xml:space="preserve">The </w:t>
            </w:r>
            <w:r w:rsidR="00AD4FF9">
              <w:rPr>
                <w:rFonts w:hint="eastAsia"/>
                <w:lang w:eastAsia="zh-CN"/>
              </w:rPr>
              <w:t>SAN channel bandwidth</w:t>
            </w:r>
            <w:r w:rsidR="00AD4FF9" w:rsidRPr="00A60232">
              <w:rPr>
                <w:lang w:eastAsia="zh-CN"/>
              </w:rPr>
              <w:t xml:space="preserve"> for </w:t>
            </w:r>
            <w:r w:rsidR="00AD4FF9" w:rsidRPr="00BF5F9F">
              <w:rPr>
                <w:lang w:eastAsia="zh-CN"/>
              </w:rPr>
              <w:t>NB-</w:t>
            </w:r>
            <w:proofErr w:type="spellStart"/>
            <w:r w:rsidR="00AD4FF9" w:rsidRPr="00BF5F9F">
              <w:rPr>
                <w:lang w:eastAsia="zh-CN"/>
              </w:rPr>
              <w:t>IoT</w:t>
            </w:r>
            <w:proofErr w:type="spellEnd"/>
            <w:r w:rsidR="00AD4FF9" w:rsidRPr="00BF5F9F">
              <w:rPr>
                <w:lang w:eastAsia="zh-CN"/>
              </w:rPr>
              <w:t xml:space="preserve"> operation in NTN NR in-band</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722E9A" w:rsidP="0041193C">
            <w:pPr>
              <w:pStyle w:val="CRCoverPage"/>
              <w:spacing w:after="0"/>
              <w:ind w:left="100"/>
              <w:rPr>
                <w:lang w:eastAsia="zh-CN"/>
              </w:rPr>
            </w:pPr>
            <w:r>
              <w:rPr>
                <w:rFonts w:hint="eastAsia"/>
                <w:lang w:eastAsia="zh-CN"/>
              </w:rPr>
              <w:t>3, 6.3, 7.3, 7.5, 7.8, 9.4, 10.4, 10.9</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8125B3" w:rsidRPr="004D3578" w:rsidRDefault="008125B3" w:rsidP="008125B3">
      <w:pPr>
        <w:pStyle w:val="10"/>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bookmarkStart w:id="13" w:name="_Toc155472067"/>
      <w:bookmarkStart w:id="14" w:name="_Toc155776955"/>
      <w:bookmarkStart w:id="15" w:name="_Toc161668291"/>
      <w:bookmarkStart w:id="16" w:name="_Toc169713599"/>
      <w:bookmarkStart w:id="17" w:name="_Toc176445150"/>
      <w:bookmarkStart w:id="18" w:name="_Toc187246625"/>
      <w:bookmarkStart w:id="19" w:name="_Toc192602621"/>
      <w:r w:rsidRPr="004D3578">
        <w:t>3</w:t>
      </w:r>
      <w:r w:rsidRPr="004D3578">
        <w:tab/>
        <w:t>Definition</w:t>
      </w:r>
      <w:r>
        <w:t>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8125B3" w:rsidRPr="004D3578" w:rsidRDefault="008125B3" w:rsidP="008125B3">
      <w:pPr>
        <w:pStyle w:val="2"/>
      </w:pPr>
      <w:bookmarkStart w:id="20" w:name="_Toc104310950"/>
      <w:bookmarkStart w:id="21" w:name="_Toc106126650"/>
      <w:bookmarkStart w:id="22" w:name="_Toc106176963"/>
      <w:bookmarkStart w:id="23" w:name="_Toc114242131"/>
      <w:bookmarkStart w:id="24" w:name="_Toc123044075"/>
      <w:bookmarkStart w:id="25" w:name="_Toc124157714"/>
      <w:bookmarkStart w:id="26" w:name="_Toc124259637"/>
      <w:bookmarkStart w:id="27" w:name="_Toc130584708"/>
      <w:bookmarkStart w:id="28" w:name="_Toc137464364"/>
      <w:bookmarkStart w:id="29" w:name="_Toc138884033"/>
      <w:bookmarkStart w:id="30" w:name="_Toc145643234"/>
      <w:bookmarkStart w:id="31" w:name="_Toc155472068"/>
      <w:bookmarkStart w:id="32" w:name="_Toc155776956"/>
      <w:bookmarkStart w:id="33" w:name="_Toc161668292"/>
      <w:bookmarkStart w:id="34" w:name="_Toc169713600"/>
      <w:bookmarkStart w:id="35" w:name="_Toc176445151"/>
      <w:bookmarkStart w:id="36" w:name="_Toc187246626"/>
      <w:bookmarkStart w:id="37" w:name="_Toc192602622"/>
      <w:r w:rsidRPr="004D3578">
        <w:t>3.1</w:t>
      </w:r>
      <w:r>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8125B3" w:rsidRDefault="008125B3" w:rsidP="008125B3">
      <w:r w:rsidRPr="00BA2440">
        <w:t>For the purposes of the present document, the terms given in 3GPP TR 21.905 [1] and the following apply. A term defined in the present document takes precedence over the definition of the same term, if any, in 3GPP TR 21.905 [1].</w:t>
      </w:r>
    </w:p>
    <w:p w:rsidR="008125B3" w:rsidRPr="00BA2440" w:rsidRDefault="008125B3" w:rsidP="008125B3">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rsidR="008125B3" w:rsidRPr="00BA2440" w:rsidRDefault="008125B3" w:rsidP="008125B3">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rsidR="008125B3" w:rsidRPr="00BA2440" w:rsidRDefault="008125B3" w:rsidP="008125B3">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rsidR="008125B3" w:rsidRPr="00BA2440" w:rsidRDefault="008125B3" w:rsidP="008125B3">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t>.</w:t>
      </w:r>
    </w:p>
    <w:p w:rsidR="008125B3" w:rsidRPr="00BA2440" w:rsidRDefault="008125B3" w:rsidP="008125B3">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rsidR="008125B3" w:rsidRPr="00BA2440" w:rsidRDefault="008125B3" w:rsidP="008125B3">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t>.</w:t>
      </w:r>
    </w:p>
    <w:p w:rsidR="008125B3" w:rsidRPr="00BA2440" w:rsidRDefault="008125B3" w:rsidP="008125B3">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rsidR="008125B3" w:rsidRPr="00BA2440" w:rsidRDefault="008125B3" w:rsidP="008125B3">
      <w:pPr>
        <w:tabs>
          <w:tab w:val="left" w:pos="2448"/>
          <w:tab w:val="left" w:pos="9468"/>
        </w:tabs>
      </w:pPr>
      <w:bookmarkStart w:id="3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rsidR="008125B3" w:rsidRPr="00BA2440" w:rsidRDefault="008125B3" w:rsidP="008125B3">
      <w:pPr>
        <w:rPr>
          <w:bCs/>
        </w:rPr>
      </w:pPr>
      <w:bookmarkStart w:id="39" w:name="_Hlk490252228"/>
      <w:bookmarkStart w:id="40" w:name="_Hlk494631435"/>
      <w:bookmarkEnd w:id="38"/>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rsidR="008125B3" w:rsidRDefault="008125B3" w:rsidP="008125B3">
      <w:pPr>
        <w:rPr>
          <w:b/>
          <w:bCs/>
        </w:rPr>
      </w:pPr>
      <w:r w:rsidRPr="008A2406">
        <w:rPr>
          <w:b/>
          <w:bCs/>
          <w:lang w:eastAsia="zh-CN"/>
        </w:rPr>
        <w:t>Enhanced channel raster</w:t>
      </w:r>
      <w:r w:rsidRPr="008A2406">
        <w:rPr>
          <w:lang w:eastAsia="zh-CN"/>
        </w:rPr>
        <w:t>: channel raster with a 10 kHz granularity in bands with a 100 kHz channel raster.</w:t>
      </w:r>
    </w:p>
    <w:p w:rsidR="008125B3" w:rsidRPr="00BA2440" w:rsidRDefault="008125B3" w:rsidP="008125B3">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rsidR="008125B3" w:rsidRPr="00BA2440" w:rsidRDefault="008125B3" w:rsidP="008125B3">
      <w:pPr>
        <w:pStyle w:val="NO"/>
      </w:pPr>
      <w:r w:rsidRPr="00BA2440">
        <w:t>NOTE:</w:t>
      </w:r>
      <w:r w:rsidRPr="00BA2440">
        <w:tab/>
        <w:t xml:space="preserve">Isotropic directivity is equal in all directions (i.e. 0 </w:t>
      </w:r>
      <w:proofErr w:type="spellStart"/>
      <w:r w:rsidRPr="00BA2440">
        <w:t>dBi</w:t>
      </w:r>
      <w:proofErr w:type="spellEnd"/>
      <w:r w:rsidRPr="00BA2440">
        <w:t>).</w:t>
      </w:r>
    </w:p>
    <w:p w:rsidR="008125B3" w:rsidRPr="00BA2440" w:rsidRDefault="008125B3" w:rsidP="008125B3">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rsidR="008125B3" w:rsidRPr="00BA2440" w:rsidRDefault="008125B3" w:rsidP="008125B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rsidR="008125B3" w:rsidRPr="00BA2440" w:rsidRDefault="008125B3" w:rsidP="008125B3">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rsidR="008125B3" w:rsidRPr="00BA2440" w:rsidRDefault="008125B3" w:rsidP="008125B3">
      <w:proofErr w:type="gramStart"/>
      <w:r w:rsidRPr="00BA2440">
        <w:rPr>
          <w:b/>
        </w:rPr>
        <w:t>feeder</w:t>
      </w:r>
      <w:proofErr w:type="gramEnd"/>
      <w:r w:rsidRPr="00BA2440">
        <w:rPr>
          <w:b/>
        </w:rPr>
        <w:t xml:space="preserve"> link: </w:t>
      </w:r>
      <w:r w:rsidRPr="00BA2440">
        <w:t xml:space="preserve">Wireless link between </w:t>
      </w:r>
      <w:r>
        <w:t>satellite</w:t>
      </w:r>
      <w:r w:rsidRPr="00BA2440">
        <w:t>-</w:t>
      </w:r>
      <w:r>
        <w:t>g</w:t>
      </w:r>
      <w:r w:rsidRPr="00BA2440">
        <w:t>ateway and satellite</w:t>
      </w:r>
      <w:r>
        <w:t>.</w:t>
      </w:r>
    </w:p>
    <w:p w:rsidR="008125B3" w:rsidRPr="00BA2440" w:rsidRDefault="008125B3" w:rsidP="008125B3">
      <w:r w:rsidRPr="00BA2440">
        <w:rPr>
          <w:b/>
        </w:rPr>
        <w:t xml:space="preserve">Geostationary Earth Orbit: </w:t>
      </w:r>
      <w:r w:rsidRPr="00BA2440">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rsidR="008125B3" w:rsidRPr="00BA2440" w:rsidRDefault="008125B3" w:rsidP="008125B3">
      <w:r w:rsidRPr="00BA2440">
        <w:rPr>
          <w:b/>
        </w:rPr>
        <w:t xml:space="preserve">Low Earth Orbit: </w:t>
      </w:r>
      <w:r w:rsidRPr="00BA2440">
        <w:t>Orbit around the Earth with an altitude between 300 km, and 1500 km.</w:t>
      </w:r>
    </w:p>
    <w:p w:rsidR="008125B3" w:rsidRPr="00BA2440" w:rsidRDefault="008125B3" w:rsidP="008125B3">
      <w:pPr>
        <w:rPr>
          <w:lang w:val="en-US"/>
        </w:rPr>
      </w:pPr>
      <w:r w:rsidRPr="00BA2440">
        <w:rPr>
          <w:b/>
          <w:bCs/>
          <w:lang w:val="en-US"/>
        </w:rPr>
        <w:t>Highest Carrier:</w:t>
      </w:r>
      <w:r w:rsidRPr="00BA2440">
        <w:rPr>
          <w:lang w:val="en-US"/>
        </w:rPr>
        <w:t xml:space="preserve"> The carrier </w:t>
      </w:r>
      <w:r w:rsidRPr="00BA2440">
        <w:rPr>
          <w:lang w:val="en-AU"/>
        </w:rPr>
        <w:t xml:space="preserve">with the highest carrier frequency </w:t>
      </w:r>
      <w:r w:rsidRPr="00BA2440">
        <w:rPr>
          <w:lang w:val="en-US"/>
        </w:rPr>
        <w:t>transmitted/received in a specified frequency band.</w:t>
      </w:r>
    </w:p>
    <w:p w:rsidR="008125B3" w:rsidRPr="00BA2440" w:rsidRDefault="008125B3" w:rsidP="008125B3">
      <w:pPr>
        <w:rPr>
          <w:lang w:val="en-US"/>
        </w:rPr>
      </w:pPr>
      <w:r w:rsidRPr="00BA2440">
        <w:rPr>
          <w:b/>
          <w:bCs/>
          <w:lang w:val="en-US"/>
        </w:rPr>
        <w:t>Lowest Carrier:</w:t>
      </w:r>
      <w:r w:rsidRPr="00BA2440">
        <w:rPr>
          <w:lang w:val="en-US"/>
        </w:rPr>
        <w:tab/>
        <w:t xml:space="preserve">The carrier </w:t>
      </w:r>
      <w:r w:rsidRPr="00BA2440">
        <w:rPr>
          <w:lang w:val="en-AU"/>
        </w:rPr>
        <w:t xml:space="preserve">with the lowest carrier frequency </w:t>
      </w:r>
      <w:r w:rsidRPr="00BA2440">
        <w:rPr>
          <w:lang w:val="en-US"/>
        </w:rPr>
        <w:t>transmitted/received in a specified frequency band.</w:t>
      </w:r>
    </w:p>
    <w:p w:rsidR="008125B3" w:rsidRPr="00BA2440" w:rsidRDefault="008125B3" w:rsidP="008125B3">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rsidR="008125B3" w:rsidRPr="00BA2440" w:rsidRDefault="008125B3" w:rsidP="008125B3">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rsidR="008125B3" w:rsidRPr="00BA2440" w:rsidRDefault="008125B3" w:rsidP="008125B3">
      <w:proofErr w:type="gramStart"/>
      <w:r w:rsidRPr="00BA2440">
        <w:rPr>
          <w:rFonts w:cs="v5.0.0"/>
          <w:b/>
          <w:bCs/>
        </w:rPr>
        <w:lastRenderedPageBreak/>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rsidR="008125B3" w:rsidRPr="00BA2440" w:rsidRDefault="008125B3" w:rsidP="008125B3">
      <w:proofErr w:type="gramStart"/>
      <w:r w:rsidRPr="00BA2440">
        <w:rPr>
          <w:rFonts w:cs="v5.0.0"/>
          <w:b/>
          <w:bCs/>
        </w:rPr>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rsidR="008125B3" w:rsidRPr="00BA2440" w:rsidRDefault="008125B3" w:rsidP="008125B3">
      <w:proofErr w:type="gramStart"/>
      <w:r w:rsidRPr="00BA2440">
        <w:rPr>
          <w:b/>
        </w:rPr>
        <w:t>measurement</w:t>
      </w:r>
      <w:proofErr w:type="gramEnd"/>
      <w:r w:rsidRPr="00BA2440">
        <w:rPr>
          <w:b/>
        </w:rPr>
        <w:t xml:space="preserve"> bandwidth</w:t>
      </w:r>
      <w:r w:rsidRPr="00BA2440">
        <w:t>: RF bandwidth in which an emission level is specified</w:t>
      </w:r>
      <w:r>
        <w:t>.</w:t>
      </w:r>
    </w:p>
    <w:p w:rsidR="008125B3" w:rsidRPr="00BA2440" w:rsidRDefault="008125B3" w:rsidP="008125B3">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rsidR="008125B3" w:rsidRPr="00BA2440" w:rsidRDefault="008125B3" w:rsidP="008125B3">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rsidR="008125B3" w:rsidRDefault="008125B3" w:rsidP="008125B3">
      <w:pPr>
        <w:tabs>
          <w:tab w:val="left" w:pos="2448"/>
          <w:tab w:val="left" w:pos="9468"/>
        </w:tabs>
      </w:pPr>
      <w:proofErr w:type="gramStart"/>
      <w:r w:rsidRPr="00BA2440">
        <w:rPr>
          <w:b/>
        </w:rPr>
        <w:t>minimum</w:t>
      </w:r>
      <w:proofErr w:type="gramEnd"/>
      <w:r w:rsidRPr="00BA2440">
        <w:rPr>
          <w:b/>
        </w:rPr>
        <w:t xml:space="preserve"> elevation angle</w:t>
      </w:r>
      <w:r w:rsidRPr="00BA2440">
        <w:t>: Minimum angle under which the satellite can be seen by a UE.</w:t>
      </w:r>
    </w:p>
    <w:p w:rsidR="008125B3" w:rsidRPr="00F95B02" w:rsidRDefault="008125B3" w:rsidP="008125B3">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rsidR="008125B3" w:rsidRDefault="008125B3" w:rsidP="008125B3">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guard band:</w:t>
      </w:r>
      <w:r w:rsidRPr="00F95B02">
        <w:t xml:space="preserve"> NB-</w:t>
      </w:r>
      <w:proofErr w:type="spellStart"/>
      <w:r w:rsidRPr="00F95B02">
        <w:t>IoT</w:t>
      </w:r>
      <w:proofErr w:type="spellEnd"/>
      <w:r w:rsidRPr="00F95B02">
        <w:t xml:space="preserve"> is operating in guard band when it is located within a NR </w:t>
      </w:r>
      <w:ins w:id="41" w:author="CATT" w:date="2025-08-28T16:27:00Z">
        <w:r>
          <w:rPr>
            <w:rFonts w:hint="eastAsia"/>
            <w:lang w:eastAsia="zh-CN"/>
          </w:rPr>
          <w:t>SAN</w:t>
        </w:r>
      </w:ins>
      <w:del w:id="42" w:author="CATT" w:date="2025-08-28T16:27:00Z">
        <w:r w:rsidRPr="00F95B02" w:rsidDel="008125B3">
          <w:delText>BS</w:delText>
        </w:r>
      </w:del>
      <w:r w:rsidRPr="00F95B02">
        <w:t xml:space="preserve"> channel bandwidth but is not NB-</w:t>
      </w:r>
      <w:proofErr w:type="spellStart"/>
      <w:r w:rsidRPr="00F95B02">
        <w:t>IoT</w:t>
      </w:r>
      <w:proofErr w:type="spellEnd"/>
      <w:r w:rsidRPr="00F95B02">
        <w:t xml:space="preserve"> operation in </w:t>
      </w:r>
      <w:r>
        <w:t xml:space="preserve">NTN </w:t>
      </w:r>
      <w:r w:rsidRPr="00F95B02">
        <w:t>NR in-band.</w:t>
      </w:r>
    </w:p>
    <w:p w:rsidR="008125B3" w:rsidRPr="00BA2440" w:rsidRDefault="008125B3" w:rsidP="008125B3">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rsidR="008125B3" w:rsidRPr="00BA2440" w:rsidRDefault="008125B3" w:rsidP="008125B3">
      <w:proofErr w:type="gramStart"/>
      <w:r w:rsidRPr="00BA2440">
        <w:rPr>
          <w:b/>
        </w:rPr>
        <w:t>non-terrestrial</w:t>
      </w:r>
      <w:proofErr w:type="gramEnd"/>
      <w:r w:rsidRPr="00BA2440">
        <w:rPr>
          <w:b/>
        </w:rPr>
        <w:t xml:space="preserve"> networks: </w:t>
      </w:r>
      <w:r w:rsidRPr="00BA2440">
        <w:t>Networks, or segments of networks, using an airborne or space-borne vehicle to embark a transmission equipment relay node or SAN.</w:t>
      </w:r>
    </w:p>
    <w:p w:rsidR="008125B3" w:rsidRPr="00BA2440" w:rsidRDefault="008125B3" w:rsidP="008125B3">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Pr>
          <w:rFonts w:cs="v5.0.0"/>
        </w:rPr>
        <w:t>.</w:t>
      </w:r>
    </w:p>
    <w:p w:rsidR="008125B3" w:rsidRPr="00BA2440" w:rsidRDefault="008125B3" w:rsidP="008125B3">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rsidR="008125B3" w:rsidRPr="00BA2440" w:rsidRDefault="008125B3" w:rsidP="008125B3">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rsidR="008125B3" w:rsidRPr="00BA2440" w:rsidRDefault="008125B3" w:rsidP="008125B3">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rsidR="008125B3" w:rsidRPr="00BA2440" w:rsidRDefault="008125B3" w:rsidP="008125B3">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9"/>
    <w:bookmarkEnd w:id="40"/>
    <w:p w:rsidR="008125B3" w:rsidRPr="00BA2440" w:rsidRDefault="008125B3" w:rsidP="008125B3">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rsidR="008125B3" w:rsidRPr="00BA2440" w:rsidRDefault="008125B3" w:rsidP="008125B3">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rsidR="008125B3" w:rsidRPr="00BA2440" w:rsidRDefault="008125B3" w:rsidP="008125B3">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rsidR="008125B3" w:rsidRPr="00BA2440" w:rsidRDefault="008125B3" w:rsidP="008125B3">
      <w:pPr>
        <w:pStyle w:val="NO"/>
        <w:rPr>
          <w:lang w:eastAsia="zh-CN"/>
        </w:rPr>
      </w:pPr>
      <w:r w:rsidRPr="00BA2440">
        <w:rPr>
          <w:lang w:eastAsia="zh-CN"/>
        </w:rPr>
        <w:t>NOTE:</w:t>
      </w:r>
      <w:r w:rsidRPr="00BA2440">
        <w:rPr>
          <w:lang w:eastAsia="zh-CN"/>
        </w:rPr>
        <w:tab/>
        <w:t>All the directions apply to all the EIS values in an OSDD.</w:t>
      </w:r>
    </w:p>
    <w:p w:rsidR="008125B3" w:rsidRPr="00BA2440" w:rsidRDefault="008125B3" w:rsidP="008125B3">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rsidR="008125B3" w:rsidRPr="00BA2440" w:rsidRDefault="008125B3" w:rsidP="008125B3">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rsidR="008125B3" w:rsidRPr="00BA2440" w:rsidRDefault="008125B3" w:rsidP="008125B3">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rsidR="008125B3" w:rsidRPr="00BA2440" w:rsidRDefault="008125B3" w:rsidP="008125B3">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rsidR="008125B3" w:rsidRPr="00BA2440" w:rsidRDefault="008125B3" w:rsidP="008125B3">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rsidR="008125B3" w:rsidRPr="00BA2440" w:rsidRDefault="008125B3" w:rsidP="008125B3">
      <w:bookmarkStart w:id="43" w:name="_Hlk496012569"/>
      <w:proofErr w:type="gramStart"/>
      <w:r w:rsidRPr="00BA2440">
        <w:rPr>
          <w:b/>
        </w:rPr>
        <w:lastRenderedPageBreak/>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rsidR="008125B3" w:rsidRPr="00BA2440" w:rsidRDefault="008125B3" w:rsidP="008125B3">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for SAN operating in single carrier, multi-carrier, or carrier aggregation configurations that the manufacturer has declared to be available at the RIB during the </w:t>
      </w:r>
      <w:r w:rsidRPr="00BA2440">
        <w:rPr>
          <w:rFonts w:cs="v5.0.0"/>
          <w:i/>
          <w:snapToGrid w:val="0"/>
        </w:rPr>
        <w:t>transmitter ON period</w:t>
      </w:r>
      <w:r>
        <w:rPr>
          <w:rFonts w:cs="v5.0.0"/>
          <w:i/>
          <w:snapToGrid w:val="0"/>
        </w:rPr>
        <w:t>.</w:t>
      </w:r>
    </w:p>
    <w:p w:rsidR="008125B3" w:rsidRPr="00BA2440" w:rsidRDefault="008125B3" w:rsidP="008125B3">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rsidR="008125B3" w:rsidRPr="00BA2440" w:rsidRDefault="008125B3" w:rsidP="008125B3">
      <w:pPr>
        <w:rPr>
          <w:rFonts w:cs="v5.0.0"/>
          <w:snapToGrid w:val="0"/>
        </w:rPr>
      </w:pPr>
      <w:proofErr w:type="gramStart"/>
      <w:r w:rsidRPr="00BA2440">
        <w:rPr>
          <w:b/>
        </w:rPr>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43"/>
    <w:p w:rsidR="008125B3" w:rsidRPr="00BA2440" w:rsidRDefault="008125B3" w:rsidP="008125B3">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rsidR="008125B3" w:rsidRPr="00BA2440" w:rsidRDefault="008125B3" w:rsidP="008125B3">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rsidR="008125B3" w:rsidRPr="00BA2440" w:rsidRDefault="008125B3" w:rsidP="008125B3">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rsidR="008125B3" w:rsidRPr="00BA2440" w:rsidRDefault="008125B3" w:rsidP="008125B3">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rsidR="008125B3" w:rsidRPr="00BA2440" w:rsidRDefault="008125B3" w:rsidP="008125B3">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rsidR="008125B3" w:rsidRPr="00BA2440" w:rsidRDefault="008125B3" w:rsidP="008125B3">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rsidR="008125B3" w:rsidRPr="00BA2440" w:rsidRDefault="008125B3" w:rsidP="008125B3">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rsidR="008125B3" w:rsidRPr="00BA2440" w:rsidRDefault="008125B3" w:rsidP="008125B3">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rsidR="008125B3" w:rsidRPr="00F300B4" w:rsidRDefault="008125B3" w:rsidP="008125B3">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rsidR="008125B3" w:rsidRPr="00BA2440" w:rsidRDefault="008125B3" w:rsidP="008125B3">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rsidR="008125B3" w:rsidRPr="00BA2440" w:rsidRDefault="008125B3" w:rsidP="008125B3">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rsidR="008125B3" w:rsidRDefault="008125B3" w:rsidP="008125B3">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rsidR="008125B3" w:rsidRPr="00B81D7F" w:rsidRDefault="008125B3" w:rsidP="008125B3">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rsidR="008125B3" w:rsidRPr="00BA2440" w:rsidRDefault="008125B3" w:rsidP="008125B3">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rsidR="008125B3" w:rsidRDefault="008125B3" w:rsidP="008125B3">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rsidR="008125B3" w:rsidRPr="00BA2440" w:rsidRDefault="008125B3" w:rsidP="008125B3">
      <w:r w:rsidRPr="00067578">
        <w:rPr>
          <w:b/>
        </w:rPr>
        <w:t>SAN type 2-O:</w:t>
      </w:r>
      <w:r w:rsidRPr="00067578">
        <w:t xml:space="preserve"> </w:t>
      </w:r>
      <w:r w:rsidRPr="00067578">
        <w:tab/>
        <w:t>Satellite Access Node operating at FR2-NTN with a requirement set consisting only of OTA requirements defined at the RIB.</w:t>
      </w:r>
    </w:p>
    <w:p w:rsidR="008125B3" w:rsidRPr="00427923" w:rsidRDefault="008125B3" w:rsidP="008125B3">
      <w:pPr>
        <w:rPr>
          <w:b/>
          <w:bCs/>
        </w:rPr>
      </w:pPr>
      <w:r w:rsidRPr="00FE5EA1">
        <w:rPr>
          <w:b/>
          <w:bCs/>
        </w:rPr>
        <w:t>SAN total assigned bandwidth</w:t>
      </w:r>
      <w:r>
        <w:rPr>
          <w:b/>
          <w:bCs/>
        </w:rPr>
        <w:t xml:space="preserve">: </w:t>
      </w:r>
      <w:r w:rsidRPr="00FE5EA1">
        <w:t xml:space="preserve">Bandwidth of the total assigned </w:t>
      </w:r>
      <w:r>
        <w:t xml:space="preserve">band (frequencies range) </w:t>
      </w:r>
      <w:r w:rsidRPr="00FE5EA1">
        <w:t>as defined in SM.1541-6</w:t>
      </w:r>
      <w:r w:rsidRPr="002B6D3D">
        <w:t xml:space="preserve"> [9]</w:t>
      </w:r>
      <w:r>
        <w:t>.</w:t>
      </w:r>
    </w:p>
    <w:p w:rsidR="008125B3" w:rsidRDefault="008125B3" w:rsidP="008125B3">
      <w:pPr>
        <w:rPr>
          <w:bCs/>
        </w:rPr>
      </w:pPr>
      <w:r>
        <w:rPr>
          <w:b/>
        </w:rPr>
        <w:t>SAN transponder bandwidth:</w:t>
      </w:r>
      <w:r w:rsidRPr="00FE5EA1">
        <w:rPr>
          <w:bCs/>
        </w:rPr>
        <w:t xml:space="preserve"> </w:t>
      </w:r>
      <w:r>
        <w:rPr>
          <w:bCs/>
        </w:rPr>
        <w:t xml:space="preserve">Total </w:t>
      </w:r>
      <w:r w:rsidRPr="00FE5EA1">
        <w:rPr>
          <w:bCs/>
        </w:rPr>
        <w:t xml:space="preserve">bandwidth </w:t>
      </w:r>
      <w:r>
        <w:rPr>
          <w:bCs/>
        </w:rPr>
        <w:t xml:space="preserve">of the carrier(s) in operation </w:t>
      </w:r>
      <w:r w:rsidRPr="00FE5EA1">
        <w:rPr>
          <w:bCs/>
        </w:rPr>
        <w:t xml:space="preserve">by </w:t>
      </w:r>
      <w:r>
        <w:rPr>
          <w:bCs/>
        </w:rPr>
        <w:t>one</w:t>
      </w:r>
      <w:r w:rsidRPr="00FE5EA1">
        <w:rPr>
          <w:bCs/>
        </w:rPr>
        <w:t xml:space="preserve"> SAN transponder</w:t>
      </w:r>
      <w:r>
        <w:rPr>
          <w:bCs/>
        </w:rPr>
        <w:t>.</w:t>
      </w:r>
    </w:p>
    <w:p w:rsidR="008125B3" w:rsidRDefault="008125B3" w:rsidP="008125B3">
      <w:pPr>
        <w:pStyle w:val="NO"/>
        <w:ind w:hanging="567"/>
      </w:pPr>
      <w:r>
        <w:t xml:space="preserve">NOTE: When the SAN transponder operates one carrier only, the SAN transponder bandwidth is equal to the SAN channel bandwidth of this carrier. </w:t>
      </w:r>
    </w:p>
    <w:p w:rsidR="008125B3" w:rsidRDefault="008125B3" w:rsidP="008125B3">
      <w:pPr>
        <w:rPr>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rsidR="008125B3" w:rsidRPr="00BA2440" w:rsidRDefault="008125B3" w:rsidP="008125B3">
      <w:proofErr w:type="gramStart"/>
      <w:r w:rsidRPr="00BA2440">
        <w:rPr>
          <w:b/>
        </w:rPr>
        <w:t>satellite</w:t>
      </w:r>
      <w:proofErr w:type="gramEnd"/>
      <w:r w:rsidRPr="00BA2440">
        <w:rPr>
          <w:b/>
        </w:rPr>
        <w:t xml:space="preserve">: </w:t>
      </w:r>
      <w:r w:rsidRPr="00BA2440">
        <w:t xml:space="preserve">A space-borne vehicle </w:t>
      </w:r>
      <w:r w:rsidRPr="00CC7BAA">
        <w:t xml:space="preserve">embarking a </w:t>
      </w:r>
      <w:bookmarkStart w:id="44" w:name="_Hlk166103054"/>
      <w:bookmarkStart w:id="45" w:name="_Hlk167379653"/>
      <w:r w:rsidRPr="00CC7BAA">
        <w:t>transparent</w:t>
      </w:r>
      <w:bookmarkEnd w:id="44"/>
      <w:r w:rsidRPr="00CC7BAA">
        <w:t xml:space="preserve"> </w:t>
      </w:r>
      <w:bookmarkEnd w:id="45"/>
      <w:r w:rsidRPr="00BA2440">
        <w:t xml:space="preserve"> payload</w:t>
      </w:r>
      <w:r>
        <w:t>,</w:t>
      </w:r>
      <w:r w:rsidRPr="00BA2440">
        <w:t xml:space="preserve"> or a regenerative payload telecommunication transmitter, placed into Low-Earth Orbit (LEO) or Geostationary Earth Orbit (GEO). </w:t>
      </w:r>
    </w:p>
    <w:p w:rsidR="008125B3" w:rsidRDefault="008125B3" w:rsidP="008125B3">
      <w:pPr>
        <w:tabs>
          <w:tab w:val="left" w:pos="2448"/>
          <w:tab w:val="left" w:pos="9468"/>
        </w:tabs>
      </w:pPr>
      <w:r>
        <w:rPr>
          <w:b/>
          <w:bCs/>
        </w:rPr>
        <w:t>Satellite Access Node</w:t>
      </w:r>
      <w:r>
        <w:t xml:space="preserve">: </w:t>
      </w:r>
      <w:bookmarkStart w:id="46" w:name="_Hlk166103126"/>
      <w:r>
        <w:t xml:space="preserve">node providing NR user plane and control plane protocol terminations towards NTN satellite capable UE, and connected via the NG interface to the 5GC. It encompasses a </w:t>
      </w:r>
      <w:proofErr w:type="gramStart"/>
      <w:r>
        <w:t>transparent  payload</w:t>
      </w:r>
      <w:proofErr w:type="gramEnd"/>
      <w:r>
        <w:t xml:space="preserve"> on board a NTN platform, with </w:t>
      </w:r>
      <w:r w:rsidRPr="001A7B35">
        <w:t>satellite-</w:t>
      </w:r>
      <w:r>
        <w:t xml:space="preserve">gateway and </w:t>
      </w:r>
      <w:proofErr w:type="spellStart"/>
      <w:r>
        <w:t>gNB</w:t>
      </w:r>
      <w:proofErr w:type="spellEnd"/>
      <w:r>
        <w:t xml:space="preserve"> functions.</w:t>
      </w:r>
      <w:bookmarkEnd w:id="46"/>
    </w:p>
    <w:p w:rsidR="008125B3" w:rsidRDefault="008125B3" w:rsidP="008125B3">
      <w:proofErr w:type="gramStart"/>
      <w:r>
        <w:rPr>
          <w:b/>
        </w:rPr>
        <w:t>satellite</w:t>
      </w:r>
      <w:r w:rsidRPr="00BA2440">
        <w:rPr>
          <w:b/>
        </w:rPr>
        <w:t>-gateway</w:t>
      </w:r>
      <w:proofErr w:type="gramEnd"/>
      <w:r w:rsidRPr="00BA2440">
        <w:rPr>
          <w:b/>
        </w:rPr>
        <w:t xml:space="preserve">: </w:t>
      </w:r>
      <w:r w:rsidRPr="00BA2440">
        <w:t>An earth station or gateway is located at the surface of Earth, and providing sufficient RF power and RF sensitivity for accessing to the satellite.</w:t>
      </w:r>
    </w:p>
    <w:p w:rsidR="008125B3" w:rsidRPr="00BA2440" w:rsidRDefault="008125B3" w:rsidP="008125B3">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rsidR="008125B3" w:rsidRPr="00BA2440" w:rsidRDefault="008125B3" w:rsidP="008125B3">
      <w:r w:rsidRPr="00BA2440">
        <w:rPr>
          <w:b/>
        </w:rPr>
        <w:t>TAB connector:</w:t>
      </w:r>
      <w:r w:rsidRPr="00BA2440">
        <w:t xml:space="preserve"> </w:t>
      </w:r>
      <w:r w:rsidRPr="00BA2440">
        <w:rPr>
          <w:i/>
        </w:rPr>
        <w:t>transceiver array boundary</w:t>
      </w:r>
      <w:r w:rsidRPr="00BA2440">
        <w:t xml:space="preserve"> connector</w:t>
      </w:r>
      <w:r>
        <w:t>.</w:t>
      </w:r>
    </w:p>
    <w:p w:rsidR="008125B3" w:rsidRPr="00BA2440" w:rsidRDefault="008125B3" w:rsidP="008125B3">
      <w:pPr>
        <w:rPr>
          <w:rFonts w:cs="v5.0.0"/>
          <w:bCs/>
        </w:rPr>
      </w:pPr>
      <w:proofErr w:type="gramStart"/>
      <w:r w:rsidRPr="00BA2440">
        <w:rPr>
          <w:rFonts w:cs="v5.0.0"/>
          <w:b/>
          <w:bCs/>
        </w:rPr>
        <w:t>total</w:t>
      </w:r>
      <w:proofErr w:type="gramEnd"/>
      <w:r w:rsidRPr="00BA2440">
        <w:rPr>
          <w:rFonts w:cs="v5.0.0"/>
          <w:b/>
          <w:bCs/>
        </w:rPr>
        <w:t xml:space="preserve"> radiated power:</w:t>
      </w:r>
      <w:r w:rsidRPr="00BA2440">
        <w:rPr>
          <w:rFonts w:cs="v5.0.0"/>
          <w:bCs/>
        </w:rPr>
        <w:t xml:space="preserve"> is the total power radiated by the antenna</w:t>
      </w:r>
      <w:r>
        <w:rPr>
          <w:rFonts w:cs="v5.0.0"/>
          <w:bCs/>
        </w:rPr>
        <w:t>.</w:t>
      </w:r>
    </w:p>
    <w:p w:rsidR="008125B3" w:rsidRPr="00BA2440" w:rsidRDefault="008125B3" w:rsidP="008125B3">
      <w:pPr>
        <w:pStyle w:val="NO"/>
      </w:pPr>
      <w:r w:rsidRPr="00BA2440">
        <w:t>NOTE:</w:t>
      </w:r>
      <w:r w:rsidRPr="00BA2440">
        <w:tab/>
        <w:t xml:space="preserve">The </w:t>
      </w:r>
      <w:r w:rsidRPr="00BA2440">
        <w:rPr>
          <w:i/>
        </w:rPr>
        <w:t>total radiated power</w:t>
      </w:r>
      <w:r w:rsidRPr="00BA2440">
        <w:t xml:space="preserve"> is the power radiating in all direction for two orthogonal polarizations.</w:t>
      </w:r>
      <w:r w:rsidRPr="00BA2440" w:rsidDel="00844FA2">
        <w:t xml:space="preserve"> </w:t>
      </w:r>
      <w:r w:rsidRPr="00BA2440">
        <w:t xml:space="preserve"> </w:t>
      </w:r>
      <w:r w:rsidRPr="00BA2440">
        <w:rPr>
          <w:i/>
        </w:rPr>
        <w:t>Total radiated power</w:t>
      </w:r>
      <w:r w:rsidRPr="00BA2440">
        <w:t xml:space="preserve"> is defined in both the near-field region and the far-field region</w:t>
      </w:r>
      <w:r>
        <w:t>.</w:t>
      </w:r>
    </w:p>
    <w:p w:rsidR="008125B3" w:rsidRPr="00BA2440" w:rsidRDefault="008125B3" w:rsidP="008125B3">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Pr>
          <w:lang w:eastAsia="zh-CN"/>
        </w:rPr>
        <w:t>.</w:t>
      </w:r>
    </w:p>
    <w:p w:rsidR="008125B3" w:rsidRPr="00BA2440" w:rsidRDefault="008125B3" w:rsidP="008125B3">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rsidR="00673727" w:rsidRPr="00DD0C71" w:rsidRDefault="00673727" w:rsidP="00673727">
      <w:pPr>
        <w:pStyle w:val="ad"/>
        <w:rPr>
          <w:lang w:eastAsia="zh-CN"/>
        </w:rPr>
      </w:pPr>
      <w:r>
        <w:rPr>
          <w:rFonts w:hint="eastAsia"/>
        </w:rPr>
        <w:t>&lt;</w:t>
      </w:r>
      <w:r>
        <w:rPr>
          <w:rFonts w:hint="eastAsia"/>
          <w:lang w:eastAsia="zh-CN"/>
        </w:rPr>
        <w:t>Next</w:t>
      </w:r>
      <w:r>
        <w:rPr>
          <w:rFonts w:hint="eastAsia"/>
        </w:rPr>
        <w:t xml:space="preserve"> Change&gt;</w:t>
      </w:r>
    </w:p>
    <w:p w:rsidR="00673727" w:rsidRPr="00F95B02" w:rsidRDefault="00673727" w:rsidP="00673727">
      <w:pPr>
        <w:pStyle w:val="30"/>
        <w:rPr>
          <w:lang w:eastAsia="zh-CN"/>
        </w:rPr>
      </w:pPr>
      <w:bookmarkStart w:id="47" w:name="_Toc29811668"/>
      <w:bookmarkStart w:id="48" w:name="_Toc36817220"/>
      <w:bookmarkStart w:id="49" w:name="_Toc37260136"/>
      <w:bookmarkStart w:id="50" w:name="_Toc37267524"/>
      <w:bookmarkStart w:id="51" w:name="_Toc44712126"/>
      <w:bookmarkStart w:id="52" w:name="_Toc45893439"/>
      <w:bookmarkStart w:id="53" w:name="_Toc53178166"/>
      <w:bookmarkStart w:id="54" w:name="_Toc53178617"/>
      <w:bookmarkStart w:id="55" w:name="_Toc61178843"/>
      <w:bookmarkStart w:id="56" w:name="_Toc61179313"/>
      <w:bookmarkStart w:id="57" w:name="_Toc67916609"/>
      <w:bookmarkStart w:id="58" w:name="_Toc74663207"/>
      <w:bookmarkStart w:id="59" w:name="_Toc82621747"/>
      <w:bookmarkStart w:id="60" w:name="_Toc90422594"/>
      <w:bookmarkStart w:id="61" w:name="_Toc106782787"/>
      <w:bookmarkStart w:id="62" w:name="_Toc107311678"/>
      <w:bookmarkStart w:id="63" w:name="_Toc107419262"/>
      <w:bookmarkStart w:id="64" w:name="_Toc107474889"/>
      <w:bookmarkStart w:id="65" w:name="_Toc114255482"/>
      <w:bookmarkStart w:id="66" w:name="_Toc115186162"/>
      <w:bookmarkStart w:id="67" w:name="_Toc123048976"/>
      <w:bookmarkStart w:id="68" w:name="_Toc123051895"/>
      <w:bookmarkStart w:id="69" w:name="_Toc123054364"/>
      <w:bookmarkStart w:id="70" w:name="_Toc123717465"/>
      <w:bookmarkStart w:id="71" w:name="_Toc124157041"/>
      <w:bookmarkStart w:id="72" w:name="_Toc124266445"/>
      <w:bookmarkStart w:id="73" w:name="_Toc131595803"/>
      <w:bookmarkStart w:id="74" w:name="_Toc131740801"/>
      <w:bookmarkStart w:id="75" w:name="_Toc131766335"/>
      <w:bookmarkStart w:id="76" w:name="_Toc138837557"/>
      <w:bookmarkStart w:id="77" w:name="_Toc156567378"/>
      <w:bookmarkStart w:id="78" w:name="_Toc176875984"/>
      <w:bookmarkStart w:id="79" w:name="_Toc187245489"/>
      <w:bookmarkStart w:id="80" w:name="_Toc192602754"/>
      <w:r w:rsidRPr="00F95B02">
        <w:rPr>
          <w:lang w:eastAsia="zh-CN"/>
        </w:rPr>
        <w:t>6.3.4</w:t>
      </w:r>
      <w:r w:rsidRPr="00F95B02">
        <w:rPr>
          <w:lang w:eastAsia="zh-CN"/>
        </w:rPr>
        <w:tab/>
        <w:t>NB-</w:t>
      </w:r>
      <w:proofErr w:type="spellStart"/>
      <w:r w:rsidRPr="00F95B02">
        <w:rPr>
          <w:lang w:eastAsia="zh-CN"/>
        </w:rPr>
        <w:t>IoT</w:t>
      </w:r>
      <w:proofErr w:type="spellEnd"/>
      <w:r w:rsidRPr="00F95B02">
        <w:rPr>
          <w:lang w:eastAsia="zh-CN"/>
        </w:rPr>
        <w:t xml:space="preserve"> RB power dynamic range</w:t>
      </w:r>
      <w:bookmarkEnd w:id="47"/>
      <w:bookmarkEnd w:id="48"/>
      <w:r w:rsidRPr="00F95B02">
        <w:rPr>
          <w:lang w:eastAsia="zh-CN"/>
        </w:rPr>
        <w:t xml:space="preserve"> </w:t>
      </w:r>
      <w:r w:rsidRPr="00F95B02">
        <w:t>for NB-</w:t>
      </w:r>
      <w:proofErr w:type="spellStart"/>
      <w:r w:rsidRPr="00F95B02">
        <w:t>IoT</w:t>
      </w:r>
      <w:proofErr w:type="spellEnd"/>
      <w:r w:rsidRPr="00F95B02">
        <w:t xml:space="preserve"> operation in </w:t>
      </w:r>
      <w:r>
        <w:t xml:space="preserve">NTN </w:t>
      </w:r>
      <w:r w:rsidRPr="00F95B02">
        <w:t>NR in-band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673727" w:rsidRPr="00F95B02" w:rsidRDefault="00673727" w:rsidP="00673727">
      <w:pPr>
        <w:pStyle w:val="40"/>
      </w:pPr>
      <w:bookmarkStart w:id="81" w:name="_Toc29811669"/>
      <w:bookmarkStart w:id="82" w:name="_Toc36817221"/>
      <w:bookmarkStart w:id="83" w:name="_Toc37260137"/>
      <w:bookmarkStart w:id="84" w:name="_Toc37267525"/>
      <w:bookmarkStart w:id="85" w:name="_Toc44712127"/>
      <w:bookmarkStart w:id="86" w:name="_Toc45893440"/>
      <w:bookmarkStart w:id="87" w:name="_Toc53178167"/>
      <w:bookmarkStart w:id="88" w:name="_Toc53178618"/>
      <w:bookmarkStart w:id="89" w:name="_Toc61178844"/>
      <w:bookmarkStart w:id="90" w:name="_Toc61179314"/>
      <w:bookmarkStart w:id="91" w:name="_Toc67916610"/>
      <w:bookmarkStart w:id="92" w:name="_Toc74663208"/>
      <w:bookmarkStart w:id="93" w:name="_Toc82621748"/>
      <w:bookmarkStart w:id="94" w:name="_Toc90422595"/>
      <w:bookmarkStart w:id="95" w:name="_Toc106782788"/>
      <w:bookmarkStart w:id="96" w:name="_Toc107311679"/>
      <w:bookmarkStart w:id="97" w:name="_Toc107419263"/>
      <w:bookmarkStart w:id="98" w:name="_Toc107474890"/>
      <w:bookmarkStart w:id="99" w:name="_Toc114255483"/>
      <w:bookmarkStart w:id="100" w:name="_Toc115186163"/>
      <w:bookmarkStart w:id="101" w:name="_Toc123048977"/>
      <w:bookmarkStart w:id="102" w:name="_Toc123051896"/>
      <w:bookmarkStart w:id="103" w:name="_Toc123054365"/>
      <w:bookmarkStart w:id="104" w:name="_Toc123717466"/>
      <w:bookmarkStart w:id="105" w:name="_Toc124157042"/>
      <w:bookmarkStart w:id="106" w:name="_Toc124266446"/>
      <w:bookmarkStart w:id="107" w:name="_Toc131595804"/>
      <w:bookmarkStart w:id="108" w:name="_Toc131740802"/>
      <w:bookmarkStart w:id="109" w:name="_Toc131766336"/>
      <w:bookmarkStart w:id="110" w:name="_Toc138837558"/>
      <w:bookmarkStart w:id="111" w:name="_Toc156567379"/>
      <w:bookmarkStart w:id="112" w:name="_Toc176875985"/>
      <w:bookmarkStart w:id="113" w:name="_Toc187245490"/>
      <w:bookmarkStart w:id="114" w:name="_Toc192602755"/>
      <w:r w:rsidRPr="00F95B02">
        <w:t>6.3.4.1</w:t>
      </w:r>
      <w:r w:rsidRPr="00F95B02">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8125B3" w:rsidRPr="00F95B02" w:rsidRDefault="008125B3" w:rsidP="008125B3">
      <w:pPr>
        <w:spacing w:line="240" w:lineRule="exact"/>
        <w:rPr>
          <w:rFonts w:cs="v5.0.0"/>
        </w:rPr>
      </w:pPr>
      <w:bookmarkStart w:id="115" w:name="_Toc535411415"/>
      <w:bookmarkStart w:id="116" w:name="_Toc29811670"/>
      <w:bookmarkStart w:id="117" w:name="_Toc36817222"/>
      <w:bookmarkStart w:id="118" w:name="_Toc37260138"/>
      <w:bookmarkStart w:id="119" w:name="_Toc37267526"/>
      <w:bookmarkStart w:id="120" w:name="_Toc44712128"/>
      <w:bookmarkStart w:id="121" w:name="_Toc45893441"/>
      <w:bookmarkStart w:id="122" w:name="_Toc53178168"/>
      <w:bookmarkStart w:id="123" w:name="_Toc53178619"/>
      <w:bookmarkStart w:id="124" w:name="_Toc61178845"/>
      <w:bookmarkStart w:id="125" w:name="_Toc61179315"/>
      <w:bookmarkStart w:id="126" w:name="_Toc67916611"/>
      <w:bookmarkStart w:id="127" w:name="_Toc74663209"/>
      <w:bookmarkStart w:id="128" w:name="_Toc82621749"/>
      <w:bookmarkStart w:id="129" w:name="_Toc90422596"/>
      <w:bookmarkStart w:id="130" w:name="_Toc106782789"/>
      <w:bookmarkStart w:id="131" w:name="_Toc107311680"/>
      <w:bookmarkStart w:id="132" w:name="_Toc107419264"/>
      <w:bookmarkStart w:id="133" w:name="_Toc107474891"/>
      <w:bookmarkStart w:id="134" w:name="_Toc114255484"/>
      <w:bookmarkStart w:id="135" w:name="_Toc115186164"/>
      <w:bookmarkStart w:id="136" w:name="_Toc123048978"/>
      <w:bookmarkStart w:id="137" w:name="_Toc123051897"/>
      <w:bookmarkStart w:id="138" w:name="_Toc123054366"/>
      <w:bookmarkStart w:id="139" w:name="_Toc123717467"/>
      <w:bookmarkStart w:id="140" w:name="_Toc124157043"/>
      <w:bookmarkStart w:id="141" w:name="_Toc124266447"/>
      <w:bookmarkStart w:id="142" w:name="_Toc131595805"/>
      <w:bookmarkStart w:id="143" w:name="_Toc131740803"/>
      <w:bookmarkStart w:id="144" w:name="_Toc131766337"/>
      <w:bookmarkStart w:id="145" w:name="_Toc138837559"/>
      <w:bookmarkStart w:id="146" w:name="_Toc156567380"/>
      <w:bookmarkStart w:id="147" w:name="_Toc176875986"/>
      <w:bookmarkStart w:id="148" w:name="_Toc187245491"/>
      <w:bookmarkStart w:id="149" w:name="_Toc192602756"/>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rsidR="008125B3" w:rsidRPr="00F95B02" w:rsidRDefault="008125B3" w:rsidP="008125B3">
      <w:pPr>
        <w:pStyle w:val="40"/>
      </w:pPr>
      <w:bookmarkStart w:id="150" w:name="_Toc19260267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95B02">
        <w:t>6.3.4.2</w:t>
      </w:r>
      <w:r w:rsidRPr="00F95B02">
        <w:tab/>
        <w:t>Minimum Requirement</w:t>
      </w:r>
      <w:bookmarkEnd w:id="150"/>
    </w:p>
    <w:p w:rsidR="008125B3" w:rsidRPr="00F95B02" w:rsidRDefault="008125B3" w:rsidP="008125B3">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rsidR="008125B3" w:rsidRDefault="008125B3" w:rsidP="008125B3">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720"/>
        <w:gridCol w:w="4678"/>
        <w:gridCol w:w="1860"/>
      </w:tblGrid>
      <w:tr w:rsidR="008125B3" w:rsidTr="008125B3">
        <w:trPr>
          <w:cantSplit/>
          <w:jc w:val="center"/>
        </w:trPr>
        <w:tc>
          <w:tcPr>
            <w:tcW w:w="1720" w:type="dxa"/>
          </w:tcPr>
          <w:p w:rsidR="008125B3" w:rsidRDefault="008125B3" w:rsidP="008125B3">
            <w:pPr>
              <w:pStyle w:val="TAH"/>
            </w:pPr>
            <w:del w:id="151" w:author="CATT" w:date="2025-08-28T16:28:00Z">
              <w:r w:rsidRPr="00F95B02" w:rsidDel="008125B3">
                <w:rPr>
                  <w:lang w:eastAsia="zh-CN"/>
                </w:rPr>
                <w:delText>BS</w:delText>
              </w:r>
            </w:del>
            <w:ins w:id="152" w:author="CATT" w:date="2025-08-28T16:28:00Z">
              <w:r>
                <w:rPr>
                  <w:rFonts w:eastAsia="宋体" w:hint="eastAsia"/>
                  <w:lang w:eastAsia="zh-CN"/>
                </w:rPr>
                <w:t>SAN</w:t>
              </w:r>
            </w:ins>
            <w:r w:rsidRPr="00F95B02">
              <w:rPr>
                <w:lang w:eastAsia="zh-CN"/>
              </w:rPr>
              <w:t xml:space="preserve"> channel bandwidth</w:t>
            </w:r>
            <w:r w:rsidRPr="00F95B02">
              <w:t xml:space="preserve"> (MHz)</w:t>
            </w:r>
          </w:p>
        </w:tc>
        <w:tc>
          <w:tcPr>
            <w:tcW w:w="4678" w:type="dxa"/>
          </w:tcPr>
          <w:p w:rsidR="008125B3" w:rsidRDefault="008125B3" w:rsidP="008125B3">
            <w:pPr>
              <w:pStyle w:val="TAH"/>
            </w:pPr>
            <w:r w:rsidRPr="00F95B02">
              <w:t>NB-</w:t>
            </w:r>
            <w:proofErr w:type="spellStart"/>
            <w:r w:rsidRPr="00F95B02">
              <w:t>IoT</w:t>
            </w:r>
            <w:proofErr w:type="spellEnd"/>
            <w:r w:rsidRPr="00F95B02">
              <w:t xml:space="preserve"> RB frequency position</w:t>
            </w:r>
          </w:p>
        </w:tc>
        <w:tc>
          <w:tcPr>
            <w:tcW w:w="1860" w:type="dxa"/>
          </w:tcPr>
          <w:p w:rsidR="008125B3" w:rsidRDefault="008125B3" w:rsidP="008125B3">
            <w:pPr>
              <w:pStyle w:val="TAH"/>
            </w:pPr>
            <w:r w:rsidRPr="00F95B02">
              <w:t>NB-</w:t>
            </w:r>
            <w:proofErr w:type="spellStart"/>
            <w:r w:rsidRPr="00F95B02">
              <w:t>IoT</w:t>
            </w:r>
            <w:proofErr w:type="spellEnd"/>
            <w:r w:rsidRPr="00F95B02">
              <w:t xml:space="preserve"> RB power dynamic range (dB)</w:t>
            </w:r>
          </w:p>
        </w:tc>
      </w:tr>
      <w:tr w:rsidR="008125B3" w:rsidTr="008125B3">
        <w:trPr>
          <w:cantSplit/>
          <w:jc w:val="center"/>
        </w:trPr>
        <w:tc>
          <w:tcPr>
            <w:tcW w:w="1720" w:type="dxa"/>
            <w:tcBorders>
              <w:bottom w:val="single" w:sz="4" w:space="0" w:color="auto"/>
            </w:tcBorders>
          </w:tcPr>
          <w:p w:rsidR="008125B3" w:rsidRDefault="008125B3" w:rsidP="008125B3">
            <w:pPr>
              <w:pStyle w:val="TAC"/>
            </w:pPr>
            <w:r w:rsidRPr="00F95B02">
              <w:t>5, 10</w:t>
            </w:r>
          </w:p>
        </w:tc>
        <w:tc>
          <w:tcPr>
            <w:tcW w:w="4678" w:type="dxa"/>
            <w:vAlign w:val="center"/>
          </w:tcPr>
          <w:p w:rsidR="008125B3" w:rsidRDefault="008125B3" w:rsidP="008125B3">
            <w:pPr>
              <w:pStyle w:val="TAC"/>
            </w:pPr>
            <w:r w:rsidRPr="00F95B02">
              <w:t>Any</w:t>
            </w:r>
          </w:p>
        </w:tc>
        <w:tc>
          <w:tcPr>
            <w:tcW w:w="1860" w:type="dxa"/>
            <w:vAlign w:val="center"/>
          </w:tcPr>
          <w:p w:rsidR="008125B3" w:rsidRDefault="008125B3" w:rsidP="008125B3">
            <w:pPr>
              <w:pStyle w:val="TAC"/>
            </w:pPr>
            <w:r w:rsidRPr="00F95B02">
              <w:t>+6</w:t>
            </w:r>
          </w:p>
        </w:tc>
      </w:tr>
      <w:tr w:rsidR="008125B3" w:rsidTr="008125B3">
        <w:trPr>
          <w:cantSplit/>
          <w:jc w:val="center"/>
        </w:trPr>
        <w:tc>
          <w:tcPr>
            <w:tcW w:w="1720" w:type="dxa"/>
            <w:tcBorders>
              <w:bottom w:val="nil"/>
            </w:tcBorders>
            <w:vAlign w:val="center"/>
          </w:tcPr>
          <w:p w:rsidR="008125B3" w:rsidRPr="00F95B02" w:rsidRDefault="008125B3" w:rsidP="008125B3">
            <w:pPr>
              <w:pStyle w:val="TAC"/>
              <w:rPr>
                <w:rFonts w:cs="v5.0.0"/>
              </w:rPr>
            </w:pPr>
            <w:r w:rsidRPr="00F95B02">
              <w:t>15</w:t>
            </w:r>
          </w:p>
        </w:tc>
        <w:tc>
          <w:tcPr>
            <w:tcW w:w="4678" w:type="dxa"/>
            <w:vAlign w:val="center"/>
          </w:tcPr>
          <w:p w:rsidR="008125B3" w:rsidRDefault="008125B3" w:rsidP="008125B3">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8125B3" w:rsidRDefault="008125B3" w:rsidP="008125B3">
            <w:pPr>
              <w:pStyle w:val="TAC"/>
            </w:pPr>
            <w:r w:rsidRPr="00F95B02">
              <w:t>+6</w:t>
            </w:r>
          </w:p>
        </w:tc>
      </w:tr>
      <w:tr w:rsidR="008125B3" w:rsidTr="008125B3">
        <w:trPr>
          <w:cantSplit/>
          <w:jc w:val="center"/>
        </w:trPr>
        <w:tc>
          <w:tcPr>
            <w:tcW w:w="1720" w:type="dxa"/>
            <w:tcBorders>
              <w:top w:val="nil"/>
              <w:bottom w:val="single" w:sz="4" w:space="0" w:color="auto"/>
            </w:tcBorders>
          </w:tcPr>
          <w:p w:rsidR="008125B3" w:rsidRPr="00F95B02" w:rsidRDefault="008125B3" w:rsidP="008125B3">
            <w:pPr>
              <w:pStyle w:val="TAC"/>
              <w:rPr>
                <w:rFonts w:cs="v5.0.0"/>
              </w:rPr>
            </w:pPr>
          </w:p>
        </w:tc>
        <w:tc>
          <w:tcPr>
            <w:tcW w:w="4678" w:type="dxa"/>
          </w:tcPr>
          <w:p w:rsidR="008125B3" w:rsidRDefault="008125B3" w:rsidP="008125B3">
            <w:pPr>
              <w:pStyle w:val="TAC"/>
            </w:pPr>
            <w:r w:rsidRPr="00F95B02">
              <w:t>Other</w:t>
            </w:r>
          </w:p>
        </w:tc>
        <w:tc>
          <w:tcPr>
            <w:tcW w:w="1860" w:type="dxa"/>
            <w:vAlign w:val="center"/>
          </w:tcPr>
          <w:p w:rsidR="008125B3" w:rsidRDefault="008125B3" w:rsidP="008125B3">
            <w:pPr>
              <w:pStyle w:val="TAC"/>
            </w:pPr>
            <w:r w:rsidRPr="00F95B02">
              <w:t>+3</w:t>
            </w:r>
          </w:p>
        </w:tc>
      </w:tr>
      <w:tr w:rsidR="008125B3" w:rsidTr="008125B3">
        <w:trPr>
          <w:cantSplit/>
          <w:jc w:val="center"/>
        </w:trPr>
        <w:tc>
          <w:tcPr>
            <w:tcW w:w="1720" w:type="dxa"/>
            <w:tcBorders>
              <w:bottom w:val="nil"/>
            </w:tcBorders>
            <w:vAlign w:val="center"/>
          </w:tcPr>
          <w:p w:rsidR="008125B3" w:rsidRPr="00F95B02" w:rsidRDefault="008125B3" w:rsidP="008125B3">
            <w:pPr>
              <w:pStyle w:val="TAC"/>
              <w:rPr>
                <w:rFonts w:cs="v5.0.0"/>
              </w:rPr>
            </w:pPr>
            <w:r w:rsidRPr="00F95B02">
              <w:t>20</w:t>
            </w:r>
          </w:p>
        </w:tc>
        <w:tc>
          <w:tcPr>
            <w:tcW w:w="4678" w:type="dxa"/>
          </w:tcPr>
          <w:p w:rsidR="008125B3" w:rsidRDefault="008125B3" w:rsidP="008125B3">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8125B3" w:rsidRDefault="008125B3" w:rsidP="008125B3">
            <w:pPr>
              <w:pStyle w:val="TAC"/>
            </w:pPr>
            <w:r w:rsidRPr="00F95B02">
              <w:t>+6</w:t>
            </w:r>
          </w:p>
        </w:tc>
      </w:tr>
      <w:tr w:rsidR="008125B3" w:rsidTr="008125B3">
        <w:trPr>
          <w:cantSplit/>
          <w:jc w:val="center"/>
        </w:trPr>
        <w:tc>
          <w:tcPr>
            <w:tcW w:w="1720" w:type="dxa"/>
            <w:tcBorders>
              <w:top w:val="nil"/>
              <w:bottom w:val="single" w:sz="4" w:space="0" w:color="auto"/>
            </w:tcBorders>
          </w:tcPr>
          <w:p w:rsidR="008125B3" w:rsidRPr="00F95B02" w:rsidRDefault="008125B3" w:rsidP="008125B3">
            <w:pPr>
              <w:pStyle w:val="TAC"/>
              <w:rPr>
                <w:rFonts w:cs="v5.0.0"/>
              </w:rPr>
            </w:pPr>
          </w:p>
        </w:tc>
        <w:tc>
          <w:tcPr>
            <w:tcW w:w="4678" w:type="dxa"/>
          </w:tcPr>
          <w:p w:rsidR="008125B3" w:rsidRPr="00F95B02" w:rsidRDefault="008125B3" w:rsidP="008125B3">
            <w:pPr>
              <w:pStyle w:val="TAC"/>
            </w:pPr>
            <w:r w:rsidRPr="00F95B02">
              <w:t>Other</w:t>
            </w:r>
          </w:p>
        </w:tc>
        <w:tc>
          <w:tcPr>
            <w:tcW w:w="1860" w:type="dxa"/>
            <w:vAlign w:val="center"/>
          </w:tcPr>
          <w:p w:rsidR="008125B3" w:rsidRPr="00F95B02" w:rsidRDefault="008125B3" w:rsidP="008125B3">
            <w:pPr>
              <w:pStyle w:val="TAC"/>
            </w:pPr>
            <w:r w:rsidRPr="00F95B02">
              <w:t>+3</w:t>
            </w:r>
          </w:p>
        </w:tc>
      </w:tr>
      <w:tr w:rsidR="008125B3" w:rsidTr="008125B3">
        <w:trPr>
          <w:cantSplit/>
          <w:jc w:val="center"/>
        </w:trPr>
        <w:tc>
          <w:tcPr>
            <w:tcW w:w="1720" w:type="dxa"/>
            <w:tcBorders>
              <w:bottom w:val="nil"/>
            </w:tcBorders>
          </w:tcPr>
          <w:p w:rsidR="008125B3" w:rsidRPr="00F95B02" w:rsidRDefault="008125B3" w:rsidP="008125B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rsidR="008125B3" w:rsidRPr="00F95B02" w:rsidRDefault="008125B3" w:rsidP="008125B3">
            <w:pPr>
              <w:pStyle w:val="TAC"/>
            </w:pPr>
            <w:r w:rsidRPr="00F95B02">
              <w:t xml:space="preserve">Within </w:t>
            </w:r>
            <w:proofErr w:type="spellStart"/>
            <w:r w:rsidRPr="00F95B02">
              <w:t>center</w:t>
            </w:r>
            <w:proofErr w:type="spellEnd"/>
            <w:r w:rsidRPr="00F95B02">
              <w:t xml:space="preserve"> 90% of </w:t>
            </w:r>
            <w:del w:id="153" w:author="CATT" w:date="2025-08-28T16:29:00Z">
              <w:r w:rsidRPr="00F95B02" w:rsidDel="008125B3">
                <w:delText>BS</w:delText>
              </w:r>
            </w:del>
            <w:ins w:id="154" w:author="CATT" w:date="2025-08-28T16:29:00Z">
              <w:r>
                <w:rPr>
                  <w:rFonts w:eastAsia="宋体" w:hint="eastAsia"/>
                  <w:lang w:eastAsia="zh-CN"/>
                </w:rPr>
                <w:t>SAN</w:t>
              </w:r>
            </w:ins>
            <w:r w:rsidRPr="00F95B02">
              <w:t xml:space="preserve"> channel bandwidth</w:t>
            </w:r>
          </w:p>
        </w:tc>
        <w:tc>
          <w:tcPr>
            <w:tcW w:w="1860" w:type="dxa"/>
            <w:vAlign w:val="center"/>
          </w:tcPr>
          <w:p w:rsidR="008125B3" w:rsidRPr="00F95B02" w:rsidRDefault="008125B3" w:rsidP="008125B3">
            <w:pPr>
              <w:pStyle w:val="TAC"/>
            </w:pPr>
            <w:r w:rsidRPr="00F95B02">
              <w:t>+6</w:t>
            </w:r>
          </w:p>
        </w:tc>
      </w:tr>
      <w:tr w:rsidR="008125B3" w:rsidTr="008125B3">
        <w:trPr>
          <w:cantSplit/>
          <w:jc w:val="center"/>
        </w:trPr>
        <w:tc>
          <w:tcPr>
            <w:tcW w:w="1720" w:type="dxa"/>
            <w:tcBorders>
              <w:top w:val="nil"/>
            </w:tcBorders>
          </w:tcPr>
          <w:p w:rsidR="008125B3" w:rsidRPr="00F95B02" w:rsidRDefault="008125B3" w:rsidP="008125B3">
            <w:pPr>
              <w:pStyle w:val="TAC"/>
              <w:rPr>
                <w:rFonts w:cs="v5.0.0"/>
              </w:rPr>
            </w:pPr>
          </w:p>
        </w:tc>
        <w:tc>
          <w:tcPr>
            <w:tcW w:w="4678" w:type="dxa"/>
          </w:tcPr>
          <w:p w:rsidR="008125B3" w:rsidRPr="00F95B02" w:rsidRDefault="008125B3" w:rsidP="008125B3">
            <w:pPr>
              <w:pStyle w:val="TAC"/>
            </w:pPr>
            <w:r w:rsidRPr="00F95B02">
              <w:t>Other</w:t>
            </w:r>
          </w:p>
        </w:tc>
        <w:tc>
          <w:tcPr>
            <w:tcW w:w="1860" w:type="dxa"/>
            <w:vAlign w:val="center"/>
          </w:tcPr>
          <w:p w:rsidR="008125B3" w:rsidRPr="00F95B02" w:rsidRDefault="008125B3" w:rsidP="008125B3">
            <w:pPr>
              <w:pStyle w:val="TAC"/>
            </w:pPr>
            <w:r w:rsidRPr="00F95B02">
              <w:t>+3</w:t>
            </w:r>
          </w:p>
        </w:tc>
      </w:tr>
    </w:tbl>
    <w:p w:rsidR="008125B3" w:rsidRDefault="008125B3" w:rsidP="008125B3">
      <w:pPr>
        <w:rPr>
          <w:lang w:eastAsia="zh-CN"/>
        </w:rPr>
      </w:pPr>
    </w:p>
    <w:p w:rsidR="00B80FFC" w:rsidRPr="00DD0C71" w:rsidRDefault="00B80FFC" w:rsidP="00B80FFC">
      <w:pPr>
        <w:pStyle w:val="ad"/>
        <w:rPr>
          <w:lang w:eastAsia="zh-CN"/>
        </w:rPr>
      </w:pPr>
      <w:r>
        <w:rPr>
          <w:rFonts w:hint="eastAsia"/>
        </w:rPr>
        <w:t>&lt;</w:t>
      </w:r>
      <w:r>
        <w:rPr>
          <w:rFonts w:hint="eastAsia"/>
          <w:lang w:eastAsia="zh-CN"/>
        </w:rPr>
        <w:t>Next</w:t>
      </w:r>
      <w:r>
        <w:rPr>
          <w:rFonts w:hint="eastAsia"/>
        </w:rPr>
        <w:t xml:space="preserve"> Change&gt;</w:t>
      </w:r>
    </w:p>
    <w:p w:rsidR="008125B3" w:rsidRDefault="008125B3" w:rsidP="008125B3">
      <w:pPr>
        <w:pStyle w:val="2"/>
        <w:rPr>
          <w:lang w:eastAsia="zh-CN"/>
        </w:rPr>
      </w:pPr>
      <w:bookmarkStart w:id="155" w:name="_Toc192602707"/>
      <w:r>
        <w:rPr>
          <w:lang w:eastAsia="zh-CN"/>
        </w:rPr>
        <w:lastRenderedPageBreak/>
        <w:t>7.3</w:t>
      </w:r>
      <w:r>
        <w:rPr>
          <w:lang w:eastAsia="zh-CN"/>
        </w:rPr>
        <w:tab/>
        <w:t>Dynamic range</w:t>
      </w:r>
      <w:bookmarkEnd w:id="155"/>
    </w:p>
    <w:p w:rsidR="008125B3" w:rsidRDefault="008125B3" w:rsidP="008125B3">
      <w:pPr>
        <w:pStyle w:val="30"/>
        <w:rPr>
          <w:lang w:eastAsia="zh-CN"/>
        </w:rPr>
      </w:pPr>
      <w:bookmarkStart w:id="156" w:name="_Toc104311028"/>
      <w:bookmarkStart w:id="157" w:name="_Toc106126729"/>
      <w:bookmarkStart w:id="158" w:name="_Toc106177042"/>
      <w:bookmarkStart w:id="159" w:name="_Toc114242210"/>
      <w:bookmarkStart w:id="160" w:name="_Toc123044154"/>
      <w:bookmarkStart w:id="161" w:name="_Toc124157793"/>
      <w:bookmarkStart w:id="162" w:name="_Toc124259716"/>
      <w:bookmarkStart w:id="163" w:name="_Toc130584787"/>
      <w:bookmarkStart w:id="164" w:name="_Toc137464443"/>
      <w:bookmarkStart w:id="165" w:name="_Toc138884112"/>
      <w:bookmarkStart w:id="166" w:name="_Toc145643313"/>
      <w:bookmarkStart w:id="167" w:name="_Toc155472147"/>
      <w:bookmarkStart w:id="168" w:name="_Toc155777036"/>
      <w:bookmarkStart w:id="169" w:name="_Toc161668372"/>
      <w:bookmarkStart w:id="170" w:name="_Toc169713682"/>
      <w:bookmarkStart w:id="171" w:name="_Toc176445233"/>
      <w:bookmarkStart w:id="172" w:name="_Toc187246708"/>
      <w:bookmarkStart w:id="173" w:name="_Toc192602708"/>
      <w:r>
        <w:rPr>
          <w:lang w:eastAsia="zh-CN"/>
        </w:rPr>
        <w:t>7.3.1</w:t>
      </w:r>
      <w:r>
        <w:rPr>
          <w:lang w:eastAsia="zh-CN"/>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8125B3" w:rsidRPr="00FD0493" w:rsidRDefault="008125B3" w:rsidP="008125B3">
      <w:pPr>
        <w:rPr>
          <w:i/>
        </w:rPr>
      </w:pPr>
      <w:r w:rsidRPr="00FD0493">
        <w:t xml:space="preserve">The dynamic range is specified as a measure of the capability of the receiver to receive a wanted signal in the presence of an interfering signal </w:t>
      </w:r>
      <w:bookmarkStart w:id="17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174"/>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rsidR="008125B3" w:rsidRPr="00E80AD8" w:rsidRDefault="008125B3" w:rsidP="008125B3"/>
    <w:p w:rsidR="008125B3" w:rsidRDefault="008125B3" w:rsidP="008125B3">
      <w:pPr>
        <w:pStyle w:val="30"/>
        <w:rPr>
          <w:lang w:eastAsia="zh-CN"/>
        </w:rPr>
      </w:pPr>
      <w:bookmarkStart w:id="175" w:name="_Toc104311029"/>
      <w:bookmarkStart w:id="176" w:name="_Toc106126730"/>
      <w:bookmarkStart w:id="177" w:name="_Toc106177043"/>
      <w:bookmarkStart w:id="178" w:name="_Toc114242211"/>
      <w:bookmarkStart w:id="179" w:name="_Toc123044155"/>
      <w:bookmarkStart w:id="180" w:name="_Toc124157794"/>
      <w:bookmarkStart w:id="181" w:name="_Toc124259717"/>
      <w:bookmarkStart w:id="182" w:name="_Toc130584788"/>
      <w:bookmarkStart w:id="183" w:name="_Toc137464444"/>
      <w:bookmarkStart w:id="184" w:name="_Toc138884113"/>
      <w:bookmarkStart w:id="185" w:name="_Toc145643314"/>
      <w:bookmarkStart w:id="186" w:name="_Toc155472148"/>
      <w:bookmarkStart w:id="187" w:name="_Toc155777037"/>
      <w:bookmarkStart w:id="188" w:name="_Toc161668373"/>
      <w:bookmarkStart w:id="189" w:name="_Toc169713683"/>
      <w:bookmarkStart w:id="190" w:name="_Toc176445234"/>
      <w:bookmarkStart w:id="191" w:name="_Toc187246709"/>
      <w:bookmarkStart w:id="192" w:name="_Toc192602709"/>
      <w:r>
        <w:rPr>
          <w:lang w:eastAsia="zh-CN"/>
        </w:rPr>
        <w:t>7.3.2</w:t>
      </w:r>
      <w:r>
        <w:rPr>
          <w:lang w:eastAsia="zh-CN"/>
        </w:rPr>
        <w:tab/>
        <w:t xml:space="preserve">Minimum requirements for </w:t>
      </w:r>
      <w:r>
        <w:rPr>
          <w:i/>
        </w:rPr>
        <w:t>SAN type 1-H</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8125B3" w:rsidRDefault="008125B3" w:rsidP="008125B3">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rsidR="008125B3" w:rsidRDefault="008125B3" w:rsidP="008125B3">
      <w:pPr>
        <w:rPr>
          <w:lang w:val="en-US"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7.3.1</w:t>
      </w:r>
      <w:r>
        <w:rPr>
          <w:rFonts w:hint="eastAsia"/>
        </w:rPr>
        <w:t>-</w:t>
      </w:r>
      <w:r>
        <w:t>1a</w:t>
      </w:r>
      <w:r>
        <w:rPr>
          <w:lang w:eastAsia="zh-CN"/>
        </w:rPr>
        <w:t xml:space="preserve"> for LEO SAN.</w:t>
      </w:r>
    </w:p>
    <w:p w:rsidR="008125B3" w:rsidRDefault="008125B3" w:rsidP="008125B3">
      <w:pPr>
        <w:pStyle w:val="TH"/>
      </w:pPr>
      <w:r>
        <w:t xml:space="preserve">Table 7.3.2-1: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8"/>
        <w:gridCol w:w="1439"/>
        <w:gridCol w:w="1744"/>
        <w:gridCol w:w="1592"/>
        <w:gridCol w:w="1749"/>
        <w:gridCol w:w="1585"/>
      </w:tblGrid>
      <w:tr w:rsidR="008125B3" w:rsidTr="008125B3">
        <w:trPr>
          <w:cantSplit/>
          <w:jc w:val="center"/>
        </w:trPr>
        <w:tc>
          <w:tcPr>
            <w:tcW w:w="1709" w:type="dxa"/>
            <w:tcBorders>
              <w:bottom w:val="single" w:sz="4" w:space="0" w:color="auto"/>
            </w:tcBorders>
          </w:tcPr>
          <w:p w:rsidR="008125B3" w:rsidRDefault="008125B3" w:rsidP="008125B3">
            <w:pPr>
              <w:pStyle w:val="TAH"/>
            </w:pPr>
            <w:r>
              <w:rPr>
                <w:rFonts w:hint="eastAsia"/>
                <w:lang w:val="en-US" w:eastAsia="zh-CN"/>
              </w:rPr>
              <w:t>SAN</w:t>
            </w:r>
            <w:r>
              <w:t xml:space="preserve"> channel bandwidth (MHz)</w:t>
            </w:r>
          </w:p>
        </w:tc>
        <w:tc>
          <w:tcPr>
            <w:tcW w:w="1406" w:type="dxa"/>
          </w:tcPr>
          <w:p w:rsidR="008125B3" w:rsidRDefault="008125B3" w:rsidP="008125B3">
            <w:pPr>
              <w:pStyle w:val="TAH"/>
            </w:pPr>
            <w:r>
              <w:rPr>
                <w:lang w:eastAsia="zh-CN"/>
              </w:rPr>
              <w:t>Subcarrier spacing (kHz)</w:t>
            </w:r>
          </w:p>
        </w:tc>
        <w:tc>
          <w:tcPr>
            <w:tcW w:w="1704" w:type="dxa"/>
          </w:tcPr>
          <w:p w:rsidR="008125B3" w:rsidRDefault="008125B3" w:rsidP="008125B3">
            <w:pPr>
              <w:pStyle w:val="TAH"/>
            </w:pPr>
            <w:r>
              <w:t>Reference measurement channel</w:t>
            </w:r>
          </w:p>
        </w:tc>
        <w:tc>
          <w:tcPr>
            <w:tcW w:w="1556" w:type="dxa"/>
          </w:tcPr>
          <w:p w:rsidR="008125B3" w:rsidRDefault="008125B3" w:rsidP="008125B3">
            <w:pPr>
              <w:pStyle w:val="TAH"/>
            </w:pPr>
            <w:r>
              <w:t>Wanted signal mean power (</w:t>
            </w:r>
            <w:proofErr w:type="spellStart"/>
            <w:r>
              <w:t>dBm</w:t>
            </w:r>
            <w:proofErr w:type="spellEnd"/>
            <w:r>
              <w:t>)</w:t>
            </w:r>
          </w:p>
        </w:tc>
        <w:tc>
          <w:tcPr>
            <w:tcW w:w="1709" w:type="dxa"/>
            <w:tcBorders>
              <w:bottom w:val="single" w:sz="4" w:space="0" w:color="auto"/>
            </w:tcBorders>
          </w:tcPr>
          <w:p w:rsidR="008125B3" w:rsidRDefault="008125B3" w:rsidP="008125B3">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8125B3" w:rsidRDefault="008125B3" w:rsidP="008125B3">
            <w:pPr>
              <w:pStyle w:val="TAH"/>
            </w:pPr>
            <w:r>
              <w:t>Type of interfering signal</w:t>
            </w:r>
          </w:p>
        </w:tc>
      </w:tr>
      <w:tr w:rsidR="008125B3" w:rsidTr="008125B3">
        <w:trPr>
          <w:cantSplit/>
          <w:jc w:val="center"/>
        </w:trPr>
        <w:tc>
          <w:tcPr>
            <w:tcW w:w="1709" w:type="dxa"/>
            <w:tcBorders>
              <w:bottom w:val="nil"/>
            </w:tcBorders>
            <w:vAlign w:val="center"/>
          </w:tcPr>
          <w:p w:rsidR="008125B3" w:rsidRDefault="008125B3" w:rsidP="008125B3">
            <w:pPr>
              <w:pStyle w:val="TAC"/>
              <w:rPr>
                <w:rFonts w:cs="v5.0.0"/>
                <w:lang w:eastAsia="zh-CN"/>
              </w:rPr>
            </w:pPr>
            <w:r>
              <w:rPr>
                <w:rFonts w:cs="v5.0.0"/>
                <w:lang w:eastAsia="zh-CN"/>
              </w:rPr>
              <w:t>3</w:t>
            </w:r>
          </w:p>
        </w:tc>
        <w:tc>
          <w:tcPr>
            <w:tcW w:w="1406" w:type="dxa"/>
          </w:tcPr>
          <w:p w:rsidR="008125B3" w:rsidRDefault="008125B3" w:rsidP="008125B3">
            <w:pPr>
              <w:pStyle w:val="TAC"/>
              <w:rPr>
                <w:rFonts w:cs="v5.0.0"/>
                <w:lang w:eastAsia="zh-CN"/>
              </w:rPr>
            </w:pPr>
            <w:r>
              <w:rPr>
                <w:rFonts w:cs="v5.0.0"/>
                <w:lang w:eastAsia="zh-CN"/>
              </w:rPr>
              <w:t>15</w:t>
            </w:r>
          </w:p>
        </w:tc>
        <w:tc>
          <w:tcPr>
            <w:tcW w:w="1704" w:type="dxa"/>
            <w:vAlign w:val="center"/>
          </w:tcPr>
          <w:p w:rsidR="008125B3" w:rsidRDefault="008125B3" w:rsidP="008125B3">
            <w:pPr>
              <w:pStyle w:val="TAC"/>
            </w:pPr>
            <w:r>
              <w:t>G-FR1-NTN-A2-</w:t>
            </w:r>
            <w:r>
              <w:rPr>
                <w:rFonts w:eastAsia="宋体" w:hint="eastAsia"/>
                <w:lang w:val="en-US" w:eastAsia="zh-CN"/>
              </w:rPr>
              <w:t>7</w:t>
            </w:r>
          </w:p>
        </w:tc>
        <w:tc>
          <w:tcPr>
            <w:tcW w:w="1556" w:type="dxa"/>
            <w:vAlign w:val="center"/>
          </w:tcPr>
          <w:p w:rsidR="008125B3" w:rsidRDefault="008125B3" w:rsidP="008125B3">
            <w:pPr>
              <w:pStyle w:val="TAC"/>
              <w:rPr>
                <w:rFonts w:cs="v5.0.0"/>
                <w:lang w:val="en-US" w:eastAsia="zh-CN"/>
              </w:rPr>
            </w:pPr>
            <w:r>
              <w:rPr>
                <w:rFonts w:cs="v5.0.0" w:hint="eastAsia"/>
                <w:lang w:val="en-US" w:eastAsia="zh-CN"/>
              </w:rPr>
              <w:t>-79.3</w:t>
            </w:r>
          </w:p>
        </w:tc>
        <w:tc>
          <w:tcPr>
            <w:tcW w:w="1709" w:type="dxa"/>
            <w:tcBorders>
              <w:bottom w:val="nil"/>
            </w:tcBorders>
            <w:vAlign w:val="center"/>
          </w:tcPr>
          <w:p w:rsidR="008125B3" w:rsidRDefault="008125B3" w:rsidP="008125B3">
            <w:pPr>
              <w:pStyle w:val="TAC"/>
              <w:rPr>
                <w:rFonts w:cs="v5.0.0"/>
                <w:lang w:val="en-US" w:eastAsia="zh-CN"/>
              </w:rPr>
            </w:pPr>
            <w:r>
              <w:rPr>
                <w:rFonts w:cs="v5.0.0" w:hint="eastAsia"/>
                <w:lang w:val="en-US" w:eastAsia="zh-CN"/>
              </w:rPr>
              <w:t>-90.4</w:t>
            </w:r>
          </w:p>
        </w:tc>
        <w:tc>
          <w:tcPr>
            <w:tcW w:w="1549" w:type="dxa"/>
            <w:tcBorders>
              <w:bottom w:val="nil"/>
            </w:tcBorders>
            <w:vAlign w:val="center"/>
          </w:tcPr>
          <w:p w:rsidR="008125B3" w:rsidRDefault="008125B3" w:rsidP="008125B3">
            <w:pPr>
              <w:pStyle w:val="TAC"/>
              <w:rPr>
                <w:rFonts w:cs="v5.0.0"/>
                <w:lang w:eastAsia="zh-CN"/>
              </w:rPr>
            </w:pPr>
            <w:r>
              <w:rPr>
                <w:rFonts w:cs="v5.0.0"/>
                <w:lang w:eastAsia="zh-CN"/>
              </w:rPr>
              <w:t>AWGN</w:t>
            </w:r>
          </w:p>
        </w:tc>
      </w:tr>
      <w:tr w:rsidR="008125B3" w:rsidTr="008125B3">
        <w:trPr>
          <w:cantSplit/>
          <w:jc w:val="center"/>
        </w:trPr>
        <w:tc>
          <w:tcPr>
            <w:tcW w:w="1709" w:type="dxa"/>
            <w:tcBorders>
              <w:bottom w:val="nil"/>
            </w:tcBorders>
            <w:vAlign w:val="center"/>
          </w:tcPr>
          <w:p w:rsidR="008125B3" w:rsidRDefault="008125B3" w:rsidP="008125B3">
            <w:pPr>
              <w:pStyle w:val="TAC"/>
            </w:pPr>
            <w:r>
              <w:rPr>
                <w:rFonts w:cs="v5.0.0"/>
                <w:lang w:eastAsia="zh-CN"/>
              </w:rPr>
              <w:t>5</w:t>
            </w:r>
          </w:p>
        </w:tc>
        <w:tc>
          <w:tcPr>
            <w:tcW w:w="1406" w:type="dxa"/>
          </w:tcPr>
          <w:p w:rsidR="008125B3" w:rsidRDefault="008125B3" w:rsidP="008125B3">
            <w:pPr>
              <w:pStyle w:val="TAC"/>
            </w:pPr>
            <w:r>
              <w:rPr>
                <w:rFonts w:cs="v5.0.0"/>
                <w:lang w:eastAsia="zh-CN"/>
              </w:rPr>
              <w:t>15</w:t>
            </w:r>
          </w:p>
        </w:tc>
        <w:tc>
          <w:tcPr>
            <w:tcW w:w="1704" w:type="dxa"/>
            <w:vAlign w:val="center"/>
          </w:tcPr>
          <w:p w:rsidR="008125B3" w:rsidRDefault="008125B3" w:rsidP="008125B3">
            <w:pPr>
              <w:pStyle w:val="TAC"/>
            </w:pPr>
            <w:r>
              <w:t>G-FR1-NTN-A2-1</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8125B3" w:rsidRDefault="008125B3" w:rsidP="008125B3">
            <w:pPr>
              <w:pStyle w:val="TAC"/>
              <w:rPr>
                <w:rFonts w:cs="v5.0.0"/>
                <w:lang w:eastAsia="zh-CN"/>
              </w:rPr>
            </w:pPr>
            <w:r>
              <w:rPr>
                <w:rFonts w:cs="v5.0.0" w:hint="eastAsia"/>
                <w:lang w:val="en-US" w:eastAsia="zh-CN"/>
              </w:rPr>
              <w:t xml:space="preserve">-88.2 </w:t>
            </w:r>
          </w:p>
        </w:tc>
        <w:tc>
          <w:tcPr>
            <w:tcW w:w="1549" w:type="dxa"/>
            <w:tcBorders>
              <w:bottom w:val="nil"/>
            </w:tcBorders>
            <w:vAlign w:val="center"/>
          </w:tcPr>
          <w:p w:rsidR="008125B3" w:rsidRDefault="008125B3" w:rsidP="008125B3">
            <w:pPr>
              <w:pStyle w:val="TAC"/>
            </w:pPr>
            <w:r>
              <w:rPr>
                <w:rFonts w:cs="v5.0.0"/>
                <w:lang w:eastAsia="zh-CN"/>
              </w:rPr>
              <w:t>AWGN</w:t>
            </w:r>
          </w:p>
        </w:tc>
      </w:tr>
      <w:tr w:rsidR="008125B3" w:rsidTr="008125B3">
        <w:trPr>
          <w:cantSplit/>
          <w:jc w:val="center"/>
        </w:trPr>
        <w:tc>
          <w:tcPr>
            <w:tcW w:w="1709" w:type="dxa"/>
            <w:tcBorders>
              <w:top w:val="nil"/>
              <w:bottom w:val="single" w:sz="4" w:space="0" w:color="auto"/>
            </w:tcBorders>
            <w:vAlign w:val="center"/>
          </w:tcPr>
          <w:p w:rsidR="008125B3" w:rsidRDefault="008125B3" w:rsidP="008125B3">
            <w:pPr>
              <w:pStyle w:val="TAC"/>
            </w:pPr>
          </w:p>
        </w:tc>
        <w:tc>
          <w:tcPr>
            <w:tcW w:w="1406" w:type="dxa"/>
          </w:tcPr>
          <w:p w:rsidR="008125B3" w:rsidRDefault="008125B3" w:rsidP="008125B3">
            <w:pPr>
              <w:pStyle w:val="TAC"/>
            </w:pPr>
            <w:r>
              <w:rPr>
                <w:rFonts w:cs="v5.0.0"/>
                <w:lang w:eastAsia="zh-CN"/>
              </w:rPr>
              <w:t>30</w:t>
            </w:r>
          </w:p>
        </w:tc>
        <w:tc>
          <w:tcPr>
            <w:tcW w:w="1704" w:type="dxa"/>
            <w:vAlign w:val="center"/>
          </w:tcPr>
          <w:p w:rsidR="008125B3" w:rsidRDefault="008125B3" w:rsidP="008125B3">
            <w:pPr>
              <w:pStyle w:val="TAC"/>
            </w:pPr>
            <w:r>
              <w:t xml:space="preserve">G-FR1-NTN-A2-2 </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rsidR="008125B3" w:rsidRDefault="008125B3" w:rsidP="008125B3">
            <w:pPr>
              <w:pStyle w:val="TAC"/>
              <w:rPr>
                <w:rFonts w:cs="v5.0.0"/>
                <w:lang w:eastAsia="zh-CN"/>
              </w:rPr>
            </w:pPr>
          </w:p>
        </w:tc>
        <w:tc>
          <w:tcPr>
            <w:tcW w:w="1549" w:type="dxa"/>
            <w:tcBorders>
              <w:top w:val="nil"/>
              <w:bottom w:val="single" w:sz="4" w:space="0" w:color="auto"/>
            </w:tcBorders>
            <w:vAlign w:val="center"/>
          </w:tcPr>
          <w:p w:rsidR="008125B3" w:rsidRDefault="008125B3" w:rsidP="008125B3">
            <w:pPr>
              <w:pStyle w:val="TAC"/>
            </w:pPr>
          </w:p>
        </w:tc>
      </w:tr>
      <w:tr w:rsidR="008125B3" w:rsidTr="008125B3">
        <w:trPr>
          <w:cantSplit/>
          <w:jc w:val="center"/>
        </w:trPr>
        <w:tc>
          <w:tcPr>
            <w:tcW w:w="1709" w:type="dxa"/>
            <w:tcBorders>
              <w:bottom w:val="nil"/>
            </w:tcBorders>
            <w:vAlign w:val="center"/>
          </w:tcPr>
          <w:p w:rsidR="008125B3" w:rsidRDefault="008125B3" w:rsidP="008125B3">
            <w:pPr>
              <w:pStyle w:val="TAC"/>
            </w:pPr>
            <w:r>
              <w:rPr>
                <w:rFonts w:cs="v5.0.0"/>
                <w:lang w:eastAsia="zh-CN"/>
              </w:rPr>
              <w:t>10</w:t>
            </w:r>
          </w:p>
        </w:tc>
        <w:tc>
          <w:tcPr>
            <w:tcW w:w="1406" w:type="dxa"/>
          </w:tcPr>
          <w:p w:rsidR="008125B3" w:rsidRDefault="008125B3" w:rsidP="008125B3">
            <w:pPr>
              <w:pStyle w:val="TAC"/>
            </w:pPr>
            <w:r>
              <w:rPr>
                <w:rFonts w:cs="v5.0.0"/>
                <w:lang w:eastAsia="zh-CN"/>
              </w:rPr>
              <w:t>15</w:t>
            </w:r>
          </w:p>
        </w:tc>
        <w:tc>
          <w:tcPr>
            <w:tcW w:w="1704" w:type="dxa"/>
            <w:vAlign w:val="center"/>
          </w:tcPr>
          <w:p w:rsidR="008125B3" w:rsidRDefault="008125B3" w:rsidP="008125B3">
            <w:pPr>
              <w:pStyle w:val="TAC"/>
            </w:pPr>
            <w:r>
              <w:t>G-FR1-NTN-A2-1</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8125B3" w:rsidRDefault="008125B3" w:rsidP="008125B3">
            <w:pPr>
              <w:pStyle w:val="TAC"/>
              <w:rPr>
                <w:rFonts w:cs="v5.0.0"/>
                <w:lang w:eastAsia="zh-CN"/>
              </w:rPr>
            </w:pPr>
            <w:r>
              <w:rPr>
                <w:rFonts w:cs="v5.0.0" w:hint="eastAsia"/>
                <w:lang w:val="en-US" w:eastAsia="zh-CN"/>
              </w:rPr>
              <w:t xml:space="preserve">-85.0 </w:t>
            </w:r>
          </w:p>
        </w:tc>
        <w:tc>
          <w:tcPr>
            <w:tcW w:w="1549" w:type="dxa"/>
            <w:tcBorders>
              <w:bottom w:val="nil"/>
            </w:tcBorders>
            <w:vAlign w:val="center"/>
          </w:tcPr>
          <w:p w:rsidR="008125B3" w:rsidRDefault="008125B3" w:rsidP="008125B3">
            <w:pPr>
              <w:pStyle w:val="TAC"/>
            </w:pPr>
            <w:r>
              <w:rPr>
                <w:rFonts w:cs="v5.0.0"/>
                <w:lang w:eastAsia="zh-CN"/>
              </w:rPr>
              <w:t>AWGN</w:t>
            </w:r>
          </w:p>
        </w:tc>
      </w:tr>
      <w:tr w:rsidR="008125B3" w:rsidTr="008125B3">
        <w:trPr>
          <w:cantSplit/>
          <w:jc w:val="center"/>
        </w:trPr>
        <w:tc>
          <w:tcPr>
            <w:tcW w:w="1709" w:type="dxa"/>
            <w:tcBorders>
              <w:top w:val="nil"/>
              <w:bottom w:val="nil"/>
            </w:tcBorders>
            <w:vAlign w:val="center"/>
          </w:tcPr>
          <w:p w:rsidR="008125B3" w:rsidRDefault="008125B3" w:rsidP="008125B3">
            <w:pPr>
              <w:pStyle w:val="TAC"/>
            </w:pPr>
          </w:p>
        </w:tc>
        <w:tc>
          <w:tcPr>
            <w:tcW w:w="1406" w:type="dxa"/>
          </w:tcPr>
          <w:p w:rsidR="008125B3" w:rsidRDefault="008125B3" w:rsidP="008125B3">
            <w:pPr>
              <w:pStyle w:val="TAC"/>
            </w:pPr>
            <w:r>
              <w:rPr>
                <w:rFonts w:cs="v5.0.0"/>
                <w:lang w:eastAsia="zh-CN"/>
              </w:rPr>
              <w:t>30</w:t>
            </w:r>
          </w:p>
        </w:tc>
        <w:tc>
          <w:tcPr>
            <w:tcW w:w="1704" w:type="dxa"/>
            <w:vAlign w:val="center"/>
          </w:tcPr>
          <w:p w:rsidR="008125B3" w:rsidRDefault="008125B3" w:rsidP="008125B3">
            <w:pPr>
              <w:pStyle w:val="TAC"/>
            </w:pPr>
            <w:r>
              <w:t xml:space="preserve">G-FR1-NTN-A2-2 </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8125B3" w:rsidRDefault="008125B3" w:rsidP="008125B3">
            <w:pPr>
              <w:pStyle w:val="TAC"/>
              <w:rPr>
                <w:rFonts w:cs="v5.0.0"/>
                <w:lang w:eastAsia="zh-CN"/>
              </w:rPr>
            </w:pPr>
          </w:p>
        </w:tc>
        <w:tc>
          <w:tcPr>
            <w:tcW w:w="1549" w:type="dxa"/>
            <w:tcBorders>
              <w:top w:val="nil"/>
              <w:bottom w:val="nil"/>
            </w:tcBorders>
            <w:vAlign w:val="center"/>
          </w:tcPr>
          <w:p w:rsidR="008125B3" w:rsidRDefault="008125B3" w:rsidP="008125B3">
            <w:pPr>
              <w:pStyle w:val="TAC"/>
            </w:pPr>
          </w:p>
        </w:tc>
      </w:tr>
      <w:tr w:rsidR="008125B3" w:rsidTr="008125B3">
        <w:trPr>
          <w:cantSplit/>
          <w:jc w:val="center"/>
        </w:trPr>
        <w:tc>
          <w:tcPr>
            <w:tcW w:w="1709" w:type="dxa"/>
            <w:tcBorders>
              <w:top w:val="nil"/>
              <w:bottom w:val="single" w:sz="4" w:space="0" w:color="auto"/>
            </w:tcBorders>
            <w:vAlign w:val="center"/>
          </w:tcPr>
          <w:p w:rsidR="008125B3" w:rsidRDefault="008125B3" w:rsidP="008125B3">
            <w:pPr>
              <w:pStyle w:val="TAC"/>
            </w:pPr>
          </w:p>
        </w:tc>
        <w:tc>
          <w:tcPr>
            <w:tcW w:w="1406" w:type="dxa"/>
          </w:tcPr>
          <w:p w:rsidR="008125B3" w:rsidRDefault="008125B3" w:rsidP="008125B3">
            <w:pPr>
              <w:pStyle w:val="TAC"/>
            </w:pPr>
            <w:r>
              <w:rPr>
                <w:rFonts w:cs="v5.0.0"/>
                <w:lang w:eastAsia="zh-CN"/>
              </w:rPr>
              <w:t>60</w:t>
            </w:r>
          </w:p>
        </w:tc>
        <w:tc>
          <w:tcPr>
            <w:tcW w:w="1704" w:type="dxa"/>
            <w:vAlign w:val="center"/>
          </w:tcPr>
          <w:p w:rsidR="008125B3" w:rsidRDefault="008125B3" w:rsidP="008125B3">
            <w:pPr>
              <w:pStyle w:val="TAC"/>
            </w:pPr>
            <w:r>
              <w:t>G-FR1-NTN-A2-3</w:t>
            </w:r>
            <w:r>
              <w:rPr>
                <w:rFonts w:eastAsia="等线" w:hint="eastAsia"/>
                <w:lang w:eastAsia="zh-CN"/>
              </w:rPr>
              <w:t xml:space="preserve"> </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8125B3" w:rsidRDefault="008125B3" w:rsidP="008125B3">
            <w:pPr>
              <w:pStyle w:val="TAC"/>
              <w:rPr>
                <w:rFonts w:cs="v5.0.0"/>
                <w:lang w:eastAsia="zh-CN"/>
              </w:rPr>
            </w:pPr>
          </w:p>
        </w:tc>
        <w:tc>
          <w:tcPr>
            <w:tcW w:w="1549" w:type="dxa"/>
            <w:tcBorders>
              <w:top w:val="nil"/>
              <w:bottom w:val="single" w:sz="4" w:space="0" w:color="auto"/>
            </w:tcBorders>
            <w:vAlign w:val="center"/>
          </w:tcPr>
          <w:p w:rsidR="008125B3" w:rsidRDefault="008125B3" w:rsidP="008125B3">
            <w:pPr>
              <w:pStyle w:val="TAC"/>
            </w:pPr>
          </w:p>
        </w:tc>
      </w:tr>
      <w:tr w:rsidR="008125B3" w:rsidTr="008125B3">
        <w:trPr>
          <w:cantSplit/>
          <w:jc w:val="center"/>
        </w:trPr>
        <w:tc>
          <w:tcPr>
            <w:tcW w:w="1709" w:type="dxa"/>
            <w:tcBorders>
              <w:bottom w:val="nil"/>
            </w:tcBorders>
            <w:vAlign w:val="center"/>
          </w:tcPr>
          <w:p w:rsidR="008125B3" w:rsidRDefault="008125B3" w:rsidP="008125B3">
            <w:pPr>
              <w:pStyle w:val="TAC"/>
            </w:pPr>
            <w:r>
              <w:rPr>
                <w:rFonts w:cs="v5.0.0"/>
                <w:lang w:eastAsia="zh-CN"/>
              </w:rPr>
              <w:t>15</w:t>
            </w:r>
          </w:p>
        </w:tc>
        <w:tc>
          <w:tcPr>
            <w:tcW w:w="1406" w:type="dxa"/>
          </w:tcPr>
          <w:p w:rsidR="008125B3" w:rsidRDefault="008125B3" w:rsidP="008125B3">
            <w:pPr>
              <w:pStyle w:val="TAC"/>
              <w:rPr>
                <w:rFonts w:cs="v5.0.0"/>
                <w:lang w:eastAsia="zh-CN"/>
              </w:rPr>
            </w:pPr>
            <w:r>
              <w:rPr>
                <w:rFonts w:cs="v5.0.0"/>
                <w:lang w:eastAsia="zh-CN"/>
              </w:rPr>
              <w:t>15</w:t>
            </w:r>
          </w:p>
        </w:tc>
        <w:tc>
          <w:tcPr>
            <w:tcW w:w="1704" w:type="dxa"/>
            <w:vAlign w:val="center"/>
          </w:tcPr>
          <w:p w:rsidR="008125B3" w:rsidRDefault="008125B3" w:rsidP="008125B3">
            <w:pPr>
              <w:pStyle w:val="TAC"/>
            </w:pPr>
            <w:r>
              <w:t>G-FR1-NTN-A2-1</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8125B3" w:rsidRDefault="008125B3" w:rsidP="008125B3">
            <w:pPr>
              <w:pStyle w:val="TAC"/>
              <w:rPr>
                <w:rFonts w:cs="v5.0.0"/>
                <w:lang w:eastAsia="zh-CN"/>
              </w:rPr>
            </w:pPr>
            <w:r>
              <w:rPr>
                <w:rFonts w:cs="v5.0.0" w:hint="eastAsia"/>
                <w:lang w:val="en-US" w:eastAsia="zh-CN"/>
              </w:rPr>
              <w:t xml:space="preserve">-83.2 </w:t>
            </w:r>
          </w:p>
        </w:tc>
        <w:tc>
          <w:tcPr>
            <w:tcW w:w="1549" w:type="dxa"/>
            <w:tcBorders>
              <w:bottom w:val="nil"/>
            </w:tcBorders>
            <w:vAlign w:val="center"/>
          </w:tcPr>
          <w:p w:rsidR="008125B3" w:rsidRDefault="008125B3" w:rsidP="008125B3">
            <w:pPr>
              <w:pStyle w:val="TAC"/>
            </w:pPr>
            <w:r>
              <w:rPr>
                <w:rFonts w:cs="v5.0.0"/>
                <w:lang w:eastAsia="zh-CN"/>
              </w:rPr>
              <w:t>AWGN</w:t>
            </w:r>
          </w:p>
        </w:tc>
      </w:tr>
      <w:tr w:rsidR="008125B3" w:rsidTr="008125B3">
        <w:trPr>
          <w:cantSplit/>
          <w:jc w:val="center"/>
        </w:trPr>
        <w:tc>
          <w:tcPr>
            <w:tcW w:w="1709" w:type="dxa"/>
            <w:tcBorders>
              <w:top w:val="nil"/>
              <w:bottom w:val="nil"/>
            </w:tcBorders>
            <w:vAlign w:val="center"/>
          </w:tcPr>
          <w:p w:rsidR="008125B3" w:rsidRDefault="008125B3" w:rsidP="008125B3">
            <w:pPr>
              <w:pStyle w:val="TAC"/>
            </w:pPr>
          </w:p>
        </w:tc>
        <w:tc>
          <w:tcPr>
            <w:tcW w:w="1406" w:type="dxa"/>
          </w:tcPr>
          <w:p w:rsidR="008125B3" w:rsidRDefault="008125B3" w:rsidP="008125B3">
            <w:pPr>
              <w:pStyle w:val="TAC"/>
              <w:rPr>
                <w:rFonts w:cs="v5.0.0"/>
                <w:lang w:eastAsia="zh-CN"/>
              </w:rPr>
            </w:pPr>
            <w:r>
              <w:rPr>
                <w:rFonts w:cs="v5.0.0"/>
                <w:lang w:eastAsia="zh-CN"/>
              </w:rPr>
              <w:t>30</w:t>
            </w:r>
          </w:p>
        </w:tc>
        <w:tc>
          <w:tcPr>
            <w:tcW w:w="1704" w:type="dxa"/>
            <w:vAlign w:val="center"/>
          </w:tcPr>
          <w:p w:rsidR="008125B3" w:rsidRDefault="008125B3" w:rsidP="008125B3">
            <w:pPr>
              <w:pStyle w:val="TAC"/>
            </w:pPr>
            <w:r>
              <w:t xml:space="preserve">G-FR1-NTN-A2-2 </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8125B3" w:rsidRDefault="008125B3" w:rsidP="008125B3">
            <w:pPr>
              <w:pStyle w:val="TAC"/>
              <w:rPr>
                <w:rFonts w:cs="v5.0.0"/>
                <w:lang w:eastAsia="zh-CN"/>
              </w:rPr>
            </w:pPr>
          </w:p>
        </w:tc>
        <w:tc>
          <w:tcPr>
            <w:tcW w:w="1549" w:type="dxa"/>
            <w:tcBorders>
              <w:top w:val="nil"/>
              <w:bottom w:val="nil"/>
            </w:tcBorders>
            <w:vAlign w:val="center"/>
          </w:tcPr>
          <w:p w:rsidR="008125B3" w:rsidRDefault="008125B3" w:rsidP="008125B3">
            <w:pPr>
              <w:pStyle w:val="TAC"/>
            </w:pPr>
          </w:p>
        </w:tc>
      </w:tr>
      <w:tr w:rsidR="008125B3" w:rsidTr="008125B3">
        <w:trPr>
          <w:cantSplit/>
          <w:jc w:val="center"/>
        </w:trPr>
        <w:tc>
          <w:tcPr>
            <w:tcW w:w="1709" w:type="dxa"/>
            <w:tcBorders>
              <w:top w:val="nil"/>
              <w:bottom w:val="single" w:sz="4" w:space="0" w:color="auto"/>
            </w:tcBorders>
            <w:vAlign w:val="center"/>
          </w:tcPr>
          <w:p w:rsidR="008125B3" w:rsidRDefault="008125B3" w:rsidP="008125B3">
            <w:pPr>
              <w:pStyle w:val="TAC"/>
            </w:pPr>
          </w:p>
        </w:tc>
        <w:tc>
          <w:tcPr>
            <w:tcW w:w="1406" w:type="dxa"/>
          </w:tcPr>
          <w:p w:rsidR="008125B3" w:rsidRDefault="008125B3" w:rsidP="008125B3">
            <w:pPr>
              <w:pStyle w:val="TAC"/>
              <w:rPr>
                <w:rFonts w:cs="v5.0.0"/>
                <w:lang w:eastAsia="zh-CN"/>
              </w:rPr>
            </w:pPr>
            <w:r>
              <w:rPr>
                <w:rFonts w:cs="v5.0.0"/>
                <w:lang w:eastAsia="zh-CN"/>
              </w:rPr>
              <w:t>60</w:t>
            </w:r>
          </w:p>
        </w:tc>
        <w:tc>
          <w:tcPr>
            <w:tcW w:w="1704" w:type="dxa"/>
            <w:vAlign w:val="center"/>
          </w:tcPr>
          <w:p w:rsidR="008125B3" w:rsidRDefault="008125B3" w:rsidP="008125B3">
            <w:pPr>
              <w:pStyle w:val="TAC"/>
            </w:pPr>
            <w:r>
              <w:t>G-FR1-NTN-A2-3</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8125B3" w:rsidRDefault="008125B3" w:rsidP="008125B3">
            <w:pPr>
              <w:pStyle w:val="TAC"/>
              <w:rPr>
                <w:rFonts w:cs="v5.0.0"/>
                <w:lang w:eastAsia="zh-CN"/>
              </w:rPr>
            </w:pPr>
          </w:p>
        </w:tc>
        <w:tc>
          <w:tcPr>
            <w:tcW w:w="1549" w:type="dxa"/>
            <w:tcBorders>
              <w:top w:val="nil"/>
              <w:bottom w:val="single" w:sz="4" w:space="0" w:color="auto"/>
            </w:tcBorders>
            <w:vAlign w:val="center"/>
          </w:tcPr>
          <w:p w:rsidR="008125B3" w:rsidRDefault="008125B3" w:rsidP="008125B3">
            <w:pPr>
              <w:pStyle w:val="TAC"/>
            </w:pPr>
          </w:p>
        </w:tc>
      </w:tr>
      <w:tr w:rsidR="008125B3" w:rsidTr="008125B3">
        <w:trPr>
          <w:cantSplit/>
          <w:jc w:val="center"/>
        </w:trPr>
        <w:tc>
          <w:tcPr>
            <w:tcW w:w="1709" w:type="dxa"/>
            <w:tcBorders>
              <w:bottom w:val="nil"/>
            </w:tcBorders>
            <w:vAlign w:val="center"/>
          </w:tcPr>
          <w:p w:rsidR="008125B3" w:rsidRDefault="008125B3" w:rsidP="008125B3">
            <w:pPr>
              <w:pStyle w:val="TAC"/>
            </w:pPr>
            <w:r>
              <w:rPr>
                <w:rFonts w:cs="v5.0.0"/>
                <w:lang w:eastAsia="zh-CN"/>
              </w:rPr>
              <w:t>20</w:t>
            </w:r>
          </w:p>
        </w:tc>
        <w:tc>
          <w:tcPr>
            <w:tcW w:w="1406" w:type="dxa"/>
          </w:tcPr>
          <w:p w:rsidR="008125B3" w:rsidRDefault="008125B3" w:rsidP="008125B3">
            <w:pPr>
              <w:pStyle w:val="TAC"/>
              <w:rPr>
                <w:rFonts w:cs="v5.0.0"/>
                <w:lang w:eastAsia="zh-CN"/>
              </w:rPr>
            </w:pPr>
            <w:r>
              <w:rPr>
                <w:rFonts w:cs="v5.0.0"/>
                <w:lang w:eastAsia="zh-CN"/>
              </w:rPr>
              <w:t>15</w:t>
            </w:r>
          </w:p>
        </w:tc>
        <w:tc>
          <w:tcPr>
            <w:tcW w:w="1704" w:type="dxa"/>
            <w:vAlign w:val="center"/>
          </w:tcPr>
          <w:p w:rsidR="008125B3" w:rsidRDefault="008125B3" w:rsidP="008125B3">
            <w:pPr>
              <w:pStyle w:val="TAC"/>
            </w:pPr>
            <w:r>
              <w:t>G-FR1-NTN-A2-4</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-70.2 </w:t>
            </w:r>
          </w:p>
        </w:tc>
        <w:tc>
          <w:tcPr>
            <w:tcW w:w="1709" w:type="dxa"/>
            <w:tcBorders>
              <w:bottom w:val="nil"/>
            </w:tcBorders>
            <w:vAlign w:val="center"/>
          </w:tcPr>
          <w:p w:rsidR="008125B3" w:rsidRDefault="008125B3" w:rsidP="008125B3">
            <w:pPr>
              <w:pStyle w:val="TAC"/>
              <w:rPr>
                <w:rFonts w:cs="v5.0.0"/>
                <w:lang w:eastAsia="zh-CN"/>
              </w:rPr>
            </w:pPr>
            <w:r>
              <w:rPr>
                <w:rFonts w:cs="v5.0.0" w:hint="eastAsia"/>
                <w:lang w:val="en-US" w:eastAsia="zh-CN"/>
              </w:rPr>
              <w:t xml:space="preserve">-81.9 </w:t>
            </w:r>
          </w:p>
        </w:tc>
        <w:tc>
          <w:tcPr>
            <w:tcW w:w="1549" w:type="dxa"/>
            <w:tcBorders>
              <w:bottom w:val="nil"/>
            </w:tcBorders>
            <w:vAlign w:val="center"/>
          </w:tcPr>
          <w:p w:rsidR="008125B3" w:rsidRDefault="008125B3" w:rsidP="008125B3">
            <w:pPr>
              <w:pStyle w:val="TAC"/>
            </w:pPr>
            <w:r>
              <w:rPr>
                <w:rFonts w:cs="v5.0.0"/>
                <w:lang w:eastAsia="zh-CN"/>
              </w:rPr>
              <w:t>AWGN</w:t>
            </w:r>
          </w:p>
        </w:tc>
      </w:tr>
      <w:tr w:rsidR="008125B3" w:rsidTr="008125B3">
        <w:trPr>
          <w:cantSplit/>
          <w:jc w:val="center"/>
        </w:trPr>
        <w:tc>
          <w:tcPr>
            <w:tcW w:w="1709" w:type="dxa"/>
            <w:tcBorders>
              <w:top w:val="nil"/>
              <w:bottom w:val="nil"/>
            </w:tcBorders>
            <w:vAlign w:val="center"/>
          </w:tcPr>
          <w:p w:rsidR="008125B3" w:rsidRDefault="008125B3" w:rsidP="008125B3">
            <w:pPr>
              <w:pStyle w:val="TAC"/>
            </w:pPr>
          </w:p>
        </w:tc>
        <w:tc>
          <w:tcPr>
            <w:tcW w:w="1406" w:type="dxa"/>
          </w:tcPr>
          <w:p w:rsidR="008125B3" w:rsidRDefault="008125B3" w:rsidP="008125B3">
            <w:pPr>
              <w:pStyle w:val="TAC"/>
              <w:rPr>
                <w:rFonts w:cs="v5.0.0"/>
                <w:lang w:eastAsia="zh-CN"/>
              </w:rPr>
            </w:pPr>
            <w:r>
              <w:rPr>
                <w:rFonts w:cs="v5.0.0"/>
                <w:lang w:eastAsia="zh-CN"/>
              </w:rPr>
              <w:t>30</w:t>
            </w:r>
          </w:p>
        </w:tc>
        <w:tc>
          <w:tcPr>
            <w:tcW w:w="1704" w:type="dxa"/>
            <w:vAlign w:val="center"/>
          </w:tcPr>
          <w:p w:rsidR="008125B3" w:rsidRDefault="008125B3" w:rsidP="008125B3">
            <w:pPr>
              <w:pStyle w:val="TAC"/>
            </w:pPr>
            <w:r>
              <w:t>G-FR1-NTN-A2-5</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rsidR="008125B3" w:rsidRDefault="008125B3" w:rsidP="008125B3">
            <w:pPr>
              <w:pStyle w:val="TAC"/>
              <w:rPr>
                <w:rFonts w:cs="v5.0.0"/>
                <w:lang w:eastAsia="zh-CN"/>
              </w:rPr>
            </w:pPr>
          </w:p>
        </w:tc>
        <w:tc>
          <w:tcPr>
            <w:tcW w:w="1549" w:type="dxa"/>
            <w:tcBorders>
              <w:top w:val="nil"/>
              <w:bottom w:val="nil"/>
            </w:tcBorders>
            <w:vAlign w:val="center"/>
          </w:tcPr>
          <w:p w:rsidR="008125B3" w:rsidRDefault="008125B3" w:rsidP="008125B3">
            <w:pPr>
              <w:pStyle w:val="TAC"/>
            </w:pPr>
          </w:p>
        </w:tc>
      </w:tr>
      <w:tr w:rsidR="008125B3" w:rsidTr="008125B3">
        <w:trPr>
          <w:cantSplit/>
          <w:jc w:val="center"/>
        </w:trPr>
        <w:tc>
          <w:tcPr>
            <w:tcW w:w="1709" w:type="dxa"/>
            <w:tcBorders>
              <w:top w:val="nil"/>
              <w:bottom w:val="single" w:sz="4" w:space="0" w:color="auto"/>
            </w:tcBorders>
            <w:vAlign w:val="center"/>
          </w:tcPr>
          <w:p w:rsidR="008125B3" w:rsidRDefault="008125B3" w:rsidP="008125B3">
            <w:pPr>
              <w:pStyle w:val="TAC"/>
            </w:pPr>
          </w:p>
        </w:tc>
        <w:tc>
          <w:tcPr>
            <w:tcW w:w="1406" w:type="dxa"/>
          </w:tcPr>
          <w:p w:rsidR="008125B3" w:rsidRDefault="008125B3" w:rsidP="008125B3">
            <w:pPr>
              <w:pStyle w:val="TAC"/>
              <w:rPr>
                <w:rFonts w:cs="v5.0.0"/>
                <w:lang w:eastAsia="zh-CN"/>
              </w:rPr>
            </w:pPr>
            <w:r>
              <w:rPr>
                <w:rFonts w:cs="v5.0.0"/>
                <w:lang w:eastAsia="zh-CN"/>
              </w:rPr>
              <w:t>60</w:t>
            </w:r>
          </w:p>
        </w:tc>
        <w:tc>
          <w:tcPr>
            <w:tcW w:w="1704" w:type="dxa"/>
            <w:vAlign w:val="center"/>
          </w:tcPr>
          <w:p w:rsidR="008125B3" w:rsidRDefault="008125B3" w:rsidP="008125B3">
            <w:pPr>
              <w:pStyle w:val="TAC"/>
            </w:pPr>
            <w:r>
              <w:t>G-FR1-NTN-A2-6</w:t>
            </w:r>
          </w:p>
        </w:tc>
        <w:tc>
          <w:tcPr>
            <w:tcW w:w="1556" w:type="dxa"/>
            <w:vAlign w:val="center"/>
          </w:tcPr>
          <w:p w:rsidR="008125B3" w:rsidRDefault="008125B3" w:rsidP="008125B3">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rsidR="008125B3" w:rsidRDefault="008125B3" w:rsidP="008125B3">
            <w:pPr>
              <w:pStyle w:val="TAC"/>
              <w:rPr>
                <w:rFonts w:cs="v5.0.0"/>
                <w:lang w:eastAsia="zh-CN"/>
              </w:rPr>
            </w:pPr>
          </w:p>
        </w:tc>
        <w:tc>
          <w:tcPr>
            <w:tcW w:w="1549" w:type="dxa"/>
            <w:tcBorders>
              <w:top w:val="nil"/>
              <w:bottom w:val="single" w:sz="4" w:space="0" w:color="auto"/>
            </w:tcBorders>
            <w:vAlign w:val="center"/>
          </w:tcPr>
          <w:p w:rsidR="008125B3" w:rsidRDefault="008125B3" w:rsidP="008125B3">
            <w:pPr>
              <w:pStyle w:val="TAC"/>
            </w:pPr>
          </w:p>
        </w:tc>
      </w:tr>
      <w:tr w:rsidR="008125B3" w:rsidTr="008125B3">
        <w:trPr>
          <w:cantSplit/>
          <w:jc w:val="center"/>
        </w:trPr>
        <w:tc>
          <w:tcPr>
            <w:tcW w:w="9633" w:type="dxa"/>
            <w:gridSpan w:val="6"/>
            <w:tcBorders>
              <w:top w:val="single" w:sz="4" w:space="0" w:color="auto"/>
            </w:tcBorders>
            <w:vAlign w:val="center"/>
          </w:tcPr>
          <w:p w:rsidR="008125B3" w:rsidRDefault="008125B3" w:rsidP="008125B3">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8125B3" w:rsidRDefault="008125B3" w:rsidP="008125B3">
      <w:pPr>
        <w:rPr>
          <w:lang w:eastAsia="zh-CN"/>
        </w:rPr>
      </w:pPr>
    </w:p>
    <w:p w:rsidR="008125B3" w:rsidRDefault="008125B3" w:rsidP="008125B3">
      <w:pPr>
        <w:pStyle w:val="TH"/>
      </w:pPr>
      <w:r w:rsidRPr="00F95B02">
        <w:t>Table 7.</w:t>
      </w:r>
      <w:r>
        <w:t>3</w:t>
      </w:r>
      <w:r w:rsidRPr="00F95B02">
        <w:t>.</w:t>
      </w:r>
      <w:r>
        <w:t>1</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8125B3" w:rsidRPr="007E346D" w:rsidTr="008125B3">
        <w:trPr>
          <w:cantSplit/>
          <w:jc w:val="center"/>
        </w:trPr>
        <w:tc>
          <w:tcPr>
            <w:tcW w:w="1417" w:type="dxa"/>
            <w:vAlign w:val="center"/>
          </w:tcPr>
          <w:p w:rsidR="008125B3" w:rsidRPr="007E346D" w:rsidRDefault="008125B3" w:rsidP="008125B3">
            <w:pPr>
              <w:pStyle w:val="TAH"/>
              <w:rPr>
                <w:rFonts w:cs="v5.0.0"/>
              </w:rPr>
            </w:pPr>
          </w:p>
          <w:p w:rsidR="008125B3" w:rsidRPr="007E346D" w:rsidRDefault="008125B3" w:rsidP="008125B3">
            <w:pPr>
              <w:pStyle w:val="TAH"/>
              <w:rPr>
                <w:rFonts w:cs="v5.0.0"/>
              </w:rPr>
            </w:pPr>
            <w:del w:id="193" w:author="CATT" w:date="2025-08-28T16:30:00Z">
              <w:r w:rsidRPr="007E346D" w:rsidDel="00571FC9">
                <w:rPr>
                  <w:rFonts w:cs="v5.0.0"/>
                  <w:i/>
                </w:rPr>
                <w:delText>BS</w:delText>
              </w:r>
            </w:del>
            <w:ins w:id="194" w:author="CATT" w:date="2025-08-28T16:30:00Z">
              <w:r w:rsidR="00571FC9">
                <w:rPr>
                  <w:rFonts w:cs="v5.0.0" w:hint="eastAsia"/>
                  <w:i/>
                  <w:lang w:eastAsia="zh-CN"/>
                </w:rPr>
                <w:t>SAN</w:t>
              </w:r>
            </w:ins>
            <w:r w:rsidRPr="007E346D">
              <w:rPr>
                <w:rFonts w:cs="v5.0.0"/>
                <w:i/>
              </w:rPr>
              <w:t xml:space="preserve"> channel bandwidth</w:t>
            </w:r>
            <w:r w:rsidRPr="007E346D">
              <w:rPr>
                <w:rFonts w:cs="v5.0.0"/>
              </w:rPr>
              <w:t xml:space="preserve"> (MHz)</w:t>
            </w:r>
          </w:p>
        </w:tc>
        <w:tc>
          <w:tcPr>
            <w:tcW w:w="1417" w:type="dxa"/>
          </w:tcPr>
          <w:p w:rsidR="008125B3" w:rsidRPr="007E346D" w:rsidRDefault="008125B3" w:rsidP="008125B3">
            <w:pPr>
              <w:pStyle w:val="TAH"/>
              <w:rPr>
                <w:rFonts w:cs="v5.0.0"/>
              </w:rPr>
            </w:pPr>
            <w:r w:rsidRPr="007E346D">
              <w:rPr>
                <w:rFonts w:cs="v5.0.0"/>
              </w:rPr>
              <w:t>Reference measurement channel</w:t>
            </w:r>
          </w:p>
        </w:tc>
        <w:tc>
          <w:tcPr>
            <w:tcW w:w="1417" w:type="dxa"/>
          </w:tcPr>
          <w:p w:rsidR="008125B3" w:rsidRPr="007E346D" w:rsidRDefault="008125B3" w:rsidP="008125B3">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8125B3" w:rsidRPr="007E346D" w:rsidRDefault="008125B3" w:rsidP="008125B3">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8125B3" w:rsidRPr="007E346D" w:rsidRDefault="008125B3" w:rsidP="008125B3">
            <w:pPr>
              <w:pStyle w:val="TAH"/>
              <w:rPr>
                <w:rFonts w:cs="v5.0.0"/>
              </w:rPr>
            </w:pPr>
            <w:r w:rsidRPr="007E346D">
              <w:rPr>
                <w:rFonts w:cs="v5.0.0"/>
              </w:rPr>
              <w:t>Type of interfering signal</w:t>
            </w:r>
          </w:p>
        </w:tc>
      </w:tr>
      <w:tr w:rsidR="008125B3" w:rsidRPr="007E346D" w:rsidTr="008125B3">
        <w:trPr>
          <w:cantSplit/>
          <w:jc w:val="center"/>
        </w:trPr>
        <w:tc>
          <w:tcPr>
            <w:tcW w:w="1417" w:type="dxa"/>
            <w:vAlign w:val="center"/>
          </w:tcPr>
          <w:p w:rsidR="008125B3" w:rsidRPr="007E346D" w:rsidRDefault="008125B3" w:rsidP="008125B3">
            <w:pPr>
              <w:pStyle w:val="TAC"/>
              <w:rPr>
                <w:rFonts w:cs="v5.0.0"/>
                <w:lang w:eastAsia="zh-CN"/>
              </w:rPr>
            </w:pPr>
            <w:r w:rsidRPr="007E346D">
              <w:rPr>
                <w:rFonts w:cs="v5.0.0"/>
                <w:lang w:eastAsia="zh-CN"/>
              </w:rPr>
              <w:t>5</w:t>
            </w:r>
          </w:p>
        </w:tc>
        <w:tc>
          <w:tcPr>
            <w:tcW w:w="1417" w:type="dxa"/>
            <w:vMerge w:val="restart"/>
            <w:vAlign w:val="center"/>
          </w:tcPr>
          <w:p w:rsidR="008125B3" w:rsidRPr="007E346D" w:rsidRDefault="008125B3" w:rsidP="008125B3">
            <w:pPr>
              <w:pStyle w:val="TAC"/>
              <w:rPr>
                <w:rFonts w:cs="v5.0.0"/>
              </w:rPr>
            </w:pPr>
            <w:r>
              <w:rPr>
                <w:rFonts w:cs="v5.0.0"/>
              </w:rPr>
              <w:t>FRC A15-1 in Annex A.15 in TS 36.108 [17]</w:t>
            </w:r>
          </w:p>
        </w:tc>
        <w:tc>
          <w:tcPr>
            <w:tcW w:w="1417" w:type="dxa"/>
            <w:vMerge w:val="restart"/>
            <w:vAlign w:val="center"/>
          </w:tcPr>
          <w:p w:rsidR="008125B3" w:rsidRPr="00212AA1" w:rsidRDefault="008125B3" w:rsidP="008125B3">
            <w:pPr>
              <w:pStyle w:val="TAC"/>
              <w:rPr>
                <w:rFonts w:cs="v5.0.0"/>
                <w:lang w:eastAsia="zh-CN"/>
              </w:rPr>
            </w:pPr>
            <w:r w:rsidRPr="00212AA1">
              <w:rPr>
                <w:rFonts w:cs="v5.0.0"/>
                <w:lang w:eastAsia="zh-CN"/>
              </w:rPr>
              <w:t>-</w:t>
            </w:r>
            <w:r>
              <w:rPr>
                <w:rFonts w:cs="v5.0.0"/>
                <w:lang w:eastAsia="zh-CN"/>
              </w:rPr>
              <w:t>89.4</w:t>
            </w:r>
          </w:p>
        </w:tc>
        <w:tc>
          <w:tcPr>
            <w:tcW w:w="1417" w:type="dxa"/>
            <w:vAlign w:val="center"/>
          </w:tcPr>
          <w:p w:rsidR="008125B3" w:rsidRPr="007E346D" w:rsidRDefault="008125B3" w:rsidP="008125B3">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rsidR="008125B3" w:rsidRPr="007E346D" w:rsidRDefault="008125B3" w:rsidP="008125B3">
            <w:pPr>
              <w:pStyle w:val="TAC"/>
              <w:rPr>
                <w:rFonts w:cs="v5.0.0"/>
                <w:lang w:eastAsia="zh-CN"/>
              </w:rPr>
            </w:pPr>
            <w:r>
              <w:rPr>
                <w:rFonts w:cs="v5.0.0"/>
                <w:lang w:eastAsia="zh-CN"/>
              </w:rPr>
              <w:t>AWGN</w:t>
            </w:r>
          </w:p>
        </w:tc>
      </w:tr>
      <w:tr w:rsidR="008125B3" w:rsidRPr="007E346D" w:rsidTr="008125B3">
        <w:trPr>
          <w:cantSplit/>
          <w:jc w:val="center"/>
        </w:trPr>
        <w:tc>
          <w:tcPr>
            <w:tcW w:w="1417" w:type="dxa"/>
            <w:vAlign w:val="center"/>
          </w:tcPr>
          <w:p w:rsidR="008125B3" w:rsidRPr="007E346D" w:rsidRDefault="008125B3" w:rsidP="008125B3">
            <w:pPr>
              <w:pStyle w:val="TAC"/>
              <w:rPr>
                <w:rFonts w:cs="v5.0.0"/>
                <w:lang w:eastAsia="zh-CN"/>
              </w:rPr>
            </w:pPr>
            <w:r w:rsidRPr="007E346D">
              <w:rPr>
                <w:rFonts w:cs="v5.0.0"/>
                <w:lang w:eastAsia="zh-CN"/>
              </w:rPr>
              <w:t>10</w:t>
            </w:r>
          </w:p>
        </w:tc>
        <w:tc>
          <w:tcPr>
            <w:tcW w:w="1417" w:type="dxa"/>
            <w:vMerge/>
            <w:vAlign w:val="center"/>
          </w:tcPr>
          <w:p w:rsidR="008125B3" w:rsidRPr="007E346D" w:rsidRDefault="008125B3" w:rsidP="008125B3">
            <w:pPr>
              <w:pStyle w:val="TAC"/>
              <w:rPr>
                <w:rFonts w:cs="v5.0.0"/>
              </w:rPr>
            </w:pPr>
          </w:p>
        </w:tc>
        <w:tc>
          <w:tcPr>
            <w:tcW w:w="1417" w:type="dxa"/>
            <w:vMerge/>
            <w:vAlign w:val="center"/>
          </w:tcPr>
          <w:p w:rsidR="008125B3" w:rsidRPr="007E346D" w:rsidRDefault="008125B3" w:rsidP="008125B3">
            <w:pPr>
              <w:pStyle w:val="TAC"/>
              <w:rPr>
                <w:rFonts w:cs="v5.0.0"/>
              </w:rPr>
            </w:pPr>
          </w:p>
        </w:tc>
        <w:tc>
          <w:tcPr>
            <w:tcW w:w="1417" w:type="dxa"/>
            <w:vAlign w:val="center"/>
          </w:tcPr>
          <w:p w:rsidR="008125B3" w:rsidRPr="007E346D" w:rsidRDefault="008125B3" w:rsidP="008125B3">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rsidR="008125B3" w:rsidRPr="007E346D" w:rsidRDefault="008125B3" w:rsidP="008125B3">
            <w:pPr>
              <w:pStyle w:val="TAC"/>
              <w:rPr>
                <w:rFonts w:cs="v5.0.0"/>
              </w:rPr>
            </w:pPr>
          </w:p>
        </w:tc>
      </w:tr>
      <w:tr w:rsidR="008125B3" w:rsidRPr="007E346D" w:rsidTr="008125B3">
        <w:trPr>
          <w:cantSplit/>
          <w:jc w:val="center"/>
        </w:trPr>
        <w:tc>
          <w:tcPr>
            <w:tcW w:w="1417" w:type="dxa"/>
            <w:vAlign w:val="center"/>
          </w:tcPr>
          <w:p w:rsidR="008125B3" w:rsidRPr="007E346D" w:rsidRDefault="008125B3" w:rsidP="008125B3">
            <w:pPr>
              <w:pStyle w:val="TAC"/>
              <w:rPr>
                <w:rFonts w:cs="v5.0.0"/>
                <w:lang w:eastAsia="zh-CN"/>
              </w:rPr>
            </w:pPr>
            <w:r w:rsidRPr="007E346D">
              <w:rPr>
                <w:rFonts w:cs="v5.0.0"/>
                <w:lang w:eastAsia="zh-CN"/>
              </w:rPr>
              <w:t>15</w:t>
            </w:r>
          </w:p>
        </w:tc>
        <w:tc>
          <w:tcPr>
            <w:tcW w:w="1417" w:type="dxa"/>
            <w:vMerge/>
            <w:vAlign w:val="center"/>
          </w:tcPr>
          <w:p w:rsidR="008125B3" w:rsidRPr="007E346D" w:rsidRDefault="008125B3" w:rsidP="008125B3">
            <w:pPr>
              <w:pStyle w:val="TAC"/>
              <w:rPr>
                <w:rFonts w:cs="v5.0.0"/>
              </w:rPr>
            </w:pPr>
          </w:p>
        </w:tc>
        <w:tc>
          <w:tcPr>
            <w:tcW w:w="1417" w:type="dxa"/>
            <w:vMerge/>
            <w:vAlign w:val="center"/>
          </w:tcPr>
          <w:p w:rsidR="008125B3" w:rsidRPr="007E346D" w:rsidRDefault="008125B3" w:rsidP="008125B3">
            <w:pPr>
              <w:pStyle w:val="TAC"/>
              <w:rPr>
                <w:rFonts w:cs="v5.0.0"/>
              </w:rPr>
            </w:pPr>
          </w:p>
        </w:tc>
        <w:tc>
          <w:tcPr>
            <w:tcW w:w="1417" w:type="dxa"/>
            <w:vAlign w:val="center"/>
          </w:tcPr>
          <w:p w:rsidR="008125B3" w:rsidRPr="007E346D" w:rsidRDefault="008125B3" w:rsidP="008125B3">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rsidR="008125B3" w:rsidRPr="007E346D" w:rsidRDefault="008125B3" w:rsidP="008125B3">
            <w:pPr>
              <w:pStyle w:val="TAC"/>
              <w:rPr>
                <w:rFonts w:cs="v5.0.0"/>
              </w:rPr>
            </w:pPr>
          </w:p>
        </w:tc>
      </w:tr>
      <w:tr w:rsidR="008125B3" w:rsidRPr="007E346D" w:rsidTr="008125B3">
        <w:trPr>
          <w:cantSplit/>
          <w:jc w:val="center"/>
        </w:trPr>
        <w:tc>
          <w:tcPr>
            <w:tcW w:w="1417" w:type="dxa"/>
            <w:vAlign w:val="center"/>
          </w:tcPr>
          <w:p w:rsidR="008125B3" w:rsidRPr="007E346D" w:rsidRDefault="008125B3" w:rsidP="008125B3">
            <w:pPr>
              <w:pStyle w:val="TAC"/>
              <w:rPr>
                <w:rFonts w:cs="v5.0.0"/>
                <w:lang w:eastAsia="zh-CN"/>
              </w:rPr>
            </w:pPr>
            <w:r w:rsidRPr="007E346D">
              <w:rPr>
                <w:rFonts w:cs="v5.0.0"/>
                <w:lang w:eastAsia="zh-CN"/>
              </w:rPr>
              <w:t>20</w:t>
            </w:r>
          </w:p>
        </w:tc>
        <w:tc>
          <w:tcPr>
            <w:tcW w:w="1417" w:type="dxa"/>
            <w:vMerge/>
            <w:vAlign w:val="center"/>
          </w:tcPr>
          <w:p w:rsidR="008125B3" w:rsidRPr="007E346D" w:rsidRDefault="008125B3" w:rsidP="008125B3">
            <w:pPr>
              <w:pStyle w:val="TAC"/>
            </w:pPr>
          </w:p>
        </w:tc>
        <w:tc>
          <w:tcPr>
            <w:tcW w:w="1417" w:type="dxa"/>
            <w:vMerge/>
            <w:vAlign w:val="center"/>
          </w:tcPr>
          <w:p w:rsidR="008125B3" w:rsidRPr="007E346D" w:rsidRDefault="008125B3" w:rsidP="008125B3">
            <w:pPr>
              <w:pStyle w:val="TAC"/>
              <w:rPr>
                <w:rFonts w:cs="v5.0.0"/>
              </w:rPr>
            </w:pPr>
          </w:p>
        </w:tc>
        <w:tc>
          <w:tcPr>
            <w:tcW w:w="1417" w:type="dxa"/>
            <w:vAlign w:val="center"/>
          </w:tcPr>
          <w:p w:rsidR="008125B3" w:rsidRPr="007E346D" w:rsidRDefault="008125B3" w:rsidP="008125B3">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rsidR="008125B3" w:rsidRPr="007E346D" w:rsidRDefault="008125B3" w:rsidP="008125B3">
            <w:pPr>
              <w:pStyle w:val="TAC"/>
              <w:rPr>
                <w:rFonts w:cs="v5.0.0"/>
              </w:rPr>
            </w:pPr>
          </w:p>
        </w:tc>
      </w:tr>
      <w:tr w:rsidR="008125B3" w:rsidRPr="007E346D" w:rsidTr="008125B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8125B3" w:rsidRPr="00212AA1" w:rsidRDefault="008125B3" w:rsidP="008125B3">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8125B3" w:rsidRPr="00212AA1" w:rsidRDefault="008125B3" w:rsidP="008125B3">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rsidR="008125B3" w:rsidRPr="007E346D" w:rsidRDefault="008125B3" w:rsidP="008125B3">
            <w:pPr>
              <w:pStyle w:val="TAC"/>
              <w:rPr>
                <w:rFonts w:cs="v5.0.0"/>
                <w:lang w:eastAsia="zh-CN"/>
              </w:rPr>
            </w:pPr>
            <w:r>
              <w:rPr>
                <w:rFonts w:cs="v5.0.0"/>
                <w:lang w:eastAsia="zh-CN"/>
              </w:rPr>
              <w:t>AWGN</w:t>
            </w:r>
          </w:p>
        </w:tc>
      </w:tr>
      <w:tr w:rsidR="008125B3" w:rsidRPr="007E346D" w:rsidTr="008125B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8125B3" w:rsidRPr="00212AA1" w:rsidRDefault="008125B3" w:rsidP="008125B3">
            <w:pPr>
              <w:pStyle w:val="TAC"/>
            </w:pPr>
          </w:p>
        </w:tc>
        <w:tc>
          <w:tcPr>
            <w:tcW w:w="1417" w:type="dxa"/>
            <w:vMerge/>
            <w:tcBorders>
              <w:left w:val="single" w:sz="4" w:space="0" w:color="auto"/>
              <w:right w:val="single" w:sz="4" w:space="0" w:color="auto"/>
            </w:tcBorders>
            <w:vAlign w:val="center"/>
          </w:tcPr>
          <w:p w:rsidR="008125B3" w:rsidRPr="00212AA1" w:rsidRDefault="008125B3" w:rsidP="008125B3">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rsidR="008125B3" w:rsidRPr="007E346D" w:rsidRDefault="008125B3" w:rsidP="008125B3">
            <w:pPr>
              <w:pStyle w:val="TAC"/>
              <w:rPr>
                <w:rFonts w:cs="v5.0.0"/>
                <w:lang w:eastAsia="zh-CN"/>
              </w:rPr>
            </w:pPr>
          </w:p>
        </w:tc>
      </w:tr>
      <w:tr w:rsidR="008125B3" w:rsidRPr="007E346D" w:rsidTr="008125B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8125B3" w:rsidRPr="00212AA1" w:rsidRDefault="008125B3" w:rsidP="008125B3">
            <w:pPr>
              <w:pStyle w:val="TAC"/>
            </w:pPr>
          </w:p>
        </w:tc>
        <w:tc>
          <w:tcPr>
            <w:tcW w:w="1417" w:type="dxa"/>
            <w:vMerge/>
            <w:tcBorders>
              <w:left w:val="single" w:sz="4" w:space="0" w:color="auto"/>
              <w:right w:val="single" w:sz="4" w:space="0" w:color="auto"/>
            </w:tcBorders>
            <w:vAlign w:val="center"/>
          </w:tcPr>
          <w:p w:rsidR="008125B3" w:rsidRPr="00212AA1" w:rsidRDefault="008125B3" w:rsidP="008125B3">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rsidR="008125B3" w:rsidRPr="007E346D" w:rsidRDefault="008125B3" w:rsidP="008125B3">
            <w:pPr>
              <w:pStyle w:val="TAC"/>
              <w:rPr>
                <w:rFonts w:cs="v5.0.0"/>
                <w:lang w:eastAsia="zh-CN"/>
              </w:rPr>
            </w:pPr>
          </w:p>
        </w:tc>
      </w:tr>
      <w:tr w:rsidR="008125B3" w:rsidRPr="007E346D" w:rsidTr="008125B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8125B3" w:rsidRPr="007E346D" w:rsidRDefault="008125B3" w:rsidP="008125B3">
            <w:pPr>
              <w:pStyle w:val="TAC"/>
            </w:pPr>
          </w:p>
        </w:tc>
        <w:tc>
          <w:tcPr>
            <w:tcW w:w="1417" w:type="dxa"/>
            <w:vMerge/>
            <w:tcBorders>
              <w:left w:val="single" w:sz="4" w:space="0" w:color="auto"/>
              <w:right w:val="single" w:sz="4" w:space="0" w:color="auto"/>
            </w:tcBorders>
            <w:vAlign w:val="center"/>
          </w:tcPr>
          <w:p w:rsidR="008125B3" w:rsidRPr="00212AA1" w:rsidRDefault="008125B3" w:rsidP="008125B3">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125B3" w:rsidRPr="007E346D" w:rsidRDefault="008125B3" w:rsidP="008125B3">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rsidR="008125B3" w:rsidRPr="007E346D" w:rsidRDefault="008125B3" w:rsidP="008125B3">
            <w:pPr>
              <w:pStyle w:val="TAC"/>
              <w:rPr>
                <w:rFonts w:cs="v5.0.0"/>
                <w:lang w:eastAsia="zh-CN"/>
              </w:rPr>
            </w:pPr>
          </w:p>
        </w:tc>
      </w:tr>
    </w:tbl>
    <w:p w:rsidR="008125B3" w:rsidRDefault="008125B3" w:rsidP="008125B3">
      <w:pPr>
        <w:rPr>
          <w:lang w:eastAsia="zh-CN"/>
        </w:rPr>
      </w:pPr>
    </w:p>
    <w:p w:rsidR="00405540" w:rsidRPr="00DD0C71" w:rsidRDefault="00405540" w:rsidP="00405540">
      <w:pPr>
        <w:pStyle w:val="ad"/>
        <w:rPr>
          <w:lang w:eastAsia="zh-CN"/>
        </w:rPr>
      </w:pPr>
      <w:r>
        <w:rPr>
          <w:rFonts w:hint="eastAsia"/>
        </w:rPr>
        <w:t>&lt;</w:t>
      </w:r>
      <w:r>
        <w:rPr>
          <w:rFonts w:hint="eastAsia"/>
          <w:lang w:eastAsia="zh-CN"/>
        </w:rPr>
        <w:t>Next</w:t>
      </w:r>
      <w:r>
        <w:rPr>
          <w:rFonts w:hint="eastAsia"/>
        </w:rPr>
        <w:t xml:space="preserve"> Change&gt;</w:t>
      </w:r>
    </w:p>
    <w:p w:rsidR="00571FC9" w:rsidRDefault="00571FC9" w:rsidP="00571FC9">
      <w:pPr>
        <w:pStyle w:val="2"/>
        <w:rPr>
          <w:lang w:eastAsia="zh-CN"/>
        </w:rPr>
      </w:pPr>
      <w:bookmarkStart w:id="195" w:name="_Toc104311035"/>
      <w:bookmarkStart w:id="196" w:name="_Toc106126736"/>
      <w:bookmarkStart w:id="197" w:name="_Toc106177049"/>
      <w:bookmarkStart w:id="198" w:name="_Toc114242217"/>
      <w:bookmarkStart w:id="199" w:name="_Toc123044161"/>
      <w:bookmarkStart w:id="200" w:name="_Toc124157800"/>
      <w:bookmarkStart w:id="201" w:name="_Toc124259723"/>
      <w:bookmarkStart w:id="202" w:name="_Toc130584794"/>
      <w:bookmarkStart w:id="203" w:name="_Toc137464450"/>
      <w:bookmarkStart w:id="204" w:name="_Toc138884119"/>
      <w:bookmarkStart w:id="205" w:name="_Toc145643320"/>
      <w:bookmarkStart w:id="206" w:name="_Toc155472154"/>
      <w:bookmarkStart w:id="207" w:name="_Toc155777043"/>
      <w:bookmarkStart w:id="208" w:name="_Toc161668379"/>
      <w:bookmarkStart w:id="209" w:name="_Toc169713689"/>
      <w:bookmarkStart w:id="210" w:name="_Toc176445240"/>
      <w:bookmarkStart w:id="211" w:name="_Toc187246715"/>
      <w:bookmarkStart w:id="212" w:name="_Toc192602715"/>
      <w:r>
        <w:rPr>
          <w:lang w:eastAsia="zh-CN"/>
        </w:rPr>
        <w:lastRenderedPageBreak/>
        <w:t>7.5</w:t>
      </w:r>
      <w:r>
        <w:rPr>
          <w:lang w:eastAsia="zh-CN"/>
        </w:rPr>
        <w:tab/>
        <w:t>Out-of-band blocking</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571FC9" w:rsidRDefault="00571FC9" w:rsidP="00571FC9">
      <w:pPr>
        <w:pStyle w:val="30"/>
        <w:rPr>
          <w:lang w:eastAsia="zh-CN"/>
        </w:rPr>
      </w:pPr>
      <w:bookmarkStart w:id="213" w:name="_Toc104311036"/>
      <w:bookmarkStart w:id="214" w:name="_Toc106126737"/>
      <w:bookmarkStart w:id="215" w:name="_Toc106177050"/>
      <w:bookmarkStart w:id="216" w:name="_Toc114242218"/>
      <w:bookmarkStart w:id="217" w:name="_Toc123044162"/>
      <w:bookmarkStart w:id="218" w:name="_Toc124157801"/>
      <w:bookmarkStart w:id="219" w:name="_Toc124259724"/>
      <w:bookmarkStart w:id="220" w:name="_Toc130584795"/>
      <w:bookmarkStart w:id="221" w:name="_Toc137464451"/>
      <w:bookmarkStart w:id="222" w:name="_Toc138884120"/>
      <w:bookmarkStart w:id="223" w:name="_Toc145643321"/>
      <w:bookmarkStart w:id="224" w:name="_Toc155472155"/>
      <w:bookmarkStart w:id="225" w:name="_Toc155777044"/>
      <w:bookmarkStart w:id="226" w:name="_Toc161668380"/>
      <w:bookmarkStart w:id="227" w:name="_Toc169713690"/>
      <w:bookmarkStart w:id="228" w:name="_Toc176445241"/>
      <w:bookmarkStart w:id="229" w:name="_Toc187246716"/>
      <w:bookmarkStart w:id="230" w:name="_Toc192602716"/>
      <w:r>
        <w:rPr>
          <w:lang w:eastAsia="zh-CN"/>
        </w:rPr>
        <w:t>7.5.1</w:t>
      </w:r>
      <w:r>
        <w:rPr>
          <w:lang w:eastAsia="zh-CN"/>
        </w:rP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571FC9" w:rsidRPr="0090261D" w:rsidRDefault="00571FC9" w:rsidP="00571FC9">
      <w:pPr>
        <w:rPr>
          <w:rFonts w:eastAsia="等线"/>
        </w:rPr>
      </w:pPr>
      <w:r w:rsidRPr="00794FA9">
        <w:rPr>
          <w:rFonts w:eastAsia="等线"/>
        </w:rPr>
        <w:t xml:space="preserve">The out-of-band blocking characteristics is a measure of the receiver ability to receive a wanted signal at its assigned channel at the </w:t>
      </w:r>
      <w:r w:rsidRPr="00794FA9">
        <w:rPr>
          <w:rFonts w:eastAsia="等线"/>
          <w:i/>
        </w:rPr>
        <w:t xml:space="preserve">TAB connector </w:t>
      </w:r>
      <w:r w:rsidRPr="00794FA9">
        <w:rPr>
          <w:rFonts w:eastAsia="??"/>
        </w:rPr>
        <w:t xml:space="preserve">for </w:t>
      </w:r>
      <w:r w:rsidRPr="00794FA9">
        <w:rPr>
          <w:rFonts w:eastAsia="??"/>
          <w:i/>
        </w:rPr>
        <w:t>SAN type 1-</w:t>
      </w:r>
      <w:r w:rsidRPr="00794FA9">
        <w:rPr>
          <w:i/>
        </w:rPr>
        <w:t xml:space="preserve">H </w:t>
      </w:r>
      <w:r w:rsidRPr="00794FA9">
        <w:rPr>
          <w:rFonts w:eastAsia="等线"/>
        </w:rPr>
        <w:t xml:space="preserve">in the presence of an unwanted interferer out of the </w:t>
      </w:r>
      <w:r w:rsidRPr="00794FA9">
        <w:rPr>
          <w:rFonts w:eastAsia="等线"/>
          <w:i/>
        </w:rPr>
        <w:t>operating band</w:t>
      </w:r>
      <w:r w:rsidRPr="00794FA9">
        <w:rPr>
          <w:rFonts w:eastAsia="等线"/>
        </w:rPr>
        <w:t>, which is a CW signal for out-of-band blocking.</w:t>
      </w:r>
    </w:p>
    <w:p w:rsidR="00571FC9" w:rsidRDefault="00571FC9" w:rsidP="00571FC9">
      <w:pPr>
        <w:pStyle w:val="30"/>
        <w:rPr>
          <w:lang w:eastAsia="zh-CN"/>
        </w:rPr>
      </w:pPr>
      <w:bookmarkStart w:id="231" w:name="_Toc104311037"/>
      <w:bookmarkStart w:id="232" w:name="_Toc106126738"/>
      <w:bookmarkStart w:id="233" w:name="_Toc106177051"/>
      <w:bookmarkStart w:id="234" w:name="_Toc114242219"/>
      <w:bookmarkStart w:id="235" w:name="_Toc123044163"/>
      <w:bookmarkStart w:id="236" w:name="_Toc124157802"/>
      <w:bookmarkStart w:id="237" w:name="_Toc124259725"/>
      <w:bookmarkStart w:id="238" w:name="_Toc130584796"/>
      <w:bookmarkStart w:id="239" w:name="_Toc137464452"/>
      <w:bookmarkStart w:id="240" w:name="_Toc138884121"/>
      <w:bookmarkStart w:id="241" w:name="_Toc145643322"/>
      <w:bookmarkStart w:id="242" w:name="_Toc155472156"/>
      <w:bookmarkStart w:id="243" w:name="_Toc155777045"/>
      <w:bookmarkStart w:id="244" w:name="_Toc161668381"/>
      <w:bookmarkStart w:id="245" w:name="_Toc169713691"/>
      <w:bookmarkStart w:id="246" w:name="_Toc176445242"/>
      <w:bookmarkStart w:id="247" w:name="_Toc187246717"/>
      <w:bookmarkStart w:id="248" w:name="_Toc192602717"/>
      <w:r>
        <w:rPr>
          <w:lang w:eastAsia="zh-CN"/>
        </w:rPr>
        <w:t>7.5.2</w:t>
      </w:r>
      <w:r>
        <w:rPr>
          <w:lang w:eastAsia="zh-CN"/>
        </w:rPr>
        <w:tab/>
        <w:t xml:space="preserve">Minimum requirements for </w:t>
      </w:r>
      <w:r>
        <w:rPr>
          <w:i/>
        </w:rPr>
        <w:t>SAN type 1-H</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571FC9" w:rsidRPr="00064217" w:rsidRDefault="00571FC9" w:rsidP="00571FC9">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rsidR="00571FC9" w:rsidRPr="00064217" w:rsidRDefault="00571FC9" w:rsidP="00571FC9">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rsidR="00571FC9" w:rsidRDefault="00571FC9" w:rsidP="00571FC9">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rsidR="00571FC9" w:rsidRPr="00276BEE" w:rsidRDefault="00571FC9" w:rsidP="00571FC9">
      <w:r>
        <w:t>For NB-</w:t>
      </w:r>
      <w:proofErr w:type="spellStart"/>
      <w:r>
        <w:t>IoT</w:t>
      </w:r>
      <w:proofErr w:type="spellEnd"/>
      <w:r>
        <w:t xml:space="preserve">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7.2.2 of TS 36.108 [17]</w:t>
      </w:r>
      <w:r>
        <w:rPr>
          <w:rFonts w:eastAsia="Osaka" w:cs="v5.0.0"/>
        </w:rPr>
        <w:t>.</w:t>
      </w:r>
    </w:p>
    <w:p w:rsidR="00571FC9" w:rsidRPr="00064217" w:rsidRDefault="00571FC9" w:rsidP="00571FC9">
      <w:pPr>
        <w:rPr>
          <w:i/>
        </w:rPr>
      </w:pPr>
      <w:r w:rsidRPr="00064217">
        <w:t xml:space="preserve">Minimum conducted requirement is defined at the </w:t>
      </w:r>
      <w:r w:rsidRPr="00064217">
        <w:rPr>
          <w:i/>
        </w:rPr>
        <w:t>TAB connector</w:t>
      </w:r>
      <w:r w:rsidRPr="00064217">
        <w:t xml:space="preserve"> for </w:t>
      </w:r>
      <w:r w:rsidRPr="00064217">
        <w:rPr>
          <w:i/>
        </w:rPr>
        <w:t>SAN type 1-H.</w:t>
      </w:r>
    </w:p>
    <w:p w:rsidR="00571FC9" w:rsidRPr="00064217" w:rsidRDefault="00571FC9" w:rsidP="00571FC9">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571FC9" w:rsidRPr="00064217" w:rsidTr="002D0043">
        <w:trPr>
          <w:cantSplit/>
          <w:jc w:val="center"/>
        </w:trPr>
        <w:tc>
          <w:tcPr>
            <w:tcW w:w="2178" w:type="dxa"/>
          </w:tcPr>
          <w:p w:rsidR="00571FC9" w:rsidRPr="00064217" w:rsidRDefault="00571FC9" w:rsidP="002D0043">
            <w:pPr>
              <w:pStyle w:val="TAH"/>
            </w:pPr>
            <w:r w:rsidRPr="00064217">
              <w:t xml:space="preserve">Wanted </w:t>
            </w:r>
            <w:r>
              <w:t>s</w:t>
            </w:r>
            <w:r w:rsidRPr="00064217">
              <w:t>ignal mean power (</w:t>
            </w:r>
            <w:proofErr w:type="spellStart"/>
            <w:r w:rsidRPr="00064217">
              <w:t>dBm</w:t>
            </w:r>
            <w:proofErr w:type="spellEnd"/>
            <w:r w:rsidRPr="00064217">
              <w:t>)</w:t>
            </w:r>
          </w:p>
        </w:tc>
        <w:tc>
          <w:tcPr>
            <w:tcW w:w="1559" w:type="dxa"/>
          </w:tcPr>
          <w:p w:rsidR="00571FC9" w:rsidRPr="00064217" w:rsidRDefault="00571FC9" w:rsidP="002D0043">
            <w:pPr>
              <w:pStyle w:val="TAH"/>
            </w:pPr>
            <w:r w:rsidRPr="00064217">
              <w:t xml:space="preserve">Interfering </w:t>
            </w:r>
            <w:r>
              <w:t>s</w:t>
            </w:r>
            <w:r w:rsidRPr="00064217">
              <w:t>ignal mean power (</w:t>
            </w:r>
            <w:proofErr w:type="spellStart"/>
            <w:r w:rsidRPr="00064217">
              <w:t>dBm</w:t>
            </w:r>
            <w:proofErr w:type="spellEnd"/>
            <w:r w:rsidRPr="00064217">
              <w:t>)</w:t>
            </w:r>
          </w:p>
        </w:tc>
        <w:tc>
          <w:tcPr>
            <w:tcW w:w="2364" w:type="dxa"/>
          </w:tcPr>
          <w:p w:rsidR="00571FC9" w:rsidRPr="00064217" w:rsidRDefault="00571FC9" w:rsidP="002D0043">
            <w:pPr>
              <w:pStyle w:val="TAH"/>
            </w:pPr>
            <w:r w:rsidRPr="00064217">
              <w:t xml:space="preserve">Type of </w:t>
            </w:r>
            <w:r>
              <w:t>i</w:t>
            </w:r>
            <w:r w:rsidRPr="00064217">
              <w:t xml:space="preserve">nterfering </w:t>
            </w:r>
            <w:r>
              <w:t>s</w:t>
            </w:r>
            <w:r w:rsidRPr="00064217">
              <w:t>ignal</w:t>
            </w:r>
          </w:p>
        </w:tc>
      </w:tr>
      <w:tr w:rsidR="00571FC9" w:rsidRPr="00064217" w:rsidTr="002D0043">
        <w:trPr>
          <w:cantSplit/>
          <w:jc w:val="center"/>
        </w:trPr>
        <w:tc>
          <w:tcPr>
            <w:tcW w:w="2178" w:type="dxa"/>
            <w:tcBorders>
              <w:left w:val="single" w:sz="4" w:space="0" w:color="auto"/>
            </w:tcBorders>
          </w:tcPr>
          <w:p w:rsidR="00571FC9" w:rsidRPr="00064217" w:rsidRDefault="00571FC9" w:rsidP="002D0043">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rsidR="00571FC9" w:rsidRPr="00064217" w:rsidRDefault="00571FC9" w:rsidP="002D0043">
            <w:pPr>
              <w:pStyle w:val="TAC"/>
            </w:pPr>
            <w:r w:rsidRPr="00064217">
              <w:t xml:space="preserve">-44 </w:t>
            </w:r>
          </w:p>
        </w:tc>
        <w:tc>
          <w:tcPr>
            <w:tcW w:w="2364" w:type="dxa"/>
          </w:tcPr>
          <w:p w:rsidR="00571FC9" w:rsidRPr="00064217" w:rsidRDefault="00571FC9" w:rsidP="002D0043">
            <w:pPr>
              <w:pStyle w:val="TAC"/>
            </w:pPr>
            <w:r w:rsidRPr="00064217">
              <w:t>CW carrier</w:t>
            </w:r>
          </w:p>
        </w:tc>
      </w:tr>
      <w:tr w:rsidR="00571FC9" w:rsidRPr="00064217" w:rsidTr="002D0043">
        <w:trPr>
          <w:cantSplit/>
          <w:jc w:val="center"/>
        </w:trPr>
        <w:tc>
          <w:tcPr>
            <w:tcW w:w="6101" w:type="dxa"/>
            <w:gridSpan w:val="3"/>
            <w:tcBorders>
              <w:left w:val="single" w:sz="4" w:space="0" w:color="auto"/>
            </w:tcBorders>
          </w:tcPr>
          <w:p w:rsidR="00571FC9" w:rsidRDefault="00571FC9" w:rsidP="002D0043">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rsidR="00571FC9" w:rsidRPr="00F95B02" w:rsidRDefault="00571FC9" w:rsidP="002D0043">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ins w:id="249" w:author="CATT" w:date="2025-08-28T16:30:00Z">
              <w:r>
                <w:rPr>
                  <w:rFonts w:hint="eastAsia"/>
                  <w:i/>
                  <w:lang w:eastAsia="zh-CN"/>
                </w:rPr>
                <w:t>SAN</w:t>
              </w:r>
            </w:ins>
            <w:del w:id="250" w:author="CATT" w:date="2025-08-28T16:30:00Z">
              <w:r w:rsidRPr="00F95B02" w:rsidDel="00571FC9">
                <w:rPr>
                  <w:i/>
                </w:rPr>
                <w:delText>BS</w:delText>
              </w:r>
            </w:del>
            <w:r w:rsidRPr="00F95B02">
              <w:rPr>
                <w:i/>
              </w:rPr>
              <w:t xml:space="preserve">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w:t>
            </w:r>
            <w:r>
              <w:rPr>
                <w:lang w:eastAsia="zh-CN"/>
              </w:rPr>
              <w:t>2</w:t>
            </w:r>
            <w:r w:rsidRPr="00F95B02">
              <w:rPr>
                <w:lang w:eastAsia="zh-CN"/>
              </w:rPr>
              <w:t>-</w:t>
            </w:r>
            <w:r>
              <w:rPr>
                <w:lang w:eastAsia="zh-CN"/>
              </w:rPr>
              <w:t>3</w:t>
            </w:r>
            <w:r w:rsidRPr="00F95B02">
              <w:rPr>
                <w:lang w:eastAsia="zh-CN"/>
              </w:rPr>
              <w:t>, 7.2.</w:t>
            </w:r>
            <w:r>
              <w:rPr>
                <w:lang w:eastAsia="zh-CN"/>
              </w:rPr>
              <w:t>2</w:t>
            </w:r>
            <w:r w:rsidRPr="00F95B02">
              <w:rPr>
                <w:lang w:eastAsia="zh-CN"/>
              </w:rPr>
              <w:t>-</w:t>
            </w:r>
            <w:r>
              <w:rPr>
                <w:lang w:eastAsia="zh-CN"/>
              </w:rPr>
              <w:t>4</w:t>
            </w:r>
            <w:r w:rsidRPr="00F95B02">
              <w:rPr>
                <w:lang w:eastAsia="zh-CN"/>
              </w:rPr>
              <w:t xml:space="preserve"> of TS 36.10</w:t>
            </w:r>
            <w:r>
              <w:rPr>
                <w:lang w:eastAsia="zh-CN"/>
              </w:rPr>
              <w:t>8</w:t>
            </w:r>
            <w:r w:rsidRPr="00F95B02">
              <w:rPr>
                <w:lang w:eastAsia="zh-CN"/>
              </w:rPr>
              <w:t xml:space="preserve"> </w:t>
            </w:r>
            <w:r>
              <w:rPr>
                <w:lang w:eastAsia="zh-CN"/>
              </w:rPr>
              <w:t>[17]</w:t>
            </w:r>
            <w:r w:rsidRPr="00F95B02">
              <w:rPr>
                <w:lang w:eastAsia="zh-CN"/>
              </w:rPr>
              <w:t>.</w:t>
            </w:r>
          </w:p>
          <w:p w:rsidR="00571FC9" w:rsidRPr="00064217" w:rsidRDefault="00571FC9" w:rsidP="002D0043">
            <w:pPr>
              <w:pStyle w:val="TAN"/>
              <w:rPr>
                <w:szCs w:val="18"/>
                <w:lang w:eastAsia="ja-JP"/>
              </w:rPr>
            </w:pPr>
            <w:r w:rsidRPr="00F95B02">
              <w:t xml:space="preserve">NOTE </w:t>
            </w:r>
            <w:r>
              <w:t>3</w:t>
            </w:r>
            <w:r w:rsidRPr="00F95B02">
              <w:t>:</w:t>
            </w:r>
            <w:r w:rsidRPr="00F95B02">
              <w:tab/>
              <w:t>For NB-</w:t>
            </w:r>
            <w:proofErr w:type="spellStart"/>
            <w:r w:rsidRPr="00F95B02">
              <w:t>IoT</w:t>
            </w:r>
            <w:proofErr w:type="spellEnd"/>
            <w:r w:rsidRPr="00F95B02">
              <w:t xml:space="preserve">,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w:t>
            </w:r>
            <w:proofErr w:type="spellStart"/>
            <w:r w:rsidRPr="00D05F4A">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tc>
      </w:tr>
    </w:tbl>
    <w:p w:rsidR="00571FC9" w:rsidRDefault="00571FC9" w:rsidP="00571FC9"/>
    <w:p w:rsidR="00571FC9" w:rsidRDefault="00571FC9" w:rsidP="00571FC9">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571FC9" w:rsidRPr="00F95B02" w:rsidTr="002D0043">
        <w:trPr>
          <w:cantSplit/>
          <w:jc w:val="center"/>
        </w:trPr>
        <w:tc>
          <w:tcPr>
            <w:tcW w:w="1476" w:type="dxa"/>
          </w:tcPr>
          <w:p w:rsidR="00571FC9" w:rsidRPr="00F95B02" w:rsidRDefault="00571FC9" w:rsidP="002D0043">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571FC9" w:rsidRPr="00F95B02" w:rsidRDefault="00571FC9" w:rsidP="002D0043">
            <w:pPr>
              <w:pStyle w:val="TAH"/>
            </w:pPr>
            <w:r w:rsidRPr="00F95B02">
              <w:rPr>
                <w:i/>
              </w:rPr>
              <w:t>Operating band</w:t>
            </w:r>
            <w:r w:rsidRPr="00F95B02">
              <w:t xml:space="preserve"> characteristics</w:t>
            </w:r>
          </w:p>
        </w:tc>
        <w:tc>
          <w:tcPr>
            <w:tcW w:w="1219" w:type="dxa"/>
            <w:shd w:val="clear" w:color="auto" w:fill="auto"/>
          </w:tcPr>
          <w:p w:rsidR="00571FC9" w:rsidRPr="00F95B02" w:rsidRDefault="00571FC9" w:rsidP="002D0043">
            <w:pPr>
              <w:pStyle w:val="TAH"/>
            </w:pPr>
            <w:proofErr w:type="spellStart"/>
            <w:r w:rsidRPr="00F95B02">
              <w:t>Δf</w:t>
            </w:r>
            <w:r w:rsidRPr="00F95B02">
              <w:rPr>
                <w:vertAlign w:val="subscript"/>
              </w:rPr>
              <w:t>OOB</w:t>
            </w:r>
            <w:proofErr w:type="spellEnd"/>
            <w:r w:rsidRPr="00F95B02">
              <w:t xml:space="preserve"> (MHz)</w:t>
            </w:r>
          </w:p>
        </w:tc>
      </w:tr>
      <w:tr w:rsidR="00571FC9" w:rsidRPr="00F95B02" w:rsidTr="002D0043">
        <w:trPr>
          <w:cantSplit/>
          <w:jc w:val="center"/>
        </w:trPr>
        <w:tc>
          <w:tcPr>
            <w:tcW w:w="1476" w:type="dxa"/>
            <w:vAlign w:val="center"/>
          </w:tcPr>
          <w:p w:rsidR="00571FC9" w:rsidRPr="00F95B02" w:rsidRDefault="00571FC9" w:rsidP="002D0043">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rsidR="00571FC9" w:rsidRPr="00F95B02" w:rsidRDefault="00571FC9" w:rsidP="002D0043">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rsidR="00571FC9" w:rsidRPr="00F95B02" w:rsidRDefault="00571FC9" w:rsidP="002D0043">
            <w:pPr>
              <w:pStyle w:val="TAC"/>
            </w:pPr>
            <w:r w:rsidRPr="00F95B02">
              <w:t>20</w:t>
            </w:r>
          </w:p>
        </w:tc>
      </w:tr>
    </w:tbl>
    <w:p w:rsidR="00571FC9" w:rsidRDefault="00571FC9" w:rsidP="00571FC9">
      <w:pPr>
        <w:rPr>
          <w:lang w:eastAsia="zh-CN"/>
        </w:rPr>
      </w:pPr>
    </w:p>
    <w:p w:rsidR="000E081F" w:rsidRPr="00DD0C71" w:rsidRDefault="000E081F" w:rsidP="000E081F">
      <w:pPr>
        <w:pStyle w:val="ad"/>
        <w:rPr>
          <w:lang w:eastAsia="zh-CN"/>
        </w:rPr>
      </w:pPr>
      <w:r>
        <w:rPr>
          <w:rFonts w:hint="eastAsia"/>
        </w:rPr>
        <w:t>&lt;</w:t>
      </w:r>
      <w:r>
        <w:rPr>
          <w:rFonts w:hint="eastAsia"/>
          <w:lang w:eastAsia="zh-CN"/>
        </w:rPr>
        <w:t>Next</w:t>
      </w:r>
      <w:r>
        <w:rPr>
          <w:rFonts w:hint="eastAsia"/>
        </w:rPr>
        <w:t xml:space="preserve"> Change&gt;</w:t>
      </w:r>
    </w:p>
    <w:p w:rsidR="00B4218D" w:rsidRDefault="00B4218D" w:rsidP="00B4218D">
      <w:pPr>
        <w:pStyle w:val="2"/>
        <w:rPr>
          <w:lang w:eastAsia="zh-CN"/>
        </w:rPr>
      </w:pPr>
      <w:bookmarkStart w:id="251" w:name="_Toc104311042"/>
      <w:bookmarkStart w:id="252" w:name="_Toc106126743"/>
      <w:bookmarkStart w:id="253" w:name="_Toc106177056"/>
      <w:bookmarkStart w:id="254" w:name="_Toc114242224"/>
      <w:bookmarkStart w:id="255" w:name="_Toc123044168"/>
      <w:bookmarkStart w:id="256" w:name="_Toc124157807"/>
      <w:bookmarkStart w:id="257" w:name="_Toc124259730"/>
      <w:bookmarkStart w:id="258" w:name="_Toc130584801"/>
      <w:bookmarkStart w:id="259" w:name="_Toc137464457"/>
      <w:bookmarkStart w:id="260" w:name="_Toc138884126"/>
      <w:bookmarkStart w:id="261" w:name="_Toc145643327"/>
      <w:bookmarkStart w:id="262" w:name="_Toc155472161"/>
      <w:bookmarkStart w:id="263" w:name="_Toc155777050"/>
      <w:bookmarkStart w:id="264" w:name="_Toc161668386"/>
      <w:bookmarkStart w:id="265" w:name="_Toc169713696"/>
      <w:bookmarkStart w:id="266" w:name="_Toc176445247"/>
      <w:bookmarkStart w:id="267" w:name="_Toc187246722"/>
      <w:bookmarkStart w:id="268" w:name="_Toc192602722"/>
      <w:r>
        <w:rPr>
          <w:lang w:eastAsia="zh-CN"/>
        </w:rPr>
        <w:t>7.8</w:t>
      </w:r>
      <w:r>
        <w:rPr>
          <w:lang w:eastAsia="zh-CN"/>
        </w:rPr>
        <w:tab/>
        <w:t>In-channel selectivity</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B4218D" w:rsidRDefault="00B4218D" w:rsidP="00B4218D">
      <w:pPr>
        <w:pStyle w:val="30"/>
        <w:rPr>
          <w:lang w:eastAsia="zh-CN"/>
        </w:rPr>
      </w:pPr>
      <w:bookmarkStart w:id="269" w:name="_Toc104311043"/>
      <w:bookmarkStart w:id="270" w:name="_Toc106126744"/>
      <w:bookmarkStart w:id="271" w:name="_Toc106177057"/>
      <w:bookmarkStart w:id="272" w:name="_Toc114242225"/>
      <w:bookmarkStart w:id="273" w:name="_Toc123044169"/>
      <w:bookmarkStart w:id="274" w:name="_Toc124157808"/>
      <w:bookmarkStart w:id="275" w:name="_Toc124259731"/>
      <w:bookmarkStart w:id="276" w:name="_Toc130584802"/>
      <w:bookmarkStart w:id="277" w:name="_Toc137464458"/>
      <w:bookmarkStart w:id="278" w:name="_Toc138884127"/>
      <w:bookmarkStart w:id="279" w:name="_Toc145643328"/>
      <w:bookmarkStart w:id="280" w:name="_Toc155472162"/>
      <w:bookmarkStart w:id="281" w:name="_Toc155777051"/>
      <w:bookmarkStart w:id="282" w:name="_Toc161668387"/>
      <w:bookmarkStart w:id="283" w:name="_Toc169713697"/>
      <w:bookmarkStart w:id="284" w:name="_Toc176445248"/>
      <w:bookmarkStart w:id="285" w:name="_Toc187246723"/>
      <w:bookmarkStart w:id="286" w:name="_Toc192602723"/>
      <w:r>
        <w:rPr>
          <w:lang w:eastAsia="zh-CN"/>
        </w:rPr>
        <w:t>7.8.1</w:t>
      </w:r>
      <w:r>
        <w:rPr>
          <w:lang w:eastAsia="zh-CN"/>
        </w:rPr>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B4218D" w:rsidRDefault="00B4218D" w:rsidP="00B4218D">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w:t>
      </w:r>
      <w: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rsidR="00B4218D" w:rsidRPr="00A80688" w:rsidRDefault="00B4218D" w:rsidP="00B4218D">
      <w:pPr>
        <w:rPr>
          <w:lang w:eastAsia="zh-CN"/>
        </w:rPr>
      </w:pPr>
    </w:p>
    <w:p w:rsidR="00B4218D" w:rsidRDefault="00B4218D" w:rsidP="00B4218D">
      <w:pPr>
        <w:pStyle w:val="30"/>
        <w:rPr>
          <w:lang w:eastAsia="zh-CN"/>
        </w:rPr>
      </w:pPr>
      <w:bookmarkStart w:id="287" w:name="_Toc104311044"/>
      <w:bookmarkStart w:id="288" w:name="_Toc106126745"/>
      <w:bookmarkStart w:id="289" w:name="_Toc106177058"/>
      <w:bookmarkStart w:id="290" w:name="_Toc114242226"/>
      <w:bookmarkStart w:id="291" w:name="_Toc123044170"/>
      <w:bookmarkStart w:id="292" w:name="_Toc124157809"/>
      <w:bookmarkStart w:id="293" w:name="_Toc124259732"/>
      <w:bookmarkStart w:id="294" w:name="_Toc130584803"/>
      <w:bookmarkStart w:id="295" w:name="_Toc137464459"/>
      <w:bookmarkStart w:id="296" w:name="_Toc138884128"/>
      <w:bookmarkStart w:id="297" w:name="_Toc145643329"/>
      <w:bookmarkStart w:id="298" w:name="_Toc155472163"/>
      <w:bookmarkStart w:id="299" w:name="_Toc155777052"/>
      <w:bookmarkStart w:id="300" w:name="_Toc161668388"/>
      <w:bookmarkStart w:id="301" w:name="_Toc169713698"/>
      <w:bookmarkStart w:id="302" w:name="_Toc176445249"/>
      <w:bookmarkStart w:id="303" w:name="_Toc187246724"/>
      <w:bookmarkStart w:id="304" w:name="_Toc192602724"/>
      <w:r>
        <w:rPr>
          <w:lang w:eastAsia="zh-CN"/>
        </w:rPr>
        <w:t>7.8.2</w:t>
      </w:r>
      <w:r>
        <w:rPr>
          <w:lang w:eastAsia="zh-CN"/>
        </w:rPr>
        <w:tab/>
        <w:t xml:space="preserve">Minimum requirements for </w:t>
      </w:r>
      <w:r>
        <w:rPr>
          <w:i/>
        </w:rPr>
        <w:t>SAN type 1-H</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4218D" w:rsidRDefault="00B4218D" w:rsidP="00B4218D">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C.</w:t>
      </w:r>
    </w:p>
    <w:p w:rsidR="00B4218D" w:rsidRDefault="00B4218D" w:rsidP="00B4218D">
      <w:pPr>
        <w:rPr>
          <w:rFonts w:eastAsia="Osaka"/>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rsidR="00B4218D" w:rsidRDefault="00B4218D" w:rsidP="00B4218D">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Type of interfering signal</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G-FR1-</w:t>
            </w:r>
            <w:r>
              <w:rPr>
                <w:rFonts w:hint="eastAsia"/>
                <w:lang w:eastAsia="zh-CN"/>
              </w:rPr>
              <w:t>NTN-</w:t>
            </w:r>
            <w:r>
              <w:t>A1-12</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val="en-US" w:eastAsia="zh-CN"/>
              </w:rPr>
            </w:pPr>
            <w:r>
              <w:rPr>
                <w:rFonts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val="en-US" w:eastAsia="zh-CN"/>
              </w:rPr>
            </w:pPr>
            <w:r>
              <w:rPr>
                <w:rFonts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keepNext/>
              <w:keepLines/>
              <w:spacing w:after="0"/>
              <w:jc w:val="center"/>
              <w:rPr>
                <w:rFonts w:ascii="Arial" w:hAnsi="Arial"/>
                <w:sz w:val="18"/>
              </w:rPr>
            </w:pPr>
            <w:r>
              <w:rPr>
                <w:rFonts w:ascii="Arial" w:hAnsi="Arial"/>
                <w:sz w:val="18"/>
              </w:rPr>
              <w:t>DFT-s-OFDM NR signal, 15 kHz SCS</w:t>
            </w:r>
            <w:r>
              <w:rPr>
                <w:rFonts w:ascii="Arial" w:hAnsi="Arial" w:hint="eastAsia"/>
                <w:sz w:val="18"/>
              </w:rPr>
              <w:t>,</w:t>
            </w:r>
          </w:p>
          <w:p w:rsidR="00B4218D" w:rsidRDefault="00B4218D" w:rsidP="002D0043">
            <w:pPr>
              <w:pStyle w:val="TAC"/>
            </w:pPr>
            <w:r>
              <w:t xml:space="preserve">6 </w:t>
            </w:r>
            <w:r>
              <w:rPr>
                <w:lang w:eastAsia="zh-CN"/>
              </w:rPr>
              <w:t>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15 kHz SCS</w:t>
            </w:r>
            <w:r>
              <w:rPr>
                <w:rFonts w:hint="eastAsia"/>
              </w:rPr>
              <w:t>,</w:t>
            </w:r>
          </w:p>
          <w:p w:rsidR="00B4218D" w:rsidRDefault="00B4218D" w:rsidP="002D0043">
            <w:pPr>
              <w:pStyle w:val="TAC"/>
              <w:rPr>
                <w:lang w:eastAsia="zh-CN"/>
              </w:rPr>
            </w:pPr>
            <w:r>
              <w:t xml:space="preserve">10 </w:t>
            </w:r>
            <w:r>
              <w:rPr>
                <w:lang w:eastAsia="zh-CN"/>
              </w:rPr>
              <w:t>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15 kHz SCS</w:t>
            </w:r>
            <w:r>
              <w:rPr>
                <w:rFonts w:hint="eastAsia"/>
              </w:rPr>
              <w:t>,</w:t>
            </w:r>
          </w:p>
          <w:p w:rsidR="00B4218D" w:rsidRDefault="00B4218D" w:rsidP="002D0043">
            <w:pPr>
              <w:pStyle w:val="TAC"/>
            </w:pPr>
            <w:r>
              <w:t xml:space="preserve">25 </w:t>
            </w:r>
            <w:r>
              <w:rPr>
                <w:lang w:eastAsia="zh-CN"/>
              </w:rPr>
              <w:t>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30 kHz SCS</w:t>
            </w:r>
            <w:r>
              <w:rPr>
                <w:rFonts w:hint="eastAsia"/>
              </w:rPr>
              <w:t>,</w:t>
            </w:r>
          </w:p>
          <w:p w:rsidR="00B4218D" w:rsidRDefault="00B4218D" w:rsidP="002D0043">
            <w:pPr>
              <w:pStyle w:val="TAC"/>
            </w:pPr>
            <w:r>
              <w:t>5 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30 kHz SCS</w:t>
            </w:r>
            <w:r>
              <w:rPr>
                <w:rFonts w:hint="eastAsia"/>
              </w:rPr>
              <w:t>,</w:t>
            </w:r>
          </w:p>
          <w:p w:rsidR="00B4218D" w:rsidRDefault="00B4218D" w:rsidP="002D0043">
            <w:pPr>
              <w:pStyle w:val="TAC"/>
            </w:pPr>
            <w:r>
              <w:t>10 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60 kHz SCS</w:t>
            </w:r>
            <w:r>
              <w:rPr>
                <w:rFonts w:hint="eastAsia"/>
              </w:rPr>
              <w:t>,</w:t>
            </w:r>
          </w:p>
          <w:p w:rsidR="00B4218D" w:rsidRDefault="00B4218D" w:rsidP="002D0043">
            <w:pPr>
              <w:pStyle w:val="TAC"/>
            </w:pPr>
            <w:r>
              <w:t>5 RBs</w:t>
            </w:r>
          </w:p>
        </w:tc>
      </w:tr>
      <w:tr w:rsidR="00B4218D" w:rsidTr="002D004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rsidR="00B4218D" w:rsidRDefault="00B4218D" w:rsidP="00B4218D"/>
    <w:p w:rsidR="00B4218D" w:rsidRDefault="00B4218D" w:rsidP="00B4218D">
      <w:pPr>
        <w:pStyle w:val="TH"/>
      </w:pPr>
      <w:r w:rsidRPr="00F95B02">
        <w:t xml:space="preserve">Table 7.8.2-1a: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B4218D" w:rsidTr="002D0043">
        <w:trPr>
          <w:cantSplit/>
          <w:jc w:val="center"/>
        </w:trPr>
        <w:tc>
          <w:tcPr>
            <w:tcW w:w="1925" w:type="dxa"/>
          </w:tcPr>
          <w:p w:rsidR="00B4218D" w:rsidRDefault="00B4218D" w:rsidP="002D0043">
            <w:pPr>
              <w:pStyle w:val="TAH"/>
            </w:pPr>
            <w:ins w:id="305" w:author="CATT" w:date="2025-08-28T16:36:00Z">
              <w:r>
                <w:rPr>
                  <w:rFonts w:eastAsia="宋体" w:cs="v5.0.0" w:hint="eastAsia"/>
                  <w:i/>
                  <w:lang w:eastAsia="zh-CN"/>
                </w:rPr>
                <w:t>SAN</w:t>
              </w:r>
            </w:ins>
            <w:del w:id="306" w:author="CATT" w:date="2025-08-28T16:36:00Z">
              <w:r w:rsidRPr="00F95B02" w:rsidDel="00B4218D">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B4218D" w:rsidRDefault="00B4218D" w:rsidP="002D0043">
            <w:pPr>
              <w:pStyle w:val="TAH"/>
            </w:pPr>
            <w:r w:rsidRPr="00F95B02">
              <w:rPr>
                <w:rFonts w:cs="v5.0.0"/>
              </w:rPr>
              <w:t>Reference measurement channel</w:t>
            </w:r>
          </w:p>
        </w:tc>
        <w:tc>
          <w:tcPr>
            <w:tcW w:w="993" w:type="dxa"/>
            <w:tcBorders>
              <w:bottom w:val="single" w:sz="4" w:space="0" w:color="auto"/>
            </w:tcBorders>
          </w:tcPr>
          <w:p w:rsidR="00B4218D" w:rsidRDefault="00B4218D" w:rsidP="002D0043">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B4218D" w:rsidRDefault="00B4218D" w:rsidP="002D0043">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B4218D" w:rsidRDefault="00B4218D" w:rsidP="002D0043">
            <w:pPr>
              <w:pStyle w:val="TAH"/>
            </w:pPr>
            <w:r w:rsidRPr="00F95B02">
              <w:rPr>
                <w:rFonts w:cs="v5.0.0"/>
              </w:rPr>
              <w:t>Type of interfering signal</w:t>
            </w:r>
          </w:p>
        </w:tc>
      </w:tr>
      <w:tr w:rsidR="00B4218D" w:rsidTr="002D0043">
        <w:trPr>
          <w:cantSplit/>
          <w:jc w:val="center"/>
        </w:trPr>
        <w:tc>
          <w:tcPr>
            <w:tcW w:w="1925" w:type="dxa"/>
            <w:tcBorders>
              <w:right w:val="single" w:sz="4" w:space="0" w:color="auto"/>
            </w:tcBorders>
            <w:vAlign w:val="center"/>
          </w:tcPr>
          <w:p w:rsidR="00B4218D" w:rsidRDefault="00B4218D" w:rsidP="002D004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B4218D" w:rsidRDefault="00B4218D" w:rsidP="002D0043">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B4218D" w:rsidRDefault="00B4218D" w:rsidP="002D0043">
            <w:pPr>
              <w:pStyle w:val="TAC"/>
            </w:pPr>
            <w:r>
              <w:t>-121.9</w:t>
            </w:r>
          </w:p>
        </w:tc>
        <w:tc>
          <w:tcPr>
            <w:tcW w:w="1275" w:type="dxa"/>
            <w:tcBorders>
              <w:left w:val="single" w:sz="4" w:space="0" w:color="auto"/>
            </w:tcBorders>
            <w:vAlign w:val="center"/>
          </w:tcPr>
          <w:p w:rsidR="00B4218D" w:rsidRDefault="00B4218D" w:rsidP="002D0043">
            <w:pPr>
              <w:pStyle w:val="TAC"/>
            </w:pPr>
            <w:r w:rsidRPr="00F95B02">
              <w:rPr>
                <w:rFonts w:cs="Arial"/>
                <w:szCs w:val="18"/>
              </w:rPr>
              <w:t>-</w:t>
            </w:r>
            <w:r>
              <w:rPr>
                <w:rFonts w:cs="Arial"/>
                <w:szCs w:val="18"/>
              </w:rPr>
              <w:t>92.0</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10 </w:t>
            </w:r>
            <w:r w:rsidRPr="00F95B02">
              <w:rPr>
                <w:lang w:eastAsia="zh-CN"/>
              </w:rPr>
              <w:t>RBs</w:t>
            </w:r>
          </w:p>
        </w:tc>
      </w:tr>
      <w:tr w:rsidR="00B4218D" w:rsidTr="002D0043">
        <w:trPr>
          <w:cantSplit/>
          <w:jc w:val="center"/>
        </w:trPr>
        <w:tc>
          <w:tcPr>
            <w:tcW w:w="1925" w:type="dxa"/>
            <w:tcBorders>
              <w:right w:val="single" w:sz="4" w:space="0" w:color="auto"/>
            </w:tcBorders>
            <w:vAlign w:val="center"/>
          </w:tcPr>
          <w:p w:rsidR="00B4218D" w:rsidRDefault="00B4218D" w:rsidP="002D0043">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B4218D" w:rsidRDefault="00B4218D" w:rsidP="002D0043">
            <w:pPr>
              <w:pStyle w:val="TAC"/>
              <w:jc w:val="left"/>
            </w:pPr>
          </w:p>
        </w:tc>
        <w:tc>
          <w:tcPr>
            <w:tcW w:w="993" w:type="dxa"/>
            <w:tcBorders>
              <w:top w:val="nil"/>
              <w:left w:val="single" w:sz="4" w:space="0" w:color="auto"/>
              <w:bottom w:val="nil"/>
              <w:right w:val="single" w:sz="4" w:space="0" w:color="auto"/>
            </w:tcBorders>
          </w:tcPr>
          <w:p w:rsidR="00B4218D" w:rsidRDefault="00B4218D" w:rsidP="002D0043">
            <w:pPr>
              <w:pStyle w:val="TAC"/>
            </w:pPr>
          </w:p>
        </w:tc>
        <w:tc>
          <w:tcPr>
            <w:tcW w:w="1275" w:type="dxa"/>
            <w:tcBorders>
              <w:left w:val="single" w:sz="4" w:space="0" w:color="auto"/>
            </w:tcBorders>
            <w:vAlign w:val="center"/>
          </w:tcPr>
          <w:p w:rsidR="00B4218D" w:rsidRDefault="00B4218D" w:rsidP="002D0043">
            <w:pPr>
              <w:pStyle w:val="TAC"/>
            </w:pPr>
            <w:r w:rsidRPr="00F95B02">
              <w:rPr>
                <w:rFonts w:cs="Arial"/>
                <w:szCs w:val="18"/>
              </w:rPr>
              <w:t>-</w:t>
            </w:r>
            <w:r>
              <w:rPr>
                <w:rFonts w:cs="Arial"/>
                <w:szCs w:val="18"/>
              </w:rPr>
              <w:t>88.1</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25 </w:t>
            </w:r>
            <w:r w:rsidRPr="00F95B02">
              <w:rPr>
                <w:lang w:eastAsia="zh-CN"/>
              </w:rPr>
              <w:t>RBs</w:t>
            </w:r>
          </w:p>
        </w:tc>
      </w:tr>
      <w:tr w:rsidR="00B4218D" w:rsidTr="002D0043">
        <w:trPr>
          <w:cantSplit/>
          <w:jc w:val="center"/>
        </w:trPr>
        <w:tc>
          <w:tcPr>
            <w:tcW w:w="1925" w:type="dxa"/>
            <w:tcBorders>
              <w:right w:val="single" w:sz="4" w:space="0" w:color="auto"/>
            </w:tcBorders>
            <w:vAlign w:val="center"/>
          </w:tcPr>
          <w:p w:rsidR="00B4218D" w:rsidRPr="00F95B02" w:rsidRDefault="00B4218D" w:rsidP="002D004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B4218D" w:rsidRDefault="00B4218D" w:rsidP="002D0043">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B4218D" w:rsidRDefault="00B4218D" w:rsidP="002D0043">
            <w:pPr>
              <w:pStyle w:val="TAC"/>
            </w:pPr>
            <w:r>
              <w:t>-127.9</w:t>
            </w:r>
          </w:p>
        </w:tc>
        <w:tc>
          <w:tcPr>
            <w:tcW w:w="1275" w:type="dxa"/>
            <w:tcBorders>
              <w:left w:val="single" w:sz="4" w:space="0" w:color="auto"/>
            </w:tcBorders>
            <w:vAlign w:val="center"/>
          </w:tcPr>
          <w:p w:rsidR="00B4218D" w:rsidRDefault="00B4218D" w:rsidP="002D0043">
            <w:pPr>
              <w:pStyle w:val="TAC"/>
            </w:pPr>
            <w:r w:rsidRPr="00F95B02">
              <w:rPr>
                <w:rFonts w:cs="Arial"/>
                <w:szCs w:val="18"/>
              </w:rPr>
              <w:t>-</w:t>
            </w:r>
            <w:r>
              <w:rPr>
                <w:rFonts w:cs="Arial"/>
                <w:szCs w:val="18"/>
              </w:rPr>
              <w:t>92.0</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10 </w:t>
            </w:r>
            <w:r w:rsidRPr="00F95B02">
              <w:rPr>
                <w:lang w:eastAsia="zh-CN"/>
              </w:rPr>
              <w:t>RBs</w:t>
            </w:r>
          </w:p>
        </w:tc>
      </w:tr>
      <w:tr w:rsidR="00B4218D" w:rsidTr="002D0043">
        <w:trPr>
          <w:cantSplit/>
          <w:jc w:val="center"/>
        </w:trPr>
        <w:tc>
          <w:tcPr>
            <w:tcW w:w="1925" w:type="dxa"/>
            <w:tcBorders>
              <w:right w:val="single" w:sz="4" w:space="0" w:color="auto"/>
            </w:tcBorders>
            <w:vAlign w:val="center"/>
          </w:tcPr>
          <w:p w:rsidR="00B4218D" w:rsidRPr="00F95B02" w:rsidRDefault="00B4218D" w:rsidP="002D0043">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B4218D" w:rsidRDefault="00B4218D" w:rsidP="002D0043">
            <w:pPr>
              <w:pStyle w:val="TAC"/>
            </w:pPr>
          </w:p>
        </w:tc>
        <w:tc>
          <w:tcPr>
            <w:tcW w:w="993" w:type="dxa"/>
            <w:tcBorders>
              <w:top w:val="nil"/>
              <w:left w:val="single" w:sz="4" w:space="0" w:color="auto"/>
              <w:bottom w:val="nil"/>
              <w:right w:val="single" w:sz="4" w:space="0" w:color="auto"/>
            </w:tcBorders>
          </w:tcPr>
          <w:p w:rsidR="00B4218D" w:rsidRDefault="00B4218D" w:rsidP="002D0043">
            <w:pPr>
              <w:pStyle w:val="TAC"/>
            </w:pPr>
          </w:p>
        </w:tc>
        <w:tc>
          <w:tcPr>
            <w:tcW w:w="1275" w:type="dxa"/>
            <w:tcBorders>
              <w:left w:val="single" w:sz="4" w:space="0" w:color="auto"/>
            </w:tcBorders>
            <w:vAlign w:val="center"/>
          </w:tcPr>
          <w:p w:rsidR="00B4218D" w:rsidRDefault="00B4218D" w:rsidP="002D0043">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25 </w:t>
            </w:r>
            <w:r w:rsidRPr="00F95B02">
              <w:rPr>
                <w:lang w:eastAsia="zh-CN"/>
              </w:rPr>
              <w:t>RBs</w:t>
            </w:r>
          </w:p>
        </w:tc>
      </w:tr>
      <w:tr w:rsidR="00B4218D" w:rsidTr="002D0043">
        <w:trPr>
          <w:cantSplit/>
          <w:jc w:val="center"/>
        </w:trPr>
        <w:tc>
          <w:tcPr>
            <w:tcW w:w="9629" w:type="dxa"/>
            <w:gridSpan w:val="5"/>
            <w:tcBorders>
              <w:top w:val="single" w:sz="4" w:space="0" w:color="auto"/>
            </w:tcBorders>
            <w:vAlign w:val="center"/>
          </w:tcPr>
          <w:p w:rsidR="00B4218D" w:rsidRPr="00F95B02" w:rsidRDefault="00B4218D" w:rsidP="002D004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B4218D" w:rsidRDefault="00B4218D" w:rsidP="00B4218D"/>
    <w:p w:rsidR="00B4218D" w:rsidRDefault="00B4218D" w:rsidP="00B4218D">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B4218D" w:rsidRDefault="00B4218D" w:rsidP="002D0043">
            <w:pPr>
              <w:pStyle w:val="TAH"/>
            </w:pPr>
            <w:r>
              <w:t>Type of interfering signal</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G-FR1-</w:t>
            </w:r>
            <w:r>
              <w:rPr>
                <w:rFonts w:hint="eastAsia"/>
                <w:lang w:eastAsia="zh-CN"/>
              </w:rPr>
              <w:t>NTN-</w:t>
            </w:r>
            <w:r>
              <w:t>A1-12</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val="en-US" w:eastAsia="zh-CN"/>
              </w:rPr>
            </w:pPr>
            <w:r>
              <w:rPr>
                <w:rFonts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val="en-US" w:eastAsia="zh-CN"/>
              </w:rPr>
            </w:pPr>
            <w:r>
              <w:rPr>
                <w:rFonts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keepNext/>
              <w:keepLines/>
              <w:spacing w:after="0"/>
              <w:jc w:val="center"/>
              <w:rPr>
                <w:rFonts w:ascii="Arial" w:hAnsi="Arial"/>
                <w:sz w:val="18"/>
              </w:rPr>
            </w:pPr>
            <w:r>
              <w:rPr>
                <w:rFonts w:ascii="Arial" w:hAnsi="Arial"/>
                <w:sz w:val="18"/>
              </w:rPr>
              <w:t>DFT-s-OFDM NR signal, 15 kHz SCS</w:t>
            </w:r>
            <w:r>
              <w:rPr>
                <w:rFonts w:ascii="Arial" w:hAnsi="Arial" w:hint="eastAsia"/>
                <w:sz w:val="18"/>
              </w:rPr>
              <w:t>,</w:t>
            </w:r>
          </w:p>
          <w:p w:rsidR="00B4218D" w:rsidRDefault="00B4218D" w:rsidP="002D0043">
            <w:pPr>
              <w:pStyle w:val="TAC"/>
            </w:pPr>
            <w:r>
              <w:t xml:space="preserve">6 </w:t>
            </w:r>
            <w:r>
              <w:rPr>
                <w:lang w:eastAsia="zh-CN"/>
              </w:rPr>
              <w:t>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15 kHz SCS</w:t>
            </w:r>
            <w:r>
              <w:rPr>
                <w:rFonts w:hint="eastAsia"/>
              </w:rPr>
              <w:t>,</w:t>
            </w:r>
          </w:p>
          <w:p w:rsidR="00B4218D" w:rsidRDefault="00B4218D" w:rsidP="002D0043">
            <w:pPr>
              <w:pStyle w:val="TAC"/>
              <w:rPr>
                <w:lang w:eastAsia="zh-CN"/>
              </w:rPr>
            </w:pPr>
            <w:r>
              <w:t xml:space="preserve">10 </w:t>
            </w:r>
            <w:r>
              <w:rPr>
                <w:lang w:eastAsia="zh-CN"/>
              </w:rPr>
              <w:t>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15 kHz SCS</w:t>
            </w:r>
            <w:r>
              <w:rPr>
                <w:rFonts w:hint="eastAsia"/>
              </w:rPr>
              <w:t>,</w:t>
            </w:r>
          </w:p>
          <w:p w:rsidR="00B4218D" w:rsidRDefault="00B4218D" w:rsidP="002D0043">
            <w:pPr>
              <w:pStyle w:val="TAC"/>
            </w:pPr>
            <w:r>
              <w:t xml:space="preserve">25 </w:t>
            </w:r>
            <w:r>
              <w:rPr>
                <w:lang w:eastAsia="zh-CN"/>
              </w:rPr>
              <w:t>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30 kHz SCS</w:t>
            </w:r>
            <w:r>
              <w:rPr>
                <w:rFonts w:hint="eastAsia"/>
              </w:rPr>
              <w:t>,</w:t>
            </w:r>
          </w:p>
          <w:p w:rsidR="00B4218D" w:rsidRDefault="00B4218D" w:rsidP="002D0043">
            <w:pPr>
              <w:pStyle w:val="TAC"/>
            </w:pPr>
            <w:r>
              <w:t>5 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30 kHz SCS</w:t>
            </w:r>
            <w:r>
              <w:rPr>
                <w:rFonts w:hint="eastAsia"/>
              </w:rPr>
              <w:t>,</w:t>
            </w:r>
          </w:p>
          <w:p w:rsidR="00B4218D" w:rsidRDefault="00B4218D" w:rsidP="002D0043">
            <w:pPr>
              <w:pStyle w:val="TAC"/>
            </w:pPr>
            <w:r>
              <w:t>10 RBs</w:t>
            </w:r>
          </w:p>
        </w:tc>
      </w:tr>
      <w:tr w:rsidR="00B4218D" w:rsidTr="002D0043">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C"/>
            </w:pPr>
            <w:r>
              <w:t>DFT-s-OFDM NR signal, 60 kHz SCS</w:t>
            </w:r>
            <w:r>
              <w:rPr>
                <w:rFonts w:hint="eastAsia"/>
              </w:rPr>
              <w:t>,</w:t>
            </w:r>
          </w:p>
          <w:p w:rsidR="00B4218D" w:rsidRDefault="00B4218D" w:rsidP="002D0043">
            <w:pPr>
              <w:pStyle w:val="TAC"/>
            </w:pPr>
            <w:r>
              <w:t>5 RBs</w:t>
            </w:r>
          </w:p>
        </w:tc>
      </w:tr>
      <w:tr w:rsidR="00B4218D" w:rsidTr="002D004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B4218D" w:rsidRDefault="00B4218D" w:rsidP="002D004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rsidR="00B4218D" w:rsidRDefault="00B4218D" w:rsidP="00B4218D">
      <w:pPr>
        <w:rPr>
          <w:lang w:eastAsia="zh-CN"/>
        </w:rPr>
      </w:pPr>
    </w:p>
    <w:p w:rsidR="00B4218D" w:rsidRDefault="00B4218D" w:rsidP="00B4218D">
      <w:pPr>
        <w:pStyle w:val="TH"/>
      </w:pPr>
      <w:r w:rsidRPr="00F95B02">
        <w:t>Table 7.8.2-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w:t>
      </w:r>
      <w:r>
        <w:t xml:space="preserve"> NTN</w:t>
      </w:r>
      <w:r w:rsidRPr="00F95B02">
        <w:t xml:space="preserve"> 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B4218D" w:rsidTr="002D0043">
        <w:trPr>
          <w:cantSplit/>
          <w:jc w:val="center"/>
        </w:trPr>
        <w:tc>
          <w:tcPr>
            <w:tcW w:w="1925" w:type="dxa"/>
          </w:tcPr>
          <w:p w:rsidR="00B4218D" w:rsidRDefault="00B4218D" w:rsidP="002D0043">
            <w:pPr>
              <w:pStyle w:val="TAH"/>
            </w:pPr>
            <w:ins w:id="307" w:author="CATT" w:date="2025-08-28T16:36:00Z">
              <w:r>
                <w:rPr>
                  <w:rFonts w:eastAsia="宋体" w:cs="v5.0.0" w:hint="eastAsia"/>
                  <w:i/>
                  <w:lang w:eastAsia="zh-CN"/>
                </w:rPr>
                <w:t>SAN</w:t>
              </w:r>
            </w:ins>
            <w:del w:id="308" w:author="CATT" w:date="2025-08-28T16:36:00Z">
              <w:r w:rsidRPr="00F95B02" w:rsidDel="00B4218D">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B4218D" w:rsidRDefault="00B4218D" w:rsidP="002D0043">
            <w:pPr>
              <w:pStyle w:val="TAH"/>
            </w:pPr>
            <w:r w:rsidRPr="00F95B02">
              <w:rPr>
                <w:rFonts w:cs="v5.0.0"/>
              </w:rPr>
              <w:t>Reference measurement channel</w:t>
            </w:r>
          </w:p>
        </w:tc>
        <w:tc>
          <w:tcPr>
            <w:tcW w:w="993" w:type="dxa"/>
            <w:tcBorders>
              <w:bottom w:val="single" w:sz="4" w:space="0" w:color="auto"/>
            </w:tcBorders>
          </w:tcPr>
          <w:p w:rsidR="00B4218D" w:rsidRDefault="00B4218D" w:rsidP="002D0043">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B4218D" w:rsidRDefault="00B4218D" w:rsidP="002D0043">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B4218D" w:rsidRDefault="00B4218D" w:rsidP="002D0043">
            <w:pPr>
              <w:pStyle w:val="TAH"/>
            </w:pPr>
            <w:r w:rsidRPr="00F95B02">
              <w:rPr>
                <w:rFonts w:cs="v5.0.0"/>
              </w:rPr>
              <w:t>Type of interfering signal</w:t>
            </w:r>
          </w:p>
        </w:tc>
      </w:tr>
      <w:tr w:rsidR="00B4218D" w:rsidTr="002D0043">
        <w:trPr>
          <w:cantSplit/>
          <w:jc w:val="center"/>
        </w:trPr>
        <w:tc>
          <w:tcPr>
            <w:tcW w:w="1925" w:type="dxa"/>
            <w:tcBorders>
              <w:right w:val="single" w:sz="4" w:space="0" w:color="auto"/>
            </w:tcBorders>
            <w:vAlign w:val="center"/>
          </w:tcPr>
          <w:p w:rsidR="00B4218D" w:rsidRDefault="00B4218D" w:rsidP="002D004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B4218D" w:rsidRDefault="00B4218D" w:rsidP="002D0043">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B4218D" w:rsidRDefault="00B4218D" w:rsidP="002D0043">
            <w:pPr>
              <w:pStyle w:val="TAC"/>
            </w:pPr>
            <w:r>
              <w:t>-125.0</w:t>
            </w:r>
          </w:p>
        </w:tc>
        <w:tc>
          <w:tcPr>
            <w:tcW w:w="1275" w:type="dxa"/>
            <w:tcBorders>
              <w:left w:val="single" w:sz="4" w:space="0" w:color="auto"/>
            </w:tcBorders>
            <w:vAlign w:val="center"/>
          </w:tcPr>
          <w:p w:rsidR="00B4218D" w:rsidRDefault="00B4218D" w:rsidP="002D0043">
            <w:pPr>
              <w:pStyle w:val="TAC"/>
            </w:pPr>
            <w:r>
              <w:rPr>
                <w:rFonts w:cs="Arial"/>
                <w:szCs w:val="18"/>
              </w:rPr>
              <w:t>-83.1</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10 </w:t>
            </w:r>
            <w:r w:rsidRPr="00F95B02">
              <w:rPr>
                <w:lang w:eastAsia="zh-CN"/>
              </w:rPr>
              <w:t>RBs</w:t>
            </w:r>
          </w:p>
        </w:tc>
      </w:tr>
      <w:tr w:rsidR="00B4218D" w:rsidTr="002D0043">
        <w:trPr>
          <w:cantSplit/>
          <w:jc w:val="center"/>
        </w:trPr>
        <w:tc>
          <w:tcPr>
            <w:tcW w:w="1925" w:type="dxa"/>
            <w:tcBorders>
              <w:right w:val="single" w:sz="4" w:space="0" w:color="auto"/>
            </w:tcBorders>
            <w:vAlign w:val="center"/>
          </w:tcPr>
          <w:p w:rsidR="00B4218D" w:rsidRDefault="00B4218D" w:rsidP="002D0043">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B4218D" w:rsidRDefault="00B4218D" w:rsidP="002D0043">
            <w:pPr>
              <w:pStyle w:val="TAC"/>
              <w:jc w:val="left"/>
            </w:pPr>
          </w:p>
        </w:tc>
        <w:tc>
          <w:tcPr>
            <w:tcW w:w="993" w:type="dxa"/>
            <w:tcBorders>
              <w:top w:val="nil"/>
              <w:left w:val="single" w:sz="4" w:space="0" w:color="auto"/>
              <w:bottom w:val="nil"/>
              <w:right w:val="single" w:sz="4" w:space="0" w:color="auto"/>
            </w:tcBorders>
          </w:tcPr>
          <w:p w:rsidR="00B4218D" w:rsidRDefault="00B4218D" w:rsidP="002D0043">
            <w:pPr>
              <w:pStyle w:val="TAC"/>
            </w:pPr>
          </w:p>
        </w:tc>
        <w:tc>
          <w:tcPr>
            <w:tcW w:w="1275" w:type="dxa"/>
            <w:tcBorders>
              <w:left w:val="single" w:sz="4" w:space="0" w:color="auto"/>
            </w:tcBorders>
            <w:vAlign w:val="center"/>
          </w:tcPr>
          <w:p w:rsidR="00B4218D" w:rsidRDefault="00B4218D" w:rsidP="002D0043">
            <w:pPr>
              <w:pStyle w:val="TAC"/>
            </w:pPr>
            <w:r>
              <w:rPr>
                <w:rFonts w:cs="Arial"/>
                <w:szCs w:val="18"/>
              </w:rPr>
              <w:t>-79.2</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25 </w:t>
            </w:r>
            <w:r w:rsidRPr="00F95B02">
              <w:rPr>
                <w:lang w:eastAsia="zh-CN"/>
              </w:rPr>
              <w:t>RBs</w:t>
            </w:r>
          </w:p>
        </w:tc>
      </w:tr>
      <w:tr w:rsidR="00B4218D" w:rsidTr="002D0043">
        <w:trPr>
          <w:cantSplit/>
          <w:jc w:val="center"/>
        </w:trPr>
        <w:tc>
          <w:tcPr>
            <w:tcW w:w="1925" w:type="dxa"/>
            <w:tcBorders>
              <w:right w:val="single" w:sz="4" w:space="0" w:color="auto"/>
            </w:tcBorders>
            <w:vAlign w:val="center"/>
          </w:tcPr>
          <w:p w:rsidR="00B4218D" w:rsidRPr="00F95B02" w:rsidRDefault="00B4218D" w:rsidP="002D004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B4218D" w:rsidRDefault="00B4218D" w:rsidP="002D0043">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B4218D" w:rsidRDefault="00B4218D" w:rsidP="002D0043">
            <w:pPr>
              <w:pStyle w:val="TAC"/>
            </w:pPr>
            <w:r>
              <w:t>-131.0</w:t>
            </w:r>
          </w:p>
        </w:tc>
        <w:tc>
          <w:tcPr>
            <w:tcW w:w="1275" w:type="dxa"/>
            <w:tcBorders>
              <w:left w:val="single" w:sz="4" w:space="0" w:color="auto"/>
            </w:tcBorders>
            <w:vAlign w:val="center"/>
          </w:tcPr>
          <w:p w:rsidR="00B4218D" w:rsidRDefault="00B4218D" w:rsidP="002D0043">
            <w:pPr>
              <w:pStyle w:val="TAC"/>
            </w:pPr>
            <w:r>
              <w:t>-83.1</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10 </w:t>
            </w:r>
            <w:r w:rsidRPr="00F95B02">
              <w:rPr>
                <w:lang w:eastAsia="zh-CN"/>
              </w:rPr>
              <w:t>RBs</w:t>
            </w:r>
          </w:p>
        </w:tc>
      </w:tr>
      <w:tr w:rsidR="00B4218D" w:rsidTr="002D0043">
        <w:trPr>
          <w:cantSplit/>
          <w:jc w:val="center"/>
        </w:trPr>
        <w:tc>
          <w:tcPr>
            <w:tcW w:w="1925" w:type="dxa"/>
            <w:tcBorders>
              <w:right w:val="single" w:sz="4" w:space="0" w:color="auto"/>
            </w:tcBorders>
            <w:vAlign w:val="center"/>
          </w:tcPr>
          <w:p w:rsidR="00B4218D" w:rsidRPr="00F95B02" w:rsidRDefault="00B4218D" w:rsidP="002D0043">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B4218D" w:rsidRDefault="00B4218D" w:rsidP="002D0043">
            <w:pPr>
              <w:pStyle w:val="TAC"/>
            </w:pPr>
          </w:p>
        </w:tc>
        <w:tc>
          <w:tcPr>
            <w:tcW w:w="993" w:type="dxa"/>
            <w:tcBorders>
              <w:top w:val="nil"/>
              <w:left w:val="single" w:sz="4" w:space="0" w:color="auto"/>
              <w:bottom w:val="nil"/>
              <w:right w:val="single" w:sz="4" w:space="0" w:color="auto"/>
            </w:tcBorders>
          </w:tcPr>
          <w:p w:rsidR="00B4218D" w:rsidRDefault="00B4218D" w:rsidP="002D0043">
            <w:pPr>
              <w:pStyle w:val="TAC"/>
            </w:pPr>
          </w:p>
        </w:tc>
        <w:tc>
          <w:tcPr>
            <w:tcW w:w="1275" w:type="dxa"/>
            <w:tcBorders>
              <w:left w:val="single" w:sz="4" w:space="0" w:color="auto"/>
            </w:tcBorders>
            <w:vAlign w:val="center"/>
          </w:tcPr>
          <w:p w:rsidR="00B4218D" w:rsidRDefault="00B4218D" w:rsidP="002D0043">
            <w:pPr>
              <w:pStyle w:val="TAC"/>
            </w:pPr>
            <w:r w:rsidRPr="00F95B02">
              <w:rPr>
                <w:rFonts w:cs="Arial"/>
                <w:szCs w:val="18"/>
              </w:rPr>
              <w:t>-</w:t>
            </w:r>
            <w:r>
              <w:rPr>
                <w:rFonts w:cs="Arial"/>
                <w:szCs w:val="18"/>
              </w:rPr>
              <w:t>79.2</w:t>
            </w:r>
          </w:p>
        </w:tc>
        <w:tc>
          <w:tcPr>
            <w:tcW w:w="3397" w:type="dxa"/>
            <w:vAlign w:val="center"/>
          </w:tcPr>
          <w:p w:rsidR="00B4218D" w:rsidRPr="00F95B02" w:rsidRDefault="00B4218D"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B4218D" w:rsidRDefault="00B4218D" w:rsidP="002D0043">
            <w:pPr>
              <w:pStyle w:val="TAC"/>
            </w:pPr>
            <w:r w:rsidRPr="00F95B02">
              <w:t xml:space="preserve">25 </w:t>
            </w:r>
            <w:r w:rsidRPr="00F95B02">
              <w:rPr>
                <w:lang w:eastAsia="zh-CN"/>
              </w:rPr>
              <w:t>RBs</w:t>
            </w:r>
          </w:p>
        </w:tc>
      </w:tr>
      <w:tr w:rsidR="00B4218D" w:rsidTr="002D0043">
        <w:trPr>
          <w:cantSplit/>
          <w:jc w:val="center"/>
        </w:trPr>
        <w:tc>
          <w:tcPr>
            <w:tcW w:w="9629" w:type="dxa"/>
            <w:gridSpan w:val="5"/>
            <w:tcBorders>
              <w:top w:val="single" w:sz="4" w:space="0" w:color="auto"/>
            </w:tcBorders>
            <w:vAlign w:val="center"/>
          </w:tcPr>
          <w:p w:rsidR="00B4218D" w:rsidRPr="00F95B02" w:rsidRDefault="00B4218D" w:rsidP="002D004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B4218D" w:rsidRDefault="00B4218D" w:rsidP="00B4218D">
      <w:pPr>
        <w:rPr>
          <w:lang w:eastAsia="zh-CN"/>
        </w:rPr>
      </w:pPr>
    </w:p>
    <w:p w:rsidR="000F493F" w:rsidRPr="00DD0C71" w:rsidRDefault="000F493F" w:rsidP="000F493F">
      <w:pPr>
        <w:pStyle w:val="ad"/>
        <w:rPr>
          <w:lang w:eastAsia="zh-CN"/>
        </w:rPr>
      </w:pPr>
      <w:r>
        <w:rPr>
          <w:rFonts w:hint="eastAsia"/>
        </w:rPr>
        <w:t>&lt;</w:t>
      </w:r>
      <w:r>
        <w:rPr>
          <w:rFonts w:hint="eastAsia"/>
          <w:lang w:eastAsia="zh-CN"/>
        </w:rPr>
        <w:t>Next</w:t>
      </w:r>
      <w:r>
        <w:rPr>
          <w:rFonts w:hint="eastAsia"/>
        </w:rPr>
        <w:t xml:space="preserve"> Change&gt;</w:t>
      </w:r>
    </w:p>
    <w:p w:rsidR="00B4218D" w:rsidRDefault="00B4218D" w:rsidP="00B4218D">
      <w:pPr>
        <w:pStyle w:val="30"/>
      </w:pPr>
      <w:bookmarkStart w:id="309" w:name="_Toc192602800"/>
      <w:r>
        <w:rPr>
          <w:lang w:eastAsia="zh-CN"/>
        </w:rPr>
        <w:t>9</w:t>
      </w:r>
      <w:r w:rsidRPr="00F95B02">
        <w:rPr>
          <w:lang w:eastAsia="zh-CN"/>
        </w:rPr>
        <w:t>.</w:t>
      </w:r>
      <w:r>
        <w:rPr>
          <w:lang w:eastAsia="zh-CN"/>
        </w:rPr>
        <w:t>4.4</w:t>
      </w:r>
      <w:r w:rsidRPr="00F95B02">
        <w:rPr>
          <w:lang w:eastAsia="zh-CN"/>
        </w:rPr>
        <w:tab/>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bookmarkEnd w:id="309"/>
    </w:p>
    <w:p w:rsidR="00B4218D" w:rsidRPr="00F95B02" w:rsidRDefault="00B4218D" w:rsidP="00B4218D">
      <w:pPr>
        <w:pStyle w:val="40"/>
      </w:pPr>
      <w:bookmarkStart w:id="310" w:name="_Toc192602801"/>
      <w:r>
        <w:t>9</w:t>
      </w:r>
      <w:r w:rsidRPr="00F95B02">
        <w:t>.</w:t>
      </w:r>
      <w:r>
        <w:t>4</w:t>
      </w:r>
      <w:r w:rsidRPr="00F95B02">
        <w:t>.4.1</w:t>
      </w:r>
      <w:r w:rsidRPr="00F95B02">
        <w:tab/>
        <w:t>General</w:t>
      </w:r>
      <w:bookmarkEnd w:id="310"/>
    </w:p>
    <w:p w:rsidR="00B4218D" w:rsidRPr="00F95B02" w:rsidRDefault="00B4218D" w:rsidP="00B4218D">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rsidR="00B4218D" w:rsidRPr="00F95B02" w:rsidRDefault="00B4218D" w:rsidP="00B4218D">
      <w:pPr>
        <w:pStyle w:val="40"/>
      </w:pPr>
      <w:bookmarkStart w:id="311" w:name="_Toc192602802"/>
      <w:r>
        <w:lastRenderedPageBreak/>
        <w:t>9</w:t>
      </w:r>
      <w:r w:rsidRPr="00F95B02">
        <w:t>.</w:t>
      </w:r>
      <w:r>
        <w:t>4</w:t>
      </w:r>
      <w:r w:rsidRPr="00F95B02">
        <w:t>.4.2</w:t>
      </w:r>
      <w:r w:rsidRPr="00F95B02">
        <w:tab/>
        <w:t>Minimum Requirement</w:t>
      </w:r>
      <w:bookmarkEnd w:id="311"/>
    </w:p>
    <w:p w:rsidR="00B4218D" w:rsidRDefault="00B4218D" w:rsidP="00B4218D">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lang w:eastAsia="zh-CN"/>
        </w:rPr>
        <w:t xml:space="preserve"> shall be larger than or equal to the level specified in Table 6.</w:t>
      </w:r>
      <w:r>
        <w:rPr>
          <w:lang w:eastAsia="zh-CN"/>
        </w:rPr>
        <w:t>3</w:t>
      </w:r>
      <w:r w:rsidRPr="00F95B02">
        <w:rPr>
          <w:lang w:eastAsia="zh-CN"/>
        </w:rPr>
        <w:t>.4.2-1. This power dynamic range level is only required for one NB-</w:t>
      </w:r>
      <w:proofErr w:type="spellStart"/>
      <w:r w:rsidRPr="00F95B02">
        <w:rPr>
          <w:lang w:eastAsia="zh-CN"/>
        </w:rPr>
        <w:t>IoT</w:t>
      </w:r>
      <w:proofErr w:type="spellEnd"/>
      <w:r w:rsidRPr="00F95B02">
        <w:rPr>
          <w:lang w:eastAsia="zh-CN"/>
        </w:rPr>
        <w:t xml:space="preserve"> RB.</w:t>
      </w:r>
    </w:p>
    <w:p w:rsidR="00B4218D" w:rsidRDefault="00B4218D" w:rsidP="00B4218D">
      <w:pPr>
        <w:pStyle w:val="TH"/>
      </w:pPr>
      <w:r w:rsidRPr="00F95B02">
        <w:t xml:space="preserve">Table </w:t>
      </w:r>
      <w:r>
        <w:t>9</w:t>
      </w:r>
      <w:r w:rsidRPr="00F95B02">
        <w:t>.</w:t>
      </w:r>
      <w:r>
        <w:t>4</w:t>
      </w:r>
      <w:r w:rsidRPr="00F95B02">
        <w:t>.</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720"/>
        <w:gridCol w:w="4678"/>
        <w:gridCol w:w="1860"/>
      </w:tblGrid>
      <w:tr w:rsidR="00B4218D" w:rsidTr="002D0043">
        <w:trPr>
          <w:cantSplit/>
          <w:jc w:val="center"/>
        </w:trPr>
        <w:tc>
          <w:tcPr>
            <w:tcW w:w="1720" w:type="dxa"/>
          </w:tcPr>
          <w:p w:rsidR="00B4218D" w:rsidRDefault="00B4218D" w:rsidP="002D0043">
            <w:pPr>
              <w:pStyle w:val="TAH"/>
            </w:pPr>
            <w:ins w:id="312" w:author="CATT" w:date="2025-08-28T16:36:00Z">
              <w:r>
                <w:rPr>
                  <w:rFonts w:eastAsia="宋体" w:hint="eastAsia"/>
                  <w:lang w:eastAsia="zh-CN"/>
                </w:rPr>
                <w:t>SAN</w:t>
              </w:r>
            </w:ins>
            <w:del w:id="313" w:author="CATT" w:date="2025-08-28T16:36:00Z">
              <w:r w:rsidRPr="00F95B02" w:rsidDel="00B4218D">
                <w:rPr>
                  <w:lang w:eastAsia="zh-CN"/>
                </w:rPr>
                <w:delText>BS</w:delText>
              </w:r>
            </w:del>
            <w:r w:rsidRPr="00F95B02">
              <w:rPr>
                <w:lang w:eastAsia="zh-CN"/>
              </w:rPr>
              <w:t xml:space="preserve"> channel bandwidth</w:t>
            </w:r>
            <w:r w:rsidRPr="00F95B02">
              <w:t xml:space="preserve"> (MHz)</w:t>
            </w:r>
          </w:p>
        </w:tc>
        <w:tc>
          <w:tcPr>
            <w:tcW w:w="4678" w:type="dxa"/>
          </w:tcPr>
          <w:p w:rsidR="00B4218D" w:rsidRDefault="00B4218D" w:rsidP="002D0043">
            <w:pPr>
              <w:pStyle w:val="TAH"/>
            </w:pPr>
            <w:r w:rsidRPr="00F95B02">
              <w:t>NB-</w:t>
            </w:r>
            <w:proofErr w:type="spellStart"/>
            <w:r w:rsidRPr="00F95B02">
              <w:t>IoT</w:t>
            </w:r>
            <w:proofErr w:type="spellEnd"/>
            <w:r w:rsidRPr="00F95B02">
              <w:t xml:space="preserve"> RB frequency position</w:t>
            </w:r>
          </w:p>
        </w:tc>
        <w:tc>
          <w:tcPr>
            <w:tcW w:w="1860" w:type="dxa"/>
          </w:tcPr>
          <w:p w:rsidR="00B4218D" w:rsidRDefault="00B4218D" w:rsidP="002D0043">
            <w:pPr>
              <w:pStyle w:val="TAH"/>
            </w:pPr>
            <w:r w:rsidRPr="00F95B02">
              <w:t>NB-</w:t>
            </w:r>
            <w:proofErr w:type="spellStart"/>
            <w:r w:rsidRPr="00F95B02">
              <w:t>IoT</w:t>
            </w:r>
            <w:proofErr w:type="spellEnd"/>
            <w:r w:rsidRPr="00F95B02">
              <w:t xml:space="preserve"> RB power dynamic range (dB)</w:t>
            </w:r>
          </w:p>
        </w:tc>
      </w:tr>
      <w:tr w:rsidR="00B4218D" w:rsidTr="002D0043">
        <w:trPr>
          <w:cantSplit/>
          <w:jc w:val="center"/>
        </w:trPr>
        <w:tc>
          <w:tcPr>
            <w:tcW w:w="1720" w:type="dxa"/>
            <w:tcBorders>
              <w:bottom w:val="single" w:sz="4" w:space="0" w:color="auto"/>
            </w:tcBorders>
          </w:tcPr>
          <w:p w:rsidR="00B4218D" w:rsidRDefault="00B4218D" w:rsidP="002D0043">
            <w:pPr>
              <w:pStyle w:val="TAC"/>
            </w:pPr>
            <w:r w:rsidRPr="00F95B02">
              <w:t>5, 10</w:t>
            </w:r>
          </w:p>
        </w:tc>
        <w:tc>
          <w:tcPr>
            <w:tcW w:w="4678" w:type="dxa"/>
            <w:vAlign w:val="center"/>
          </w:tcPr>
          <w:p w:rsidR="00B4218D" w:rsidRDefault="00B4218D" w:rsidP="002D0043">
            <w:pPr>
              <w:pStyle w:val="TAC"/>
            </w:pPr>
            <w:r w:rsidRPr="00F95B02">
              <w:t>Any</w:t>
            </w:r>
          </w:p>
        </w:tc>
        <w:tc>
          <w:tcPr>
            <w:tcW w:w="1860" w:type="dxa"/>
            <w:vAlign w:val="center"/>
          </w:tcPr>
          <w:p w:rsidR="00B4218D" w:rsidRDefault="00B4218D" w:rsidP="002D0043">
            <w:pPr>
              <w:pStyle w:val="TAC"/>
            </w:pPr>
            <w:r w:rsidRPr="00F95B02">
              <w:t>+6</w:t>
            </w:r>
          </w:p>
        </w:tc>
      </w:tr>
      <w:tr w:rsidR="00B4218D" w:rsidTr="002D0043">
        <w:trPr>
          <w:cantSplit/>
          <w:jc w:val="center"/>
        </w:trPr>
        <w:tc>
          <w:tcPr>
            <w:tcW w:w="1720" w:type="dxa"/>
            <w:tcBorders>
              <w:bottom w:val="nil"/>
            </w:tcBorders>
            <w:vAlign w:val="center"/>
          </w:tcPr>
          <w:p w:rsidR="00B4218D" w:rsidRPr="00F95B02" w:rsidRDefault="00B4218D" w:rsidP="002D0043">
            <w:pPr>
              <w:pStyle w:val="TAC"/>
              <w:rPr>
                <w:rFonts w:cs="v5.0.0"/>
              </w:rPr>
            </w:pPr>
            <w:r w:rsidRPr="00F95B02">
              <w:t>15</w:t>
            </w:r>
          </w:p>
        </w:tc>
        <w:tc>
          <w:tcPr>
            <w:tcW w:w="4678" w:type="dxa"/>
            <w:vAlign w:val="center"/>
          </w:tcPr>
          <w:p w:rsidR="00B4218D" w:rsidRDefault="00B4218D" w:rsidP="002D0043">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B4218D" w:rsidRDefault="00B4218D" w:rsidP="002D0043">
            <w:pPr>
              <w:pStyle w:val="TAC"/>
            </w:pPr>
            <w:r w:rsidRPr="00F95B02">
              <w:t>+6</w:t>
            </w:r>
          </w:p>
        </w:tc>
      </w:tr>
      <w:tr w:rsidR="00B4218D" w:rsidTr="002D0043">
        <w:trPr>
          <w:cantSplit/>
          <w:jc w:val="center"/>
        </w:trPr>
        <w:tc>
          <w:tcPr>
            <w:tcW w:w="1720" w:type="dxa"/>
            <w:tcBorders>
              <w:top w:val="nil"/>
              <w:bottom w:val="single" w:sz="4" w:space="0" w:color="auto"/>
            </w:tcBorders>
          </w:tcPr>
          <w:p w:rsidR="00B4218D" w:rsidRPr="00F95B02" w:rsidRDefault="00B4218D" w:rsidP="002D0043">
            <w:pPr>
              <w:pStyle w:val="TAC"/>
              <w:rPr>
                <w:rFonts w:cs="v5.0.0"/>
              </w:rPr>
            </w:pPr>
          </w:p>
        </w:tc>
        <w:tc>
          <w:tcPr>
            <w:tcW w:w="4678" w:type="dxa"/>
          </w:tcPr>
          <w:p w:rsidR="00B4218D" w:rsidRDefault="00B4218D" w:rsidP="002D0043">
            <w:pPr>
              <w:pStyle w:val="TAC"/>
            </w:pPr>
            <w:r w:rsidRPr="00F95B02">
              <w:t>Other</w:t>
            </w:r>
          </w:p>
        </w:tc>
        <w:tc>
          <w:tcPr>
            <w:tcW w:w="1860" w:type="dxa"/>
            <w:vAlign w:val="center"/>
          </w:tcPr>
          <w:p w:rsidR="00B4218D" w:rsidRDefault="00B4218D" w:rsidP="002D0043">
            <w:pPr>
              <w:pStyle w:val="TAC"/>
            </w:pPr>
            <w:r w:rsidRPr="00F95B02">
              <w:t>+3</w:t>
            </w:r>
          </w:p>
        </w:tc>
      </w:tr>
      <w:tr w:rsidR="00B4218D" w:rsidTr="002D0043">
        <w:trPr>
          <w:cantSplit/>
          <w:jc w:val="center"/>
        </w:trPr>
        <w:tc>
          <w:tcPr>
            <w:tcW w:w="1720" w:type="dxa"/>
            <w:tcBorders>
              <w:bottom w:val="nil"/>
            </w:tcBorders>
            <w:vAlign w:val="center"/>
          </w:tcPr>
          <w:p w:rsidR="00B4218D" w:rsidRPr="00F95B02" w:rsidRDefault="00B4218D" w:rsidP="002D0043">
            <w:pPr>
              <w:pStyle w:val="TAC"/>
              <w:rPr>
                <w:rFonts w:cs="v5.0.0"/>
              </w:rPr>
            </w:pPr>
            <w:r w:rsidRPr="00F95B02">
              <w:t>20</w:t>
            </w:r>
          </w:p>
        </w:tc>
        <w:tc>
          <w:tcPr>
            <w:tcW w:w="4678" w:type="dxa"/>
          </w:tcPr>
          <w:p w:rsidR="00B4218D" w:rsidRDefault="00B4218D" w:rsidP="002D0043">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B4218D" w:rsidRDefault="00B4218D" w:rsidP="002D0043">
            <w:pPr>
              <w:pStyle w:val="TAC"/>
            </w:pPr>
            <w:r w:rsidRPr="00F95B02">
              <w:t>+6</w:t>
            </w:r>
          </w:p>
        </w:tc>
      </w:tr>
      <w:tr w:rsidR="00B4218D" w:rsidTr="002D0043">
        <w:trPr>
          <w:cantSplit/>
          <w:jc w:val="center"/>
        </w:trPr>
        <w:tc>
          <w:tcPr>
            <w:tcW w:w="1720" w:type="dxa"/>
            <w:tcBorders>
              <w:top w:val="nil"/>
              <w:bottom w:val="single" w:sz="4" w:space="0" w:color="auto"/>
            </w:tcBorders>
          </w:tcPr>
          <w:p w:rsidR="00B4218D" w:rsidRPr="00F95B02" w:rsidRDefault="00B4218D" w:rsidP="002D0043">
            <w:pPr>
              <w:pStyle w:val="TAC"/>
              <w:rPr>
                <w:rFonts w:cs="v5.0.0"/>
              </w:rPr>
            </w:pPr>
          </w:p>
        </w:tc>
        <w:tc>
          <w:tcPr>
            <w:tcW w:w="4678" w:type="dxa"/>
          </w:tcPr>
          <w:p w:rsidR="00B4218D" w:rsidRPr="00F95B02" w:rsidRDefault="00B4218D" w:rsidP="002D0043">
            <w:pPr>
              <w:pStyle w:val="TAC"/>
            </w:pPr>
            <w:r w:rsidRPr="00F95B02">
              <w:t>Other</w:t>
            </w:r>
          </w:p>
        </w:tc>
        <w:tc>
          <w:tcPr>
            <w:tcW w:w="1860" w:type="dxa"/>
            <w:vAlign w:val="center"/>
          </w:tcPr>
          <w:p w:rsidR="00B4218D" w:rsidRPr="00F95B02" w:rsidRDefault="00B4218D" w:rsidP="002D0043">
            <w:pPr>
              <w:pStyle w:val="TAC"/>
            </w:pPr>
            <w:r w:rsidRPr="00F95B02">
              <w:t>+3</w:t>
            </w:r>
          </w:p>
        </w:tc>
      </w:tr>
      <w:tr w:rsidR="00B4218D" w:rsidTr="002D0043">
        <w:trPr>
          <w:cantSplit/>
          <w:jc w:val="center"/>
        </w:trPr>
        <w:tc>
          <w:tcPr>
            <w:tcW w:w="1720" w:type="dxa"/>
            <w:tcBorders>
              <w:bottom w:val="nil"/>
            </w:tcBorders>
          </w:tcPr>
          <w:p w:rsidR="00B4218D" w:rsidRPr="00F95B02" w:rsidRDefault="00B4218D" w:rsidP="002D004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rsidR="00B4218D" w:rsidRPr="00F95B02" w:rsidRDefault="00B4218D" w:rsidP="002D0043">
            <w:pPr>
              <w:pStyle w:val="TAC"/>
            </w:pPr>
            <w:r w:rsidRPr="00F95B02">
              <w:t xml:space="preserve">Within </w:t>
            </w:r>
            <w:proofErr w:type="spellStart"/>
            <w:r w:rsidRPr="00F95B02">
              <w:t>center</w:t>
            </w:r>
            <w:proofErr w:type="spellEnd"/>
            <w:r w:rsidRPr="00F95B02">
              <w:t xml:space="preserve"> 90% of </w:t>
            </w:r>
            <w:ins w:id="314" w:author="CATT" w:date="2025-08-28T16:36:00Z">
              <w:r>
                <w:rPr>
                  <w:rFonts w:eastAsia="宋体" w:hint="eastAsia"/>
                  <w:lang w:eastAsia="zh-CN"/>
                </w:rPr>
                <w:t>SAN</w:t>
              </w:r>
            </w:ins>
            <w:del w:id="315" w:author="CATT" w:date="2025-08-28T16:36:00Z">
              <w:r w:rsidRPr="00F95B02" w:rsidDel="00B4218D">
                <w:delText>BS</w:delText>
              </w:r>
            </w:del>
            <w:r w:rsidRPr="00F95B02">
              <w:t xml:space="preserve"> channel bandwidth</w:t>
            </w:r>
          </w:p>
        </w:tc>
        <w:tc>
          <w:tcPr>
            <w:tcW w:w="1860" w:type="dxa"/>
            <w:vAlign w:val="center"/>
          </w:tcPr>
          <w:p w:rsidR="00B4218D" w:rsidRPr="00F95B02" w:rsidRDefault="00B4218D" w:rsidP="002D0043">
            <w:pPr>
              <w:pStyle w:val="TAC"/>
            </w:pPr>
            <w:r w:rsidRPr="00F95B02">
              <w:t>+6</w:t>
            </w:r>
          </w:p>
        </w:tc>
      </w:tr>
      <w:tr w:rsidR="00B4218D" w:rsidTr="002D0043">
        <w:trPr>
          <w:cantSplit/>
          <w:jc w:val="center"/>
        </w:trPr>
        <w:tc>
          <w:tcPr>
            <w:tcW w:w="1720" w:type="dxa"/>
            <w:tcBorders>
              <w:top w:val="nil"/>
            </w:tcBorders>
          </w:tcPr>
          <w:p w:rsidR="00B4218D" w:rsidRPr="00F95B02" w:rsidRDefault="00B4218D" w:rsidP="002D0043">
            <w:pPr>
              <w:pStyle w:val="TAC"/>
              <w:rPr>
                <w:rFonts w:cs="v5.0.0"/>
              </w:rPr>
            </w:pPr>
          </w:p>
        </w:tc>
        <w:tc>
          <w:tcPr>
            <w:tcW w:w="4678" w:type="dxa"/>
          </w:tcPr>
          <w:p w:rsidR="00B4218D" w:rsidRPr="00F95B02" w:rsidRDefault="00B4218D" w:rsidP="002D0043">
            <w:pPr>
              <w:pStyle w:val="TAC"/>
            </w:pPr>
            <w:r w:rsidRPr="00F95B02">
              <w:t>Other</w:t>
            </w:r>
          </w:p>
        </w:tc>
        <w:tc>
          <w:tcPr>
            <w:tcW w:w="1860" w:type="dxa"/>
            <w:vAlign w:val="center"/>
          </w:tcPr>
          <w:p w:rsidR="00B4218D" w:rsidRPr="00F95B02" w:rsidRDefault="00B4218D" w:rsidP="002D0043">
            <w:pPr>
              <w:pStyle w:val="TAC"/>
            </w:pPr>
            <w:r w:rsidRPr="00F95B02">
              <w:t>+3</w:t>
            </w:r>
          </w:p>
        </w:tc>
      </w:tr>
    </w:tbl>
    <w:p w:rsidR="00B4218D" w:rsidRPr="00303C36" w:rsidRDefault="00B4218D" w:rsidP="00B4218D">
      <w:pPr>
        <w:spacing w:line="240" w:lineRule="exact"/>
        <w:rPr>
          <w:lang w:eastAsia="zh-CN"/>
        </w:rPr>
      </w:pPr>
    </w:p>
    <w:p w:rsidR="002B0053" w:rsidRPr="00DD0C71" w:rsidRDefault="002B0053" w:rsidP="002B0053">
      <w:pPr>
        <w:pStyle w:val="ad"/>
        <w:rPr>
          <w:lang w:eastAsia="zh-CN"/>
        </w:rPr>
      </w:pPr>
      <w:r>
        <w:rPr>
          <w:rFonts w:hint="eastAsia"/>
        </w:rPr>
        <w:t>&lt;</w:t>
      </w:r>
      <w:r>
        <w:rPr>
          <w:rFonts w:hint="eastAsia"/>
          <w:lang w:eastAsia="zh-CN"/>
        </w:rPr>
        <w:t>Next</w:t>
      </w:r>
      <w:r>
        <w:rPr>
          <w:rFonts w:hint="eastAsia"/>
        </w:rPr>
        <w:t xml:space="preserve"> Change&gt;</w:t>
      </w:r>
    </w:p>
    <w:p w:rsidR="001D0D0B" w:rsidRDefault="001D0D0B" w:rsidP="001D0D0B">
      <w:pPr>
        <w:pStyle w:val="2"/>
      </w:pPr>
      <w:bookmarkStart w:id="316" w:name="_Toc114242283"/>
      <w:bookmarkStart w:id="317" w:name="_Toc123044279"/>
      <w:bookmarkStart w:id="318" w:name="_Toc124157918"/>
      <w:bookmarkStart w:id="319" w:name="_Toc124259841"/>
      <w:bookmarkStart w:id="320" w:name="_Toc130584913"/>
      <w:bookmarkStart w:id="321" w:name="_Toc137464569"/>
      <w:bookmarkStart w:id="322" w:name="_Toc138884238"/>
      <w:bookmarkStart w:id="323" w:name="_Toc145643439"/>
      <w:bookmarkStart w:id="324" w:name="_Toc155472273"/>
      <w:bookmarkStart w:id="325" w:name="_Toc155777162"/>
      <w:bookmarkStart w:id="326" w:name="_Toc161668494"/>
      <w:bookmarkStart w:id="327" w:name="_Toc169713822"/>
      <w:bookmarkStart w:id="328" w:name="_Toc176445373"/>
      <w:bookmarkStart w:id="329" w:name="_Toc187246848"/>
      <w:bookmarkStart w:id="330" w:name="_Toc192602851"/>
      <w:r w:rsidRPr="00F95B02">
        <w:t>10.4</w:t>
      </w:r>
      <w:r w:rsidRPr="00F95B02">
        <w:tab/>
        <w:t>OTA dynamic range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1D0D0B" w:rsidRDefault="001D0D0B" w:rsidP="001D0D0B">
      <w:pPr>
        <w:pStyle w:val="2"/>
      </w:pPr>
      <w:bookmarkStart w:id="331" w:name="_Toc37260393"/>
      <w:bookmarkStart w:id="332" w:name="_Toc45893699"/>
      <w:bookmarkStart w:id="333" w:name="_Toc74663489"/>
      <w:bookmarkStart w:id="334" w:name="_Toc82622030"/>
      <w:bookmarkStart w:id="335" w:name="_Toc67916868"/>
      <w:bookmarkStart w:id="336" w:name="_Toc29811919"/>
      <w:bookmarkStart w:id="337" w:name="_Toc61179572"/>
      <w:bookmarkStart w:id="338" w:name="_Toc37267781"/>
      <w:bookmarkStart w:id="339" w:name="_Toc21127710"/>
      <w:bookmarkStart w:id="340" w:name="_Toc44712387"/>
      <w:bookmarkStart w:id="341" w:name="_Toc61179102"/>
      <w:bookmarkStart w:id="342" w:name="_Toc53178413"/>
      <w:bookmarkStart w:id="343" w:name="_Toc90422877"/>
      <w:bookmarkStart w:id="344" w:name="_Toc36817471"/>
      <w:bookmarkStart w:id="345" w:name="_Toc53178864"/>
      <w:bookmarkStart w:id="346" w:name="_Toc104311102"/>
      <w:bookmarkStart w:id="347" w:name="_Toc106126803"/>
      <w:bookmarkStart w:id="348" w:name="_Toc106177116"/>
      <w:bookmarkStart w:id="349" w:name="_Toc114242284"/>
      <w:bookmarkStart w:id="350" w:name="_Toc123044280"/>
      <w:bookmarkStart w:id="351" w:name="_Toc124157919"/>
      <w:bookmarkStart w:id="352" w:name="_Toc124259842"/>
      <w:bookmarkStart w:id="353" w:name="_Toc130584914"/>
      <w:bookmarkStart w:id="354" w:name="_Toc137464570"/>
      <w:bookmarkStart w:id="355" w:name="_Toc138884239"/>
      <w:bookmarkStart w:id="356" w:name="_Toc145643440"/>
      <w:bookmarkStart w:id="357" w:name="_Toc155472274"/>
      <w:bookmarkStart w:id="358" w:name="_Toc155777163"/>
      <w:bookmarkStart w:id="359" w:name="_Toc161668495"/>
      <w:bookmarkStart w:id="360" w:name="_Toc169713823"/>
      <w:bookmarkStart w:id="361" w:name="_Toc176445374"/>
      <w:bookmarkStart w:id="362" w:name="_Toc187246849"/>
      <w:bookmarkStart w:id="363" w:name="_Toc192602852"/>
      <w:r>
        <w:t>10.4.1</w:t>
      </w:r>
      <w: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1D0D0B" w:rsidRDefault="001D0D0B" w:rsidP="001D0D0B">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rsidR="001D0D0B" w:rsidRDefault="001D0D0B" w:rsidP="001D0D0B">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rsidR="001D0D0B" w:rsidRDefault="001D0D0B" w:rsidP="001D0D0B">
      <w:r>
        <w:t xml:space="preserve">The wanted and interfering signals apply to each supported polarization, under the assumption of </w:t>
      </w:r>
      <w:r>
        <w:rPr>
          <w:i/>
        </w:rPr>
        <w:t>polarization match</w:t>
      </w:r>
      <w:r>
        <w:t>.</w:t>
      </w:r>
    </w:p>
    <w:p w:rsidR="001D0D0B" w:rsidRDefault="001D0D0B" w:rsidP="001D0D0B">
      <w:pPr>
        <w:pStyle w:val="30"/>
      </w:pPr>
      <w:bookmarkStart w:id="364" w:name="_Toc61179573"/>
      <w:bookmarkStart w:id="365" w:name="_Toc45893700"/>
      <w:bookmarkStart w:id="366" w:name="_Toc44712388"/>
      <w:bookmarkStart w:id="367" w:name="_Toc37267782"/>
      <w:bookmarkStart w:id="368" w:name="_Toc90422878"/>
      <w:bookmarkStart w:id="369" w:name="_Toc82622031"/>
      <w:bookmarkStart w:id="370" w:name="_Toc67916869"/>
      <w:bookmarkStart w:id="371" w:name="_Toc29811920"/>
      <w:bookmarkStart w:id="372" w:name="_Toc61179103"/>
      <w:bookmarkStart w:id="373" w:name="_Toc74663490"/>
      <w:bookmarkStart w:id="374" w:name="_Toc21127711"/>
      <w:bookmarkStart w:id="375" w:name="_Toc53178865"/>
      <w:bookmarkStart w:id="376" w:name="_Toc53178414"/>
      <w:bookmarkStart w:id="377" w:name="_Toc37260394"/>
      <w:bookmarkStart w:id="378" w:name="_Toc36817472"/>
      <w:bookmarkStart w:id="379" w:name="_Toc104311103"/>
      <w:bookmarkStart w:id="380" w:name="_Toc106126804"/>
      <w:bookmarkStart w:id="381" w:name="_Toc106177117"/>
      <w:bookmarkStart w:id="382" w:name="_Toc114242285"/>
      <w:bookmarkStart w:id="383" w:name="_Toc123044281"/>
      <w:bookmarkStart w:id="384" w:name="_Toc124157920"/>
      <w:bookmarkStart w:id="385" w:name="_Toc124259843"/>
      <w:bookmarkStart w:id="386" w:name="_Toc130584915"/>
      <w:bookmarkStart w:id="387" w:name="_Toc137464571"/>
      <w:bookmarkStart w:id="388" w:name="_Toc138884240"/>
      <w:bookmarkStart w:id="389" w:name="_Toc145643441"/>
      <w:bookmarkStart w:id="390" w:name="_Toc155472275"/>
      <w:bookmarkStart w:id="391" w:name="_Toc155777164"/>
      <w:bookmarkStart w:id="392" w:name="_Toc161668496"/>
      <w:bookmarkStart w:id="393" w:name="_Toc169713824"/>
      <w:bookmarkStart w:id="394" w:name="_Toc176445375"/>
      <w:bookmarkStart w:id="395" w:name="_Toc187246850"/>
      <w:bookmarkStart w:id="396" w:name="_Toc192602853"/>
      <w:r>
        <w:t>10.4.2</w:t>
      </w:r>
      <w:r>
        <w:tab/>
        <w:t xml:space="preserve">Minimum requirement for </w:t>
      </w:r>
      <w:r>
        <w:rPr>
          <w:rFonts w:hint="eastAsia"/>
          <w:i/>
          <w:iCs/>
          <w:lang w:val="en-US" w:eastAsia="zh-CN"/>
        </w:rPr>
        <w:t>SAN</w:t>
      </w:r>
      <w:r>
        <w:rPr>
          <w:i/>
        </w:rPr>
        <w:t xml:space="preserve"> type 1-O</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sidR="001D0D0B" w:rsidRDefault="001D0D0B" w:rsidP="001D0D0B">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rsidR="001D0D0B" w:rsidRDefault="001D0D0B" w:rsidP="001D0D0B">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rsidR="001D0D0B" w:rsidRDefault="001D0D0B" w:rsidP="001D0D0B">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9"/>
        <w:gridCol w:w="1592"/>
        <w:gridCol w:w="1732"/>
        <w:gridCol w:w="1450"/>
        <w:gridCol w:w="1749"/>
        <w:gridCol w:w="1585"/>
      </w:tblGrid>
      <w:tr w:rsidR="001D0D0B" w:rsidTr="002D0043">
        <w:trPr>
          <w:cantSplit/>
          <w:jc w:val="center"/>
        </w:trPr>
        <w:tc>
          <w:tcPr>
            <w:tcW w:w="1709" w:type="dxa"/>
            <w:tcBorders>
              <w:bottom w:val="single" w:sz="4" w:space="0" w:color="auto"/>
            </w:tcBorders>
          </w:tcPr>
          <w:p w:rsidR="001D0D0B" w:rsidRDefault="001D0D0B" w:rsidP="002D0043">
            <w:pPr>
              <w:pStyle w:val="TAH"/>
            </w:pPr>
            <w:r>
              <w:rPr>
                <w:rFonts w:hint="eastAsia"/>
                <w:lang w:val="en-US" w:eastAsia="zh-CN"/>
              </w:rPr>
              <w:t>SAN</w:t>
            </w:r>
            <w:r>
              <w:t xml:space="preserve"> channel bandwidth (MHz)</w:t>
            </w:r>
          </w:p>
        </w:tc>
        <w:tc>
          <w:tcPr>
            <w:tcW w:w="1556" w:type="dxa"/>
          </w:tcPr>
          <w:p w:rsidR="001D0D0B" w:rsidRDefault="001D0D0B" w:rsidP="002D0043">
            <w:pPr>
              <w:pStyle w:val="TAH"/>
            </w:pPr>
            <w:r>
              <w:rPr>
                <w:lang w:eastAsia="zh-CN"/>
              </w:rPr>
              <w:t>Subcarrier spacing (kHz)</w:t>
            </w:r>
          </w:p>
        </w:tc>
        <w:tc>
          <w:tcPr>
            <w:tcW w:w="1693" w:type="dxa"/>
          </w:tcPr>
          <w:p w:rsidR="001D0D0B" w:rsidRDefault="001D0D0B" w:rsidP="002D0043">
            <w:pPr>
              <w:pStyle w:val="TAH"/>
            </w:pPr>
            <w:r>
              <w:t>Reference measurement channel</w:t>
            </w:r>
          </w:p>
        </w:tc>
        <w:tc>
          <w:tcPr>
            <w:tcW w:w="1417" w:type="dxa"/>
          </w:tcPr>
          <w:p w:rsidR="001D0D0B" w:rsidRDefault="001D0D0B" w:rsidP="002D0043">
            <w:pPr>
              <w:pStyle w:val="TAH"/>
            </w:pPr>
            <w:r>
              <w:t>Wanted signal mean power (</w:t>
            </w:r>
            <w:proofErr w:type="spellStart"/>
            <w:r>
              <w:t>dBm</w:t>
            </w:r>
            <w:proofErr w:type="spellEnd"/>
            <w:r>
              <w:t>)</w:t>
            </w:r>
          </w:p>
        </w:tc>
        <w:tc>
          <w:tcPr>
            <w:tcW w:w="1709" w:type="dxa"/>
            <w:tcBorders>
              <w:bottom w:val="single" w:sz="4" w:space="0" w:color="auto"/>
            </w:tcBorders>
          </w:tcPr>
          <w:p w:rsidR="001D0D0B" w:rsidRDefault="001D0D0B" w:rsidP="002D0043">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1D0D0B" w:rsidRDefault="001D0D0B" w:rsidP="002D0043">
            <w:pPr>
              <w:pStyle w:val="TAH"/>
            </w:pPr>
            <w:r>
              <w:t>Type of interfering signal</w:t>
            </w:r>
          </w:p>
        </w:tc>
      </w:tr>
      <w:tr w:rsidR="001D0D0B" w:rsidTr="002D0043">
        <w:trPr>
          <w:cantSplit/>
          <w:jc w:val="center"/>
        </w:trPr>
        <w:tc>
          <w:tcPr>
            <w:tcW w:w="1709" w:type="dxa"/>
            <w:tcBorders>
              <w:bottom w:val="nil"/>
            </w:tcBorders>
            <w:vAlign w:val="center"/>
          </w:tcPr>
          <w:p w:rsidR="001D0D0B" w:rsidRDefault="001D0D0B" w:rsidP="002D0043">
            <w:pPr>
              <w:pStyle w:val="TAC"/>
              <w:rPr>
                <w:rFonts w:cs="v5.0.0"/>
                <w:lang w:eastAsia="zh-CN"/>
              </w:rPr>
            </w:pPr>
            <w:r>
              <w:rPr>
                <w:rFonts w:cs="v5.0.0" w:hint="eastAsia"/>
                <w:lang w:val="en-US" w:eastAsia="zh-CN"/>
              </w:rPr>
              <w:t>3</w:t>
            </w:r>
          </w:p>
        </w:tc>
        <w:tc>
          <w:tcPr>
            <w:tcW w:w="1556" w:type="dxa"/>
          </w:tcPr>
          <w:p w:rsidR="001D0D0B" w:rsidRDefault="001D0D0B" w:rsidP="002D0043">
            <w:pPr>
              <w:pStyle w:val="TAC"/>
              <w:rPr>
                <w:rFonts w:cs="v5.0.0"/>
                <w:lang w:eastAsia="zh-CN"/>
              </w:rPr>
            </w:pPr>
            <w:r>
              <w:rPr>
                <w:rFonts w:cs="v5.0.0" w:hint="eastAsia"/>
                <w:lang w:val="en-US" w:eastAsia="zh-CN"/>
              </w:rPr>
              <w:t>15</w:t>
            </w:r>
          </w:p>
        </w:tc>
        <w:tc>
          <w:tcPr>
            <w:tcW w:w="1693" w:type="dxa"/>
            <w:vAlign w:val="center"/>
          </w:tcPr>
          <w:p w:rsidR="001D0D0B" w:rsidRDefault="001D0D0B" w:rsidP="002D0043">
            <w:pPr>
              <w:pStyle w:val="TAC"/>
            </w:pPr>
            <w:r>
              <w:t>G-FR1-NTN-A2-</w:t>
            </w:r>
            <w:r>
              <w:rPr>
                <w:rFonts w:eastAsia="宋体" w:hint="eastAsia"/>
                <w:lang w:val="en-US" w:eastAsia="zh-CN"/>
              </w:rPr>
              <w:t>7</w:t>
            </w:r>
          </w:p>
        </w:tc>
        <w:tc>
          <w:tcPr>
            <w:tcW w:w="1417" w:type="dxa"/>
            <w:vAlign w:val="center"/>
          </w:tcPr>
          <w:p w:rsidR="001D0D0B" w:rsidRDefault="001D0D0B" w:rsidP="002D0043">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1D0D0B" w:rsidRDefault="001D0D0B" w:rsidP="002D0043">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rsidR="001D0D0B" w:rsidRDefault="001D0D0B" w:rsidP="002D0043">
            <w:pPr>
              <w:pStyle w:val="TAC"/>
              <w:rPr>
                <w:rFonts w:cs="v5.0.0"/>
                <w:lang w:eastAsia="zh-CN"/>
              </w:rPr>
            </w:pPr>
            <w:r>
              <w:rPr>
                <w:rFonts w:cs="v5.0.0"/>
                <w:lang w:eastAsia="zh-CN"/>
              </w:rPr>
              <w:t>AWGN</w:t>
            </w:r>
          </w:p>
        </w:tc>
      </w:tr>
      <w:tr w:rsidR="001D0D0B" w:rsidTr="002D0043">
        <w:trPr>
          <w:cantSplit/>
          <w:jc w:val="center"/>
        </w:trPr>
        <w:tc>
          <w:tcPr>
            <w:tcW w:w="1709" w:type="dxa"/>
            <w:tcBorders>
              <w:bottom w:val="nil"/>
            </w:tcBorders>
            <w:vAlign w:val="center"/>
          </w:tcPr>
          <w:p w:rsidR="001D0D0B" w:rsidRDefault="001D0D0B" w:rsidP="002D0043">
            <w:pPr>
              <w:pStyle w:val="TAC"/>
            </w:pPr>
            <w:r>
              <w:rPr>
                <w:rFonts w:cs="v5.0.0"/>
                <w:lang w:eastAsia="zh-CN"/>
              </w:rPr>
              <w:t>5</w:t>
            </w:r>
          </w:p>
        </w:tc>
        <w:tc>
          <w:tcPr>
            <w:tcW w:w="1556" w:type="dxa"/>
          </w:tcPr>
          <w:p w:rsidR="001D0D0B" w:rsidRDefault="001D0D0B" w:rsidP="002D0043">
            <w:pPr>
              <w:pStyle w:val="TAC"/>
            </w:pPr>
            <w:r>
              <w:rPr>
                <w:rFonts w:cs="v5.0.0"/>
                <w:lang w:eastAsia="zh-CN"/>
              </w:rPr>
              <w:t>15</w:t>
            </w:r>
          </w:p>
        </w:tc>
        <w:tc>
          <w:tcPr>
            <w:tcW w:w="1693" w:type="dxa"/>
            <w:vAlign w:val="center"/>
          </w:tcPr>
          <w:p w:rsidR="001D0D0B" w:rsidRDefault="001D0D0B" w:rsidP="002D0043">
            <w:pPr>
              <w:pStyle w:val="TAC"/>
            </w:pPr>
            <w:r>
              <w:t>G-FR1-NTN-A2-1</w:t>
            </w:r>
          </w:p>
        </w:tc>
        <w:tc>
          <w:tcPr>
            <w:tcW w:w="1417" w:type="dxa"/>
            <w:vAlign w:val="center"/>
          </w:tcPr>
          <w:p w:rsidR="001D0D0B" w:rsidRDefault="001D0D0B" w:rsidP="002D0043">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1D0D0B" w:rsidRDefault="001D0D0B" w:rsidP="002D0043">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rsidR="001D0D0B" w:rsidRDefault="001D0D0B" w:rsidP="002D0043">
            <w:pPr>
              <w:pStyle w:val="TAC"/>
            </w:pPr>
            <w:r>
              <w:rPr>
                <w:rFonts w:cs="v5.0.0"/>
                <w:lang w:eastAsia="zh-CN"/>
              </w:rPr>
              <w:t>AWGN</w:t>
            </w:r>
          </w:p>
        </w:tc>
      </w:tr>
      <w:tr w:rsidR="001D0D0B" w:rsidTr="002D0043">
        <w:trPr>
          <w:cantSplit/>
          <w:jc w:val="center"/>
        </w:trPr>
        <w:tc>
          <w:tcPr>
            <w:tcW w:w="1709" w:type="dxa"/>
            <w:tcBorders>
              <w:top w:val="nil"/>
              <w:bottom w:val="single" w:sz="4" w:space="0" w:color="auto"/>
            </w:tcBorders>
            <w:vAlign w:val="center"/>
          </w:tcPr>
          <w:p w:rsidR="001D0D0B" w:rsidRDefault="001D0D0B" w:rsidP="002D0043">
            <w:pPr>
              <w:pStyle w:val="TAC"/>
            </w:pPr>
          </w:p>
        </w:tc>
        <w:tc>
          <w:tcPr>
            <w:tcW w:w="1556" w:type="dxa"/>
          </w:tcPr>
          <w:p w:rsidR="001D0D0B" w:rsidRDefault="001D0D0B" w:rsidP="002D0043">
            <w:pPr>
              <w:pStyle w:val="TAC"/>
            </w:pPr>
            <w:r>
              <w:rPr>
                <w:rFonts w:cs="v5.0.0"/>
                <w:lang w:eastAsia="zh-CN"/>
              </w:rPr>
              <w:t>30</w:t>
            </w:r>
          </w:p>
        </w:tc>
        <w:tc>
          <w:tcPr>
            <w:tcW w:w="1693" w:type="dxa"/>
            <w:vAlign w:val="center"/>
          </w:tcPr>
          <w:p w:rsidR="001D0D0B" w:rsidRDefault="001D0D0B" w:rsidP="002D0043">
            <w:pPr>
              <w:pStyle w:val="TAC"/>
            </w:pPr>
            <w:r>
              <w:t xml:space="preserve">G-FR1-NTN-A2-2 </w:t>
            </w:r>
          </w:p>
        </w:tc>
        <w:tc>
          <w:tcPr>
            <w:tcW w:w="1417" w:type="dxa"/>
            <w:vAlign w:val="center"/>
          </w:tcPr>
          <w:p w:rsidR="001D0D0B" w:rsidRDefault="001D0D0B" w:rsidP="002D004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1D0D0B" w:rsidRDefault="001D0D0B" w:rsidP="002D0043">
            <w:pPr>
              <w:pStyle w:val="TAC"/>
            </w:pPr>
          </w:p>
        </w:tc>
        <w:tc>
          <w:tcPr>
            <w:tcW w:w="1549" w:type="dxa"/>
            <w:tcBorders>
              <w:top w:val="nil"/>
              <w:bottom w:val="single" w:sz="4" w:space="0" w:color="auto"/>
            </w:tcBorders>
            <w:vAlign w:val="center"/>
          </w:tcPr>
          <w:p w:rsidR="001D0D0B" w:rsidRDefault="001D0D0B" w:rsidP="002D0043">
            <w:pPr>
              <w:pStyle w:val="TAC"/>
            </w:pPr>
          </w:p>
        </w:tc>
      </w:tr>
      <w:tr w:rsidR="001D0D0B" w:rsidTr="002D0043">
        <w:trPr>
          <w:cantSplit/>
          <w:jc w:val="center"/>
        </w:trPr>
        <w:tc>
          <w:tcPr>
            <w:tcW w:w="1709" w:type="dxa"/>
            <w:tcBorders>
              <w:bottom w:val="nil"/>
            </w:tcBorders>
            <w:vAlign w:val="center"/>
          </w:tcPr>
          <w:p w:rsidR="001D0D0B" w:rsidRDefault="001D0D0B" w:rsidP="002D0043">
            <w:pPr>
              <w:pStyle w:val="TAC"/>
            </w:pPr>
            <w:r>
              <w:rPr>
                <w:rFonts w:cs="v5.0.0"/>
                <w:lang w:eastAsia="zh-CN"/>
              </w:rPr>
              <w:t>10</w:t>
            </w:r>
          </w:p>
        </w:tc>
        <w:tc>
          <w:tcPr>
            <w:tcW w:w="1556" w:type="dxa"/>
          </w:tcPr>
          <w:p w:rsidR="001D0D0B" w:rsidRDefault="001D0D0B" w:rsidP="002D0043">
            <w:pPr>
              <w:pStyle w:val="TAC"/>
            </w:pPr>
            <w:r>
              <w:rPr>
                <w:rFonts w:cs="v5.0.0"/>
                <w:lang w:eastAsia="zh-CN"/>
              </w:rPr>
              <w:t>15</w:t>
            </w:r>
          </w:p>
        </w:tc>
        <w:tc>
          <w:tcPr>
            <w:tcW w:w="1693" w:type="dxa"/>
            <w:vAlign w:val="center"/>
          </w:tcPr>
          <w:p w:rsidR="001D0D0B" w:rsidRDefault="001D0D0B" w:rsidP="002D0043">
            <w:pPr>
              <w:pStyle w:val="TAC"/>
            </w:pPr>
            <w:r>
              <w:t>G-FR1-NTN-A2-1</w:t>
            </w:r>
          </w:p>
        </w:tc>
        <w:tc>
          <w:tcPr>
            <w:tcW w:w="1417" w:type="dxa"/>
            <w:vAlign w:val="center"/>
          </w:tcPr>
          <w:p w:rsidR="001D0D0B" w:rsidRDefault="001D0D0B" w:rsidP="002D0043">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rsidR="001D0D0B" w:rsidRDefault="001D0D0B" w:rsidP="002D0043">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rsidR="001D0D0B" w:rsidRDefault="001D0D0B" w:rsidP="002D0043">
            <w:pPr>
              <w:pStyle w:val="TAC"/>
            </w:pPr>
            <w:r>
              <w:rPr>
                <w:rFonts w:cs="v5.0.0"/>
                <w:lang w:eastAsia="zh-CN"/>
              </w:rPr>
              <w:t>AWGN</w:t>
            </w:r>
          </w:p>
        </w:tc>
      </w:tr>
      <w:tr w:rsidR="001D0D0B" w:rsidTr="002D0043">
        <w:trPr>
          <w:cantSplit/>
          <w:jc w:val="center"/>
        </w:trPr>
        <w:tc>
          <w:tcPr>
            <w:tcW w:w="1709" w:type="dxa"/>
            <w:tcBorders>
              <w:top w:val="nil"/>
              <w:bottom w:val="nil"/>
            </w:tcBorders>
            <w:vAlign w:val="center"/>
          </w:tcPr>
          <w:p w:rsidR="001D0D0B" w:rsidRDefault="001D0D0B" w:rsidP="002D0043">
            <w:pPr>
              <w:pStyle w:val="TAC"/>
            </w:pPr>
          </w:p>
        </w:tc>
        <w:tc>
          <w:tcPr>
            <w:tcW w:w="1556" w:type="dxa"/>
          </w:tcPr>
          <w:p w:rsidR="001D0D0B" w:rsidRDefault="001D0D0B" w:rsidP="002D0043">
            <w:pPr>
              <w:pStyle w:val="TAC"/>
            </w:pPr>
            <w:r>
              <w:rPr>
                <w:rFonts w:cs="v5.0.0"/>
                <w:lang w:eastAsia="zh-CN"/>
              </w:rPr>
              <w:t>30</w:t>
            </w:r>
          </w:p>
        </w:tc>
        <w:tc>
          <w:tcPr>
            <w:tcW w:w="1693" w:type="dxa"/>
            <w:vAlign w:val="center"/>
          </w:tcPr>
          <w:p w:rsidR="001D0D0B" w:rsidRDefault="001D0D0B" w:rsidP="002D0043">
            <w:pPr>
              <w:pStyle w:val="TAC"/>
            </w:pPr>
            <w:r>
              <w:t xml:space="preserve">G-FR1-NTN-A2-2 </w:t>
            </w:r>
          </w:p>
        </w:tc>
        <w:tc>
          <w:tcPr>
            <w:tcW w:w="1417" w:type="dxa"/>
            <w:vAlign w:val="center"/>
          </w:tcPr>
          <w:p w:rsidR="001D0D0B" w:rsidRDefault="001D0D0B" w:rsidP="002D004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1D0D0B" w:rsidRDefault="001D0D0B" w:rsidP="002D0043">
            <w:pPr>
              <w:pStyle w:val="TAC"/>
            </w:pPr>
          </w:p>
        </w:tc>
        <w:tc>
          <w:tcPr>
            <w:tcW w:w="1549" w:type="dxa"/>
            <w:tcBorders>
              <w:top w:val="nil"/>
              <w:bottom w:val="nil"/>
            </w:tcBorders>
            <w:vAlign w:val="center"/>
          </w:tcPr>
          <w:p w:rsidR="001D0D0B" w:rsidRDefault="001D0D0B" w:rsidP="002D0043">
            <w:pPr>
              <w:pStyle w:val="TAC"/>
            </w:pPr>
          </w:p>
        </w:tc>
      </w:tr>
      <w:tr w:rsidR="001D0D0B" w:rsidTr="002D0043">
        <w:trPr>
          <w:cantSplit/>
          <w:jc w:val="center"/>
        </w:trPr>
        <w:tc>
          <w:tcPr>
            <w:tcW w:w="1709" w:type="dxa"/>
            <w:tcBorders>
              <w:top w:val="nil"/>
              <w:bottom w:val="single" w:sz="4" w:space="0" w:color="auto"/>
            </w:tcBorders>
            <w:vAlign w:val="center"/>
          </w:tcPr>
          <w:p w:rsidR="001D0D0B" w:rsidRDefault="001D0D0B" w:rsidP="002D0043">
            <w:pPr>
              <w:pStyle w:val="TAC"/>
            </w:pPr>
          </w:p>
        </w:tc>
        <w:tc>
          <w:tcPr>
            <w:tcW w:w="1556" w:type="dxa"/>
          </w:tcPr>
          <w:p w:rsidR="001D0D0B" w:rsidRDefault="001D0D0B" w:rsidP="002D0043">
            <w:pPr>
              <w:pStyle w:val="TAC"/>
            </w:pPr>
            <w:r>
              <w:rPr>
                <w:rFonts w:cs="v5.0.0"/>
                <w:lang w:eastAsia="zh-CN"/>
              </w:rPr>
              <w:t>60</w:t>
            </w:r>
          </w:p>
        </w:tc>
        <w:tc>
          <w:tcPr>
            <w:tcW w:w="1693" w:type="dxa"/>
            <w:vAlign w:val="center"/>
          </w:tcPr>
          <w:p w:rsidR="001D0D0B" w:rsidRDefault="001D0D0B" w:rsidP="002D0043">
            <w:pPr>
              <w:pStyle w:val="TAC"/>
            </w:pPr>
            <w:r>
              <w:t>G-FR1-NTN-A2-3</w:t>
            </w:r>
            <w:r>
              <w:rPr>
                <w:rFonts w:eastAsia="等线" w:hint="eastAsia"/>
                <w:lang w:eastAsia="zh-CN"/>
              </w:rPr>
              <w:t xml:space="preserve"> </w:t>
            </w:r>
          </w:p>
        </w:tc>
        <w:tc>
          <w:tcPr>
            <w:tcW w:w="1417" w:type="dxa"/>
            <w:vAlign w:val="center"/>
          </w:tcPr>
          <w:p w:rsidR="001D0D0B" w:rsidRDefault="001D0D0B" w:rsidP="002D0043">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rsidR="001D0D0B" w:rsidRDefault="001D0D0B" w:rsidP="002D0043">
            <w:pPr>
              <w:pStyle w:val="TAC"/>
            </w:pPr>
          </w:p>
        </w:tc>
        <w:tc>
          <w:tcPr>
            <w:tcW w:w="1549" w:type="dxa"/>
            <w:tcBorders>
              <w:top w:val="nil"/>
              <w:bottom w:val="single" w:sz="4" w:space="0" w:color="auto"/>
            </w:tcBorders>
            <w:vAlign w:val="center"/>
          </w:tcPr>
          <w:p w:rsidR="001D0D0B" w:rsidRDefault="001D0D0B" w:rsidP="002D0043">
            <w:pPr>
              <w:pStyle w:val="TAC"/>
            </w:pPr>
          </w:p>
        </w:tc>
      </w:tr>
      <w:tr w:rsidR="001D0D0B" w:rsidTr="002D0043">
        <w:trPr>
          <w:cantSplit/>
          <w:jc w:val="center"/>
        </w:trPr>
        <w:tc>
          <w:tcPr>
            <w:tcW w:w="1709" w:type="dxa"/>
            <w:tcBorders>
              <w:bottom w:val="nil"/>
            </w:tcBorders>
            <w:vAlign w:val="center"/>
          </w:tcPr>
          <w:p w:rsidR="001D0D0B" w:rsidRDefault="001D0D0B" w:rsidP="002D0043">
            <w:pPr>
              <w:pStyle w:val="TAC"/>
            </w:pPr>
            <w:r>
              <w:rPr>
                <w:rFonts w:cs="v5.0.0"/>
                <w:lang w:eastAsia="zh-CN"/>
              </w:rPr>
              <w:t>15</w:t>
            </w:r>
          </w:p>
        </w:tc>
        <w:tc>
          <w:tcPr>
            <w:tcW w:w="1556" w:type="dxa"/>
          </w:tcPr>
          <w:p w:rsidR="001D0D0B" w:rsidRDefault="001D0D0B" w:rsidP="002D0043">
            <w:pPr>
              <w:pStyle w:val="TAC"/>
              <w:rPr>
                <w:rFonts w:cs="v5.0.0"/>
                <w:lang w:eastAsia="zh-CN"/>
              </w:rPr>
            </w:pPr>
            <w:r>
              <w:rPr>
                <w:rFonts w:cs="v5.0.0"/>
                <w:lang w:eastAsia="zh-CN"/>
              </w:rPr>
              <w:t>15</w:t>
            </w:r>
          </w:p>
        </w:tc>
        <w:tc>
          <w:tcPr>
            <w:tcW w:w="1693" w:type="dxa"/>
            <w:vAlign w:val="center"/>
          </w:tcPr>
          <w:p w:rsidR="001D0D0B" w:rsidRDefault="001D0D0B" w:rsidP="002D0043">
            <w:pPr>
              <w:pStyle w:val="TAC"/>
            </w:pPr>
            <w:r>
              <w:t>G-FR1-NTN-A2-1</w:t>
            </w:r>
          </w:p>
        </w:tc>
        <w:tc>
          <w:tcPr>
            <w:tcW w:w="1417" w:type="dxa"/>
            <w:vAlign w:val="center"/>
          </w:tcPr>
          <w:p w:rsidR="001D0D0B" w:rsidRDefault="001D0D0B" w:rsidP="002D0043">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1D0D0B" w:rsidRDefault="001D0D0B" w:rsidP="002D0043">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rsidR="001D0D0B" w:rsidRDefault="001D0D0B" w:rsidP="002D0043">
            <w:pPr>
              <w:pStyle w:val="TAC"/>
            </w:pPr>
            <w:r>
              <w:rPr>
                <w:rFonts w:cs="v5.0.0"/>
                <w:lang w:eastAsia="zh-CN"/>
              </w:rPr>
              <w:t>AWGN</w:t>
            </w:r>
          </w:p>
        </w:tc>
      </w:tr>
      <w:tr w:rsidR="001D0D0B" w:rsidTr="002D0043">
        <w:trPr>
          <w:cantSplit/>
          <w:jc w:val="center"/>
        </w:trPr>
        <w:tc>
          <w:tcPr>
            <w:tcW w:w="1709" w:type="dxa"/>
            <w:tcBorders>
              <w:top w:val="nil"/>
              <w:bottom w:val="nil"/>
            </w:tcBorders>
            <w:vAlign w:val="center"/>
          </w:tcPr>
          <w:p w:rsidR="001D0D0B" w:rsidRDefault="001D0D0B" w:rsidP="002D0043">
            <w:pPr>
              <w:pStyle w:val="TAC"/>
            </w:pPr>
          </w:p>
        </w:tc>
        <w:tc>
          <w:tcPr>
            <w:tcW w:w="1556" w:type="dxa"/>
          </w:tcPr>
          <w:p w:rsidR="001D0D0B" w:rsidRDefault="001D0D0B" w:rsidP="002D0043">
            <w:pPr>
              <w:pStyle w:val="TAC"/>
              <w:rPr>
                <w:rFonts w:cs="v5.0.0"/>
                <w:lang w:eastAsia="zh-CN"/>
              </w:rPr>
            </w:pPr>
            <w:r>
              <w:rPr>
                <w:rFonts w:cs="v5.0.0"/>
                <w:lang w:eastAsia="zh-CN"/>
              </w:rPr>
              <w:t>30</w:t>
            </w:r>
          </w:p>
        </w:tc>
        <w:tc>
          <w:tcPr>
            <w:tcW w:w="1693" w:type="dxa"/>
            <w:vAlign w:val="center"/>
          </w:tcPr>
          <w:p w:rsidR="001D0D0B" w:rsidRDefault="001D0D0B" w:rsidP="002D0043">
            <w:pPr>
              <w:pStyle w:val="TAC"/>
            </w:pPr>
            <w:r>
              <w:t xml:space="preserve">G-FR1-NTN-A2-2 </w:t>
            </w:r>
          </w:p>
        </w:tc>
        <w:tc>
          <w:tcPr>
            <w:tcW w:w="1417" w:type="dxa"/>
            <w:vAlign w:val="center"/>
          </w:tcPr>
          <w:p w:rsidR="001D0D0B" w:rsidRDefault="001D0D0B" w:rsidP="002D004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1D0D0B" w:rsidRDefault="001D0D0B" w:rsidP="002D0043">
            <w:pPr>
              <w:pStyle w:val="TAC"/>
            </w:pPr>
          </w:p>
        </w:tc>
        <w:tc>
          <w:tcPr>
            <w:tcW w:w="1549" w:type="dxa"/>
            <w:tcBorders>
              <w:top w:val="nil"/>
              <w:bottom w:val="nil"/>
            </w:tcBorders>
            <w:vAlign w:val="center"/>
          </w:tcPr>
          <w:p w:rsidR="001D0D0B" w:rsidRDefault="001D0D0B" w:rsidP="002D0043">
            <w:pPr>
              <w:pStyle w:val="TAC"/>
            </w:pPr>
          </w:p>
        </w:tc>
      </w:tr>
      <w:tr w:rsidR="001D0D0B" w:rsidTr="002D0043">
        <w:trPr>
          <w:cantSplit/>
          <w:jc w:val="center"/>
        </w:trPr>
        <w:tc>
          <w:tcPr>
            <w:tcW w:w="1709" w:type="dxa"/>
            <w:tcBorders>
              <w:top w:val="nil"/>
              <w:bottom w:val="single" w:sz="4" w:space="0" w:color="auto"/>
            </w:tcBorders>
            <w:vAlign w:val="center"/>
          </w:tcPr>
          <w:p w:rsidR="001D0D0B" w:rsidRDefault="001D0D0B" w:rsidP="002D0043">
            <w:pPr>
              <w:pStyle w:val="TAC"/>
            </w:pPr>
          </w:p>
        </w:tc>
        <w:tc>
          <w:tcPr>
            <w:tcW w:w="1556" w:type="dxa"/>
          </w:tcPr>
          <w:p w:rsidR="001D0D0B" w:rsidRDefault="001D0D0B" w:rsidP="002D0043">
            <w:pPr>
              <w:pStyle w:val="TAC"/>
              <w:rPr>
                <w:rFonts w:cs="v5.0.0"/>
                <w:lang w:eastAsia="zh-CN"/>
              </w:rPr>
            </w:pPr>
            <w:r>
              <w:rPr>
                <w:rFonts w:cs="v5.0.0"/>
                <w:lang w:eastAsia="zh-CN"/>
              </w:rPr>
              <w:t>60</w:t>
            </w:r>
          </w:p>
        </w:tc>
        <w:tc>
          <w:tcPr>
            <w:tcW w:w="1693" w:type="dxa"/>
            <w:vAlign w:val="center"/>
          </w:tcPr>
          <w:p w:rsidR="001D0D0B" w:rsidRDefault="001D0D0B" w:rsidP="002D0043">
            <w:pPr>
              <w:pStyle w:val="TAC"/>
            </w:pPr>
            <w:r>
              <w:t>G-FR1-NTN-A2-3</w:t>
            </w:r>
          </w:p>
        </w:tc>
        <w:tc>
          <w:tcPr>
            <w:tcW w:w="1417" w:type="dxa"/>
            <w:vAlign w:val="center"/>
          </w:tcPr>
          <w:p w:rsidR="001D0D0B" w:rsidRDefault="001D0D0B" w:rsidP="002D0043">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1D0D0B" w:rsidRDefault="001D0D0B" w:rsidP="002D0043">
            <w:pPr>
              <w:pStyle w:val="TAC"/>
            </w:pPr>
          </w:p>
        </w:tc>
        <w:tc>
          <w:tcPr>
            <w:tcW w:w="1549" w:type="dxa"/>
            <w:tcBorders>
              <w:top w:val="nil"/>
              <w:bottom w:val="single" w:sz="4" w:space="0" w:color="auto"/>
            </w:tcBorders>
            <w:vAlign w:val="center"/>
          </w:tcPr>
          <w:p w:rsidR="001D0D0B" w:rsidRDefault="001D0D0B" w:rsidP="002D0043">
            <w:pPr>
              <w:pStyle w:val="TAC"/>
            </w:pPr>
          </w:p>
        </w:tc>
      </w:tr>
      <w:tr w:rsidR="001D0D0B" w:rsidTr="002D0043">
        <w:trPr>
          <w:cantSplit/>
          <w:jc w:val="center"/>
        </w:trPr>
        <w:tc>
          <w:tcPr>
            <w:tcW w:w="1709" w:type="dxa"/>
            <w:tcBorders>
              <w:bottom w:val="nil"/>
            </w:tcBorders>
            <w:vAlign w:val="center"/>
          </w:tcPr>
          <w:p w:rsidR="001D0D0B" w:rsidRDefault="001D0D0B" w:rsidP="002D0043">
            <w:pPr>
              <w:pStyle w:val="TAC"/>
            </w:pPr>
            <w:r>
              <w:rPr>
                <w:rFonts w:cs="v5.0.0"/>
                <w:lang w:eastAsia="zh-CN"/>
              </w:rPr>
              <w:t>20</w:t>
            </w:r>
          </w:p>
        </w:tc>
        <w:tc>
          <w:tcPr>
            <w:tcW w:w="1556" w:type="dxa"/>
          </w:tcPr>
          <w:p w:rsidR="001D0D0B" w:rsidRDefault="001D0D0B" w:rsidP="002D0043">
            <w:pPr>
              <w:pStyle w:val="TAC"/>
              <w:rPr>
                <w:rFonts w:cs="v5.0.0"/>
                <w:lang w:eastAsia="zh-CN"/>
              </w:rPr>
            </w:pPr>
            <w:r>
              <w:rPr>
                <w:rFonts w:cs="v5.0.0"/>
                <w:lang w:eastAsia="zh-CN"/>
              </w:rPr>
              <w:t>15</w:t>
            </w:r>
          </w:p>
        </w:tc>
        <w:tc>
          <w:tcPr>
            <w:tcW w:w="1693" w:type="dxa"/>
            <w:vAlign w:val="center"/>
          </w:tcPr>
          <w:p w:rsidR="001D0D0B" w:rsidRDefault="001D0D0B" w:rsidP="002D0043">
            <w:pPr>
              <w:pStyle w:val="TAC"/>
            </w:pPr>
            <w:r>
              <w:t>G-FR1-NTN-A2-4</w:t>
            </w:r>
          </w:p>
        </w:tc>
        <w:tc>
          <w:tcPr>
            <w:tcW w:w="1417" w:type="dxa"/>
            <w:vAlign w:val="center"/>
          </w:tcPr>
          <w:p w:rsidR="001D0D0B" w:rsidRDefault="001D0D0B" w:rsidP="002D0043">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rsidR="001D0D0B" w:rsidRDefault="001D0D0B" w:rsidP="002D0043">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rsidR="001D0D0B" w:rsidRDefault="001D0D0B" w:rsidP="002D0043">
            <w:pPr>
              <w:pStyle w:val="TAC"/>
            </w:pPr>
            <w:r>
              <w:rPr>
                <w:rFonts w:cs="v5.0.0"/>
                <w:lang w:eastAsia="zh-CN"/>
              </w:rPr>
              <w:t>AWGN</w:t>
            </w:r>
          </w:p>
        </w:tc>
      </w:tr>
      <w:tr w:rsidR="001D0D0B" w:rsidTr="002D0043">
        <w:trPr>
          <w:cantSplit/>
          <w:jc w:val="center"/>
        </w:trPr>
        <w:tc>
          <w:tcPr>
            <w:tcW w:w="1709" w:type="dxa"/>
            <w:tcBorders>
              <w:top w:val="nil"/>
              <w:bottom w:val="nil"/>
            </w:tcBorders>
            <w:vAlign w:val="center"/>
          </w:tcPr>
          <w:p w:rsidR="001D0D0B" w:rsidRDefault="001D0D0B" w:rsidP="002D0043">
            <w:pPr>
              <w:pStyle w:val="TAC"/>
            </w:pPr>
          </w:p>
        </w:tc>
        <w:tc>
          <w:tcPr>
            <w:tcW w:w="1556" w:type="dxa"/>
          </w:tcPr>
          <w:p w:rsidR="001D0D0B" w:rsidRDefault="001D0D0B" w:rsidP="002D0043">
            <w:pPr>
              <w:pStyle w:val="TAC"/>
              <w:rPr>
                <w:rFonts w:cs="v5.0.0"/>
                <w:lang w:eastAsia="zh-CN"/>
              </w:rPr>
            </w:pPr>
            <w:r>
              <w:rPr>
                <w:rFonts w:cs="v5.0.0"/>
                <w:lang w:eastAsia="zh-CN"/>
              </w:rPr>
              <w:t>30</w:t>
            </w:r>
          </w:p>
        </w:tc>
        <w:tc>
          <w:tcPr>
            <w:tcW w:w="1693" w:type="dxa"/>
            <w:vAlign w:val="center"/>
          </w:tcPr>
          <w:p w:rsidR="001D0D0B" w:rsidRDefault="001D0D0B" w:rsidP="002D0043">
            <w:pPr>
              <w:pStyle w:val="TAC"/>
            </w:pPr>
            <w:r>
              <w:t>G-FR1-NTN-A2-5</w:t>
            </w:r>
          </w:p>
        </w:tc>
        <w:tc>
          <w:tcPr>
            <w:tcW w:w="1417" w:type="dxa"/>
            <w:vAlign w:val="center"/>
          </w:tcPr>
          <w:p w:rsidR="001D0D0B" w:rsidRDefault="001D0D0B" w:rsidP="002D0043">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rsidR="001D0D0B" w:rsidRDefault="001D0D0B" w:rsidP="002D0043">
            <w:pPr>
              <w:pStyle w:val="TAC"/>
            </w:pPr>
          </w:p>
        </w:tc>
        <w:tc>
          <w:tcPr>
            <w:tcW w:w="1549" w:type="dxa"/>
            <w:tcBorders>
              <w:top w:val="nil"/>
              <w:bottom w:val="nil"/>
            </w:tcBorders>
            <w:vAlign w:val="center"/>
          </w:tcPr>
          <w:p w:rsidR="001D0D0B" w:rsidRDefault="001D0D0B" w:rsidP="002D0043">
            <w:pPr>
              <w:pStyle w:val="TAC"/>
            </w:pPr>
          </w:p>
        </w:tc>
      </w:tr>
      <w:tr w:rsidR="001D0D0B" w:rsidTr="002D0043">
        <w:trPr>
          <w:cantSplit/>
          <w:jc w:val="center"/>
        </w:trPr>
        <w:tc>
          <w:tcPr>
            <w:tcW w:w="1709" w:type="dxa"/>
            <w:tcBorders>
              <w:top w:val="nil"/>
              <w:bottom w:val="single" w:sz="4" w:space="0" w:color="auto"/>
            </w:tcBorders>
            <w:vAlign w:val="center"/>
          </w:tcPr>
          <w:p w:rsidR="001D0D0B" w:rsidRDefault="001D0D0B" w:rsidP="002D0043">
            <w:pPr>
              <w:pStyle w:val="TAC"/>
            </w:pPr>
          </w:p>
        </w:tc>
        <w:tc>
          <w:tcPr>
            <w:tcW w:w="1556" w:type="dxa"/>
          </w:tcPr>
          <w:p w:rsidR="001D0D0B" w:rsidRDefault="001D0D0B" w:rsidP="002D0043">
            <w:pPr>
              <w:pStyle w:val="TAC"/>
              <w:rPr>
                <w:rFonts w:cs="v5.0.0"/>
                <w:lang w:eastAsia="zh-CN"/>
              </w:rPr>
            </w:pPr>
            <w:r>
              <w:rPr>
                <w:rFonts w:cs="v5.0.0"/>
                <w:lang w:eastAsia="zh-CN"/>
              </w:rPr>
              <w:t>60</w:t>
            </w:r>
          </w:p>
        </w:tc>
        <w:tc>
          <w:tcPr>
            <w:tcW w:w="1693" w:type="dxa"/>
            <w:vAlign w:val="center"/>
          </w:tcPr>
          <w:p w:rsidR="001D0D0B" w:rsidRDefault="001D0D0B" w:rsidP="002D0043">
            <w:pPr>
              <w:pStyle w:val="TAC"/>
            </w:pPr>
            <w:r>
              <w:t>G-FR1-NTN-A2-6</w:t>
            </w:r>
          </w:p>
        </w:tc>
        <w:tc>
          <w:tcPr>
            <w:tcW w:w="1417" w:type="dxa"/>
            <w:vAlign w:val="center"/>
          </w:tcPr>
          <w:p w:rsidR="001D0D0B" w:rsidRDefault="001D0D0B" w:rsidP="002D0043">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1D0D0B" w:rsidRDefault="001D0D0B" w:rsidP="002D0043">
            <w:pPr>
              <w:pStyle w:val="TAC"/>
            </w:pPr>
          </w:p>
        </w:tc>
        <w:tc>
          <w:tcPr>
            <w:tcW w:w="1549" w:type="dxa"/>
            <w:tcBorders>
              <w:top w:val="nil"/>
              <w:bottom w:val="single" w:sz="4" w:space="0" w:color="auto"/>
            </w:tcBorders>
            <w:vAlign w:val="center"/>
          </w:tcPr>
          <w:p w:rsidR="001D0D0B" w:rsidRDefault="001D0D0B" w:rsidP="002D0043">
            <w:pPr>
              <w:pStyle w:val="TAC"/>
            </w:pPr>
          </w:p>
        </w:tc>
      </w:tr>
      <w:tr w:rsidR="001D0D0B" w:rsidTr="002D0043">
        <w:trPr>
          <w:cantSplit/>
          <w:jc w:val="center"/>
        </w:trPr>
        <w:tc>
          <w:tcPr>
            <w:tcW w:w="9633" w:type="dxa"/>
            <w:gridSpan w:val="6"/>
            <w:tcBorders>
              <w:top w:val="single" w:sz="4" w:space="0" w:color="auto"/>
            </w:tcBorders>
            <w:vAlign w:val="center"/>
          </w:tcPr>
          <w:p w:rsidR="001D0D0B" w:rsidRDefault="001D0D0B" w:rsidP="002D0043">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1D0D0B" w:rsidRDefault="001D0D0B" w:rsidP="001D0D0B"/>
    <w:p w:rsidR="001D0D0B" w:rsidRDefault="001D0D0B" w:rsidP="001D0D0B">
      <w:pPr>
        <w:pStyle w:val="TH"/>
      </w:pPr>
      <w:r w:rsidRPr="00F95B02">
        <w:lastRenderedPageBreak/>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1D0D0B" w:rsidRPr="007E346D" w:rsidTr="002D0043">
        <w:trPr>
          <w:cantSplit/>
          <w:jc w:val="center"/>
        </w:trPr>
        <w:tc>
          <w:tcPr>
            <w:tcW w:w="1417" w:type="dxa"/>
            <w:vAlign w:val="center"/>
          </w:tcPr>
          <w:p w:rsidR="001D0D0B" w:rsidRPr="007E346D" w:rsidRDefault="001D0D0B" w:rsidP="002D0043">
            <w:pPr>
              <w:pStyle w:val="TAH"/>
              <w:rPr>
                <w:rFonts w:cs="v5.0.0"/>
              </w:rPr>
            </w:pPr>
          </w:p>
          <w:p w:rsidR="001D0D0B" w:rsidRPr="007E346D" w:rsidRDefault="001D0D0B" w:rsidP="002D0043">
            <w:pPr>
              <w:pStyle w:val="TAH"/>
              <w:rPr>
                <w:rFonts w:cs="v5.0.0"/>
              </w:rPr>
            </w:pPr>
            <w:ins w:id="397" w:author="CATT" w:date="2025-08-28T17:34:00Z">
              <w:r>
                <w:rPr>
                  <w:rFonts w:cs="v5.0.0" w:hint="eastAsia"/>
                  <w:i/>
                  <w:lang w:eastAsia="zh-CN"/>
                </w:rPr>
                <w:t>SAN</w:t>
              </w:r>
            </w:ins>
            <w:del w:id="398" w:author="CATT" w:date="2025-08-28T17:34:00Z">
              <w:r w:rsidRPr="007E346D" w:rsidDel="001D0D0B">
                <w:rPr>
                  <w:rFonts w:cs="v5.0.0"/>
                  <w:i/>
                </w:rPr>
                <w:delText>BS</w:delText>
              </w:r>
            </w:del>
            <w:r w:rsidRPr="007E346D">
              <w:rPr>
                <w:rFonts w:cs="v5.0.0"/>
                <w:i/>
              </w:rPr>
              <w:t xml:space="preserve"> channel bandwidth</w:t>
            </w:r>
            <w:r w:rsidRPr="007E346D">
              <w:rPr>
                <w:rFonts w:cs="v5.0.0"/>
              </w:rPr>
              <w:t xml:space="preserve"> (MHz)</w:t>
            </w:r>
          </w:p>
        </w:tc>
        <w:tc>
          <w:tcPr>
            <w:tcW w:w="1417" w:type="dxa"/>
          </w:tcPr>
          <w:p w:rsidR="001D0D0B" w:rsidRPr="007E346D" w:rsidRDefault="001D0D0B" w:rsidP="002D0043">
            <w:pPr>
              <w:pStyle w:val="TAH"/>
              <w:rPr>
                <w:rFonts w:cs="v5.0.0"/>
              </w:rPr>
            </w:pPr>
            <w:r w:rsidRPr="007E346D">
              <w:rPr>
                <w:rFonts w:cs="v5.0.0"/>
              </w:rPr>
              <w:t>Reference measurement channel</w:t>
            </w:r>
          </w:p>
        </w:tc>
        <w:tc>
          <w:tcPr>
            <w:tcW w:w="1417" w:type="dxa"/>
          </w:tcPr>
          <w:p w:rsidR="001D0D0B" w:rsidRPr="007E346D" w:rsidRDefault="001D0D0B" w:rsidP="002D0043">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1D0D0B" w:rsidRPr="007E346D" w:rsidRDefault="001D0D0B" w:rsidP="002D0043">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1D0D0B" w:rsidRPr="007E346D" w:rsidRDefault="001D0D0B" w:rsidP="002D0043">
            <w:pPr>
              <w:pStyle w:val="TAH"/>
              <w:rPr>
                <w:rFonts w:cs="v5.0.0"/>
              </w:rPr>
            </w:pPr>
            <w:r w:rsidRPr="007E346D">
              <w:rPr>
                <w:rFonts w:cs="v5.0.0"/>
              </w:rPr>
              <w:t>Type of interfering signal</w:t>
            </w:r>
          </w:p>
        </w:tc>
      </w:tr>
      <w:tr w:rsidR="001D0D0B" w:rsidRPr="007E346D" w:rsidTr="002D0043">
        <w:trPr>
          <w:cantSplit/>
          <w:jc w:val="center"/>
        </w:trPr>
        <w:tc>
          <w:tcPr>
            <w:tcW w:w="1417" w:type="dxa"/>
            <w:vAlign w:val="center"/>
          </w:tcPr>
          <w:p w:rsidR="001D0D0B" w:rsidRPr="007E346D" w:rsidRDefault="001D0D0B" w:rsidP="002D0043">
            <w:pPr>
              <w:pStyle w:val="TAC"/>
              <w:rPr>
                <w:rFonts w:cs="v5.0.0"/>
                <w:lang w:eastAsia="zh-CN"/>
              </w:rPr>
            </w:pPr>
            <w:r w:rsidRPr="007E346D">
              <w:rPr>
                <w:rFonts w:cs="v5.0.0"/>
                <w:lang w:eastAsia="zh-CN"/>
              </w:rPr>
              <w:t>5</w:t>
            </w:r>
          </w:p>
        </w:tc>
        <w:tc>
          <w:tcPr>
            <w:tcW w:w="1417" w:type="dxa"/>
            <w:vMerge w:val="restart"/>
            <w:vAlign w:val="center"/>
          </w:tcPr>
          <w:p w:rsidR="001D0D0B" w:rsidRPr="007E346D" w:rsidRDefault="001D0D0B" w:rsidP="002D0043">
            <w:pPr>
              <w:pStyle w:val="TAC"/>
              <w:rPr>
                <w:rFonts w:cs="v5.0.0"/>
              </w:rPr>
            </w:pPr>
            <w:r>
              <w:rPr>
                <w:rFonts w:cs="v5.0.0"/>
              </w:rPr>
              <w:t>FRC A15-1 in Annex A.15 in TS 36.108 [17]</w:t>
            </w:r>
          </w:p>
        </w:tc>
        <w:tc>
          <w:tcPr>
            <w:tcW w:w="1417" w:type="dxa"/>
            <w:vMerge w:val="restart"/>
            <w:vAlign w:val="center"/>
          </w:tcPr>
          <w:p w:rsidR="001D0D0B" w:rsidRPr="00212AA1" w:rsidRDefault="001D0D0B" w:rsidP="002D0043">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rsidR="001D0D0B" w:rsidRPr="007E346D" w:rsidRDefault="001D0D0B" w:rsidP="002D0043">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rsidR="001D0D0B" w:rsidRPr="007E346D" w:rsidRDefault="001D0D0B" w:rsidP="002D0043">
            <w:pPr>
              <w:pStyle w:val="TAC"/>
              <w:rPr>
                <w:rFonts w:cs="v5.0.0"/>
                <w:lang w:eastAsia="zh-CN"/>
              </w:rPr>
            </w:pPr>
            <w:r>
              <w:rPr>
                <w:rFonts w:cs="v5.0.0"/>
                <w:lang w:eastAsia="zh-CN"/>
              </w:rPr>
              <w:t>AWGN</w:t>
            </w:r>
          </w:p>
        </w:tc>
      </w:tr>
      <w:tr w:rsidR="001D0D0B" w:rsidRPr="007E346D" w:rsidTr="002D0043">
        <w:trPr>
          <w:cantSplit/>
          <w:jc w:val="center"/>
        </w:trPr>
        <w:tc>
          <w:tcPr>
            <w:tcW w:w="1417" w:type="dxa"/>
            <w:vAlign w:val="center"/>
          </w:tcPr>
          <w:p w:rsidR="001D0D0B" w:rsidRPr="007E346D" w:rsidRDefault="001D0D0B" w:rsidP="002D0043">
            <w:pPr>
              <w:pStyle w:val="TAC"/>
              <w:rPr>
                <w:rFonts w:cs="v5.0.0"/>
                <w:lang w:eastAsia="zh-CN"/>
              </w:rPr>
            </w:pPr>
            <w:r w:rsidRPr="007E346D">
              <w:rPr>
                <w:rFonts w:cs="v5.0.0"/>
                <w:lang w:eastAsia="zh-CN"/>
              </w:rPr>
              <w:t>10</w:t>
            </w:r>
          </w:p>
        </w:tc>
        <w:tc>
          <w:tcPr>
            <w:tcW w:w="1417" w:type="dxa"/>
            <w:vMerge/>
            <w:vAlign w:val="center"/>
          </w:tcPr>
          <w:p w:rsidR="001D0D0B" w:rsidRPr="007E346D" w:rsidRDefault="001D0D0B" w:rsidP="002D0043">
            <w:pPr>
              <w:pStyle w:val="TAC"/>
              <w:rPr>
                <w:rFonts w:cs="v5.0.0"/>
              </w:rPr>
            </w:pPr>
          </w:p>
        </w:tc>
        <w:tc>
          <w:tcPr>
            <w:tcW w:w="1417" w:type="dxa"/>
            <w:vMerge/>
            <w:vAlign w:val="center"/>
          </w:tcPr>
          <w:p w:rsidR="001D0D0B" w:rsidRPr="007E346D" w:rsidRDefault="001D0D0B" w:rsidP="002D0043">
            <w:pPr>
              <w:pStyle w:val="TAC"/>
              <w:rPr>
                <w:rFonts w:cs="v5.0.0"/>
              </w:rPr>
            </w:pPr>
          </w:p>
        </w:tc>
        <w:tc>
          <w:tcPr>
            <w:tcW w:w="1417" w:type="dxa"/>
            <w:vAlign w:val="center"/>
          </w:tcPr>
          <w:p w:rsidR="001D0D0B" w:rsidRPr="007E346D" w:rsidRDefault="001D0D0B" w:rsidP="002D0043">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1D0D0B" w:rsidRPr="007E346D" w:rsidRDefault="001D0D0B" w:rsidP="002D0043">
            <w:pPr>
              <w:pStyle w:val="TAC"/>
              <w:rPr>
                <w:rFonts w:cs="v5.0.0"/>
              </w:rPr>
            </w:pPr>
          </w:p>
        </w:tc>
      </w:tr>
      <w:tr w:rsidR="001D0D0B" w:rsidRPr="007E346D" w:rsidTr="002D0043">
        <w:trPr>
          <w:cantSplit/>
          <w:jc w:val="center"/>
        </w:trPr>
        <w:tc>
          <w:tcPr>
            <w:tcW w:w="1417" w:type="dxa"/>
            <w:vAlign w:val="center"/>
          </w:tcPr>
          <w:p w:rsidR="001D0D0B" w:rsidRPr="007E346D" w:rsidRDefault="001D0D0B" w:rsidP="002D0043">
            <w:pPr>
              <w:pStyle w:val="TAC"/>
              <w:rPr>
                <w:rFonts w:cs="v5.0.0"/>
                <w:lang w:eastAsia="zh-CN"/>
              </w:rPr>
            </w:pPr>
            <w:r w:rsidRPr="007E346D">
              <w:rPr>
                <w:rFonts w:cs="v5.0.0"/>
                <w:lang w:eastAsia="zh-CN"/>
              </w:rPr>
              <w:t>15</w:t>
            </w:r>
          </w:p>
        </w:tc>
        <w:tc>
          <w:tcPr>
            <w:tcW w:w="1417" w:type="dxa"/>
            <w:vMerge/>
            <w:vAlign w:val="center"/>
          </w:tcPr>
          <w:p w:rsidR="001D0D0B" w:rsidRPr="007E346D" w:rsidRDefault="001D0D0B" w:rsidP="002D0043">
            <w:pPr>
              <w:pStyle w:val="TAC"/>
              <w:rPr>
                <w:rFonts w:cs="v5.0.0"/>
              </w:rPr>
            </w:pPr>
          </w:p>
        </w:tc>
        <w:tc>
          <w:tcPr>
            <w:tcW w:w="1417" w:type="dxa"/>
            <w:vMerge/>
            <w:vAlign w:val="center"/>
          </w:tcPr>
          <w:p w:rsidR="001D0D0B" w:rsidRPr="007E346D" w:rsidRDefault="001D0D0B" w:rsidP="002D0043">
            <w:pPr>
              <w:pStyle w:val="TAC"/>
              <w:rPr>
                <w:rFonts w:cs="v5.0.0"/>
              </w:rPr>
            </w:pPr>
          </w:p>
        </w:tc>
        <w:tc>
          <w:tcPr>
            <w:tcW w:w="1417" w:type="dxa"/>
            <w:vAlign w:val="center"/>
          </w:tcPr>
          <w:p w:rsidR="001D0D0B" w:rsidRPr="007E346D" w:rsidRDefault="001D0D0B" w:rsidP="002D0043">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1D0D0B" w:rsidRPr="007E346D" w:rsidRDefault="001D0D0B" w:rsidP="002D0043">
            <w:pPr>
              <w:pStyle w:val="TAC"/>
              <w:rPr>
                <w:rFonts w:cs="v5.0.0"/>
              </w:rPr>
            </w:pPr>
          </w:p>
        </w:tc>
      </w:tr>
      <w:tr w:rsidR="001D0D0B" w:rsidRPr="007E346D" w:rsidTr="002D0043">
        <w:trPr>
          <w:cantSplit/>
          <w:jc w:val="center"/>
        </w:trPr>
        <w:tc>
          <w:tcPr>
            <w:tcW w:w="1417" w:type="dxa"/>
            <w:vAlign w:val="center"/>
          </w:tcPr>
          <w:p w:rsidR="001D0D0B" w:rsidRPr="007E346D" w:rsidRDefault="001D0D0B" w:rsidP="002D0043">
            <w:pPr>
              <w:pStyle w:val="TAC"/>
              <w:rPr>
                <w:rFonts w:cs="v5.0.0"/>
                <w:lang w:eastAsia="zh-CN"/>
              </w:rPr>
            </w:pPr>
            <w:r w:rsidRPr="007E346D">
              <w:rPr>
                <w:rFonts w:cs="v5.0.0"/>
                <w:lang w:eastAsia="zh-CN"/>
              </w:rPr>
              <w:t>20</w:t>
            </w:r>
          </w:p>
        </w:tc>
        <w:tc>
          <w:tcPr>
            <w:tcW w:w="1417" w:type="dxa"/>
            <w:vMerge/>
            <w:vAlign w:val="center"/>
          </w:tcPr>
          <w:p w:rsidR="001D0D0B" w:rsidRPr="007E346D" w:rsidRDefault="001D0D0B" w:rsidP="002D0043">
            <w:pPr>
              <w:pStyle w:val="TAC"/>
            </w:pPr>
          </w:p>
        </w:tc>
        <w:tc>
          <w:tcPr>
            <w:tcW w:w="1417" w:type="dxa"/>
            <w:vMerge/>
            <w:vAlign w:val="center"/>
          </w:tcPr>
          <w:p w:rsidR="001D0D0B" w:rsidRPr="007E346D" w:rsidRDefault="001D0D0B" w:rsidP="002D0043">
            <w:pPr>
              <w:pStyle w:val="TAC"/>
              <w:rPr>
                <w:rFonts w:cs="v5.0.0"/>
              </w:rPr>
            </w:pPr>
          </w:p>
        </w:tc>
        <w:tc>
          <w:tcPr>
            <w:tcW w:w="1417" w:type="dxa"/>
            <w:vAlign w:val="center"/>
          </w:tcPr>
          <w:p w:rsidR="001D0D0B" w:rsidRPr="007E346D" w:rsidRDefault="001D0D0B" w:rsidP="002D0043">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1D0D0B" w:rsidRPr="007E346D" w:rsidRDefault="001D0D0B" w:rsidP="002D0043">
            <w:pPr>
              <w:pStyle w:val="TAC"/>
              <w:rPr>
                <w:rFonts w:cs="v5.0.0"/>
              </w:rPr>
            </w:pPr>
          </w:p>
        </w:tc>
      </w:tr>
      <w:tr w:rsidR="001D0D0B" w:rsidRPr="007E346D" w:rsidTr="002D00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1D0D0B" w:rsidRPr="00212AA1" w:rsidRDefault="001D0D0B" w:rsidP="002D0043">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1D0D0B" w:rsidRPr="00212AA1" w:rsidRDefault="001D0D0B" w:rsidP="002D0043">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rsidR="001D0D0B" w:rsidRPr="007E346D" w:rsidRDefault="001D0D0B" w:rsidP="002D0043">
            <w:pPr>
              <w:pStyle w:val="TAC"/>
              <w:rPr>
                <w:rFonts w:cs="v5.0.0"/>
                <w:lang w:eastAsia="zh-CN"/>
              </w:rPr>
            </w:pPr>
            <w:r>
              <w:rPr>
                <w:rFonts w:cs="v5.0.0"/>
                <w:lang w:eastAsia="zh-CN"/>
              </w:rPr>
              <w:t>AWGN</w:t>
            </w:r>
          </w:p>
        </w:tc>
      </w:tr>
      <w:tr w:rsidR="001D0D0B" w:rsidRPr="007E346D" w:rsidTr="002D00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1D0D0B" w:rsidRPr="00212AA1" w:rsidRDefault="001D0D0B" w:rsidP="002D0043">
            <w:pPr>
              <w:pStyle w:val="TAC"/>
            </w:pPr>
          </w:p>
        </w:tc>
        <w:tc>
          <w:tcPr>
            <w:tcW w:w="1417" w:type="dxa"/>
            <w:vMerge/>
            <w:tcBorders>
              <w:left w:val="single" w:sz="4" w:space="0" w:color="auto"/>
              <w:right w:val="single" w:sz="4" w:space="0" w:color="auto"/>
            </w:tcBorders>
            <w:vAlign w:val="center"/>
          </w:tcPr>
          <w:p w:rsidR="001D0D0B" w:rsidRPr="00212AA1" w:rsidRDefault="001D0D0B" w:rsidP="002D0043">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1D0D0B" w:rsidRPr="007E346D" w:rsidRDefault="001D0D0B" w:rsidP="002D0043">
            <w:pPr>
              <w:pStyle w:val="TAC"/>
              <w:rPr>
                <w:rFonts w:cs="v5.0.0"/>
                <w:lang w:eastAsia="zh-CN"/>
              </w:rPr>
            </w:pPr>
          </w:p>
        </w:tc>
      </w:tr>
      <w:tr w:rsidR="001D0D0B" w:rsidRPr="007E346D" w:rsidTr="002D00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1D0D0B" w:rsidRPr="00212AA1" w:rsidRDefault="001D0D0B" w:rsidP="002D0043">
            <w:pPr>
              <w:pStyle w:val="TAC"/>
            </w:pPr>
          </w:p>
        </w:tc>
        <w:tc>
          <w:tcPr>
            <w:tcW w:w="1417" w:type="dxa"/>
            <w:vMerge/>
            <w:tcBorders>
              <w:left w:val="single" w:sz="4" w:space="0" w:color="auto"/>
              <w:right w:val="single" w:sz="4" w:space="0" w:color="auto"/>
            </w:tcBorders>
            <w:vAlign w:val="center"/>
          </w:tcPr>
          <w:p w:rsidR="001D0D0B" w:rsidRPr="00212AA1" w:rsidRDefault="001D0D0B" w:rsidP="002D0043">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1D0D0B" w:rsidRPr="007E346D" w:rsidRDefault="001D0D0B" w:rsidP="002D0043">
            <w:pPr>
              <w:pStyle w:val="TAC"/>
              <w:rPr>
                <w:rFonts w:cs="v5.0.0"/>
                <w:lang w:eastAsia="zh-CN"/>
              </w:rPr>
            </w:pPr>
          </w:p>
        </w:tc>
      </w:tr>
      <w:tr w:rsidR="001D0D0B" w:rsidRPr="007E346D" w:rsidTr="002D0043">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1D0D0B" w:rsidRPr="007E346D" w:rsidRDefault="001D0D0B" w:rsidP="002D0043">
            <w:pPr>
              <w:pStyle w:val="TAC"/>
            </w:pPr>
          </w:p>
        </w:tc>
        <w:tc>
          <w:tcPr>
            <w:tcW w:w="1417" w:type="dxa"/>
            <w:vMerge/>
            <w:tcBorders>
              <w:left w:val="single" w:sz="4" w:space="0" w:color="auto"/>
              <w:right w:val="single" w:sz="4" w:space="0" w:color="auto"/>
            </w:tcBorders>
            <w:vAlign w:val="center"/>
          </w:tcPr>
          <w:p w:rsidR="001D0D0B" w:rsidRPr="00212AA1" w:rsidRDefault="001D0D0B" w:rsidP="002D0043">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1D0D0B" w:rsidRPr="007E346D" w:rsidRDefault="001D0D0B" w:rsidP="002D0043">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1D0D0B" w:rsidRPr="007E346D" w:rsidRDefault="001D0D0B" w:rsidP="002D0043">
            <w:pPr>
              <w:pStyle w:val="TAC"/>
              <w:rPr>
                <w:rFonts w:cs="v5.0.0"/>
                <w:lang w:eastAsia="zh-CN"/>
              </w:rPr>
            </w:pPr>
          </w:p>
        </w:tc>
      </w:tr>
      <w:tr w:rsidR="001D0D0B" w:rsidRPr="007E346D" w:rsidTr="002D0043">
        <w:trPr>
          <w:cantSplit/>
          <w:trHeight w:val="858"/>
          <w:jc w:val="center"/>
        </w:trPr>
        <w:tc>
          <w:tcPr>
            <w:tcW w:w="7085" w:type="dxa"/>
            <w:gridSpan w:val="5"/>
            <w:tcBorders>
              <w:top w:val="single" w:sz="4" w:space="0" w:color="auto"/>
              <w:left w:val="single" w:sz="4" w:space="0" w:color="auto"/>
              <w:right w:val="single" w:sz="4" w:space="0" w:color="auto"/>
            </w:tcBorders>
            <w:vAlign w:val="center"/>
          </w:tcPr>
          <w:p w:rsidR="001D0D0B" w:rsidRPr="007E346D" w:rsidRDefault="001D0D0B" w:rsidP="002D0043">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rsidR="006257C2" w:rsidRPr="00DD0C71" w:rsidRDefault="006257C2" w:rsidP="006257C2">
      <w:pPr>
        <w:pStyle w:val="ad"/>
        <w:rPr>
          <w:lang w:eastAsia="zh-CN"/>
        </w:rPr>
      </w:pPr>
      <w:r>
        <w:rPr>
          <w:rFonts w:hint="eastAsia"/>
        </w:rPr>
        <w:t>&lt;</w:t>
      </w:r>
      <w:r>
        <w:rPr>
          <w:rFonts w:hint="eastAsia"/>
          <w:lang w:eastAsia="zh-CN"/>
        </w:rPr>
        <w:t>Next</w:t>
      </w:r>
      <w:r>
        <w:rPr>
          <w:rFonts w:hint="eastAsia"/>
        </w:rPr>
        <w:t xml:space="preserve"> Change&gt;</w:t>
      </w:r>
    </w:p>
    <w:p w:rsidR="001D0D0B" w:rsidRDefault="001D0D0B" w:rsidP="001D0D0B">
      <w:pPr>
        <w:pStyle w:val="2"/>
      </w:pPr>
      <w:bookmarkStart w:id="399" w:name="_Toc21127736"/>
      <w:bookmarkStart w:id="400" w:name="_Toc29811945"/>
      <w:bookmarkStart w:id="401" w:name="_Toc36817497"/>
      <w:bookmarkStart w:id="402" w:name="_Toc37260419"/>
      <w:bookmarkStart w:id="403" w:name="_Toc37267807"/>
      <w:bookmarkStart w:id="404" w:name="_Toc44712413"/>
      <w:bookmarkStart w:id="405" w:name="_Toc45893725"/>
      <w:bookmarkStart w:id="406" w:name="_Toc53178439"/>
      <w:bookmarkStart w:id="407" w:name="_Toc53178890"/>
      <w:bookmarkStart w:id="408" w:name="_Toc61179128"/>
      <w:bookmarkStart w:id="409" w:name="_Toc61179598"/>
      <w:bookmarkStart w:id="410" w:name="_Toc67916894"/>
      <w:bookmarkStart w:id="411" w:name="_Toc74663515"/>
      <w:bookmarkStart w:id="412" w:name="_Toc104311117"/>
      <w:bookmarkStart w:id="413" w:name="_Toc106126818"/>
      <w:bookmarkStart w:id="414" w:name="_Toc106177131"/>
      <w:bookmarkStart w:id="415" w:name="_Toc114242299"/>
      <w:bookmarkStart w:id="416" w:name="_Toc123044295"/>
      <w:bookmarkStart w:id="417" w:name="_Toc124157934"/>
      <w:bookmarkStart w:id="418" w:name="_Toc124259857"/>
      <w:bookmarkStart w:id="419" w:name="_Toc130584929"/>
      <w:bookmarkStart w:id="420" w:name="_Toc137464585"/>
      <w:bookmarkStart w:id="421" w:name="_Toc138884254"/>
      <w:bookmarkStart w:id="422" w:name="_Toc145643455"/>
      <w:bookmarkStart w:id="423" w:name="_Toc155472289"/>
      <w:bookmarkStart w:id="424" w:name="_Toc155777178"/>
      <w:bookmarkStart w:id="425" w:name="_Toc161668510"/>
      <w:bookmarkStart w:id="426" w:name="_Toc169713841"/>
      <w:bookmarkStart w:id="427" w:name="_Toc176445392"/>
      <w:bookmarkStart w:id="428" w:name="_Toc187246867"/>
      <w:bookmarkStart w:id="429" w:name="_Toc192602870"/>
      <w:r w:rsidRPr="00F95B02">
        <w:t>10.9</w:t>
      </w:r>
      <w:r w:rsidRPr="00F95B02">
        <w:tab/>
        <w:t>OTA in-channel selectivity</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rsidR="001D0D0B" w:rsidRDefault="001D0D0B" w:rsidP="001D0D0B">
      <w:pPr>
        <w:pStyle w:val="30"/>
      </w:pPr>
      <w:bookmarkStart w:id="430" w:name="_Toc36817498"/>
      <w:bookmarkStart w:id="431" w:name="_Toc37267808"/>
      <w:bookmarkStart w:id="432" w:name="_Toc53178440"/>
      <w:bookmarkStart w:id="433" w:name="_Toc74663516"/>
      <w:bookmarkStart w:id="434" w:name="_Toc61179129"/>
      <w:bookmarkStart w:id="435" w:name="_Toc21127737"/>
      <w:bookmarkStart w:id="436" w:name="_Toc44712414"/>
      <w:bookmarkStart w:id="437" w:name="_Toc53178891"/>
      <w:bookmarkStart w:id="438" w:name="_Toc45893726"/>
      <w:bookmarkStart w:id="439" w:name="_Toc61179599"/>
      <w:bookmarkStart w:id="440" w:name="_Toc29811946"/>
      <w:bookmarkStart w:id="441" w:name="_Toc90422904"/>
      <w:bookmarkStart w:id="442" w:name="_Toc37260420"/>
      <w:bookmarkStart w:id="443" w:name="_Toc67916895"/>
      <w:bookmarkStart w:id="444" w:name="_Toc82622057"/>
      <w:bookmarkStart w:id="445" w:name="_Toc104311118"/>
      <w:bookmarkStart w:id="446" w:name="_Toc106126819"/>
      <w:bookmarkStart w:id="447" w:name="_Toc106177132"/>
      <w:bookmarkStart w:id="448" w:name="_Toc114242300"/>
      <w:bookmarkStart w:id="449" w:name="_Toc123044296"/>
      <w:bookmarkStart w:id="450" w:name="_Toc124157935"/>
      <w:bookmarkStart w:id="451" w:name="_Toc124259858"/>
      <w:bookmarkStart w:id="452" w:name="_Toc130584930"/>
      <w:bookmarkStart w:id="453" w:name="_Toc137464586"/>
      <w:bookmarkStart w:id="454" w:name="_Toc138884255"/>
      <w:bookmarkStart w:id="455" w:name="_Toc145643456"/>
      <w:bookmarkStart w:id="456" w:name="_Toc155472290"/>
      <w:bookmarkStart w:id="457" w:name="_Toc155777179"/>
      <w:bookmarkStart w:id="458" w:name="_Toc161668511"/>
      <w:bookmarkStart w:id="459" w:name="_Toc169713842"/>
      <w:bookmarkStart w:id="460" w:name="_Toc176445393"/>
      <w:bookmarkStart w:id="461" w:name="_Toc187246868"/>
      <w:bookmarkStart w:id="462" w:name="_Toc192602871"/>
      <w:r>
        <w:t>10.</w:t>
      </w:r>
      <w:r>
        <w:rPr>
          <w:lang w:eastAsia="zh-CN"/>
        </w:rPr>
        <w:t>9</w:t>
      </w:r>
      <w:r>
        <w:t>.1</w:t>
      </w:r>
      <w:r>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1D0D0B" w:rsidRDefault="001D0D0B" w:rsidP="001D0D0B">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rsidR="001D0D0B" w:rsidRDefault="001D0D0B" w:rsidP="001D0D0B">
      <w:pPr>
        <w:pStyle w:val="30"/>
        <w:rPr>
          <w:lang w:eastAsia="zh-CN"/>
        </w:rPr>
      </w:pPr>
      <w:bookmarkStart w:id="463" w:name="_Toc53178892"/>
      <w:bookmarkStart w:id="464" w:name="_Toc61179130"/>
      <w:bookmarkStart w:id="465" w:name="_Toc82622058"/>
      <w:bookmarkStart w:id="466" w:name="_Toc37267809"/>
      <w:bookmarkStart w:id="467" w:name="_Toc21127738"/>
      <w:bookmarkStart w:id="468" w:name="_Toc37260421"/>
      <w:bookmarkStart w:id="469" w:name="_Toc44712415"/>
      <w:bookmarkStart w:id="470" w:name="_Toc67916896"/>
      <w:bookmarkStart w:id="471" w:name="_Toc36817499"/>
      <w:bookmarkStart w:id="472" w:name="_Toc29811947"/>
      <w:bookmarkStart w:id="473" w:name="_Toc90422905"/>
      <w:bookmarkStart w:id="474" w:name="_Toc74663517"/>
      <w:bookmarkStart w:id="475" w:name="_Toc61179600"/>
      <w:bookmarkStart w:id="476" w:name="_Toc45893727"/>
      <w:bookmarkStart w:id="477" w:name="_Toc53178441"/>
      <w:bookmarkStart w:id="478" w:name="_Toc104311119"/>
      <w:bookmarkStart w:id="479" w:name="_Toc106126820"/>
      <w:bookmarkStart w:id="480" w:name="_Toc106177133"/>
      <w:bookmarkStart w:id="481" w:name="_Toc114242301"/>
      <w:bookmarkStart w:id="482" w:name="_Toc123044297"/>
      <w:bookmarkStart w:id="483" w:name="_Toc124157936"/>
      <w:bookmarkStart w:id="484" w:name="_Toc124259859"/>
      <w:bookmarkStart w:id="485" w:name="_Toc130584931"/>
      <w:bookmarkStart w:id="486" w:name="_Toc137464587"/>
      <w:bookmarkStart w:id="487" w:name="_Toc138884256"/>
      <w:bookmarkStart w:id="488" w:name="_Toc145643457"/>
      <w:bookmarkStart w:id="489" w:name="_Toc155472291"/>
      <w:bookmarkStart w:id="490" w:name="_Toc155777180"/>
      <w:bookmarkStart w:id="491" w:name="_Toc161668512"/>
      <w:bookmarkStart w:id="492" w:name="_Toc169713843"/>
      <w:bookmarkStart w:id="493" w:name="_Toc176445394"/>
      <w:bookmarkStart w:id="494" w:name="_Toc187246869"/>
      <w:bookmarkStart w:id="495" w:name="_Toc19260287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1D0D0B" w:rsidRPr="00B370A2" w:rsidRDefault="001D0D0B" w:rsidP="001D0D0B">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rsidR="001D0D0B" w:rsidRDefault="001D0D0B" w:rsidP="001D0D0B">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sidR="001D0D0B" w:rsidRDefault="001D0D0B" w:rsidP="001D0D0B">
      <w:pPr>
        <w:keepNext/>
      </w:pPr>
      <w:r>
        <w:t>For a wanted and an interfering signal coupled to the RIB, the following requirements shall be met:</w:t>
      </w:r>
    </w:p>
    <w:p w:rsidR="001D0D0B" w:rsidRDefault="001D0D0B" w:rsidP="001D0D0B">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C.</w:t>
      </w:r>
    </w:p>
    <w:p w:rsidR="001D0D0B" w:rsidRPr="00782800" w:rsidRDefault="001D0D0B" w:rsidP="001D0D0B">
      <w:pPr>
        <w:rPr>
          <w:lang w:eastAsia="zh-CN"/>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rsidR="001D0D0B" w:rsidRDefault="001D0D0B" w:rsidP="001D0D0B">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Type of interfering signal</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G-FR1-</w:t>
            </w:r>
            <w:r>
              <w:rPr>
                <w:rFonts w:hint="eastAsia"/>
                <w:lang w:eastAsia="zh-CN"/>
              </w:rPr>
              <w:t>NTN-</w:t>
            </w:r>
            <w:r>
              <w:t>A1-</w:t>
            </w:r>
            <w:r>
              <w:rPr>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val="en-US" w:eastAsia="zh-CN"/>
              </w:rPr>
            </w:pPr>
            <w:r>
              <w:rPr>
                <w:rFonts w:hint="eastAsia"/>
                <w:lang w:val="en-US" w:eastAsia="zh-CN"/>
              </w:rPr>
              <w:t>-100.4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val="en-US" w:eastAsia="zh-CN"/>
              </w:rPr>
            </w:pPr>
            <w:r>
              <w:rPr>
                <w:rFonts w:hint="eastAsia"/>
                <w:lang w:val="en-US" w:eastAsia="zh-CN"/>
              </w:rPr>
              <w:t>-94.2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keepNext/>
              <w:keepLines/>
              <w:spacing w:after="0"/>
              <w:jc w:val="center"/>
              <w:rPr>
                <w:rFonts w:ascii="Arial" w:hAnsi="Arial"/>
                <w:sz w:val="18"/>
              </w:rPr>
            </w:pPr>
            <w:r>
              <w:rPr>
                <w:rFonts w:ascii="Arial" w:hAnsi="Arial"/>
                <w:sz w:val="18"/>
              </w:rPr>
              <w:t>DFT-s-OFDM NR signal, 15 kHz SCS</w:t>
            </w:r>
            <w:r>
              <w:rPr>
                <w:rFonts w:ascii="Arial" w:hAnsi="Arial" w:hint="eastAsia"/>
                <w:sz w:val="18"/>
              </w:rPr>
              <w:t>,</w:t>
            </w:r>
          </w:p>
          <w:p w:rsidR="001D0D0B" w:rsidRDefault="001D0D0B" w:rsidP="002D0043">
            <w:pPr>
              <w:pStyle w:val="TAC"/>
            </w:pPr>
            <w:r>
              <w:rPr>
                <w:rFonts w:hint="eastAsia"/>
                <w:lang w:val="en-US" w:eastAsia="zh-CN"/>
              </w:rPr>
              <w:t>6</w:t>
            </w:r>
            <w:r>
              <w:t xml:space="preserve"> </w:t>
            </w:r>
            <w:r>
              <w:rPr>
                <w:lang w:eastAsia="zh-CN"/>
              </w:rPr>
              <w:t>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15 kHz SCS</w:t>
            </w:r>
            <w:r>
              <w:rPr>
                <w:rFonts w:hint="eastAsia"/>
              </w:rPr>
              <w:t>,</w:t>
            </w:r>
          </w:p>
          <w:p w:rsidR="001D0D0B" w:rsidRDefault="001D0D0B" w:rsidP="002D0043">
            <w:pPr>
              <w:pStyle w:val="TAC"/>
              <w:rPr>
                <w:lang w:eastAsia="zh-CN"/>
              </w:rPr>
            </w:pPr>
            <w:r>
              <w:t xml:space="preserve">10 </w:t>
            </w:r>
            <w:r>
              <w:rPr>
                <w:lang w:eastAsia="zh-CN"/>
              </w:rPr>
              <w:t>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15 kHz SCS</w:t>
            </w:r>
            <w:r>
              <w:rPr>
                <w:rFonts w:hint="eastAsia"/>
              </w:rPr>
              <w:t>,</w:t>
            </w:r>
          </w:p>
          <w:p w:rsidR="001D0D0B" w:rsidRDefault="001D0D0B" w:rsidP="002D0043">
            <w:pPr>
              <w:pStyle w:val="TAC"/>
            </w:pPr>
            <w:r>
              <w:t xml:space="preserve">25 </w:t>
            </w:r>
            <w:r>
              <w:rPr>
                <w:lang w:eastAsia="zh-CN"/>
              </w:rPr>
              <w:t>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30 kHz SCS</w:t>
            </w:r>
            <w:r>
              <w:rPr>
                <w:rFonts w:hint="eastAsia"/>
              </w:rPr>
              <w:t>,</w:t>
            </w:r>
          </w:p>
          <w:p w:rsidR="001D0D0B" w:rsidRDefault="001D0D0B" w:rsidP="002D0043">
            <w:pPr>
              <w:pStyle w:val="TAC"/>
            </w:pPr>
            <w:r>
              <w:t>5 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30 kHz SCS</w:t>
            </w:r>
            <w:r>
              <w:rPr>
                <w:rFonts w:hint="eastAsia"/>
              </w:rPr>
              <w:t>,</w:t>
            </w:r>
          </w:p>
          <w:p w:rsidR="001D0D0B" w:rsidRDefault="001D0D0B" w:rsidP="002D0043">
            <w:pPr>
              <w:pStyle w:val="TAC"/>
            </w:pPr>
            <w:r>
              <w:t>10 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60 kHz SCS</w:t>
            </w:r>
            <w:r>
              <w:rPr>
                <w:rFonts w:hint="eastAsia"/>
              </w:rPr>
              <w:t>,</w:t>
            </w:r>
          </w:p>
          <w:p w:rsidR="001D0D0B" w:rsidRDefault="001D0D0B" w:rsidP="002D0043">
            <w:pPr>
              <w:pStyle w:val="TAC"/>
            </w:pPr>
            <w:r>
              <w:t>5 RBs</w:t>
            </w:r>
          </w:p>
        </w:tc>
      </w:tr>
      <w:tr w:rsidR="001D0D0B" w:rsidTr="002D004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1D0D0B" w:rsidRDefault="001D0D0B" w:rsidP="001D0D0B"/>
    <w:p w:rsidR="001D0D0B" w:rsidRDefault="001D0D0B" w:rsidP="001D0D0B">
      <w:pPr>
        <w:pStyle w:val="TH"/>
      </w:pPr>
      <w:r w:rsidRPr="00F95B02">
        <w:t xml:space="preserve">Table </w:t>
      </w:r>
      <w:r>
        <w:t>10</w:t>
      </w:r>
      <w:r w:rsidRPr="00F95B02">
        <w:t>.</w:t>
      </w:r>
      <w:r>
        <w:t>9</w:t>
      </w:r>
      <w:r w:rsidRPr="00F95B02">
        <w:t xml:space="preserve">.2-1a: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1D0D0B" w:rsidTr="002D0043">
        <w:trPr>
          <w:cantSplit/>
          <w:jc w:val="center"/>
        </w:trPr>
        <w:tc>
          <w:tcPr>
            <w:tcW w:w="1925" w:type="dxa"/>
          </w:tcPr>
          <w:p w:rsidR="001D0D0B" w:rsidRDefault="001D0D0B" w:rsidP="002D0043">
            <w:pPr>
              <w:pStyle w:val="TAH"/>
            </w:pPr>
            <w:ins w:id="496" w:author="CATT" w:date="2025-08-28T17:34:00Z">
              <w:r>
                <w:rPr>
                  <w:rFonts w:eastAsia="宋体" w:cs="v5.0.0" w:hint="eastAsia"/>
                  <w:i/>
                  <w:lang w:eastAsia="zh-CN"/>
                </w:rPr>
                <w:t>SAN</w:t>
              </w:r>
            </w:ins>
            <w:del w:id="497" w:author="CATT" w:date="2025-08-28T17:34:00Z">
              <w:r w:rsidRPr="00F95B02" w:rsidDel="001D0D0B">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1D0D0B" w:rsidRDefault="001D0D0B" w:rsidP="002D0043">
            <w:pPr>
              <w:pStyle w:val="TAH"/>
            </w:pPr>
            <w:r w:rsidRPr="00F95B02">
              <w:rPr>
                <w:rFonts w:cs="v5.0.0"/>
              </w:rPr>
              <w:t>Reference measurement channel</w:t>
            </w:r>
          </w:p>
        </w:tc>
        <w:tc>
          <w:tcPr>
            <w:tcW w:w="993" w:type="dxa"/>
            <w:tcBorders>
              <w:bottom w:val="single" w:sz="4" w:space="0" w:color="auto"/>
            </w:tcBorders>
          </w:tcPr>
          <w:p w:rsidR="001D0D0B" w:rsidRDefault="001D0D0B" w:rsidP="002D0043">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1D0D0B" w:rsidRDefault="001D0D0B" w:rsidP="002D0043">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1D0D0B" w:rsidRDefault="001D0D0B" w:rsidP="002D0043">
            <w:pPr>
              <w:pStyle w:val="TAH"/>
            </w:pPr>
            <w:r w:rsidRPr="00F95B02">
              <w:rPr>
                <w:rFonts w:cs="v5.0.0"/>
              </w:rPr>
              <w:t>Type of interfering signal</w:t>
            </w:r>
          </w:p>
        </w:tc>
      </w:tr>
      <w:tr w:rsidR="001D0D0B" w:rsidTr="002D0043">
        <w:trPr>
          <w:cantSplit/>
          <w:jc w:val="center"/>
        </w:trPr>
        <w:tc>
          <w:tcPr>
            <w:tcW w:w="1925" w:type="dxa"/>
            <w:tcBorders>
              <w:right w:val="single" w:sz="4" w:space="0" w:color="auto"/>
            </w:tcBorders>
            <w:vAlign w:val="center"/>
          </w:tcPr>
          <w:p w:rsidR="001D0D0B" w:rsidRDefault="001D0D0B" w:rsidP="002D004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1D0D0B" w:rsidRDefault="001D0D0B" w:rsidP="002D0043">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1D0D0B" w:rsidRDefault="001D0D0B" w:rsidP="002D0043">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1D0D0B" w:rsidRDefault="001D0D0B" w:rsidP="002D0043">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10 </w:t>
            </w:r>
            <w:r w:rsidRPr="00F95B02">
              <w:rPr>
                <w:lang w:eastAsia="zh-CN"/>
              </w:rPr>
              <w:t>RBs</w:t>
            </w:r>
          </w:p>
        </w:tc>
      </w:tr>
      <w:tr w:rsidR="001D0D0B" w:rsidTr="002D0043">
        <w:trPr>
          <w:cantSplit/>
          <w:jc w:val="center"/>
        </w:trPr>
        <w:tc>
          <w:tcPr>
            <w:tcW w:w="1925" w:type="dxa"/>
            <w:tcBorders>
              <w:right w:val="single" w:sz="4" w:space="0" w:color="auto"/>
            </w:tcBorders>
            <w:vAlign w:val="center"/>
          </w:tcPr>
          <w:p w:rsidR="001D0D0B" w:rsidRDefault="001D0D0B" w:rsidP="002D0043">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1D0D0B" w:rsidRDefault="001D0D0B" w:rsidP="002D0043">
            <w:pPr>
              <w:pStyle w:val="TAC"/>
              <w:jc w:val="left"/>
            </w:pPr>
          </w:p>
        </w:tc>
        <w:tc>
          <w:tcPr>
            <w:tcW w:w="993" w:type="dxa"/>
            <w:tcBorders>
              <w:top w:val="nil"/>
              <w:left w:val="single" w:sz="4" w:space="0" w:color="auto"/>
              <w:bottom w:val="nil"/>
              <w:right w:val="single" w:sz="4" w:space="0" w:color="auto"/>
            </w:tcBorders>
          </w:tcPr>
          <w:p w:rsidR="001D0D0B" w:rsidRDefault="001D0D0B" w:rsidP="002D0043">
            <w:pPr>
              <w:pStyle w:val="TAC"/>
            </w:pPr>
          </w:p>
        </w:tc>
        <w:tc>
          <w:tcPr>
            <w:tcW w:w="1275" w:type="dxa"/>
            <w:tcBorders>
              <w:left w:val="single" w:sz="4" w:space="0" w:color="auto"/>
            </w:tcBorders>
            <w:vAlign w:val="center"/>
          </w:tcPr>
          <w:p w:rsidR="001D0D0B" w:rsidRDefault="001D0D0B" w:rsidP="002D0043">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25 </w:t>
            </w:r>
            <w:r w:rsidRPr="00F95B02">
              <w:rPr>
                <w:lang w:eastAsia="zh-CN"/>
              </w:rPr>
              <w:t>RBs</w:t>
            </w:r>
          </w:p>
        </w:tc>
      </w:tr>
      <w:tr w:rsidR="001D0D0B" w:rsidTr="002D0043">
        <w:trPr>
          <w:cantSplit/>
          <w:jc w:val="center"/>
        </w:trPr>
        <w:tc>
          <w:tcPr>
            <w:tcW w:w="1925" w:type="dxa"/>
            <w:tcBorders>
              <w:right w:val="single" w:sz="4" w:space="0" w:color="auto"/>
            </w:tcBorders>
            <w:vAlign w:val="center"/>
          </w:tcPr>
          <w:p w:rsidR="001D0D0B" w:rsidRPr="00F95B02" w:rsidRDefault="001D0D0B" w:rsidP="002D004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1D0D0B" w:rsidRDefault="001D0D0B" w:rsidP="002D0043">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1D0D0B" w:rsidRDefault="001D0D0B" w:rsidP="002D0043">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1D0D0B" w:rsidRDefault="001D0D0B" w:rsidP="002D0043">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10 </w:t>
            </w:r>
            <w:r w:rsidRPr="00F95B02">
              <w:rPr>
                <w:lang w:eastAsia="zh-CN"/>
              </w:rPr>
              <w:t>RBs</w:t>
            </w:r>
          </w:p>
        </w:tc>
      </w:tr>
      <w:tr w:rsidR="001D0D0B" w:rsidTr="002D0043">
        <w:trPr>
          <w:cantSplit/>
          <w:jc w:val="center"/>
        </w:trPr>
        <w:tc>
          <w:tcPr>
            <w:tcW w:w="1925" w:type="dxa"/>
            <w:tcBorders>
              <w:right w:val="single" w:sz="4" w:space="0" w:color="auto"/>
            </w:tcBorders>
            <w:vAlign w:val="center"/>
          </w:tcPr>
          <w:p w:rsidR="001D0D0B" w:rsidRPr="00F95B02" w:rsidRDefault="001D0D0B" w:rsidP="002D0043">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1D0D0B" w:rsidRDefault="001D0D0B" w:rsidP="002D0043">
            <w:pPr>
              <w:pStyle w:val="TAC"/>
            </w:pPr>
          </w:p>
        </w:tc>
        <w:tc>
          <w:tcPr>
            <w:tcW w:w="993" w:type="dxa"/>
            <w:tcBorders>
              <w:top w:val="nil"/>
              <w:left w:val="single" w:sz="4" w:space="0" w:color="auto"/>
              <w:bottom w:val="nil"/>
              <w:right w:val="single" w:sz="4" w:space="0" w:color="auto"/>
            </w:tcBorders>
          </w:tcPr>
          <w:p w:rsidR="001D0D0B" w:rsidRDefault="001D0D0B" w:rsidP="002D0043">
            <w:pPr>
              <w:pStyle w:val="TAC"/>
            </w:pPr>
          </w:p>
        </w:tc>
        <w:tc>
          <w:tcPr>
            <w:tcW w:w="1275" w:type="dxa"/>
            <w:tcBorders>
              <w:left w:val="single" w:sz="4" w:space="0" w:color="auto"/>
            </w:tcBorders>
            <w:vAlign w:val="center"/>
          </w:tcPr>
          <w:p w:rsidR="001D0D0B" w:rsidRDefault="001D0D0B" w:rsidP="002D0043">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25 </w:t>
            </w:r>
            <w:r w:rsidRPr="00F95B02">
              <w:rPr>
                <w:lang w:eastAsia="zh-CN"/>
              </w:rPr>
              <w:t>RBs</w:t>
            </w:r>
          </w:p>
        </w:tc>
      </w:tr>
      <w:tr w:rsidR="001D0D0B" w:rsidTr="002D0043">
        <w:trPr>
          <w:cantSplit/>
          <w:jc w:val="center"/>
        </w:trPr>
        <w:tc>
          <w:tcPr>
            <w:tcW w:w="9629" w:type="dxa"/>
            <w:gridSpan w:val="5"/>
            <w:tcBorders>
              <w:top w:val="single" w:sz="4" w:space="0" w:color="auto"/>
            </w:tcBorders>
            <w:vAlign w:val="center"/>
          </w:tcPr>
          <w:p w:rsidR="001D0D0B" w:rsidRPr="00F95B02" w:rsidRDefault="001D0D0B" w:rsidP="002D004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1D0D0B" w:rsidRDefault="001D0D0B" w:rsidP="001D0D0B"/>
    <w:p w:rsidR="001D0D0B" w:rsidRDefault="001D0D0B" w:rsidP="001D0D0B">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1D0D0B" w:rsidRDefault="001D0D0B" w:rsidP="002D0043">
            <w:pPr>
              <w:pStyle w:val="TAH"/>
            </w:pPr>
            <w:r>
              <w:t>Type of interfering signal</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G-FR1-</w:t>
            </w:r>
            <w:r>
              <w:rPr>
                <w:rFonts w:hint="eastAsia"/>
                <w:lang w:eastAsia="zh-CN"/>
              </w:rPr>
              <w:t>NTN-</w:t>
            </w:r>
            <w:r>
              <w:t>A1-</w:t>
            </w:r>
            <w:r>
              <w:rPr>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val="en-US" w:eastAsia="zh-CN"/>
              </w:rPr>
            </w:pPr>
            <w:r>
              <w:rPr>
                <w:rFonts w:hint="eastAsia"/>
                <w:lang w:val="en-US" w:eastAsia="zh-CN"/>
              </w:rPr>
              <w:t>-103.5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val="en-US" w:eastAsia="zh-CN"/>
              </w:rPr>
            </w:pPr>
            <w:r>
              <w:rPr>
                <w:rFonts w:hint="eastAsia"/>
                <w:lang w:val="en-US" w:eastAsia="zh-CN"/>
              </w:rPr>
              <w:t>-85.3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keepNext/>
              <w:keepLines/>
              <w:spacing w:after="0"/>
              <w:jc w:val="center"/>
              <w:rPr>
                <w:rFonts w:ascii="Arial" w:hAnsi="Arial"/>
                <w:sz w:val="18"/>
              </w:rPr>
            </w:pPr>
            <w:r>
              <w:rPr>
                <w:rFonts w:ascii="Arial" w:hAnsi="Arial"/>
                <w:sz w:val="18"/>
              </w:rPr>
              <w:t>DFT-s-OFDM NR signal, 15 kHz SCS</w:t>
            </w:r>
            <w:r>
              <w:rPr>
                <w:rFonts w:ascii="Arial" w:hAnsi="Arial" w:hint="eastAsia"/>
                <w:sz w:val="18"/>
              </w:rPr>
              <w:t>,</w:t>
            </w:r>
          </w:p>
          <w:p w:rsidR="001D0D0B" w:rsidRDefault="001D0D0B" w:rsidP="002D0043">
            <w:pPr>
              <w:pStyle w:val="TAC"/>
            </w:pPr>
            <w:r>
              <w:rPr>
                <w:rFonts w:hint="eastAsia"/>
                <w:lang w:val="en-US" w:eastAsia="zh-CN"/>
              </w:rPr>
              <w:t>6</w:t>
            </w:r>
            <w:r>
              <w:t xml:space="preserve"> </w:t>
            </w:r>
            <w:r>
              <w:rPr>
                <w:lang w:eastAsia="zh-CN"/>
              </w:rPr>
              <w:t>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15 kHz SCS</w:t>
            </w:r>
            <w:r>
              <w:rPr>
                <w:rFonts w:hint="eastAsia"/>
              </w:rPr>
              <w:t>,</w:t>
            </w:r>
          </w:p>
          <w:p w:rsidR="001D0D0B" w:rsidRDefault="001D0D0B" w:rsidP="002D0043">
            <w:pPr>
              <w:pStyle w:val="TAC"/>
              <w:rPr>
                <w:lang w:eastAsia="zh-CN"/>
              </w:rPr>
            </w:pPr>
            <w:r>
              <w:t xml:space="preserve">10 </w:t>
            </w:r>
            <w:r>
              <w:rPr>
                <w:lang w:eastAsia="zh-CN"/>
              </w:rPr>
              <w:t>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15 kHz SCS</w:t>
            </w:r>
            <w:r>
              <w:rPr>
                <w:rFonts w:hint="eastAsia"/>
              </w:rPr>
              <w:t>,</w:t>
            </w:r>
          </w:p>
          <w:p w:rsidR="001D0D0B" w:rsidRDefault="001D0D0B" w:rsidP="002D0043">
            <w:pPr>
              <w:pStyle w:val="TAC"/>
            </w:pPr>
            <w:r>
              <w:t xml:space="preserve">25 </w:t>
            </w:r>
            <w:r>
              <w:rPr>
                <w:lang w:eastAsia="zh-CN"/>
              </w:rPr>
              <w:t>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30 kHz SCS</w:t>
            </w:r>
            <w:r>
              <w:rPr>
                <w:rFonts w:hint="eastAsia"/>
              </w:rPr>
              <w:t>,</w:t>
            </w:r>
          </w:p>
          <w:p w:rsidR="001D0D0B" w:rsidRDefault="001D0D0B" w:rsidP="002D0043">
            <w:pPr>
              <w:pStyle w:val="TAC"/>
            </w:pPr>
            <w:r>
              <w:t>5 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30 kHz SCS</w:t>
            </w:r>
            <w:r>
              <w:rPr>
                <w:rFonts w:hint="eastAsia"/>
              </w:rPr>
              <w:t>,</w:t>
            </w:r>
          </w:p>
          <w:p w:rsidR="001D0D0B" w:rsidRDefault="001D0D0B" w:rsidP="002D0043">
            <w:pPr>
              <w:pStyle w:val="TAC"/>
            </w:pPr>
            <w:r>
              <w:t>10 RBs</w:t>
            </w:r>
          </w:p>
        </w:tc>
      </w:tr>
      <w:tr w:rsidR="001D0D0B" w:rsidTr="002D004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C"/>
            </w:pPr>
            <w:r>
              <w:t>DFT-s-OFDM NR signal, 60 kHz SCS</w:t>
            </w:r>
            <w:r>
              <w:rPr>
                <w:rFonts w:hint="eastAsia"/>
              </w:rPr>
              <w:t>,</w:t>
            </w:r>
          </w:p>
          <w:p w:rsidR="001D0D0B" w:rsidRDefault="001D0D0B" w:rsidP="002D0043">
            <w:pPr>
              <w:pStyle w:val="TAC"/>
            </w:pPr>
            <w:r>
              <w:t>5 RBs</w:t>
            </w:r>
          </w:p>
        </w:tc>
      </w:tr>
      <w:tr w:rsidR="001D0D0B" w:rsidTr="002D004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1D0D0B" w:rsidRDefault="001D0D0B" w:rsidP="002D004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1D0D0B" w:rsidRDefault="001D0D0B" w:rsidP="001D0D0B"/>
    <w:p w:rsidR="001D0D0B" w:rsidRDefault="001D0D0B" w:rsidP="001D0D0B">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1D0D0B" w:rsidTr="002D0043">
        <w:trPr>
          <w:cantSplit/>
          <w:jc w:val="center"/>
        </w:trPr>
        <w:tc>
          <w:tcPr>
            <w:tcW w:w="1925" w:type="dxa"/>
          </w:tcPr>
          <w:p w:rsidR="001D0D0B" w:rsidRDefault="001D0D0B" w:rsidP="002D0043">
            <w:pPr>
              <w:pStyle w:val="TAH"/>
            </w:pPr>
            <w:ins w:id="498" w:author="CATT" w:date="2025-08-28T17:34:00Z">
              <w:r>
                <w:rPr>
                  <w:rFonts w:eastAsia="宋体" w:cs="v5.0.0" w:hint="eastAsia"/>
                  <w:i/>
                  <w:lang w:eastAsia="zh-CN"/>
                </w:rPr>
                <w:t>SAN</w:t>
              </w:r>
            </w:ins>
            <w:del w:id="499" w:author="CATT" w:date="2025-08-28T17:34:00Z">
              <w:r w:rsidRPr="00F95B02" w:rsidDel="001D0D0B">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1D0D0B" w:rsidRDefault="001D0D0B" w:rsidP="002D0043">
            <w:pPr>
              <w:pStyle w:val="TAH"/>
            </w:pPr>
            <w:r w:rsidRPr="00F95B02">
              <w:rPr>
                <w:rFonts w:cs="v5.0.0"/>
              </w:rPr>
              <w:t>Reference measurement channel</w:t>
            </w:r>
          </w:p>
        </w:tc>
        <w:tc>
          <w:tcPr>
            <w:tcW w:w="993" w:type="dxa"/>
            <w:tcBorders>
              <w:bottom w:val="single" w:sz="4" w:space="0" w:color="auto"/>
            </w:tcBorders>
          </w:tcPr>
          <w:p w:rsidR="001D0D0B" w:rsidRDefault="001D0D0B" w:rsidP="002D0043">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1D0D0B" w:rsidRDefault="001D0D0B" w:rsidP="002D0043">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1D0D0B" w:rsidRDefault="001D0D0B" w:rsidP="002D0043">
            <w:pPr>
              <w:pStyle w:val="TAH"/>
            </w:pPr>
            <w:r w:rsidRPr="00F95B02">
              <w:rPr>
                <w:rFonts w:cs="v5.0.0"/>
              </w:rPr>
              <w:t>Type of interfering signal</w:t>
            </w:r>
          </w:p>
        </w:tc>
      </w:tr>
      <w:tr w:rsidR="001D0D0B" w:rsidTr="002D0043">
        <w:trPr>
          <w:cantSplit/>
          <w:jc w:val="center"/>
        </w:trPr>
        <w:tc>
          <w:tcPr>
            <w:tcW w:w="1925" w:type="dxa"/>
            <w:tcBorders>
              <w:right w:val="single" w:sz="4" w:space="0" w:color="auto"/>
            </w:tcBorders>
            <w:vAlign w:val="center"/>
          </w:tcPr>
          <w:p w:rsidR="001D0D0B" w:rsidRDefault="001D0D0B" w:rsidP="002D004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1D0D0B" w:rsidRDefault="001D0D0B" w:rsidP="002D0043">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1D0D0B" w:rsidRDefault="001D0D0B" w:rsidP="002D0043">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1D0D0B" w:rsidRDefault="001D0D0B" w:rsidP="002D0043">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10 </w:t>
            </w:r>
            <w:r w:rsidRPr="00F95B02">
              <w:rPr>
                <w:lang w:eastAsia="zh-CN"/>
              </w:rPr>
              <w:t>RBs</w:t>
            </w:r>
          </w:p>
        </w:tc>
      </w:tr>
      <w:tr w:rsidR="001D0D0B" w:rsidTr="002D0043">
        <w:trPr>
          <w:cantSplit/>
          <w:jc w:val="center"/>
        </w:trPr>
        <w:tc>
          <w:tcPr>
            <w:tcW w:w="1925" w:type="dxa"/>
            <w:tcBorders>
              <w:right w:val="single" w:sz="4" w:space="0" w:color="auto"/>
            </w:tcBorders>
            <w:vAlign w:val="center"/>
          </w:tcPr>
          <w:p w:rsidR="001D0D0B" w:rsidRDefault="001D0D0B" w:rsidP="002D0043">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1D0D0B" w:rsidRDefault="001D0D0B" w:rsidP="002D0043">
            <w:pPr>
              <w:pStyle w:val="TAC"/>
              <w:jc w:val="left"/>
            </w:pPr>
          </w:p>
        </w:tc>
        <w:tc>
          <w:tcPr>
            <w:tcW w:w="993" w:type="dxa"/>
            <w:tcBorders>
              <w:top w:val="nil"/>
              <w:left w:val="single" w:sz="4" w:space="0" w:color="auto"/>
              <w:bottom w:val="nil"/>
              <w:right w:val="single" w:sz="4" w:space="0" w:color="auto"/>
            </w:tcBorders>
          </w:tcPr>
          <w:p w:rsidR="001D0D0B" w:rsidRDefault="001D0D0B" w:rsidP="002D0043">
            <w:pPr>
              <w:pStyle w:val="TAC"/>
            </w:pPr>
          </w:p>
        </w:tc>
        <w:tc>
          <w:tcPr>
            <w:tcW w:w="1275" w:type="dxa"/>
            <w:tcBorders>
              <w:left w:val="single" w:sz="4" w:space="0" w:color="auto"/>
            </w:tcBorders>
            <w:vAlign w:val="center"/>
          </w:tcPr>
          <w:p w:rsidR="001D0D0B" w:rsidRDefault="001D0D0B" w:rsidP="002D0043">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25 </w:t>
            </w:r>
            <w:r w:rsidRPr="00F95B02">
              <w:rPr>
                <w:lang w:eastAsia="zh-CN"/>
              </w:rPr>
              <w:t>RBs</w:t>
            </w:r>
          </w:p>
        </w:tc>
      </w:tr>
      <w:tr w:rsidR="001D0D0B" w:rsidTr="002D0043">
        <w:trPr>
          <w:cantSplit/>
          <w:jc w:val="center"/>
        </w:trPr>
        <w:tc>
          <w:tcPr>
            <w:tcW w:w="1925" w:type="dxa"/>
            <w:tcBorders>
              <w:right w:val="single" w:sz="4" w:space="0" w:color="auto"/>
            </w:tcBorders>
            <w:vAlign w:val="center"/>
          </w:tcPr>
          <w:p w:rsidR="001D0D0B" w:rsidRPr="00F95B02" w:rsidRDefault="001D0D0B" w:rsidP="002D004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1D0D0B" w:rsidRDefault="001D0D0B" w:rsidP="002D0043">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1D0D0B" w:rsidRDefault="001D0D0B" w:rsidP="002D0043">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1D0D0B" w:rsidRDefault="001D0D0B" w:rsidP="002D0043">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10 </w:t>
            </w:r>
            <w:r w:rsidRPr="00F95B02">
              <w:rPr>
                <w:lang w:eastAsia="zh-CN"/>
              </w:rPr>
              <w:t>RBs</w:t>
            </w:r>
          </w:p>
        </w:tc>
      </w:tr>
      <w:tr w:rsidR="001D0D0B" w:rsidTr="002D0043">
        <w:trPr>
          <w:cantSplit/>
          <w:jc w:val="center"/>
        </w:trPr>
        <w:tc>
          <w:tcPr>
            <w:tcW w:w="1925" w:type="dxa"/>
            <w:tcBorders>
              <w:right w:val="single" w:sz="4" w:space="0" w:color="auto"/>
            </w:tcBorders>
            <w:vAlign w:val="center"/>
          </w:tcPr>
          <w:p w:rsidR="001D0D0B" w:rsidRPr="00F95B02" w:rsidRDefault="001D0D0B" w:rsidP="002D0043">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1D0D0B" w:rsidRDefault="001D0D0B" w:rsidP="002D0043">
            <w:pPr>
              <w:pStyle w:val="TAC"/>
            </w:pPr>
          </w:p>
        </w:tc>
        <w:tc>
          <w:tcPr>
            <w:tcW w:w="993" w:type="dxa"/>
            <w:tcBorders>
              <w:top w:val="nil"/>
              <w:left w:val="single" w:sz="4" w:space="0" w:color="auto"/>
              <w:bottom w:val="nil"/>
              <w:right w:val="single" w:sz="4" w:space="0" w:color="auto"/>
            </w:tcBorders>
          </w:tcPr>
          <w:p w:rsidR="001D0D0B" w:rsidRDefault="001D0D0B" w:rsidP="002D0043">
            <w:pPr>
              <w:pStyle w:val="TAC"/>
            </w:pPr>
          </w:p>
        </w:tc>
        <w:tc>
          <w:tcPr>
            <w:tcW w:w="1275" w:type="dxa"/>
            <w:tcBorders>
              <w:left w:val="single" w:sz="4" w:space="0" w:color="auto"/>
            </w:tcBorders>
            <w:vAlign w:val="center"/>
          </w:tcPr>
          <w:p w:rsidR="001D0D0B" w:rsidRDefault="001D0D0B" w:rsidP="002D0043">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rsidR="001D0D0B" w:rsidRPr="00F95B02" w:rsidRDefault="001D0D0B" w:rsidP="002D0043">
            <w:pPr>
              <w:pStyle w:val="TAC"/>
            </w:pPr>
            <w:r w:rsidRPr="00F95B02">
              <w:t>DFT-s-OFDM</w:t>
            </w:r>
            <w:r w:rsidRPr="00F95B02">
              <w:rPr>
                <w:rFonts w:eastAsia="宋体"/>
              </w:rPr>
              <w:t xml:space="preserve"> </w:t>
            </w:r>
            <w:r w:rsidRPr="00F95B02">
              <w:t>NR signal, 15 kHz SCS</w:t>
            </w:r>
            <w:r w:rsidRPr="00F95B02">
              <w:rPr>
                <w:rFonts w:hint="eastAsia"/>
              </w:rPr>
              <w:t>,</w:t>
            </w:r>
          </w:p>
          <w:p w:rsidR="001D0D0B" w:rsidRDefault="001D0D0B" w:rsidP="002D0043">
            <w:pPr>
              <w:pStyle w:val="TAC"/>
            </w:pPr>
            <w:r w:rsidRPr="00F95B02">
              <w:t xml:space="preserve">25 </w:t>
            </w:r>
            <w:r w:rsidRPr="00F95B02">
              <w:rPr>
                <w:lang w:eastAsia="zh-CN"/>
              </w:rPr>
              <w:t>RBs</w:t>
            </w:r>
          </w:p>
        </w:tc>
      </w:tr>
      <w:tr w:rsidR="001D0D0B" w:rsidTr="002D0043">
        <w:trPr>
          <w:cantSplit/>
          <w:jc w:val="center"/>
        </w:trPr>
        <w:tc>
          <w:tcPr>
            <w:tcW w:w="9629" w:type="dxa"/>
            <w:gridSpan w:val="5"/>
            <w:tcBorders>
              <w:top w:val="single" w:sz="4" w:space="0" w:color="auto"/>
            </w:tcBorders>
            <w:vAlign w:val="center"/>
          </w:tcPr>
          <w:p w:rsidR="001D0D0B" w:rsidRPr="00F95B02" w:rsidRDefault="001D0D0B" w:rsidP="002D004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1D0D0B" w:rsidRDefault="001D0D0B" w:rsidP="001D0D0B"/>
    <w:p w:rsidR="00673727" w:rsidRPr="001D0D0B" w:rsidRDefault="00673727" w:rsidP="000E265F">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16F" w:rsidRDefault="0028416F">
      <w:pPr>
        <w:spacing w:after="0"/>
      </w:pPr>
      <w:r>
        <w:separator/>
      </w:r>
    </w:p>
  </w:endnote>
  <w:endnote w:type="continuationSeparator" w:id="0">
    <w:p w:rsidR="0028416F" w:rsidRDefault="00284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16F" w:rsidRDefault="0028416F">
      <w:pPr>
        <w:spacing w:after="0"/>
      </w:pPr>
      <w:r>
        <w:separator/>
      </w:r>
    </w:p>
  </w:footnote>
  <w:footnote w:type="continuationSeparator" w:id="0">
    <w:p w:rsidR="0028416F" w:rsidRDefault="002841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B3" w:rsidRDefault="008125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B3" w:rsidRDefault="008125B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B3" w:rsidRDefault="008125B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B3" w:rsidRDefault="008125B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D58"/>
    <w:rsid w:val="00063EEA"/>
    <w:rsid w:val="00070E09"/>
    <w:rsid w:val="00077563"/>
    <w:rsid w:val="00077D49"/>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468A"/>
    <w:rsid w:val="00115757"/>
    <w:rsid w:val="001247CE"/>
    <w:rsid w:val="00133126"/>
    <w:rsid w:val="00145D43"/>
    <w:rsid w:val="0015141A"/>
    <w:rsid w:val="00160CE7"/>
    <w:rsid w:val="001722F1"/>
    <w:rsid w:val="00192C46"/>
    <w:rsid w:val="001A08B3"/>
    <w:rsid w:val="001A40B0"/>
    <w:rsid w:val="001A7B60"/>
    <w:rsid w:val="001B2703"/>
    <w:rsid w:val="001B2EB6"/>
    <w:rsid w:val="001B52F0"/>
    <w:rsid w:val="001B7A65"/>
    <w:rsid w:val="001D0D0B"/>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16F"/>
    <w:rsid w:val="00284FEB"/>
    <w:rsid w:val="002860C4"/>
    <w:rsid w:val="00291E8A"/>
    <w:rsid w:val="002929B1"/>
    <w:rsid w:val="002A35AC"/>
    <w:rsid w:val="002A7D2F"/>
    <w:rsid w:val="002B0053"/>
    <w:rsid w:val="002B5741"/>
    <w:rsid w:val="002D3F3E"/>
    <w:rsid w:val="002D54E5"/>
    <w:rsid w:val="002E472E"/>
    <w:rsid w:val="002F3335"/>
    <w:rsid w:val="002F5EA4"/>
    <w:rsid w:val="002F5F19"/>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80014"/>
    <w:rsid w:val="0038799A"/>
    <w:rsid w:val="00387C95"/>
    <w:rsid w:val="003A06BA"/>
    <w:rsid w:val="003B2336"/>
    <w:rsid w:val="003B37CA"/>
    <w:rsid w:val="003D44D6"/>
    <w:rsid w:val="003E1A36"/>
    <w:rsid w:val="003E3500"/>
    <w:rsid w:val="003F26E2"/>
    <w:rsid w:val="00402C26"/>
    <w:rsid w:val="00402F3A"/>
    <w:rsid w:val="00405540"/>
    <w:rsid w:val="00410371"/>
    <w:rsid w:val="0041193C"/>
    <w:rsid w:val="00417E0E"/>
    <w:rsid w:val="004216B0"/>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22668"/>
    <w:rsid w:val="005325DE"/>
    <w:rsid w:val="0054676D"/>
    <w:rsid w:val="00546CA3"/>
    <w:rsid w:val="00547111"/>
    <w:rsid w:val="00551B0B"/>
    <w:rsid w:val="00560FD0"/>
    <w:rsid w:val="005653C4"/>
    <w:rsid w:val="00571FC9"/>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6282"/>
    <w:rsid w:val="005D69ED"/>
    <w:rsid w:val="005E2C44"/>
    <w:rsid w:val="005E73BE"/>
    <w:rsid w:val="005F2838"/>
    <w:rsid w:val="00610739"/>
    <w:rsid w:val="00621188"/>
    <w:rsid w:val="00621CF2"/>
    <w:rsid w:val="006257C2"/>
    <w:rsid w:val="006257ED"/>
    <w:rsid w:val="0062593C"/>
    <w:rsid w:val="00635976"/>
    <w:rsid w:val="0065208F"/>
    <w:rsid w:val="00653DE4"/>
    <w:rsid w:val="006567D2"/>
    <w:rsid w:val="00665C47"/>
    <w:rsid w:val="00672C09"/>
    <w:rsid w:val="00673727"/>
    <w:rsid w:val="00695808"/>
    <w:rsid w:val="006958C0"/>
    <w:rsid w:val="006A121D"/>
    <w:rsid w:val="006A35CF"/>
    <w:rsid w:val="006B46FB"/>
    <w:rsid w:val="006C5AA1"/>
    <w:rsid w:val="006C602C"/>
    <w:rsid w:val="006D7EA9"/>
    <w:rsid w:val="006E21FB"/>
    <w:rsid w:val="006E7D84"/>
    <w:rsid w:val="006F632B"/>
    <w:rsid w:val="007074AC"/>
    <w:rsid w:val="00722E9A"/>
    <w:rsid w:val="00726B85"/>
    <w:rsid w:val="00734511"/>
    <w:rsid w:val="00734932"/>
    <w:rsid w:val="00741136"/>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3481"/>
    <w:rsid w:val="007D6A07"/>
    <w:rsid w:val="007E2333"/>
    <w:rsid w:val="007F30F6"/>
    <w:rsid w:val="007F7259"/>
    <w:rsid w:val="00801920"/>
    <w:rsid w:val="008040A8"/>
    <w:rsid w:val="008125B3"/>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117D"/>
    <w:rsid w:val="00905FD7"/>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27F6C"/>
    <w:rsid w:val="00A3310F"/>
    <w:rsid w:val="00A472CC"/>
    <w:rsid w:val="00A47E70"/>
    <w:rsid w:val="00A50153"/>
    <w:rsid w:val="00A50B60"/>
    <w:rsid w:val="00A50CF0"/>
    <w:rsid w:val="00A55E52"/>
    <w:rsid w:val="00A60232"/>
    <w:rsid w:val="00A65B23"/>
    <w:rsid w:val="00A67DB5"/>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1375A"/>
    <w:rsid w:val="00B2066B"/>
    <w:rsid w:val="00B258BB"/>
    <w:rsid w:val="00B27767"/>
    <w:rsid w:val="00B4218D"/>
    <w:rsid w:val="00B67B97"/>
    <w:rsid w:val="00B76BC6"/>
    <w:rsid w:val="00B80FFC"/>
    <w:rsid w:val="00B81C41"/>
    <w:rsid w:val="00B8340F"/>
    <w:rsid w:val="00B968C8"/>
    <w:rsid w:val="00BA3EC5"/>
    <w:rsid w:val="00BA51D9"/>
    <w:rsid w:val="00BB36D2"/>
    <w:rsid w:val="00BB382E"/>
    <w:rsid w:val="00BB464D"/>
    <w:rsid w:val="00BB4954"/>
    <w:rsid w:val="00BB5DFC"/>
    <w:rsid w:val="00BB62B0"/>
    <w:rsid w:val="00BD279D"/>
    <w:rsid w:val="00BD6BB8"/>
    <w:rsid w:val="00BE784A"/>
    <w:rsid w:val="00BF2A7B"/>
    <w:rsid w:val="00BF5F9F"/>
    <w:rsid w:val="00C01E67"/>
    <w:rsid w:val="00C22883"/>
    <w:rsid w:val="00C2777D"/>
    <w:rsid w:val="00C376DC"/>
    <w:rsid w:val="00C50701"/>
    <w:rsid w:val="00C5222F"/>
    <w:rsid w:val="00C5461F"/>
    <w:rsid w:val="00C54703"/>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263F6"/>
    <w:rsid w:val="00D30084"/>
    <w:rsid w:val="00D37B88"/>
    <w:rsid w:val="00D50255"/>
    <w:rsid w:val="00D54F94"/>
    <w:rsid w:val="00D66520"/>
    <w:rsid w:val="00D84AE9"/>
    <w:rsid w:val="00D87910"/>
    <w:rsid w:val="00D9124E"/>
    <w:rsid w:val="00D9272A"/>
    <w:rsid w:val="00DA04A5"/>
    <w:rsid w:val="00DA7EC2"/>
    <w:rsid w:val="00DC6CEE"/>
    <w:rsid w:val="00DD0C71"/>
    <w:rsid w:val="00DD1F46"/>
    <w:rsid w:val="00DD20CF"/>
    <w:rsid w:val="00DD7FFE"/>
    <w:rsid w:val="00DE34CF"/>
    <w:rsid w:val="00E00765"/>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7E31"/>
    <w:rsid w:val="00F300FB"/>
    <w:rsid w:val="00F459A7"/>
    <w:rsid w:val="00F50A29"/>
    <w:rsid w:val="00F57185"/>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B9667-A19E-4BB5-A3AE-CFD1B2EE6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6354</TotalTime>
  <Pages>14</Pages>
  <Words>5261</Words>
  <Characters>29992</Characters>
  <Application>Microsoft Office Word</Application>
  <DocSecurity>0</DocSecurity>
  <Lines>249</Lines>
  <Paragraphs>70</Paragraphs>
  <ScaleCrop>false</ScaleCrop>
  <Company>3GPP Support Team</Company>
  <LinksUpToDate>false</LinksUpToDate>
  <CharactersWithSpaces>35183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230</cp:revision>
  <cp:lastPrinted>1900-12-31T22:00:00Z</cp:lastPrinted>
  <dcterms:created xsi:type="dcterms:W3CDTF">2020-02-03T08:32:00Z</dcterms:created>
  <dcterms:modified xsi:type="dcterms:W3CDTF">2025-08-28T16:58:00Z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