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521ADD" w14:textId="434E2ADC" w:rsidR="00376F19" w:rsidRDefault="00376F19" w:rsidP="00376F19">
      <w:pPr>
        <w:pStyle w:val="CRCoverPage"/>
        <w:tabs>
          <w:tab w:val="right" w:pos="9639"/>
        </w:tabs>
        <w:spacing w:after="0"/>
        <w:rPr>
          <w:b/>
          <w:i/>
          <w:noProof/>
          <w:sz w:val="28"/>
        </w:rPr>
      </w:pPr>
      <w:bookmarkStart w:id="0" w:name="_Hlk497677198"/>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116</w:t>
        </w:r>
      </w:fldSimple>
      <w:r>
        <w:rPr>
          <w:b/>
          <w:i/>
          <w:noProof/>
          <w:sz w:val="28"/>
        </w:rPr>
        <w:tab/>
      </w:r>
      <w:fldSimple w:instr=" DOCPROPERTY  Tdoc#  \* MERGEFORMAT ">
        <w:r>
          <w:rPr>
            <w:b/>
            <w:i/>
            <w:noProof/>
            <w:sz w:val="28"/>
          </w:rPr>
          <w:t>R</w:t>
        </w:r>
        <w:r>
          <w:rPr>
            <w:rFonts w:hint="eastAsia"/>
            <w:b/>
            <w:i/>
            <w:noProof/>
            <w:sz w:val="28"/>
            <w:lang w:eastAsia="zh-CN"/>
          </w:rPr>
          <w:t>4-2</w:t>
        </w:r>
        <w:r w:rsidR="00D73673">
          <w:rPr>
            <w:rFonts w:hint="eastAsia"/>
            <w:b/>
            <w:i/>
            <w:noProof/>
            <w:sz w:val="28"/>
            <w:lang w:eastAsia="zh-CN"/>
          </w:rPr>
          <w:t>509343</w:t>
        </w:r>
      </w:fldSimple>
    </w:p>
    <w:p w14:paraId="2DDD505A" w14:textId="7503A51D" w:rsidR="00376F19" w:rsidRDefault="00D73673" w:rsidP="00376F19">
      <w:pPr>
        <w:pStyle w:val="CRCoverPage"/>
        <w:outlineLvl w:val="0"/>
        <w:rPr>
          <w:b/>
          <w:noProof/>
          <w:sz w:val="24"/>
        </w:rPr>
      </w:pPr>
      <w:fldSimple w:instr=" DOCPROPERTY  Location  \* MERGEFORMAT ">
        <w:r w:rsidR="00DF3705">
          <w:rPr>
            <w:rFonts w:hint="eastAsia"/>
            <w:b/>
            <w:noProof/>
            <w:sz w:val="24"/>
            <w:lang w:eastAsia="zh-CN"/>
          </w:rPr>
          <w:t>Bengaluru</w:t>
        </w:r>
      </w:fldSimple>
      <w:r w:rsidR="00376F19">
        <w:rPr>
          <w:b/>
          <w:noProof/>
          <w:sz w:val="24"/>
        </w:rPr>
        <w:t xml:space="preserve">, </w:t>
      </w:r>
      <w:fldSimple w:instr=" DOCPROPERTY  Country  \* MERGEFORMAT ">
        <w:r w:rsidR="00DF3705">
          <w:rPr>
            <w:rFonts w:hint="eastAsia"/>
            <w:b/>
            <w:noProof/>
            <w:sz w:val="24"/>
            <w:lang w:eastAsia="zh-CN"/>
          </w:rPr>
          <w:t>India</w:t>
        </w:r>
      </w:fldSimple>
      <w:r w:rsidR="00376F19">
        <w:rPr>
          <w:b/>
          <w:noProof/>
          <w:sz w:val="24"/>
        </w:rPr>
        <w:t xml:space="preserve">, </w:t>
      </w:r>
      <w:fldSimple w:instr=" DOCPROPERTY  StartDate  \* MERGEFORMAT ">
        <w:r w:rsidR="00376F19">
          <w:rPr>
            <w:b/>
            <w:noProof/>
            <w:sz w:val="24"/>
          </w:rPr>
          <w:t xml:space="preserve"> </w:t>
        </w:r>
        <w:r w:rsidR="00DF3705">
          <w:rPr>
            <w:rFonts w:hint="eastAsia"/>
            <w:b/>
            <w:noProof/>
            <w:sz w:val="24"/>
            <w:lang w:eastAsia="zh-CN"/>
          </w:rPr>
          <w:t>25</w:t>
        </w:r>
        <w:r w:rsidR="00376F19" w:rsidRPr="00E13F86">
          <w:rPr>
            <w:rFonts w:hint="eastAsia"/>
            <w:b/>
            <w:noProof/>
            <w:sz w:val="24"/>
            <w:vertAlign w:val="superscript"/>
            <w:lang w:eastAsia="zh-CN"/>
          </w:rPr>
          <w:t>th</w:t>
        </w:r>
      </w:fldSimple>
      <w:r w:rsidR="00376F19">
        <w:rPr>
          <w:b/>
          <w:noProof/>
          <w:sz w:val="24"/>
        </w:rPr>
        <w:t xml:space="preserve"> – </w:t>
      </w:r>
      <w:fldSimple w:instr=" DOCPROPERTY  EndDate  \* MERGEFORMAT ">
        <w:r w:rsidR="00376F19">
          <w:rPr>
            <w:rFonts w:hint="eastAsia"/>
            <w:b/>
            <w:noProof/>
            <w:sz w:val="24"/>
            <w:lang w:eastAsia="zh-CN"/>
          </w:rPr>
          <w:t>2</w:t>
        </w:r>
        <w:r w:rsidR="00DF3705">
          <w:rPr>
            <w:rFonts w:hint="eastAsia"/>
            <w:b/>
            <w:noProof/>
            <w:sz w:val="24"/>
            <w:lang w:eastAsia="zh-CN"/>
          </w:rPr>
          <w:t>9</w:t>
        </w:r>
        <w:r w:rsidR="00DF3705">
          <w:rPr>
            <w:rFonts w:hint="eastAsia"/>
            <w:b/>
            <w:noProof/>
            <w:sz w:val="24"/>
            <w:vertAlign w:val="superscript"/>
            <w:lang w:eastAsia="zh-CN"/>
          </w:rPr>
          <w:t>th</w:t>
        </w:r>
        <w:r w:rsidR="00376F19">
          <w:rPr>
            <w:rFonts w:hint="eastAsia"/>
            <w:b/>
            <w:noProof/>
            <w:sz w:val="24"/>
            <w:lang w:eastAsia="zh-CN"/>
          </w:rPr>
          <w:t xml:space="preserve"> </w:t>
        </w:r>
        <w:r w:rsidR="00DF3705">
          <w:rPr>
            <w:rFonts w:hint="eastAsia"/>
            <w:b/>
            <w:noProof/>
            <w:sz w:val="24"/>
            <w:lang w:eastAsia="zh-CN"/>
          </w:rPr>
          <w:t>August</w:t>
        </w:r>
        <w:r w:rsidR="00376F19">
          <w:rPr>
            <w:rFonts w:hint="eastAsia"/>
            <w:b/>
            <w:noProof/>
            <w:sz w:val="24"/>
            <w:lang w:eastAsia="zh-CN"/>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6F19" w14:paraId="6F48359C" w14:textId="77777777" w:rsidTr="00376F19">
        <w:tc>
          <w:tcPr>
            <w:tcW w:w="9641" w:type="dxa"/>
            <w:gridSpan w:val="9"/>
            <w:tcBorders>
              <w:top w:val="single" w:sz="4" w:space="0" w:color="auto"/>
              <w:left w:val="single" w:sz="4" w:space="0" w:color="auto"/>
              <w:right w:val="single" w:sz="4" w:space="0" w:color="auto"/>
            </w:tcBorders>
          </w:tcPr>
          <w:p w14:paraId="1E604BCA" w14:textId="77777777" w:rsidR="00376F19" w:rsidRDefault="00376F19" w:rsidP="00376F19">
            <w:pPr>
              <w:pStyle w:val="CRCoverPage"/>
              <w:spacing w:after="0"/>
              <w:jc w:val="right"/>
              <w:rPr>
                <w:i/>
                <w:noProof/>
              </w:rPr>
            </w:pPr>
            <w:r>
              <w:rPr>
                <w:i/>
                <w:noProof/>
                <w:sz w:val="14"/>
              </w:rPr>
              <w:t>CR-Form-v12.3</w:t>
            </w:r>
          </w:p>
        </w:tc>
      </w:tr>
      <w:tr w:rsidR="00376F19" w14:paraId="13A96BE4" w14:textId="77777777" w:rsidTr="00376F19">
        <w:tc>
          <w:tcPr>
            <w:tcW w:w="9641" w:type="dxa"/>
            <w:gridSpan w:val="9"/>
            <w:tcBorders>
              <w:left w:val="single" w:sz="4" w:space="0" w:color="auto"/>
              <w:right w:val="single" w:sz="4" w:space="0" w:color="auto"/>
            </w:tcBorders>
          </w:tcPr>
          <w:p w14:paraId="403D8879" w14:textId="77777777" w:rsidR="00376F19" w:rsidRDefault="00376F19" w:rsidP="00376F19">
            <w:pPr>
              <w:pStyle w:val="CRCoverPage"/>
              <w:spacing w:after="0"/>
              <w:jc w:val="center"/>
              <w:rPr>
                <w:noProof/>
              </w:rPr>
            </w:pPr>
            <w:r>
              <w:rPr>
                <w:b/>
                <w:noProof/>
                <w:sz w:val="32"/>
              </w:rPr>
              <w:t>CHANGE REQUEST</w:t>
            </w:r>
          </w:p>
        </w:tc>
      </w:tr>
      <w:tr w:rsidR="00376F19" w14:paraId="4B6A303D" w14:textId="77777777" w:rsidTr="00376F19">
        <w:tc>
          <w:tcPr>
            <w:tcW w:w="9641" w:type="dxa"/>
            <w:gridSpan w:val="9"/>
            <w:tcBorders>
              <w:left w:val="single" w:sz="4" w:space="0" w:color="auto"/>
              <w:right w:val="single" w:sz="4" w:space="0" w:color="auto"/>
            </w:tcBorders>
          </w:tcPr>
          <w:p w14:paraId="659CCCD0" w14:textId="77777777" w:rsidR="00376F19" w:rsidRDefault="00376F19" w:rsidP="00376F19">
            <w:pPr>
              <w:pStyle w:val="CRCoverPage"/>
              <w:spacing w:after="0"/>
              <w:rPr>
                <w:noProof/>
                <w:sz w:val="8"/>
                <w:szCs w:val="8"/>
              </w:rPr>
            </w:pPr>
          </w:p>
        </w:tc>
      </w:tr>
      <w:tr w:rsidR="00376F19" w14:paraId="540AEA80" w14:textId="77777777" w:rsidTr="00376F19">
        <w:tc>
          <w:tcPr>
            <w:tcW w:w="142" w:type="dxa"/>
            <w:tcBorders>
              <w:left w:val="single" w:sz="4" w:space="0" w:color="auto"/>
            </w:tcBorders>
          </w:tcPr>
          <w:p w14:paraId="43C9647C" w14:textId="77777777" w:rsidR="00376F19" w:rsidRDefault="00376F19" w:rsidP="00376F19">
            <w:pPr>
              <w:pStyle w:val="CRCoverPage"/>
              <w:spacing w:after="0"/>
              <w:jc w:val="right"/>
              <w:rPr>
                <w:noProof/>
              </w:rPr>
            </w:pPr>
          </w:p>
        </w:tc>
        <w:tc>
          <w:tcPr>
            <w:tcW w:w="1559" w:type="dxa"/>
            <w:shd w:val="pct30" w:color="FFFF00" w:fill="auto"/>
          </w:tcPr>
          <w:p w14:paraId="2020B819" w14:textId="77777777" w:rsidR="00376F19" w:rsidRPr="00410371" w:rsidRDefault="00D73673" w:rsidP="00376F19">
            <w:pPr>
              <w:pStyle w:val="CRCoverPage"/>
              <w:spacing w:after="0"/>
              <w:jc w:val="right"/>
              <w:rPr>
                <w:b/>
                <w:noProof/>
                <w:sz w:val="28"/>
              </w:rPr>
            </w:pPr>
            <w:fldSimple w:instr=" DOCPROPERTY  Spec#  \* MERGEFORMAT ">
              <w:r w:rsidR="00376F19">
                <w:rPr>
                  <w:rFonts w:hint="eastAsia"/>
                  <w:b/>
                  <w:noProof/>
                  <w:sz w:val="28"/>
                  <w:lang w:eastAsia="zh-CN"/>
                </w:rPr>
                <w:t>38.174</w:t>
              </w:r>
            </w:fldSimple>
          </w:p>
        </w:tc>
        <w:tc>
          <w:tcPr>
            <w:tcW w:w="709" w:type="dxa"/>
          </w:tcPr>
          <w:p w14:paraId="224362C3" w14:textId="77777777" w:rsidR="00376F19" w:rsidRDefault="00376F19" w:rsidP="00376F19">
            <w:pPr>
              <w:pStyle w:val="CRCoverPage"/>
              <w:spacing w:after="0"/>
              <w:jc w:val="center"/>
              <w:rPr>
                <w:noProof/>
              </w:rPr>
            </w:pPr>
            <w:r>
              <w:rPr>
                <w:b/>
                <w:noProof/>
                <w:sz w:val="28"/>
              </w:rPr>
              <w:t>CR</w:t>
            </w:r>
          </w:p>
        </w:tc>
        <w:tc>
          <w:tcPr>
            <w:tcW w:w="1276" w:type="dxa"/>
            <w:shd w:val="pct30" w:color="FFFF00" w:fill="auto"/>
          </w:tcPr>
          <w:p w14:paraId="0E3097DA" w14:textId="07B7F51E" w:rsidR="00376F19" w:rsidRPr="00410371" w:rsidRDefault="00D73673" w:rsidP="00376F19">
            <w:pPr>
              <w:pStyle w:val="CRCoverPage"/>
              <w:spacing w:after="0"/>
              <w:rPr>
                <w:rFonts w:hint="eastAsia"/>
                <w:noProof/>
                <w:lang w:eastAsia="zh-CN"/>
              </w:rPr>
            </w:pPr>
            <w:r>
              <w:rPr>
                <w:rFonts w:hint="eastAsia"/>
                <w:b/>
                <w:noProof/>
                <w:sz w:val="28"/>
                <w:lang w:eastAsia="zh-CN"/>
              </w:rPr>
              <w:t>0137</w:t>
            </w:r>
          </w:p>
        </w:tc>
        <w:tc>
          <w:tcPr>
            <w:tcW w:w="709" w:type="dxa"/>
          </w:tcPr>
          <w:p w14:paraId="793E44D5" w14:textId="77777777" w:rsidR="00376F19" w:rsidRDefault="00376F19" w:rsidP="00376F19">
            <w:pPr>
              <w:pStyle w:val="CRCoverPage"/>
              <w:tabs>
                <w:tab w:val="right" w:pos="625"/>
              </w:tabs>
              <w:spacing w:after="0"/>
              <w:jc w:val="center"/>
              <w:rPr>
                <w:noProof/>
              </w:rPr>
            </w:pPr>
            <w:r>
              <w:rPr>
                <w:b/>
                <w:bCs/>
                <w:noProof/>
                <w:sz w:val="28"/>
              </w:rPr>
              <w:t>rev</w:t>
            </w:r>
          </w:p>
        </w:tc>
        <w:tc>
          <w:tcPr>
            <w:tcW w:w="992" w:type="dxa"/>
            <w:shd w:val="pct30" w:color="FFFF00" w:fill="auto"/>
          </w:tcPr>
          <w:p w14:paraId="64E399E2" w14:textId="77777777" w:rsidR="00376F19" w:rsidRPr="00410371" w:rsidRDefault="00D73673" w:rsidP="00376F19">
            <w:pPr>
              <w:pStyle w:val="CRCoverPage"/>
              <w:spacing w:after="0"/>
              <w:jc w:val="center"/>
              <w:rPr>
                <w:b/>
                <w:noProof/>
              </w:rPr>
            </w:pPr>
            <w:fldSimple w:instr=" DOCPROPERTY  Revision  \* MERGEFORMAT ">
              <w:r w:rsidR="00376F19">
                <w:rPr>
                  <w:rFonts w:hint="eastAsia"/>
                  <w:b/>
                  <w:noProof/>
                  <w:sz w:val="28"/>
                  <w:lang w:eastAsia="zh-CN"/>
                </w:rPr>
                <w:t>-</w:t>
              </w:r>
            </w:fldSimple>
          </w:p>
        </w:tc>
        <w:tc>
          <w:tcPr>
            <w:tcW w:w="2410" w:type="dxa"/>
          </w:tcPr>
          <w:p w14:paraId="0A9372B5" w14:textId="77777777" w:rsidR="00376F19" w:rsidRDefault="00376F19" w:rsidP="00376F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44A0B" w14:textId="17FE8079" w:rsidR="00376F19" w:rsidRPr="00410371" w:rsidRDefault="00D73673" w:rsidP="000F53E5">
            <w:pPr>
              <w:pStyle w:val="CRCoverPage"/>
              <w:spacing w:after="0"/>
              <w:jc w:val="center"/>
              <w:rPr>
                <w:noProof/>
                <w:sz w:val="28"/>
              </w:rPr>
            </w:pPr>
            <w:fldSimple w:instr=" DOCPROPERTY  Version  \* MERGEFORMAT ">
              <w:r w:rsidR="00376F19">
                <w:rPr>
                  <w:rFonts w:hint="eastAsia"/>
                  <w:b/>
                  <w:noProof/>
                  <w:sz w:val="28"/>
                  <w:lang w:eastAsia="zh-CN"/>
                </w:rPr>
                <w:t>19.</w:t>
              </w:r>
              <w:r w:rsidR="00DF3705">
                <w:rPr>
                  <w:rFonts w:hint="eastAsia"/>
                  <w:b/>
                  <w:noProof/>
                  <w:sz w:val="28"/>
                  <w:lang w:eastAsia="zh-CN"/>
                </w:rPr>
                <w:t>1</w:t>
              </w:r>
              <w:r w:rsidR="00376F19">
                <w:rPr>
                  <w:rFonts w:hint="eastAsia"/>
                  <w:b/>
                  <w:noProof/>
                  <w:sz w:val="28"/>
                  <w:lang w:eastAsia="zh-CN"/>
                </w:rPr>
                <w:t>.0</w:t>
              </w:r>
            </w:fldSimple>
          </w:p>
        </w:tc>
        <w:tc>
          <w:tcPr>
            <w:tcW w:w="143" w:type="dxa"/>
            <w:tcBorders>
              <w:right w:val="single" w:sz="4" w:space="0" w:color="auto"/>
            </w:tcBorders>
          </w:tcPr>
          <w:p w14:paraId="1AB95BFE" w14:textId="77777777" w:rsidR="00376F19" w:rsidRDefault="00376F19" w:rsidP="00376F19">
            <w:pPr>
              <w:pStyle w:val="CRCoverPage"/>
              <w:spacing w:after="0"/>
              <w:rPr>
                <w:noProof/>
              </w:rPr>
            </w:pPr>
          </w:p>
        </w:tc>
      </w:tr>
      <w:tr w:rsidR="00376F19" w14:paraId="5A5CE4F6" w14:textId="77777777" w:rsidTr="00376F19">
        <w:tc>
          <w:tcPr>
            <w:tcW w:w="9641" w:type="dxa"/>
            <w:gridSpan w:val="9"/>
            <w:tcBorders>
              <w:left w:val="single" w:sz="4" w:space="0" w:color="auto"/>
              <w:right w:val="single" w:sz="4" w:space="0" w:color="auto"/>
            </w:tcBorders>
          </w:tcPr>
          <w:p w14:paraId="41D3186D" w14:textId="77777777" w:rsidR="00376F19" w:rsidRDefault="00376F19" w:rsidP="00376F19">
            <w:pPr>
              <w:pStyle w:val="CRCoverPage"/>
              <w:spacing w:after="0"/>
              <w:rPr>
                <w:noProof/>
              </w:rPr>
            </w:pPr>
          </w:p>
        </w:tc>
      </w:tr>
      <w:tr w:rsidR="00376F19" w14:paraId="05204D6C" w14:textId="77777777" w:rsidTr="00376F19">
        <w:tc>
          <w:tcPr>
            <w:tcW w:w="9641" w:type="dxa"/>
            <w:gridSpan w:val="9"/>
            <w:tcBorders>
              <w:top w:val="single" w:sz="4" w:space="0" w:color="auto"/>
            </w:tcBorders>
          </w:tcPr>
          <w:p w14:paraId="38C8A9A1" w14:textId="77777777" w:rsidR="00376F19" w:rsidRPr="00F25D98" w:rsidRDefault="00376F19" w:rsidP="00376F19">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376F19" w14:paraId="128F8DF6" w14:textId="77777777" w:rsidTr="00376F19">
        <w:tc>
          <w:tcPr>
            <w:tcW w:w="9641" w:type="dxa"/>
            <w:gridSpan w:val="9"/>
          </w:tcPr>
          <w:p w14:paraId="4346EA19" w14:textId="77777777" w:rsidR="00376F19" w:rsidRDefault="00376F19" w:rsidP="00376F19">
            <w:pPr>
              <w:pStyle w:val="CRCoverPage"/>
              <w:spacing w:after="0"/>
              <w:rPr>
                <w:noProof/>
                <w:sz w:val="8"/>
                <w:szCs w:val="8"/>
              </w:rPr>
            </w:pPr>
          </w:p>
        </w:tc>
      </w:tr>
    </w:tbl>
    <w:p w14:paraId="2845D7C8" w14:textId="77777777" w:rsidR="00376F19" w:rsidRDefault="00376F19" w:rsidP="00376F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6F19" w14:paraId="5B69C792" w14:textId="77777777" w:rsidTr="00376F19">
        <w:tc>
          <w:tcPr>
            <w:tcW w:w="2835" w:type="dxa"/>
          </w:tcPr>
          <w:p w14:paraId="1A73DD17" w14:textId="77777777" w:rsidR="00376F19" w:rsidRDefault="00376F19" w:rsidP="00376F19">
            <w:pPr>
              <w:pStyle w:val="CRCoverPage"/>
              <w:tabs>
                <w:tab w:val="right" w:pos="2751"/>
              </w:tabs>
              <w:spacing w:after="0"/>
              <w:rPr>
                <w:b/>
                <w:i/>
                <w:noProof/>
              </w:rPr>
            </w:pPr>
            <w:r>
              <w:rPr>
                <w:b/>
                <w:i/>
                <w:noProof/>
              </w:rPr>
              <w:t>Proposed change affects:</w:t>
            </w:r>
          </w:p>
        </w:tc>
        <w:tc>
          <w:tcPr>
            <w:tcW w:w="1418" w:type="dxa"/>
          </w:tcPr>
          <w:p w14:paraId="69F56F21" w14:textId="77777777" w:rsidR="00376F19" w:rsidRDefault="00376F19" w:rsidP="00376F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5328A" w14:textId="77777777" w:rsidR="00376F19" w:rsidRDefault="00376F19" w:rsidP="00376F19">
            <w:pPr>
              <w:pStyle w:val="CRCoverPage"/>
              <w:spacing w:after="0"/>
              <w:jc w:val="center"/>
              <w:rPr>
                <w:b/>
                <w:caps/>
                <w:noProof/>
              </w:rPr>
            </w:pPr>
          </w:p>
        </w:tc>
        <w:tc>
          <w:tcPr>
            <w:tcW w:w="709" w:type="dxa"/>
            <w:tcBorders>
              <w:left w:val="single" w:sz="4" w:space="0" w:color="auto"/>
            </w:tcBorders>
          </w:tcPr>
          <w:p w14:paraId="4D607AAD" w14:textId="77777777" w:rsidR="00376F19" w:rsidRDefault="00376F19" w:rsidP="00376F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4F0E93" w14:textId="77777777" w:rsidR="00376F19" w:rsidRDefault="00376F19" w:rsidP="00376F19">
            <w:pPr>
              <w:pStyle w:val="CRCoverPage"/>
              <w:spacing w:after="0"/>
              <w:jc w:val="center"/>
              <w:rPr>
                <w:b/>
                <w:caps/>
                <w:noProof/>
              </w:rPr>
            </w:pPr>
          </w:p>
        </w:tc>
        <w:tc>
          <w:tcPr>
            <w:tcW w:w="2126" w:type="dxa"/>
          </w:tcPr>
          <w:p w14:paraId="38EEDB12" w14:textId="77777777" w:rsidR="00376F19" w:rsidRDefault="00376F19" w:rsidP="00376F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5707D2" w14:textId="77777777" w:rsidR="00376F19" w:rsidRDefault="00376F19" w:rsidP="00376F1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BD3EBAA" w14:textId="77777777" w:rsidR="00376F19" w:rsidRDefault="00376F19" w:rsidP="00376F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4B391" w14:textId="77777777" w:rsidR="00376F19" w:rsidRDefault="00376F19" w:rsidP="00376F19">
            <w:pPr>
              <w:pStyle w:val="CRCoverPage"/>
              <w:spacing w:after="0"/>
              <w:jc w:val="center"/>
              <w:rPr>
                <w:b/>
                <w:bCs/>
                <w:caps/>
                <w:noProof/>
              </w:rPr>
            </w:pPr>
          </w:p>
        </w:tc>
      </w:tr>
    </w:tbl>
    <w:p w14:paraId="041A1CA9" w14:textId="77777777" w:rsidR="00376F19" w:rsidRDefault="00376F19" w:rsidP="00376F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6F19" w14:paraId="0017064D" w14:textId="77777777" w:rsidTr="00376F19">
        <w:tc>
          <w:tcPr>
            <w:tcW w:w="9640" w:type="dxa"/>
            <w:gridSpan w:val="11"/>
          </w:tcPr>
          <w:p w14:paraId="78CA3318" w14:textId="77777777" w:rsidR="00376F19" w:rsidRDefault="00376F19" w:rsidP="00376F19">
            <w:pPr>
              <w:pStyle w:val="CRCoverPage"/>
              <w:spacing w:after="0"/>
              <w:rPr>
                <w:noProof/>
                <w:sz w:val="8"/>
                <w:szCs w:val="8"/>
              </w:rPr>
            </w:pPr>
          </w:p>
        </w:tc>
      </w:tr>
      <w:tr w:rsidR="00376F19" w14:paraId="4D688D69" w14:textId="77777777" w:rsidTr="00376F19">
        <w:tc>
          <w:tcPr>
            <w:tcW w:w="1843" w:type="dxa"/>
            <w:tcBorders>
              <w:top w:val="single" w:sz="4" w:space="0" w:color="auto"/>
              <w:left w:val="single" w:sz="4" w:space="0" w:color="auto"/>
            </w:tcBorders>
          </w:tcPr>
          <w:p w14:paraId="0E595EB7" w14:textId="77777777" w:rsidR="00376F19" w:rsidRDefault="00376F19" w:rsidP="00376F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934270" w14:textId="43ABDBB9" w:rsidR="00376F19" w:rsidRDefault="00D73673" w:rsidP="00376F19">
            <w:pPr>
              <w:pStyle w:val="CRCoverPage"/>
              <w:spacing w:after="0"/>
              <w:ind w:left="100"/>
              <w:rPr>
                <w:noProof/>
              </w:rPr>
            </w:pPr>
            <w:fldSimple w:instr=" DOCPROPERTY  CrTitle  \* MERGEFORMAT ">
              <w:r w:rsidR="00376F19" w:rsidRPr="00FD58CF">
                <w:t>CR for 38.174, on framework simplification for co-location/co-existence requirement</w:t>
              </w:r>
            </w:fldSimple>
          </w:p>
        </w:tc>
      </w:tr>
      <w:tr w:rsidR="00376F19" w14:paraId="7161D55C" w14:textId="77777777" w:rsidTr="00376F19">
        <w:tc>
          <w:tcPr>
            <w:tcW w:w="1843" w:type="dxa"/>
            <w:tcBorders>
              <w:left w:val="single" w:sz="4" w:space="0" w:color="auto"/>
            </w:tcBorders>
          </w:tcPr>
          <w:p w14:paraId="3F05CACF" w14:textId="77777777" w:rsidR="00376F19" w:rsidRDefault="00376F19" w:rsidP="00376F19">
            <w:pPr>
              <w:pStyle w:val="CRCoverPage"/>
              <w:spacing w:after="0"/>
              <w:rPr>
                <w:b/>
                <w:i/>
                <w:noProof/>
                <w:sz w:val="8"/>
                <w:szCs w:val="8"/>
              </w:rPr>
            </w:pPr>
          </w:p>
        </w:tc>
        <w:tc>
          <w:tcPr>
            <w:tcW w:w="7797" w:type="dxa"/>
            <w:gridSpan w:val="10"/>
            <w:tcBorders>
              <w:right w:val="single" w:sz="4" w:space="0" w:color="auto"/>
            </w:tcBorders>
          </w:tcPr>
          <w:p w14:paraId="5C422A69" w14:textId="77777777" w:rsidR="00376F19" w:rsidRDefault="00376F19" w:rsidP="00376F19">
            <w:pPr>
              <w:pStyle w:val="CRCoverPage"/>
              <w:spacing w:after="0"/>
              <w:rPr>
                <w:noProof/>
                <w:sz w:val="8"/>
                <w:szCs w:val="8"/>
              </w:rPr>
            </w:pPr>
          </w:p>
        </w:tc>
      </w:tr>
      <w:tr w:rsidR="00376F19" w14:paraId="5F1B3C4B" w14:textId="77777777" w:rsidTr="00376F19">
        <w:tc>
          <w:tcPr>
            <w:tcW w:w="1843" w:type="dxa"/>
            <w:tcBorders>
              <w:left w:val="single" w:sz="4" w:space="0" w:color="auto"/>
            </w:tcBorders>
          </w:tcPr>
          <w:p w14:paraId="514314BF" w14:textId="77777777" w:rsidR="00376F19" w:rsidRDefault="00376F19" w:rsidP="00376F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7FB3A3" w14:textId="77777777" w:rsidR="00376F19" w:rsidRDefault="00D73673" w:rsidP="00376F19">
            <w:pPr>
              <w:pStyle w:val="CRCoverPage"/>
              <w:spacing w:after="0"/>
              <w:ind w:left="100"/>
              <w:rPr>
                <w:noProof/>
              </w:rPr>
            </w:pPr>
            <w:fldSimple w:instr=" DOCPROPERTY  SourceIfWg  \* MERGEFORMAT ">
              <w:r w:rsidR="00376F19">
                <w:rPr>
                  <w:rFonts w:hint="eastAsia"/>
                  <w:noProof/>
                  <w:lang w:eastAsia="zh-CN"/>
                </w:rPr>
                <w:t>CATT</w:t>
              </w:r>
            </w:fldSimple>
          </w:p>
        </w:tc>
      </w:tr>
      <w:tr w:rsidR="00376F19" w14:paraId="769471D1" w14:textId="77777777" w:rsidTr="00376F19">
        <w:tc>
          <w:tcPr>
            <w:tcW w:w="1843" w:type="dxa"/>
            <w:tcBorders>
              <w:left w:val="single" w:sz="4" w:space="0" w:color="auto"/>
            </w:tcBorders>
          </w:tcPr>
          <w:p w14:paraId="32E4FF69" w14:textId="77777777" w:rsidR="00376F19" w:rsidRDefault="00376F19" w:rsidP="00376F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2723C8" w14:textId="77777777" w:rsidR="00376F19" w:rsidRDefault="00D73673" w:rsidP="00376F19">
            <w:pPr>
              <w:pStyle w:val="CRCoverPage"/>
              <w:spacing w:after="0"/>
              <w:ind w:left="100"/>
              <w:rPr>
                <w:noProof/>
              </w:rPr>
            </w:pPr>
            <w:fldSimple w:instr=" DOCPROPERTY  SourceIfTsg  \* MERGEFORMAT ">
              <w:r w:rsidR="00376F19">
                <w:rPr>
                  <w:rFonts w:hint="eastAsia"/>
                  <w:noProof/>
                  <w:lang w:eastAsia="zh-CN"/>
                </w:rPr>
                <w:t>R4</w:t>
              </w:r>
            </w:fldSimple>
          </w:p>
        </w:tc>
      </w:tr>
      <w:tr w:rsidR="00376F19" w14:paraId="67F92301" w14:textId="77777777" w:rsidTr="00376F19">
        <w:tc>
          <w:tcPr>
            <w:tcW w:w="1843" w:type="dxa"/>
            <w:tcBorders>
              <w:left w:val="single" w:sz="4" w:space="0" w:color="auto"/>
            </w:tcBorders>
          </w:tcPr>
          <w:p w14:paraId="37DF47AD" w14:textId="77777777" w:rsidR="00376F19" w:rsidRDefault="00376F19" w:rsidP="00376F19">
            <w:pPr>
              <w:pStyle w:val="CRCoverPage"/>
              <w:spacing w:after="0"/>
              <w:rPr>
                <w:b/>
                <w:i/>
                <w:noProof/>
                <w:sz w:val="8"/>
                <w:szCs w:val="8"/>
              </w:rPr>
            </w:pPr>
          </w:p>
        </w:tc>
        <w:tc>
          <w:tcPr>
            <w:tcW w:w="7797" w:type="dxa"/>
            <w:gridSpan w:val="10"/>
            <w:tcBorders>
              <w:right w:val="single" w:sz="4" w:space="0" w:color="auto"/>
            </w:tcBorders>
          </w:tcPr>
          <w:p w14:paraId="0BCD8F25" w14:textId="77777777" w:rsidR="00376F19" w:rsidRDefault="00376F19" w:rsidP="00376F19">
            <w:pPr>
              <w:pStyle w:val="CRCoverPage"/>
              <w:spacing w:after="0"/>
              <w:rPr>
                <w:noProof/>
                <w:sz w:val="8"/>
                <w:szCs w:val="8"/>
              </w:rPr>
            </w:pPr>
          </w:p>
        </w:tc>
      </w:tr>
      <w:tr w:rsidR="00376F19" w14:paraId="51AD7975" w14:textId="77777777" w:rsidTr="00376F19">
        <w:tc>
          <w:tcPr>
            <w:tcW w:w="1843" w:type="dxa"/>
            <w:tcBorders>
              <w:left w:val="single" w:sz="4" w:space="0" w:color="auto"/>
            </w:tcBorders>
          </w:tcPr>
          <w:p w14:paraId="5BC0CFC7" w14:textId="77777777" w:rsidR="00376F19" w:rsidRDefault="00376F19" w:rsidP="00376F19">
            <w:pPr>
              <w:pStyle w:val="CRCoverPage"/>
              <w:tabs>
                <w:tab w:val="right" w:pos="1759"/>
              </w:tabs>
              <w:spacing w:after="0"/>
              <w:rPr>
                <w:b/>
                <w:i/>
                <w:noProof/>
              </w:rPr>
            </w:pPr>
            <w:r>
              <w:rPr>
                <w:b/>
                <w:i/>
                <w:noProof/>
              </w:rPr>
              <w:t>Work item code:</w:t>
            </w:r>
          </w:p>
        </w:tc>
        <w:tc>
          <w:tcPr>
            <w:tcW w:w="3686" w:type="dxa"/>
            <w:gridSpan w:val="5"/>
            <w:shd w:val="pct30" w:color="FFFF00" w:fill="auto"/>
          </w:tcPr>
          <w:p w14:paraId="0EEFED26" w14:textId="77777777" w:rsidR="00376F19" w:rsidRDefault="00D73673" w:rsidP="00376F19">
            <w:pPr>
              <w:pStyle w:val="CRCoverPage"/>
              <w:spacing w:after="0"/>
              <w:ind w:left="100"/>
              <w:rPr>
                <w:noProof/>
              </w:rPr>
            </w:pPr>
            <w:fldSimple w:instr=" DOCPROPERTY  RelatedWis  \* MERGEFORMAT ">
              <w:r w:rsidR="00376F19" w:rsidRPr="00FD58CF">
                <w:rPr>
                  <w:noProof/>
                </w:rPr>
                <w:t>TEI19</w:t>
              </w:r>
            </w:fldSimple>
          </w:p>
        </w:tc>
        <w:tc>
          <w:tcPr>
            <w:tcW w:w="567" w:type="dxa"/>
            <w:tcBorders>
              <w:left w:val="nil"/>
            </w:tcBorders>
          </w:tcPr>
          <w:p w14:paraId="256974D7" w14:textId="77777777" w:rsidR="00376F19" w:rsidRDefault="00376F19" w:rsidP="00376F19">
            <w:pPr>
              <w:pStyle w:val="CRCoverPage"/>
              <w:spacing w:after="0"/>
              <w:ind w:right="100"/>
              <w:rPr>
                <w:noProof/>
              </w:rPr>
            </w:pPr>
          </w:p>
        </w:tc>
        <w:tc>
          <w:tcPr>
            <w:tcW w:w="1417" w:type="dxa"/>
            <w:gridSpan w:val="3"/>
            <w:tcBorders>
              <w:left w:val="nil"/>
            </w:tcBorders>
          </w:tcPr>
          <w:p w14:paraId="59B4321F" w14:textId="77777777" w:rsidR="00376F19" w:rsidRDefault="00376F19" w:rsidP="00376F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3BD2E" w14:textId="331911B6" w:rsidR="00376F19" w:rsidRDefault="00D73673" w:rsidP="00376F19">
            <w:pPr>
              <w:pStyle w:val="CRCoverPage"/>
              <w:spacing w:after="0"/>
              <w:ind w:left="100"/>
              <w:rPr>
                <w:noProof/>
              </w:rPr>
            </w:pPr>
            <w:fldSimple w:instr=" DOCPROPERTY  ResDate  \* MERGEFORMAT ">
              <w:r w:rsidR="00376F19">
                <w:rPr>
                  <w:rFonts w:hint="eastAsia"/>
                  <w:noProof/>
                  <w:lang w:eastAsia="zh-CN"/>
                </w:rPr>
                <w:t>2025-0</w:t>
              </w:r>
              <w:r w:rsidR="00DF3705">
                <w:rPr>
                  <w:rFonts w:hint="eastAsia"/>
                  <w:noProof/>
                  <w:lang w:eastAsia="zh-CN"/>
                </w:rPr>
                <w:t>8</w:t>
              </w:r>
              <w:r w:rsidR="00376F19">
                <w:rPr>
                  <w:rFonts w:hint="eastAsia"/>
                  <w:noProof/>
                  <w:lang w:eastAsia="zh-CN"/>
                </w:rPr>
                <w:t>-08</w:t>
              </w:r>
            </w:fldSimple>
          </w:p>
        </w:tc>
      </w:tr>
      <w:tr w:rsidR="00376F19" w14:paraId="08CE63B2" w14:textId="77777777" w:rsidTr="00376F19">
        <w:tc>
          <w:tcPr>
            <w:tcW w:w="1843" w:type="dxa"/>
            <w:tcBorders>
              <w:left w:val="single" w:sz="4" w:space="0" w:color="auto"/>
            </w:tcBorders>
          </w:tcPr>
          <w:p w14:paraId="07195EFD" w14:textId="77777777" w:rsidR="00376F19" w:rsidRDefault="00376F19" w:rsidP="00376F19">
            <w:pPr>
              <w:pStyle w:val="CRCoverPage"/>
              <w:spacing w:after="0"/>
              <w:rPr>
                <w:b/>
                <w:i/>
                <w:noProof/>
                <w:sz w:val="8"/>
                <w:szCs w:val="8"/>
              </w:rPr>
            </w:pPr>
          </w:p>
        </w:tc>
        <w:tc>
          <w:tcPr>
            <w:tcW w:w="1986" w:type="dxa"/>
            <w:gridSpan w:val="4"/>
          </w:tcPr>
          <w:p w14:paraId="735DCF72" w14:textId="77777777" w:rsidR="00376F19" w:rsidRDefault="00376F19" w:rsidP="00376F19">
            <w:pPr>
              <w:pStyle w:val="CRCoverPage"/>
              <w:spacing w:after="0"/>
              <w:rPr>
                <w:noProof/>
                <w:sz w:val="8"/>
                <w:szCs w:val="8"/>
              </w:rPr>
            </w:pPr>
          </w:p>
        </w:tc>
        <w:tc>
          <w:tcPr>
            <w:tcW w:w="2267" w:type="dxa"/>
            <w:gridSpan w:val="2"/>
          </w:tcPr>
          <w:p w14:paraId="70EC49D0" w14:textId="77777777" w:rsidR="00376F19" w:rsidRDefault="00376F19" w:rsidP="00376F19">
            <w:pPr>
              <w:pStyle w:val="CRCoverPage"/>
              <w:spacing w:after="0"/>
              <w:rPr>
                <w:noProof/>
                <w:sz w:val="8"/>
                <w:szCs w:val="8"/>
              </w:rPr>
            </w:pPr>
          </w:p>
        </w:tc>
        <w:tc>
          <w:tcPr>
            <w:tcW w:w="1417" w:type="dxa"/>
            <w:gridSpan w:val="3"/>
          </w:tcPr>
          <w:p w14:paraId="33D8A514" w14:textId="77777777" w:rsidR="00376F19" w:rsidRDefault="00376F19" w:rsidP="00376F19">
            <w:pPr>
              <w:pStyle w:val="CRCoverPage"/>
              <w:spacing w:after="0"/>
              <w:rPr>
                <w:noProof/>
                <w:sz w:val="8"/>
                <w:szCs w:val="8"/>
              </w:rPr>
            </w:pPr>
          </w:p>
        </w:tc>
        <w:tc>
          <w:tcPr>
            <w:tcW w:w="2127" w:type="dxa"/>
            <w:tcBorders>
              <w:right w:val="single" w:sz="4" w:space="0" w:color="auto"/>
            </w:tcBorders>
          </w:tcPr>
          <w:p w14:paraId="1941B521" w14:textId="77777777" w:rsidR="00376F19" w:rsidRDefault="00376F19" w:rsidP="00376F19">
            <w:pPr>
              <w:pStyle w:val="CRCoverPage"/>
              <w:spacing w:after="0"/>
              <w:rPr>
                <w:noProof/>
                <w:sz w:val="8"/>
                <w:szCs w:val="8"/>
              </w:rPr>
            </w:pPr>
          </w:p>
        </w:tc>
      </w:tr>
      <w:tr w:rsidR="00376F19" w14:paraId="6F555E0A" w14:textId="77777777" w:rsidTr="00376F19">
        <w:trPr>
          <w:cantSplit/>
        </w:trPr>
        <w:tc>
          <w:tcPr>
            <w:tcW w:w="1843" w:type="dxa"/>
            <w:tcBorders>
              <w:left w:val="single" w:sz="4" w:space="0" w:color="auto"/>
            </w:tcBorders>
          </w:tcPr>
          <w:p w14:paraId="70D359AF" w14:textId="77777777" w:rsidR="00376F19" w:rsidRDefault="00376F19" w:rsidP="00376F19">
            <w:pPr>
              <w:pStyle w:val="CRCoverPage"/>
              <w:tabs>
                <w:tab w:val="right" w:pos="1759"/>
              </w:tabs>
              <w:spacing w:after="0"/>
              <w:rPr>
                <w:b/>
                <w:i/>
                <w:noProof/>
              </w:rPr>
            </w:pPr>
            <w:r>
              <w:rPr>
                <w:b/>
                <w:i/>
                <w:noProof/>
              </w:rPr>
              <w:t>Category:</w:t>
            </w:r>
          </w:p>
        </w:tc>
        <w:tc>
          <w:tcPr>
            <w:tcW w:w="851" w:type="dxa"/>
            <w:shd w:val="pct30" w:color="FFFF00" w:fill="auto"/>
          </w:tcPr>
          <w:p w14:paraId="77248D5A" w14:textId="77777777" w:rsidR="00376F19" w:rsidRDefault="00D73673" w:rsidP="00376F19">
            <w:pPr>
              <w:pStyle w:val="CRCoverPage"/>
              <w:spacing w:after="0"/>
              <w:ind w:left="100" w:right="-609"/>
              <w:rPr>
                <w:b/>
                <w:noProof/>
              </w:rPr>
            </w:pPr>
            <w:fldSimple w:instr=" DOCPROPERTY  Cat  \* MERGEFORMAT ">
              <w:r w:rsidR="00376F19">
                <w:rPr>
                  <w:rFonts w:hint="eastAsia"/>
                  <w:b/>
                  <w:noProof/>
                  <w:lang w:eastAsia="zh-CN"/>
                </w:rPr>
                <w:t>F</w:t>
              </w:r>
            </w:fldSimple>
          </w:p>
        </w:tc>
        <w:tc>
          <w:tcPr>
            <w:tcW w:w="3402" w:type="dxa"/>
            <w:gridSpan w:val="5"/>
            <w:tcBorders>
              <w:left w:val="nil"/>
            </w:tcBorders>
          </w:tcPr>
          <w:p w14:paraId="504F9C6C" w14:textId="77777777" w:rsidR="00376F19" w:rsidRDefault="00376F19" w:rsidP="00376F19">
            <w:pPr>
              <w:pStyle w:val="CRCoverPage"/>
              <w:spacing w:after="0"/>
              <w:rPr>
                <w:noProof/>
              </w:rPr>
            </w:pPr>
          </w:p>
        </w:tc>
        <w:tc>
          <w:tcPr>
            <w:tcW w:w="1417" w:type="dxa"/>
            <w:gridSpan w:val="3"/>
            <w:tcBorders>
              <w:left w:val="nil"/>
            </w:tcBorders>
          </w:tcPr>
          <w:p w14:paraId="1930B646" w14:textId="77777777" w:rsidR="00376F19" w:rsidRDefault="00376F19" w:rsidP="00376F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CD6980" w14:textId="77777777" w:rsidR="00376F19" w:rsidRDefault="00D73673" w:rsidP="00376F19">
            <w:pPr>
              <w:pStyle w:val="CRCoverPage"/>
              <w:spacing w:after="0"/>
              <w:ind w:left="100"/>
              <w:rPr>
                <w:noProof/>
              </w:rPr>
            </w:pPr>
            <w:fldSimple w:instr=" DOCPROPERTY  Release  \* MERGEFORMAT ">
              <w:r w:rsidR="00376F19">
                <w:rPr>
                  <w:noProof/>
                </w:rPr>
                <w:t>Rel</w:t>
              </w:r>
              <w:r w:rsidR="00376F19">
                <w:rPr>
                  <w:rFonts w:hint="eastAsia"/>
                  <w:noProof/>
                  <w:lang w:eastAsia="zh-CN"/>
                </w:rPr>
                <w:t>-19</w:t>
              </w:r>
            </w:fldSimple>
          </w:p>
        </w:tc>
      </w:tr>
      <w:tr w:rsidR="00376F19" w14:paraId="4237DB4E" w14:textId="77777777" w:rsidTr="00376F19">
        <w:tc>
          <w:tcPr>
            <w:tcW w:w="1843" w:type="dxa"/>
            <w:tcBorders>
              <w:left w:val="single" w:sz="4" w:space="0" w:color="auto"/>
              <w:bottom w:val="single" w:sz="4" w:space="0" w:color="auto"/>
            </w:tcBorders>
          </w:tcPr>
          <w:p w14:paraId="3905A04B" w14:textId="77777777" w:rsidR="00376F19" w:rsidRDefault="00376F19" w:rsidP="00376F19">
            <w:pPr>
              <w:pStyle w:val="CRCoverPage"/>
              <w:spacing w:after="0"/>
              <w:rPr>
                <w:b/>
                <w:i/>
                <w:noProof/>
              </w:rPr>
            </w:pPr>
          </w:p>
        </w:tc>
        <w:tc>
          <w:tcPr>
            <w:tcW w:w="4677" w:type="dxa"/>
            <w:gridSpan w:val="8"/>
            <w:tcBorders>
              <w:bottom w:val="single" w:sz="4" w:space="0" w:color="auto"/>
            </w:tcBorders>
          </w:tcPr>
          <w:p w14:paraId="27E31E10" w14:textId="77777777" w:rsidR="00376F19" w:rsidRDefault="00376F19" w:rsidP="00376F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503DC" w14:textId="77777777" w:rsidR="00376F19" w:rsidRDefault="00376F19" w:rsidP="00376F19">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E71E3AB" w14:textId="77777777" w:rsidR="00376F19" w:rsidRPr="007C2097" w:rsidRDefault="00376F19" w:rsidP="00376F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76F19" w14:paraId="3F2095CE" w14:textId="77777777" w:rsidTr="00376F19">
        <w:tc>
          <w:tcPr>
            <w:tcW w:w="1843" w:type="dxa"/>
          </w:tcPr>
          <w:p w14:paraId="73E52469" w14:textId="77777777" w:rsidR="00376F19" w:rsidRDefault="00376F19" w:rsidP="00376F19">
            <w:pPr>
              <w:pStyle w:val="CRCoverPage"/>
              <w:spacing w:after="0"/>
              <w:rPr>
                <w:b/>
                <w:i/>
                <w:noProof/>
                <w:sz w:val="8"/>
                <w:szCs w:val="8"/>
              </w:rPr>
            </w:pPr>
          </w:p>
        </w:tc>
        <w:tc>
          <w:tcPr>
            <w:tcW w:w="7797" w:type="dxa"/>
            <w:gridSpan w:val="10"/>
          </w:tcPr>
          <w:p w14:paraId="38B2D19F" w14:textId="77777777" w:rsidR="00376F19" w:rsidRDefault="00376F19" w:rsidP="00376F19">
            <w:pPr>
              <w:pStyle w:val="CRCoverPage"/>
              <w:spacing w:after="0"/>
              <w:rPr>
                <w:noProof/>
                <w:sz w:val="8"/>
                <w:szCs w:val="8"/>
              </w:rPr>
            </w:pPr>
          </w:p>
        </w:tc>
      </w:tr>
      <w:tr w:rsidR="00376F19" w14:paraId="5C7283A1" w14:textId="77777777" w:rsidTr="00376F19">
        <w:tc>
          <w:tcPr>
            <w:tcW w:w="2694" w:type="dxa"/>
            <w:gridSpan w:val="2"/>
            <w:tcBorders>
              <w:top w:val="single" w:sz="4" w:space="0" w:color="auto"/>
              <w:left w:val="single" w:sz="4" w:space="0" w:color="auto"/>
            </w:tcBorders>
          </w:tcPr>
          <w:p w14:paraId="601FDFE4" w14:textId="77777777" w:rsidR="00376F19" w:rsidRDefault="00376F19" w:rsidP="00376F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D28C9" w14:textId="63C95439" w:rsidR="00376F19" w:rsidRDefault="00376F19" w:rsidP="000F53E5">
            <w:pPr>
              <w:pStyle w:val="CRCoverPage"/>
              <w:spacing w:after="0"/>
              <w:ind w:left="100"/>
              <w:rPr>
                <w:noProof/>
              </w:rPr>
            </w:pPr>
            <w:r>
              <w:rPr>
                <w:rFonts w:hint="eastAsia"/>
                <w:noProof/>
                <w:lang w:eastAsia="zh-CN"/>
              </w:rPr>
              <w:t>This CR aims to simplify framework for co-location/co-existence requirement.</w:t>
            </w:r>
          </w:p>
        </w:tc>
      </w:tr>
      <w:tr w:rsidR="00376F19" w14:paraId="18713767" w14:textId="77777777" w:rsidTr="00376F19">
        <w:tc>
          <w:tcPr>
            <w:tcW w:w="2694" w:type="dxa"/>
            <w:gridSpan w:val="2"/>
            <w:tcBorders>
              <w:left w:val="single" w:sz="4" w:space="0" w:color="auto"/>
            </w:tcBorders>
          </w:tcPr>
          <w:p w14:paraId="3030A4CF" w14:textId="77777777" w:rsidR="00376F19" w:rsidRDefault="00376F19" w:rsidP="00376F19">
            <w:pPr>
              <w:pStyle w:val="CRCoverPage"/>
              <w:spacing w:after="0"/>
              <w:rPr>
                <w:b/>
                <w:i/>
                <w:noProof/>
                <w:sz w:val="8"/>
                <w:szCs w:val="8"/>
              </w:rPr>
            </w:pPr>
          </w:p>
        </w:tc>
        <w:tc>
          <w:tcPr>
            <w:tcW w:w="6946" w:type="dxa"/>
            <w:gridSpan w:val="9"/>
            <w:tcBorders>
              <w:right w:val="single" w:sz="4" w:space="0" w:color="auto"/>
            </w:tcBorders>
          </w:tcPr>
          <w:p w14:paraId="552F7390" w14:textId="77777777" w:rsidR="00376F19" w:rsidRDefault="00376F19" w:rsidP="00376F19">
            <w:pPr>
              <w:pStyle w:val="CRCoverPage"/>
              <w:spacing w:after="0"/>
              <w:rPr>
                <w:noProof/>
                <w:sz w:val="8"/>
                <w:szCs w:val="8"/>
              </w:rPr>
            </w:pPr>
          </w:p>
        </w:tc>
      </w:tr>
      <w:tr w:rsidR="00376F19" w14:paraId="485CA19B" w14:textId="77777777" w:rsidTr="00376F19">
        <w:tc>
          <w:tcPr>
            <w:tcW w:w="2694" w:type="dxa"/>
            <w:gridSpan w:val="2"/>
            <w:tcBorders>
              <w:left w:val="single" w:sz="4" w:space="0" w:color="auto"/>
            </w:tcBorders>
          </w:tcPr>
          <w:p w14:paraId="4A6726F6" w14:textId="77777777" w:rsidR="00376F19" w:rsidRDefault="00376F19" w:rsidP="00376F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E7C36" w14:textId="492BF9A2" w:rsidR="00376F19" w:rsidRDefault="00376F19" w:rsidP="00376F19">
            <w:pPr>
              <w:pStyle w:val="CRCoverPage"/>
              <w:spacing w:after="0"/>
              <w:ind w:left="100"/>
              <w:rPr>
                <w:lang w:eastAsia="zh-CN"/>
              </w:rPr>
            </w:pPr>
            <w:r>
              <w:rPr>
                <w:rFonts w:hint="eastAsia"/>
                <w:noProof/>
                <w:lang w:eastAsia="zh-CN"/>
              </w:rPr>
              <w:t xml:space="preserve">1) </w:t>
            </w:r>
            <w:r w:rsidR="00DF3705">
              <w:rPr>
                <w:rFonts w:hint="eastAsia"/>
                <w:noProof/>
                <w:lang w:eastAsia="zh-CN"/>
              </w:rPr>
              <w:t>Add simplified</w:t>
            </w:r>
            <w:r>
              <w:rPr>
                <w:rFonts w:hint="eastAsia"/>
                <w:noProof/>
                <w:lang w:eastAsia="zh-CN"/>
              </w:rPr>
              <w:t xml:space="preserve"> co-existence spurious requirement in </w:t>
            </w:r>
            <w:r>
              <w:t>Table 6.6.5.2.2-1</w:t>
            </w:r>
            <w:r>
              <w:rPr>
                <w:rFonts w:hint="eastAsia"/>
                <w:lang w:eastAsia="zh-CN"/>
              </w:rPr>
              <w:t>.</w:t>
            </w:r>
          </w:p>
          <w:p w14:paraId="48002372" w14:textId="53286B27" w:rsidR="00376F19" w:rsidRDefault="00376F19" w:rsidP="000F53E5">
            <w:pPr>
              <w:pStyle w:val="CRCoverPage"/>
              <w:spacing w:after="0"/>
              <w:ind w:left="100"/>
              <w:rPr>
                <w:noProof/>
              </w:rPr>
            </w:pPr>
            <w:r>
              <w:rPr>
                <w:rFonts w:hint="eastAsia"/>
                <w:lang w:eastAsia="zh-CN"/>
              </w:rPr>
              <w:t xml:space="preserve">2) </w:t>
            </w:r>
            <w:r w:rsidR="000F53E5">
              <w:rPr>
                <w:rFonts w:hint="eastAsia"/>
                <w:lang w:eastAsia="zh-CN"/>
              </w:rPr>
              <w:t>Add simplified</w:t>
            </w:r>
            <w:r>
              <w:rPr>
                <w:rFonts w:hint="eastAsia"/>
                <w:lang w:eastAsia="zh-CN"/>
              </w:rPr>
              <w:t xml:space="preserve"> co-location spurious requirement in </w:t>
            </w:r>
            <w:r>
              <w:t>Table 6.6.5.2.3-1</w:t>
            </w:r>
            <w:r>
              <w:rPr>
                <w:rFonts w:hint="eastAsia"/>
                <w:lang w:eastAsia="zh-CN"/>
              </w:rPr>
              <w:t>.</w:t>
            </w:r>
          </w:p>
        </w:tc>
      </w:tr>
      <w:tr w:rsidR="00376F19" w14:paraId="68F6D64C" w14:textId="77777777" w:rsidTr="00376F19">
        <w:tc>
          <w:tcPr>
            <w:tcW w:w="2694" w:type="dxa"/>
            <w:gridSpan w:val="2"/>
            <w:tcBorders>
              <w:left w:val="single" w:sz="4" w:space="0" w:color="auto"/>
            </w:tcBorders>
          </w:tcPr>
          <w:p w14:paraId="24B0A54E" w14:textId="77777777" w:rsidR="00376F19" w:rsidRDefault="00376F19" w:rsidP="00376F19">
            <w:pPr>
              <w:pStyle w:val="CRCoverPage"/>
              <w:spacing w:after="0"/>
              <w:rPr>
                <w:b/>
                <w:i/>
                <w:noProof/>
                <w:sz w:val="8"/>
                <w:szCs w:val="8"/>
              </w:rPr>
            </w:pPr>
          </w:p>
        </w:tc>
        <w:tc>
          <w:tcPr>
            <w:tcW w:w="6946" w:type="dxa"/>
            <w:gridSpan w:val="9"/>
            <w:tcBorders>
              <w:right w:val="single" w:sz="4" w:space="0" w:color="auto"/>
            </w:tcBorders>
          </w:tcPr>
          <w:p w14:paraId="27C26DB1" w14:textId="77777777" w:rsidR="00376F19" w:rsidRDefault="00376F19" w:rsidP="00376F19">
            <w:pPr>
              <w:pStyle w:val="CRCoverPage"/>
              <w:spacing w:after="0"/>
              <w:rPr>
                <w:noProof/>
                <w:sz w:val="8"/>
                <w:szCs w:val="8"/>
              </w:rPr>
            </w:pPr>
          </w:p>
        </w:tc>
      </w:tr>
      <w:tr w:rsidR="00376F19" w14:paraId="60B28B04" w14:textId="77777777" w:rsidTr="00376F19">
        <w:tc>
          <w:tcPr>
            <w:tcW w:w="2694" w:type="dxa"/>
            <w:gridSpan w:val="2"/>
            <w:tcBorders>
              <w:left w:val="single" w:sz="4" w:space="0" w:color="auto"/>
              <w:bottom w:val="single" w:sz="4" w:space="0" w:color="auto"/>
            </w:tcBorders>
          </w:tcPr>
          <w:p w14:paraId="608807E3" w14:textId="77777777" w:rsidR="00376F19" w:rsidRDefault="00376F19" w:rsidP="00376F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366FB" w14:textId="77777777" w:rsidR="00376F19" w:rsidRDefault="00376F19" w:rsidP="00376F19">
            <w:pPr>
              <w:pStyle w:val="CRCoverPage"/>
              <w:spacing w:after="0"/>
              <w:ind w:left="100"/>
              <w:rPr>
                <w:noProof/>
              </w:rPr>
            </w:pPr>
            <w:r>
              <w:rPr>
                <w:rFonts w:hint="eastAsia"/>
                <w:noProof/>
                <w:lang w:eastAsia="zh-CN"/>
              </w:rPr>
              <w:t xml:space="preserve">Co-location/co-existence requirement would </w:t>
            </w:r>
            <w:r w:rsidRPr="009B0990">
              <w:rPr>
                <w:noProof/>
                <w:lang w:eastAsia="zh-CN"/>
              </w:rPr>
              <w:t>bring a lot of work</w:t>
            </w:r>
            <w:r>
              <w:rPr>
                <w:rFonts w:hint="eastAsia"/>
                <w:noProof/>
                <w:lang w:eastAsia="zh-CN"/>
              </w:rPr>
              <w:t>.</w:t>
            </w:r>
          </w:p>
        </w:tc>
      </w:tr>
      <w:tr w:rsidR="00376F19" w14:paraId="256194F1" w14:textId="77777777" w:rsidTr="00376F19">
        <w:tc>
          <w:tcPr>
            <w:tcW w:w="2694" w:type="dxa"/>
            <w:gridSpan w:val="2"/>
          </w:tcPr>
          <w:p w14:paraId="3C8BFE82" w14:textId="77777777" w:rsidR="00376F19" w:rsidRDefault="00376F19" w:rsidP="00376F19">
            <w:pPr>
              <w:pStyle w:val="CRCoverPage"/>
              <w:spacing w:after="0"/>
              <w:rPr>
                <w:b/>
                <w:i/>
                <w:noProof/>
                <w:sz w:val="8"/>
                <w:szCs w:val="8"/>
              </w:rPr>
            </w:pPr>
          </w:p>
        </w:tc>
        <w:tc>
          <w:tcPr>
            <w:tcW w:w="6946" w:type="dxa"/>
            <w:gridSpan w:val="9"/>
          </w:tcPr>
          <w:p w14:paraId="61AF83D6" w14:textId="77777777" w:rsidR="00376F19" w:rsidRDefault="00376F19" w:rsidP="00376F19">
            <w:pPr>
              <w:pStyle w:val="CRCoverPage"/>
              <w:spacing w:after="0"/>
              <w:rPr>
                <w:noProof/>
                <w:sz w:val="8"/>
                <w:szCs w:val="8"/>
              </w:rPr>
            </w:pPr>
          </w:p>
        </w:tc>
      </w:tr>
      <w:tr w:rsidR="00376F19" w14:paraId="03F0F231" w14:textId="77777777" w:rsidTr="00376F19">
        <w:tc>
          <w:tcPr>
            <w:tcW w:w="2694" w:type="dxa"/>
            <w:gridSpan w:val="2"/>
            <w:tcBorders>
              <w:top w:val="single" w:sz="4" w:space="0" w:color="auto"/>
              <w:left w:val="single" w:sz="4" w:space="0" w:color="auto"/>
            </w:tcBorders>
          </w:tcPr>
          <w:p w14:paraId="2B9BA01E" w14:textId="77777777" w:rsidR="00376F19" w:rsidRDefault="00376F19" w:rsidP="00376F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A6C14" w14:textId="5F35DD6D" w:rsidR="00376F19" w:rsidRDefault="000F53E5" w:rsidP="00376F19">
            <w:pPr>
              <w:pStyle w:val="CRCoverPage"/>
              <w:spacing w:after="0"/>
              <w:ind w:left="100"/>
              <w:rPr>
                <w:noProof/>
                <w:lang w:eastAsia="zh-CN"/>
              </w:rPr>
            </w:pPr>
            <w:r>
              <w:rPr>
                <w:rFonts w:hint="eastAsia"/>
                <w:noProof/>
                <w:lang w:eastAsia="zh-CN"/>
              </w:rPr>
              <w:t>6.6.5.2.2, 6.6.5.2.3</w:t>
            </w:r>
          </w:p>
        </w:tc>
      </w:tr>
      <w:tr w:rsidR="00376F19" w14:paraId="6AB6BEA3" w14:textId="77777777" w:rsidTr="00376F19">
        <w:tc>
          <w:tcPr>
            <w:tcW w:w="2694" w:type="dxa"/>
            <w:gridSpan w:val="2"/>
            <w:tcBorders>
              <w:left w:val="single" w:sz="4" w:space="0" w:color="auto"/>
            </w:tcBorders>
          </w:tcPr>
          <w:p w14:paraId="4D87FABF" w14:textId="77777777" w:rsidR="00376F19" w:rsidRDefault="00376F19" w:rsidP="00376F19">
            <w:pPr>
              <w:pStyle w:val="CRCoverPage"/>
              <w:spacing w:after="0"/>
              <w:rPr>
                <w:b/>
                <w:i/>
                <w:noProof/>
                <w:sz w:val="8"/>
                <w:szCs w:val="8"/>
              </w:rPr>
            </w:pPr>
          </w:p>
        </w:tc>
        <w:tc>
          <w:tcPr>
            <w:tcW w:w="6946" w:type="dxa"/>
            <w:gridSpan w:val="9"/>
            <w:tcBorders>
              <w:right w:val="single" w:sz="4" w:space="0" w:color="auto"/>
            </w:tcBorders>
          </w:tcPr>
          <w:p w14:paraId="74AB4D05" w14:textId="77777777" w:rsidR="00376F19" w:rsidRDefault="00376F19" w:rsidP="00376F19">
            <w:pPr>
              <w:pStyle w:val="CRCoverPage"/>
              <w:spacing w:after="0"/>
              <w:rPr>
                <w:noProof/>
                <w:sz w:val="8"/>
                <w:szCs w:val="8"/>
              </w:rPr>
            </w:pPr>
          </w:p>
        </w:tc>
      </w:tr>
      <w:tr w:rsidR="00376F19" w14:paraId="26F2DF36" w14:textId="77777777" w:rsidTr="00376F19">
        <w:tc>
          <w:tcPr>
            <w:tcW w:w="2694" w:type="dxa"/>
            <w:gridSpan w:val="2"/>
            <w:tcBorders>
              <w:left w:val="single" w:sz="4" w:space="0" w:color="auto"/>
            </w:tcBorders>
          </w:tcPr>
          <w:p w14:paraId="7FBC5CC9" w14:textId="77777777" w:rsidR="00376F19" w:rsidRDefault="00376F19" w:rsidP="00376F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408899" w14:textId="77777777" w:rsidR="00376F19" w:rsidRDefault="00376F19" w:rsidP="00376F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C53FE7" w14:textId="77777777" w:rsidR="00376F19" w:rsidRDefault="00376F19" w:rsidP="00376F19">
            <w:pPr>
              <w:pStyle w:val="CRCoverPage"/>
              <w:spacing w:after="0"/>
              <w:jc w:val="center"/>
              <w:rPr>
                <w:b/>
                <w:caps/>
                <w:noProof/>
              </w:rPr>
            </w:pPr>
            <w:r>
              <w:rPr>
                <w:b/>
                <w:caps/>
                <w:noProof/>
              </w:rPr>
              <w:t>N</w:t>
            </w:r>
          </w:p>
        </w:tc>
        <w:tc>
          <w:tcPr>
            <w:tcW w:w="2977" w:type="dxa"/>
            <w:gridSpan w:val="4"/>
          </w:tcPr>
          <w:p w14:paraId="50317787" w14:textId="77777777" w:rsidR="00376F19" w:rsidRDefault="00376F19" w:rsidP="00376F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C3647D" w14:textId="77777777" w:rsidR="00376F19" w:rsidRDefault="00376F19" w:rsidP="00376F19">
            <w:pPr>
              <w:pStyle w:val="CRCoverPage"/>
              <w:spacing w:after="0"/>
              <w:ind w:left="99"/>
              <w:rPr>
                <w:noProof/>
              </w:rPr>
            </w:pPr>
          </w:p>
        </w:tc>
      </w:tr>
      <w:tr w:rsidR="00376F19" w14:paraId="18733ACD" w14:textId="77777777" w:rsidTr="00376F19">
        <w:tc>
          <w:tcPr>
            <w:tcW w:w="2694" w:type="dxa"/>
            <w:gridSpan w:val="2"/>
            <w:tcBorders>
              <w:left w:val="single" w:sz="4" w:space="0" w:color="auto"/>
            </w:tcBorders>
          </w:tcPr>
          <w:p w14:paraId="4E69DF40" w14:textId="77777777" w:rsidR="00376F19" w:rsidRDefault="00376F19" w:rsidP="00376F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A682C6" w14:textId="77777777" w:rsidR="00376F19" w:rsidRDefault="00376F19" w:rsidP="00376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3CEAD" w14:textId="77777777" w:rsidR="00376F19" w:rsidRDefault="00376F19" w:rsidP="00376F19">
            <w:pPr>
              <w:pStyle w:val="CRCoverPage"/>
              <w:spacing w:after="0"/>
              <w:jc w:val="center"/>
              <w:rPr>
                <w:b/>
                <w:caps/>
                <w:noProof/>
                <w:lang w:eastAsia="zh-CN"/>
              </w:rPr>
            </w:pPr>
            <w:r>
              <w:rPr>
                <w:rFonts w:hint="eastAsia"/>
                <w:b/>
                <w:caps/>
                <w:noProof/>
                <w:lang w:eastAsia="zh-CN"/>
              </w:rPr>
              <w:t>X</w:t>
            </w:r>
          </w:p>
        </w:tc>
        <w:tc>
          <w:tcPr>
            <w:tcW w:w="2977" w:type="dxa"/>
            <w:gridSpan w:val="4"/>
          </w:tcPr>
          <w:p w14:paraId="784CC080" w14:textId="77777777" w:rsidR="00376F19" w:rsidRDefault="00376F19" w:rsidP="00376F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81DFCB" w14:textId="77777777" w:rsidR="00376F19" w:rsidRDefault="00376F19" w:rsidP="00376F19">
            <w:pPr>
              <w:pStyle w:val="CRCoverPage"/>
              <w:spacing w:after="0"/>
              <w:ind w:left="99"/>
              <w:rPr>
                <w:noProof/>
              </w:rPr>
            </w:pPr>
            <w:r>
              <w:rPr>
                <w:noProof/>
              </w:rPr>
              <w:t xml:space="preserve">TS/TR ... CR ... </w:t>
            </w:r>
          </w:p>
        </w:tc>
      </w:tr>
      <w:tr w:rsidR="00376F19" w14:paraId="0112E27A" w14:textId="77777777" w:rsidTr="00376F19">
        <w:tc>
          <w:tcPr>
            <w:tcW w:w="2694" w:type="dxa"/>
            <w:gridSpan w:val="2"/>
            <w:tcBorders>
              <w:left w:val="single" w:sz="4" w:space="0" w:color="auto"/>
            </w:tcBorders>
          </w:tcPr>
          <w:p w14:paraId="17A38BF6" w14:textId="77777777" w:rsidR="00376F19" w:rsidRDefault="00376F19" w:rsidP="00376F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3D2CC3" w14:textId="77777777" w:rsidR="00376F19" w:rsidRDefault="00376F19" w:rsidP="00376F1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B3138" w14:textId="77777777" w:rsidR="00376F19" w:rsidRDefault="00376F19" w:rsidP="00376F19">
            <w:pPr>
              <w:pStyle w:val="CRCoverPage"/>
              <w:spacing w:after="0"/>
              <w:jc w:val="center"/>
              <w:rPr>
                <w:b/>
                <w:caps/>
                <w:noProof/>
              </w:rPr>
            </w:pPr>
          </w:p>
        </w:tc>
        <w:tc>
          <w:tcPr>
            <w:tcW w:w="2977" w:type="dxa"/>
            <w:gridSpan w:val="4"/>
          </w:tcPr>
          <w:p w14:paraId="22CC1F44" w14:textId="77777777" w:rsidR="00376F19" w:rsidRDefault="00376F19" w:rsidP="00376F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D83917" w14:textId="77777777" w:rsidR="00376F19" w:rsidRDefault="00376F19" w:rsidP="00376F19">
            <w:pPr>
              <w:pStyle w:val="CRCoverPage"/>
              <w:spacing w:after="0"/>
              <w:ind w:left="99"/>
              <w:rPr>
                <w:noProof/>
              </w:rPr>
            </w:pPr>
            <w:r>
              <w:rPr>
                <w:noProof/>
              </w:rPr>
              <w:t>TS</w:t>
            </w:r>
            <w:r>
              <w:rPr>
                <w:rFonts w:hint="eastAsia"/>
                <w:noProof/>
                <w:lang w:eastAsia="zh-CN"/>
              </w:rPr>
              <w:t xml:space="preserve"> 38.176-1, 38.176-2</w:t>
            </w:r>
            <w:r>
              <w:rPr>
                <w:noProof/>
              </w:rPr>
              <w:t xml:space="preserve"> </w:t>
            </w:r>
          </w:p>
        </w:tc>
      </w:tr>
      <w:tr w:rsidR="00376F19" w14:paraId="76475FB6" w14:textId="77777777" w:rsidTr="00376F19">
        <w:tc>
          <w:tcPr>
            <w:tcW w:w="2694" w:type="dxa"/>
            <w:gridSpan w:val="2"/>
            <w:tcBorders>
              <w:left w:val="single" w:sz="4" w:space="0" w:color="auto"/>
            </w:tcBorders>
          </w:tcPr>
          <w:p w14:paraId="4C8721DC" w14:textId="77777777" w:rsidR="00376F19" w:rsidRDefault="00376F19" w:rsidP="00376F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2ACFF5" w14:textId="77777777" w:rsidR="00376F19" w:rsidRDefault="00376F19" w:rsidP="00376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8E9E8" w14:textId="77777777" w:rsidR="00376F19" w:rsidRDefault="00376F19" w:rsidP="00376F19">
            <w:pPr>
              <w:pStyle w:val="CRCoverPage"/>
              <w:spacing w:after="0"/>
              <w:jc w:val="center"/>
              <w:rPr>
                <w:b/>
                <w:caps/>
                <w:noProof/>
                <w:lang w:eastAsia="zh-CN"/>
              </w:rPr>
            </w:pPr>
            <w:r>
              <w:rPr>
                <w:rFonts w:hint="eastAsia"/>
                <w:b/>
                <w:caps/>
                <w:noProof/>
                <w:lang w:eastAsia="zh-CN"/>
              </w:rPr>
              <w:t>X</w:t>
            </w:r>
          </w:p>
        </w:tc>
        <w:tc>
          <w:tcPr>
            <w:tcW w:w="2977" w:type="dxa"/>
            <w:gridSpan w:val="4"/>
          </w:tcPr>
          <w:p w14:paraId="79B24584" w14:textId="77777777" w:rsidR="00376F19" w:rsidRDefault="00376F19" w:rsidP="00376F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21C9CC" w14:textId="77777777" w:rsidR="00376F19" w:rsidRDefault="00376F19" w:rsidP="00376F19">
            <w:pPr>
              <w:pStyle w:val="CRCoverPage"/>
              <w:spacing w:after="0"/>
              <w:ind w:left="99"/>
              <w:rPr>
                <w:noProof/>
              </w:rPr>
            </w:pPr>
            <w:r>
              <w:rPr>
                <w:noProof/>
              </w:rPr>
              <w:t xml:space="preserve">TS/TR ... CR ... </w:t>
            </w:r>
          </w:p>
        </w:tc>
      </w:tr>
      <w:tr w:rsidR="00376F19" w14:paraId="7B8939B5" w14:textId="77777777" w:rsidTr="00376F19">
        <w:tc>
          <w:tcPr>
            <w:tcW w:w="2694" w:type="dxa"/>
            <w:gridSpan w:val="2"/>
            <w:tcBorders>
              <w:left w:val="single" w:sz="4" w:space="0" w:color="auto"/>
            </w:tcBorders>
          </w:tcPr>
          <w:p w14:paraId="2B2FC9B2" w14:textId="77777777" w:rsidR="00376F19" w:rsidRDefault="00376F19" w:rsidP="00376F19">
            <w:pPr>
              <w:pStyle w:val="CRCoverPage"/>
              <w:spacing w:after="0"/>
              <w:rPr>
                <w:b/>
                <w:i/>
                <w:noProof/>
              </w:rPr>
            </w:pPr>
          </w:p>
        </w:tc>
        <w:tc>
          <w:tcPr>
            <w:tcW w:w="6946" w:type="dxa"/>
            <w:gridSpan w:val="9"/>
            <w:tcBorders>
              <w:right w:val="single" w:sz="4" w:space="0" w:color="auto"/>
            </w:tcBorders>
          </w:tcPr>
          <w:p w14:paraId="63597FD0" w14:textId="77777777" w:rsidR="00376F19" w:rsidRDefault="00376F19" w:rsidP="00376F19">
            <w:pPr>
              <w:pStyle w:val="CRCoverPage"/>
              <w:spacing w:after="0"/>
              <w:rPr>
                <w:noProof/>
              </w:rPr>
            </w:pPr>
          </w:p>
        </w:tc>
      </w:tr>
      <w:tr w:rsidR="00376F19" w14:paraId="022FBC53" w14:textId="77777777" w:rsidTr="00376F19">
        <w:tc>
          <w:tcPr>
            <w:tcW w:w="2694" w:type="dxa"/>
            <w:gridSpan w:val="2"/>
            <w:tcBorders>
              <w:left w:val="single" w:sz="4" w:space="0" w:color="auto"/>
              <w:bottom w:val="single" w:sz="4" w:space="0" w:color="auto"/>
            </w:tcBorders>
          </w:tcPr>
          <w:p w14:paraId="5A77CB37" w14:textId="77777777" w:rsidR="00376F19" w:rsidRDefault="00376F19" w:rsidP="00376F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BDD90" w14:textId="77777777" w:rsidR="00376F19" w:rsidRDefault="00376F19" w:rsidP="00376F19">
            <w:pPr>
              <w:pStyle w:val="CRCoverPage"/>
              <w:spacing w:after="0"/>
              <w:ind w:left="100"/>
              <w:rPr>
                <w:noProof/>
              </w:rPr>
            </w:pPr>
          </w:p>
        </w:tc>
      </w:tr>
      <w:tr w:rsidR="00376F19" w:rsidRPr="008863B9" w14:paraId="54E8FC48" w14:textId="77777777" w:rsidTr="00376F19">
        <w:tc>
          <w:tcPr>
            <w:tcW w:w="2694" w:type="dxa"/>
            <w:gridSpan w:val="2"/>
            <w:tcBorders>
              <w:top w:val="single" w:sz="4" w:space="0" w:color="auto"/>
              <w:bottom w:val="single" w:sz="4" w:space="0" w:color="auto"/>
            </w:tcBorders>
          </w:tcPr>
          <w:p w14:paraId="7C587BEA" w14:textId="77777777" w:rsidR="00376F19" w:rsidRPr="008863B9" w:rsidRDefault="00376F19" w:rsidP="00376F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96AFF3" w14:textId="77777777" w:rsidR="00376F19" w:rsidRPr="008863B9" w:rsidRDefault="00376F19" w:rsidP="00376F19">
            <w:pPr>
              <w:pStyle w:val="CRCoverPage"/>
              <w:spacing w:after="0"/>
              <w:ind w:left="100"/>
              <w:rPr>
                <w:noProof/>
                <w:sz w:val="8"/>
                <w:szCs w:val="8"/>
              </w:rPr>
            </w:pPr>
          </w:p>
        </w:tc>
      </w:tr>
      <w:tr w:rsidR="00376F19" w14:paraId="005E43C3" w14:textId="77777777" w:rsidTr="00376F19">
        <w:tc>
          <w:tcPr>
            <w:tcW w:w="2694" w:type="dxa"/>
            <w:gridSpan w:val="2"/>
            <w:tcBorders>
              <w:top w:val="single" w:sz="4" w:space="0" w:color="auto"/>
              <w:left w:val="single" w:sz="4" w:space="0" w:color="auto"/>
              <w:bottom w:val="single" w:sz="4" w:space="0" w:color="auto"/>
            </w:tcBorders>
          </w:tcPr>
          <w:p w14:paraId="09232B6E" w14:textId="77777777" w:rsidR="00376F19" w:rsidRDefault="00376F19" w:rsidP="00376F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45C333" w14:textId="77777777" w:rsidR="00376F19" w:rsidRDefault="00376F19" w:rsidP="00376F19">
            <w:pPr>
              <w:pStyle w:val="CRCoverPage"/>
              <w:spacing w:after="0"/>
              <w:ind w:left="100"/>
              <w:rPr>
                <w:noProof/>
              </w:rPr>
            </w:pPr>
          </w:p>
        </w:tc>
      </w:tr>
    </w:tbl>
    <w:p w14:paraId="2891960E" w14:textId="77777777" w:rsidR="00B3234F" w:rsidRDefault="00B3234F" w:rsidP="00B3234F">
      <w:pPr>
        <w:rPr>
          <w:rFonts w:eastAsiaTheme="minorEastAsia"/>
          <w:lang w:eastAsia="zh-CN"/>
        </w:rPr>
      </w:pPr>
    </w:p>
    <w:p w14:paraId="10387E8B" w14:textId="77777777" w:rsidR="0099279D" w:rsidRDefault="0099279D" w:rsidP="00B3234F">
      <w:pPr>
        <w:rPr>
          <w:rFonts w:eastAsiaTheme="minorEastAsia"/>
          <w:lang w:eastAsia="zh-CN"/>
        </w:rPr>
      </w:pPr>
    </w:p>
    <w:p w14:paraId="625B5876" w14:textId="77777777" w:rsidR="0099279D" w:rsidRDefault="0099279D" w:rsidP="00B3234F">
      <w:pPr>
        <w:rPr>
          <w:rFonts w:eastAsiaTheme="minorEastAsia"/>
          <w:lang w:eastAsia="zh-CN"/>
        </w:rPr>
      </w:pPr>
    </w:p>
    <w:p w14:paraId="6EA4A0F7" w14:textId="77777777" w:rsidR="00EC0FF9" w:rsidRDefault="00EC0FF9" w:rsidP="00B3234F">
      <w:pPr>
        <w:rPr>
          <w:rFonts w:eastAsiaTheme="minorEastAsia"/>
          <w:lang w:eastAsia="zh-CN"/>
        </w:rPr>
      </w:pPr>
    </w:p>
    <w:p w14:paraId="655D8905" w14:textId="77777777" w:rsidR="0099279D" w:rsidRDefault="0099279D" w:rsidP="00B3234F">
      <w:pPr>
        <w:rPr>
          <w:rFonts w:eastAsiaTheme="minorEastAsia"/>
          <w:lang w:eastAsia="zh-CN"/>
        </w:rPr>
      </w:pPr>
    </w:p>
    <w:p w14:paraId="54D725DA" w14:textId="77777777" w:rsidR="0099279D" w:rsidRDefault="0099279D" w:rsidP="0099279D">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74364FBB" w14:textId="77777777" w:rsidR="00B3234F" w:rsidRDefault="00B3234F" w:rsidP="00B3234F">
      <w:pPr>
        <w:pStyle w:val="5"/>
      </w:pPr>
      <w:bookmarkStart w:id="2" w:name="_Toc45893493"/>
      <w:bookmarkStart w:id="3" w:name="_Toc44712180"/>
      <w:bookmarkStart w:id="4" w:name="_Toc37267578"/>
      <w:bookmarkStart w:id="5" w:name="_Toc37260190"/>
      <w:bookmarkStart w:id="6" w:name="_Toc36817273"/>
      <w:bookmarkStart w:id="7" w:name="_Toc29811721"/>
      <w:bookmarkStart w:id="8" w:name="_Toc21127512"/>
      <w:bookmarkStart w:id="9" w:name="_Toc53185378"/>
      <w:bookmarkStart w:id="10" w:name="_Toc53185754"/>
      <w:bookmarkStart w:id="11" w:name="_Toc57820230"/>
      <w:bookmarkStart w:id="12" w:name="_Toc57821157"/>
      <w:bookmarkStart w:id="13" w:name="_Toc61183433"/>
      <w:bookmarkStart w:id="14" w:name="_Toc61183827"/>
      <w:bookmarkStart w:id="15" w:name="_Toc61184219"/>
      <w:bookmarkStart w:id="16" w:name="_Toc61184611"/>
      <w:bookmarkStart w:id="17" w:name="_Toc61185001"/>
      <w:bookmarkStart w:id="18" w:name="_Toc66386344"/>
      <w:bookmarkStart w:id="19" w:name="_Toc74583185"/>
      <w:bookmarkStart w:id="20" w:name="_Toc76541998"/>
      <w:bookmarkStart w:id="21" w:name="_Toc82449980"/>
      <w:bookmarkStart w:id="22" w:name="_Toc82450628"/>
      <w:bookmarkStart w:id="23" w:name="_Toc89949017"/>
      <w:bookmarkStart w:id="24" w:name="_Toc98755406"/>
      <w:bookmarkStart w:id="25" w:name="_Toc98762997"/>
      <w:bookmarkStart w:id="26" w:name="_Toc106183926"/>
      <w:bookmarkStart w:id="27" w:name="_Toc130401948"/>
      <w:bookmarkStart w:id="28" w:name="_Toc137554499"/>
      <w:bookmarkStart w:id="29" w:name="_Toc138853561"/>
      <w:bookmarkStart w:id="30" w:name="_Toc138946242"/>
      <w:bookmarkStart w:id="31" w:name="_Toc145530971"/>
      <w:bookmarkStart w:id="32" w:name="_Toc155358498"/>
      <w:bookmarkStart w:id="33" w:name="_Toc161657705"/>
      <w:bookmarkStart w:id="34" w:name="_Toc161658461"/>
      <w:bookmarkStart w:id="35" w:name="_Toc169622326"/>
      <w:bookmarkStart w:id="36" w:name="_Toc169630612"/>
      <w:bookmarkStart w:id="37" w:name="_Toc176627646"/>
      <w:bookmarkStart w:id="38" w:name="_Toc187259582"/>
      <w:bookmarkStart w:id="39" w:name="_Toc187260476"/>
      <w:r>
        <w:t>6.6.5.2.2</w:t>
      </w:r>
      <w:r>
        <w:tab/>
        <w:t>Additional spurious emissions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29D9F0F" w14:textId="77777777" w:rsidR="00B3234F" w:rsidRDefault="00B3234F" w:rsidP="00B3234F">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3EBF277" w14:textId="77777777" w:rsidR="00B3234F" w:rsidRDefault="00B3234F" w:rsidP="00B3234F">
      <w:r>
        <w:t>Some requirements may apply for the protection of specific equipment (UE, MS and/or BS) or equipment operating in specific systems (GSM, CDMA, UTRA, E-UTRA, NR, etc.) as listed below.</w:t>
      </w:r>
    </w:p>
    <w:p w14:paraId="1DC1AE47" w14:textId="77777777" w:rsidR="00B3234F" w:rsidRDefault="00B3234F" w:rsidP="00B3234F">
      <w:pPr>
        <w:keepNext/>
      </w:pPr>
      <w:r>
        <w:lastRenderedPageBreak/>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2A47949D" w14:textId="77777777" w:rsidR="00B3234F" w:rsidRDefault="00B3234F" w:rsidP="00B3234F">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B3234F" w14:paraId="6E6552FD" w14:textId="77777777" w:rsidTr="0076338D">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0"/>
          <w:p w14:paraId="171D1511" w14:textId="77777777" w:rsidR="00B3234F" w:rsidRDefault="00B3234F" w:rsidP="00C60E58">
            <w:pPr>
              <w:pStyle w:val="TAH"/>
            </w:pPr>
            <w: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1BDF255" w14:textId="77777777" w:rsidR="00B3234F" w:rsidRDefault="00B3234F" w:rsidP="00C60E58">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F0699D1" w14:textId="77777777" w:rsidR="00B3234F" w:rsidRDefault="00B3234F" w:rsidP="00C60E58">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B47D931" w14:textId="77777777" w:rsidR="00B3234F" w:rsidRDefault="00B3234F" w:rsidP="00C60E58">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E6406CA" w14:textId="77777777" w:rsidR="00B3234F" w:rsidRDefault="00B3234F" w:rsidP="00C60E58">
            <w:pPr>
              <w:pStyle w:val="TAH"/>
            </w:pPr>
            <w:r>
              <w:t>Note</w:t>
            </w:r>
          </w:p>
        </w:tc>
      </w:tr>
      <w:tr w:rsidR="0076338D" w:rsidRPr="00AB3358" w14:paraId="32F7C9F5"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3161D49" w14:textId="2181040A" w:rsidR="0076338D" w:rsidRDefault="0076338D" w:rsidP="004C7013">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726E4532" w14:textId="77777777" w:rsidR="0076338D" w:rsidRDefault="0076338D" w:rsidP="004C7013">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0B617A8A" w14:textId="77777777" w:rsidR="0076338D" w:rsidRDefault="0076338D" w:rsidP="004C7013">
            <w:pPr>
              <w:pStyle w:val="TAC"/>
              <w:rPr>
                <w:rFonts w:cs="v5.0.0"/>
              </w:rPr>
            </w:pPr>
            <w:r>
              <w:t xml:space="preserve">-57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5A6BED9" w14:textId="77777777" w:rsidR="0076338D" w:rsidRDefault="0076338D" w:rsidP="004C7013">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58F465F2" w14:textId="77777777" w:rsidR="0076338D" w:rsidRDefault="0076338D" w:rsidP="004C7013">
            <w:pPr>
              <w:pStyle w:val="TAL"/>
            </w:pPr>
          </w:p>
        </w:tc>
      </w:tr>
      <w:tr w:rsidR="0076338D" w:rsidRPr="00AB3358" w14:paraId="6F17FF35"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0B9C0F"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36EE668" w14:textId="77777777" w:rsidR="0076338D" w:rsidRDefault="0076338D" w:rsidP="004C7013">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108A0065" w14:textId="77777777" w:rsidR="0076338D" w:rsidRDefault="0076338D" w:rsidP="004C7013">
            <w:pPr>
              <w:pStyle w:val="TAC"/>
              <w:rPr>
                <w:rFonts w:cs="v5.0.0"/>
              </w:rPr>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93DE9A7" w14:textId="77777777" w:rsidR="0076338D" w:rsidRDefault="0076338D" w:rsidP="004C7013">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77395FAA" w14:textId="77777777" w:rsidR="0076338D" w:rsidRDefault="0076338D" w:rsidP="004C7013">
            <w:pPr>
              <w:pStyle w:val="TAL"/>
            </w:pPr>
          </w:p>
        </w:tc>
      </w:tr>
      <w:tr w:rsidR="0076338D" w:rsidRPr="00AB3358" w14:paraId="4E491E5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B3910B0" w14:textId="246350AA" w:rsidR="0076338D" w:rsidRDefault="0076338D" w:rsidP="004C7013">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17420C41" w14:textId="77777777" w:rsidR="0076338D" w:rsidRDefault="0076338D" w:rsidP="004C7013">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5BDCC4B2" w14:textId="77777777" w:rsidR="0076338D" w:rsidRDefault="0076338D" w:rsidP="004C7013">
            <w:pPr>
              <w:pStyle w:val="TAC"/>
            </w:pPr>
            <w:r>
              <w:t xml:space="preserve">-47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F72CB83" w14:textId="77777777" w:rsidR="0076338D" w:rsidRDefault="0076338D" w:rsidP="004C70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1F63B2E" w14:textId="77777777" w:rsidR="0076338D" w:rsidRDefault="0076338D" w:rsidP="004C7013">
            <w:pPr>
              <w:pStyle w:val="TAL"/>
            </w:pPr>
          </w:p>
        </w:tc>
      </w:tr>
      <w:tr w:rsidR="0076338D" w:rsidRPr="00AB3358" w14:paraId="32C7ABA9"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1DC625"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F4771C7" w14:textId="77777777" w:rsidR="0076338D" w:rsidRDefault="0076338D" w:rsidP="004C7013">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2E4AE32" w14:textId="77777777" w:rsidR="0076338D" w:rsidRDefault="0076338D" w:rsidP="004C7013">
            <w:pPr>
              <w:pStyle w:val="TAC"/>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9FB71E7" w14:textId="77777777" w:rsidR="0076338D" w:rsidRDefault="0076338D" w:rsidP="004C70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E4D9E88" w14:textId="77777777" w:rsidR="0076338D" w:rsidRDefault="0076338D" w:rsidP="004C7013">
            <w:pPr>
              <w:pStyle w:val="TAL"/>
            </w:pPr>
          </w:p>
        </w:tc>
      </w:tr>
      <w:tr w:rsidR="0076338D" w:rsidRPr="00AB3358" w14:paraId="21673C93"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1114DBC" w14:textId="77777777" w:rsidR="0076338D" w:rsidRDefault="0076338D" w:rsidP="004C7013">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7FDFE8E1" w14:textId="77777777" w:rsidR="0076338D" w:rsidRDefault="0076338D" w:rsidP="004C7013">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4BF5F9CC" w14:textId="77777777" w:rsidR="0076338D" w:rsidRDefault="0076338D" w:rsidP="004C7013">
            <w:pPr>
              <w:pStyle w:val="TAC"/>
            </w:pPr>
            <w:r>
              <w:t xml:space="preserve">-47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67CDCE7" w14:textId="77777777" w:rsidR="0076338D" w:rsidRDefault="0076338D" w:rsidP="004C70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F3362EE" w14:textId="77777777" w:rsidR="0076338D" w:rsidRDefault="0076338D" w:rsidP="004C7013">
            <w:pPr>
              <w:pStyle w:val="TAL"/>
            </w:pPr>
          </w:p>
        </w:tc>
      </w:tr>
      <w:tr w:rsidR="0076338D" w:rsidRPr="00AB3358" w14:paraId="551111F6"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8B8D7A"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4508F6EA" w14:textId="76701409" w:rsidR="0076338D" w:rsidRPr="0076338D" w:rsidRDefault="0076338D" w:rsidP="004C7013">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3F537D8" w14:textId="77777777" w:rsidR="0076338D" w:rsidRDefault="0076338D" w:rsidP="004C7013">
            <w:pPr>
              <w:pStyle w:val="TAC"/>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16BFBDC" w14:textId="77777777" w:rsidR="0076338D" w:rsidRDefault="0076338D" w:rsidP="004C70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6AA0F12" w14:textId="77777777" w:rsidR="0076338D" w:rsidRDefault="0076338D" w:rsidP="004C7013">
            <w:pPr>
              <w:pStyle w:val="TAL"/>
            </w:pPr>
          </w:p>
        </w:tc>
      </w:tr>
      <w:tr w:rsidR="0076338D" w:rsidRPr="00AB3358" w14:paraId="7F7A0603"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EADDD7" w14:textId="7C2468ED" w:rsidR="0076338D" w:rsidRDefault="0076338D" w:rsidP="004C7013">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F4D41EA" w14:textId="77777777" w:rsidR="0076338D" w:rsidRDefault="0076338D" w:rsidP="004C7013">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1E6B2C9" w14:textId="77777777" w:rsidR="0076338D" w:rsidRDefault="0076338D" w:rsidP="004C7013">
            <w:pPr>
              <w:pStyle w:val="TAC"/>
            </w:pPr>
            <w:r>
              <w:rPr>
                <w:rFonts w:cs="v5.0.0"/>
              </w:rPr>
              <w:t xml:space="preserve">-57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A657767" w14:textId="77777777" w:rsidR="0076338D" w:rsidRDefault="0076338D" w:rsidP="004C7013">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1A26E9A" w14:textId="77777777" w:rsidR="0076338D" w:rsidRDefault="0076338D" w:rsidP="004C7013">
            <w:pPr>
              <w:pStyle w:val="TAL"/>
            </w:pPr>
          </w:p>
        </w:tc>
      </w:tr>
      <w:tr w:rsidR="0076338D" w:rsidRPr="00AB3358" w14:paraId="302CE97B"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45B0BB" w14:textId="2BE616D1" w:rsidR="0076338D" w:rsidRDefault="0076338D" w:rsidP="004C7013">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1799B15B" w14:textId="77777777" w:rsidR="0076338D" w:rsidRDefault="0076338D" w:rsidP="004C7013">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E35A51B" w14:textId="77777777" w:rsidR="0076338D" w:rsidRDefault="0076338D" w:rsidP="004C7013">
            <w:pPr>
              <w:pStyle w:val="TAC"/>
            </w:pPr>
            <w:r>
              <w:rPr>
                <w:rFonts w:cs="v5.0.0"/>
              </w:rPr>
              <w:t xml:space="preserve">-61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B0BEDB9" w14:textId="77777777" w:rsidR="0076338D" w:rsidRDefault="0076338D" w:rsidP="004C7013">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3ABC838" w14:textId="77777777" w:rsidR="0076338D" w:rsidRDefault="0076338D" w:rsidP="004C7013">
            <w:pPr>
              <w:pStyle w:val="TAL"/>
            </w:pPr>
          </w:p>
        </w:tc>
      </w:tr>
      <w:tr w:rsidR="0076338D" w:rsidRPr="00AB3358" w14:paraId="2DDF089F"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312DF7" w14:textId="0467E09A" w:rsidR="0076338D" w:rsidRDefault="0076338D" w:rsidP="004C7013">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58BD3B70" w14:textId="77777777" w:rsidR="0076338D" w:rsidRDefault="0076338D" w:rsidP="004C7013">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E9E284D" w14:textId="77777777" w:rsidR="0076338D" w:rsidRDefault="0076338D"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47D1266"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37B9C9" w14:textId="77777777" w:rsidR="0076338D" w:rsidRDefault="0076338D" w:rsidP="004C7013">
            <w:pPr>
              <w:pStyle w:val="TAL"/>
            </w:pPr>
          </w:p>
        </w:tc>
      </w:tr>
      <w:tr w:rsidR="0076338D" w:rsidRPr="00AB3358" w14:paraId="6CF71DAB"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0748B1" w14:textId="77777777" w:rsidR="00676DAA" w:rsidRDefault="0076338D" w:rsidP="004C7013">
            <w:pPr>
              <w:pStyle w:val="TAL"/>
              <w:rPr>
                <w:rFonts w:cs="Arial"/>
              </w:rPr>
            </w:pPr>
            <w:r>
              <w:rPr>
                <w:rFonts w:cs="Arial"/>
              </w:rPr>
              <w:t>Band I or</w:t>
            </w:r>
            <w:r w:rsidR="00676DAA">
              <w:rPr>
                <w:rFonts w:cs="Arial"/>
              </w:rPr>
              <w:t xml:space="preserve"> </w:t>
            </w:r>
          </w:p>
          <w:p w14:paraId="605A82DE" w14:textId="4A456382" w:rsidR="0076338D" w:rsidRDefault="0076338D" w:rsidP="004C7013">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C894C1F" w14:textId="003EBBCD" w:rsidR="0076338D" w:rsidRPr="0076338D" w:rsidRDefault="0076338D" w:rsidP="004C7013">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A3A24EB" w14:textId="77777777" w:rsidR="0076338D" w:rsidRDefault="0076338D" w:rsidP="004C7013">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3A7152D"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E435F7" w14:textId="77777777" w:rsidR="0076338D" w:rsidRDefault="0076338D" w:rsidP="004C7013">
            <w:pPr>
              <w:pStyle w:val="TAL"/>
            </w:pPr>
          </w:p>
        </w:tc>
      </w:tr>
      <w:tr w:rsidR="0076338D" w:rsidRPr="00AB3358" w14:paraId="17D0E8FB"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E60F8" w14:textId="13E938D2" w:rsidR="0076338D" w:rsidRDefault="0076338D" w:rsidP="004C7013">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BA3BD3F" w14:textId="310B165D" w:rsidR="0076338D" w:rsidRPr="0076338D" w:rsidRDefault="0076338D" w:rsidP="004C7013">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39FF7B3" w14:textId="77777777" w:rsidR="0076338D" w:rsidRDefault="0076338D"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EE5164"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B5281E" w14:textId="77777777" w:rsidR="0076338D" w:rsidRDefault="0076338D" w:rsidP="004C7013">
            <w:pPr>
              <w:pStyle w:val="TAL"/>
            </w:pPr>
          </w:p>
        </w:tc>
      </w:tr>
      <w:tr w:rsidR="0076338D" w:rsidRPr="00AB3358" w14:paraId="1C8847C0"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D2CB66" w14:textId="77777777" w:rsidR="00676DAA" w:rsidRDefault="0076338D" w:rsidP="004C7013">
            <w:pPr>
              <w:pStyle w:val="TAL"/>
              <w:rPr>
                <w:rFonts w:cs="Arial"/>
              </w:rPr>
            </w:pPr>
            <w:r>
              <w:rPr>
                <w:rFonts w:cs="Arial"/>
              </w:rPr>
              <w:t>Band II or</w:t>
            </w:r>
            <w:r w:rsidR="00676DAA">
              <w:rPr>
                <w:rFonts w:cs="Arial"/>
              </w:rPr>
              <w:t xml:space="preserve"> </w:t>
            </w:r>
          </w:p>
          <w:p w14:paraId="4486B61B" w14:textId="3527CC3B" w:rsidR="0076338D" w:rsidRDefault="0076338D" w:rsidP="004C7013">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7F66BD98" w14:textId="2C90C675" w:rsidR="0076338D" w:rsidRPr="0076338D" w:rsidRDefault="0076338D" w:rsidP="004C7013">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3845EBD" w14:textId="77777777" w:rsidR="0076338D" w:rsidRDefault="0076338D" w:rsidP="004C7013">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334F81"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7DCF58" w14:textId="77777777" w:rsidR="0076338D" w:rsidRDefault="0076338D" w:rsidP="004C7013">
            <w:pPr>
              <w:pStyle w:val="TAL"/>
            </w:pPr>
          </w:p>
        </w:tc>
      </w:tr>
      <w:tr w:rsidR="0076338D" w:rsidRPr="00AB3358" w14:paraId="6CF9D01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4A8271" w14:textId="43897F54" w:rsidR="0076338D" w:rsidRDefault="0076338D" w:rsidP="004C7013">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D201091" w14:textId="486B4568" w:rsidR="0076338D" w:rsidRPr="0076338D" w:rsidRDefault="0076338D" w:rsidP="004C7013">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2286CFC" w14:textId="77777777" w:rsidR="0076338D" w:rsidRDefault="0076338D"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E9BF02"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51AA2A" w14:textId="77777777" w:rsidR="0076338D" w:rsidRDefault="0076338D" w:rsidP="004C7013">
            <w:pPr>
              <w:pStyle w:val="TAL"/>
            </w:pPr>
          </w:p>
        </w:tc>
      </w:tr>
      <w:tr w:rsidR="0076338D" w:rsidRPr="00AB3358" w14:paraId="44BA51A3"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B87CC3" w14:textId="77777777" w:rsidR="0076338D" w:rsidRDefault="0076338D" w:rsidP="004C7013">
            <w:pPr>
              <w:pStyle w:val="TAL"/>
              <w:rPr>
                <w:rFonts w:cs="Arial"/>
              </w:rPr>
            </w:pPr>
            <w:r>
              <w:rPr>
                <w:rFonts w:cs="Arial"/>
              </w:rPr>
              <w:t>Band III or</w:t>
            </w:r>
          </w:p>
          <w:p w14:paraId="46B10375" w14:textId="75971982" w:rsidR="0076338D" w:rsidRDefault="0076338D" w:rsidP="004C7013">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0FDE7826" w14:textId="77777777" w:rsidR="0076338D" w:rsidRDefault="0076338D" w:rsidP="004C7013">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4B3F8B5" w14:textId="77777777" w:rsidR="0076338D" w:rsidRDefault="0076338D" w:rsidP="004C7013">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7592CB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155713" w14:textId="77777777" w:rsidR="0076338D" w:rsidRDefault="0076338D" w:rsidP="004C7013">
            <w:pPr>
              <w:pStyle w:val="TAL"/>
            </w:pPr>
          </w:p>
        </w:tc>
      </w:tr>
      <w:tr w:rsidR="0076338D" w:rsidRPr="00AB3358" w14:paraId="076B0FBD"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DABCF9" w14:textId="77777777" w:rsidR="0076338D" w:rsidRDefault="0076338D" w:rsidP="004C7013">
            <w:pPr>
              <w:pStyle w:val="TAL"/>
              <w:rPr>
                <w:rFonts w:cs="Arial"/>
                <w:lang w:val="sv-SE"/>
              </w:rPr>
            </w:pPr>
            <w:r>
              <w:rPr>
                <w:rFonts w:cs="Arial"/>
                <w:lang w:val="sv-SE"/>
              </w:rPr>
              <w:t>UTRA FDD Band IV or</w:t>
            </w:r>
          </w:p>
          <w:p w14:paraId="74905F5D" w14:textId="77777777" w:rsidR="0076338D" w:rsidRDefault="0076338D" w:rsidP="004C7013">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1A77ADA" w14:textId="77777777" w:rsidR="0076338D" w:rsidRDefault="0076338D" w:rsidP="004C7013">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120F800" w14:textId="77777777" w:rsidR="0076338D" w:rsidRDefault="0076338D"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8D70D0A"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1C07FC" w14:textId="77777777" w:rsidR="0076338D" w:rsidRDefault="0076338D" w:rsidP="004C7013">
            <w:pPr>
              <w:pStyle w:val="TAL"/>
            </w:pPr>
          </w:p>
        </w:tc>
      </w:tr>
      <w:tr w:rsidR="0076338D" w:rsidRPr="00AB3358" w14:paraId="27DE7719"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477A30"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E274394" w14:textId="77777777" w:rsidR="0076338D" w:rsidRDefault="0076338D" w:rsidP="004C7013">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3584AD2" w14:textId="77777777" w:rsidR="0076338D" w:rsidRDefault="0076338D" w:rsidP="004C7013">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D3B541F"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17106F" w14:textId="77777777" w:rsidR="0076338D" w:rsidRDefault="0076338D" w:rsidP="004C7013">
            <w:pPr>
              <w:pStyle w:val="TAL"/>
            </w:pPr>
          </w:p>
        </w:tc>
      </w:tr>
      <w:tr w:rsidR="0076338D" w:rsidRPr="00AB3358" w14:paraId="09C64FAA"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8BCED4" w14:textId="77777777" w:rsidR="0076338D" w:rsidRDefault="0076338D" w:rsidP="004C7013">
            <w:pPr>
              <w:pStyle w:val="TAL"/>
              <w:rPr>
                <w:rFonts w:cs="Arial"/>
              </w:rPr>
            </w:pPr>
            <w:r>
              <w:rPr>
                <w:rFonts w:cs="Arial"/>
              </w:rPr>
              <w:t>UTRA FDD Band V or</w:t>
            </w:r>
          </w:p>
          <w:p w14:paraId="3A8A5F33" w14:textId="77777777" w:rsidR="0076338D" w:rsidRDefault="0076338D" w:rsidP="004C7013">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9730C9A" w14:textId="77777777" w:rsidR="0076338D" w:rsidRDefault="0076338D" w:rsidP="004C7013">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DB7716B" w14:textId="77777777" w:rsidR="0076338D" w:rsidRDefault="0076338D"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1871148"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AEB0ED" w14:textId="77777777" w:rsidR="0076338D" w:rsidRDefault="0076338D" w:rsidP="004C7013">
            <w:pPr>
              <w:pStyle w:val="TAL"/>
            </w:pPr>
          </w:p>
        </w:tc>
      </w:tr>
      <w:tr w:rsidR="0076338D" w:rsidRPr="00AB3358" w14:paraId="512EE4E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EAEA5A"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A2D3E03" w14:textId="77777777" w:rsidR="0076338D" w:rsidRDefault="0076338D" w:rsidP="004C7013">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4B0BF3A" w14:textId="77777777" w:rsidR="0076338D" w:rsidRDefault="0076338D" w:rsidP="004C7013">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BA4C826"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9F167F" w14:textId="77777777" w:rsidR="0076338D" w:rsidRDefault="0076338D" w:rsidP="004C7013">
            <w:pPr>
              <w:pStyle w:val="TAL"/>
            </w:pPr>
          </w:p>
        </w:tc>
      </w:tr>
      <w:tr w:rsidR="0076338D" w:rsidRPr="00AB3358" w14:paraId="560607FE"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AE26D2" w14:textId="6748BA08" w:rsidR="0076338D" w:rsidRDefault="0076338D" w:rsidP="004C7013">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261402C2" w14:textId="0765B70B" w:rsidR="0076338D" w:rsidRDefault="0076338D" w:rsidP="004C7013">
            <w:pPr>
              <w:pStyle w:val="TAC"/>
            </w:pPr>
            <w:r>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8BA965B" w14:textId="77777777" w:rsidR="0076338D" w:rsidRDefault="0076338D"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926FEA5"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03D4C3" w14:textId="77777777" w:rsidR="0076338D" w:rsidRDefault="0076338D" w:rsidP="004C7013">
            <w:pPr>
              <w:pStyle w:val="TAL"/>
            </w:pPr>
          </w:p>
        </w:tc>
      </w:tr>
      <w:tr w:rsidR="0076338D" w:rsidRPr="00AB3358" w14:paraId="395B80F7" w14:textId="77777777" w:rsidTr="004C7013">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06D7C3B" w14:textId="6FD43077" w:rsidR="0076338D" w:rsidRPr="0076338D" w:rsidRDefault="0076338D" w:rsidP="004C7013">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4343BEEC" w14:textId="642BCD0D" w:rsidR="0076338D" w:rsidRDefault="0076338D" w:rsidP="004C7013">
            <w:pPr>
              <w:pStyle w:val="TAC"/>
            </w:pPr>
            <w:r>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19003542" w14:textId="77777777" w:rsidR="0076338D" w:rsidRDefault="0076338D" w:rsidP="004C7013">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807F06E"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9F826E" w14:textId="77777777" w:rsidR="0076338D" w:rsidRDefault="0076338D" w:rsidP="004C7013">
            <w:pPr>
              <w:pStyle w:val="TAL"/>
            </w:pPr>
          </w:p>
        </w:tc>
      </w:tr>
      <w:tr w:rsidR="0076338D" w14:paraId="669BD876"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66F56C1" w14:textId="1A3E79BF" w:rsidR="0076338D" w:rsidRDefault="0076338D" w:rsidP="004C7013">
            <w:pPr>
              <w:pStyle w:val="TAL"/>
              <w:rPr>
                <w:rFonts w:cs="Arial"/>
              </w:rPr>
            </w:pPr>
            <w:r w:rsidRPr="0076338D">
              <w:rPr>
                <w:rFonts w:cs="Arial"/>
                <w:lang w:val="sv-FI"/>
              </w:rPr>
              <w:t xml:space="preserve">E-UTRA Band 6, 18, 19 or </w:t>
            </w:r>
            <w:r w:rsidRPr="0076338D">
              <w:rPr>
                <w:rFonts w:eastAsia="MS Mincho"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785FE77A" w14:textId="77777777" w:rsidR="0076338D" w:rsidRDefault="0076338D" w:rsidP="004C7013">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12402A76" w14:textId="77777777" w:rsidR="0076338D" w:rsidRDefault="0076338D" w:rsidP="004C7013">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2A99D26" w14:textId="77777777" w:rsidR="0076338D" w:rsidRDefault="0076338D"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FEA20D" w14:textId="77777777" w:rsidR="0076338D" w:rsidRDefault="0076338D" w:rsidP="004C7013">
            <w:pPr>
              <w:pStyle w:val="TAL"/>
            </w:pPr>
          </w:p>
        </w:tc>
      </w:tr>
      <w:tr w:rsidR="0076338D" w:rsidRPr="00AB3358" w14:paraId="4384B9F1"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CC1DEF" w14:textId="77777777" w:rsidR="0076338D" w:rsidRDefault="0076338D" w:rsidP="004C7013">
            <w:pPr>
              <w:pStyle w:val="TAL"/>
              <w:rPr>
                <w:rFonts w:cs="Arial"/>
              </w:rPr>
            </w:pPr>
            <w:r>
              <w:rPr>
                <w:rFonts w:cs="Arial"/>
              </w:rPr>
              <w:t>UTRA FDD Band VII or</w:t>
            </w:r>
          </w:p>
          <w:p w14:paraId="48A4FEFD" w14:textId="77777777" w:rsidR="0076338D" w:rsidRDefault="0076338D" w:rsidP="004C7013">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7CD70D58" w14:textId="77777777" w:rsidR="0076338D" w:rsidRDefault="0076338D" w:rsidP="004C7013">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127D636" w14:textId="77777777" w:rsidR="0076338D" w:rsidRDefault="0076338D"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051CF86"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9335D2" w14:textId="77777777" w:rsidR="0076338D" w:rsidRDefault="0076338D" w:rsidP="004C7013">
            <w:pPr>
              <w:pStyle w:val="TAL"/>
            </w:pPr>
          </w:p>
        </w:tc>
      </w:tr>
      <w:tr w:rsidR="0076338D" w:rsidRPr="00AB3358" w14:paraId="0BD84963"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DE27BE"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A79205" w14:textId="77777777" w:rsidR="0076338D" w:rsidRDefault="0076338D" w:rsidP="004C7013">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2599962C" w14:textId="77777777" w:rsidR="0076338D" w:rsidRDefault="0076338D" w:rsidP="004C7013">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022CCFC"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1E9F76" w14:textId="77777777" w:rsidR="0076338D" w:rsidRDefault="0076338D" w:rsidP="004C7013">
            <w:pPr>
              <w:pStyle w:val="TAL"/>
            </w:pPr>
          </w:p>
        </w:tc>
      </w:tr>
      <w:tr w:rsidR="0076338D" w:rsidRPr="00AB3358" w14:paraId="55F19DD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841470" w14:textId="77777777" w:rsidR="0076338D" w:rsidRDefault="0076338D" w:rsidP="004C7013">
            <w:pPr>
              <w:pStyle w:val="TAL"/>
              <w:rPr>
                <w:rFonts w:cs="Arial"/>
              </w:rPr>
            </w:pPr>
            <w:r>
              <w:rPr>
                <w:rFonts w:cs="Arial"/>
              </w:rPr>
              <w:t>UTRA FDD Band VIII or</w:t>
            </w:r>
          </w:p>
          <w:p w14:paraId="7D10CC60" w14:textId="77777777" w:rsidR="0076338D" w:rsidRDefault="0076338D" w:rsidP="004C7013">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087D67DA" w14:textId="77777777" w:rsidR="0076338D" w:rsidRDefault="0076338D" w:rsidP="004C7013">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E05DC1A" w14:textId="77777777" w:rsidR="0076338D" w:rsidRDefault="0076338D"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1D9BD5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941A207" w14:textId="77777777" w:rsidR="0076338D" w:rsidRDefault="0076338D" w:rsidP="004C7013">
            <w:pPr>
              <w:pStyle w:val="TAL"/>
            </w:pPr>
          </w:p>
        </w:tc>
      </w:tr>
      <w:tr w:rsidR="0076338D" w:rsidRPr="00AB3358" w14:paraId="634A6A9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411CE5"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9FE443A" w14:textId="77777777" w:rsidR="0076338D" w:rsidRDefault="0076338D" w:rsidP="004C7013">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A8C200B" w14:textId="77777777" w:rsidR="0076338D" w:rsidRDefault="0076338D" w:rsidP="004C7013">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CB5F79A"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E88BDD" w14:textId="77777777" w:rsidR="0076338D" w:rsidRDefault="0076338D" w:rsidP="004C7013">
            <w:pPr>
              <w:pStyle w:val="TAL"/>
            </w:pPr>
          </w:p>
        </w:tc>
      </w:tr>
      <w:tr w:rsidR="0076338D" w:rsidRPr="00AB3358" w14:paraId="19E8C764"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E8CDE5" w14:textId="77777777" w:rsidR="0076338D" w:rsidRDefault="0076338D" w:rsidP="004C7013">
            <w:pPr>
              <w:pStyle w:val="TAL"/>
              <w:rPr>
                <w:rFonts w:cs="Arial"/>
                <w:lang w:val="sv-SE"/>
              </w:rPr>
            </w:pPr>
            <w:r>
              <w:rPr>
                <w:rFonts w:cs="Arial"/>
                <w:lang w:val="sv-SE"/>
              </w:rPr>
              <w:t>UTRA FDD Band IX or</w:t>
            </w:r>
          </w:p>
          <w:p w14:paraId="562FA142" w14:textId="77777777" w:rsidR="0076338D" w:rsidRDefault="0076338D" w:rsidP="004C7013">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7C4A3D5C" w14:textId="77777777" w:rsidR="0076338D" w:rsidRDefault="0076338D" w:rsidP="004C7013">
            <w:pPr>
              <w:pStyle w:val="TAC"/>
              <w:rPr>
                <w:rFonts w:cs="Arial"/>
                <w:lang w:eastAsia="zh-CN"/>
              </w:rPr>
            </w:pPr>
            <w:r>
              <w:rPr>
                <w:rFonts w:cs="Arial"/>
              </w:rPr>
              <w:t>1844.9 – 1879.9 MHz</w:t>
            </w:r>
          </w:p>
          <w:p w14:paraId="4720F133" w14:textId="77777777" w:rsidR="0076338D" w:rsidRDefault="0076338D" w:rsidP="004C7013">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55D21841" w14:textId="77777777" w:rsidR="0076338D" w:rsidRDefault="0076338D"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7F95093"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9504E0" w14:textId="77777777" w:rsidR="0076338D" w:rsidRDefault="0076338D" w:rsidP="004C7013">
            <w:pPr>
              <w:pStyle w:val="TAL"/>
            </w:pPr>
          </w:p>
        </w:tc>
      </w:tr>
      <w:tr w:rsidR="0076338D" w:rsidRPr="00AB3358" w14:paraId="50B9D380"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35FBC8"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C08E0D4" w14:textId="77777777" w:rsidR="0076338D" w:rsidRDefault="0076338D" w:rsidP="004C7013">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BA5EF32" w14:textId="77777777" w:rsidR="0076338D" w:rsidRDefault="0076338D" w:rsidP="004C7013">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7D62442"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39E2AD" w14:textId="77777777" w:rsidR="0076338D" w:rsidRDefault="0076338D" w:rsidP="004C7013">
            <w:pPr>
              <w:pStyle w:val="TAL"/>
            </w:pPr>
          </w:p>
        </w:tc>
      </w:tr>
      <w:tr w:rsidR="0076338D" w:rsidRPr="00AB3358" w14:paraId="42BF0961"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F3A860" w14:textId="77777777" w:rsidR="0076338D" w:rsidRDefault="0076338D" w:rsidP="004C7013">
            <w:pPr>
              <w:pStyle w:val="TAL"/>
              <w:rPr>
                <w:rFonts w:cs="Arial"/>
                <w:lang w:val="sv-SE"/>
              </w:rPr>
            </w:pPr>
            <w:r>
              <w:rPr>
                <w:rFonts w:cs="Arial"/>
                <w:lang w:val="sv-SE"/>
              </w:rPr>
              <w:lastRenderedPageBreak/>
              <w:t>UTRA FDD Band X or</w:t>
            </w:r>
          </w:p>
          <w:p w14:paraId="358F1A4E" w14:textId="77777777" w:rsidR="0076338D" w:rsidRDefault="0076338D" w:rsidP="004C7013">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4DF0FB5A" w14:textId="77777777" w:rsidR="0076338D" w:rsidRDefault="0076338D" w:rsidP="004C7013">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0E77D71" w14:textId="77777777" w:rsidR="0076338D" w:rsidRDefault="0076338D"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BC43869"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B4DE3F" w14:textId="77777777" w:rsidR="0076338D" w:rsidRDefault="0076338D" w:rsidP="004C7013">
            <w:pPr>
              <w:pStyle w:val="TAL"/>
            </w:pPr>
          </w:p>
        </w:tc>
      </w:tr>
      <w:tr w:rsidR="0076338D" w:rsidRPr="00AB3358" w14:paraId="4A5C9D3A"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D796B2"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ABCF6F1" w14:textId="77777777" w:rsidR="0076338D" w:rsidRDefault="0076338D" w:rsidP="004C7013">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E5A51F2" w14:textId="77777777" w:rsidR="0076338D" w:rsidRDefault="0076338D" w:rsidP="004C7013">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A0674F3"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C1656B" w14:textId="77777777" w:rsidR="0076338D" w:rsidRDefault="0076338D" w:rsidP="004C7013">
            <w:pPr>
              <w:pStyle w:val="TAL"/>
            </w:pPr>
          </w:p>
        </w:tc>
      </w:tr>
      <w:tr w:rsidR="0076338D" w:rsidRPr="00AB3358" w14:paraId="42E43E92"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088E5D" w14:textId="77777777" w:rsidR="0076338D" w:rsidRDefault="0076338D" w:rsidP="004C7013">
            <w:pPr>
              <w:pStyle w:val="TAL"/>
              <w:rPr>
                <w:rFonts w:cs="Arial"/>
              </w:rPr>
            </w:pPr>
            <w:r>
              <w:rPr>
                <w:rFonts w:cs="Arial"/>
              </w:rPr>
              <w:t>UTRA FDD Band XI or XXI or</w:t>
            </w:r>
          </w:p>
          <w:p w14:paraId="094A6CE4" w14:textId="77777777" w:rsidR="0076338D" w:rsidRDefault="0076338D" w:rsidP="004C7013">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74017E9" w14:textId="77777777" w:rsidR="0076338D" w:rsidRDefault="0076338D" w:rsidP="004C7013">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0E1F825" w14:textId="77777777" w:rsidR="0076338D" w:rsidRDefault="0076338D"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7F98D9E"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BAA8A2" w14:textId="77777777" w:rsidR="0076338D" w:rsidRDefault="0076338D" w:rsidP="004C7013">
            <w:pPr>
              <w:pStyle w:val="TAL"/>
            </w:pPr>
          </w:p>
        </w:tc>
      </w:tr>
      <w:tr w:rsidR="0076338D" w:rsidRPr="00AB3358" w14:paraId="71314189" w14:textId="77777777" w:rsidTr="004C7013">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9413A49"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665D4CA" w14:textId="7F66646E" w:rsidR="0076338D" w:rsidRDefault="0076338D" w:rsidP="004C7013">
            <w:pPr>
              <w:pStyle w:val="TAC"/>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BA13427" w14:textId="77777777" w:rsidR="0076338D" w:rsidRDefault="0076338D" w:rsidP="004C7013">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25AB62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0AC4EC" w14:textId="77777777" w:rsidR="0076338D" w:rsidRDefault="0076338D" w:rsidP="004C7013">
            <w:pPr>
              <w:pStyle w:val="TAL"/>
            </w:pPr>
          </w:p>
        </w:tc>
      </w:tr>
      <w:tr w:rsidR="0076338D" w:rsidRPr="00AB3358" w14:paraId="36979A31"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AC20A1"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6C7DB5" w14:textId="77777777" w:rsidR="0076338D" w:rsidRDefault="0076338D" w:rsidP="004C7013">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C1F4B96" w14:textId="77777777" w:rsidR="0076338D" w:rsidRDefault="0076338D" w:rsidP="004C7013">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7A3BA98"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3A31DC" w14:textId="77777777" w:rsidR="0076338D" w:rsidRDefault="0076338D" w:rsidP="004C7013">
            <w:pPr>
              <w:pStyle w:val="TAL"/>
            </w:pPr>
          </w:p>
        </w:tc>
      </w:tr>
      <w:tr w:rsidR="0076338D" w:rsidRPr="00AB3358" w14:paraId="58222C1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031866" w14:textId="77777777" w:rsidR="0076338D" w:rsidRDefault="0076338D" w:rsidP="004C7013">
            <w:pPr>
              <w:pStyle w:val="TAL"/>
              <w:rPr>
                <w:rFonts w:cs="Arial"/>
                <w:lang w:val="sv-SE"/>
              </w:rPr>
            </w:pPr>
            <w:r>
              <w:rPr>
                <w:rFonts w:cs="Arial"/>
                <w:lang w:val="sv-SE"/>
              </w:rPr>
              <w:t>UTRA FDD Band XII or</w:t>
            </w:r>
          </w:p>
          <w:p w14:paraId="1ECBEFA7" w14:textId="77777777" w:rsidR="0076338D" w:rsidRDefault="0076338D" w:rsidP="004C7013">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10B5910B" w14:textId="77777777" w:rsidR="0076338D" w:rsidRDefault="0076338D" w:rsidP="004C7013">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08A0F64" w14:textId="77777777" w:rsidR="0076338D" w:rsidRDefault="0076338D"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B7D323D"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FD2FDE" w14:textId="77777777" w:rsidR="0076338D" w:rsidRDefault="0076338D" w:rsidP="004C7013">
            <w:pPr>
              <w:pStyle w:val="TAL"/>
            </w:pPr>
          </w:p>
        </w:tc>
      </w:tr>
      <w:tr w:rsidR="0076338D" w:rsidRPr="00AB3358" w14:paraId="437D4234"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026365"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0ABE8E5" w14:textId="77777777" w:rsidR="0076338D" w:rsidRDefault="0076338D" w:rsidP="004C7013">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E124C70" w14:textId="77777777" w:rsidR="0076338D" w:rsidRDefault="0076338D" w:rsidP="004C7013">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F0B6E2F"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8EC08B" w14:textId="77777777" w:rsidR="0076338D" w:rsidRDefault="0076338D" w:rsidP="004C7013">
            <w:pPr>
              <w:pStyle w:val="TAL"/>
            </w:pPr>
          </w:p>
        </w:tc>
      </w:tr>
      <w:tr w:rsidR="0076338D" w14:paraId="5638C89F"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619716" w14:textId="77777777" w:rsidR="0076338D" w:rsidRDefault="0076338D" w:rsidP="004C7013">
            <w:pPr>
              <w:pStyle w:val="TAL"/>
              <w:rPr>
                <w:rFonts w:cs="Arial"/>
                <w:lang w:val="sv-SE"/>
              </w:rPr>
            </w:pPr>
            <w:r>
              <w:rPr>
                <w:rFonts w:cs="Arial"/>
                <w:lang w:val="sv-SE"/>
              </w:rPr>
              <w:t>UTRA FDD Band XIII or</w:t>
            </w:r>
          </w:p>
          <w:p w14:paraId="35EE0ACC" w14:textId="77777777" w:rsidR="0076338D" w:rsidRDefault="0076338D" w:rsidP="004C7013">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08210BDB" w14:textId="77777777" w:rsidR="0076338D" w:rsidRDefault="0076338D" w:rsidP="004C7013">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6D07891" w14:textId="77777777" w:rsidR="0076338D" w:rsidRDefault="0076338D"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6AE52BB"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A893BE" w14:textId="77777777" w:rsidR="0076338D" w:rsidRDefault="0076338D" w:rsidP="004C7013">
            <w:pPr>
              <w:pStyle w:val="TAL"/>
            </w:pPr>
          </w:p>
        </w:tc>
      </w:tr>
      <w:tr w:rsidR="0076338D" w14:paraId="11299D42"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756B7A"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2A920DB" w14:textId="77777777" w:rsidR="0076338D" w:rsidRDefault="0076338D" w:rsidP="004C7013">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D5E3CDC" w14:textId="77777777" w:rsidR="0076338D" w:rsidRDefault="0076338D" w:rsidP="004C7013">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351B2D1"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45CF2D" w14:textId="77777777" w:rsidR="0076338D" w:rsidRDefault="0076338D" w:rsidP="004C7013">
            <w:pPr>
              <w:pStyle w:val="TAL"/>
            </w:pPr>
          </w:p>
        </w:tc>
      </w:tr>
      <w:tr w:rsidR="0076338D" w:rsidRPr="00AB3358" w14:paraId="4EF447D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82B164" w14:textId="77777777" w:rsidR="0076338D" w:rsidRDefault="0076338D" w:rsidP="004C7013">
            <w:pPr>
              <w:pStyle w:val="TAL"/>
              <w:rPr>
                <w:rFonts w:cs="Arial"/>
                <w:lang w:val="sv-SE"/>
              </w:rPr>
            </w:pPr>
            <w:r>
              <w:rPr>
                <w:rFonts w:cs="Arial"/>
                <w:lang w:val="sv-SE"/>
              </w:rPr>
              <w:t>UTRA FDD Band XIV or</w:t>
            </w:r>
          </w:p>
          <w:p w14:paraId="24DC04F4" w14:textId="77777777" w:rsidR="0076338D" w:rsidRDefault="0076338D" w:rsidP="004C7013">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27B6D672" w14:textId="77777777" w:rsidR="0076338D" w:rsidRDefault="0076338D" w:rsidP="004C7013">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C4D9C3F" w14:textId="77777777" w:rsidR="0076338D" w:rsidRDefault="0076338D"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86FE5A5"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C9ACBB" w14:textId="77777777" w:rsidR="0076338D" w:rsidRDefault="0076338D" w:rsidP="004C7013">
            <w:pPr>
              <w:pStyle w:val="TAL"/>
            </w:pPr>
          </w:p>
        </w:tc>
      </w:tr>
      <w:tr w:rsidR="0076338D" w:rsidRPr="00AB3358" w14:paraId="5B1C096D"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C74EF01"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D01C26A" w14:textId="77777777" w:rsidR="0076338D" w:rsidRDefault="0076338D" w:rsidP="004C7013">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78C6088" w14:textId="77777777" w:rsidR="0076338D" w:rsidRDefault="0076338D" w:rsidP="004C7013">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F601D5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528DF0" w14:textId="77777777" w:rsidR="0076338D" w:rsidRDefault="0076338D" w:rsidP="004C7013">
            <w:pPr>
              <w:pStyle w:val="TAL"/>
            </w:pPr>
          </w:p>
        </w:tc>
      </w:tr>
      <w:tr w:rsidR="0076338D" w14:paraId="4AB2C8B1"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DA2813F" w14:textId="77777777" w:rsidR="0076338D" w:rsidRDefault="0076338D" w:rsidP="004C7013">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3E45483F" w14:textId="77777777" w:rsidR="0076338D" w:rsidRDefault="0076338D" w:rsidP="004C7013">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02F1641E" w14:textId="77777777" w:rsidR="0076338D" w:rsidRDefault="0076338D"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19A947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3E4A3D" w14:textId="77777777" w:rsidR="0076338D" w:rsidRDefault="0076338D" w:rsidP="004C7013">
            <w:pPr>
              <w:pStyle w:val="TAL"/>
            </w:pPr>
          </w:p>
        </w:tc>
      </w:tr>
      <w:tr w:rsidR="0076338D" w:rsidRPr="00AB3358" w14:paraId="152F75D6"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CA0062"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7D9C19" w14:textId="77777777" w:rsidR="0076338D" w:rsidRDefault="0076338D" w:rsidP="004C7013">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CDA4586" w14:textId="77777777" w:rsidR="0076338D" w:rsidRDefault="0076338D" w:rsidP="004C7013">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CA9E260"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5E354D" w14:textId="77777777" w:rsidR="0076338D" w:rsidRDefault="0076338D" w:rsidP="004C7013">
            <w:pPr>
              <w:pStyle w:val="TAL"/>
            </w:pPr>
          </w:p>
        </w:tc>
      </w:tr>
      <w:tr w:rsidR="0076338D" w:rsidRPr="00AB3358" w14:paraId="5FA07FB6"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C84252" w14:textId="77777777" w:rsidR="0076338D" w:rsidRDefault="0076338D" w:rsidP="004C7013">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5A52ABE" w14:textId="77777777" w:rsidR="0076338D" w:rsidRDefault="0076338D" w:rsidP="004C7013">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7C658486" w14:textId="77777777" w:rsidR="0076338D" w:rsidRDefault="0076338D"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D9A1026"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6A6B3A" w14:textId="77777777" w:rsidR="0076338D" w:rsidRDefault="0076338D" w:rsidP="004C7013">
            <w:pPr>
              <w:pStyle w:val="TAL"/>
            </w:pPr>
          </w:p>
        </w:tc>
      </w:tr>
      <w:tr w:rsidR="0076338D" w:rsidRPr="00AB3358" w14:paraId="03FAA2C3"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505BD6"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4DFD7BD" w14:textId="77777777" w:rsidR="0076338D" w:rsidRDefault="0076338D" w:rsidP="004C7013">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A6453F0" w14:textId="77777777" w:rsidR="0076338D" w:rsidRDefault="0076338D" w:rsidP="004C7013">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5F4F5B4"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82DA3A" w14:textId="77777777" w:rsidR="0076338D" w:rsidRDefault="0076338D" w:rsidP="004C7013">
            <w:pPr>
              <w:pStyle w:val="TAL"/>
            </w:pPr>
          </w:p>
        </w:tc>
      </w:tr>
      <w:tr w:rsidR="0076338D" w:rsidRPr="00AB3358" w14:paraId="4E9594D6"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42D574" w14:textId="77777777" w:rsidR="0076338D" w:rsidRDefault="0076338D" w:rsidP="004C7013">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C0388F9" w14:textId="77777777" w:rsidR="0076338D" w:rsidRDefault="0076338D" w:rsidP="004C7013">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EAA9D62" w14:textId="77777777" w:rsidR="0076338D" w:rsidRDefault="0076338D"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264AC25"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B2CBE84" w14:textId="77777777" w:rsidR="0076338D" w:rsidRDefault="0076338D" w:rsidP="004C7013">
            <w:pPr>
              <w:pStyle w:val="TAL"/>
            </w:pPr>
            <w:r w:rsidRPr="00F95B02">
              <w:t xml:space="preserve">This requirement does not apply to </w:t>
            </w:r>
            <w:r>
              <w:t>IAB-DU and IAB-MT</w:t>
            </w:r>
            <w:r w:rsidRPr="00F95B02">
              <w:t xml:space="preserve"> operating in band n77 or n78.</w:t>
            </w:r>
          </w:p>
        </w:tc>
      </w:tr>
      <w:tr w:rsidR="0076338D" w:rsidRPr="00AB3358" w14:paraId="3DBA73FE"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7BA923" w14:textId="77777777" w:rsidR="0076338D" w:rsidRPr="00AC7434"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1483ED" w14:textId="77777777" w:rsidR="0076338D" w:rsidRDefault="0076338D" w:rsidP="004C7013">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815D744" w14:textId="77777777" w:rsidR="0076338D" w:rsidRDefault="0076338D" w:rsidP="004C7013">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8F02012"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0B409D" w14:textId="77777777" w:rsidR="0076338D" w:rsidRDefault="0076338D" w:rsidP="004C7013">
            <w:pPr>
              <w:pStyle w:val="TAL"/>
            </w:pPr>
            <w:r w:rsidRPr="00F95B02">
              <w:t xml:space="preserve">This requirement does not apply to </w:t>
            </w:r>
            <w:r>
              <w:t>IAB-DU and IAB-MT</w:t>
            </w:r>
            <w:r w:rsidRPr="00F95B02">
              <w:t xml:space="preserve"> operating in band n77 or n78.</w:t>
            </w:r>
          </w:p>
        </w:tc>
      </w:tr>
      <w:tr w:rsidR="0076338D" w14:paraId="5ADB8B7D"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00B084" w14:textId="77777777" w:rsidR="0076338D" w:rsidRDefault="0076338D" w:rsidP="004C7013">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7680783D" w14:textId="77777777" w:rsidR="0076338D" w:rsidRDefault="0076338D" w:rsidP="004C7013">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991B685" w14:textId="77777777" w:rsidR="0076338D" w:rsidRDefault="0076338D"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613D79F"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43B74A" w14:textId="77777777" w:rsidR="0076338D" w:rsidRDefault="0076338D" w:rsidP="004C7013">
            <w:pPr>
              <w:pStyle w:val="TAL"/>
            </w:pPr>
          </w:p>
        </w:tc>
      </w:tr>
      <w:tr w:rsidR="0076338D" w14:paraId="1044FEAD"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83330C"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B4A17C5" w14:textId="77777777" w:rsidR="0076338D" w:rsidRDefault="0076338D" w:rsidP="004C7013">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47EB42F" w14:textId="77777777" w:rsidR="0076338D" w:rsidRDefault="0076338D" w:rsidP="004C7013">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BD36430"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B75BAE" w14:textId="77777777" w:rsidR="0076338D" w:rsidRDefault="0076338D" w:rsidP="004C7013">
            <w:pPr>
              <w:pStyle w:val="TAL"/>
            </w:pPr>
          </w:p>
        </w:tc>
      </w:tr>
      <w:tr w:rsidR="0076338D" w:rsidRPr="00AB3358" w14:paraId="5B51D1FB"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EAEBDE" w14:textId="77777777" w:rsidR="0076338D" w:rsidRDefault="0076338D" w:rsidP="004C7013">
            <w:pPr>
              <w:pStyle w:val="TAL"/>
              <w:rPr>
                <w:rFonts w:cs="Arial"/>
                <w:lang w:val="sv-SE"/>
              </w:rPr>
            </w:pPr>
            <w:r>
              <w:rPr>
                <w:rFonts w:cs="Arial"/>
                <w:lang w:val="sv-SE"/>
              </w:rPr>
              <w:t>UTRA FDD Band XXV or</w:t>
            </w:r>
          </w:p>
          <w:p w14:paraId="6C678640" w14:textId="77777777" w:rsidR="0076338D" w:rsidRDefault="0076338D" w:rsidP="004C7013">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5A9646F3" w14:textId="77777777" w:rsidR="0076338D" w:rsidRDefault="0076338D" w:rsidP="004C7013">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22CC24D" w14:textId="77777777" w:rsidR="0076338D" w:rsidRDefault="0076338D"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26DEA3"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37E4CF" w14:textId="77777777" w:rsidR="0076338D" w:rsidRDefault="0076338D" w:rsidP="004C7013">
            <w:pPr>
              <w:pStyle w:val="TAL"/>
            </w:pPr>
          </w:p>
        </w:tc>
      </w:tr>
      <w:tr w:rsidR="0076338D" w:rsidRPr="00AB3358" w14:paraId="0B8A446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F182E4"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8375693" w14:textId="77777777" w:rsidR="0076338D" w:rsidRDefault="0076338D" w:rsidP="004C7013">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E00EEB0" w14:textId="77777777" w:rsidR="0076338D" w:rsidRDefault="0076338D" w:rsidP="004C7013">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4D1B300"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CCD167" w14:textId="77777777" w:rsidR="0076338D" w:rsidRDefault="0076338D" w:rsidP="004C7013">
            <w:pPr>
              <w:pStyle w:val="TAL"/>
            </w:pPr>
          </w:p>
        </w:tc>
      </w:tr>
      <w:tr w:rsidR="0076338D" w:rsidRPr="00AB3358" w14:paraId="1097A94A"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26F9B34" w14:textId="77777777" w:rsidR="0076338D" w:rsidRDefault="0076338D" w:rsidP="004C7013">
            <w:pPr>
              <w:pStyle w:val="TAL"/>
              <w:rPr>
                <w:rFonts w:cs="Arial"/>
                <w:lang w:val="sv-SE"/>
              </w:rPr>
            </w:pPr>
            <w:r>
              <w:rPr>
                <w:rFonts w:cs="Arial"/>
                <w:lang w:val="sv-SE"/>
              </w:rPr>
              <w:t>UTRA FDD Band XXVI or</w:t>
            </w:r>
          </w:p>
          <w:p w14:paraId="1EA20E08" w14:textId="77777777" w:rsidR="0076338D" w:rsidRDefault="0076338D" w:rsidP="004C7013">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A011136" w14:textId="77777777" w:rsidR="0076338D" w:rsidRDefault="0076338D" w:rsidP="004C7013">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5FE2953" w14:textId="77777777" w:rsidR="0076338D" w:rsidRDefault="0076338D"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2840D6D"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03D1E2" w14:textId="77777777" w:rsidR="0076338D" w:rsidRDefault="0076338D" w:rsidP="004C7013">
            <w:pPr>
              <w:pStyle w:val="TAL"/>
            </w:pPr>
          </w:p>
        </w:tc>
      </w:tr>
      <w:tr w:rsidR="0076338D" w:rsidRPr="00AB3358" w14:paraId="208E7CBE"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463BB9"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26DF8C2" w14:textId="77777777" w:rsidR="0076338D" w:rsidRDefault="0076338D" w:rsidP="004C7013">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1FECE812" w14:textId="77777777" w:rsidR="0076338D" w:rsidRDefault="0076338D" w:rsidP="004C7013">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E8FB9DA"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D9CCB1" w14:textId="77777777" w:rsidR="0076338D" w:rsidRDefault="0076338D" w:rsidP="004C7013">
            <w:pPr>
              <w:pStyle w:val="TAL"/>
            </w:pPr>
          </w:p>
        </w:tc>
      </w:tr>
      <w:tr w:rsidR="0076338D" w:rsidRPr="00AB3358" w14:paraId="25F46900"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5441B8" w14:textId="77777777" w:rsidR="0076338D" w:rsidRDefault="0076338D" w:rsidP="004C7013">
            <w:pPr>
              <w:pStyle w:val="TAL"/>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5C69E843" w14:textId="77777777" w:rsidR="0076338D" w:rsidRDefault="0076338D" w:rsidP="004C7013">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60049EC" w14:textId="77777777" w:rsidR="0076338D" w:rsidRDefault="0076338D"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420DF0B"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196995" w14:textId="77777777" w:rsidR="0076338D" w:rsidRDefault="0076338D" w:rsidP="004C7013">
            <w:pPr>
              <w:pStyle w:val="TAL"/>
            </w:pPr>
          </w:p>
        </w:tc>
      </w:tr>
      <w:tr w:rsidR="0076338D" w:rsidRPr="00AB3358" w14:paraId="412B92C8"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6CDFD2"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7D34551" w14:textId="77777777" w:rsidR="0076338D" w:rsidRDefault="0076338D" w:rsidP="004C7013">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2F171FF3" w14:textId="77777777" w:rsidR="0076338D" w:rsidRDefault="0076338D" w:rsidP="004C7013">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53179DB"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1C9275" w14:textId="77777777" w:rsidR="0076338D" w:rsidRDefault="0076338D" w:rsidP="004C7013">
            <w:pPr>
              <w:pStyle w:val="TAL"/>
            </w:pPr>
          </w:p>
        </w:tc>
      </w:tr>
      <w:tr w:rsidR="0076338D" w:rsidRPr="00AB3358" w14:paraId="5F652C13"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AADB4C" w14:textId="77777777" w:rsidR="0076338D" w:rsidRDefault="0076338D" w:rsidP="004C7013">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18ABC7E1" w14:textId="77777777" w:rsidR="0076338D" w:rsidRDefault="0076338D" w:rsidP="004C7013">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11FD157" w14:textId="77777777" w:rsidR="0076338D" w:rsidRDefault="0076338D"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CAEBED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DBF57B" w14:textId="77777777" w:rsidR="0076338D" w:rsidRDefault="0076338D" w:rsidP="004C7013">
            <w:pPr>
              <w:pStyle w:val="TAL"/>
            </w:pPr>
          </w:p>
        </w:tc>
      </w:tr>
      <w:tr w:rsidR="0076338D" w:rsidRPr="00AB3358" w14:paraId="503719A1"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58BE2D"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84A60E" w14:textId="77777777" w:rsidR="0076338D" w:rsidRDefault="0076338D" w:rsidP="004C7013">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5E33B88" w14:textId="77777777" w:rsidR="0076338D" w:rsidRDefault="0076338D" w:rsidP="004C7013">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96F9F15"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36B7D3" w14:textId="77777777" w:rsidR="0076338D" w:rsidRDefault="0076338D" w:rsidP="004C7013">
            <w:pPr>
              <w:pStyle w:val="TAL"/>
            </w:pPr>
          </w:p>
        </w:tc>
      </w:tr>
      <w:tr w:rsidR="00B3234F" w:rsidRPr="00AB3358" w14:paraId="4E5D9E51" w14:textId="77777777" w:rsidTr="004C701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DF189E" w14:textId="77777777" w:rsidR="00B3234F" w:rsidRDefault="00B3234F" w:rsidP="004C7013">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45C04B27" w14:textId="77777777" w:rsidR="00B3234F" w:rsidRDefault="00B3234F" w:rsidP="004C7013">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D0FE46A" w14:textId="77777777" w:rsidR="00B3234F" w:rsidRDefault="00B3234F"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5BAC120"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8FC3F6" w14:textId="77777777" w:rsidR="00B3234F" w:rsidRDefault="00B3234F" w:rsidP="004C7013">
            <w:pPr>
              <w:pStyle w:val="TAL"/>
            </w:pPr>
          </w:p>
        </w:tc>
      </w:tr>
      <w:tr w:rsidR="004C7013" w:rsidRPr="00AB3358" w14:paraId="527D1C5F"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8F5D1E" w14:textId="77777777" w:rsidR="004C7013" w:rsidRDefault="004C7013" w:rsidP="004C7013">
            <w:pPr>
              <w:pStyle w:val="TAL"/>
              <w:rPr>
                <w:rFonts w:cs="Arial"/>
              </w:rPr>
            </w:pPr>
            <w: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2EF443FB" w14:textId="77777777" w:rsidR="004C7013" w:rsidRDefault="004C7013" w:rsidP="004C7013">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6BE0C63A" w14:textId="77777777" w:rsidR="004C7013" w:rsidRDefault="004C7013" w:rsidP="004C7013">
            <w:pPr>
              <w:pStyle w:val="TAC"/>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9219B4E" w14:textId="77777777" w:rsidR="004C7013" w:rsidRDefault="004C7013" w:rsidP="004C70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94FB91C" w14:textId="77777777" w:rsidR="004C7013" w:rsidRDefault="004C7013" w:rsidP="004C7013">
            <w:pPr>
              <w:pStyle w:val="TAL"/>
            </w:pPr>
          </w:p>
        </w:tc>
      </w:tr>
      <w:tr w:rsidR="004C7013" w:rsidRPr="00AB3358" w14:paraId="7D132FE5"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4B64101"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EE88AB1" w14:textId="77777777" w:rsidR="004C7013" w:rsidRDefault="004C7013" w:rsidP="004C7013">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3A1DA582" w14:textId="77777777" w:rsidR="004C7013" w:rsidRDefault="004C7013" w:rsidP="004C7013">
            <w:pPr>
              <w:pStyle w:val="TAC"/>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E6333C9" w14:textId="77777777" w:rsidR="004C7013" w:rsidRDefault="004C7013" w:rsidP="004C70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EC66B67" w14:textId="77777777" w:rsidR="004C7013" w:rsidRDefault="004C7013" w:rsidP="004C7013">
            <w:pPr>
              <w:pStyle w:val="TAL"/>
            </w:pPr>
          </w:p>
        </w:tc>
      </w:tr>
      <w:tr w:rsidR="004C7013" w14:paraId="5C82FA60"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4217075" w14:textId="11ABCA57" w:rsidR="004C7013" w:rsidRDefault="00E40E40" w:rsidP="004C7013">
            <w:pPr>
              <w:pStyle w:val="TAL"/>
              <w:rPr>
                <w:rFonts w:cs="Arial"/>
              </w:rPr>
            </w:pPr>
            <w:r>
              <w:rPr>
                <w:rFonts w:cs="Arial"/>
              </w:rPr>
              <w:t xml:space="preserve">E-UTRA Band </w:t>
            </w:r>
            <w:r>
              <w:rPr>
                <w:rFonts w:cs="Arial"/>
                <w:lang w:eastAsia="zh-CN"/>
              </w:rPr>
              <w:t>31</w:t>
            </w:r>
            <w:r>
              <w:rPr>
                <w:rFonts w:cs="Arial" w:hint="eastAsia"/>
                <w:lang w:eastAsia="zh-CN"/>
              </w:rPr>
              <w:t xml:space="preserve"> or NR Band n31</w:t>
            </w:r>
          </w:p>
        </w:tc>
        <w:tc>
          <w:tcPr>
            <w:tcW w:w="1700" w:type="dxa"/>
            <w:tcBorders>
              <w:top w:val="single" w:sz="2" w:space="0" w:color="auto"/>
              <w:left w:val="single" w:sz="4" w:space="0" w:color="auto"/>
              <w:bottom w:val="single" w:sz="2" w:space="0" w:color="auto"/>
              <w:right w:val="single" w:sz="2" w:space="0" w:color="auto"/>
            </w:tcBorders>
            <w:hideMark/>
          </w:tcPr>
          <w:p w14:paraId="71E4138A" w14:textId="77777777" w:rsidR="004C7013" w:rsidRDefault="004C7013" w:rsidP="004C7013">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55CE8992" w14:textId="77777777" w:rsidR="004C7013" w:rsidRDefault="004C7013" w:rsidP="004C7013">
            <w:pPr>
              <w:pStyle w:val="TAC"/>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F808A5E" w14:textId="77777777" w:rsidR="004C7013" w:rsidRDefault="004C7013" w:rsidP="004C70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1491A4E" w14:textId="77777777" w:rsidR="004C7013" w:rsidRDefault="004C7013" w:rsidP="004C7013">
            <w:pPr>
              <w:pStyle w:val="TAL"/>
            </w:pPr>
          </w:p>
        </w:tc>
      </w:tr>
      <w:tr w:rsidR="004C7013" w14:paraId="76F134EE"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CC1F20"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CD2D7D4" w14:textId="77777777" w:rsidR="004C7013" w:rsidRDefault="004C7013" w:rsidP="004C7013">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1FAECB9D" w14:textId="77777777" w:rsidR="004C7013" w:rsidRDefault="004C7013" w:rsidP="004C7013">
            <w:pPr>
              <w:pStyle w:val="TAC"/>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FC61995" w14:textId="77777777" w:rsidR="004C7013" w:rsidRDefault="004C7013" w:rsidP="004C70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DD030E9" w14:textId="77777777" w:rsidR="004C7013" w:rsidRDefault="004C7013" w:rsidP="004C7013">
            <w:pPr>
              <w:pStyle w:val="TAL"/>
            </w:pPr>
          </w:p>
        </w:tc>
      </w:tr>
      <w:tr w:rsidR="00B3234F" w:rsidRPr="00AB3358" w14:paraId="177B3D11" w14:textId="77777777" w:rsidTr="004C701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E8889F2" w14:textId="77777777" w:rsidR="00B3234F" w:rsidRDefault="00B3234F" w:rsidP="004C7013">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720C993" w14:textId="77777777" w:rsidR="00B3234F" w:rsidRDefault="00B3234F" w:rsidP="004C7013">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3FE2033D" w14:textId="77777777" w:rsidR="00B3234F" w:rsidRDefault="00B3234F"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CA3184B"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E7ECFA" w14:textId="77777777" w:rsidR="00B3234F" w:rsidRDefault="00B3234F" w:rsidP="004C7013">
            <w:pPr>
              <w:pStyle w:val="TAL"/>
            </w:pPr>
          </w:p>
        </w:tc>
      </w:tr>
      <w:tr w:rsidR="00B3234F" w14:paraId="0A137AC0"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DE26D98" w14:textId="77777777" w:rsidR="00B3234F" w:rsidRDefault="00B3234F" w:rsidP="004C7013">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099C4FC8" w14:textId="7014AF66" w:rsidR="00B3234F" w:rsidRPr="004C7013" w:rsidRDefault="00B3234F" w:rsidP="004C7013">
            <w:pPr>
              <w:pStyle w:val="TAC"/>
              <w:rPr>
                <w:rFonts w:cs="Arial"/>
                <w:lang w:eastAsia="zh-CN"/>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4CAD6C3E" w14:textId="77777777" w:rsidR="00B3234F" w:rsidRDefault="00B3234F"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41E7664"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B0BB70" w14:textId="77777777" w:rsidR="00B3234F" w:rsidRDefault="00B3234F" w:rsidP="004C7013">
            <w:pPr>
              <w:pStyle w:val="TAL"/>
            </w:pPr>
          </w:p>
        </w:tc>
      </w:tr>
      <w:tr w:rsidR="00B3234F" w:rsidRPr="00AB3358" w14:paraId="1478BFA1"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58E108" w14:textId="77777777" w:rsidR="00B3234F" w:rsidRDefault="00B3234F" w:rsidP="004C7013">
            <w:pPr>
              <w:pStyle w:val="TAL"/>
              <w:rPr>
                <w:rFonts w:cs="Arial"/>
              </w:rPr>
            </w:pPr>
            <w:r>
              <w:rPr>
                <w:rFonts w:cs="Arial"/>
              </w:rPr>
              <w:t>UTRA TDD Band a) or E-UTRA Band 34</w:t>
            </w:r>
            <w:r>
              <w:rPr>
                <w:rFonts w:eastAsia="宋体"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4BDBC1B" w14:textId="77777777" w:rsidR="00B3234F" w:rsidRDefault="00B3234F" w:rsidP="004C7013">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DE64D99" w14:textId="77777777" w:rsidR="00B3234F" w:rsidRDefault="00B3234F"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73BAEBC"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AB5F6D" w14:textId="77777777" w:rsidR="00B3234F" w:rsidRDefault="00B3234F" w:rsidP="004C7013">
            <w:pPr>
              <w:pStyle w:val="TAL"/>
            </w:pPr>
          </w:p>
        </w:tc>
      </w:tr>
      <w:tr w:rsidR="00B3234F" w14:paraId="1051FA4D"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5C2D98" w14:textId="77777777" w:rsidR="00B3234F" w:rsidRDefault="00B3234F" w:rsidP="004C7013">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1EB75B8D" w14:textId="58CD18FC" w:rsidR="00B3234F" w:rsidRPr="004C7013" w:rsidRDefault="00B3234F" w:rsidP="004C7013">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B3FFCF2" w14:textId="77777777" w:rsidR="00B3234F" w:rsidRDefault="00B3234F"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0D7D01D"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57E0A5" w14:textId="77777777" w:rsidR="00B3234F" w:rsidRDefault="00B3234F" w:rsidP="004C7013">
            <w:pPr>
              <w:pStyle w:val="TAL"/>
            </w:pPr>
          </w:p>
        </w:tc>
      </w:tr>
      <w:tr w:rsidR="00B3234F" w:rsidRPr="00AB3358" w14:paraId="23220E1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FC2614" w14:textId="77777777" w:rsidR="00B3234F" w:rsidRDefault="00B3234F" w:rsidP="004C7013">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B4D9964" w14:textId="77777777" w:rsidR="00B3234F" w:rsidRDefault="00B3234F" w:rsidP="004C7013">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B028026" w14:textId="77777777" w:rsidR="00B3234F" w:rsidRDefault="00B3234F"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9FAFE28"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F521E4" w14:textId="77777777" w:rsidR="00B3234F" w:rsidRDefault="00B3234F" w:rsidP="004C7013">
            <w:pPr>
              <w:pStyle w:val="TAL"/>
            </w:pPr>
          </w:p>
        </w:tc>
      </w:tr>
      <w:tr w:rsidR="00B3234F" w14:paraId="30180BCA"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83F953" w14:textId="77777777" w:rsidR="00B3234F" w:rsidRDefault="00B3234F" w:rsidP="004C7013">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1E00C4FD" w14:textId="77777777" w:rsidR="00B3234F" w:rsidRDefault="00B3234F" w:rsidP="004C7013">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E91DDAD" w14:textId="77777777" w:rsidR="00B3234F" w:rsidRDefault="00B3234F"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CF1FF6D"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E0E0AC" w14:textId="77777777" w:rsidR="00B3234F" w:rsidRDefault="00B3234F" w:rsidP="004C7013">
            <w:pPr>
              <w:pStyle w:val="TAL"/>
            </w:pPr>
          </w:p>
        </w:tc>
      </w:tr>
      <w:tr w:rsidR="00B3234F" w:rsidRPr="00AB3358" w14:paraId="3CF4580F"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890E0A" w14:textId="77777777" w:rsidR="00B3234F" w:rsidRDefault="00B3234F" w:rsidP="004C7013">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5EC5E51" w14:textId="77777777" w:rsidR="00B3234F" w:rsidRDefault="00B3234F" w:rsidP="004C7013">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7EB043F" w14:textId="77777777" w:rsidR="00B3234F" w:rsidRDefault="00B3234F"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E0EAEEA"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593288" w14:textId="77777777" w:rsidR="00B3234F" w:rsidRDefault="00B3234F" w:rsidP="004C7013">
            <w:pPr>
              <w:pStyle w:val="TAL"/>
            </w:pPr>
          </w:p>
        </w:tc>
      </w:tr>
      <w:tr w:rsidR="00B3234F" w:rsidRPr="00AB3358" w14:paraId="616B0036"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E30A53" w14:textId="77777777" w:rsidR="00B3234F" w:rsidRDefault="00B3234F" w:rsidP="004C7013">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150FC196" w14:textId="77777777" w:rsidR="00B3234F" w:rsidRDefault="00B3234F" w:rsidP="004C7013">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8824A25" w14:textId="77777777" w:rsidR="00B3234F" w:rsidRDefault="00B3234F"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9633F30"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7BF4CB" w14:textId="77777777" w:rsidR="00B3234F" w:rsidRDefault="00B3234F" w:rsidP="004C7013">
            <w:pPr>
              <w:pStyle w:val="TAL"/>
            </w:pPr>
          </w:p>
        </w:tc>
      </w:tr>
      <w:tr w:rsidR="00B3234F" w:rsidRPr="00AB3358" w14:paraId="2276668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F40A1B" w14:textId="77777777" w:rsidR="00B3234F" w:rsidRDefault="00B3234F" w:rsidP="004C7013">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0D349CA2" w14:textId="77777777" w:rsidR="00B3234F" w:rsidRDefault="00B3234F" w:rsidP="004C7013">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66998C4" w14:textId="77777777" w:rsidR="00B3234F" w:rsidRDefault="00B3234F"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C166D99"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774A9E" w14:textId="77777777" w:rsidR="00B3234F" w:rsidRDefault="00B3234F" w:rsidP="004C7013">
            <w:pPr>
              <w:pStyle w:val="TAL"/>
            </w:pPr>
          </w:p>
        </w:tc>
      </w:tr>
      <w:tr w:rsidR="00B3234F" w:rsidRPr="00AB3358" w14:paraId="38AAD9C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489F7D" w14:textId="77777777" w:rsidR="00B3234F" w:rsidRDefault="00B3234F" w:rsidP="004C7013">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041B52B5" w14:textId="77777777" w:rsidR="00B3234F" w:rsidRDefault="00B3234F" w:rsidP="004C7013">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2740AA7E" w14:textId="77777777" w:rsidR="00B3234F" w:rsidRDefault="00B3234F"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6D97B36"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58C5D9" w14:textId="77777777" w:rsidR="00B3234F" w:rsidRDefault="00B3234F" w:rsidP="004C7013">
            <w:pPr>
              <w:pStyle w:val="TAL"/>
            </w:pPr>
            <w:r>
              <w:t>This is not applicable IAB-DU and IAB-MT operating in Band n</w:t>
            </w:r>
            <w:r>
              <w:rPr>
                <w:lang w:eastAsia="zh-CN"/>
              </w:rPr>
              <w:t>41.</w:t>
            </w:r>
          </w:p>
        </w:tc>
      </w:tr>
      <w:tr w:rsidR="00B3234F" w:rsidRPr="00AB3358" w14:paraId="47F102F1"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7210EC" w14:textId="77777777" w:rsidR="00B3234F" w:rsidRDefault="00B3234F" w:rsidP="004C7013">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BFFEED8" w14:textId="77777777" w:rsidR="00B3234F" w:rsidRDefault="00B3234F" w:rsidP="004C7013">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47ACEC0" w14:textId="77777777" w:rsidR="00B3234F" w:rsidRDefault="00B3234F"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65A8660"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E1D68F" w14:textId="77777777" w:rsidR="00B3234F" w:rsidRDefault="00B3234F" w:rsidP="004C7013">
            <w:pPr>
              <w:pStyle w:val="TAL"/>
            </w:pPr>
            <w:r>
              <w:t>This is not applicable to IAB-DU and IAB-MT operating in Band n</w:t>
            </w:r>
            <w:r>
              <w:rPr>
                <w:lang w:eastAsia="zh-CN"/>
              </w:rPr>
              <w:t>77</w:t>
            </w:r>
            <w:r>
              <w:t xml:space="preserve"> or n78.</w:t>
            </w:r>
          </w:p>
        </w:tc>
      </w:tr>
      <w:tr w:rsidR="00B3234F" w:rsidRPr="00AB3358" w14:paraId="3BEE331A"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0AACF9" w14:textId="77777777" w:rsidR="00B3234F" w:rsidRDefault="00B3234F" w:rsidP="004C7013">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289A82A2" w14:textId="77777777" w:rsidR="00B3234F" w:rsidRDefault="00B3234F" w:rsidP="004C7013">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A9240D7" w14:textId="77777777" w:rsidR="00B3234F" w:rsidRDefault="00B3234F"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7CE5697"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DCBA91" w14:textId="77777777" w:rsidR="00B3234F" w:rsidRDefault="00B3234F" w:rsidP="004C7013">
            <w:pPr>
              <w:pStyle w:val="TAL"/>
            </w:pPr>
            <w:r>
              <w:t>This is not applicable to IAB-DU and IAB-MT operating in Band n</w:t>
            </w:r>
            <w:r>
              <w:rPr>
                <w:lang w:eastAsia="zh-CN"/>
              </w:rPr>
              <w:t>77</w:t>
            </w:r>
            <w:r>
              <w:t xml:space="preserve"> or n78.</w:t>
            </w:r>
          </w:p>
        </w:tc>
      </w:tr>
      <w:tr w:rsidR="00B3234F" w:rsidRPr="00AB3358" w14:paraId="45F867FE"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2B51F9" w14:textId="77777777" w:rsidR="00B3234F" w:rsidRDefault="00B3234F" w:rsidP="004C7013">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4F49C04" w14:textId="77777777" w:rsidR="00B3234F" w:rsidRDefault="00B3234F" w:rsidP="004C7013">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7122823" w14:textId="77777777" w:rsidR="00B3234F" w:rsidRDefault="00B3234F"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E9A82A9"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934CDB" w14:textId="77777777" w:rsidR="00B3234F" w:rsidRDefault="00B3234F" w:rsidP="004C7013">
            <w:pPr>
              <w:pStyle w:val="TAL"/>
            </w:pPr>
          </w:p>
        </w:tc>
      </w:tr>
      <w:tr w:rsidR="00B3234F" w14:paraId="5021EA35"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BA4D9E" w14:textId="77777777" w:rsidR="00B3234F" w:rsidRDefault="00B3234F" w:rsidP="004C7013">
            <w:pPr>
              <w:pStyle w:val="TAL"/>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7409824" w14:textId="77777777" w:rsidR="00B3234F" w:rsidRDefault="00B3234F" w:rsidP="004C7013">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4196C94" w14:textId="77777777" w:rsidR="00B3234F" w:rsidRDefault="00B3234F" w:rsidP="004C7013">
            <w:pPr>
              <w:pStyle w:val="TAC"/>
            </w:pPr>
            <w:r>
              <w:rPr>
                <w:rFonts w:cs="Arial"/>
                <w:szCs w:val="18"/>
              </w:rPr>
              <w:t xml:space="preserve">-52 </w:t>
            </w:r>
            <w:proofErr w:type="spellStart"/>
            <w:r>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E6738E4" w14:textId="77777777" w:rsidR="00B3234F" w:rsidRDefault="00B3234F" w:rsidP="004C7013">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78FE5579" w14:textId="77777777" w:rsidR="00B3234F" w:rsidRDefault="00B3234F" w:rsidP="004C7013">
            <w:pPr>
              <w:pStyle w:val="TAL"/>
            </w:pPr>
          </w:p>
        </w:tc>
      </w:tr>
      <w:tr w:rsidR="005408A0" w14:paraId="68D239B3"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022D8C8" w14:textId="00F2523A" w:rsidR="005408A0" w:rsidRDefault="005408A0" w:rsidP="005408A0">
            <w:pPr>
              <w:pStyle w:val="TAL"/>
              <w:rPr>
                <w:rFonts w:cs="Arial"/>
              </w:rPr>
            </w:pPr>
            <w:r>
              <w:rPr>
                <w:rFonts w:cs="Arial"/>
              </w:rPr>
              <w:t>E-UTRA Band 4</w:t>
            </w:r>
            <w:r>
              <w:rPr>
                <w:rFonts w:cs="Arial"/>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13E34F38" w14:textId="6F3E540A" w:rsidR="005408A0" w:rsidRDefault="005408A0" w:rsidP="005408A0">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262D3AA" w14:textId="1A176A58" w:rsidR="005408A0" w:rsidRDefault="005408A0" w:rsidP="005408A0">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45EDCB3" w14:textId="265FFDA6" w:rsidR="005408A0" w:rsidRDefault="005408A0" w:rsidP="005408A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45A4DA" w14:textId="77777777" w:rsidR="005408A0" w:rsidRDefault="005408A0" w:rsidP="005408A0">
            <w:pPr>
              <w:pStyle w:val="TAL"/>
            </w:pPr>
          </w:p>
        </w:tc>
      </w:tr>
      <w:tr w:rsidR="00B3234F" w14:paraId="32195060"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3FC87A1" w14:textId="77777777" w:rsidR="00B3234F" w:rsidRDefault="00B3234F" w:rsidP="004C7013">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9EC1223" w14:textId="77777777" w:rsidR="00B3234F" w:rsidRDefault="00B3234F" w:rsidP="004C7013">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080C313" w14:textId="77777777" w:rsidR="00B3234F" w:rsidRDefault="00B3234F"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6C87B22"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2888EA" w14:textId="77777777" w:rsidR="00B3234F" w:rsidRDefault="00B3234F" w:rsidP="004C7013">
            <w:pPr>
              <w:pStyle w:val="TAL"/>
            </w:pPr>
          </w:p>
        </w:tc>
      </w:tr>
      <w:tr w:rsidR="00B3234F" w:rsidRPr="00AB3358" w14:paraId="3CACAA6A"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2D44C6" w14:textId="77777777" w:rsidR="00B3234F" w:rsidRDefault="00B3234F" w:rsidP="004C7013">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3B427DD" w14:textId="77777777" w:rsidR="00B3234F" w:rsidRDefault="00B3234F" w:rsidP="004C7013">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16A0B26" w14:textId="77777777" w:rsidR="00B3234F" w:rsidRDefault="00B3234F" w:rsidP="004C7013">
            <w:pPr>
              <w:pStyle w:val="TAC"/>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C3A7DAE" w14:textId="77777777" w:rsidR="00B3234F" w:rsidRDefault="00B3234F" w:rsidP="004C7013">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AF463FC" w14:textId="77777777" w:rsidR="00B3234F" w:rsidRDefault="00B3234F" w:rsidP="004C7013">
            <w:pPr>
              <w:pStyle w:val="TAL"/>
            </w:pPr>
            <w:r>
              <w:t>This is not applicable to IAB-DU and IAB-MT operating in Band n</w:t>
            </w:r>
            <w:r>
              <w:rPr>
                <w:lang w:eastAsia="zh-CN"/>
              </w:rPr>
              <w:t>77</w:t>
            </w:r>
            <w:r>
              <w:t xml:space="preserve"> or n78.</w:t>
            </w:r>
          </w:p>
        </w:tc>
      </w:tr>
      <w:tr w:rsidR="00B3234F" w:rsidRPr="00AB3358" w14:paraId="6EE7FD3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1285B1" w14:textId="77777777" w:rsidR="00B3234F" w:rsidRDefault="00B3234F" w:rsidP="004C7013">
            <w:pPr>
              <w:pStyle w:val="TAL"/>
              <w:rPr>
                <w:rFonts w:cs="Arial"/>
              </w:rPr>
            </w:pPr>
            <w:r>
              <w:rPr>
                <w:rFonts w:cs="Arial"/>
              </w:rPr>
              <w:lastRenderedPageBreak/>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2C9FA155" w14:textId="77777777" w:rsidR="00B3234F" w:rsidRDefault="00B3234F" w:rsidP="004C7013">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2FCFF0B" w14:textId="77777777" w:rsidR="00B3234F" w:rsidRDefault="00B3234F"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ED0EF36"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075B685" w14:textId="77777777" w:rsidR="00B3234F" w:rsidRDefault="00B3234F" w:rsidP="004C7013">
            <w:pPr>
              <w:pStyle w:val="TAL"/>
            </w:pPr>
          </w:p>
        </w:tc>
      </w:tr>
      <w:tr w:rsidR="00B3234F" w:rsidRPr="00AB3358" w14:paraId="423F4C00"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EAB672" w14:textId="77777777" w:rsidR="00B3234F" w:rsidRDefault="00B3234F" w:rsidP="004C7013">
            <w:pPr>
              <w:pStyle w:val="TAL"/>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B66108D" w14:textId="77777777" w:rsidR="00B3234F" w:rsidRDefault="00B3234F" w:rsidP="004C7013">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595C299" w14:textId="77777777" w:rsidR="00B3234F" w:rsidRDefault="00B3234F" w:rsidP="004C7013">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D572518"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370ECB" w14:textId="77777777" w:rsidR="00B3234F" w:rsidRDefault="00B3234F" w:rsidP="004C7013">
            <w:pPr>
              <w:pStyle w:val="TAL"/>
            </w:pPr>
          </w:p>
        </w:tc>
      </w:tr>
      <w:tr w:rsidR="00B3234F" w:rsidRPr="00AB3358" w14:paraId="3A8199A3" w14:textId="77777777" w:rsidTr="004C701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1537611" w14:textId="77777777" w:rsidR="00B3234F" w:rsidRDefault="00B3234F" w:rsidP="004C7013">
            <w:pPr>
              <w:pStyle w:val="TAL"/>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9E52A64" w14:textId="77777777" w:rsidR="00B3234F" w:rsidRDefault="00B3234F" w:rsidP="004C7013">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7980B5A" w14:textId="77777777" w:rsidR="00B3234F" w:rsidRDefault="00B3234F" w:rsidP="004C7013">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EF87169"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238A68" w14:textId="77777777" w:rsidR="00B3234F" w:rsidRDefault="00B3234F" w:rsidP="004C7013">
            <w:pPr>
              <w:pStyle w:val="TAL"/>
            </w:pPr>
            <w:r>
              <w:t>This is not applicable to IAB-DU and IAB-MT operating in Band n</w:t>
            </w:r>
            <w:r>
              <w:rPr>
                <w:lang w:eastAsia="zh-CN"/>
              </w:rPr>
              <w:t>41</w:t>
            </w:r>
            <w:r>
              <w:t>.</w:t>
            </w:r>
          </w:p>
        </w:tc>
      </w:tr>
      <w:tr w:rsidR="00976200" w:rsidRPr="00AB3358" w14:paraId="5C95E7BA" w14:textId="77777777" w:rsidTr="0099279D">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5653C194" w14:textId="36E7270D" w:rsidR="00976200" w:rsidRDefault="00976200" w:rsidP="00976200">
            <w:pPr>
              <w:pStyle w:val="TAL"/>
              <w:rPr>
                <w:rFonts w:cs="Arial"/>
                <w:lang w:eastAsia="ja-JP"/>
              </w:rPr>
            </w:pPr>
            <w:r>
              <w:rPr>
                <w:rFonts w:cs="Arial"/>
                <w:szCs w:val="18"/>
              </w:rPr>
              <w:t xml:space="preserve">E-UTRA Band </w:t>
            </w:r>
            <w:r>
              <w:rPr>
                <w:rFonts w:cs="Arial"/>
                <w:szCs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66362653" w14:textId="5CD1F10B" w:rsidR="00976200" w:rsidRDefault="00976200" w:rsidP="00976200">
            <w:pPr>
              <w:pStyle w:val="TAC"/>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46693D02" w14:textId="7D1917B2" w:rsidR="00976200" w:rsidRDefault="00976200" w:rsidP="00976200">
            <w:pPr>
              <w:pStyle w:val="TAC"/>
              <w:rPr>
                <w:rFonts w:cs="Arial"/>
              </w:rPr>
            </w:pPr>
            <w:r>
              <w:rPr>
                <w:rFonts w:cs="Arial"/>
                <w:szCs w:val="18"/>
              </w:rPr>
              <w:t xml:space="preserve">-52 </w:t>
            </w:r>
            <w:proofErr w:type="spellStart"/>
            <w:r>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E563D0F" w14:textId="46AF0CA9" w:rsidR="00976200" w:rsidRDefault="00976200" w:rsidP="00976200">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5D713F4A" w14:textId="77777777" w:rsidR="00976200" w:rsidRDefault="00976200" w:rsidP="00976200">
            <w:pPr>
              <w:pStyle w:val="TAL"/>
            </w:pPr>
          </w:p>
        </w:tc>
      </w:tr>
      <w:tr w:rsidR="004C7013" w:rsidRPr="00AB3358" w14:paraId="7612C14C"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8EFE499" w14:textId="77777777" w:rsidR="004C7013" w:rsidRDefault="004C7013" w:rsidP="004C7013">
            <w:pPr>
              <w:pStyle w:val="TAL"/>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46218804" w14:textId="77777777" w:rsidR="004C7013" w:rsidRDefault="004C7013" w:rsidP="004C7013">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0F6BD168" w14:textId="77777777" w:rsidR="004C7013" w:rsidRDefault="004C7013" w:rsidP="004C7013">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64D2EFD"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108031" w14:textId="77777777" w:rsidR="004C7013" w:rsidRDefault="004C7013" w:rsidP="004C7013">
            <w:pPr>
              <w:pStyle w:val="TAL"/>
            </w:pPr>
          </w:p>
        </w:tc>
      </w:tr>
      <w:tr w:rsidR="004C7013" w:rsidRPr="00AB3358" w14:paraId="60C158E9"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8E7738"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C808DDE" w14:textId="77777777" w:rsidR="004C7013" w:rsidRDefault="004C7013" w:rsidP="004C7013">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ACF2E0E" w14:textId="77777777" w:rsidR="004C7013" w:rsidRDefault="004C7013" w:rsidP="004C7013">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9268F99"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5FC97B" w14:textId="77777777" w:rsidR="004C7013" w:rsidRDefault="004C7013" w:rsidP="004C7013">
            <w:pPr>
              <w:pStyle w:val="TAL"/>
            </w:pPr>
          </w:p>
        </w:tc>
      </w:tr>
      <w:tr w:rsidR="004C7013" w:rsidRPr="00AB3358" w14:paraId="42334BE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7CCBB1" w14:textId="77777777" w:rsidR="004C7013" w:rsidRDefault="004C7013" w:rsidP="004C7013">
            <w:pPr>
              <w:pStyle w:val="TAL"/>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729F3876" w14:textId="77777777" w:rsidR="004C7013" w:rsidRDefault="004C7013" w:rsidP="004C7013">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1460E1C" w14:textId="77777777" w:rsidR="004C7013" w:rsidRDefault="004C7013" w:rsidP="004C7013">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7984321"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54259A" w14:textId="77777777" w:rsidR="004C7013" w:rsidRDefault="004C7013" w:rsidP="004C7013">
            <w:pPr>
              <w:pStyle w:val="TAL"/>
            </w:pPr>
          </w:p>
        </w:tc>
      </w:tr>
      <w:tr w:rsidR="004C7013" w:rsidRPr="00AB3358" w14:paraId="21DA72F4"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3B748"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CB213E" w14:textId="77777777" w:rsidR="004C7013" w:rsidRDefault="004C7013" w:rsidP="004C7013">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FC72A6F" w14:textId="77777777" w:rsidR="004C7013" w:rsidRDefault="004C7013" w:rsidP="004C7013">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6B38ECE"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7A74AB" w14:textId="77777777" w:rsidR="004C7013" w:rsidRDefault="004C7013" w:rsidP="004C7013">
            <w:pPr>
              <w:pStyle w:val="TAL"/>
            </w:pPr>
          </w:p>
        </w:tc>
      </w:tr>
      <w:tr w:rsidR="00B3234F" w:rsidRPr="00AB3358" w14:paraId="3ACB7C9C" w14:textId="77777777" w:rsidTr="004C701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478C245" w14:textId="0AE69B15" w:rsidR="00B3234F" w:rsidRDefault="006E02DA" w:rsidP="004C7013">
            <w:pPr>
              <w:pStyle w:val="TAL"/>
              <w:rPr>
                <w:rFonts w:cs="Arial"/>
              </w:rPr>
            </w:pPr>
            <w:r w:rsidRPr="00A7596F">
              <w:rPr>
                <w:rFonts w:cs="Arial"/>
              </w:rPr>
              <w:t>E-UTRA Band 67</w:t>
            </w:r>
            <w:r>
              <w:rPr>
                <w:rFonts w:cs="Arial"/>
              </w:rPr>
              <w:t xml:space="preserve"> or NR Band n67</w:t>
            </w:r>
          </w:p>
        </w:tc>
        <w:tc>
          <w:tcPr>
            <w:tcW w:w="1700" w:type="dxa"/>
            <w:tcBorders>
              <w:top w:val="single" w:sz="2" w:space="0" w:color="auto"/>
              <w:left w:val="single" w:sz="2" w:space="0" w:color="auto"/>
              <w:bottom w:val="single" w:sz="2" w:space="0" w:color="auto"/>
              <w:right w:val="single" w:sz="2" w:space="0" w:color="auto"/>
            </w:tcBorders>
            <w:hideMark/>
          </w:tcPr>
          <w:p w14:paraId="37C1C3C8" w14:textId="77777777" w:rsidR="00B3234F" w:rsidRDefault="00B3234F" w:rsidP="004C7013">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F80AD05" w14:textId="77777777" w:rsidR="00B3234F" w:rsidRDefault="00B3234F" w:rsidP="004C7013">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67A58BB"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AAD573" w14:textId="77777777" w:rsidR="00B3234F" w:rsidRDefault="00B3234F" w:rsidP="004C7013">
            <w:pPr>
              <w:pStyle w:val="TAL"/>
            </w:pPr>
          </w:p>
        </w:tc>
      </w:tr>
      <w:tr w:rsidR="00BE48DE" w:rsidRPr="00AB3358" w14:paraId="38A40A09"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7852BA" w14:textId="55015510" w:rsidR="00BE48DE" w:rsidRDefault="00BE48DE" w:rsidP="00BE48DE">
            <w:pPr>
              <w:pStyle w:val="TAL"/>
              <w:rPr>
                <w:rFonts w:cs="Arial"/>
              </w:rPr>
            </w:pPr>
            <w:r>
              <w:rPr>
                <w:rFonts w:cs="Arial"/>
              </w:rPr>
              <w:t>E-UTRA Band 68</w:t>
            </w:r>
            <w:r>
              <w:rPr>
                <w:rFonts w:cs="Arial" w:hint="eastAsia"/>
                <w:lang w:val="en-US" w:eastAsia="zh-CN"/>
              </w:rPr>
              <w:t xml:space="preserve"> or NR Band n68</w:t>
            </w:r>
          </w:p>
        </w:tc>
        <w:tc>
          <w:tcPr>
            <w:tcW w:w="1700" w:type="dxa"/>
            <w:tcBorders>
              <w:top w:val="single" w:sz="2" w:space="0" w:color="auto"/>
              <w:left w:val="single" w:sz="4" w:space="0" w:color="auto"/>
              <w:bottom w:val="single" w:sz="2" w:space="0" w:color="auto"/>
              <w:right w:val="single" w:sz="2" w:space="0" w:color="auto"/>
            </w:tcBorders>
            <w:hideMark/>
          </w:tcPr>
          <w:p w14:paraId="420A6C2F" w14:textId="77777777" w:rsidR="00BE48DE" w:rsidRDefault="00BE48DE" w:rsidP="00BE48DE">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24E50CE9" w14:textId="77777777" w:rsidR="00BE48DE" w:rsidRDefault="00BE48DE" w:rsidP="00BE48D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22D0537" w14:textId="77777777" w:rsidR="00BE48DE" w:rsidRDefault="00BE48DE" w:rsidP="00BE48D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2DB5CC" w14:textId="77777777" w:rsidR="00BE48DE" w:rsidRDefault="00BE48DE" w:rsidP="00BE48DE">
            <w:pPr>
              <w:pStyle w:val="TAL"/>
            </w:pPr>
          </w:p>
        </w:tc>
      </w:tr>
      <w:tr w:rsidR="00BE48DE" w:rsidRPr="00AB3358" w14:paraId="5D7C5046"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21CB39" w14:textId="77777777" w:rsidR="00BE48DE" w:rsidRDefault="00BE48DE" w:rsidP="00BE48DE">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37DF5EB" w14:textId="77777777" w:rsidR="00BE48DE" w:rsidRDefault="00BE48DE" w:rsidP="00BE48DE">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624FF24A" w14:textId="77777777" w:rsidR="00BE48DE" w:rsidRDefault="00BE48DE" w:rsidP="00BE48D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00EEA62" w14:textId="77777777" w:rsidR="00BE48DE" w:rsidRDefault="00BE48DE" w:rsidP="00BE48D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4281DA" w14:textId="77777777" w:rsidR="00BE48DE" w:rsidRDefault="00BE48DE" w:rsidP="00BE48DE">
            <w:pPr>
              <w:pStyle w:val="TAL"/>
            </w:pPr>
          </w:p>
        </w:tc>
      </w:tr>
      <w:tr w:rsidR="00B3234F" w:rsidRPr="00AB3358" w14:paraId="05171D86" w14:textId="77777777" w:rsidTr="004C701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5208398" w14:textId="77777777" w:rsidR="00B3234F" w:rsidRDefault="00B3234F" w:rsidP="004C7013">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4B6522DA" w14:textId="77777777" w:rsidR="00B3234F" w:rsidRDefault="00B3234F" w:rsidP="004C7013">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1F6EDB9" w14:textId="77777777" w:rsidR="00B3234F" w:rsidRDefault="00B3234F" w:rsidP="004C7013">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90A9497"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F36284" w14:textId="77777777" w:rsidR="00B3234F" w:rsidRDefault="00B3234F" w:rsidP="004C7013">
            <w:pPr>
              <w:pStyle w:val="TAL"/>
            </w:pPr>
          </w:p>
        </w:tc>
      </w:tr>
      <w:tr w:rsidR="004C7013" w:rsidRPr="00AB3358" w14:paraId="236490AC"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D460AA" w14:textId="77777777" w:rsidR="004C7013" w:rsidRDefault="004C7013" w:rsidP="004C7013">
            <w:pPr>
              <w:pStyle w:val="TAL"/>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088D4270" w14:textId="77777777" w:rsidR="004C7013" w:rsidRDefault="004C7013" w:rsidP="004C7013">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2E3A6CA6" w14:textId="77777777" w:rsidR="004C7013" w:rsidRDefault="004C7013" w:rsidP="004C7013">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266EB5B"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5FCDBD" w14:textId="77777777" w:rsidR="004C7013" w:rsidRDefault="004C7013" w:rsidP="004C7013">
            <w:pPr>
              <w:pStyle w:val="TAL"/>
            </w:pPr>
          </w:p>
        </w:tc>
      </w:tr>
      <w:tr w:rsidR="004C7013" w:rsidRPr="00AB3358" w14:paraId="3A1966AE"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0ED51F"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81300C5" w14:textId="77777777" w:rsidR="004C7013" w:rsidRDefault="004C7013" w:rsidP="004C7013">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7C115EBA" w14:textId="77777777" w:rsidR="004C7013" w:rsidRDefault="004C7013" w:rsidP="004C7013">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16C0B9E"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068496" w14:textId="77777777" w:rsidR="004C7013" w:rsidRDefault="004C7013" w:rsidP="004C7013">
            <w:pPr>
              <w:pStyle w:val="TAL"/>
            </w:pPr>
          </w:p>
        </w:tc>
      </w:tr>
      <w:tr w:rsidR="004C7013" w:rsidRPr="00AB3358" w14:paraId="71A5C781"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B84E22C" w14:textId="77777777" w:rsidR="004C7013" w:rsidRDefault="004C7013" w:rsidP="004C7013">
            <w:pPr>
              <w:pStyle w:val="TAL"/>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33E59E55" w14:textId="77777777" w:rsidR="004C7013" w:rsidRDefault="004C7013" w:rsidP="004C7013">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0AF7EF89" w14:textId="77777777" w:rsidR="004C7013" w:rsidRDefault="004C7013" w:rsidP="004C7013">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4AD0746"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FD0496" w14:textId="77777777" w:rsidR="004C7013" w:rsidRDefault="004C7013" w:rsidP="004C7013">
            <w:pPr>
              <w:pStyle w:val="TAL"/>
            </w:pPr>
          </w:p>
        </w:tc>
      </w:tr>
      <w:tr w:rsidR="004C7013" w:rsidRPr="00AB3358" w14:paraId="07FA8E7F"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E397F8"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94A0BE3" w14:textId="77777777" w:rsidR="004C7013" w:rsidRDefault="004C7013" w:rsidP="004C7013">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08B6FAFB" w14:textId="77777777" w:rsidR="004C7013" w:rsidRDefault="004C7013" w:rsidP="004C7013">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EC717CB"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6E8B1D1" w14:textId="77777777" w:rsidR="004C7013" w:rsidRDefault="004C7013" w:rsidP="004C7013">
            <w:pPr>
              <w:pStyle w:val="TAL"/>
            </w:pPr>
          </w:p>
        </w:tc>
      </w:tr>
      <w:tr w:rsidR="004C7013" w14:paraId="50BDC02E"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39635F" w14:textId="0D8F972E" w:rsidR="004C7013" w:rsidRDefault="00E40E40" w:rsidP="004C7013">
            <w:pPr>
              <w:pStyle w:val="TAL"/>
              <w:rPr>
                <w:rFonts w:cs="Arial"/>
              </w:rPr>
            </w:pPr>
            <w:r>
              <w:t>E-UTRA Band 72</w:t>
            </w:r>
            <w:r>
              <w:rPr>
                <w:rFonts w:cs="Arial" w:hint="eastAsia"/>
                <w:lang w:eastAsia="zh-CN"/>
              </w:rPr>
              <w:t xml:space="preserve"> or NR Band n</w:t>
            </w:r>
            <w:r>
              <w:rPr>
                <w:rFonts w:cs="Arial" w:hint="eastAsia"/>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5EA6070E" w14:textId="77777777" w:rsidR="004C7013" w:rsidRDefault="004C7013" w:rsidP="004C7013">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269923C" w14:textId="77777777" w:rsidR="004C7013" w:rsidRDefault="004C7013" w:rsidP="004C7013">
            <w:pPr>
              <w:pStyle w:val="TAC"/>
              <w:rPr>
                <w:rFonts w:cs="Arial"/>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71BBBB9" w14:textId="77777777" w:rsidR="004C7013" w:rsidRDefault="004C7013" w:rsidP="004C701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DFD7D54" w14:textId="77777777" w:rsidR="004C7013" w:rsidRDefault="004C7013" w:rsidP="004C7013">
            <w:pPr>
              <w:pStyle w:val="TAL"/>
            </w:pPr>
          </w:p>
        </w:tc>
      </w:tr>
      <w:tr w:rsidR="004C7013" w14:paraId="3401FE3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827530"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9D66910" w14:textId="77777777" w:rsidR="004C7013" w:rsidRDefault="004C7013" w:rsidP="004C7013">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1894E3F" w14:textId="77777777" w:rsidR="004C7013" w:rsidRDefault="004C7013" w:rsidP="004C7013">
            <w:pPr>
              <w:pStyle w:val="TAC"/>
              <w:rPr>
                <w:rFonts w:cs="Arial"/>
              </w:rPr>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B8BB303" w14:textId="77777777" w:rsidR="004C7013" w:rsidRDefault="004C7013" w:rsidP="004C701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95F31AF" w14:textId="77777777" w:rsidR="004C7013" w:rsidRDefault="004C7013" w:rsidP="004C7013">
            <w:pPr>
              <w:pStyle w:val="TAL"/>
            </w:pPr>
          </w:p>
        </w:tc>
      </w:tr>
      <w:tr w:rsidR="004C7013" w:rsidRPr="00AB3358" w14:paraId="31649C49"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B8320B5" w14:textId="77777777" w:rsidR="004C7013" w:rsidRDefault="004C7013" w:rsidP="004C7013">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008AA297" w14:textId="77777777" w:rsidR="004C7013" w:rsidRDefault="004C7013" w:rsidP="004C7013">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18C1E5F" w14:textId="77777777" w:rsidR="004C7013" w:rsidRDefault="004C7013" w:rsidP="004C7013">
            <w:pPr>
              <w:pStyle w:val="TAC"/>
              <w:rPr>
                <w:rFonts w:cs="Arial"/>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7760019" w14:textId="77777777" w:rsidR="004C7013" w:rsidRDefault="004C7013" w:rsidP="004C7013">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4EE9F5D" w14:textId="77777777" w:rsidR="004C7013" w:rsidRDefault="004C7013" w:rsidP="004C7013">
            <w:pPr>
              <w:pStyle w:val="TAL"/>
            </w:pPr>
          </w:p>
        </w:tc>
      </w:tr>
      <w:tr w:rsidR="004C7013" w:rsidRPr="00AB3358" w14:paraId="30D98E52"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CC6CC4"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C7589A5" w14:textId="77777777" w:rsidR="004C7013" w:rsidRDefault="004C7013" w:rsidP="004C7013">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42E7540" w14:textId="77777777" w:rsidR="004C7013" w:rsidRDefault="004C7013" w:rsidP="004C7013">
            <w:pPr>
              <w:pStyle w:val="TAC"/>
              <w:rPr>
                <w:rFonts w:cs="Arial"/>
              </w:rPr>
            </w:pPr>
            <w:r>
              <w:rPr>
                <w:rFonts w:cs="Arial"/>
                <w:lang w:eastAsia="ja-JP"/>
              </w:rPr>
              <w:t xml:space="preserve">-49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5551143" w14:textId="77777777" w:rsidR="004C7013" w:rsidRDefault="004C7013" w:rsidP="004C7013">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1B83F84E" w14:textId="77777777" w:rsidR="004C7013" w:rsidRDefault="004C7013" w:rsidP="004C7013">
            <w:pPr>
              <w:pStyle w:val="TAL"/>
            </w:pPr>
          </w:p>
        </w:tc>
      </w:tr>
      <w:tr w:rsidR="00B3234F" w:rsidRPr="00AB3358" w14:paraId="79BE85B5" w14:textId="77777777" w:rsidTr="004C701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535AC4B" w14:textId="77777777" w:rsidR="00B3234F" w:rsidRDefault="00B3234F" w:rsidP="004C7013">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171F7E2F" w14:textId="77777777" w:rsidR="00B3234F" w:rsidRDefault="00B3234F" w:rsidP="004C70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E3888BF" w14:textId="77777777" w:rsidR="00B3234F" w:rsidRDefault="00B3234F" w:rsidP="004C7013">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9E2DFA7"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AAE276" w14:textId="77777777" w:rsidR="00B3234F" w:rsidRDefault="00B3234F" w:rsidP="004C7013">
            <w:pPr>
              <w:pStyle w:val="TAL"/>
            </w:pPr>
          </w:p>
        </w:tc>
      </w:tr>
      <w:tr w:rsidR="00B3234F" w:rsidRPr="00AB3358" w14:paraId="2DEF5784"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D1C5D7A" w14:textId="77777777" w:rsidR="00B3234F" w:rsidRDefault="00B3234F" w:rsidP="004C7013">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43ADA60" w14:textId="77777777" w:rsidR="00B3234F" w:rsidRDefault="00B3234F" w:rsidP="004C70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0D87289" w14:textId="77777777" w:rsidR="00B3234F" w:rsidRDefault="00B3234F" w:rsidP="004C7013">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AAECD8E"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10ADFC" w14:textId="77777777" w:rsidR="00B3234F" w:rsidRDefault="00B3234F" w:rsidP="004C7013">
            <w:pPr>
              <w:pStyle w:val="TAL"/>
            </w:pPr>
          </w:p>
        </w:tc>
      </w:tr>
      <w:tr w:rsidR="00B3234F" w:rsidRPr="00AB3358" w14:paraId="086FC848"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1FD3AEB" w14:textId="77777777" w:rsidR="00B3234F" w:rsidRDefault="00B3234F" w:rsidP="004C7013">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7ACA2CA6" w14:textId="77777777" w:rsidR="00B3234F" w:rsidRDefault="00B3234F" w:rsidP="004C7013">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391FCFFF" w14:textId="77777777" w:rsidR="00B3234F" w:rsidRDefault="00B3234F" w:rsidP="004C7013">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47B2E80"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B39534" w14:textId="77777777" w:rsidR="00B3234F" w:rsidRDefault="00B3234F" w:rsidP="004C7013">
            <w:pPr>
              <w:pStyle w:val="TAL"/>
            </w:pPr>
            <w:r>
              <w:t>This requirement does not apply to IAB-DU and IAB-MT operating in Band n77 or n78</w:t>
            </w:r>
          </w:p>
        </w:tc>
      </w:tr>
      <w:tr w:rsidR="00B3234F" w:rsidRPr="00AB3358" w14:paraId="664DDA8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632435" w14:textId="77777777" w:rsidR="00B3234F" w:rsidRDefault="00B3234F" w:rsidP="004C7013">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D70EBFB" w14:textId="77777777" w:rsidR="00B3234F" w:rsidRDefault="00B3234F" w:rsidP="004C7013">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0019D727" w14:textId="77777777" w:rsidR="00B3234F" w:rsidRDefault="00B3234F" w:rsidP="004C7013">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A5F93E9"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BA39F2" w14:textId="77777777" w:rsidR="00B3234F" w:rsidRDefault="00B3234F" w:rsidP="004C7013">
            <w:pPr>
              <w:pStyle w:val="TAL"/>
            </w:pPr>
            <w:r>
              <w:t>This requirement does not apply to IAB-DU and IAB-MT operating in Band n77 or n78</w:t>
            </w:r>
          </w:p>
        </w:tc>
      </w:tr>
      <w:tr w:rsidR="00B3234F" w:rsidRPr="00AB3358" w14:paraId="2F5C7D4F"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C5FA56" w14:textId="77777777" w:rsidR="00B3234F" w:rsidRDefault="00B3234F" w:rsidP="004C7013">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D218809" w14:textId="77777777" w:rsidR="00B3234F" w:rsidRDefault="00B3234F" w:rsidP="004C7013">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A6CB675" w14:textId="77777777" w:rsidR="00B3234F" w:rsidRDefault="00B3234F" w:rsidP="004C7013">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7A083A3"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E6FBF3" w14:textId="77777777" w:rsidR="00B3234F" w:rsidRDefault="00B3234F" w:rsidP="004C7013">
            <w:pPr>
              <w:pStyle w:val="TAL"/>
            </w:pPr>
            <w:r>
              <w:t>This requirement does not apply to IAB-DU and IAB-MT operating in Band n79</w:t>
            </w:r>
          </w:p>
        </w:tc>
      </w:tr>
      <w:tr w:rsidR="00B3234F" w:rsidRPr="00AB3358" w14:paraId="02FEBB2F"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4005FC" w14:textId="77777777" w:rsidR="00B3234F" w:rsidRDefault="00B3234F" w:rsidP="004C7013">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5532568F" w14:textId="77777777" w:rsidR="00B3234F" w:rsidRDefault="00B3234F" w:rsidP="004C7013">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072F86C4" w14:textId="77777777" w:rsidR="00B3234F" w:rsidRDefault="00B3234F" w:rsidP="004C7013">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551C660"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341B0D" w14:textId="77777777" w:rsidR="00B3234F" w:rsidRDefault="00B3234F" w:rsidP="004C7013">
            <w:pPr>
              <w:pStyle w:val="TAL"/>
            </w:pPr>
          </w:p>
        </w:tc>
      </w:tr>
      <w:tr w:rsidR="00B3234F" w:rsidRPr="00AB3358" w14:paraId="230D2982"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15FBE7D" w14:textId="77777777" w:rsidR="00B3234F" w:rsidRDefault="00B3234F" w:rsidP="004C7013">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511B6EAB" w14:textId="77777777" w:rsidR="00B3234F" w:rsidRDefault="00B3234F" w:rsidP="004C7013">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4717BDF" w14:textId="77777777" w:rsidR="00B3234F" w:rsidRDefault="00B3234F" w:rsidP="004C7013">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0A9D402"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371AD4" w14:textId="77777777" w:rsidR="00B3234F" w:rsidRDefault="00B3234F" w:rsidP="004C7013">
            <w:pPr>
              <w:pStyle w:val="TAL"/>
            </w:pPr>
          </w:p>
        </w:tc>
      </w:tr>
      <w:tr w:rsidR="00B3234F" w:rsidRPr="00AB3358" w14:paraId="293D9073"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AFE28AF" w14:textId="77777777" w:rsidR="00B3234F" w:rsidRDefault="00B3234F" w:rsidP="004C7013">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136B8DDB" w14:textId="77777777" w:rsidR="00B3234F" w:rsidRDefault="00B3234F" w:rsidP="004C7013">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202DBA97" w14:textId="77777777" w:rsidR="00B3234F" w:rsidRDefault="00B3234F" w:rsidP="004C7013">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55BF6E5"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1B5FF9" w14:textId="77777777" w:rsidR="00B3234F" w:rsidRDefault="00B3234F" w:rsidP="004C7013">
            <w:pPr>
              <w:pStyle w:val="TAL"/>
            </w:pPr>
          </w:p>
        </w:tc>
      </w:tr>
      <w:tr w:rsidR="00B3234F" w:rsidRPr="00AB3358" w14:paraId="4DEDB933"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9DB6013" w14:textId="77777777" w:rsidR="00B3234F" w:rsidRDefault="00B3234F" w:rsidP="004C7013">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00179A4" w14:textId="77777777" w:rsidR="00B3234F" w:rsidRDefault="00B3234F" w:rsidP="004C7013">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43A46005" w14:textId="77777777" w:rsidR="00B3234F" w:rsidRDefault="00B3234F" w:rsidP="004C7013">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40478AF"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969563" w14:textId="77777777" w:rsidR="00B3234F" w:rsidRDefault="00B3234F" w:rsidP="004C7013">
            <w:pPr>
              <w:pStyle w:val="TAL"/>
            </w:pPr>
          </w:p>
        </w:tc>
      </w:tr>
      <w:tr w:rsidR="00B3234F" w:rsidRPr="00AB3358" w14:paraId="2A981987" w14:textId="77777777" w:rsidTr="004C701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3E6C93F" w14:textId="77777777" w:rsidR="00B3234F" w:rsidRDefault="00B3234F" w:rsidP="004C7013">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59D68FC0" w14:textId="17FDB566" w:rsidR="00B3234F" w:rsidRDefault="00B3234F" w:rsidP="004C7013">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1755A7A6" w14:textId="77777777" w:rsidR="00B3234F" w:rsidRDefault="00B3234F" w:rsidP="004C7013">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C0D3830"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315BB6" w14:textId="77777777" w:rsidR="00B3234F" w:rsidRDefault="00B3234F" w:rsidP="004C7013">
            <w:pPr>
              <w:pStyle w:val="TAL"/>
            </w:pPr>
          </w:p>
        </w:tc>
      </w:tr>
      <w:tr w:rsidR="004C7013" w:rsidRPr="00AB3358" w14:paraId="1AF10200"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1823AA" w14:textId="7A78CFFB" w:rsidR="004C7013" w:rsidRDefault="0035675E" w:rsidP="004C7013">
            <w:pPr>
              <w:pStyle w:val="TAL"/>
              <w:rPr>
                <w:rFonts w:cs="Arial"/>
              </w:rPr>
            </w:pPr>
            <w:r>
              <w:rPr>
                <w:rFonts w:cs="Arial"/>
              </w:rPr>
              <w:t>E-UTRA Band 85</w:t>
            </w:r>
            <w:r>
              <w:rPr>
                <w:rFonts w:cs="Arial"/>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411CFF82" w14:textId="77777777" w:rsidR="004C7013" w:rsidRDefault="004C7013" w:rsidP="004C7013">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1082F466" w14:textId="77777777" w:rsidR="004C7013" w:rsidRDefault="004C7013" w:rsidP="004C7013">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AE69C30"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029A94" w14:textId="77777777" w:rsidR="004C7013" w:rsidRDefault="004C7013" w:rsidP="004C7013">
            <w:pPr>
              <w:pStyle w:val="TAL"/>
            </w:pPr>
          </w:p>
        </w:tc>
      </w:tr>
      <w:tr w:rsidR="004C7013" w:rsidRPr="00AB3358" w14:paraId="22C469B0"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E6727F"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5C34A53" w14:textId="77777777" w:rsidR="004C7013" w:rsidRDefault="004C7013" w:rsidP="004C7013">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10074A57" w14:textId="77777777" w:rsidR="004C7013" w:rsidRDefault="004C7013" w:rsidP="004C7013">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2BBAC93"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D82305" w14:textId="77777777" w:rsidR="004C7013" w:rsidRDefault="004C7013" w:rsidP="004C7013">
            <w:pPr>
              <w:pStyle w:val="TAL"/>
            </w:pPr>
          </w:p>
        </w:tc>
      </w:tr>
      <w:tr w:rsidR="00B3234F" w:rsidRPr="00AB3358" w14:paraId="41845885" w14:textId="77777777" w:rsidTr="004C701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4173A82" w14:textId="77777777" w:rsidR="00B3234F" w:rsidRDefault="00B3234F" w:rsidP="004C7013">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A2C888E" w14:textId="77777777" w:rsidR="00B3234F" w:rsidRDefault="00B3234F" w:rsidP="004C7013">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497FAF0A" w14:textId="77777777" w:rsidR="00B3234F" w:rsidRDefault="00B3234F" w:rsidP="004C7013">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26AEB59"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D39192" w14:textId="77777777" w:rsidR="00B3234F" w:rsidRDefault="00B3234F" w:rsidP="004C7013">
            <w:pPr>
              <w:pStyle w:val="TAL"/>
            </w:pPr>
          </w:p>
        </w:tc>
      </w:tr>
      <w:tr w:rsidR="003B3892" w:rsidRPr="00AB3358" w14:paraId="70C9CE8A" w14:textId="77777777" w:rsidTr="0099279D">
        <w:trPr>
          <w:cantSplit/>
          <w:trHeight w:val="113"/>
          <w:jc w:val="center"/>
        </w:trPr>
        <w:tc>
          <w:tcPr>
            <w:tcW w:w="1301" w:type="dxa"/>
            <w:tcBorders>
              <w:top w:val="single" w:sz="4" w:space="0" w:color="auto"/>
              <w:left w:val="single" w:sz="2" w:space="0" w:color="auto"/>
              <w:bottom w:val="nil"/>
              <w:right w:val="single" w:sz="2" w:space="0" w:color="auto"/>
            </w:tcBorders>
          </w:tcPr>
          <w:p w14:paraId="19B32CBB" w14:textId="72988089" w:rsidR="003B3892" w:rsidRDefault="003B3892" w:rsidP="003B3892">
            <w:pPr>
              <w:pStyle w:val="TAL"/>
              <w:rPr>
                <w:rFonts w:cs="Arial"/>
              </w:rPr>
            </w:pPr>
            <w:r>
              <w:rPr>
                <w:rFonts w:cs="Arial"/>
                <w:szCs w:val="18"/>
                <w:lang w:eastAsia="ko-KR"/>
              </w:rPr>
              <w:lastRenderedPageBreak/>
              <w:t>E-UTRA Band 87</w:t>
            </w:r>
            <w:r>
              <w:rPr>
                <w:rFonts w:cs="Arial" w:hint="eastAsia"/>
                <w:szCs w:val="18"/>
                <w:lang w:val="en-US" w:eastAsia="zh-CN"/>
              </w:rPr>
              <w:t xml:space="preserve"> or NR Band n87</w:t>
            </w:r>
          </w:p>
        </w:tc>
        <w:tc>
          <w:tcPr>
            <w:tcW w:w="1700" w:type="dxa"/>
            <w:tcBorders>
              <w:top w:val="single" w:sz="2" w:space="0" w:color="auto"/>
              <w:left w:val="single" w:sz="2" w:space="0" w:color="auto"/>
              <w:bottom w:val="single" w:sz="2" w:space="0" w:color="auto"/>
              <w:right w:val="single" w:sz="2" w:space="0" w:color="auto"/>
            </w:tcBorders>
          </w:tcPr>
          <w:p w14:paraId="09C7D316" w14:textId="0358A2FF" w:rsidR="003B3892" w:rsidRDefault="003B3892" w:rsidP="003B3892">
            <w:pPr>
              <w:pStyle w:val="TAC"/>
              <w:rPr>
                <w:rFonts w:cs="Arial"/>
              </w:rPr>
            </w:pPr>
            <w:r w:rsidRPr="001D7025">
              <w:rPr>
                <w:rFonts w:cs="Arial"/>
                <w:szCs w:val="18"/>
              </w:rPr>
              <w:t>420 – 425 MHz</w:t>
            </w:r>
          </w:p>
        </w:tc>
        <w:tc>
          <w:tcPr>
            <w:tcW w:w="851" w:type="dxa"/>
            <w:tcBorders>
              <w:top w:val="single" w:sz="2" w:space="0" w:color="auto"/>
              <w:left w:val="single" w:sz="2" w:space="0" w:color="auto"/>
              <w:bottom w:val="single" w:sz="2" w:space="0" w:color="auto"/>
              <w:right w:val="single" w:sz="2" w:space="0" w:color="auto"/>
            </w:tcBorders>
          </w:tcPr>
          <w:p w14:paraId="51F99B9A" w14:textId="7A71CADB" w:rsidR="003B3892" w:rsidRDefault="003B3892" w:rsidP="003B3892">
            <w:pPr>
              <w:pStyle w:val="TAC"/>
              <w:rPr>
                <w:rFonts w:cs="Arial"/>
              </w:rPr>
            </w:pPr>
            <w:r w:rsidRPr="001D7025">
              <w:rPr>
                <w:rFonts w:cs="Arial"/>
                <w:szCs w:val="18"/>
              </w:rPr>
              <w:t xml:space="preserve">-52 </w:t>
            </w:r>
            <w:proofErr w:type="spellStart"/>
            <w:r w:rsidRPr="001D7025">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FD34E04" w14:textId="7A80298F" w:rsidR="003B3892" w:rsidRDefault="003B3892" w:rsidP="003B3892">
            <w:pPr>
              <w:pStyle w:val="TAC"/>
              <w:rPr>
                <w:rFonts w:cs="Arial"/>
              </w:rPr>
            </w:pPr>
            <w:r w:rsidRPr="001D7025">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1864DEF3" w14:textId="77777777" w:rsidR="003B3892" w:rsidRDefault="003B3892" w:rsidP="003B3892">
            <w:pPr>
              <w:pStyle w:val="TAL"/>
            </w:pPr>
          </w:p>
        </w:tc>
      </w:tr>
      <w:tr w:rsidR="003B3892" w:rsidRPr="00AB3358" w14:paraId="66C6BB12" w14:textId="77777777" w:rsidTr="0099279D">
        <w:trPr>
          <w:cantSplit/>
          <w:trHeight w:val="113"/>
          <w:jc w:val="center"/>
        </w:trPr>
        <w:tc>
          <w:tcPr>
            <w:tcW w:w="1301" w:type="dxa"/>
            <w:tcBorders>
              <w:top w:val="nil"/>
              <w:left w:val="single" w:sz="2" w:space="0" w:color="auto"/>
              <w:bottom w:val="single" w:sz="4" w:space="0" w:color="auto"/>
              <w:right w:val="single" w:sz="2" w:space="0" w:color="auto"/>
            </w:tcBorders>
          </w:tcPr>
          <w:p w14:paraId="0905822A" w14:textId="77777777" w:rsidR="003B3892" w:rsidRDefault="003B3892" w:rsidP="003B3892">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tcPr>
          <w:p w14:paraId="335F4CD1" w14:textId="21C7472A" w:rsidR="003B3892" w:rsidRDefault="003B3892" w:rsidP="003B3892">
            <w:pPr>
              <w:pStyle w:val="TAC"/>
              <w:rPr>
                <w:rFonts w:cs="Arial"/>
              </w:rPr>
            </w:pPr>
            <w:r w:rsidRPr="001D7025">
              <w:rPr>
                <w:rFonts w:cs="Arial"/>
                <w:szCs w:val="18"/>
              </w:rPr>
              <w:t>410 – 415 MHz</w:t>
            </w:r>
          </w:p>
        </w:tc>
        <w:tc>
          <w:tcPr>
            <w:tcW w:w="851" w:type="dxa"/>
            <w:tcBorders>
              <w:top w:val="single" w:sz="2" w:space="0" w:color="auto"/>
              <w:left w:val="single" w:sz="2" w:space="0" w:color="auto"/>
              <w:bottom w:val="single" w:sz="2" w:space="0" w:color="auto"/>
              <w:right w:val="single" w:sz="2" w:space="0" w:color="auto"/>
            </w:tcBorders>
          </w:tcPr>
          <w:p w14:paraId="6A12B34F" w14:textId="7501E59B" w:rsidR="003B3892" w:rsidRDefault="003B3892" w:rsidP="003B3892">
            <w:pPr>
              <w:pStyle w:val="TAC"/>
              <w:rPr>
                <w:rFonts w:cs="Arial"/>
              </w:rPr>
            </w:pPr>
            <w:r w:rsidRPr="001D7025">
              <w:rPr>
                <w:rFonts w:cs="Arial"/>
                <w:szCs w:val="18"/>
              </w:rPr>
              <w:t xml:space="preserve">-49 </w:t>
            </w:r>
            <w:proofErr w:type="spellStart"/>
            <w:r w:rsidRPr="001D7025">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A75BF2E" w14:textId="64D252DC" w:rsidR="003B3892" w:rsidRDefault="003B3892" w:rsidP="003B3892">
            <w:pPr>
              <w:pStyle w:val="TAC"/>
              <w:rPr>
                <w:rFonts w:cs="Arial"/>
              </w:rPr>
            </w:pPr>
            <w:r w:rsidRPr="001D7025">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42342D9D" w14:textId="77777777" w:rsidR="003B3892" w:rsidRDefault="003B3892" w:rsidP="003B3892">
            <w:pPr>
              <w:pStyle w:val="TAL"/>
            </w:pPr>
          </w:p>
        </w:tc>
      </w:tr>
      <w:tr w:rsidR="003B3892" w:rsidRPr="00AB3358" w14:paraId="71E3BD65" w14:textId="77777777" w:rsidTr="0099279D">
        <w:trPr>
          <w:cantSplit/>
          <w:trHeight w:val="113"/>
          <w:jc w:val="center"/>
        </w:trPr>
        <w:tc>
          <w:tcPr>
            <w:tcW w:w="1301" w:type="dxa"/>
            <w:tcBorders>
              <w:top w:val="single" w:sz="4" w:space="0" w:color="auto"/>
              <w:left w:val="single" w:sz="2" w:space="0" w:color="auto"/>
              <w:bottom w:val="nil"/>
              <w:right w:val="single" w:sz="2" w:space="0" w:color="auto"/>
            </w:tcBorders>
          </w:tcPr>
          <w:p w14:paraId="1FBD1780" w14:textId="7C6DDDD4" w:rsidR="003B3892" w:rsidRDefault="003B3892" w:rsidP="003B3892">
            <w:pPr>
              <w:pStyle w:val="TAL"/>
              <w:rPr>
                <w:rFonts w:cs="Arial"/>
              </w:rPr>
            </w:pPr>
            <w:r>
              <w:rPr>
                <w:rFonts w:cs="Arial"/>
                <w:szCs w:val="18"/>
                <w:lang w:eastAsia="ko-KR"/>
              </w:rPr>
              <w:t>E-UTRA Band 88</w:t>
            </w:r>
            <w:r>
              <w:rPr>
                <w:rFonts w:cs="Arial" w:hint="eastAsia"/>
                <w:szCs w:val="18"/>
                <w:lang w:val="en-US" w:eastAsia="zh-CN"/>
              </w:rPr>
              <w:t xml:space="preserve"> or NR Band n88</w:t>
            </w:r>
          </w:p>
        </w:tc>
        <w:tc>
          <w:tcPr>
            <w:tcW w:w="1700" w:type="dxa"/>
            <w:tcBorders>
              <w:top w:val="single" w:sz="2" w:space="0" w:color="auto"/>
              <w:left w:val="single" w:sz="2" w:space="0" w:color="auto"/>
              <w:bottom w:val="single" w:sz="2" w:space="0" w:color="auto"/>
              <w:right w:val="single" w:sz="2" w:space="0" w:color="auto"/>
            </w:tcBorders>
          </w:tcPr>
          <w:p w14:paraId="343B40B9" w14:textId="65AF5771" w:rsidR="003B3892" w:rsidRDefault="003B3892" w:rsidP="003B3892">
            <w:pPr>
              <w:pStyle w:val="TAC"/>
              <w:rPr>
                <w:rFonts w:cs="Arial"/>
              </w:rPr>
            </w:pPr>
            <w:r w:rsidRPr="001D7025">
              <w:rPr>
                <w:rFonts w:cs="Arial"/>
                <w:szCs w:val="18"/>
              </w:rPr>
              <w:t>422 – 427 MHz</w:t>
            </w:r>
          </w:p>
        </w:tc>
        <w:tc>
          <w:tcPr>
            <w:tcW w:w="851" w:type="dxa"/>
            <w:tcBorders>
              <w:top w:val="single" w:sz="2" w:space="0" w:color="auto"/>
              <w:left w:val="single" w:sz="2" w:space="0" w:color="auto"/>
              <w:bottom w:val="single" w:sz="2" w:space="0" w:color="auto"/>
              <w:right w:val="single" w:sz="2" w:space="0" w:color="auto"/>
            </w:tcBorders>
          </w:tcPr>
          <w:p w14:paraId="602ECE06" w14:textId="12BA6E62" w:rsidR="003B3892" w:rsidRDefault="003B3892" w:rsidP="003B3892">
            <w:pPr>
              <w:pStyle w:val="TAC"/>
              <w:rPr>
                <w:rFonts w:cs="Arial"/>
              </w:rPr>
            </w:pPr>
            <w:r w:rsidRPr="001D7025">
              <w:rPr>
                <w:rFonts w:cs="Arial"/>
                <w:szCs w:val="18"/>
              </w:rPr>
              <w:t xml:space="preserve">-52 </w:t>
            </w:r>
            <w:proofErr w:type="spellStart"/>
            <w:r w:rsidRPr="001D7025">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EA2ADB1" w14:textId="15296166" w:rsidR="003B3892" w:rsidRDefault="003B3892" w:rsidP="003B3892">
            <w:pPr>
              <w:pStyle w:val="TAC"/>
              <w:rPr>
                <w:rFonts w:cs="Arial"/>
              </w:rPr>
            </w:pPr>
            <w:r w:rsidRPr="001D7025">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41EE669F" w14:textId="77777777" w:rsidR="003B3892" w:rsidRDefault="003B3892" w:rsidP="003B3892">
            <w:pPr>
              <w:pStyle w:val="TAL"/>
            </w:pPr>
          </w:p>
        </w:tc>
      </w:tr>
      <w:tr w:rsidR="003B3892" w:rsidRPr="00AB3358" w14:paraId="4B225B61" w14:textId="77777777" w:rsidTr="0099279D">
        <w:trPr>
          <w:cantSplit/>
          <w:trHeight w:val="113"/>
          <w:jc w:val="center"/>
        </w:trPr>
        <w:tc>
          <w:tcPr>
            <w:tcW w:w="1301" w:type="dxa"/>
            <w:tcBorders>
              <w:top w:val="nil"/>
              <w:left w:val="single" w:sz="2" w:space="0" w:color="auto"/>
              <w:bottom w:val="single" w:sz="2" w:space="0" w:color="auto"/>
              <w:right w:val="single" w:sz="2" w:space="0" w:color="auto"/>
            </w:tcBorders>
          </w:tcPr>
          <w:p w14:paraId="3CAE67EE" w14:textId="77777777" w:rsidR="003B3892" w:rsidRDefault="003B3892" w:rsidP="003B3892">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tcPr>
          <w:p w14:paraId="09D5FA3E" w14:textId="6F8A3794" w:rsidR="003B3892" w:rsidRDefault="003B3892" w:rsidP="003B3892">
            <w:pPr>
              <w:pStyle w:val="TAC"/>
              <w:rPr>
                <w:rFonts w:cs="Arial"/>
              </w:rPr>
            </w:pPr>
            <w:r w:rsidRPr="001D7025">
              <w:rPr>
                <w:rFonts w:cs="Arial"/>
                <w:szCs w:val="18"/>
              </w:rPr>
              <w:t>412 – 417 MHz</w:t>
            </w:r>
          </w:p>
        </w:tc>
        <w:tc>
          <w:tcPr>
            <w:tcW w:w="851" w:type="dxa"/>
            <w:tcBorders>
              <w:top w:val="single" w:sz="2" w:space="0" w:color="auto"/>
              <w:left w:val="single" w:sz="2" w:space="0" w:color="auto"/>
              <w:bottom w:val="single" w:sz="2" w:space="0" w:color="auto"/>
              <w:right w:val="single" w:sz="2" w:space="0" w:color="auto"/>
            </w:tcBorders>
          </w:tcPr>
          <w:p w14:paraId="70EDDBC3" w14:textId="24832B71" w:rsidR="003B3892" w:rsidRDefault="003B3892" w:rsidP="003B3892">
            <w:pPr>
              <w:pStyle w:val="TAC"/>
              <w:rPr>
                <w:rFonts w:cs="Arial"/>
              </w:rPr>
            </w:pPr>
            <w:r w:rsidRPr="001D7025">
              <w:rPr>
                <w:rFonts w:cs="Arial"/>
                <w:szCs w:val="18"/>
              </w:rPr>
              <w:t xml:space="preserve">-49 </w:t>
            </w:r>
            <w:proofErr w:type="spellStart"/>
            <w:r w:rsidRPr="001D7025">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014AD5D" w14:textId="57265F7F" w:rsidR="003B3892" w:rsidRDefault="003B3892" w:rsidP="003B3892">
            <w:pPr>
              <w:pStyle w:val="TAC"/>
              <w:rPr>
                <w:rFonts w:cs="Arial"/>
              </w:rPr>
            </w:pPr>
            <w:r w:rsidRPr="001D7025">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644BCDC8" w14:textId="77777777" w:rsidR="003B3892" w:rsidRDefault="003B3892" w:rsidP="003B3892">
            <w:pPr>
              <w:pStyle w:val="TAL"/>
            </w:pPr>
          </w:p>
        </w:tc>
      </w:tr>
      <w:tr w:rsidR="00B3234F" w:rsidRPr="00AB3358" w14:paraId="5A6F1D8E" w14:textId="77777777" w:rsidTr="004C701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D44AEED" w14:textId="77777777" w:rsidR="00B3234F" w:rsidRDefault="00B3234F" w:rsidP="004C7013">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1EF76DF3" w14:textId="77777777" w:rsidR="00B3234F" w:rsidRDefault="00B3234F" w:rsidP="004C7013">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541D16E" w14:textId="77777777" w:rsidR="00B3234F" w:rsidRDefault="00B3234F" w:rsidP="004C7013">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90C2DBF"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43C87D" w14:textId="77777777" w:rsidR="00B3234F" w:rsidRDefault="00B3234F" w:rsidP="004C7013">
            <w:pPr>
              <w:pStyle w:val="TAL"/>
            </w:pPr>
          </w:p>
        </w:tc>
      </w:tr>
      <w:tr w:rsidR="004C7013" w:rsidRPr="00AB3358" w14:paraId="4B9918A5"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3CDA8A0" w14:textId="77777777" w:rsidR="004C7013" w:rsidRDefault="004C7013" w:rsidP="00676DAA">
            <w:pPr>
              <w:pStyle w:val="TAL"/>
            </w:pPr>
            <w:r>
              <w:t>NR Band n91</w:t>
            </w:r>
          </w:p>
        </w:tc>
        <w:tc>
          <w:tcPr>
            <w:tcW w:w="1700" w:type="dxa"/>
            <w:tcBorders>
              <w:top w:val="single" w:sz="2" w:space="0" w:color="auto"/>
              <w:left w:val="single" w:sz="4" w:space="0" w:color="auto"/>
              <w:bottom w:val="single" w:sz="2" w:space="0" w:color="auto"/>
              <w:right w:val="single" w:sz="2" w:space="0" w:color="auto"/>
            </w:tcBorders>
            <w:hideMark/>
          </w:tcPr>
          <w:p w14:paraId="33CB0361" w14:textId="77777777" w:rsidR="004C7013" w:rsidRDefault="004C7013" w:rsidP="004C70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E4D6075" w14:textId="77777777" w:rsidR="004C7013" w:rsidRDefault="004C7013" w:rsidP="004C7013">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97A0F2B"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A4B3F8" w14:textId="77777777" w:rsidR="004C7013" w:rsidRDefault="004C7013" w:rsidP="004C7013">
            <w:pPr>
              <w:pStyle w:val="TAL"/>
            </w:pPr>
          </w:p>
        </w:tc>
      </w:tr>
      <w:tr w:rsidR="004C7013" w:rsidRPr="00AB3358" w14:paraId="04AD6599"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B534CD4" w14:textId="77777777" w:rsidR="004C7013" w:rsidRDefault="004C7013" w:rsidP="00676DAA">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55B74784" w14:textId="77777777" w:rsidR="004C7013" w:rsidRDefault="004C7013" w:rsidP="004C701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33F7F5F" w14:textId="77777777" w:rsidR="004C7013" w:rsidRDefault="004C7013" w:rsidP="004C7013">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6065958"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9E6C4C" w14:textId="77777777" w:rsidR="004C7013" w:rsidRDefault="004C7013" w:rsidP="004C7013">
            <w:pPr>
              <w:pStyle w:val="TAL"/>
            </w:pPr>
          </w:p>
        </w:tc>
      </w:tr>
      <w:tr w:rsidR="004C7013" w:rsidRPr="00AB3358" w14:paraId="67B56B8B"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1F44B9" w14:textId="77777777" w:rsidR="004C7013" w:rsidRDefault="004C7013" w:rsidP="00676DAA">
            <w:pPr>
              <w:pStyle w:val="TAL"/>
            </w:pPr>
            <w:r>
              <w:t>NR Band n92</w:t>
            </w:r>
          </w:p>
        </w:tc>
        <w:tc>
          <w:tcPr>
            <w:tcW w:w="1700" w:type="dxa"/>
            <w:tcBorders>
              <w:top w:val="single" w:sz="2" w:space="0" w:color="auto"/>
              <w:left w:val="single" w:sz="4" w:space="0" w:color="auto"/>
              <w:bottom w:val="single" w:sz="2" w:space="0" w:color="auto"/>
              <w:right w:val="single" w:sz="2" w:space="0" w:color="auto"/>
            </w:tcBorders>
            <w:hideMark/>
          </w:tcPr>
          <w:p w14:paraId="499C3224" w14:textId="77777777" w:rsidR="004C7013" w:rsidRDefault="004C7013" w:rsidP="004C70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3C6D1E" w14:textId="77777777" w:rsidR="004C7013" w:rsidRDefault="004C7013" w:rsidP="004C7013">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132C9CE"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749643" w14:textId="77777777" w:rsidR="004C7013" w:rsidRDefault="004C7013" w:rsidP="004C7013">
            <w:pPr>
              <w:pStyle w:val="TAL"/>
            </w:pPr>
          </w:p>
        </w:tc>
      </w:tr>
      <w:tr w:rsidR="004C7013" w:rsidRPr="00AB3358" w14:paraId="6F56D20B"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EBA038" w14:textId="77777777" w:rsidR="004C7013" w:rsidRDefault="004C7013" w:rsidP="00676DAA">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2B6E4D53" w14:textId="77777777" w:rsidR="004C7013" w:rsidRDefault="004C7013" w:rsidP="004C701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993FD8" w14:textId="77777777" w:rsidR="004C7013" w:rsidRDefault="004C7013" w:rsidP="004C7013">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F332161"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944CE5" w14:textId="77777777" w:rsidR="004C7013" w:rsidRDefault="004C7013" w:rsidP="004C7013">
            <w:pPr>
              <w:pStyle w:val="TAL"/>
            </w:pPr>
          </w:p>
        </w:tc>
      </w:tr>
      <w:tr w:rsidR="004C7013" w:rsidRPr="00AB3358" w14:paraId="0B02764F"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C4DC91" w14:textId="77777777" w:rsidR="004C7013" w:rsidRDefault="004C7013" w:rsidP="00676DAA">
            <w:pPr>
              <w:pStyle w:val="TAL"/>
            </w:pPr>
            <w:r>
              <w:t>NR Band n93</w:t>
            </w:r>
          </w:p>
        </w:tc>
        <w:tc>
          <w:tcPr>
            <w:tcW w:w="1700" w:type="dxa"/>
            <w:tcBorders>
              <w:top w:val="single" w:sz="2" w:space="0" w:color="auto"/>
              <w:left w:val="single" w:sz="4" w:space="0" w:color="auto"/>
              <w:bottom w:val="single" w:sz="2" w:space="0" w:color="auto"/>
              <w:right w:val="single" w:sz="2" w:space="0" w:color="auto"/>
            </w:tcBorders>
            <w:hideMark/>
          </w:tcPr>
          <w:p w14:paraId="4B4E8828" w14:textId="77777777" w:rsidR="004C7013" w:rsidRDefault="004C7013" w:rsidP="004C70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ECA4C83" w14:textId="77777777" w:rsidR="004C7013" w:rsidRDefault="004C7013" w:rsidP="004C7013">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1E5F93B"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973CBF" w14:textId="77777777" w:rsidR="004C7013" w:rsidRDefault="004C7013" w:rsidP="004C7013">
            <w:pPr>
              <w:pStyle w:val="TAL"/>
            </w:pPr>
          </w:p>
        </w:tc>
      </w:tr>
      <w:tr w:rsidR="004C7013" w:rsidRPr="00AB3358" w14:paraId="47E9B64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815F2E" w14:textId="77777777" w:rsidR="004C7013" w:rsidRDefault="004C7013" w:rsidP="00676DAA">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162D678B" w14:textId="77777777" w:rsidR="004C7013" w:rsidRDefault="004C7013" w:rsidP="004C701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6E9EE79" w14:textId="77777777" w:rsidR="004C7013" w:rsidRDefault="004C7013" w:rsidP="004C7013">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76E93E4"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2C55F1" w14:textId="77777777" w:rsidR="004C7013" w:rsidRDefault="004C7013" w:rsidP="004C7013">
            <w:pPr>
              <w:pStyle w:val="TAL"/>
            </w:pPr>
          </w:p>
        </w:tc>
      </w:tr>
      <w:tr w:rsidR="004C7013" w:rsidRPr="00AB3358" w14:paraId="12258424"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0360D7" w14:textId="77777777" w:rsidR="004C7013" w:rsidRDefault="004C7013" w:rsidP="00676DAA">
            <w:pPr>
              <w:pStyle w:val="TAL"/>
            </w:pPr>
            <w:r>
              <w:t>NR Band n94</w:t>
            </w:r>
          </w:p>
        </w:tc>
        <w:tc>
          <w:tcPr>
            <w:tcW w:w="1700" w:type="dxa"/>
            <w:tcBorders>
              <w:top w:val="single" w:sz="2" w:space="0" w:color="auto"/>
              <w:left w:val="single" w:sz="4" w:space="0" w:color="auto"/>
              <w:bottom w:val="single" w:sz="2" w:space="0" w:color="auto"/>
              <w:right w:val="single" w:sz="2" w:space="0" w:color="auto"/>
            </w:tcBorders>
            <w:hideMark/>
          </w:tcPr>
          <w:p w14:paraId="58A71323" w14:textId="77777777" w:rsidR="004C7013" w:rsidRDefault="004C7013" w:rsidP="004C70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C960972" w14:textId="77777777" w:rsidR="004C7013" w:rsidRDefault="004C7013" w:rsidP="004C7013">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2F52B30"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86A2EF" w14:textId="77777777" w:rsidR="004C7013" w:rsidRDefault="004C7013" w:rsidP="004C7013">
            <w:pPr>
              <w:pStyle w:val="TAL"/>
            </w:pPr>
          </w:p>
        </w:tc>
      </w:tr>
      <w:tr w:rsidR="004C7013" w:rsidRPr="00AB3358" w14:paraId="7407DBC3"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4B2056" w14:textId="77777777" w:rsidR="004C7013" w:rsidRDefault="004C7013" w:rsidP="00676DAA">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1124531E" w14:textId="77777777" w:rsidR="004C7013" w:rsidRDefault="004C7013" w:rsidP="004C701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9957180" w14:textId="77777777" w:rsidR="004C7013" w:rsidRDefault="004C7013" w:rsidP="004C7013">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5301FE8"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44CA0C" w14:textId="77777777" w:rsidR="004C7013" w:rsidRDefault="004C7013" w:rsidP="004C7013">
            <w:pPr>
              <w:pStyle w:val="TAL"/>
            </w:pPr>
          </w:p>
        </w:tc>
      </w:tr>
      <w:tr w:rsidR="00B3234F" w14:paraId="5CA05134" w14:textId="77777777" w:rsidTr="005408A0">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86CAE3" w14:textId="77777777" w:rsidR="00B3234F" w:rsidRDefault="00B3234F" w:rsidP="004C7013">
            <w:pPr>
              <w:pStyle w:val="TAL"/>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0A225AD5" w14:textId="77777777" w:rsidR="00B3234F" w:rsidRDefault="00B3234F" w:rsidP="004C7013">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303544D" w14:textId="77777777" w:rsidR="00B3234F" w:rsidRDefault="00B3234F" w:rsidP="004C7013">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1C5ED49"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2CBECA" w14:textId="77777777" w:rsidR="00B3234F" w:rsidRDefault="00B3234F" w:rsidP="004C7013">
            <w:pPr>
              <w:pStyle w:val="TAL"/>
            </w:pPr>
          </w:p>
        </w:tc>
      </w:tr>
      <w:tr w:rsidR="005408A0" w14:paraId="338D0CAA" w14:textId="77777777" w:rsidTr="0099279D">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E5455AB" w14:textId="45157601" w:rsidR="005408A0" w:rsidRDefault="005408A0" w:rsidP="005408A0">
            <w:pPr>
              <w:pStyle w:val="TAL"/>
              <w:rPr>
                <w:rFonts w:cs="Arial"/>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746749B9" w14:textId="635CD176" w:rsidR="005408A0" w:rsidRDefault="005408A0" w:rsidP="005408A0">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39843EC9" w14:textId="7ADC988B" w:rsidR="005408A0" w:rsidRDefault="005408A0" w:rsidP="005408A0">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169732C" w14:textId="7BD51649" w:rsidR="005408A0" w:rsidRDefault="005408A0" w:rsidP="005408A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7423C4" w14:textId="77777777" w:rsidR="005408A0" w:rsidRDefault="005408A0" w:rsidP="005408A0">
            <w:pPr>
              <w:pStyle w:val="TAL"/>
            </w:pPr>
          </w:p>
        </w:tc>
      </w:tr>
      <w:tr w:rsidR="00CD36DC" w14:paraId="4457073F" w14:textId="77777777" w:rsidTr="0099279D">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ED2C12F" w14:textId="36597589" w:rsidR="00CD36DC" w:rsidRDefault="00CD36DC" w:rsidP="00CD36DC">
            <w:pPr>
              <w:pStyle w:val="TAL"/>
              <w:rPr>
                <w:rFonts w:cs="Arial"/>
                <w:lang w:eastAsia="ko-KR"/>
              </w:rPr>
            </w:pPr>
            <w:r>
              <w:rPr>
                <w:rFonts w:cs="Arial"/>
                <w:lang w:eastAsia="ko-KR"/>
              </w:rPr>
              <w:t>NR Band n</w:t>
            </w:r>
            <w:r>
              <w:rPr>
                <w:rFonts w:cs="Arial"/>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6649E42A" w14:textId="20FEE60F" w:rsidR="00CD36DC" w:rsidRDefault="00CD36DC" w:rsidP="00CD36DC">
            <w:pPr>
              <w:pStyle w:val="TAC"/>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BC31306" w14:textId="6DCC8664" w:rsidR="00CD36DC" w:rsidRDefault="00CD36DC" w:rsidP="00CD36DC">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5BD9902" w14:textId="5A4CAC54" w:rsidR="00CD36DC" w:rsidRDefault="00CD36DC" w:rsidP="00CD36D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5A3B4AD" w14:textId="77777777" w:rsidR="00CD36DC" w:rsidRDefault="00CD36DC" w:rsidP="00CD36DC">
            <w:pPr>
              <w:pStyle w:val="TAL"/>
            </w:pPr>
          </w:p>
        </w:tc>
      </w:tr>
      <w:tr w:rsidR="00CD36DC" w14:paraId="4FD8ADE8" w14:textId="77777777" w:rsidTr="0099279D">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4CA1CD32" w14:textId="4A7BF20D" w:rsidR="00CD36DC" w:rsidRDefault="00CD36DC" w:rsidP="00CD36DC">
            <w:pPr>
              <w:pStyle w:val="TAL"/>
              <w:rPr>
                <w:rFonts w:cs="Arial"/>
                <w:lang w:eastAsia="ko-KR"/>
              </w:rPr>
            </w:pPr>
            <w:r>
              <w:rPr>
                <w:rFonts w:cs="Arial"/>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7649DC17" w14:textId="1001A6E8" w:rsidR="00CD36DC" w:rsidRDefault="00CD36DC" w:rsidP="00CD36DC">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A8D51E6" w14:textId="2A6CBF04" w:rsidR="00CD36DC" w:rsidRDefault="00CD36DC" w:rsidP="00CD36DC">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A8B9BA0" w14:textId="28E8C0CA" w:rsidR="00CD36DC" w:rsidRDefault="00CD36DC" w:rsidP="00CD36D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8DE3660" w14:textId="77777777" w:rsidR="00CD36DC" w:rsidRDefault="00CD36DC" w:rsidP="00CD36DC">
            <w:pPr>
              <w:pStyle w:val="TAL"/>
            </w:pPr>
          </w:p>
        </w:tc>
      </w:tr>
      <w:tr w:rsidR="00CD36DC" w14:paraId="72796CE3" w14:textId="77777777" w:rsidTr="0099279D">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04BA2259" w14:textId="0438D20A" w:rsidR="00CD36DC" w:rsidRDefault="00CD36DC" w:rsidP="00CD36DC">
            <w:pPr>
              <w:pStyle w:val="TAL"/>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73C45B57" w14:textId="12DE7625" w:rsidR="00CD36DC" w:rsidRDefault="00CD36DC" w:rsidP="00CD36DC">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4EF0FC7C" w14:textId="7B6718DE" w:rsidR="00CD36DC" w:rsidRDefault="00CD36DC" w:rsidP="00CD36DC">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E12FFD6" w14:textId="3D31FC07" w:rsidR="00CD36DC" w:rsidRDefault="00CD36DC" w:rsidP="00CD36D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ED5F9B" w14:textId="77777777" w:rsidR="00CD36DC" w:rsidRDefault="00CD36DC" w:rsidP="00CD36DC">
            <w:pPr>
              <w:pStyle w:val="TAL"/>
            </w:pPr>
          </w:p>
        </w:tc>
      </w:tr>
      <w:tr w:rsidR="006E02DA" w14:paraId="358F75F0" w14:textId="77777777" w:rsidTr="0099279D">
        <w:trPr>
          <w:cantSplit/>
          <w:trHeight w:val="113"/>
          <w:jc w:val="center"/>
        </w:trPr>
        <w:tc>
          <w:tcPr>
            <w:tcW w:w="1301" w:type="dxa"/>
            <w:tcBorders>
              <w:top w:val="single" w:sz="4" w:space="0" w:color="auto"/>
              <w:left w:val="single" w:sz="4" w:space="0" w:color="auto"/>
              <w:bottom w:val="nil"/>
              <w:right w:val="single" w:sz="4" w:space="0" w:color="auto"/>
            </w:tcBorders>
          </w:tcPr>
          <w:p w14:paraId="0DA0E80C" w14:textId="51B3273F" w:rsidR="006E02DA" w:rsidRDefault="006E02DA" w:rsidP="006E02DA">
            <w:pPr>
              <w:pStyle w:val="TAL"/>
              <w:rPr>
                <w:rFonts w:cs="Arial"/>
              </w:rPr>
            </w:pPr>
            <w:r w:rsidRPr="006E02DA">
              <w:rPr>
                <w:rFonts w:cs="Arial"/>
                <w:szCs w:val="18"/>
                <w:lang w:val="en-US" w:eastAsia="ko-KR"/>
              </w:rPr>
              <w:t>NR Band n100</w:t>
            </w:r>
          </w:p>
        </w:tc>
        <w:tc>
          <w:tcPr>
            <w:tcW w:w="1700" w:type="dxa"/>
            <w:tcBorders>
              <w:top w:val="single" w:sz="2" w:space="0" w:color="auto"/>
              <w:left w:val="single" w:sz="4" w:space="0" w:color="auto"/>
              <w:bottom w:val="single" w:sz="2" w:space="0" w:color="auto"/>
              <w:right w:val="single" w:sz="2" w:space="0" w:color="auto"/>
            </w:tcBorders>
          </w:tcPr>
          <w:p w14:paraId="70F2C177" w14:textId="60F58CCD" w:rsidR="006E02DA" w:rsidRDefault="006E02DA" w:rsidP="006E02DA">
            <w:pPr>
              <w:pStyle w:val="TAC"/>
              <w:rPr>
                <w:rFonts w:cs="Arial"/>
              </w:rPr>
            </w:pPr>
            <w:r w:rsidRPr="006E02DA">
              <w:rPr>
                <w:rFonts w:cs="Arial"/>
                <w:szCs w:val="18"/>
                <w:lang w:val="en-US"/>
              </w:rPr>
              <w:t>919.4 – 925 MHz</w:t>
            </w:r>
          </w:p>
        </w:tc>
        <w:tc>
          <w:tcPr>
            <w:tcW w:w="851" w:type="dxa"/>
            <w:tcBorders>
              <w:top w:val="single" w:sz="2" w:space="0" w:color="auto"/>
              <w:left w:val="single" w:sz="2" w:space="0" w:color="auto"/>
              <w:bottom w:val="single" w:sz="2" w:space="0" w:color="auto"/>
              <w:right w:val="single" w:sz="2" w:space="0" w:color="auto"/>
            </w:tcBorders>
          </w:tcPr>
          <w:p w14:paraId="2BF4D969" w14:textId="47278A69" w:rsidR="006E02DA" w:rsidRDefault="006E02DA" w:rsidP="006E02DA">
            <w:pPr>
              <w:pStyle w:val="TAC"/>
              <w:rPr>
                <w:rFonts w:cs="Arial"/>
              </w:rPr>
            </w:pPr>
            <w:r w:rsidRPr="006E02DA">
              <w:rPr>
                <w:rFonts w:cs="Arial"/>
                <w:szCs w:val="18"/>
                <w:lang w:val="en-US"/>
              </w:rPr>
              <w:t xml:space="preserve">-52 </w:t>
            </w:r>
            <w:proofErr w:type="spellStart"/>
            <w:r w:rsidRPr="006E02DA">
              <w:rPr>
                <w:rFonts w:cs="Arial"/>
                <w:szCs w:val="18"/>
                <w:lang w:val="en-US"/>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454943" w14:textId="52F5B43C" w:rsidR="006E02DA" w:rsidRDefault="006E02DA" w:rsidP="006E02DA">
            <w:pPr>
              <w:pStyle w:val="TAC"/>
              <w:rPr>
                <w:rFonts w:cs="Arial"/>
              </w:rPr>
            </w:pPr>
            <w:r w:rsidRPr="006E02DA">
              <w:rPr>
                <w:rFonts w:cs="Arial"/>
                <w:szCs w:val="18"/>
                <w:lang w:val="en-US"/>
              </w:rPr>
              <w:t>1 MHz</w:t>
            </w:r>
          </w:p>
        </w:tc>
        <w:tc>
          <w:tcPr>
            <w:tcW w:w="4421" w:type="dxa"/>
            <w:tcBorders>
              <w:top w:val="single" w:sz="2" w:space="0" w:color="auto"/>
              <w:left w:val="single" w:sz="2" w:space="0" w:color="auto"/>
              <w:bottom w:val="single" w:sz="2" w:space="0" w:color="auto"/>
              <w:right w:val="single" w:sz="2" w:space="0" w:color="auto"/>
            </w:tcBorders>
          </w:tcPr>
          <w:p w14:paraId="5C18916A" w14:textId="77777777" w:rsidR="006E02DA" w:rsidRDefault="006E02DA" w:rsidP="006E02DA">
            <w:pPr>
              <w:pStyle w:val="TAL"/>
            </w:pPr>
          </w:p>
        </w:tc>
      </w:tr>
      <w:tr w:rsidR="006E02DA" w14:paraId="3A2E2813" w14:textId="77777777" w:rsidTr="0099279D">
        <w:trPr>
          <w:cantSplit/>
          <w:trHeight w:val="113"/>
          <w:jc w:val="center"/>
        </w:trPr>
        <w:tc>
          <w:tcPr>
            <w:tcW w:w="1301" w:type="dxa"/>
            <w:tcBorders>
              <w:top w:val="nil"/>
              <w:left w:val="single" w:sz="2" w:space="0" w:color="auto"/>
              <w:bottom w:val="single" w:sz="2" w:space="0" w:color="auto"/>
              <w:right w:val="single" w:sz="2" w:space="0" w:color="auto"/>
            </w:tcBorders>
          </w:tcPr>
          <w:p w14:paraId="5F606DEF" w14:textId="77777777" w:rsidR="006E02DA" w:rsidRDefault="006E02DA" w:rsidP="006E02DA">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tcPr>
          <w:p w14:paraId="11665234" w14:textId="371056B0" w:rsidR="006E02DA" w:rsidRDefault="006E02DA" w:rsidP="006E02DA">
            <w:pPr>
              <w:pStyle w:val="TAC"/>
              <w:rPr>
                <w:rFonts w:cs="Arial"/>
              </w:rPr>
            </w:pPr>
            <w:r w:rsidRPr="006E02DA">
              <w:rPr>
                <w:rFonts w:cs="Arial"/>
                <w:szCs w:val="18"/>
                <w:lang w:val="en-US"/>
              </w:rPr>
              <w:t>874.4 – 880 MHz</w:t>
            </w:r>
          </w:p>
        </w:tc>
        <w:tc>
          <w:tcPr>
            <w:tcW w:w="851" w:type="dxa"/>
            <w:tcBorders>
              <w:top w:val="single" w:sz="2" w:space="0" w:color="auto"/>
              <w:left w:val="single" w:sz="2" w:space="0" w:color="auto"/>
              <w:bottom w:val="single" w:sz="2" w:space="0" w:color="auto"/>
              <w:right w:val="single" w:sz="2" w:space="0" w:color="auto"/>
            </w:tcBorders>
          </w:tcPr>
          <w:p w14:paraId="1D6C4958" w14:textId="08DA5F34" w:rsidR="006E02DA" w:rsidRDefault="006E02DA" w:rsidP="006E02DA">
            <w:pPr>
              <w:pStyle w:val="TAC"/>
              <w:rPr>
                <w:rFonts w:cs="Arial"/>
              </w:rPr>
            </w:pPr>
            <w:r w:rsidRPr="006E02DA">
              <w:rPr>
                <w:rFonts w:cs="Arial"/>
                <w:szCs w:val="18"/>
                <w:lang w:val="en-US"/>
              </w:rPr>
              <w:t xml:space="preserve">-49 </w:t>
            </w:r>
            <w:proofErr w:type="spellStart"/>
            <w:r w:rsidRPr="006E02DA">
              <w:rPr>
                <w:rFonts w:cs="Arial"/>
                <w:szCs w:val="18"/>
                <w:lang w:val="en-US"/>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E466E23" w14:textId="3C830962" w:rsidR="006E02DA" w:rsidRDefault="006E02DA" w:rsidP="006E02DA">
            <w:pPr>
              <w:pStyle w:val="TAC"/>
              <w:rPr>
                <w:rFonts w:cs="Arial"/>
              </w:rPr>
            </w:pPr>
            <w:r w:rsidRPr="006E02DA">
              <w:rPr>
                <w:rFonts w:cs="Arial"/>
                <w:szCs w:val="18"/>
                <w:lang w:val="en-US"/>
              </w:rPr>
              <w:t>1 MHz</w:t>
            </w:r>
          </w:p>
        </w:tc>
        <w:tc>
          <w:tcPr>
            <w:tcW w:w="4421" w:type="dxa"/>
            <w:tcBorders>
              <w:top w:val="single" w:sz="2" w:space="0" w:color="auto"/>
              <w:left w:val="single" w:sz="2" w:space="0" w:color="auto"/>
              <w:bottom w:val="single" w:sz="2" w:space="0" w:color="auto"/>
              <w:right w:val="single" w:sz="2" w:space="0" w:color="auto"/>
            </w:tcBorders>
          </w:tcPr>
          <w:p w14:paraId="4EFC2542" w14:textId="77777777" w:rsidR="006E02DA" w:rsidRDefault="006E02DA" w:rsidP="006E02DA">
            <w:pPr>
              <w:pStyle w:val="TAL"/>
            </w:pPr>
          </w:p>
        </w:tc>
      </w:tr>
      <w:tr w:rsidR="00CD36DC" w14:paraId="647E58F5" w14:textId="77777777" w:rsidTr="0099279D">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1657329" w14:textId="419E6A4A" w:rsidR="00CD36DC" w:rsidRDefault="00CD36DC" w:rsidP="00CD36DC">
            <w:pPr>
              <w:pStyle w:val="TAL"/>
              <w:rPr>
                <w:rFonts w:cs="Arial"/>
                <w:lang w:eastAsia="ko-KR"/>
              </w:rPr>
            </w:pPr>
            <w:r>
              <w:rPr>
                <w:rFonts w:cs="Arial"/>
              </w:rPr>
              <w:t>NR Band n101</w:t>
            </w:r>
          </w:p>
        </w:tc>
        <w:tc>
          <w:tcPr>
            <w:tcW w:w="1700" w:type="dxa"/>
            <w:tcBorders>
              <w:top w:val="single" w:sz="2" w:space="0" w:color="auto"/>
              <w:left w:val="single" w:sz="2" w:space="0" w:color="auto"/>
              <w:bottom w:val="single" w:sz="2" w:space="0" w:color="auto"/>
              <w:right w:val="single" w:sz="2" w:space="0" w:color="auto"/>
            </w:tcBorders>
          </w:tcPr>
          <w:p w14:paraId="0BFFC3DD" w14:textId="7560793D" w:rsidR="00CD36DC" w:rsidRDefault="00CD36DC" w:rsidP="00CD36DC">
            <w:pPr>
              <w:pStyle w:val="TAC"/>
              <w:rPr>
                <w:rFonts w:cs="Arial"/>
              </w:rPr>
            </w:pPr>
            <w:r>
              <w:rPr>
                <w:rFonts w:cs="Arial"/>
              </w:rPr>
              <w:t>1900 – 1910 MHz</w:t>
            </w:r>
          </w:p>
        </w:tc>
        <w:tc>
          <w:tcPr>
            <w:tcW w:w="851" w:type="dxa"/>
            <w:tcBorders>
              <w:top w:val="single" w:sz="2" w:space="0" w:color="auto"/>
              <w:left w:val="single" w:sz="2" w:space="0" w:color="auto"/>
              <w:bottom w:val="single" w:sz="2" w:space="0" w:color="auto"/>
              <w:right w:val="single" w:sz="2" w:space="0" w:color="auto"/>
            </w:tcBorders>
          </w:tcPr>
          <w:p w14:paraId="6E09B233" w14:textId="111809A1" w:rsidR="00CD36DC" w:rsidRDefault="00CD36DC" w:rsidP="00CD36DC">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5064238" w14:textId="623631B0" w:rsidR="00CD36DC" w:rsidRDefault="00CD36DC" w:rsidP="00CD36D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272334" w14:textId="77777777" w:rsidR="00CD36DC" w:rsidRDefault="00CD36DC" w:rsidP="00CD36DC">
            <w:pPr>
              <w:pStyle w:val="TAL"/>
            </w:pPr>
          </w:p>
        </w:tc>
      </w:tr>
      <w:tr w:rsidR="00CD36DC" w14:paraId="08D927CC" w14:textId="77777777" w:rsidTr="0099279D">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5E278B64" w14:textId="541D22B9" w:rsidR="00CD36DC" w:rsidRDefault="00CD36DC" w:rsidP="00CD36DC">
            <w:pPr>
              <w:pStyle w:val="TAL"/>
              <w:rPr>
                <w:rFonts w:cs="Arial"/>
                <w:lang w:eastAsia="ko-KR"/>
              </w:rPr>
            </w:pPr>
            <w:r>
              <w:rPr>
                <w:rFonts w:cs="Arial"/>
                <w:lang w:eastAsia="ko-KR"/>
              </w:rPr>
              <w:t xml:space="preserve">NR Band </w:t>
            </w:r>
            <w:r>
              <w:rPr>
                <w:rFonts w:eastAsia="宋体" w:cs="Arial"/>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2E1B53BF" w14:textId="7CCA01B9" w:rsidR="00CD36DC" w:rsidRDefault="00CD36DC" w:rsidP="00CD36DC">
            <w:pPr>
              <w:pStyle w:val="TAC"/>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696886BF" w14:textId="6CB11356" w:rsidR="00CD36DC" w:rsidRDefault="00CD36DC" w:rsidP="00CD36DC">
            <w:pPr>
              <w:pStyle w:val="TAC"/>
              <w:rPr>
                <w:rFonts w:cs="Arial"/>
              </w:rPr>
            </w:pPr>
            <w:r>
              <w:rPr>
                <w:rFonts w:cs="Arial"/>
                <w:lang w:eastAsia="da-DK"/>
              </w:rPr>
              <w:t xml:space="preserve">-52 </w:t>
            </w:r>
            <w:proofErr w:type="spellStart"/>
            <w:r>
              <w:rPr>
                <w:rFonts w:cs="Arial"/>
                <w:lang w:eastAsia="da-DK"/>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A064EB6" w14:textId="603FB144" w:rsidR="00CD36DC" w:rsidRDefault="00CD36DC" w:rsidP="00CD36DC">
            <w:pPr>
              <w:pStyle w:val="TAC"/>
              <w:rPr>
                <w:rFonts w:cs="Arial"/>
              </w:rPr>
            </w:pPr>
            <w:r>
              <w:rPr>
                <w:rFonts w:cs="Arial"/>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0F068997" w14:textId="77777777" w:rsidR="00CD36DC" w:rsidRDefault="00CD36DC" w:rsidP="00CD36DC">
            <w:pPr>
              <w:pStyle w:val="TAL"/>
            </w:pPr>
          </w:p>
        </w:tc>
      </w:tr>
      <w:tr w:rsidR="00CD36DC" w14:paraId="1D696F6F" w14:textId="77777777" w:rsidTr="0099279D">
        <w:trPr>
          <w:cantSplit/>
          <w:trHeight w:val="113"/>
          <w:jc w:val="center"/>
        </w:trPr>
        <w:tc>
          <w:tcPr>
            <w:tcW w:w="1301" w:type="dxa"/>
            <w:tcBorders>
              <w:top w:val="single" w:sz="4" w:space="0" w:color="auto"/>
              <w:left w:val="single" w:sz="2" w:space="0" w:color="auto"/>
              <w:bottom w:val="nil"/>
              <w:right w:val="single" w:sz="2" w:space="0" w:color="auto"/>
            </w:tcBorders>
          </w:tcPr>
          <w:p w14:paraId="0DD86A98" w14:textId="0680749E" w:rsidR="00CD36DC" w:rsidRDefault="00CD36DC" w:rsidP="00CD36DC">
            <w:pPr>
              <w:pStyle w:val="TAL"/>
              <w:rPr>
                <w:rFonts w:cs="Arial"/>
                <w:lang w:eastAsia="ko-KR"/>
              </w:rPr>
            </w:pPr>
            <w:r>
              <w:rPr>
                <w:rFonts w:cs="Arial"/>
              </w:rPr>
              <w:t xml:space="preserve">E-UTRA Band </w:t>
            </w:r>
            <w:r>
              <w:rPr>
                <w:rFonts w:cs="Arial"/>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427E0683" w14:textId="09068EFE" w:rsidR="00CD36DC" w:rsidRDefault="00CD36DC" w:rsidP="00CD36DC">
            <w:pPr>
              <w:pStyle w:val="TAC"/>
              <w:rPr>
                <w:rFonts w:cs="Arial"/>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77CC9964" w14:textId="5BA86596" w:rsidR="00CD36DC" w:rsidRDefault="00CD36DC" w:rsidP="00CD36DC">
            <w:pPr>
              <w:pStyle w:val="TAC"/>
              <w:rPr>
                <w:rFonts w:cs="Arial"/>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F258E4E" w14:textId="664E17FD" w:rsidR="00CD36DC" w:rsidRDefault="00CD36DC" w:rsidP="00CD36D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ED145A3" w14:textId="77777777" w:rsidR="00CD36DC" w:rsidRDefault="00CD36DC" w:rsidP="00CD36DC">
            <w:pPr>
              <w:pStyle w:val="TAL"/>
            </w:pPr>
          </w:p>
        </w:tc>
      </w:tr>
      <w:tr w:rsidR="00CD36DC" w14:paraId="56CA0294" w14:textId="77777777" w:rsidTr="0066082A">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3753276B" w14:textId="77777777" w:rsidR="00CD36DC" w:rsidRDefault="00CD36DC" w:rsidP="00CD36DC">
            <w:pPr>
              <w:pStyle w:val="TAL"/>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0C1BFD87" w14:textId="5CFB1F59" w:rsidR="00CD36DC" w:rsidRDefault="00CD36DC" w:rsidP="00CD36DC">
            <w:pPr>
              <w:pStyle w:val="TAC"/>
              <w:rPr>
                <w:rFonts w:cs="Arial"/>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28D9ECBA" w14:textId="28EE7C64" w:rsidR="00CD36DC" w:rsidRDefault="00CD36DC" w:rsidP="00CD36DC">
            <w:pPr>
              <w:pStyle w:val="TAC"/>
              <w:rPr>
                <w:rFonts w:cs="Arial"/>
              </w:rPr>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B5B5663" w14:textId="6026C0BF" w:rsidR="00CD36DC" w:rsidRDefault="00CD36DC" w:rsidP="00CD36D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A0E045C" w14:textId="77777777" w:rsidR="00CD36DC" w:rsidRDefault="00CD36DC" w:rsidP="00CD36DC">
            <w:pPr>
              <w:pStyle w:val="TAL"/>
            </w:pPr>
          </w:p>
        </w:tc>
      </w:tr>
      <w:tr w:rsidR="0066082A" w14:paraId="3F2210E2" w14:textId="77777777" w:rsidTr="0099279D">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CCF4A39" w14:textId="4F3ACA88" w:rsidR="0066082A" w:rsidRDefault="0066082A" w:rsidP="0066082A">
            <w:pPr>
              <w:pStyle w:val="TAL"/>
              <w:rPr>
                <w:rFonts w:cs="Arial"/>
                <w:lang w:eastAsia="ko-KR"/>
              </w:rPr>
            </w:pPr>
            <w:r>
              <w:rPr>
                <w:rFonts w:cs="Arial" w:hint="eastAsia"/>
                <w:lang w:eastAsia="zh-CN"/>
              </w:rPr>
              <w:t>NR band n104</w:t>
            </w:r>
          </w:p>
        </w:tc>
        <w:tc>
          <w:tcPr>
            <w:tcW w:w="1700" w:type="dxa"/>
            <w:tcBorders>
              <w:top w:val="single" w:sz="2" w:space="0" w:color="auto"/>
              <w:left w:val="single" w:sz="2" w:space="0" w:color="auto"/>
              <w:bottom w:val="single" w:sz="2" w:space="0" w:color="auto"/>
              <w:right w:val="single" w:sz="2" w:space="0" w:color="auto"/>
            </w:tcBorders>
          </w:tcPr>
          <w:p w14:paraId="575F2A4C" w14:textId="1D78AD48" w:rsidR="0066082A" w:rsidRDefault="0066082A" w:rsidP="0066082A">
            <w:pPr>
              <w:pStyle w:val="TAC"/>
              <w:rPr>
                <w:rFonts w:cs="Arial"/>
                <w:lang w:eastAsia="zh-CN"/>
              </w:rPr>
            </w:pPr>
            <w:r>
              <w:rPr>
                <w:rFonts w:cs="Arial" w:hint="eastAsia"/>
                <w:lang w:eastAsia="zh-CN"/>
              </w:rPr>
              <w:t xml:space="preserve">6425 </w:t>
            </w:r>
            <w:r>
              <w:rPr>
                <w:rFonts w:cs="Arial"/>
              </w:rPr>
              <w:t>–</w:t>
            </w:r>
            <w:r>
              <w:rPr>
                <w:rFonts w:cs="Arial" w:hint="eastAsia"/>
                <w:lang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78E68B49" w14:textId="399C6FE2" w:rsidR="0066082A" w:rsidRDefault="0066082A" w:rsidP="0066082A">
            <w:pPr>
              <w:pStyle w:val="TAC"/>
            </w:pPr>
            <w:r>
              <w:rPr>
                <w:rFonts w:cs="Arial" w:hint="eastAsia"/>
                <w:lang w:eastAsia="zh-CN"/>
              </w:rPr>
              <w:t xml:space="preserve">-52 </w:t>
            </w:r>
            <w:proofErr w:type="spellStart"/>
            <w:r>
              <w:rPr>
                <w:rFonts w:cs="Arial" w:hint="eastAsia"/>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F7A5C04" w14:textId="417D0AF1" w:rsidR="0066082A" w:rsidRDefault="0066082A" w:rsidP="0066082A">
            <w:pPr>
              <w:pStyle w:val="TAC"/>
            </w:pPr>
            <w:r>
              <w:rPr>
                <w:rFonts w:cs="Arial" w:hint="eastAsia"/>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5428DFE4" w14:textId="77777777" w:rsidR="0066082A" w:rsidRDefault="0066082A" w:rsidP="0066082A">
            <w:pPr>
              <w:pStyle w:val="TAL"/>
            </w:pPr>
          </w:p>
        </w:tc>
      </w:tr>
      <w:tr w:rsidR="00C751DF" w14:paraId="60C143EB" w14:textId="77777777" w:rsidTr="0099279D">
        <w:trPr>
          <w:cantSplit/>
          <w:trHeight w:val="113"/>
          <w:jc w:val="center"/>
        </w:trPr>
        <w:tc>
          <w:tcPr>
            <w:tcW w:w="1301" w:type="dxa"/>
            <w:tcBorders>
              <w:top w:val="single" w:sz="4" w:space="0" w:color="auto"/>
              <w:left w:val="single" w:sz="2" w:space="0" w:color="auto"/>
              <w:bottom w:val="single" w:sz="4" w:space="0" w:color="FFFFFF" w:themeColor="background1"/>
              <w:right w:val="single" w:sz="2" w:space="0" w:color="auto"/>
            </w:tcBorders>
          </w:tcPr>
          <w:p w14:paraId="06AF64E8" w14:textId="179F3CDE" w:rsidR="00C751DF" w:rsidRDefault="00C751DF" w:rsidP="00C751DF">
            <w:pPr>
              <w:pStyle w:val="TAL"/>
              <w:rPr>
                <w:rFonts w:cs="Arial"/>
                <w:lang w:eastAsia="zh-CN"/>
              </w:rPr>
            </w:pPr>
            <w:r>
              <w:rPr>
                <w:rFonts w:cs="Arial"/>
                <w:lang w:eastAsia="zh-CN"/>
              </w:rPr>
              <w:t>NR Band n105</w:t>
            </w:r>
          </w:p>
        </w:tc>
        <w:tc>
          <w:tcPr>
            <w:tcW w:w="1700" w:type="dxa"/>
            <w:tcBorders>
              <w:top w:val="single" w:sz="2" w:space="0" w:color="auto"/>
              <w:left w:val="single" w:sz="2" w:space="0" w:color="auto"/>
              <w:bottom w:val="single" w:sz="2" w:space="0" w:color="auto"/>
              <w:right w:val="single" w:sz="2" w:space="0" w:color="auto"/>
            </w:tcBorders>
          </w:tcPr>
          <w:p w14:paraId="11BEC46B" w14:textId="52EEDEDF" w:rsidR="00C751DF" w:rsidRDefault="00C751DF" w:rsidP="00C751DF">
            <w:pPr>
              <w:pStyle w:val="TAC"/>
              <w:rPr>
                <w:rFonts w:cs="Arial"/>
                <w:lang w:eastAsia="zh-CN"/>
              </w:rPr>
            </w:pPr>
            <w:r>
              <w:rPr>
                <w:rFonts w:cs="Arial"/>
              </w:rPr>
              <w:t>612</w:t>
            </w:r>
            <w:r w:rsidRPr="008C3753">
              <w:rPr>
                <w:rFonts w:cs="Arial"/>
              </w:rPr>
              <w:t xml:space="preserve"> – </w:t>
            </w:r>
            <w:r>
              <w:rPr>
                <w:rFonts w:cs="Arial"/>
              </w:rPr>
              <w:t>652</w:t>
            </w:r>
            <w:r w:rsidRPr="008C375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5E81EFD2" w14:textId="30E90321" w:rsidR="00C751DF" w:rsidRDefault="00C751DF" w:rsidP="00C751DF">
            <w:pPr>
              <w:pStyle w:val="TAC"/>
              <w:rPr>
                <w:rFonts w:cs="Arial"/>
                <w:lang w:eastAsia="zh-CN"/>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DA38E9" w14:textId="7629D4F6" w:rsidR="00C751DF" w:rsidRDefault="00C751DF" w:rsidP="00C751DF">
            <w:pPr>
              <w:pStyle w:val="TAC"/>
              <w:rPr>
                <w:rFonts w:cs="Arial"/>
                <w:lang w:eastAsia="zh-CN"/>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03C61286" w14:textId="77777777" w:rsidR="00C751DF" w:rsidRDefault="00C751DF" w:rsidP="00C751DF">
            <w:pPr>
              <w:pStyle w:val="TAL"/>
            </w:pPr>
          </w:p>
        </w:tc>
      </w:tr>
      <w:tr w:rsidR="00C751DF" w14:paraId="12C11B3B" w14:textId="77777777" w:rsidTr="00E40E40">
        <w:trPr>
          <w:cantSplit/>
          <w:trHeight w:val="113"/>
          <w:jc w:val="center"/>
        </w:trPr>
        <w:tc>
          <w:tcPr>
            <w:tcW w:w="1301" w:type="dxa"/>
            <w:tcBorders>
              <w:top w:val="single" w:sz="4" w:space="0" w:color="FFFFFF" w:themeColor="background1"/>
              <w:left w:val="single" w:sz="2" w:space="0" w:color="auto"/>
              <w:bottom w:val="single" w:sz="4" w:space="0" w:color="auto"/>
              <w:right w:val="single" w:sz="2" w:space="0" w:color="auto"/>
            </w:tcBorders>
          </w:tcPr>
          <w:p w14:paraId="1E2FD01D" w14:textId="77777777" w:rsidR="00C751DF" w:rsidRDefault="00C751DF" w:rsidP="00C751DF">
            <w:pPr>
              <w:pStyle w:val="TAL"/>
              <w:rPr>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2B4F9FAF" w14:textId="3DDBE89D" w:rsidR="00C751DF" w:rsidRDefault="00C751DF" w:rsidP="00C751DF">
            <w:pPr>
              <w:pStyle w:val="TAC"/>
              <w:rPr>
                <w:rFonts w:cs="Arial"/>
                <w:lang w:eastAsia="zh-CN"/>
              </w:rPr>
            </w:pPr>
            <w:r>
              <w:rPr>
                <w:rFonts w:cs="Arial"/>
              </w:rPr>
              <w:t>663</w:t>
            </w:r>
            <w:r w:rsidRPr="008C3753">
              <w:rPr>
                <w:rFonts w:cs="Arial"/>
              </w:rPr>
              <w:t xml:space="preserve"> – 7</w:t>
            </w:r>
            <w:r>
              <w:rPr>
                <w:rFonts w:cs="Arial"/>
              </w:rPr>
              <w:t>03</w:t>
            </w:r>
            <w:r w:rsidRPr="008C375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28ADCA6D" w14:textId="3877A3A1" w:rsidR="00C751DF" w:rsidRDefault="00C751DF" w:rsidP="00C751DF">
            <w:pPr>
              <w:pStyle w:val="TAC"/>
              <w:rPr>
                <w:rFonts w:cs="Arial"/>
                <w:lang w:eastAsia="zh-CN"/>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E3B86E0" w14:textId="60CD3419" w:rsidR="00C751DF" w:rsidRDefault="00C751DF" w:rsidP="00C751DF">
            <w:pPr>
              <w:pStyle w:val="TAC"/>
              <w:rPr>
                <w:rFonts w:cs="Arial"/>
                <w:lang w:eastAsia="zh-CN"/>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3CB1F998" w14:textId="77777777" w:rsidR="00C751DF" w:rsidRDefault="00C751DF" w:rsidP="00C751DF">
            <w:pPr>
              <w:pStyle w:val="TAL"/>
            </w:pPr>
          </w:p>
        </w:tc>
      </w:tr>
      <w:tr w:rsidR="00E40E40" w14:paraId="69F1EA26" w14:textId="77777777" w:rsidTr="0099279D">
        <w:trPr>
          <w:cantSplit/>
          <w:trHeight w:val="113"/>
          <w:jc w:val="center"/>
        </w:trPr>
        <w:tc>
          <w:tcPr>
            <w:tcW w:w="1301" w:type="dxa"/>
            <w:tcBorders>
              <w:top w:val="single" w:sz="4" w:space="0" w:color="auto"/>
              <w:left w:val="single" w:sz="2" w:space="0" w:color="auto"/>
              <w:right w:val="single" w:sz="2" w:space="0" w:color="auto"/>
            </w:tcBorders>
          </w:tcPr>
          <w:p w14:paraId="4A9B7D75" w14:textId="19A8175D" w:rsidR="00E40E40" w:rsidRDefault="00364C51" w:rsidP="00E40E40">
            <w:pPr>
              <w:pStyle w:val="TAL"/>
              <w:rPr>
                <w:rFonts w:cs="Arial"/>
                <w:lang w:eastAsia="zh-CN"/>
              </w:rPr>
            </w:pPr>
            <w:r w:rsidRPr="00DD66EC">
              <w:rPr>
                <w:rFonts w:cs="Arial"/>
                <w:lang w:eastAsia="zh-CN"/>
              </w:rPr>
              <w:t>E-UTRA Band 106</w:t>
            </w:r>
            <w:r>
              <w:rPr>
                <w:rFonts w:cs="Arial"/>
                <w:lang w:eastAsia="zh-CN"/>
              </w:rPr>
              <w:t xml:space="preserve"> or </w:t>
            </w:r>
            <w:r w:rsidR="00E40E40">
              <w:rPr>
                <w:rFonts w:cs="Arial"/>
                <w:lang w:eastAsia="zh-CN"/>
              </w:rPr>
              <w:t>NR Band n10</w:t>
            </w:r>
            <w:r w:rsidR="00E40E40">
              <w:rPr>
                <w:rFonts w:cs="Arial" w:hint="eastAsia"/>
                <w:lang w:val="en-US" w:eastAsia="zh-CN"/>
              </w:rPr>
              <w:t>6</w:t>
            </w:r>
          </w:p>
        </w:tc>
        <w:tc>
          <w:tcPr>
            <w:tcW w:w="1700" w:type="dxa"/>
            <w:tcBorders>
              <w:top w:val="single" w:sz="2" w:space="0" w:color="auto"/>
              <w:left w:val="single" w:sz="2" w:space="0" w:color="auto"/>
              <w:bottom w:val="single" w:sz="2" w:space="0" w:color="auto"/>
              <w:right w:val="single" w:sz="2" w:space="0" w:color="auto"/>
            </w:tcBorders>
          </w:tcPr>
          <w:p w14:paraId="4A28C86C" w14:textId="19A35D78" w:rsidR="00E40E40" w:rsidRDefault="00E40E40" w:rsidP="00E40E40">
            <w:pPr>
              <w:pStyle w:val="TAC"/>
              <w:rPr>
                <w:rFonts w:cs="Arial"/>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199DA5B0" w14:textId="2B458422" w:rsidR="00E40E40" w:rsidRPr="008C3753" w:rsidRDefault="00E40E40" w:rsidP="00E40E40">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FEA0B3B" w14:textId="24EAE764" w:rsidR="00E40E40" w:rsidRDefault="00E40E40" w:rsidP="00E40E40">
            <w:pPr>
              <w:pStyle w:val="TAC"/>
              <w:rPr>
                <w:rFonts w:cs="Arial"/>
                <w:lang w:eastAsia="zh-CN"/>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60BDBC69" w14:textId="77777777" w:rsidR="00E40E40" w:rsidRDefault="00E40E40" w:rsidP="00E40E40">
            <w:pPr>
              <w:pStyle w:val="TAL"/>
            </w:pPr>
          </w:p>
        </w:tc>
      </w:tr>
      <w:tr w:rsidR="00E40E40" w14:paraId="7C4BD491" w14:textId="77777777" w:rsidTr="007476EE">
        <w:trPr>
          <w:cantSplit/>
          <w:trHeight w:val="113"/>
          <w:jc w:val="center"/>
        </w:trPr>
        <w:tc>
          <w:tcPr>
            <w:tcW w:w="1301" w:type="dxa"/>
            <w:tcBorders>
              <w:top w:val="nil"/>
              <w:left w:val="single" w:sz="2" w:space="0" w:color="auto"/>
              <w:bottom w:val="single" w:sz="4" w:space="0" w:color="auto"/>
              <w:right w:val="single" w:sz="2" w:space="0" w:color="auto"/>
            </w:tcBorders>
          </w:tcPr>
          <w:p w14:paraId="77743E49" w14:textId="77777777" w:rsidR="00E40E40" w:rsidRDefault="00E40E40" w:rsidP="00E40E40">
            <w:pPr>
              <w:pStyle w:val="TAL"/>
              <w:rPr>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4186675D" w14:textId="62BBB567" w:rsidR="00E40E40" w:rsidRDefault="00E40E40" w:rsidP="00E40E40">
            <w:pPr>
              <w:pStyle w:val="TAC"/>
              <w:rPr>
                <w:rFonts w:cs="Arial"/>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5C38238A" w14:textId="562B1499" w:rsidR="00E40E40" w:rsidRPr="008C3753" w:rsidRDefault="00E40E40" w:rsidP="00E40E40">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0B84D48" w14:textId="4DC205CD" w:rsidR="00E40E40" w:rsidRDefault="00E40E40" w:rsidP="00E40E40">
            <w:pPr>
              <w:pStyle w:val="TAC"/>
              <w:rPr>
                <w:rFonts w:cs="Arial"/>
                <w:lang w:eastAsia="zh-CN"/>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6979AF6D" w14:textId="77777777" w:rsidR="00E40E40" w:rsidRDefault="00E40E40" w:rsidP="00E40E40">
            <w:pPr>
              <w:pStyle w:val="TAL"/>
            </w:pPr>
          </w:p>
        </w:tc>
      </w:tr>
      <w:tr w:rsidR="007476EE" w14:paraId="219F3A36" w14:textId="77777777" w:rsidTr="0099279D">
        <w:trPr>
          <w:cantSplit/>
          <w:trHeight w:val="113"/>
          <w:jc w:val="center"/>
        </w:trPr>
        <w:tc>
          <w:tcPr>
            <w:tcW w:w="1301" w:type="dxa"/>
            <w:tcBorders>
              <w:top w:val="single" w:sz="4" w:space="0" w:color="FFFFFF" w:themeColor="background1"/>
              <w:left w:val="single" w:sz="2" w:space="0" w:color="auto"/>
              <w:bottom w:val="nil"/>
              <w:right w:val="single" w:sz="2" w:space="0" w:color="auto"/>
            </w:tcBorders>
          </w:tcPr>
          <w:p w14:paraId="0FD69089" w14:textId="1EE848BE" w:rsidR="007476EE" w:rsidRDefault="007476EE" w:rsidP="007476EE">
            <w:pPr>
              <w:pStyle w:val="TAL"/>
              <w:rPr>
                <w:rFonts w:cs="Arial"/>
                <w:lang w:eastAsia="zh-CN"/>
              </w:rPr>
            </w:pPr>
            <w:r>
              <w:rPr>
                <w:rFonts w:cs="Arial"/>
                <w:lang w:eastAsia="zh-CN"/>
              </w:rPr>
              <w:t>NR Band n109</w:t>
            </w:r>
          </w:p>
        </w:tc>
        <w:tc>
          <w:tcPr>
            <w:tcW w:w="1700" w:type="dxa"/>
            <w:tcBorders>
              <w:top w:val="single" w:sz="2" w:space="0" w:color="auto"/>
              <w:left w:val="single" w:sz="2" w:space="0" w:color="auto"/>
              <w:bottom w:val="single" w:sz="2" w:space="0" w:color="auto"/>
              <w:right w:val="single" w:sz="2" w:space="0" w:color="auto"/>
            </w:tcBorders>
          </w:tcPr>
          <w:p w14:paraId="35739536" w14:textId="503B5FAA" w:rsidR="007476EE" w:rsidRDefault="007476EE" w:rsidP="007476EE">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2E30105C" w14:textId="10D1D0E8" w:rsidR="007476EE" w:rsidRDefault="007476EE" w:rsidP="007476EE">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4F067CD" w14:textId="5C480715" w:rsidR="007476EE" w:rsidRDefault="007476EE" w:rsidP="007476EE">
            <w:pPr>
              <w:pStyle w:val="TAC"/>
              <w:rPr>
                <w:rFonts w:cs="Arial"/>
                <w:lang w:eastAsia="zh-CN"/>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15CAD6CD" w14:textId="77777777" w:rsidR="007476EE" w:rsidRDefault="007476EE" w:rsidP="007476EE">
            <w:pPr>
              <w:pStyle w:val="TAL"/>
            </w:pPr>
          </w:p>
        </w:tc>
      </w:tr>
      <w:tr w:rsidR="007476EE" w14:paraId="7420FD16" w14:textId="77777777" w:rsidTr="00377C78">
        <w:trPr>
          <w:cantSplit/>
          <w:trHeight w:val="113"/>
          <w:jc w:val="center"/>
        </w:trPr>
        <w:tc>
          <w:tcPr>
            <w:tcW w:w="1301" w:type="dxa"/>
            <w:tcBorders>
              <w:top w:val="nil"/>
              <w:left w:val="single" w:sz="2" w:space="0" w:color="auto"/>
              <w:bottom w:val="nil"/>
              <w:right w:val="single" w:sz="2" w:space="0" w:color="auto"/>
            </w:tcBorders>
          </w:tcPr>
          <w:p w14:paraId="4CA90B49" w14:textId="77777777" w:rsidR="007476EE" w:rsidRDefault="007476EE" w:rsidP="007476EE">
            <w:pPr>
              <w:pStyle w:val="TAL"/>
              <w:rPr>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0C22E05D" w14:textId="52449050" w:rsidR="007476EE" w:rsidRDefault="007476EE" w:rsidP="007476EE">
            <w:pPr>
              <w:pStyle w:val="TAC"/>
              <w:rPr>
                <w:rFonts w:cs="Arial"/>
              </w:rPr>
            </w:pPr>
            <w:r>
              <w:rPr>
                <w:rFonts w:cs="Arial"/>
              </w:rPr>
              <w:t>703 – 733 MHz</w:t>
            </w:r>
          </w:p>
        </w:tc>
        <w:tc>
          <w:tcPr>
            <w:tcW w:w="851" w:type="dxa"/>
            <w:tcBorders>
              <w:top w:val="single" w:sz="2" w:space="0" w:color="auto"/>
              <w:left w:val="single" w:sz="2" w:space="0" w:color="auto"/>
              <w:bottom w:val="single" w:sz="2" w:space="0" w:color="auto"/>
              <w:right w:val="single" w:sz="2" w:space="0" w:color="auto"/>
            </w:tcBorders>
          </w:tcPr>
          <w:p w14:paraId="31061864" w14:textId="2B61252E" w:rsidR="007476EE" w:rsidRDefault="007476EE" w:rsidP="007476EE">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1E28E8B" w14:textId="48DC2090" w:rsidR="007476EE" w:rsidRDefault="007476EE" w:rsidP="007476EE">
            <w:pPr>
              <w:pStyle w:val="TAC"/>
              <w:rPr>
                <w:rFonts w:cs="Arial"/>
                <w:lang w:eastAsia="zh-CN"/>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7B8338A5" w14:textId="77777777" w:rsidR="007476EE" w:rsidRDefault="007476EE" w:rsidP="007476EE">
            <w:pPr>
              <w:pStyle w:val="TAL"/>
            </w:pPr>
          </w:p>
        </w:tc>
      </w:tr>
      <w:tr w:rsidR="00377C78" w14:paraId="43F7C33A" w14:textId="77777777" w:rsidTr="0099279D">
        <w:trPr>
          <w:cantSplit/>
          <w:trHeight w:val="113"/>
          <w:jc w:val="center"/>
        </w:trPr>
        <w:tc>
          <w:tcPr>
            <w:tcW w:w="1301" w:type="dxa"/>
            <w:tcBorders>
              <w:top w:val="single" w:sz="4" w:space="0" w:color="auto"/>
              <w:left w:val="single" w:sz="2" w:space="0" w:color="auto"/>
              <w:bottom w:val="nil"/>
              <w:right w:val="single" w:sz="2" w:space="0" w:color="auto"/>
            </w:tcBorders>
          </w:tcPr>
          <w:p w14:paraId="67EAD4AF" w14:textId="79FB188D" w:rsidR="00377C78" w:rsidRDefault="00377C78" w:rsidP="00377C78">
            <w:pPr>
              <w:pStyle w:val="TAL"/>
              <w:rPr>
                <w:rFonts w:cs="Arial"/>
                <w:lang w:eastAsia="zh-CN"/>
              </w:rPr>
            </w:pPr>
            <w:r w:rsidRPr="00377C78">
              <w:rPr>
                <w:rFonts w:cs="Arial"/>
                <w:szCs w:val="18"/>
                <w:lang w:eastAsia="ko-KR"/>
              </w:rPr>
              <w:t>NR Band n110</w:t>
            </w:r>
          </w:p>
        </w:tc>
        <w:tc>
          <w:tcPr>
            <w:tcW w:w="1700" w:type="dxa"/>
            <w:tcBorders>
              <w:top w:val="single" w:sz="2" w:space="0" w:color="auto"/>
              <w:left w:val="single" w:sz="2" w:space="0" w:color="auto"/>
              <w:bottom w:val="single" w:sz="2" w:space="0" w:color="auto"/>
              <w:right w:val="single" w:sz="2" w:space="0" w:color="auto"/>
            </w:tcBorders>
          </w:tcPr>
          <w:p w14:paraId="36EE3B61" w14:textId="30E9E4F7" w:rsidR="00377C78" w:rsidRDefault="00377C78" w:rsidP="00377C78">
            <w:pPr>
              <w:pStyle w:val="TAC"/>
              <w:rPr>
                <w:rFonts w:cs="Arial"/>
              </w:rPr>
            </w:pPr>
            <w:r w:rsidRPr="00377C78">
              <w:rPr>
                <w:rFonts w:cs="Arial"/>
                <w:szCs w:val="18"/>
              </w:rPr>
              <w:t>1432 – 1435 MHz</w:t>
            </w:r>
          </w:p>
        </w:tc>
        <w:tc>
          <w:tcPr>
            <w:tcW w:w="851" w:type="dxa"/>
            <w:tcBorders>
              <w:top w:val="single" w:sz="2" w:space="0" w:color="auto"/>
              <w:left w:val="single" w:sz="2" w:space="0" w:color="auto"/>
              <w:bottom w:val="single" w:sz="2" w:space="0" w:color="auto"/>
              <w:right w:val="single" w:sz="2" w:space="0" w:color="auto"/>
            </w:tcBorders>
          </w:tcPr>
          <w:p w14:paraId="6C68D11A" w14:textId="1801A86E" w:rsidR="00377C78" w:rsidRPr="008C3753" w:rsidRDefault="00377C78" w:rsidP="00377C78">
            <w:pPr>
              <w:pStyle w:val="TAC"/>
              <w:rPr>
                <w:rFonts w:cs="Arial"/>
              </w:rPr>
            </w:pPr>
            <w:r w:rsidRPr="00377C78">
              <w:rPr>
                <w:rFonts w:cs="Arial"/>
                <w:szCs w:val="18"/>
              </w:rPr>
              <w:t xml:space="preserve">-52 </w:t>
            </w:r>
            <w:proofErr w:type="spellStart"/>
            <w:r w:rsidRPr="00377C78">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C2ABC9F" w14:textId="12A74F7E" w:rsidR="00377C78" w:rsidRDefault="00377C78" w:rsidP="00377C78">
            <w:pPr>
              <w:pStyle w:val="TAC"/>
              <w:rPr>
                <w:rFonts w:cs="Arial"/>
                <w:lang w:eastAsia="zh-CN"/>
              </w:rPr>
            </w:pPr>
            <w:r w:rsidRPr="00377C78">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5E92E212" w14:textId="77777777" w:rsidR="00377C78" w:rsidRDefault="00377C78" w:rsidP="00377C78">
            <w:pPr>
              <w:pStyle w:val="TAL"/>
            </w:pPr>
          </w:p>
        </w:tc>
      </w:tr>
      <w:tr w:rsidR="00377C78" w14:paraId="37E28D85" w14:textId="77777777" w:rsidTr="003B3892">
        <w:trPr>
          <w:cantSplit/>
          <w:trHeight w:val="113"/>
          <w:jc w:val="center"/>
        </w:trPr>
        <w:tc>
          <w:tcPr>
            <w:tcW w:w="1301" w:type="dxa"/>
            <w:tcBorders>
              <w:top w:val="nil"/>
              <w:left w:val="single" w:sz="2" w:space="0" w:color="auto"/>
              <w:bottom w:val="nil"/>
              <w:right w:val="single" w:sz="2" w:space="0" w:color="auto"/>
            </w:tcBorders>
          </w:tcPr>
          <w:p w14:paraId="5CCB132F" w14:textId="77777777" w:rsidR="00377C78" w:rsidRDefault="00377C78" w:rsidP="00377C78">
            <w:pPr>
              <w:pStyle w:val="TAL"/>
              <w:rPr>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75ABD1C1" w14:textId="37A14BD9" w:rsidR="00377C78" w:rsidRDefault="00377C78" w:rsidP="00377C78">
            <w:pPr>
              <w:pStyle w:val="TAC"/>
              <w:rPr>
                <w:rFonts w:cs="Arial"/>
              </w:rPr>
            </w:pPr>
            <w:r w:rsidRPr="00377C78">
              <w:rPr>
                <w:rFonts w:cs="Arial"/>
                <w:szCs w:val="18"/>
              </w:rPr>
              <w:t>1390 – 1395 MHz</w:t>
            </w:r>
          </w:p>
        </w:tc>
        <w:tc>
          <w:tcPr>
            <w:tcW w:w="851" w:type="dxa"/>
            <w:tcBorders>
              <w:top w:val="single" w:sz="2" w:space="0" w:color="auto"/>
              <w:left w:val="single" w:sz="2" w:space="0" w:color="auto"/>
              <w:bottom w:val="single" w:sz="2" w:space="0" w:color="auto"/>
              <w:right w:val="single" w:sz="2" w:space="0" w:color="auto"/>
            </w:tcBorders>
          </w:tcPr>
          <w:p w14:paraId="5B9AD797" w14:textId="41E78AB7" w:rsidR="00377C78" w:rsidRPr="008C3753" w:rsidRDefault="00377C78" w:rsidP="00377C78">
            <w:pPr>
              <w:pStyle w:val="TAC"/>
              <w:rPr>
                <w:rFonts w:cs="Arial"/>
              </w:rPr>
            </w:pPr>
            <w:r w:rsidRPr="00377C78">
              <w:rPr>
                <w:rFonts w:cs="Arial"/>
                <w:szCs w:val="18"/>
              </w:rPr>
              <w:t xml:space="preserve">-49 </w:t>
            </w:r>
            <w:proofErr w:type="spellStart"/>
            <w:r w:rsidRPr="00377C78">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E4DAD12" w14:textId="6AC161E0" w:rsidR="00377C78" w:rsidRDefault="00377C78" w:rsidP="00377C78">
            <w:pPr>
              <w:pStyle w:val="TAC"/>
              <w:rPr>
                <w:rFonts w:cs="Arial"/>
                <w:lang w:eastAsia="zh-CN"/>
              </w:rPr>
            </w:pPr>
            <w:r w:rsidRPr="00377C78">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64F576FC" w14:textId="77777777" w:rsidR="00377C78" w:rsidRDefault="00377C78" w:rsidP="00377C78">
            <w:pPr>
              <w:pStyle w:val="TAL"/>
            </w:pPr>
          </w:p>
        </w:tc>
      </w:tr>
      <w:tr w:rsidR="003B3892" w14:paraId="618D10DD" w14:textId="77777777" w:rsidTr="0099279D">
        <w:trPr>
          <w:cantSplit/>
          <w:trHeight w:val="113"/>
          <w:jc w:val="center"/>
        </w:trPr>
        <w:tc>
          <w:tcPr>
            <w:tcW w:w="1301" w:type="dxa"/>
            <w:tcBorders>
              <w:top w:val="single" w:sz="4" w:space="0" w:color="auto"/>
              <w:left w:val="single" w:sz="2" w:space="0" w:color="auto"/>
              <w:bottom w:val="nil"/>
              <w:right w:val="single" w:sz="2" w:space="0" w:color="auto"/>
            </w:tcBorders>
          </w:tcPr>
          <w:p w14:paraId="47C02A17" w14:textId="355D69BC" w:rsidR="003B3892" w:rsidRDefault="003B3892" w:rsidP="003B3892">
            <w:pPr>
              <w:pStyle w:val="TAL"/>
              <w:rPr>
                <w:rFonts w:cs="Arial"/>
                <w:lang w:eastAsia="zh-CN"/>
              </w:rPr>
            </w:pPr>
            <w:r>
              <w:rPr>
                <w:rFonts w:cs="Arial"/>
                <w:lang w:eastAsia="zh-CN"/>
              </w:rPr>
              <w:t>E-UTRA Band 111</w:t>
            </w:r>
          </w:p>
        </w:tc>
        <w:tc>
          <w:tcPr>
            <w:tcW w:w="1700" w:type="dxa"/>
            <w:tcBorders>
              <w:top w:val="single" w:sz="2" w:space="0" w:color="auto"/>
              <w:left w:val="single" w:sz="2" w:space="0" w:color="auto"/>
              <w:bottom w:val="single" w:sz="2" w:space="0" w:color="auto"/>
              <w:right w:val="single" w:sz="2" w:space="0" w:color="auto"/>
            </w:tcBorders>
          </w:tcPr>
          <w:p w14:paraId="321B7D69" w14:textId="5BAE1388" w:rsidR="003B3892" w:rsidRPr="00377C78" w:rsidRDefault="003B3892" w:rsidP="003B3892">
            <w:pPr>
              <w:pStyle w:val="TAC"/>
              <w:rPr>
                <w:rFonts w:cs="Arial"/>
                <w:szCs w:val="18"/>
              </w:rPr>
            </w:pPr>
            <w:r>
              <w:rPr>
                <w:rFonts w:cs="Arial"/>
              </w:rPr>
              <w:t>1820 –</w:t>
            </w:r>
            <w:r>
              <w:rPr>
                <w:rFonts w:cs="Arial"/>
              </w:rPr>
              <w:tab/>
              <w:t>1830 MHz</w:t>
            </w:r>
          </w:p>
        </w:tc>
        <w:tc>
          <w:tcPr>
            <w:tcW w:w="851" w:type="dxa"/>
            <w:tcBorders>
              <w:top w:val="single" w:sz="2" w:space="0" w:color="auto"/>
              <w:left w:val="single" w:sz="2" w:space="0" w:color="auto"/>
              <w:bottom w:val="single" w:sz="2" w:space="0" w:color="auto"/>
              <w:right w:val="single" w:sz="2" w:space="0" w:color="auto"/>
            </w:tcBorders>
          </w:tcPr>
          <w:p w14:paraId="63A702CE" w14:textId="40303820" w:rsidR="003B3892" w:rsidRPr="00377C78" w:rsidRDefault="003B3892" w:rsidP="003B3892">
            <w:pPr>
              <w:pStyle w:val="TAC"/>
              <w:rPr>
                <w:rFonts w:cs="Arial"/>
                <w:szCs w:val="18"/>
              </w:rPr>
            </w:pPr>
            <w:r w:rsidRPr="007C5F57">
              <w:rPr>
                <w:rFonts w:cs="Arial"/>
              </w:rPr>
              <w:t xml:space="preserve">-52 </w:t>
            </w:r>
            <w:proofErr w:type="spellStart"/>
            <w:r w:rsidRPr="007C5F57">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92374A0" w14:textId="14E5F6CC" w:rsidR="003B3892" w:rsidRPr="00377C78" w:rsidRDefault="003B3892" w:rsidP="003B3892">
            <w:pPr>
              <w:pStyle w:val="TAC"/>
              <w:rPr>
                <w:rFonts w:cs="Arial"/>
                <w:szCs w:val="18"/>
              </w:rPr>
            </w:pPr>
            <w:r w:rsidRPr="007C5F57">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003DE529" w14:textId="77777777" w:rsidR="003B3892" w:rsidRDefault="003B3892" w:rsidP="003B3892">
            <w:pPr>
              <w:pStyle w:val="TAL"/>
            </w:pPr>
          </w:p>
        </w:tc>
      </w:tr>
      <w:tr w:rsidR="003B3892" w14:paraId="29BD1C6D" w14:textId="77777777" w:rsidTr="004227EE">
        <w:trPr>
          <w:cantSplit/>
          <w:trHeight w:val="113"/>
          <w:jc w:val="center"/>
        </w:trPr>
        <w:tc>
          <w:tcPr>
            <w:tcW w:w="1301" w:type="dxa"/>
            <w:tcBorders>
              <w:top w:val="nil"/>
              <w:left w:val="single" w:sz="2" w:space="0" w:color="auto"/>
              <w:bottom w:val="single" w:sz="4" w:space="0" w:color="auto"/>
              <w:right w:val="single" w:sz="2" w:space="0" w:color="auto"/>
            </w:tcBorders>
          </w:tcPr>
          <w:p w14:paraId="7963CE44" w14:textId="77777777" w:rsidR="003B3892" w:rsidRDefault="003B3892" w:rsidP="003B3892">
            <w:pPr>
              <w:pStyle w:val="TAL"/>
              <w:rPr>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04ED088F" w14:textId="5539BB69" w:rsidR="003B3892" w:rsidRPr="00377C78" w:rsidRDefault="003B3892" w:rsidP="003B3892">
            <w:pPr>
              <w:pStyle w:val="TAC"/>
              <w:rPr>
                <w:rFonts w:cs="Arial"/>
                <w:szCs w:val="18"/>
              </w:rPr>
            </w:pPr>
            <w:r>
              <w:rPr>
                <w:rFonts w:cs="Arial"/>
              </w:rPr>
              <w:t>1800 –</w:t>
            </w:r>
            <w:r>
              <w:rPr>
                <w:rFonts w:cs="Arial"/>
              </w:rPr>
              <w:tab/>
              <w:t>1810 MHz</w:t>
            </w:r>
          </w:p>
        </w:tc>
        <w:tc>
          <w:tcPr>
            <w:tcW w:w="851" w:type="dxa"/>
            <w:tcBorders>
              <w:top w:val="single" w:sz="2" w:space="0" w:color="auto"/>
              <w:left w:val="single" w:sz="2" w:space="0" w:color="auto"/>
              <w:bottom w:val="single" w:sz="2" w:space="0" w:color="auto"/>
              <w:right w:val="single" w:sz="2" w:space="0" w:color="auto"/>
            </w:tcBorders>
          </w:tcPr>
          <w:p w14:paraId="146E0130" w14:textId="22D79A0A" w:rsidR="003B3892" w:rsidRPr="00377C78" w:rsidRDefault="003B3892" w:rsidP="003B3892">
            <w:pPr>
              <w:pStyle w:val="TAC"/>
              <w:rPr>
                <w:rFonts w:cs="Arial"/>
                <w:szCs w:val="18"/>
              </w:rPr>
            </w:pPr>
            <w:r w:rsidRPr="007C5F57">
              <w:rPr>
                <w:rFonts w:cs="Arial"/>
              </w:rPr>
              <w:t xml:space="preserve">-49 </w:t>
            </w:r>
            <w:proofErr w:type="spellStart"/>
            <w:r w:rsidRPr="007C5F57">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B303A7E" w14:textId="443D44E1" w:rsidR="003B3892" w:rsidRPr="00377C78" w:rsidRDefault="003B3892" w:rsidP="003B3892">
            <w:pPr>
              <w:pStyle w:val="TAC"/>
              <w:rPr>
                <w:rFonts w:cs="Arial"/>
                <w:szCs w:val="18"/>
              </w:rPr>
            </w:pPr>
            <w:r w:rsidRPr="007C5F57">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6440EC7B" w14:textId="77777777" w:rsidR="003B3892" w:rsidRDefault="003B3892" w:rsidP="003B3892">
            <w:pPr>
              <w:pStyle w:val="TAL"/>
            </w:pPr>
          </w:p>
        </w:tc>
      </w:tr>
      <w:tr w:rsidR="00740E0C" w14:paraId="6A786838" w14:textId="77777777" w:rsidTr="00376F19">
        <w:trPr>
          <w:cantSplit/>
          <w:trHeight w:val="113"/>
          <w:jc w:val="center"/>
          <w:ins w:id="40" w:author="CATT" w:date="2025-08-14T17:46:00Z"/>
        </w:trPr>
        <w:tc>
          <w:tcPr>
            <w:tcW w:w="1301" w:type="dxa"/>
            <w:vMerge w:val="restart"/>
            <w:tcBorders>
              <w:top w:val="single" w:sz="4" w:space="0" w:color="auto"/>
              <w:left w:val="single" w:sz="2" w:space="0" w:color="auto"/>
              <w:right w:val="single" w:sz="2" w:space="0" w:color="auto"/>
            </w:tcBorders>
          </w:tcPr>
          <w:p w14:paraId="63E9CCE9" w14:textId="67F99158" w:rsidR="00740E0C" w:rsidRPr="00D73673" w:rsidRDefault="00740E0C" w:rsidP="003B3892">
            <w:pPr>
              <w:pStyle w:val="TAL"/>
              <w:rPr>
                <w:ins w:id="41" w:author="CATT" w:date="2025-08-14T17:46:00Z"/>
                <w:rFonts w:cs="Arial"/>
                <w:lang w:eastAsia="zh-CN"/>
              </w:rPr>
            </w:pPr>
            <w:ins w:id="42" w:author="CATT" w:date="2025-08-14T17:48:00Z">
              <w:r>
                <w:rPr>
                  <w:rFonts w:eastAsiaTheme="minorEastAsia" w:cs="Arial" w:hint="eastAsia"/>
                  <w:lang w:eastAsia="zh-CN"/>
                </w:rPr>
                <w:t xml:space="preserve">Other </w:t>
              </w:r>
            </w:ins>
            <w:ins w:id="43" w:author="CATT" w:date="2025-08-14T17:55:00Z">
              <w:r w:rsidR="00771217">
                <w:rPr>
                  <w:rFonts w:eastAsiaTheme="minorEastAsia" w:cs="Arial" w:hint="eastAsia"/>
                  <w:lang w:eastAsia="zh-CN"/>
                </w:rPr>
                <w:t xml:space="preserve">co-existence </w:t>
              </w:r>
            </w:ins>
            <w:ins w:id="44" w:author="CATT" w:date="2025-08-14T17:48:00Z">
              <w:r>
                <w:rPr>
                  <w:rFonts w:eastAsiaTheme="minorEastAsia" w:cs="Arial" w:hint="eastAsia"/>
                  <w:lang w:eastAsia="zh-CN"/>
                </w:rPr>
                <w:t>system type</w:t>
              </w:r>
            </w:ins>
            <w:ins w:id="45" w:author="CATT" w:date="2025-08-14T17:49:00Z">
              <w:r w:rsidR="00EB362E">
                <w:rPr>
                  <w:rFonts w:eastAsiaTheme="minorEastAsia" w:cs="Arial" w:hint="eastAsia"/>
                  <w:lang w:eastAsia="zh-CN"/>
                </w:rPr>
                <w:t xml:space="preserve"> </w:t>
              </w:r>
            </w:ins>
            <w:ins w:id="46" w:author="CATT" w:date="2025-08-14T18:35:00Z">
              <w:r w:rsidR="00AF67F1">
                <w:rPr>
                  <w:rFonts w:eastAsiaTheme="minorEastAsia" w:cs="Arial" w:hint="eastAsia"/>
                  <w:lang w:eastAsia="zh-CN"/>
                </w:rPr>
                <w:t>not listed above</w:t>
              </w:r>
            </w:ins>
          </w:p>
        </w:tc>
        <w:tc>
          <w:tcPr>
            <w:tcW w:w="1700" w:type="dxa"/>
            <w:tcBorders>
              <w:top w:val="single" w:sz="2" w:space="0" w:color="auto"/>
              <w:left w:val="single" w:sz="2" w:space="0" w:color="auto"/>
              <w:bottom w:val="single" w:sz="2" w:space="0" w:color="auto"/>
              <w:right w:val="single" w:sz="2" w:space="0" w:color="auto"/>
            </w:tcBorders>
          </w:tcPr>
          <w:p w14:paraId="1B66EAE7" w14:textId="0CF7A5AE" w:rsidR="00740E0C" w:rsidRDefault="00EB362E" w:rsidP="003B3892">
            <w:pPr>
              <w:pStyle w:val="TAC"/>
              <w:rPr>
                <w:ins w:id="47" w:author="CATT" w:date="2025-08-14T17:46:00Z"/>
                <w:rFonts w:cs="Arial"/>
              </w:rPr>
            </w:pPr>
            <w:ins w:id="48" w:author="CATT" w:date="2025-08-14T17:50:00Z">
              <w:r w:rsidRPr="000D1AFB">
                <w:rPr>
                  <w:lang w:eastAsia="zh-CN"/>
                </w:rPr>
                <w:t xml:space="preserve">Frequency range of </w:t>
              </w:r>
              <w:r w:rsidRPr="004227EE">
                <w:rPr>
                  <w:lang w:eastAsia="zh-CN"/>
                </w:rPr>
                <w:t>co-existence</w:t>
              </w:r>
              <w:r>
                <w:rPr>
                  <w:rFonts w:hint="eastAsia"/>
                  <w:lang w:eastAsia="zh-CN"/>
                </w:rPr>
                <w:t xml:space="preserve"> </w:t>
              </w:r>
              <w:r>
                <w:rPr>
                  <w:lang w:eastAsia="zh-CN"/>
                </w:rPr>
                <w:t>down</w:t>
              </w:r>
              <w:r w:rsidRPr="000D1AFB">
                <w:rPr>
                  <w:lang w:eastAsia="zh-CN"/>
                </w:rPr>
                <w:t xml:space="preserve">link </w:t>
              </w:r>
              <w:r w:rsidRPr="000D1AFB">
                <w:rPr>
                  <w:i/>
                  <w:lang w:eastAsia="zh-CN"/>
                </w:rPr>
                <w:t>operating band</w:t>
              </w:r>
            </w:ins>
          </w:p>
        </w:tc>
        <w:tc>
          <w:tcPr>
            <w:tcW w:w="851" w:type="dxa"/>
            <w:tcBorders>
              <w:top w:val="single" w:sz="2" w:space="0" w:color="auto"/>
              <w:left w:val="single" w:sz="2" w:space="0" w:color="auto"/>
              <w:bottom w:val="single" w:sz="2" w:space="0" w:color="auto"/>
              <w:right w:val="single" w:sz="2" w:space="0" w:color="auto"/>
            </w:tcBorders>
          </w:tcPr>
          <w:p w14:paraId="564E54BE" w14:textId="7F3D9C6A" w:rsidR="00740E0C" w:rsidRPr="00D73673" w:rsidRDefault="00700E1E" w:rsidP="003B3892">
            <w:pPr>
              <w:pStyle w:val="TAC"/>
              <w:rPr>
                <w:ins w:id="49" w:author="CATT" w:date="2025-08-14T17:46:00Z"/>
                <w:rFonts w:cs="Arial"/>
              </w:rPr>
            </w:pPr>
            <w:ins w:id="50" w:author="CATT" w:date="2025-08-14T17:51:00Z">
              <w:r>
                <w:rPr>
                  <w:rFonts w:eastAsiaTheme="minorEastAsia" w:cs="Arial" w:hint="eastAsia"/>
                  <w:lang w:eastAsia="zh-CN"/>
                </w:rPr>
                <w:t>-52dBm</w:t>
              </w:r>
            </w:ins>
          </w:p>
        </w:tc>
        <w:tc>
          <w:tcPr>
            <w:tcW w:w="1417" w:type="dxa"/>
            <w:tcBorders>
              <w:top w:val="single" w:sz="2" w:space="0" w:color="auto"/>
              <w:left w:val="single" w:sz="2" w:space="0" w:color="auto"/>
              <w:bottom w:val="single" w:sz="2" w:space="0" w:color="auto"/>
              <w:right w:val="single" w:sz="2" w:space="0" w:color="auto"/>
            </w:tcBorders>
          </w:tcPr>
          <w:p w14:paraId="1615D90A" w14:textId="45044070" w:rsidR="00740E0C" w:rsidRPr="007C5F57" w:rsidRDefault="00700E1E" w:rsidP="003B3892">
            <w:pPr>
              <w:pStyle w:val="TAC"/>
              <w:rPr>
                <w:ins w:id="51" w:author="CATT" w:date="2025-08-14T17:46:00Z"/>
                <w:rFonts w:cs="Arial"/>
                <w:lang w:eastAsia="zh-CN"/>
              </w:rPr>
            </w:pPr>
            <w:ins w:id="52" w:author="CATT" w:date="2025-08-14T17:51:00Z">
              <w:r w:rsidRPr="007C5F57">
                <w:rPr>
                  <w:rFonts w:cs="Arial"/>
                  <w:lang w:eastAsia="zh-CN"/>
                </w:rPr>
                <w:t>1 MHz</w:t>
              </w:r>
            </w:ins>
          </w:p>
        </w:tc>
        <w:tc>
          <w:tcPr>
            <w:tcW w:w="4421" w:type="dxa"/>
            <w:tcBorders>
              <w:top w:val="single" w:sz="2" w:space="0" w:color="auto"/>
              <w:left w:val="single" w:sz="2" w:space="0" w:color="auto"/>
              <w:bottom w:val="single" w:sz="2" w:space="0" w:color="auto"/>
              <w:right w:val="single" w:sz="2" w:space="0" w:color="auto"/>
            </w:tcBorders>
          </w:tcPr>
          <w:p w14:paraId="5F340A34" w14:textId="77777777" w:rsidR="00740E0C" w:rsidRDefault="00740E0C" w:rsidP="003B3892">
            <w:pPr>
              <w:pStyle w:val="TAL"/>
              <w:rPr>
                <w:ins w:id="53" w:author="CATT" w:date="2025-08-14T17:46:00Z"/>
              </w:rPr>
            </w:pPr>
          </w:p>
        </w:tc>
      </w:tr>
      <w:tr w:rsidR="00740E0C" w14:paraId="25E44A7A" w14:textId="77777777" w:rsidTr="00376F19">
        <w:trPr>
          <w:cantSplit/>
          <w:trHeight w:val="113"/>
          <w:jc w:val="center"/>
          <w:ins w:id="54" w:author="CATT" w:date="2025-08-14T17:46:00Z"/>
        </w:trPr>
        <w:tc>
          <w:tcPr>
            <w:tcW w:w="1301" w:type="dxa"/>
            <w:vMerge/>
            <w:tcBorders>
              <w:left w:val="single" w:sz="2" w:space="0" w:color="auto"/>
              <w:bottom w:val="single" w:sz="4" w:space="0" w:color="auto"/>
              <w:right w:val="single" w:sz="2" w:space="0" w:color="auto"/>
            </w:tcBorders>
          </w:tcPr>
          <w:p w14:paraId="776C658C" w14:textId="77777777" w:rsidR="00740E0C" w:rsidRDefault="00740E0C" w:rsidP="003B3892">
            <w:pPr>
              <w:pStyle w:val="TAL"/>
              <w:rPr>
                <w:ins w:id="55" w:author="CATT" w:date="2025-08-14T17:46: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1480A060" w14:textId="436143EB" w:rsidR="00740E0C" w:rsidRDefault="00700E1E" w:rsidP="003B3892">
            <w:pPr>
              <w:pStyle w:val="TAC"/>
              <w:rPr>
                <w:ins w:id="56" w:author="CATT" w:date="2025-08-14T17:46:00Z"/>
                <w:rFonts w:cs="Arial"/>
              </w:rPr>
            </w:pPr>
            <w:ins w:id="57" w:author="CATT" w:date="2025-08-14T17:50:00Z">
              <w:r w:rsidRPr="000D1AFB">
                <w:rPr>
                  <w:lang w:eastAsia="zh-CN"/>
                </w:rPr>
                <w:t xml:space="preserve">Frequency range of </w:t>
              </w:r>
              <w:r w:rsidRPr="004227EE">
                <w:rPr>
                  <w:lang w:eastAsia="zh-CN"/>
                </w:rPr>
                <w:t>co-existence</w:t>
              </w:r>
              <w:r>
                <w:rPr>
                  <w:rFonts w:hint="eastAsia"/>
                  <w:lang w:eastAsia="zh-CN"/>
                </w:rPr>
                <w:t xml:space="preserve"> </w:t>
              </w:r>
              <w:r>
                <w:rPr>
                  <w:lang w:eastAsia="zh-CN"/>
                </w:rPr>
                <w:t>up</w:t>
              </w:r>
              <w:r w:rsidRPr="000D1AFB">
                <w:rPr>
                  <w:lang w:eastAsia="zh-CN"/>
                </w:rPr>
                <w:t xml:space="preserve">link </w:t>
              </w:r>
              <w:r w:rsidRPr="000D1AFB">
                <w:rPr>
                  <w:i/>
                  <w:lang w:eastAsia="zh-CN"/>
                </w:rPr>
                <w:t>operating band</w:t>
              </w:r>
            </w:ins>
          </w:p>
        </w:tc>
        <w:tc>
          <w:tcPr>
            <w:tcW w:w="851" w:type="dxa"/>
            <w:tcBorders>
              <w:top w:val="single" w:sz="2" w:space="0" w:color="auto"/>
              <w:left w:val="single" w:sz="2" w:space="0" w:color="auto"/>
              <w:bottom w:val="single" w:sz="2" w:space="0" w:color="auto"/>
              <w:right w:val="single" w:sz="2" w:space="0" w:color="auto"/>
            </w:tcBorders>
          </w:tcPr>
          <w:p w14:paraId="259547BC" w14:textId="67657E3C" w:rsidR="00740E0C" w:rsidRPr="00D73673" w:rsidRDefault="0023107F" w:rsidP="003B3892">
            <w:pPr>
              <w:pStyle w:val="TAC"/>
              <w:rPr>
                <w:ins w:id="58" w:author="CATT" w:date="2025-08-14T17:46:00Z"/>
                <w:rFonts w:cs="Arial"/>
              </w:rPr>
            </w:pPr>
            <w:ins w:id="59" w:author="CATT" w:date="2025-08-14T17:51:00Z">
              <w:r>
                <w:rPr>
                  <w:rFonts w:eastAsiaTheme="minorEastAsia" w:cs="Arial" w:hint="eastAsia"/>
                  <w:lang w:eastAsia="zh-CN"/>
                </w:rPr>
                <w:t>-49dBm</w:t>
              </w:r>
            </w:ins>
          </w:p>
        </w:tc>
        <w:tc>
          <w:tcPr>
            <w:tcW w:w="1417" w:type="dxa"/>
            <w:tcBorders>
              <w:top w:val="single" w:sz="2" w:space="0" w:color="auto"/>
              <w:left w:val="single" w:sz="2" w:space="0" w:color="auto"/>
              <w:bottom w:val="single" w:sz="2" w:space="0" w:color="auto"/>
              <w:right w:val="single" w:sz="2" w:space="0" w:color="auto"/>
            </w:tcBorders>
          </w:tcPr>
          <w:p w14:paraId="6AEDCE5C" w14:textId="752CA21F" w:rsidR="00740E0C" w:rsidRPr="00D73673" w:rsidRDefault="0023107F" w:rsidP="003B3892">
            <w:pPr>
              <w:pStyle w:val="TAC"/>
              <w:rPr>
                <w:ins w:id="60" w:author="CATT" w:date="2025-08-14T17:46:00Z"/>
                <w:rFonts w:cs="Arial"/>
                <w:lang w:eastAsia="zh-CN"/>
              </w:rPr>
            </w:pPr>
            <w:ins w:id="61" w:author="CATT" w:date="2025-08-14T17:51:00Z">
              <w:r>
                <w:rPr>
                  <w:rFonts w:eastAsiaTheme="minorEastAsia" w:cs="Arial" w:hint="eastAsia"/>
                  <w:lang w:eastAsia="zh-CN"/>
                </w:rPr>
                <w:t>1MHz</w:t>
              </w:r>
            </w:ins>
          </w:p>
        </w:tc>
        <w:tc>
          <w:tcPr>
            <w:tcW w:w="4421" w:type="dxa"/>
            <w:tcBorders>
              <w:top w:val="single" w:sz="2" w:space="0" w:color="auto"/>
              <w:left w:val="single" w:sz="2" w:space="0" w:color="auto"/>
              <w:bottom w:val="single" w:sz="2" w:space="0" w:color="auto"/>
              <w:right w:val="single" w:sz="2" w:space="0" w:color="auto"/>
            </w:tcBorders>
          </w:tcPr>
          <w:p w14:paraId="4012A22C" w14:textId="77777777" w:rsidR="00740E0C" w:rsidRDefault="00740E0C" w:rsidP="003B3892">
            <w:pPr>
              <w:pStyle w:val="TAL"/>
              <w:rPr>
                <w:ins w:id="62" w:author="CATT" w:date="2025-08-14T17:46:00Z"/>
              </w:rPr>
            </w:pPr>
          </w:p>
        </w:tc>
      </w:tr>
    </w:tbl>
    <w:p w14:paraId="0D58219E" w14:textId="77777777" w:rsidR="00B3234F" w:rsidRDefault="00B3234F" w:rsidP="00B3234F">
      <w:pPr>
        <w:rPr>
          <w:rFonts w:eastAsiaTheme="minorEastAsia"/>
          <w:lang w:eastAsia="zh-CN"/>
        </w:rPr>
      </w:pPr>
      <w:bookmarkStart w:id="63" w:name="_GoBack"/>
      <w:bookmarkEnd w:id="63"/>
    </w:p>
    <w:p w14:paraId="2DD21BB1" w14:textId="77777777" w:rsidR="003A22E4" w:rsidRPr="003A22E4" w:rsidRDefault="003A22E4" w:rsidP="00B3234F">
      <w:pPr>
        <w:rPr>
          <w:rFonts w:eastAsiaTheme="minorEastAsia"/>
          <w:lang w:eastAsia="zh-CN"/>
        </w:rPr>
      </w:pPr>
    </w:p>
    <w:p w14:paraId="090E6931" w14:textId="77777777" w:rsidR="00B3234F" w:rsidRDefault="00B3234F" w:rsidP="00B3234F">
      <w:pPr>
        <w:pStyle w:val="NO"/>
      </w:pPr>
      <w:bookmarkStart w:id="64" w:name="_Hlk497677260"/>
      <w:r>
        <w:t>NOTE 1:</w:t>
      </w:r>
      <w:r>
        <w:tab/>
        <w:t xml:space="preserve">As defined in the scope for spurious emissions in this clause the co-existence requirements in table 6.6.5.2.2-1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08E63886" w14:textId="77777777" w:rsidR="00B3234F" w:rsidRDefault="00B3234F" w:rsidP="00B3234F">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13173E" w14:textId="77777777" w:rsidR="00B3234F" w:rsidRDefault="00B3234F" w:rsidP="00B3234F">
      <w:pPr>
        <w:pStyle w:val="5"/>
      </w:pPr>
      <w:bookmarkStart w:id="65" w:name="_Toc45893494"/>
      <w:bookmarkStart w:id="66" w:name="_Toc44712181"/>
      <w:bookmarkStart w:id="67" w:name="_Toc37267579"/>
      <w:bookmarkStart w:id="68" w:name="_Toc37260191"/>
      <w:bookmarkStart w:id="69" w:name="_Toc36817274"/>
      <w:bookmarkStart w:id="70" w:name="_Toc29811722"/>
      <w:bookmarkStart w:id="71" w:name="_Toc21127513"/>
      <w:bookmarkStart w:id="72" w:name="_Toc53185379"/>
      <w:bookmarkStart w:id="73" w:name="_Toc53185755"/>
      <w:bookmarkStart w:id="74" w:name="_Toc57820231"/>
      <w:bookmarkStart w:id="75" w:name="_Toc57821158"/>
      <w:bookmarkStart w:id="76" w:name="_Toc61183434"/>
      <w:bookmarkStart w:id="77" w:name="_Toc61183828"/>
      <w:bookmarkStart w:id="78" w:name="_Toc61184220"/>
      <w:bookmarkStart w:id="79" w:name="_Toc61184612"/>
      <w:bookmarkStart w:id="80" w:name="_Toc61185002"/>
      <w:bookmarkStart w:id="81" w:name="_Toc66386345"/>
      <w:bookmarkStart w:id="82" w:name="_Toc74583186"/>
      <w:bookmarkStart w:id="83" w:name="_Toc76541999"/>
      <w:bookmarkStart w:id="84" w:name="_Toc82449981"/>
      <w:bookmarkStart w:id="85" w:name="_Toc82450629"/>
      <w:bookmarkStart w:id="86" w:name="_Toc89949018"/>
      <w:bookmarkStart w:id="87" w:name="_Toc98755407"/>
      <w:bookmarkStart w:id="88" w:name="_Toc98762998"/>
      <w:bookmarkStart w:id="89" w:name="_Toc106183927"/>
      <w:bookmarkStart w:id="90" w:name="_Toc130401949"/>
      <w:bookmarkStart w:id="91" w:name="_Toc137554500"/>
      <w:bookmarkStart w:id="92" w:name="_Toc138853562"/>
      <w:bookmarkStart w:id="93" w:name="_Toc138946243"/>
      <w:bookmarkStart w:id="94" w:name="_Toc145530972"/>
      <w:bookmarkStart w:id="95" w:name="_Toc155358499"/>
      <w:bookmarkStart w:id="96" w:name="_Toc161657706"/>
      <w:bookmarkStart w:id="97" w:name="_Toc161658462"/>
      <w:bookmarkStart w:id="98" w:name="_Toc169622327"/>
      <w:bookmarkStart w:id="99" w:name="_Toc169630613"/>
      <w:bookmarkStart w:id="100" w:name="_Toc176627647"/>
      <w:bookmarkStart w:id="101" w:name="_Toc187259583"/>
      <w:bookmarkStart w:id="102" w:name="_Toc187260477"/>
      <w:r>
        <w:lastRenderedPageBreak/>
        <w:t>6.6.5.2.3</w:t>
      </w:r>
      <w:r>
        <w:tab/>
        <w:t>Co-location with base stations</w:t>
      </w:r>
      <w:bookmarkEnd w:id="65"/>
      <w:bookmarkEnd w:id="66"/>
      <w:bookmarkEnd w:id="67"/>
      <w:bookmarkEnd w:id="68"/>
      <w:bookmarkEnd w:id="69"/>
      <w:bookmarkEnd w:id="70"/>
      <w:bookmarkEnd w:id="71"/>
      <w:r>
        <w:t xml:space="preserve"> and IAB-Nodes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E6F5F99" w14:textId="77777777" w:rsidR="00B3234F" w:rsidRDefault="00B3234F" w:rsidP="00B3234F">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61B31B4B" w14:textId="77777777" w:rsidR="00B3234F" w:rsidRDefault="00B3234F" w:rsidP="00B3234F">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2F2AEB42" w14:textId="5FC2C5B1" w:rsidR="00B3234F" w:rsidRDefault="00B3234F" w:rsidP="00B3234F">
      <w:pPr>
        <w:keepNext/>
        <w:rPr>
          <w:rFonts w:cs="v5.0.0"/>
        </w:rPr>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4E26F1BD" w14:textId="77777777" w:rsidR="00976200" w:rsidRDefault="00976200" w:rsidP="00976200"/>
    <w:p w14:paraId="1C9002BE" w14:textId="77777777" w:rsidR="00B3234F" w:rsidRDefault="00B3234F" w:rsidP="00B3234F">
      <w:pPr>
        <w:pStyle w:val="TH"/>
      </w:pPr>
      <w:r>
        <w:lastRenderedPageBreak/>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C7013" w14:paraId="41AF72E8" w14:textId="77777777" w:rsidTr="00D73673">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64"/>
          <w:p w14:paraId="5BC5FC9A" w14:textId="77777777" w:rsidR="004C7013" w:rsidRDefault="004C7013" w:rsidP="004C7013">
            <w:pPr>
              <w:pStyle w:val="TAH"/>
            </w:pPr>
            <w: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55788805" w14:textId="6B7E3481" w:rsidR="004C7013" w:rsidRDefault="004C7013" w:rsidP="004C7013">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C070D1F" w14:textId="77777777" w:rsidR="004C7013" w:rsidRDefault="004C7013" w:rsidP="004C7013">
            <w:pPr>
              <w:pStyle w:val="TAH"/>
              <w:rPr>
                <w:i/>
              </w:rPr>
            </w:pPr>
            <w:r>
              <w:rPr>
                <w:rFonts w:cs="v5.0.0"/>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058F27EC" w14:textId="63B12223" w:rsidR="004C7013" w:rsidRDefault="004C7013" w:rsidP="004C7013">
            <w:pPr>
              <w:pStyle w:val="TAH"/>
            </w:pPr>
            <w: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5FFB2B0D" w14:textId="77777777" w:rsidR="004C7013" w:rsidRDefault="004C7013" w:rsidP="004C7013">
            <w:pPr>
              <w:pStyle w:val="TAH"/>
            </w:pPr>
            <w:r>
              <w:t>Note</w:t>
            </w:r>
          </w:p>
        </w:tc>
      </w:tr>
      <w:tr w:rsidR="004C7013" w14:paraId="5BA12874" w14:textId="77777777" w:rsidTr="00D73673">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02D7F851" w14:textId="77777777" w:rsidR="004C7013" w:rsidRDefault="004C7013" w:rsidP="004C7013">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325DDA39" w14:textId="105ACA9F" w:rsidR="004C7013" w:rsidRDefault="004C7013" w:rsidP="004C7013">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5898949" w14:textId="77777777" w:rsidR="004C7013" w:rsidRDefault="004C7013" w:rsidP="004C7013">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1864986D" w14:textId="77777777" w:rsidR="004C7013" w:rsidRDefault="004C7013" w:rsidP="004C7013">
            <w:pPr>
              <w:pStyle w:val="TAH"/>
            </w:pPr>
            <w:r>
              <w:t>MR IAB-DU</w:t>
            </w:r>
          </w:p>
        </w:tc>
        <w:tc>
          <w:tcPr>
            <w:tcW w:w="880" w:type="dxa"/>
            <w:tcBorders>
              <w:top w:val="single" w:sz="4" w:space="0" w:color="auto"/>
              <w:left w:val="single" w:sz="4" w:space="0" w:color="auto"/>
              <w:bottom w:val="single" w:sz="4" w:space="0" w:color="auto"/>
              <w:right w:val="single" w:sz="4" w:space="0" w:color="auto"/>
            </w:tcBorders>
            <w:hideMark/>
          </w:tcPr>
          <w:p w14:paraId="66385E71" w14:textId="77777777" w:rsidR="004C7013" w:rsidRDefault="004C7013" w:rsidP="004C7013">
            <w:pPr>
              <w:pStyle w:val="TAH"/>
            </w:pPr>
            <w: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1B8C14E2" w14:textId="1C755B39" w:rsidR="004C7013" w:rsidRDefault="004C7013" w:rsidP="004C7013">
            <w:pPr>
              <w:pStyle w:val="TAH"/>
            </w:pPr>
            <w: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809D0EE" w14:textId="77777777" w:rsidR="004C7013" w:rsidRDefault="004C7013" w:rsidP="004C7013">
            <w:pPr>
              <w:pStyle w:val="TAH"/>
            </w:pPr>
          </w:p>
        </w:tc>
      </w:tr>
      <w:tr w:rsidR="00B3234F" w14:paraId="72DBF877"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99DCDB" w14:textId="6EF950BA" w:rsidR="00B3234F" w:rsidRDefault="00B3234F" w:rsidP="00BD1F8C">
            <w:pPr>
              <w:pStyle w:val="TAC"/>
              <w:rPr>
                <w:rFonts w:cs="Arial"/>
              </w:rPr>
            </w:pPr>
            <w:r>
              <w:rPr>
                <w:rFonts w:cs="v5.0.0"/>
              </w:rPr>
              <w:t>GSM900</w:t>
            </w:r>
          </w:p>
        </w:tc>
        <w:tc>
          <w:tcPr>
            <w:tcW w:w="1996" w:type="dxa"/>
            <w:tcBorders>
              <w:top w:val="single" w:sz="4" w:space="0" w:color="auto"/>
              <w:left w:val="single" w:sz="4" w:space="0" w:color="auto"/>
              <w:bottom w:val="single" w:sz="4" w:space="0" w:color="auto"/>
              <w:right w:val="single" w:sz="4" w:space="0" w:color="auto"/>
            </w:tcBorders>
            <w:hideMark/>
          </w:tcPr>
          <w:p w14:paraId="39BA9AEC" w14:textId="77777777" w:rsidR="00B3234F" w:rsidRDefault="00B3234F" w:rsidP="00BD1F8C">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46D60FA6" w14:textId="77777777" w:rsidR="00B3234F" w:rsidRDefault="00B3234F" w:rsidP="00BD1F8C">
            <w:pPr>
              <w:pStyle w:val="TAC"/>
              <w:rPr>
                <w:rFonts w:cs="Arial"/>
              </w:rPr>
            </w:pPr>
            <w:r>
              <w:rPr>
                <w:rFonts w:cs="v5.0.0"/>
              </w:rPr>
              <w:t xml:space="preserve">-98 </w:t>
            </w:r>
            <w:proofErr w:type="spellStart"/>
            <w:r>
              <w:rPr>
                <w:rFonts w:cs="v5.0.0"/>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D232AD3" w14:textId="77777777" w:rsidR="00B3234F" w:rsidRDefault="00B3234F" w:rsidP="00BD1F8C">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92E9A1F" w14:textId="77777777" w:rsidR="00B3234F" w:rsidRDefault="00B3234F" w:rsidP="00BD1F8C">
            <w:pPr>
              <w:pStyle w:val="TAC"/>
              <w:rPr>
                <w:rFonts w:cs="v5.0.0"/>
              </w:rPr>
            </w:pPr>
            <w:r>
              <w:rPr>
                <w:rFonts w:cs="v5.0.0"/>
              </w:rPr>
              <w:t xml:space="preserve">-70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BDB7D51" w14:textId="77777777" w:rsidR="00B3234F" w:rsidRDefault="00B3234F" w:rsidP="00BD1F8C">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E634F09" w14:textId="77777777" w:rsidR="00B3234F" w:rsidRDefault="00B3234F" w:rsidP="00BD1F8C">
            <w:pPr>
              <w:pStyle w:val="TAC"/>
              <w:rPr>
                <w:rFonts w:cs="Arial"/>
              </w:rPr>
            </w:pPr>
          </w:p>
        </w:tc>
      </w:tr>
      <w:tr w:rsidR="00B3234F" w14:paraId="4BD6F9B7"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D7D228" w14:textId="54177B60" w:rsidR="00B3234F" w:rsidRDefault="00B3234F" w:rsidP="00BD1F8C">
            <w:pPr>
              <w:pStyle w:val="TAC"/>
              <w:rPr>
                <w:rFonts w:cs="v5.0.0"/>
                <w:lang w:eastAsia="zh-CN"/>
              </w:rPr>
            </w:pPr>
            <w:r>
              <w:rPr>
                <w:rFonts w:cs="v5.0.0"/>
              </w:rPr>
              <w:t>DCS1800</w:t>
            </w:r>
          </w:p>
        </w:tc>
        <w:tc>
          <w:tcPr>
            <w:tcW w:w="1996" w:type="dxa"/>
            <w:tcBorders>
              <w:top w:val="single" w:sz="4" w:space="0" w:color="auto"/>
              <w:left w:val="single" w:sz="4" w:space="0" w:color="auto"/>
              <w:bottom w:val="single" w:sz="4" w:space="0" w:color="auto"/>
              <w:right w:val="single" w:sz="4" w:space="0" w:color="auto"/>
            </w:tcBorders>
            <w:hideMark/>
          </w:tcPr>
          <w:p w14:paraId="21A63C26" w14:textId="77777777" w:rsidR="00B3234F" w:rsidRDefault="00B3234F" w:rsidP="00BD1F8C">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15E3BC6" w14:textId="77777777" w:rsidR="00B3234F" w:rsidRDefault="00B3234F" w:rsidP="00BD1F8C">
            <w:pPr>
              <w:pStyle w:val="TAC"/>
              <w:rPr>
                <w:rFonts w:cs="v5.0.0"/>
              </w:rPr>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727D6BA"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E654F19" w14:textId="77777777" w:rsidR="00B3234F" w:rsidRDefault="00B3234F" w:rsidP="00BD1F8C">
            <w:pPr>
              <w:pStyle w:val="TAC"/>
              <w:rPr>
                <w:rFonts w:cs="Arial"/>
              </w:rPr>
            </w:pPr>
            <w:r>
              <w:rPr>
                <w:rFonts w:cs="Arial"/>
              </w:rPr>
              <w:t xml:space="preserve">-80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F9859E5"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BD8653" w14:textId="77777777" w:rsidR="00B3234F" w:rsidRDefault="00B3234F" w:rsidP="00BD1F8C">
            <w:pPr>
              <w:pStyle w:val="TAC"/>
              <w:rPr>
                <w:rFonts w:cs="Arial"/>
              </w:rPr>
            </w:pPr>
          </w:p>
        </w:tc>
      </w:tr>
      <w:tr w:rsidR="00B3234F" w14:paraId="0E523B9E"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36B9F9" w14:textId="6D949F3F" w:rsidR="00B3234F" w:rsidRDefault="00B3234F" w:rsidP="00BD1F8C">
            <w:pPr>
              <w:pStyle w:val="TAC"/>
              <w:rPr>
                <w:rFonts w:cs="v5.0.0"/>
                <w:lang w:eastAsia="zh-CN"/>
              </w:rPr>
            </w:pPr>
            <w:r>
              <w:rPr>
                <w:rFonts w:cs="v5.0.0"/>
              </w:rPr>
              <w:t>PCS1900</w:t>
            </w:r>
          </w:p>
        </w:tc>
        <w:tc>
          <w:tcPr>
            <w:tcW w:w="1996" w:type="dxa"/>
            <w:tcBorders>
              <w:top w:val="single" w:sz="4" w:space="0" w:color="auto"/>
              <w:left w:val="single" w:sz="4" w:space="0" w:color="auto"/>
              <w:bottom w:val="single" w:sz="4" w:space="0" w:color="auto"/>
              <w:right w:val="single" w:sz="4" w:space="0" w:color="auto"/>
            </w:tcBorders>
            <w:hideMark/>
          </w:tcPr>
          <w:p w14:paraId="7B894CC9" w14:textId="77777777" w:rsidR="00B3234F" w:rsidRDefault="00B3234F" w:rsidP="00BD1F8C">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D53B839" w14:textId="77777777" w:rsidR="00B3234F" w:rsidRDefault="00B3234F" w:rsidP="00BD1F8C">
            <w:pPr>
              <w:pStyle w:val="TAC"/>
              <w:rPr>
                <w:rFonts w:cs="v5.0.0"/>
              </w:rPr>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FCF50A0"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F54F5DE" w14:textId="77777777" w:rsidR="00B3234F" w:rsidRDefault="00B3234F" w:rsidP="00BD1F8C">
            <w:pPr>
              <w:pStyle w:val="TAC"/>
              <w:rPr>
                <w:rFonts w:cs="Arial"/>
              </w:rPr>
            </w:pPr>
            <w:r>
              <w:rPr>
                <w:rFonts w:cs="Arial"/>
              </w:rPr>
              <w:t xml:space="preserve">-80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9694DA4"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D4807E" w14:textId="77777777" w:rsidR="00B3234F" w:rsidRDefault="00B3234F" w:rsidP="00BD1F8C">
            <w:pPr>
              <w:pStyle w:val="TAC"/>
              <w:rPr>
                <w:rFonts w:cs="Arial"/>
              </w:rPr>
            </w:pPr>
          </w:p>
        </w:tc>
      </w:tr>
      <w:tr w:rsidR="00B3234F" w14:paraId="0EA3BA2A"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C5C7B6" w14:textId="77777777" w:rsidR="00B3234F" w:rsidRDefault="00B3234F" w:rsidP="00BD1F8C">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558B4424" w14:textId="77777777" w:rsidR="00B3234F" w:rsidRDefault="00B3234F" w:rsidP="00BD1F8C">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AC20DAA" w14:textId="77777777" w:rsidR="00B3234F" w:rsidRDefault="00B3234F" w:rsidP="00BD1F8C">
            <w:pPr>
              <w:pStyle w:val="TAC"/>
              <w:rPr>
                <w:rFonts w:cs="v5.0.0"/>
              </w:rPr>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19324DF"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4FA715A" w14:textId="77777777" w:rsidR="00B3234F" w:rsidRDefault="00B3234F" w:rsidP="00BD1F8C">
            <w:pPr>
              <w:pStyle w:val="TAC"/>
              <w:rPr>
                <w:rFonts w:cs="Arial"/>
              </w:rPr>
            </w:pPr>
            <w:r>
              <w:rPr>
                <w:rFonts w:cs="Arial"/>
              </w:rPr>
              <w:t xml:space="preserve">-70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6DB6A93"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948449" w14:textId="77777777" w:rsidR="00B3234F" w:rsidRDefault="00B3234F" w:rsidP="00BD1F8C">
            <w:pPr>
              <w:pStyle w:val="TAC"/>
              <w:rPr>
                <w:rFonts w:cs="Arial"/>
              </w:rPr>
            </w:pPr>
          </w:p>
        </w:tc>
      </w:tr>
      <w:tr w:rsidR="00B3234F" w14:paraId="23F82CFA"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29A856" w14:textId="77777777" w:rsidR="00B3234F" w:rsidRDefault="00B3234F" w:rsidP="00BD1F8C">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B2BC53B" w14:textId="77777777" w:rsidR="00B3234F" w:rsidRDefault="00B3234F" w:rsidP="00BD1F8C">
            <w:pPr>
              <w:pStyle w:val="TAC"/>
              <w:rPr>
                <w:rFonts w:cs="Arial"/>
                <w:lang w:eastAsia="zh-CN"/>
              </w:rPr>
            </w:pPr>
            <w:r>
              <w:rPr>
                <w:rFonts w:cs="Arial"/>
              </w:rPr>
              <w:t>1920 – 1980 MHz</w:t>
            </w:r>
          </w:p>
          <w:p w14:paraId="093A480C"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BEA9F25"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2E81D6B"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DBD5694"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3AF5B4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4CD79B" w14:textId="77777777" w:rsidR="00B3234F" w:rsidRDefault="00B3234F" w:rsidP="00BD1F8C">
            <w:pPr>
              <w:pStyle w:val="TAC"/>
              <w:rPr>
                <w:rFonts w:cs="Arial"/>
              </w:rPr>
            </w:pPr>
          </w:p>
        </w:tc>
      </w:tr>
      <w:tr w:rsidR="00B3234F" w14:paraId="2470669D"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E23A3B" w14:textId="77777777" w:rsidR="00B3234F" w:rsidRDefault="00B3234F" w:rsidP="00BD1F8C">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3BE0A0E2" w14:textId="77777777" w:rsidR="00B3234F" w:rsidRDefault="00B3234F" w:rsidP="00BD1F8C">
            <w:pPr>
              <w:pStyle w:val="TAC"/>
              <w:rPr>
                <w:rFonts w:cs="Arial"/>
                <w:lang w:eastAsia="zh-CN"/>
              </w:rPr>
            </w:pPr>
            <w:r>
              <w:rPr>
                <w:rFonts w:cs="Arial"/>
              </w:rPr>
              <w:t>1850 – 1910 MHz</w:t>
            </w:r>
          </w:p>
          <w:p w14:paraId="3388C177"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072C807"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E706731"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933BAE9"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0965D1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7D9957" w14:textId="77777777" w:rsidR="00B3234F" w:rsidRDefault="00B3234F" w:rsidP="00BD1F8C">
            <w:pPr>
              <w:pStyle w:val="TAC"/>
              <w:rPr>
                <w:rFonts w:cs="Arial"/>
              </w:rPr>
            </w:pPr>
          </w:p>
        </w:tc>
      </w:tr>
      <w:tr w:rsidR="00B3234F" w14:paraId="07913FF0"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1D695F" w14:textId="77777777" w:rsidR="00B3234F" w:rsidRDefault="00B3234F" w:rsidP="00BD1F8C">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E60128E" w14:textId="77777777" w:rsidR="00B3234F" w:rsidRDefault="00B3234F" w:rsidP="00BD1F8C">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6B493CA"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965F13"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BCA1DF4"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3EBE4C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B3B0C5" w14:textId="77777777" w:rsidR="00B3234F" w:rsidRDefault="00B3234F" w:rsidP="00BD1F8C">
            <w:pPr>
              <w:pStyle w:val="TAC"/>
              <w:rPr>
                <w:rFonts w:cs="Arial"/>
              </w:rPr>
            </w:pPr>
          </w:p>
        </w:tc>
      </w:tr>
      <w:tr w:rsidR="00B3234F" w14:paraId="7F25893B"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4E8528" w14:textId="77777777" w:rsidR="00B3234F" w:rsidRDefault="00B3234F" w:rsidP="00BD1F8C">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157431B" w14:textId="77777777" w:rsidR="00B3234F" w:rsidRDefault="00B3234F" w:rsidP="00BD1F8C">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BB656CC"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D2CB0D7"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6891520"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3FC517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CEA1E4" w14:textId="77777777" w:rsidR="00B3234F" w:rsidRDefault="00B3234F" w:rsidP="00BD1F8C">
            <w:pPr>
              <w:pStyle w:val="TAC"/>
              <w:rPr>
                <w:rFonts w:cs="Arial"/>
              </w:rPr>
            </w:pPr>
          </w:p>
        </w:tc>
      </w:tr>
      <w:tr w:rsidR="00B3234F" w14:paraId="7879B170"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0EA1BB" w14:textId="77777777" w:rsidR="00B3234F" w:rsidRDefault="00B3234F" w:rsidP="00BD1F8C">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25F622A" w14:textId="77777777" w:rsidR="00B3234F" w:rsidRDefault="00B3234F" w:rsidP="00BD1F8C">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045E04A"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3BA5A9D"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F3309CF"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40C1CB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B5B1FA" w14:textId="77777777" w:rsidR="00B3234F" w:rsidRDefault="00B3234F" w:rsidP="00BD1F8C">
            <w:pPr>
              <w:pStyle w:val="TAC"/>
              <w:rPr>
                <w:rFonts w:cs="Arial"/>
              </w:rPr>
            </w:pPr>
          </w:p>
        </w:tc>
      </w:tr>
      <w:tr w:rsidR="00B3234F" w14:paraId="44A62E52"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990BFF" w14:textId="77777777" w:rsidR="00B3234F" w:rsidRDefault="00B3234F" w:rsidP="00BD1F8C">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D6E2EA5" w14:textId="77777777" w:rsidR="00B3234F" w:rsidRDefault="00B3234F" w:rsidP="00BD1F8C">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7005744"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320B80D"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9419739"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453510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577166" w14:textId="77777777" w:rsidR="00B3234F" w:rsidRDefault="00B3234F" w:rsidP="00BD1F8C">
            <w:pPr>
              <w:pStyle w:val="TAC"/>
              <w:rPr>
                <w:rFonts w:cs="Arial"/>
              </w:rPr>
            </w:pPr>
          </w:p>
        </w:tc>
      </w:tr>
      <w:tr w:rsidR="00B3234F" w14:paraId="3B8EE218"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4BD894" w14:textId="77777777" w:rsidR="00B3234F" w:rsidRDefault="00B3234F" w:rsidP="00BD1F8C">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6C088F9" w14:textId="77777777" w:rsidR="00B3234F" w:rsidRDefault="00B3234F" w:rsidP="00BD1F8C">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3537ED0"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534E0E7"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8A4FB20"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C42C21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1D6A97" w14:textId="77777777" w:rsidR="00B3234F" w:rsidRDefault="00B3234F" w:rsidP="00BD1F8C">
            <w:pPr>
              <w:pStyle w:val="TAC"/>
              <w:rPr>
                <w:rFonts w:cs="Arial"/>
              </w:rPr>
            </w:pPr>
          </w:p>
        </w:tc>
      </w:tr>
      <w:tr w:rsidR="00B3234F" w14:paraId="3809BBF4"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84983E" w14:textId="77777777" w:rsidR="00B3234F" w:rsidRDefault="00B3234F" w:rsidP="00BD1F8C">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0D18772"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146033F"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5F751C4"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C08A9C9"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3667F34"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2AB90C" w14:textId="77777777" w:rsidR="00B3234F" w:rsidRDefault="00B3234F" w:rsidP="00BD1F8C">
            <w:pPr>
              <w:pStyle w:val="TAC"/>
              <w:rPr>
                <w:rFonts w:cs="Arial"/>
              </w:rPr>
            </w:pPr>
          </w:p>
        </w:tc>
      </w:tr>
      <w:tr w:rsidR="00B3234F" w14:paraId="2F9955CE"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7C5B20" w14:textId="77777777" w:rsidR="00B3234F" w:rsidRDefault="00B3234F" w:rsidP="00BD1F8C">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5C0D284" w14:textId="77777777" w:rsidR="00B3234F" w:rsidRDefault="00B3234F" w:rsidP="00BD1F8C">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158B70B"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372F776"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C8C5B3B"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F94DFD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5B38A7" w14:textId="77777777" w:rsidR="00B3234F" w:rsidRDefault="00B3234F" w:rsidP="00BD1F8C">
            <w:pPr>
              <w:pStyle w:val="TAC"/>
              <w:rPr>
                <w:rFonts w:cs="Arial"/>
              </w:rPr>
            </w:pPr>
          </w:p>
        </w:tc>
      </w:tr>
      <w:tr w:rsidR="00B3234F" w14:paraId="5AED0A38"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7D927C" w14:textId="77777777" w:rsidR="00B3234F" w:rsidRDefault="00B3234F" w:rsidP="00BD1F8C">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4695FEF" w14:textId="77777777" w:rsidR="00B3234F" w:rsidRDefault="00B3234F" w:rsidP="00BD1F8C">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9923935"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9A95097"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F857C61"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F01990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58DB97" w14:textId="77777777" w:rsidR="00B3234F" w:rsidRDefault="00B3234F" w:rsidP="00BD1F8C">
            <w:pPr>
              <w:pStyle w:val="TAC"/>
              <w:rPr>
                <w:rFonts w:cs="Arial"/>
              </w:rPr>
            </w:pPr>
          </w:p>
        </w:tc>
      </w:tr>
      <w:tr w:rsidR="00B3234F" w:rsidRPr="00AB3358" w14:paraId="3B592D53"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ADE26E" w14:textId="77777777" w:rsidR="00B3234F" w:rsidRDefault="00B3234F" w:rsidP="00BD1F8C">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73D478DD" w14:textId="77777777" w:rsidR="00B3234F" w:rsidRDefault="00B3234F" w:rsidP="00BD1F8C">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392DAD7F"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65BAAE"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1B75B02"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22B4599"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119F1AC" w14:textId="77777777" w:rsidR="00B3234F" w:rsidRDefault="00B3234F" w:rsidP="00BD1F8C">
            <w:pPr>
              <w:pStyle w:val="TAC"/>
              <w:rPr>
                <w:rFonts w:cs="Arial"/>
              </w:rPr>
            </w:pPr>
          </w:p>
        </w:tc>
      </w:tr>
      <w:tr w:rsidR="00B3234F" w14:paraId="0763BE35"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2C9AD2" w14:textId="77777777" w:rsidR="00B3234F" w:rsidRDefault="00B3234F" w:rsidP="00BD1F8C">
            <w:pPr>
              <w:pStyle w:val="TAC"/>
              <w:rPr>
                <w:rFonts w:cs="Arial"/>
                <w:lang w:val="sv-SE"/>
              </w:rPr>
            </w:pPr>
            <w:r>
              <w:rPr>
                <w:rFonts w:cs="Arial"/>
                <w:lang w:val="sv-SE"/>
              </w:rPr>
              <w:t>UTRA FDD Band XII or</w:t>
            </w:r>
          </w:p>
          <w:p w14:paraId="353C6A0B" w14:textId="77777777" w:rsidR="00B3234F" w:rsidRDefault="00B3234F" w:rsidP="00BD1F8C">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69BCF638" w14:textId="77777777" w:rsidR="00B3234F" w:rsidRDefault="00B3234F" w:rsidP="00BD1F8C">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13EB476"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D9DDED9"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C7AE55B"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1BD8237"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394D9F" w14:textId="77777777" w:rsidR="00B3234F" w:rsidRDefault="00B3234F" w:rsidP="00BD1F8C">
            <w:pPr>
              <w:pStyle w:val="TAC"/>
              <w:rPr>
                <w:rFonts w:cs="Arial"/>
              </w:rPr>
            </w:pPr>
          </w:p>
        </w:tc>
      </w:tr>
      <w:tr w:rsidR="00B3234F" w14:paraId="0AD2B692"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84AAE2" w14:textId="77777777" w:rsidR="00B3234F" w:rsidRDefault="00B3234F" w:rsidP="00BD1F8C">
            <w:pPr>
              <w:pStyle w:val="TAC"/>
              <w:rPr>
                <w:rFonts w:cs="Arial"/>
                <w:lang w:val="sv-SE"/>
              </w:rPr>
            </w:pPr>
            <w:r>
              <w:rPr>
                <w:rFonts w:cs="Arial"/>
                <w:lang w:val="sv-SE"/>
              </w:rPr>
              <w:t>UTRA FDD Band XIII or</w:t>
            </w:r>
          </w:p>
          <w:p w14:paraId="349C5959" w14:textId="77777777" w:rsidR="00B3234F" w:rsidRDefault="00B3234F" w:rsidP="00BD1F8C">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6D1C7C7A" w14:textId="77777777" w:rsidR="00B3234F" w:rsidRDefault="00B3234F" w:rsidP="00BD1F8C">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8E049A8"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F769D41"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47B9DC2"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55FD877"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0047E4" w14:textId="77777777" w:rsidR="00B3234F" w:rsidRDefault="00B3234F" w:rsidP="00BD1F8C">
            <w:pPr>
              <w:pStyle w:val="TAC"/>
              <w:rPr>
                <w:rFonts w:cs="Arial"/>
              </w:rPr>
            </w:pPr>
          </w:p>
        </w:tc>
      </w:tr>
      <w:tr w:rsidR="00B3234F" w14:paraId="3DB9F2D1"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B2B01E" w14:textId="77777777" w:rsidR="00B3234F" w:rsidRDefault="00B3234F" w:rsidP="00BD1F8C">
            <w:pPr>
              <w:pStyle w:val="TAC"/>
              <w:rPr>
                <w:rFonts w:cs="Arial"/>
                <w:lang w:val="sv-SE"/>
              </w:rPr>
            </w:pPr>
            <w:r>
              <w:rPr>
                <w:rFonts w:cs="Arial"/>
                <w:lang w:val="sv-SE"/>
              </w:rPr>
              <w:t>UTRA FDD Band XIV or</w:t>
            </w:r>
          </w:p>
          <w:p w14:paraId="721B47C3" w14:textId="77777777" w:rsidR="00B3234F" w:rsidRDefault="00B3234F" w:rsidP="00BD1F8C">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B9CEE04" w14:textId="77777777" w:rsidR="00B3234F" w:rsidRDefault="00B3234F" w:rsidP="00BD1F8C">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E63D1C3"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6731C88"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91A3619"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D9A026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5AC811" w14:textId="77777777" w:rsidR="00B3234F" w:rsidRDefault="00B3234F" w:rsidP="00BD1F8C">
            <w:pPr>
              <w:pStyle w:val="TAC"/>
              <w:rPr>
                <w:rFonts w:cs="Arial"/>
              </w:rPr>
            </w:pPr>
          </w:p>
        </w:tc>
      </w:tr>
      <w:tr w:rsidR="00B3234F" w14:paraId="0B8B1C55"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A51013" w14:textId="77777777" w:rsidR="00B3234F" w:rsidRDefault="00B3234F" w:rsidP="00BD1F8C">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54665BB4" w14:textId="77777777" w:rsidR="00B3234F" w:rsidRDefault="00B3234F" w:rsidP="00BD1F8C">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5D8E812"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D4BF905"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69CFFAC"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0092E91"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4C5CA7" w14:textId="77777777" w:rsidR="00B3234F" w:rsidRDefault="00B3234F" w:rsidP="00BD1F8C">
            <w:pPr>
              <w:pStyle w:val="TAC"/>
              <w:rPr>
                <w:rFonts w:cs="Arial"/>
              </w:rPr>
            </w:pPr>
          </w:p>
        </w:tc>
      </w:tr>
      <w:tr w:rsidR="00B3234F" w14:paraId="5E2351E1"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CA9C0D" w14:textId="77777777" w:rsidR="00B3234F" w:rsidRDefault="00B3234F" w:rsidP="00BD1F8C">
            <w:pPr>
              <w:pStyle w:val="TAC"/>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61D1A13F" w14:textId="77777777" w:rsidR="00B3234F" w:rsidRDefault="00B3234F" w:rsidP="00BD1F8C">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223D7E9"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41EE04E"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F90084B"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39B1E1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DECB1F" w14:textId="77777777" w:rsidR="00B3234F" w:rsidRDefault="00B3234F" w:rsidP="00BD1F8C">
            <w:pPr>
              <w:pStyle w:val="TAC"/>
              <w:rPr>
                <w:rFonts w:cs="Arial"/>
              </w:rPr>
            </w:pPr>
          </w:p>
        </w:tc>
      </w:tr>
      <w:tr w:rsidR="00B3234F" w14:paraId="3B71BD67"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091AFB" w14:textId="77777777" w:rsidR="00B3234F" w:rsidRDefault="00B3234F" w:rsidP="00BD1F8C">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45CB46C"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38277A4"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F349157"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EB88A60"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8A1618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289F3E" w14:textId="77777777" w:rsidR="00B3234F" w:rsidRDefault="00B3234F" w:rsidP="00BD1F8C">
            <w:pPr>
              <w:pStyle w:val="TAC"/>
              <w:rPr>
                <w:rFonts w:cs="Arial"/>
              </w:rPr>
            </w:pPr>
          </w:p>
        </w:tc>
      </w:tr>
      <w:tr w:rsidR="00B3234F" w:rsidRPr="00AB3358" w14:paraId="53020F21"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7BF4E2" w14:textId="77777777" w:rsidR="00B3234F" w:rsidRDefault="00B3234F" w:rsidP="00BD1F8C">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4F6E3B1F" w14:textId="77777777" w:rsidR="00B3234F" w:rsidRDefault="00B3234F" w:rsidP="00BD1F8C">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2DEF6DE"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EB17DFC"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A3B1680"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7DAD9D6"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1E39619" w14:textId="77777777" w:rsidR="00B3234F" w:rsidRDefault="00B3234F" w:rsidP="00BD1F8C">
            <w:pPr>
              <w:pStyle w:val="TAC"/>
              <w:rPr>
                <w:rFonts w:cs="Arial"/>
              </w:rPr>
            </w:pPr>
          </w:p>
        </w:tc>
      </w:tr>
      <w:tr w:rsidR="00B3234F" w:rsidRPr="00AB3358" w14:paraId="688DC7CD"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0B3ADC" w14:textId="77777777" w:rsidR="00B3234F" w:rsidRDefault="00B3234F" w:rsidP="00BD1F8C">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6DDC38A" w14:textId="77777777" w:rsidR="00B3234F" w:rsidRDefault="00B3234F" w:rsidP="00BD1F8C">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4A3791F"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E6A7AFE"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5FD4F38"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1D4F56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D66282" w14:textId="77777777" w:rsidR="00B3234F" w:rsidRDefault="00B3234F" w:rsidP="00BD1F8C">
            <w:pPr>
              <w:pStyle w:val="TAC"/>
              <w:rPr>
                <w:rFonts w:cs="Arial"/>
              </w:rPr>
            </w:pPr>
            <w:r>
              <w:rPr>
                <w:rFonts w:cs="Arial"/>
              </w:rPr>
              <w:t>This is not applicable to IAB-DU and IAB-MT operating in Band n77 or n78</w:t>
            </w:r>
          </w:p>
        </w:tc>
      </w:tr>
      <w:tr w:rsidR="00B3234F" w14:paraId="3EC7238D"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36F49E" w14:textId="77777777" w:rsidR="00B3234F" w:rsidRDefault="00B3234F" w:rsidP="00BD1F8C">
            <w:pPr>
              <w:pStyle w:val="TAC"/>
              <w:rPr>
                <w:rFonts w:cs="v5.0.0"/>
                <w:lang w:eastAsia="zh-CN"/>
              </w:rPr>
            </w:pPr>
            <w:r>
              <w:rPr>
                <w:rFonts w:cs="v5.0.0"/>
              </w:rPr>
              <w:lastRenderedPageBreak/>
              <w:t>E-UTRA Band 23</w:t>
            </w:r>
          </w:p>
        </w:tc>
        <w:tc>
          <w:tcPr>
            <w:tcW w:w="1996" w:type="dxa"/>
            <w:tcBorders>
              <w:top w:val="single" w:sz="4" w:space="0" w:color="auto"/>
              <w:left w:val="single" w:sz="4" w:space="0" w:color="auto"/>
              <w:bottom w:val="single" w:sz="4" w:space="0" w:color="auto"/>
              <w:right w:val="single" w:sz="4" w:space="0" w:color="auto"/>
            </w:tcBorders>
            <w:hideMark/>
          </w:tcPr>
          <w:p w14:paraId="31530F84" w14:textId="77777777" w:rsidR="00B3234F" w:rsidRDefault="00B3234F" w:rsidP="00BD1F8C">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5A8704AE"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8CB7D3A"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18FD0C6"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548DFF9"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C51518" w14:textId="77777777" w:rsidR="00B3234F" w:rsidRDefault="00B3234F" w:rsidP="00BD1F8C">
            <w:pPr>
              <w:pStyle w:val="TAC"/>
              <w:rPr>
                <w:rFonts w:cs="Arial"/>
              </w:rPr>
            </w:pPr>
          </w:p>
        </w:tc>
      </w:tr>
      <w:tr w:rsidR="00B3234F" w14:paraId="5A7264ED"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ABAD0A" w14:textId="77777777" w:rsidR="00B3234F" w:rsidRDefault="00B3234F" w:rsidP="00BD1F8C">
            <w:pPr>
              <w:pStyle w:val="TAC"/>
              <w:rPr>
                <w:rFonts w:cs="v5.0.0"/>
                <w:lang w:eastAsia="zh-CN"/>
              </w:rPr>
            </w:pPr>
            <w:r>
              <w:rPr>
                <w:rFonts w:cs="Arial"/>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6D1A4A26" w14:textId="77777777" w:rsidR="00B3234F" w:rsidRDefault="00B3234F" w:rsidP="00BD1F8C">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49B74D7"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ADE1845"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55609CD"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0C2C554"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1908C7" w14:textId="77777777" w:rsidR="00B3234F" w:rsidRDefault="00B3234F" w:rsidP="00BD1F8C">
            <w:pPr>
              <w:pStyle w:val="TAC"/>
              <w:rPr>
                <w:rFonts w:cs="Arial"/>
              </w:rPr>
            </w:pPr>
          </w:p>
        </w:tc>
      </w:tr>
      <w:tr w:rsidR="00B3234F" w14:paraId="25266613"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96BF7F" w14:textId="77777777" w:rsidR="00B3234F" w:rsidRDefault="00B3234F" w:rsidP="00BD1F8C">
            <w:pPr>
              <w:pStyle w:val="TAC"/>
              <w:rPr>
                <w:rFonts w:cs="Arial"/>
                <w:lang w:val="sv-SE"/>
              </w:rPr>
            </w:pPr>
            <w:r>
              <w:rPr>
                <w:rFonts w:cs="Arial"/>
                <w:lang w:val="sv-SE"/>
              </w:rPr>
              <w:t>UTRA FDD Band XXV or</w:t>
            </w:r>
          </w:p>
          <w:p w14:paraId="3F3D5E74" w14:textId="77777777" w:rsidR="00B3234F" w:rsidRDefault="00B3234F" w:rsidP="00BD1F8C">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305D5099" w14:textId="77777777" w:rsidR="00B3234F" w:rsidRDefault="00B3234F" w:rsidP="00BD1F8C">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6E9C9DD"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1F1D350"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5448E76"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21A1C0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B15C14" w14:textId="77777777" w:rsidR="00B3234F" w:rsidRDefault="00B3234F" w:rsidP="00BD1F8C">
            <w:pPr>
              <w:pStyle w:val="TAC"/>
              <w:rPr>
                <w:rFonts w:cs="Arial"/>
              </w:rPr>
            </w:pPr>
          </w:p>
        </w:tc>
      </w:tr>
      <w:tr w:rsidR="00B3234F" w14:paraId="17AFC20B"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26B5A7" w14:textId="77777777" w:rsidR="00B3234F" w:rsidRDefault="00B3234F" w:rsidP="00BD1F8C">
            <w:pPr>
              <w:pStyle w:val="TAC"/>
              <w:rPr>
                <w:rFonts w:cs="Arial"/>
                <w:lang w:val="sv-SE"/>
              </w:rPr>
            </w:pPr>
            <w:r>
              <w:rPr>
                <w:rFonts w:cs="Arial"/>
                <w:lang w:val="sv-SE"/>
              </w:rPr>
              <w:t>UTRA FDD Band XXVI or</w:t>
            </w:r>
          </w:p>
          <w:p w14:paraId="61139DD5" w14:textId="77777777" w:rsidR="00B3234F" w:rsidRDefault="00B3234F" w:rsidP="00BD1F8C">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489AF03C" w14:textId="77777777" w:rsidR="00B3234F" w:rsidRDefault="00B3234F" w:rsidP="00BD1F8C">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AFF114C"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6479935"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3CD3ED4"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3F003D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CF1043" w14:textId="77777777" w:rsidR="00B3234F" w:rsidRDefault="00B3234F" w:rsidP="00BD1F8C">
            <w:pPr>
              <w:pStyle w:val="TAC"/>
              <w:rPr>
                <w:rFonts w:cs="Arial"/>
              </w:rPr>
            </w:pPr>
          </w:p>
        </w:tc>
      </w:tr>
      <w:tr w:rsidR="00B3234F" w14:paraId="64B1F606"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B3E275" w14:textId="77777777" w:rsidR="00B3234F" w:rsidRDefault="00B3234F" w:rsidP="00BD1F8C">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2C0380C4" w14:textId="77777777" w:rsidR="00B3234F" w:rsidRDefault="00B3234F" w:rsidP="00BD1F8C">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D6FA603"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F408D84"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A81E548"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445DD4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481DF4" w14:textId="77777777" w:rsidR="00B3234F" w:rsidRDefault="00B3234F" w:rsidP="00BD1F8C">
            <w:pPr>
              <w:pStyle w:val="TAC"/>
              <w:rPr>
                <w:rFonts w:cs="Arial"/>
              </w:rPr>
            </w:pPr>
          </w:p>
        </w:tc>
      </w:tr>
      <w:tr w:rsidR="00B3234F" w14:paraId="3BBFE0A5"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3842F6" w14:textId="77777777" w:rsidR="00B3234F" w:rsidRDefault="00B3234F" w:rsidP="00BD1F8C">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B6D97BA" w14:textId="77777777" w:rsidR="00B3234F" w:rsidRDefault="00B3234F" w:rsidP="00BD1F8C">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662BBE6"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4CF2DD1"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B1D5470"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3D184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D9B349" w14:textId="77777777" w:rsidR="00B3234F" w:rsidRDefault="00B3234F" w:rsidP="00BD1F8C">
            <w:pPr>
              <w:pStyle w:val="TAC"/>
              <w:rPr>
                <w:rFonts w:cs="Arial"/>
              </w:rPr>
            </w:pPr>
          </w:p>
        </w:tc>
      </w:tr>
      <w:tr w:rsidR="00B3234F" w14:paraId="7C6B9AB4"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19EDC9" w14:textId="77777777" w:rsidR="00B3234F" w:rsidRDefault="00B3234F" w:rsidP="00BD1F8C">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CC41BAD" w14:textId="77777777" w:rsidR="00B3234F" w:rsidRDefault="00B3234F" w:rsidP="00BD1F8C">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A6685A7" w14:textId="77777777" w:rsidR="00B3234F" w:rsidRDefault="00B3234F" w:rsidP="00BD1F8C">
            <w:pPr>
              <w:pStyle w:val="TAC"/>
              <w:rPr>
                <w:rFonts w:cs="Arial"/>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A222E49" w14:textId="77777777" w:rsidR="00B3234F" w:rsidRDefault="00B3234F" w:rsidP="00BD1F8C">
            <w:pPr>
              <w:pStyle w:val="TAC"/>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C567F75" w14:textId="77777777" w:rsidR="00B3234F" w:rsidRDefault="00B3234F" w:rsidP="00BD1F8C">
            <w:pPr>
              <w:pStyle w:val="TAC"/>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D649CA5" w14:textId="77777777" w:rsidR="00B3234F" w:rsidRDefault="00B3234F" w:rsidP="00BD1F8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27DA4A92" w14:textId="77777777" w:rsidR="00B3234F" w:rsidRDefault="00B3234F" w:rsidP="00BD1F8C">
            <w:pPr>
              <w:pStyle w:val="TAC"/>
              <w:rPr>
                <w:rFonts w:cs="Arial"/>
              </w:rPr>
            </w:pPr>
          </w:p>
        </w:tc>
      </w:tr>
      <w:tr w:rsidR="00B3234F" w14:paraId="7BDDFDF1"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1AD929" w14:textId="1BC4C909" w:rsidR="00B3234F" w:rsidRDefault="00E40E40" w:rsidP="00BD1F8C">
            <w:pPr>
              <w:pStyle w:val="TAC"/>
              <w:rPr>
                <w:rFonts w:cs="v5.0.0"/>
                <w:lang w:eastAsia="zh-CN"/>
              </w:rPr>
            </w:pPr>
            <w:r>
              <w:rPr>
                <w:rFonts w:cs="Arial"/>
              </w:rPr>
              <w:t xml:space="preserve">E-UTRA Band </w:t>
            </w:r>
            <w:r>
              <w:rPr>
                <w:rFonts w:cs="Arial"/>
                <w:lang w:eastAsia="zh-CN"/>
              </w:rPr>
              <w:t>31</w:t>
            </w:r>
            <w:r>
              <w:rPr>
                <w:rFonts w:cs="Arial" w:hint="eastAsia"/>
                <w:lang w:eastAsia="zh-CN"/>
              </w:rPr>
              <w:t xml:space="preserve"> or NR Band n31</w:t>
            </w:r>
          </w:p>
        </w:tc>
        <w:tc>
          <w:tcPr>
            <w:tcW w:w="1996" w:type="dxa"/>
            <w:tcBorders>
              <w:top w:val="single" w:sz="4" w:space="0" w:color="auto"/>
              <w:left w:val="single" w:sz="4" w:space="0" w:color="auto"/>
              <w:bottom w:val="single" w:sz="4" w:space="0" w:color="auto"/>
              <w:right w:val="single" w:sz="4" w:space="0" w:color="auto"/>
            </w:tcBorders>
            <w:hideMark/>
          </w:tcPr>
          <w:p w14:paraId="6C09D7C7" w14:textId="77777777" w:rsidR="00B3234F" w:rsidRDefault="00B3234F" w:rsidP="00BD1F8C">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0A7DDFC"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2FBED94"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5D62939"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3F83D1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4D2701" w14:textId="77777777" w:rsidR="00B3234F" w:rsidRDefault="00B3234F" w:rsidP="00BD1F8C">
            <w:pPr>
              <w:pStyle w:val="TAC"/>
              <w:rPr>
                <w:rFonts w:cs="Arial"/>
              </w:rPr>
            </w:pPr>
          </w:p>
        </w:tc>
      </w:tr>
      <w:tr w:rsidR="00B3234F" w14:paraId="534BA1CE"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6409AE" w14:textId="77777777" w:rsidR="00B3234F" w:rsidRDefault="00B3234F" w:rsidP="00BD1F8C">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2ED406E5" w14:textId="77777777" w:rsidR="00B3234F" w:rsidRDefault="00B3234F" w:rsidP="00BD1F8C">
            <w:pPr>
              <w:pStyle w:val="TAC"/>
              <w:rPr>
                <w:rFonts w:cs="Arial"/>
                <w:lang w:eastAsia="zh-CN"/>
              </w:rPr>
            </w:pPr>
            <w:r>
              <w:rPr>
                <w:rFonts w:cs="Arial"/>
              </w:rPr>
              <w:t>1900 – 1920 MHz</w:t>
            </w:r>
          </w:p>
          <w:p w14:paraId="171938E4"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DA8310F"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86EE90F"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1EFD1C5"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84F4D0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4A026C" w14:textId="77777777" w:rsidR="00B3234F" w:rsidRDefault="00B3234F" w:rsidP="00BD1F8C">
            <w:pPr>
              <w:pStyle w:val="TAC"/>
              <w:rPr>
                <w:rFonts w:cs="Arial"/>
              </w:rPr>
            </w:pPr>
          </w:p>
        </w:tc>
      </w:tr>
      <w:tr w:rsidR="00B3234F" w:rsidRPr="00AB3358" w14:paraId="1AC7CD03"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8B3AFF" w14:textId="77777777" w:rsidR="00B3234F" w:rsidRDefault="00B3234F" w:rsidP="00BD1F8C">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53631656" w14:textId="77777777" w:rsidR="00B3234F" w:rsidRDefault="00B3234F" w:rsidP="00BD1F8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B5CC8F2"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195AE60"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64F7722"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19A408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AA212E" w14:textId="77777777" w:rsidR="00B3234F" w:rsidRDefault="00B3234F" w:rsidP="00BD1F8C">
            <w:pPr>
              <w:pStyle w:val="TAC"/>
              <w:rPr>
                <w:rFonts w:cs="Arial"/>
              </w:rPr>
            </w:pPr>
          </w:p>
        </w:tc>
      </w:tr>
      <w:tr w:rsidR="00B3234F" w14:paraId="10063B9B"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10A3C2" w14:textId="77777777" w:rsidR="00B3234F" w:rsidRDefault="00B3234F" w:rsidP="00BD1F8C">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F67481B" w14:textId="77777777" w:rsidR="00B3234F" w:rsidRDefault="00B3234F" w:rsidP="00BD1F8C">
            <w:pPr>
              <w:pStyle w:val="TAC"/>
              <w:rPr>
                <w:rFonts w:cs="Arial"/>
                <w:lang w:eastAsia="zh-CN"/>
              </w:rPr>
            </w:pPr>
            <w:r>
              <w:rPr>
                <w:rFonts w:cs="Arial"/>
              </w:rPr>
              <w:t>1850 – 1910 MHz</w:t>
            </w:r>
          </w:p>
          <w:p w14:paraId="18460CC0"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263EC87"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E75DB85"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A736D68"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93924C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455CCE" w14:textId="77777777" w:rsidR="00B3234F" w:rsidRDefault="00B3234F" w:rsidP="00BD1F8C">
            <w:pPr>
              <w:pStyle w:val="TAC"/>
              <w:rPr>
                <w:rFonts w:cs="Arial"/>
              </w:rPr>
            </w:pPr>
          </w:p>
        </w:tc>
      </w:tr>
      <w:tr w:rsidR="00B3234F" w:rsidRPr="00AB3358" w14:paraId="778DA99B"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96AF2" w14:textId="77777777" w:rsidR="00B3234F" w:rsidRDefault="00B3234F" w:rsidP="00BD1F8C">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01F8A441" w14:textId="77777777" w:rsidR="00B3234F" w:rsidRDefault="00B3234F" w:rsidP="00BD1F8C">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AC1F907"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E7B49DA"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CD058B"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65A54B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704181" w14:textId="77777777" w:rsidR="00B3234F" w:rsidRDefault="00B3234F" w:rsidP="00BD1F8C">
            <w:pPr>
              <w:pStyle w:val="TAC"/>
              <w:rPr>
                <w:rFonts w:cs="Arial"/>
              </w:rPr>
            </w:pPr>
          </w:p>
        </w:tc>
      </w:tr>
      <w:tr w:rsidR="00B3234F" w14:paraId="10F062FA"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B0A4E9" w14:textId="77777777" w:rsidR="00B3234F" w:rsidRDefault="00B3234F" w:rsidP="00BD1F8C">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63B32D06" w14:textId="77777777" w:rsidR="00B3234F" w:rsidRDefault="00B3234F" w:rsidP="00BD1F8C">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BD329BA"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EF4A9A7"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B1D207E"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7745DC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3EC3F4" w14:textId="77777777" w:rsidR="00B3234F" w:rsidRDefault="00B3234F" w:rsidP="00BD1F8C">
            <w:pPr>
              <w:pStyle w:val="TAC"/>
              <w:rPr>
                <w:rFonts w:cs="Arial"/>
              </w:rPr>
            </w:pPr>
          </w:p>
        </w:tc>
      </w:tr>
      <w:tr w:rsidR="00B3234F" w:rsidRPr="00AB3358" w14:paraId="7F5BFA7B"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11C38B" w14:textId="77777777" w:rsidR="00B3234F" w:rsidRDefault="00B3234F" w:rsidP="00BD1F8C">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187AA93" w14:textId="77777777" w:rsidR="00B3234F" w:rsidRDefault="00B3234F" w:rsidP="00BD1F8C">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CA7A5A3"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68A4F0F"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307BB0F"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A9FE24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B9721F" w14:textId="77777777" w:rsidR="00B3234F" w:rsidRDefault="00B3234F" w:rsidP="00BD1F8C">
            <w:pPr>
              <w:pStyle w:val="TAC"/>
              <w:rPr>
                <w:rFonts w:cs="Arial"/>
              </w:rPr>
            </w:pPr>
          </w:p>
        </w:tc>
      </w:tr>
      <w:tr w:rsidR="00B3234F" w:rsidRPr="00AB3358" w14:paraId="51365F62"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A53E1E" w14:textId="77777777" w:rsidR="00B3234F" w:rsidRDefault="00B3234F" w:rsidP="00BD1F8C">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0C4CBB13" w14:textId="77777777" w:rsidR="00B3234F" w:rsidRDefault="00B3234F" w:rsidP="00BD1F8C">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6B187E3" w14:textId="77777777" w:rsidR="00B3234F" w:rsidRDefault="00B3234F" w:rsidP="00BD1F8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3B71451"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1931CD9"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3C69E3A" w14:textId="77777777" w:rsidR="00B3234F" w:rsidRDefault="00B3234F" w:rsidP="00BD1F8C">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5B0F866" w14:textId="77777777" w:rsidR="00B3234F" w:rsidRDefault="00B3234F" w:rsidP="00BD1F8C">
            <w:pPr>
              <w:pStyle w:val="TAC"/>
              <w:rPr>
                <w:rFonts w:cs="Arial"/>
              </w:rPr>
            </w:pPr>
          </w:p>
        </w:tc>
      </w:tr>
      <w:tr w:rsidR="00B3234F" w:rsidRPr="00AB3358" w14:paraId="502D2DFC"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F615E2" w14:textId="77777777" w:rsidR="00B3234F" w:rsidRDefault="00B3234F" w:rsidP="00BD1F8C">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54B24C6D" w14:textId="77777777" w:rsidR="00B3234F" w:rsidRDefault="00B3234F" w:rsidP="00BD1F8C">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72ADCD2" w14:textId="77777777" w:rsidR="00B3234F" w:rsidRDefault="00B3234F" w:rsidP="00BD1F8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2663B5C"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6FFEE72"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6B63D4" w14:textId="77777777" w:rsidR="00B3234F" w:rsidRDefault="00B3234F" w:rsidP="00BD1F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9E1A2BE" w14:textId="77777777" w:rsidR="00B3234F" w:rsidRDefault="00B3234F" w:rsidP="00BD1F8C">
            <w:pPr>
              <w:pStyle w:val="TAC"/>
              <w:rPr>
                <w:rFonts w:cs="Arial"/>
              </w:rPr>
            </w:pPr>
          </w:p>
        </w:tc>
      </w:tr>
      <w:tr w:rsidR="00B3234F" w:rsidRPr="00AB3358" w14:paraId="4194EA61"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4A0A04" w14:textId="77777777" w:rsidR="00B3234F" w:rsidRDefault="00B3234F" w:rsidP="00BD1F8C">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636F23C0" w14:textId="77777777" w:rsidR="00B3234F" w:rsidRDefault="00B3234F" w:rsidP="00BD1F8C">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9BB76F5" w14:textId="77777777" w:rsidR="00B3234F" w:rsidRDefault="00B3234F" w:rsidP="00BD1F8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7CF78A8"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D54B534"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5B83C25" w14:textId="77777777" w:rsidR="00B3234F" w:rsidRDefault="00B3234F" w:rsidP="00BD1F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7E83062" w14:textId="77777777" w:rsidR="00B3234F" w:rsidRDefault="00B3234F" w:rsidP="00BD1F8C">
            <w:pPr>
              <w:pStyle w:val="TAC"/>
              <w:rPr>
                <w:rFonts w:cs="Arial"/>
              </w:rPr>
            </w:pPr>
            <w:r>
              <w:rPr>
                <w:rFonts w:cs="Arial"/>
              </w:rPr>
              <w:t>This is not applicable to IAB-DU and IAB-MT operating in Band n</w:t>
            </w:r>
            <w:r>
              <w:rPr>
                <w:rFonts w:cs="Arial"/>
                <w:lang w:eastAsia="zh-CN"/>
              </w:rPr>
              <w:t>41</w:t>
            </w:r>
          </w:p>
        </w:tc>
      </w:tr>
      <w:tr w:rsidR="00B3234F" w:rsidRPr="00AB3358" w14:paraId="258B8F21"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F06FB9" w14:textId="77777777" w:rsidR="00B3234F" w:rsidRDefault="00B3234F" w:rsidP="00BD1F8C">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AFAAF94" w14:textId="77777777" w:rsidR="00B3234F" w:rsidRDefault="00B3234F" w:rsidP="00BD1F8C">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E2E6A0D"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5A751C8"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EF9566C"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E75553D"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653BD22"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666530CA"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FEAD4B" w14:textId="77777777" w:rsidR="00B3234F" w:rsidRDefault="00B3234F" w:rsidP="00BD1F8C">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464AFAF3" w14:textId="77777777" w:rsidR="00B3234F" w:rsidRDefault="00B3234F" w:rsidP="00BD1F8C">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58A1AE9"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E37464B"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990896F"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8F5272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FEC46CE"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6A6C3DEE"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0D9B0F" w14:textId="77777777" w:rsidR="00B3234F" w:rsidRDefault="00B3234F" w:rsidP="00BD1F8C">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4C027AF2" w14:textId="77777777" w:rsidR="00B3234F" w:rsidRDefault="00B3234F" w:rsidP="00BD1F8C">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1633705B"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E6A0FC0"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5EB1789"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6F2B3FE"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7EFED38" w14:textId="77777777" w:rsidR="00B3234F" w:rsidRDefault="00B3234F" w:rsidP="00BD1F8C">
            <w:pPr>
              <w:pStyle w:val="TAC"/>
              <w:rPr>
                <w:rFonts w:cs="Arial"/>
              </w:rPr>
            </w:pPr>
          </w:p>
        </w:tc>
      </w:tr>
      <w:tr w:rsidR="00B3234F" w14:paraId="33C9BF1E"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90C354" w14:textId="77777777" w:rsidR="00B3234F" w:rsidRDefault="00B3234F" w:rsidP="00BD1F8C">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DA24EA0" w14:textId="77777777" w:rsidR="00B3234F" w:rsidRDefault="00B3234F" w:rsidP="00BD1F8C">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6AF1330" w14:textId="77777777" w:rsidR="00B3234F" w:rsidRDefault="00B3234F" w:rsidP="00BD1F8C">
            <w:pPr>
              <w:pStyle w:val="TAC"/>
              <w:rPr>
                <w:rFonts w:cs="Arial"/>
              </w:rPr>
            </w:pPr>
            <w:r>
              <w:rPr>
                <w:rFonts w:cs="Arial"/>
                <w:lang w:eastAsia="ja-JP"/>
              </w:rPr>
              <w:t xml:space="preserve">-96 </w:t>
            </w:r>
            <w:proofErr w:type="spellStart"/>
            <w:r>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57FE1B8" w14:textId="77777777" w:rsidR="00B3234F" w:rsidRDefault="00B3234F" w:rsidP="00BD1F8C">
            <w:pPr>
              <w:pStyle w:val="TAC"/>
              <w:rPr>
                <w:rFonts w:cs="Arial"/>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6031C0B" w14:textId="77777777" w:rsidR="00B3234F" w:rsidRDefault="00B3234F" w:rsidP="00BD1F8C">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057C7C8" w14:textId="77777777" w:rsidR="00B3234F" w:rsidRDefault="00B3234F" w:rsidP="00BD1F8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98322D" w14:textId="77777777" w:rsidR="00B3234F" w:rsidRDefault="00B3234F" w:rsidP="00BD1F8C">
            <w:pPr>
              <w:pStyle w:val="TAC"/>
              <w:rPr>
                <w:rFonts w:cs="Arial"/>
              </w:rPr>
            </w:pPr>
          </w:p>
        </w:tc>
      </w:tr>
      <w:tr w:rsidR="005408A0" w14:paraId="279596E7"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B5A269" w14:textId="7FC588E7" w:rsidR="005408A0" w:rsidRDefault="005408A0" w:rsidP="005408A0">
            <w:pPr>
              <w:pStyle w:val="TAC"/>
              <w:rPr>
                <w:lang w:eastAsia="ja-JP"/>
              </w:rPr>
            </w:pPr>
            <w:r>
              <w:rPr>
                <w:rFonts w:cs="v5.0.0"/>
                <w:szCs w:val="18"/>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1C247F0C" w14:textId="2AC216E9" w:rsidR="005408A0" w:rsidRDefault="005408A0" w:rsidP="005408A0">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F2AAE39" w14:textId="58BD0605" w:rsidR="005408A0" w:rsidRDefault="005408A0" w:rsidP="005408A0">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36AA9C1" w14:textId="29E8EF95" w:rsidR="005408A0" w:rsidRDefault="005408A0" w:rsidP="005408A0">
            <w:pPr>
              <w:pStyle w:val="TAC"/>
              <w:rPr>
                <w:rFonts w:cs="Arial"/>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DFF4448" w14:textId="5CE7AAD7" w:rsidR="005408A0" w:rsidRDefault="005408A0" w:rsidP="005408A0">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4EB389A" w14:textId="7C00F6A2" w:rsidR="005408A0" w:rsidRDefault="005408A0" w:rsidP="005408A0">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EE73980" w14:textId="77777777" w:rsidR="005408A0" w:rsidRDefault="005408A0" w:rsidP="005408A0">
            <w:pPr>
              <w:pStyle w:val="TAC"/>
              <w:rPr>
                <w:rFonts w:cs="Arial"/>
              </w:rPr>
            </w:pPr>
          </w:p>
        </w:tc>
      </w:tr>
      <w:tr w:rsidR="00B3234F" w:rsidRPr="00AB3358" w14:paraId="3BAF9939"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CAE69F" w14:textId="77777777" w:rsidR="00B3234F" w:rsidRDefault="00B3234F" w:rsidP="00BD1F8C">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72FE3F45" w14:textId="77777777" w:rsidR="00B3234F" w:rsidRDefault="00B3234F" w:rsidP="00BD1F8C">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ECE2E48" w14:textId="77777777" w:rsidR="00B3234F" w:rsidRDefault="00B3234F" w:rsidP="00BD1F8C">
            <w:pPr>
              <w:pStyle w:val="TAC"/>
              <w:rPr>
                <w:rFonts w:cs="Arial"/>
              </w:rPr>
            </w:pPr>
            <w:r>
              <w:rPr>
                <w:lang w:eastAsia="ja-JP"/>
              </w:rPr>
              <w:t xml:space="preserve">-96 </w:t>
            </w:r>
            <w:proofErr w:type="spellStart"/>
            <w:r>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6D24F81" w14:textId="77777777" w:rsidR="00B3234F" w:rsidRDefault="00B3234F" w:rsidP="00BD1F8C">
            <w:pPr>
              <w:pStyle w:val="TAC"/>
              <w:rPr>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D40EF6A" w14:textId="77777777" w:rsidR="00B3234F" w:rsidRDefault="00B3234F" w:rsidP="00BD1F8C">
            <w:pPr>
              <w:pStyle w:val="TAC"/>
              <w:rPr>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F2D9066" w14:textId="77777777" w:rsidR="00B3234F" w:rsidRDefault="00B3234F" w:rsidP="00BD1F8C">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2095933"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24BD49EE"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95F32E" w14:textId="77777777" w:rsidR="00B3234F" w:rsidRDefault="00B3234F" w:rsidP="00BD1F8C">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459F0387" w14:textId="77777777" w:rsidR="00B3234F" w:rsidRDefault="00B3234F" w:rsidP="00BD1F8C">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0572764" w14:textId="77777777" w:rsidR="00B3234F" w:rsidRDefault="00B3234F" w:rsidP="00BD1F8C">
            <w:pPr>
              <w:pStyle w:val="TAC"/>
              <w:rPr>
                <w:rFonts w:cs="Arial"/>
              </w:rPr>
            </w:pPr>
            <w:r>
              <w:rPr>
                <w:rFonts w:cs="Arial"/>
                <w:lang w:eastAsia="ja-JP"/>
              </w:rPr>
              <w:t xml:space="preserve">-96 </w:t>
            </w:r>
            <w:proofErr w:type="spellStart"/>
            <w:r>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A8ED689" w14:textId="77777777" w:rsidR="00B3234F" w:rsidRDefault="00B3234F" w:rsidP="00BD1F8C">
            <w:pPr>
              <w:pStyle w:val="TAC"/>
              <w:rPr>
                <w:rFonts w:cs="Arial"/>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4C909E1" w14:textId="77777777" w:rsidR="00B3234F" w:rsidRDefault="00B3234F" w:rsidP="00BD1F8C">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F8CE93B" w14:textId="77777777" w:rsidR="00B3234F" w:rsidRDefault="00B3234F" w:rsidP="00BD1F8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BDC7D3D" w14:textId="77777777" w:rsidR="00B3234F" w:rsidRDefault="00B3234F" w:rsidP="00BD1F8C">
            <w:pPr>
              <w:pStyle w:val="TAC"/>
              <w:rPr>
                <w:rFonts w:cs="Arial"/>
              </w:rPr>
            </w:pPr>
          </w:p>
        </w:tc>
      </w:tr>
      <w:tr w:rsidR="00B3234F" w:rsidRPr="00AB3358" w14:paraId="3D909212"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C9EEDB" w14:textId="77777777" w:rsidR="00B3234F" w:rsidRDefault="00B3234F" w:rsidP="00BD1F8C">
            <w:pPr>
              <w:pStyle w:val="TAC"/>
              <w:rPr>
                <w:rFonts w:cs="v5.0.0"/>
                <w:lang w:eastAsia="ja-JP"/>
              </w:rPr>
            </w:pPr>
            <w:r>
              <w:rPr>
                <w:rFonts w:cs="v5.0.0"/>
                <w:lang w:val="sv-SE" w:eastAsia="ja-JP"/>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9DCEE4C" w14:textId="77777777" w:rsidR="00B3234F" w:rsidRDefault="00B3234F" w:rsidP="00BD1F8C">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BAEAFED" w14:textId="77777777" w:rsidR="00B3234F" w:rsidRDefault="00B3234F" w:rsidP="00BD1F8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79FFA88" w14:textId="77777777" w:rsidR="00B3234F" w:rsidRDefault="00B3234F" w:rsidP="00BD1F8C">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3F5AE862" w14:textId="77777777" w:rsidR="00B3234F" w:rsidRDefault="00B3234F" w:rsidP="00BD1F8C">
            <w:pPr>
              <w:pStyle w:val="TAC"/>
              <w:rPr>
                <w:rFonts w:cs="Arial"/>
                <w:lang w:eastAsia="ja-JP"/>
              </w:rPr>
            </w:pPr>
            <w:r>
              <w:rPr>
                <w:rFonts w:cs="Arial"/>
                <w:lang w:eastAsia="ja-JP"/>
              </w:rPr>
              <w:t xml:space="preserve">-88 </w:t>
            </w:r>
            <w:proofErr w:type="spellStart"/>
            <w:r>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D91BB30" w14:textId="77777777" w:rsidR="00B3234F" w:rsidRDefault="00B3234F" w:rsidP="00BD1F8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C6F421" w14:textId="77777777" w:rsidR="00B3234F" w:rsidRDefault="00B3234F" w:rsidP="00BD1F8C">
            <w:pPr>
              <w:pStyle w:val="TAC"/>
              <w:rPr>
                <w:lang w:eastAsia="ja-JP"/>
              </w:rPr>
            </w:pPr>
          </w:p>
        </w:tc>
      </w:tr>
      <w:tr w:rsidR="00B3234F" w:rsidRPr="00AB3358" w14:paraId="1F92B82D"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408E95" w14:textId="77777777" w:rsidR="00B3234F" w:rsidRDefault="00B3234F" w:rsidP="00BD1F8C">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3DAAE65C" w14:textId="77777777" w:rsidR="00B3234F" w:rsidRDefault="00B3234F" w:rsidP="00BD1F8C">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6054378E" w14:textId="77777777" w:rsidR="00B3234F" w:rsidRDefault="00B3234F" w:rsidP="00BD1F8C">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19E41E27" w14:textId="77777777" w:rsidR="00B3234F" w:rsidRDefault="00B3234F" w:rsidP="00BD1F8C">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F65704B" w14:textId="77777777" w:rsidR="00B3234F" w:rsidRDefault="00B3234F" w:rsidP="00BD1F8C">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191DAF1" w14:textId="77777777" w:rsidR="00B3234F" w:rsidRDefault="00B3234F" w:rsidP="00BD1F8C">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63892664" w14:textId="77777777" w:rsidR="00B3234F" w:rsidRDefault="00B3234F" w:rsidP="00BD1F8C">
            <w:pPr>
              <w:pStyle w:val="TAC"/>
              <w:rPr>
                <w:lang w:eastAsia="ja-JP"/>
              </w:rPr>
            </w:pPr>
            <w:r>
              <w:rPr>
                <w:rFonts w:cs="Arial"/>
              </w:rPr>
              <w:t>This is not applicable to IAB-DU and IAB-MT operating in Band n</w:t>
            </w:r>
            <w:r>
              <w:rPr>
                <w:rFonts w:cs="Arial"/>
                <w:lang w:eastAsia="zh-CN"/>
              </w:rPr>
              <w:t>41</w:t>
            </w:r>
          </w:p>
        </w:tc>
      </w:tr>
      <w:tr w:rsidR="00976200" w14:paraId="0C6D1049"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tcPr>
          <w:p w14:paraId="2B7E999A" w14:textId="23F93C4D" w:rsidR="00976200" w:rsidRDefault="00976200" w:rsidP="00976200">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32D77C31" w14:textId="2B8B1510" w:rsidR="00976200" w:rsidRDefault="00976200" w:rsidP="00976200">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FC43613" w14:textId="11B3DE68" w:rsidR="00976200" w:rsidRDefault="00976200" w:rsidP="00976200">
            <w:pPr>
              <w:pStyle w:val="TAC"/>
              <w:rPr>
                <w:rFonts w:cs="Arial"/>
              </w:rPr>
            </w:pPr>
            <w:r>
              <w:rPr>
                <w:rFonts w:cs="Arial"/>
                <w:lang w:eastAsia="ja-JP"/>
              </w:rPr>
              <w:t xml:space="preserve">-96 </w:t>
            </w:r>
            <w:proofErr w:type="spellStart"/>
            <w:r>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55B3B4F" w14:textId="3C67FC38" w:rsidR="00976200" w:rsidRDefault="00976200" w:rsidP="00976200">
            <w:pPr>
              <w:pStyle w:val="TAC"/>
              <w:rPr>
                <w:rFonts w:cs="v5.0.0"/>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7FF3FAF" w14:textId="7C43D246" w:rsidR="00976200" w:rsidRDefault="00976200" w:rsidP="00976200">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63AEB53" w14:textId="50E6B0C7" w:rsidR="00976200" w:rsidRDefault="00976200" w:rsidP="0097620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D62A552" w14:textId="77777777" w:rsidR="00976200" w:rsidRDefault="00976200" w:rsidP="00976200">
            <w:pPr>
              <w:pStyle w:val="TAC"/>
              <w:rPr>
                <w:rFonts w:cs="Arial"/>
              </w:rPr>
            </w:pPr>
          </w:p>
        </w:tc>
      </w:tr>
      <w:tr w:rsidR="00B3234F" w14:paraId="22E56161"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B054C3" w14:textId="77777777" w:rsidR="00B3234F" w:rsidRDefault="00B3234F" w:rsidP="00BD1F8C">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39B0A271" w14:textId="77777777" w:rsidR="00B3234F" w:rsidRDefault="00B3234F" w:rsidP="00BD1F8C">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854AE94"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3BA4253"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B8F4CD5"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38369C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7D2445" w14:textId="77777777" w:rsidR="00B3234F" w:rsidRDefault="00B3234F" w:rsidP="00BD1F8C">
            <w:pPr>
              <w:pStyle w:val="TAC"/>
              <w:rPr>
                <w:rFonts w:cs="Arial"/>
              </w:rPr>
            </w:pPr>
          </w:p>
        </w:tc>
      </w:tr>
      <w:tr w:rsidR="00B3234F" w14:paraId="53FBA26D"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D598E2" w14:textId="77777777" w:rsidR="00B3234F" w:rsidRDefault="00B3234F" w:rsidP="00BD1F8C">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156FD5B" w14:textId="77777777" w:rsidR="00B3234F" w:rsidRDefault="00B3234F" w:rsidP="00BD1F8C">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1424B13"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746E887" w14:textId="77777777" w:rsidR="00B3234F" w:rsidRDefault="00B3234F" w:rsidP="00BD1F8C">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653479A"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3EEC08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5BDB5E" w14:textId="77777777" w:rsidR="00B3234F" w:rsidRDefault="00B3234F" w:rsidP="00BD1F8C">
            <w:pPr>
              <w:pStyle w:val="TAC"/>
              <w:rPr>
                <w:rFonts w:cs="Arial"/>
              </w:rPr>
            </w:pPr>
          </w:p>
        </w:tc>
      </w:tr>
      <w:tr w:rsidR="00BE48DE" w14:paraId="4FC135B9"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932468" w14:textId="776207D2" w:rsidR="00BE48DE" w:rsidRDefault="00BE48DE" w:rsidP="00BE48DE">
            <w:pPr>
              <w:pStyle w:val="TAC"/>
              <w:rPr>
                <w:rFonts w:cs="Arial"/>
                <w:lang w:eastAsia="zh-CN"/>
              </w:rPr>
            </w:pPr>
            <w:r>
              <w:rPr>
                <w:rFonts w:cs="v5.0.0"/>
              </w:rPr>
              <w:t>E-UTRA Band 68</w:t>
            </w:r>
            <w:r>
              <w:rPr>
                <w:rFonts w:cs="v5.0.0" w:hint="eastAsia"/>
                <w:lang w:val="en-US" w:eastAsia="zh-CN"/>
              </w:rPr>
              <w:t xml:space="preserve"> or NR Band n68</w:t>
            </w:r>
          </w:p>
        </w:tc>
        <w:tc>
          <w:tcPr>
            <w:tcW w:w="1996" w:type="dxa"/>
            <w:tcBorders>
              <w:top w:val="single" w:sz="4" w:space="0" w:color="auto"/>
              <w:left w:val="single" w:sz="4" w:space="0" w:color="auto"/>
              <w:bottom w:val="single" w:sz="4" w:space="0" w:color="auto"/>
              <w:right w:val="single" w:sz="4" w:space="0" w:color="auto"/>
            </w:tcBorders>
            <w:hideMark/>
          </w:tcPr>
          <w:p w14:paraId="62E8B0CD" w14:textId="77777777" w:rsidR="00BE48DE" w:rsidRDefault="00BE48DE" w:rsidP="00BE48DE">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13D38E9A" w14:textId="77777777" w:rsidR="00BE48DE" w:rsidRDefault="00BE48DE" w:rsidP="00BE48DE">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6127387" w14:textId="77777777" w:rsidR="00BE48DE" w:rsidRDefault="00BE48DE" w:rsidP="00BE48DE">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CE6C3C0" w14:textId="77777777" w:rsidR="00BE48DE" w:rsidRDefault="00BE48DE" w:rsidP="00BE48DE">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BF0A86B" w14:textId="77777777" w:rsidR="00BE48DE" w:rsidRDefault="00BE48DE" w:rsidP="00BE48D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79DA87" w14:textId="77777777" w:rsidR="00BE48DE" w:rsidRDefault="00BE48DE" w:rsidP="00BE48DE">
            <w:pPr>
              <w:pStyle w:val="TAC"/>
              <w:rPr>
                <w:rFonts w:cs="Arial"/>
              </w:rPr>
            </w:pPr>
          </w:p>
        </w:tc>
      </w:tr>
      <w:tr w:rsidR="00B3234F" w14:paraId="687DD900"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36DB64" w14:textId="77777777" w:rsidR="00B3234F" w:rsidRDefault="00B3234F" w:rsidP="00BD1F8C">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D8B555B" w14:textId="77777777" w:rsidR="00B3234F" w:rsidRDefault="00B3234F" w:rsidP="00BD1F8C">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75566F94" w14:textId="77777777" w:rsidR="00B3234F" w:rsidRDefault="00B3234F" w:rsidP="00BD1F8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00373B5" w14:textId="77777777" w:rsidR="00B3234F" w:rsidRDefault="00B3234F" w:rsidP="00BD1F8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F7AB2CE" w14:textId="77777777" w:rsidR="00B3234F" w:rsidRDefault="00B3234F" w:rsidP="00BD1F8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12A70B0"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431E07C" w14:textId="77777777" w:rsidR="00B3234F" w:rsidRDefault="00B3234F" w:rsidP="00BD1F8C">
            <w:pPr>
              <w:pStyle w:val="TAC"/>
              <w:rPr>
                <w:rFonts w:cs="Arial"/>
              </w:rPr>
            </w:pPr>
          </w:p>
        </w:tc>
      </w:tr>
      <w:tr w:rsidR="00B3234F" w14:paraId="0EA197E5"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FABAAE" w14:textId="77777777" w:rsidR="00B3234F" w:rsidRDefault="00B3234F" w:rsidP="00BD1F8C">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3D86B58" w14:textId="77777777" w:rsidR="00B3234F" w:rsidRDefault="00B3234F" w:rsidP="00BD1F8C">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109AE969" w14:textId="77777777" w:rsidR="00B3234F" w:rsidRDefault="00B3234F" w:rsidP="00BD1F8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1F91DD7" w14:textId="77777777" w:rsidR="00B3234F" w:rsidRDefault="00B3234F" w:rsidP="00BD1F8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CFA7986" w14:textId="77777777" w:rsidR="00B3234F" w:rsidRDefault="00B3234F" w:rsidP="00BD1F8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015014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0DE63A6" w14:textId="77777777" w:rsidR="00B3234F" w:rsidRDefault="00B3234F" w:rsidP="00BD1F8C">
            <w:pPr>
              <w:pStyle w:val="TAC"/>
              <w:rPr>
                <w:rFonts w:cs="Arial"/>
              </w:rPr>
            </w:pPr>
          </w:p>
        </w:tc>
      </w:tr>
      <w:tr w:rsidR="00B3234F" w14:paraId="1465BA33"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4CF5B2" w14:textId="573A9B8C" w:rsidR="00B3234F" w:rsidRDefault="00E40E40" w:rsidP="00BD1F8C">
            <w:pPr>
              <w:pStyle w:val="TAC"/>
            </w:pPr>
            <w:r>
              <w:t>E-UTRA Band 72</w:t>
            </w:r>
            <w:r>
              <w:rPr>
                <w:rFonts w:cs="Arial" w:hint="eastAsia"/>
                <w:lang w:eastAsia="zh-CN"/>
              </w:rPr>
              <w:t xml:space="preserve"> or NR Band n</w:t>
            </w:r>
            <w:r>
              <w:rPr>
                <w:rFonts w:cs="Arial" w:hint="eastAsia"/>
                <w:lang w:val="en-US" w:eastAsia="zh-CN"/>
              </w:rPr>
              <w:t>72</w:t>
            </w:r>
          </w:p>
        </w:tc>
        <w:tc>
          <w:tcPr>
            <w:tcW w:w="1996" w:type="dxa"/>
            <w:tcBorders>
              <w:top w:val="single" w:sz="4" w:space="0" w:color="auto"/>
              <w:left w:val="single" w:sz="4" w:space="0" w:color="auto"/>
              <w:bottom w:val="single" w:sz="4" w:space="0" w:color="auto"/>
              <w:right w:val="single" w:sz="4" w:space="0" w:color="auto"/>
            </w:tcBorders>
            <w:hideMark/>
          </w:tcPr>
          <w:p w14:paraId="6B7A8EC5" w14:textId="77777777" w:rsidR="00B3234F" w:rsidRDefault="00B3234F" w:rsidP="00BD1F8C">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57C404FD" w14:textId="77777777" w:rsidR="00B3234F" w:rsidRDefault="00B3234F" w:rsidP="00BD1F8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6004DA2" w14:textId="77777777" w:rsidR="00B3234F" w:rsidRDefault="00B3234F" w:rsidP="00BD1F8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4AEECA9" w14:textId="77777777" w:rsidR="00B3234F" w:rsidRDefault="00B3234F" w:rsidP="00BD1F8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5B9DAB2"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607CD8F" w14:textId="77777777" w:rsidR="00B3234F" w:rsidRDefault="00B3234F" w:rsidP="00BD1F8C">
            <w:pPr>
              <w:pStyle w:val="TAC"/>
              <w:rPr>
                <w:rFonts w:cs="Arial"/>
              </w:rPr>
            </w:pPr>
          </w:p>
        </w:tc>
      </w:tr>
      <w:tr w:rsidR="00B3234F" w:rsidRPr="00AB3358" w14:paraId="3C4AC575"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A4E270" w14:textId="77777777" w:rsidR="00B3234F" w:rsidRDefault="00B3234F" w:rsidP="00BD1F8C">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598FA719" w14:textId="77777777" w:rsidR="00B3234F" w:rsidRDefault="00B3234F" w:rsidP="00BD1F8C">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770A3DB3" w14:textId="77777777" w:rsidR="00B3234F" w:rsidRDefault="00B3234F" w:rsidP="00BD1F8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EEDF124" w14:textId="77777777" w:rsidR="00B3234F" w:rsidRDefault="00B3234F" w:rsidP="00BD1F8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948C852" w14:textId="77777777" w:rsidR="00B3234F" w:rsidRDefault="00B3234F" w:rsidP="00BD1F8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39CE41"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CAA4CA2" w14:textId="77777777" w:rsidR="00B3234F" w:rsidRDefault="00B3234F" w:rsidP="00BD1F8C">
            <w:pPr>
              <w:pStyle w:val="TAC"/>
              <w:rPr>
                <w:rFonts w:cs="Arial"/>
              </w:rPr>
            </w:pPr>
          </w:p>
        </w:tc>
      </w:tr>
      <w:tr w:rsidR="00B3234F" w:rsidRPr="00AB3358" w14:paraId="19DFA575"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85F4D8" w14:textId="77777777" w:rsidR="00B3234F" w:rsidRDefault="00B3234F" w:rsidP="00BD1F8C">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7D0EC60D" w14:textId="77777777" w:rsidR="00B3234F" w:rsidRDefault="00B3234F" w:rsidP="00BD1F8C">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3AD0DAC8" w14:textId="77777777" w:rsidR="00B3234F" w:rsidRDefault="00B3234F" w:rsidP="00BD1F8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9660072" w14:textId="77777777" w:rsidR="00B3234F" w:rsidRDefault="00B3234F" w:rsidP="00BD1F8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92C14CA" w14:textId="77777777" w:rsidR="00B3234F" w:rsidRDefault="00B3234F" w:rsidP="00BD1F8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B26817F"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F429F21"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72B33D6F"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DB45A2" w14:textId="77777777" w:rsidR="00B3234F" w:rsidRDefault="00B3234F" w:rsidP="00BD1F8C">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7E0B204E" w14:textId="77777777" w:rsidR="00B3234F" w:rsidRDefault="00B3234F" w:rsidP="00BD1F8C">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0BE342FB" w14:textId="77777777" w:rsidR="00B3234F" w:rsidRDefault="00B3234F" w:rsidP="00BD1F8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8D475D" w14:textId="77777777" w:rsidR="00B3234F" w:rsidRDefault="00B3234F" w:rsidP="00BD1F8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EF78CC2" w14:textId="77777777" w:rsidR="00B3234F" w:rsidRDefault="00B3234F" w:rsidP="00BD1F8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9DFBD61"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770EFFA" w14:textId="77777777" w:rsidR="00B3234F" w:rsidRDefault="00B3234F" w:rsidP="00BD1F8C">
            <w:pPr>
              <w:pStyle w:val="TAC"/>
              <w:rPr>
                <w:rFonts w:cs="Arial"/>
              </w:rPr>
            </w:pPr>
            <w:r>
              <w:rPr>
                <w:rFonts w:cs="Arial"/>
              </w:rPr>
              <w:t>This is not applicable to IAB-DU and IAB-MT operating in Band n77 or n78</w:t>
            </w:r>
          </w:p>
        </w:tc>
      </w:tr>
      <w:tr w:rsidR="00B3234F" w14:paraId="468A1479"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48AF94" w14:textId="77777777" w:rsidR="00B3234F" w:rsidRDefault="00B3234F" w:rsidP="00BD1F8C">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3C849C1B" w14:textId="77777777" w:rsidR="00B3234F" w:rsidRDefault="00B3234F" w:rsidP="00BD1F8C">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46657B65" w14:textId="77777777" w:rsidR="00B3234F" w:rsidRDefault="00B3234F" w:rsidP="00BD1F8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E3BA563" w14:textId="77777777" w:rsidR="00B3234F" w:rsidRDefault="00B3234F" w:rsidP="00BD1F8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1449CB0" w14:textId="77777777" w:rsidR="00B3234F" w:rsidRDefault="00B3234F" w:rsidP="00BD1F8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03BB7A0"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E0024A1" w14:textId="77777777" w:rsidR="00B3234F" w:rsidRDefault="00B3234F" w:rsidP="00BD1F8C">
            <w:pPr>
              <w:pStyle w:val="TAC"/>
              <w:rPr>
                <w:rFonts w:cs="Arial"/>
              </w:rPr>
            </w:pPr>
            <w:r>
              <w:rPr>
                <w:rFonts w:cs="Arial"/>
              </w:rPr>
              <w:t>This is not applicable to IAB-DU and IAB-MT operating in Band n79</w:t>
            </w:r>
          </w:p>
        </w:tc>
      </w:tr>
      <w:tr w:rsidR="00B3234F" w14:paraId="3BEA42AD"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403395" w14:textId="77777777" w:rsidR="00B3234F" w:rsidRDefault="00B3234F" w:rsidP="00BD1F8C">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4C07BBDC" w14:textId="77777777" w:rsidR="00B3234F" w:rsidRDefault="00B3234F" w:rsidP="00BD1F8C">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5FBED3DE" w14:textId="77777777" w:rsidR="00B3234F" w:rsidRDefault="00B3234F" w:rsidP="00BD1F8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6D2C989" w14:textId="77777777" w:rsidR="00B3234F" w:rsidRDefault="00B3234F" w:rsidP="00BD1F8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F8A5719" w14:textId="77777777" w:rsidR="00B3234F" w:rsidRDefault="00B3234F" w:rsidP="00BD1F8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93C3B1E"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6B4A9FD" w14:textId="77777777" w:rsidR="00B3234F" w:rsidRDefault="00B3234F" w:rsidP="00BD1F8C">
            <w:pPr>
              <w:pStyle w:val="TAC"/>
              <w:rPr>
                <w:rFonts w:cs="Arial"/>
              </w:rPr>
            </w:pPr>
          </w:p>
        </w:tc>
      </w:tr>
      <w:tr w:rsidR="00B3234F" w14:paraId="178CFA2B"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CB2AD" w14:textId="77777777" w:rsidR="00B3234F" w:rsidRDefault="00B3234F" w:rsidP="00BD1F8C">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732F69CA" w14:textId="77777777" w:rsidR="00B3234F" w:rsidRDefault="00B3234F" w:rsidP="00BD1F8C">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CFA6D81" w14:textId="77777777" w:rsidR="00B3234F" w:rsidRDefault="00B3234F" w:rsidP="00BD1F8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E47E946" w14:textId="77777777" w:rsidR="00B3234F" w:rsidRDefault="00B3234F" w:rsidP="00BD1F8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7CCDC34" w14:textId="77777777" w:rsidR="00B3234F" w:rsidRDefault="00B3234F" w:rsidP="00BD1F8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9286C17"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EC786D9" w14:textId="77777777" w:rsidR="00B3234F" w:rsidRDefault="00B3234F" w:rsidP="00BD1F8C">
            <w:pPr>
              <w:pStyle w:val="TAC"/>
              <w:rPr>
                <w:rFonts w:cs="Arial"/>
              </w:rPr>
            </w:pPr>
          </w:p>
        </w:tc>
      </w:tr>
      <w:tr w:rsidR="00B3234F" w14:paraId="7A9B249B"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65F41A" w14:textId="77777777" w:rsidR="00B3234F" w:rsidRDefault="00B3234F" w:rsidP="00BD1F8C">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605250ED" w14:textId="77777777" w:rsidR="00B3234F" w:rsidRDefault="00B3234F" w:rsidP="00BD1F8C">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0F778E0" w14:textId="77777777" w:rsidR="00B3234F" w:rsidRDefault="00B3234F" w:rsidP="00BD1F8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0E50EFA" w14:textId="77777777" w:rsidR="00B3234F" w:rsidRDefault="00B3234F" w:rsidP="00BD1F8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E7C7259" w14:textId="77777777" w:rsidR="00B3234F" w:rsidRDefault="00B3234F" w:rsidP="00BD1F8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73B9EE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54B7382" w14:textId="77777777" w:rsidR="00B3234F" w:rsidRDefault="00B3234F" w:rsidP="00BD1F8C">
            <w:pPr>
              <w:pStyle w:val="TAC"/>
              <w:rPr>
                <w:rFonts w:cs="Arial"/>
              </w:rPr>
            </w:pPr>
          </w:p>
        </w:tc>
      </w:tr>
      <w:tr w:rsidR="00B3234F" w14:paraId="20CEC6CF"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D83B1B" w14:textId="77777777" w:rsidR="00B3234F" w:rsidRDefault="00B3234F" w:rsidP="00BD1F8C">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7E604AC1" w14:textId="77777777" w:rsidR="00B3234F" w:rsidRDefault="00B3234F" w:rsidP="00BD1F8C">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4F20C70C" w14:textId="77777777" w:rsidR="00B3234F" w:rsidRDefault="00B3234F" w:rsidP="00BD1F8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780F7CB" w14:textId="77777777" w:rsidR="00B3234F" w:rsidRDefault="00B3234F" w:rsidP="00BD1F8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9AEF7D1" w14:textId="77777777" w:rsidR="00B3234F" w:rsidRDefault="00B3234F" w:rsidP="00BD1F8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865FB4B"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B665B70" w14:textId="77777777" w:rsidR="00B3234F" w:rsidRDefault="00B3234F" w:rsidP="00BD1F8C">
            <w:pPr>
              <w:pStyle w:val="TAC"/>
              <w:rPr>
                <w:rFonts w:cs="Arial"/>
              </w:rPr>
            </w:pPr>
          </w:p>
        </w:tc>
      </w:tr>
      <w:tr w:rsidR="00B3234F" w14:paraId="58DFEDE8"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ADB510" w14:textId="77777777" w:rsidR="00B3234F" w:rsidRDefault="00B3234F" w:rsidP="00BD1F8C">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1E07F3B1" w14:textId="77777777" w:rsidR="00B3234F" w:rsidRDefault="00B3234F" w:rsidP="00BD1F8C">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321C8EB7" w14:textId="77777777" w:rsidR="00B3234F" w:rsidRDefault="00B3234F" w:rsidP="00BD1F8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C9BCBEA" w14:textId="77777777" w:rsidR="00B3234F" w:rsidRDefault="00B3234F" w:rsidP="00BD1F8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FEA83C8" w14:textId="77777777" w:rsidR="00B3234F" w:rsidRDefault="00B3234F" w:rsidP="00BD1F8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2CE7D3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6A5FCCB" w14:textId="77777777" w:rsidR="00B3234F" w:rsidRDefault="00B3234F" w:rsidP="00BD1F8C">
            <w:pPr>
              <w:pStyle w:val="TAC"/>
              <w:rPr>
                <w:rFonts w:cs="Arial"/>
              </w:rPr>
            </w:pPr>
          </w:p>
        </w:tc>
      </w:tr>
      <w:tr w:rsidR="00B3234F" w14:paraId="3C16F411"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B6C85B" w14:textId="249066FA" w:rsidR="00B3234F" w:rsidRDefault="00CA2D1F" w:rsidP="00BD1F8C">
            <w:pPr>
              <w:pStyle w:val="TAC"/>
            </w:pPr>
            <w:r w:rsidRPr="00BB3FA1">
              <w:t xml:space="preserve">E-UTRA Band 85 or NR Band </w:t>
            </w:r>
            <w:r>
              <w:t>n</w:t>
            </w:r>
            <w:r w:rsidRPr="00BB3FA1">
              <w:t>85</w:t>
            </w:r>
          </w:p>
        </w:tc>
        <w:tc>
          <w:tcPr>
            <w:tcW w:w="1996" w:type="dxa"/>
            <w:tcBorders>
              <w:top w:val="single" w:sz="4" w:space="0" w:color="auto"/>
              <w:left w:val="single" w:sz="4" w:space="0" w:color="auto"/>
              <w:bottom w:val="single" w:sz="4" w:space="0" w:color="auto"/>
              <w:right w:val="single" w:sz="4" w:space="0" w:color="auto"/>
            </w:tcBorders>
            <w:hideMark/>
          </w:tcPr>
          <w:p w14:paraId="7C31142F" w14:textId="77777777" w:rsidR="00B3234F" w:rsidRDefault="00B3234F" w:rsidP="00BD1F8C">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01E05A12" w14:textId="77777777" w:rsidR="00B3234F" w:rsidRDefault="00B3234F" w:rsidP="00BD1F8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6EC15EB" w14:textId="77777777" w:rsidR="00B3234F" w:rsidRDefault="00B3234F" w:rsidP="00BD1F8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A11A6BF" w14:textId="77777777" w:rsidR="00B3234F" w:rsidRDefault="00B3234F" w:rsidP="00BD1F8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236DE15"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DF2864C" w14:textId="77777777" w:rsidR="00B3234F" w:rsidRDefault="00B3234F" w:rsidP="00BD1F8C">
            <w:pPr>
              <w:pStyle w:val="TAC"/>
              <w:rPr>
                <w:rFonts w:cs="Arial"/>
              </w:rPr>
            </w:pPr>
          </w:p>
        </w:tc>
      </w:tr>
      <w:tr w:rsidR="00B3234F" w14:paraId="48D41A80"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9DFD93" w14:textId="77777777" w:rsidR="00B3234F" w:rsidRDefault="00B3234F" w:rsidP="00BD1F8C">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6315E297" w14:textId="77777777" w:rsidR="00B3234F" w:rsidRDefault="00B3234F" w:rsidP="00BD1F8C">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59A2B42A" w14:textId="77777777" w:rsidR="00B3234F" w:rsidRDefault="00B3234F" w:rsidP="00BD1F8C">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1E68C05" w14:textId="77777777" w:rsidR="00B3234F" w:rsidRDefault="00B3234F" w:rsidP="00BD1F8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49670B7" w14:textId="77777777" w:rsidR="00B3234F" w:rsidRDefault="00B3234F" w:rsidP="00BD1F8C">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A6EC83D"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704A8FF" w14:textId="77777777" w:rsidR="00B3234F" w:rsidRDefault="00B3234F" w:rsidP="00BD1F8C">
            <w:pPr>
              <w:pStyle w:val="TAC"/>
              <w:rPr>
                <w:rFonts w:cs="Arial"/>
              </w:rPr>
            </w:pPr>
          </w:p>
        </w:tc>
      </w:tr>
      <w:tr w:rsidR="003B3892" w14:paraId="2E4F044F"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tcPr>
          <w:p w14:paraId="3ECD619F" w14:textId="335414FA" w:rsidR="003B3892" w:rsidRDefault="003B3892" w:rsidP="003B3892">
            <w:pPr>
              <w:pStyle w:val="TAC"/>
            </w:pPr>
            <w:r>
              <w:rPr>
                <w:rFonts w:cs="Arial"/>
                <w:szCs w:val="18"/>
              </w:rPr>
              <w:t>E-UTRA Band 87</w:t>
            </w:r>
            <w:r>
              <w:rPr>
                <w:rFonts w:cs="Arial" w:hint="eastAsia"/>
                <w:szCs w:val="18"/>
                <w:lang w:val="en-US" w:eastAsia="zh-CN"/>
              </w:rPr>
              <w:t xml:space="preserve"> or NR Ban</w:t>
            </w:r>
            <w:r w:rsidR="00D01944">
              <w:rPr>
                <w:rFonts w:cs="Arial"/>
                <w:szCs w:val="18"/>
                <w:lang w:val="en-US" w:eastAsia="zh-CN"/>
              </w:rPr>
              <w:t>d</w:t>
            </w:r>
            <w:r>
              <w:rPr>
                <w:rFonts w:cs="Arial" w:hint="eastAsia"/>
                <w:szCs w:val="18"/>
                <w:lang w:val="en-US" w:eastAsia="zh-CN"/>
              </w:rPr>
              <w:t xml:space="preserve"> n87</w:t>
            </w:r>
          </w:p>
        </w:tc>
        <w:tc>
          <w:tcPr>
            <w:tcW w:w="1996" w:type="dxa"/>
            <w:tcBorders>
              <w:top w:val="single" w:sz="4" w:space="0" w:color="auto"/>
              <w:left w:val="single" w:sz="4" w:space="0" w:color="auto"/>
              <w:bottom w:val="single" w:sz="4" w:space="0" w:color="auto"/>
              <w:right w:val="single" w:sz="4" w:space="0" w:color="auto"/>
            </w:tcBorders>
          </w:tcPr>
          <w:p w14:paraId="6826F3E4" w14:textId="171E268A" w:rsidR="003B3892" w:rsidRDefault="003B3892" w:rsidP="003B3892">
            <w:pPr>
              <w:pStyle w:val="TAC"/>
              <w:rPr>
                <w:rFonts w:cs="Arial"/>
              </w:rPr>
            </w:pPr>
            <w:r w:rsidRPr="001D7025">
              <w:rPr>
                <w:rFonts w:cs="Arial"/>
                <w:szCs w:val="18"/>
              </w:rPr>
              <w:t>410 – 415 MHz</w:t>
            </w:r>
          </w:p>
        </w:tc>
        <w:tc>
          <w:tcPr>
            <w:tcW w:w="879" w:type="dxa"/>
            <w:tcBorders>
              <w:top w:val="single" w:sz="4" w:space="0" w:color="auto"/>
              <w:left w:val="single" w:sz="4" w:space="0" w:color="auto"/>
              <w:bottom w:val="single" w:sz="4" w:space="0" w:color="auto"/>
              <w:right w:val="single" w:sz="4" w:space="0" w:color="auto"/>
            </w:tcBorders>
          </w:tcPr>
          <w:p w14:paraId="39675795" w14:textId="7AB937BC" w:rsidR="003B3892" w:rsidRDefault="003B3892" w:rsidP="003B3892">
            <w:pPr>
              <w:pStyle w:val="TAC"/>
              <w:rPr>
                <w:rFonts w:cs="Arial"/>
              </w:rPr>
            </w:pPr>
            <w:r w:rsidRPr="001D7025">
              <w:rPr>
                <w:rFonts w:cs="Arial"/>
                <w:szCs w:val="18"/>
              </w:rPr>
              <w:t xml:space="preserve">-96 </w:t>
            </w:r>
            <w:proofErr w:type="spellStart"/>
            <w:r w:rsidRPr="001D7025">
              <w:rPr>
                <w:rFonts w:cs="Arial"/>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C97BC3B" w14:textId="2E9C2750" w:rsidR="003B3892" w:rsidRDefault="003B3892" w:rsidP="003B3892">
            <w:pPr>
              <w:pStyle w:val="TAC"/>
              <w:rPr>
                <w:rFonts w:cs="v5.0.0"/>
              </w:rPr>
            </w:pPr>
            <w:r w:rsidRPr="001D7025">
              <w:rPr>
                <w:rFonts w:cs="Arial"/>
                <w:szCs w:val="18"/>
              </w:rPr>
              <w:t xml:space="preserve">-91 </w:t>
            </w:r>
            <w:proofErr w:type="spellStart"/>
            <w:r w:rsidRPr="001D7025">
              <w:rPr>
                <w:rFonts w:cs="Arial"/>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41CF9C0" w14:textId="379CFB9C" w:rsidR="003B3892" w:rsidRDefault="003B3892" w:rsidP="003B3892">
            <w:pPr>
              <w:pStyle w:val="TAC"/>
              <w:rPr>
                <w:rFonts w:cs="Arial"/>
              </w:rPr>
            </w:pPr>
            <w:r w:rsidRPr="001D7025">
              <w:rPr>
                <w:rFonts w:cs="Arial"/>
                <w:szCs w:val="18"/>
              </w:rPr>
              <w:t xml:space="preserve">-88 </w:t>
            </w:r>
            <w:proofErr w:type="spellStart"/>
            <w:r w:rsidRPr="001D7025">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6A61E2F" w14:textId="1C6D5775" w:rsidR="003B3892" w:rsidRDefault="003B3892" w:rsidP="003B3892">
            <w:pPr>
              <w:pStyle w:val="TAC"/>
              <w:rPr>
                <w:rFonts w:cs="Arial"/>
              </w:rPr>
            </w:pPr>
            <w:r w:rsidRPr="001D7025">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7DE0A60C" w14:textId="77777777" w:rsidR="003B3892" w:rsidRDefault="003B3892" w:rsidP="003B3892">
            <w:pPr>
              <w:pStyle w:val="TAC"/>
              <w:rPr>
                <w:rFonts w:cs="Arial"/>
              </w:rPr>
            </w:pPr>
          </w:p>
        </w:tc>
      </w:tr>
      <w:tr w:rsidR="003B3892" w14:paraId="34D1773E"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tcPr>
          <w:p w14:paraId="7DB83248" w14:textId="4009ECC4" w:rsidR="003B3892" w:rsidRDefault="003B3892" w:rsidP="003B3892">
            <w:pPr>
              <w:pStyle w:val="TAC"/>
            </w:pPr>
            <w:r>
              <w:rPr>
                <w:rFonts w:cs="Arial"/>
                <w:szCs w:val="18"/>
              </w:rPr>
              <w:t>E-UTRA Band 88</w:t>
            </w:r>
            <w:r>
              <w:rPr>
                <w:rFonts w:cs="Arial" w:hint="eastAsia"/>
                <w:szCs w:val="18"/>
                <w:lang w:val="en-US" w:eastAsia="zh-CN"/>
              </w:rPr>
              <w:t xml:space="preserve"> or NR Band n88</w:t>
            </w:r>
          </w:p>
        </w:tc>
        <w:tc>
          <w:tcPr>
            <w:tcW w:w="1996" w:type="dxa"/>
            <w:tcBorders>
              <w:top w:val="single" w:sz="4" w:space="0" w:color="auto"/>
              <w:left w:val="single" w:sz="4" w:space="0" w:color="auto"/>
              <w:bottom w:val="single" w:sz="4" w:space="0" w:color="auto"/>
              <w:right w:val="single" w:sz="4" w:space="0" w:color="auto"/>
            </w:tcBorders>
          </w:tcPr>
          <w:p w14:paraId="1E6DEBF8" w14:textId="66156C14" w:rsidR="003B3892" w:rsidRDefault="003B3892" w:rsidP="003B3892">
            <w:pPr>
              <w:pStyle w:val="TAC"/>
              <w:rPr>
                <w:rFonts w:cs="Arial"/>
              </w:rPr>
            </w:pPr>
            <w:r w:rsidRPr="001D7025">
              <w:rPr>
                <w:rFonts w:cs="Arial"/>
                <w:szCs w:val="18"/>
              </w:rPr>
              <w:t>412 – 417 MHz</w:t>
            </w:r>
          </w:p>
        </w:tc>
        <w:tc>
          <w:tcPr>
            <w:tcW w:w="879" w:type="dxa"/>
            <w:tcBorders>
              <w:top w:val="single" w:sz="4" w:space="0" w:color="auto"/>
              <w:left w:val="single" w:sz="4" w:space="0" w:color="auto"/>
              <w:bottom w:val="single" w:sz="4" w:space="0" w:color="auto"/>
              <w:right w:val="single" w:sz="4" w:space="0" w:color="auto"/>
            </w:tcBorders>
          </w:tcPr>
          <w:p w14:paraId="7A024DA6" w14:textId="5EE0224A" w:rsidR="003B3892" w:rsidRDefault="003B3892" w:rsidP="003B3892">
            <w:pPr>
              <w:pStyle w:val="TAC"/>
              <w:rPr>
                <w:rFonts w:cs="Arial"/>
              </w:rPr>
            </w:pPr>
            <w:r w:rsidRPr="001D7025">
              <w:rPr>
                <w:rFonts w:cs="Arial"/>
                <w:szCs w:val="18"/>
              </w:rPr>
              <w:t xml:space="preserve">-96 </w:t>
            </w:r>
            <w:proofErr w:type="spellStart"/>
            <w:r w:rsidRPr="001D7025">
              <w:rPr>
                <w:rFonts w:cs="Arial"/>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569E13A" w14:textId="579067B8" w:rsidR="003B3892" w:rsidRDefault="003B3892" w:rsidP="003B3892">
            <w:pPr>
              <w:pStyle w:val="TAC"/>
              <w:rPr>
                <w:rFonts w:cs="v5.0.0"/>
              </w:rPr>
            </w:pPr>
            <w:r w:rsidRPr="001D7025">
              <w:rPr>
                <w:rFonts w:cs="Arial"/>
                <w:szCs w:val="18"/>
              </w:rPr>
              <w:t xml:space="preserve">-91 </w:t>
            </w:r>
            <w:proofErr w:type="spellStart"/>
            <w:r w:rsidRPr="001D7025">
              <w:rPr>
                <w:rFonts w:cs="Arial"/>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9F234BB" w14:textId="59E7DAD4" w:rsidR="003B3892" w:rsidRDefault="003B3892" w:rsidP="003B3892">
            <w:pPr>
              <w:pStyle w:val="TAC"/>
              <w:rPr>
                <w:rFonts w:cs="Arial"/>
              </w:rPr>
            </w:pPr>
            <w:r w:rsidRPr="001D7025">
              <w:rPr>
                <w:rFonts w:cs="Arial"/>
                <w:szCs w:val="18"/>
              </w:rPr>
              <w:t xml:space="preserve">-88 </w:t>
            </w:r>
            <w:proofErr w:type="spellStart"/>
            <w:r w:rsidRPr="001D7025">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BDDA86D" w14:textId="2EC2E0D1" w:rsidR="003B3892" w:rsidRDefault="003B3892" w:rsidP="003B3892">
            <w:pPr>
              <w:pStyle w:val="TAC"/>
              <w:rPr>
                <w:rFonts w:cs="Arial"/>
              </w:rPr>
            </w:pPr>
            <w:r w:rsidRPr="001D7025">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719323CE" w14:textId="77777777" w:rsidR="003B3892" w:rsidRDefault="003B3892" w:rsidP="003B3892">
            <w:pPr>
              <w:pStyle w:val="TAC"/>
              <w:rPr>
                <w:rFonts w:cs="Arial"/>
              </w:rPr>
            </w:pPr>
          </w:p>
        </w:tc>
      </w:tr>
      <w:tr w:rsidR="00B3234F" w14:paraId="0A4B55B2"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096E81" w14:textId="77777777" w:rsidR="00B3234F" w:rsidRDefault="00B3234F" w:rsidP="00BD1F8C">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60E101B6" w14:textId="77777777" w:rsidR="00B3234F" w:rsidRDefault="00B3234F" w:rsidP="00BD1F8C">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30B7B75" w14:textId="77777777" w:rsidR="00B3234F" w:rsidRDefault="00B3234F" w:rsidP="00BD1F8C">
            <w:pPr>
              <w:pStyle w:val="TAC"/>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A8C1743" w14:textId="77777777" w:rsidR="00B3234F" w:rsidRDefault="00B3234F" w:rsidP="00BD1F8C">
            <w:pPr>
              <w:pStyle w:val="TAC"/>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B65446C" w14:textId="77777777" w:rsidR="00B3234F" w:rsidRDefault="00B3234F" w:rsidP="00BD1F8C">
            <w:pPr>
              <w:pStyle w:val="TAC"/>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6FED055" w14:textId="77777777" w:rsidR="00B3234F" w:rsidRDefault="00B3234F" w:rsidP="00BD1F8C">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8B1256" w14:textId="77777777" w:rsidR="00B3234F" w:rsidRDefault="00B3234F" w:rsidP="00BD1F8C">
            <w:pPr>
              <w:pStyle w:val="TAC"/>
              <w:rPr>
                <w:rFonts w:cs="Arial"/>
              </w:rPr>
            </w:pPr>
          </w:p>
        </w:tc>
      </w:tr>
      <w:tr w:rsidR="00B3234F" w14:paraId="582C6C6C"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23493C" w14:textId="77777777" w:rsidR="00B3234F" w:rsidRDefault="00B3234F" w:rsidP="00BD1F8C">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6FBD45C8"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B2AF255" w14:textId="77777777" w:rsidR="00B3234F" w:rsidRDefault="00B3234F" w:rsidP="00BD1F8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99F7747" w14:textId="77777777" w:rsidR="00B3234F" w:rsidRDefault="00B3234F" w:rsidP="00BD1F8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5AFB4D1"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0B8571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F305A4" w14:textId="77777777" w:rsidR="00B3234F" w:rsidRDefault="00B3234F" w:rsidP="00BD1F8C">
            <w:pPr>
              <w:pStyle w:val="TAC"/>
              <w:rPr>
                <w:rFonts w:cs="Arial"/>
              </w:rPr>
            </w:pPr>
          </w:p>
        </w:tc>
      </w:tr>
      <w:tr w:rsidR="00B3234F" w14:paraId="1F32C2EA"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485136" w14:textId="77777777" w:rsidR="00B3234F" w:rsidRDefault="00B3234F" w:rsidP="00BD1F8C">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6060669F"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D4DD214"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D812DD1" w14:textId="77777777" w:rsidR="00B3234F" w:rsidRDefault="00B3234F" w:rsidP="00BD1F8C">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FC7A223"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8A3F22D"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8EA3E7" w14:textId="77777777" w:rsidR="00B3234F" w:rsidRDefault="00B3234F" w:rsidP="00BD1F8C">
            <w:pPr>
              <w:pStyle w:val="TAC"/>
              <w:rPr>
                <w:rFonts w:cs="Arial"/>
              </w:rPr>
            </w:pPr>
          </w:p>
        </w:tc>
      </w:tr>
      <w:tr w:rsidR="00B3234F" w14:paraId="3A3A59DD"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6C575B" w14:textId="77777777" w:rsidR="00B3234F" w:rsidRDefault="00B3234F" w:rsidP="00BD1F8C">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4C6041C8"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3C87C16" w14:textId="77777777" w:rsidR="00B3234F" w:rsidRDefault="00B3234F" w:rsidP="00BD1F8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D4D1715" w14:textId="77777777" w:rsidR="00B3234F" w:rsidRDefault="00B3234F" w:rsidP="00BD1F8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17B5838"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3F44326"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C0C45F" w14:textId="77777777" w:rsidR="00B3234F" w:rsidRDefault="00B3234F" w:rsidP="00BD1F8C">
            <w:pPr>
              <w:pStyle w:val="TAC"/>
              <w:rPr>
                <w:rFonts w:cs="Arial"/>
              </w:rPr>
            </w:pPr>
          </w:p>
        </w:tc>
      </w:tr>
      <w:tr w:rsidR="00B3234F" w14:paraId="5B66DE13"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9635BF" w14:textId="77777777" w:rsidR="00B3234F" w:rsidRDefault="00B3234F" w:rsidP="00BD1F8C">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7C98BEA5"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D6AD44"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8C1BDC7" w14:textId="77777777" w:rsidR="00B3234F" w:rsidRDefault="00B3234F" w:rsidP="00BD1F8C">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B9A5E59"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C225B1E"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0E5F31" w14:textId="77777777" w:rsidR="00B3234F" w:rsidRDefault="00B3234F" w:rsidP="00BD1F8C">
            <w:pPr>
              <w:pStyle w:val="TAC"/>
              <w:rPr>
                <w:rFonts w:cs="Arial"/>
              </w:rPr>
            </w:pPr>
          </w:p>
        </w:tc>
      </w:tr>
      <w:tr w:rsidR="00B3234F" w14:paraId="5BBD25D6"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6261BC" w14:textId="77777777" w:rsidR="00B3234F" w:rsidRDefault="00B3234F" w:rsidP="00BD1F8C">
            <w:pPr>
              <w:pStyle w:val="TAC"/>
            </w:pPr>
            <w:r>
              <w:lastRenderedPageBreak/>
              <w:t>NR Band n95</w:t>
            </w:r>
          </w:p>
        </w:tc>
        <w:tc>
          <w:tcPr>
            <w:tcW w:w="1996" w:type="dxa"/>
            <w:tcBorders>
              <w:top w:val="single" w:sz="4" w:space="0" w:color="auto"/>
              <w:left w:val="single" w:sz="4" w:space="0" w:color="auto"/>
              <w:bottom w:val="single" w:sz="4" w:space="0" w:color="auto"/>
              <w:right w:val="single" w:sz="4" w:space="0" w:color="auto"/>
            </w:tcBorders>
            <w:hideMark/>
          </w:tcPr>
          <w:p w14:paraId="1D4C332E" w14:textId="77777777" w:rsidR="00B3234F" w:rsidRDefault="00B3234F" w:rsidP="00BD1F8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F5422F0" w14:textId="77777777" w:rsidR="00B3234F" w:rsidRDefault="00B3234F" w:rsidP="00BD1F8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9CCFFA5" w14:textId="77777777" w:rsidR="00B3234F" w:rsidRDefault="00B3234F" w:rsidP="00BD1F8C">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8782818" w14:textId="77777777" w:rsidR="00B3234F" w:rsidRDefault="00B3234F" w:rsidP="00BD1F8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4A701A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F82556" w14:textId="77777777" w:rsidR="00B3234F" w:rsidRDefault="00B3234F" w:rsidP="00BD1F8C">
            <w:pPr>
              <w:pStyle w:val="TAC"/>
              <w:rPr>
                <w:rFonts w:cs="Arial"/>
              </w:rPr>
            </w:pPr>
          </w:p>
        </w:tc>
      </w:tr>
      <w:tr w:rsidR="005408A0" w14:paraId="251FD123"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tcPr>
          <w:p w14:paraId="671F92C4" w14:textId="3BBB331B" w:rsidR="005408A0" w:rsidRDefault="005408A0" w:rsidP="005408A0">
            <w:pPr>
              <w:pStyle w:val="TAC"/>
            </w:pPr>
            <w:r>
              <w:t>NR Band n96</w:t>
            </w:r>
          </w:p>
        </w:tc>
        <w:tc>
          <w:tcPr>
            <w:tcW w:w="1996" w:type="dxa"/>
            <w:tcBorders>
              <w:top w:val="single" w:sz="4" w:space="0" w:color="auto"/>
              <w:left w:val="single" w:sz="4" w:space="0" w:color="auto"/>
              <w:bottom w:val="single" w:sz="4" w:space="0" w:color="auto"/>
              <w:right w:val="single" w:sz="4" w:space="0" w:color="auto"/>
            </w:tcBorders>
          </w:tcPr>
          <w:p w14:paraId="414E686E" w14:textId="17A461B6" w:rsidR="005408A0" w:rsidRDefault="005408A0" w:rsidP="005408A0">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78092E22" w14:textId="184540DC" w:rsidR="005408A0" w:rsidRDefault="005408A0" w:rsidP="005408A0">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33BB6F4" w14:textId="33D6052D" w:rsidR="005408A0" w:rsidRDefault="005408A0" w:rsidP="005408A0">
            <w:pPr>
              <w:pStyle w:val="TAC"/>
              <w:rPr>
                <w:rFonts w:cs="v5.0.0"/>
              </w:rPr>
            </w:pPr>
            <w:r>
              <w:rPr>
                <w:rFonts w:cs="v5.0.0"/>
              </w:rPr>
              <w:t xml:space="preserve">-90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4E677FE" w14:textId="34914D3D" w:rsidR="005408A0" w:rsidRDefault="005408A0" w:rsidP="005408A0">
            <w:pPr>
              <w:pStyle w:val="TAC"/>
              <w:rPr>
                <w:rFonts w:cs="Arial"/>
              </w:rPr>
            </w:pPr>
            <w:r>
              <w:rPr>
                <w:rFonts w:cs="Arial"/>
              </w:rPr>
              <w:t xml:space="preserve">-87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89644CF" w14:textId="454CF859" w:rsidR="005408A0" w:rsidRDefault="005408A0" w:rsidP="005408A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DA84A7" w14:textId="77777777" w:rsidR="005408A0" w:rsidRDefault="005408A0" w:rsidP="005408A0">
            <w:pPr>
              <w:pStyle w:val="TAC"/>
              <w:rPr>
                <w:rFonts w:cs="Arial"/>
              </w:rPr>
            </w:pPr>
          </w:p>
        </w:tc>
      </w:tr>
      <w:tr w:rsidR="00DC1FD1" w14:paraId="2F5C18B6"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tcPr>
          <w:p w14:paraId="4A9659AB" w14:textId="61F4AB68" w:rsidR="00DC1FD1" w:rsidRDefault="00DC1FD1" w:rsidP="00DC1FD1">
            <w:pPr>
              <w:pStyle w:val="TAC"/>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04FACC44" w14:textId="0260972B" w:rsidR="00DC1FD1" w:rsidRDefault="00DC1FD1" w:rsidP="00DC1FD1">
            <w:pPr>
              <w:pStyle w:val="TAC"/>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47B09B2" w14:textId="4E93ECB1" w:rsidR="00DC1FD1" w:rsidRDefault="00DC1FD1" w:rsidP="00DC1FD1">
            <w:pPr>
              <w:pStyle w:val="TAC"/>
              <w:rPr>
                <w:rFonts w:cs="Arial"/>
                <w:lang w:eastAsia="ja-JP"/>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F2FC5F6" w14:textId="1BEC1241" w:rsidR="00DC1FD1" w:rsidRDefault="00DC1FD1" w:rsidP="00DC1FD1">
            <w:pPr>
              <w:pStyle w:val="TAC"/>
              <w:rPr>
                <w:rFonts w:cs="v5.0.0"/>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6CA2F1C" w14:textId="4A850AD3" w:rsidR="00DC1FD1" w:rsidRDefault="00DC1FD1" w:rsidP="00DC1FD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57DF641" w14:textId="6CFD17DE" w:rsidR="00DC1FD1" w:rsidRDefault="00DC1FD1" w:rsidP="00DC1FD1">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C5CCE1E" w14:textId="77777777" w:rsidR="00DC1FD1" w:rsidRDefault="00DC1FD1" w:rsidP="00DC1FD1">
            <w:pPr>
              <w:pStyle w:val="TAC"/>
              <w:rPr>
                <w:rFonts w:cs="Arial"/>
              </w:rPr>
            </w:pPr>
          </w:p>
        </w:tc>
      </w:tr>
      <w:tr w:rsidR="00DC1FD1" w14:paraId="3A326C46"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tcPr>
          <w:p w14:paraId="0B630CE4" w14:textId="448989F9" w:rsidR="00DC1FD1" w:rsidRDefault="00DC1FD1" w:rsidP="00DC1FD1">
            <w:pPr>
              <w:pStyle w:val="TAC"/>
            </w:pPr>
            <w:r>
              <w:t>NR Band n98</w:t>
            </w:r>
          </w:p>
        </w:tc>
        <w:tc>
          <w:tcPr>
            <w:tcW w:w="1996" w:type="dxa"/>
            <w:tcBorders>
              <w:top w:val="single" w:sz="4" w:space="0" w:color="auto"/>
              <w:left w:val="single" w:sz="4" w:space="0" w:color="auto"/>
              <w:bottom w:val="single" w:sz="4" w:space="0" w:color="auto"/>
              <w:right w:val="single" w:sz="4" w:space="0" w:color="auto"/>
            </w:tcBorders>
          </w:tcPr>
          <w:p w14:paraId="71F23009" w14:textId="6B7EE5B4" w:rsidR="00DC1FD1" w:rsidRDefault="00DC1FD1" w:rsidP="00DC1FD1">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329C5B9" w14:textId="7E3F18D5" w:rsidR="00DC1FD1" w:rsidRDefault="00DC1FD1" w:rsidP="00DC1FD1">
            <w:pPr>
              <w:pStyle w:val="TAC"/>
              <w:rPr>
                <w:rFonts w:cs="Arial"/>
                <w:lang w:eastAsia="ja-JP"/>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4933F2C" w14:textId="55A899B1" w:rsidR="00DC1FD1" w:rsidRDefault="00DC1FD1" w:rsidP="00DC1FD1">
            <w:pPr>
              <w:pStyle w:val="TAC"/>
              <w:rPr>
                <w:rFonts w:cs="v5.0.0"/>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FEB434A" w14:textId="401CEDF2" w:rsidR="00DC1FD1" w:rsidRDefault="00DC1FD1" w:rsidP="00DC1FD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F815296" w14:textId="30E1442B" w:rsidR="00DC1FD1" w:rsidRDefault="00DC1FD1" w:rsidP="00DC1FD1">
            <w:pPr>
              <w:pStyle w:val="TAC"/>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F4A2320" w14:textId="77777777" w:rsidR="00DC1FD1" w:rsidRDefault="00DC1FD1" w:rsidP="00DC1FD1">
            <w:pPr>
              <w:pStyle w:val="TAC"/>
              <w:rPr>
                <w:rFonts w:cs="Arial"/>
              </w:rPr>
            </w:pPr>
          </w:p>
        </w:tc>
      </w:tr>
      <w:tr w:rsidR="00DC1FD1" w14:paraId="1B670F6A"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tcPr>
          <w:p w14:paraId="6175F1D3" w14:textId="4D00E4A3" w:rsidR="00DC1FD1" w:rsidRDefault="00DC1FD1" w:rsidP="00DC1FD1">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04CB141B" w14:textId="365011D7" w:rsidR="00DC1FD1" w:rsidRDefault="00DC1FD1" w:rsidP="00DC1FD1">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7DCF0B39" w14:textId="38C929AA" w:rsidR="00DC1FD1" w:rsidRDefault="00DC1FD1" w:rsidP="00DC1FD1">
            <w:pPr>
              <w:pStyle w:val="TAC"/>
              <w:rPr>
                <w:rFonts w:cs="Arial"/>
                <w:lang w:eastAsia="ja-JP"/>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AEE8B7D" w14:textId="18504051" w:rsidR="00DC1FD1" w:rsidRDefault="00DC1FD1" w:rsidP="00DC1FD1">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C69DE99" w14:textId="59C029EF" w:rsidR="00DC1FD1" w:rsidRDefault="00DC1FD1" w:rsidP="00DC1FD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48D8986" w14:textId="3C158CBE" w:rsidR="00DC1FD1" w:rsidRDefault="00DC1FD1" w:rsidP="00DC1FD1">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E1898F" w14:textId="77777777" w:rsidR="00DC1FD1" w:rsidRDefault="00DC1FD1" w:rsidP="00DC1FD1">
            <w:pPr>
              <w:pStyle w:val="TAC"/>
              <w:rPr>
                <w:rFonts w:cs="Arial"/>
              </w:rPr>
            </w:pPr>
          </w:p>
        </w:tc>
      </w:tr>
      <w:tr w:rsidR="00DC1FD1" w14:paraId="095D81B4"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tcPr>
          <w:p w14:paraId="0FEDDD21" w14:textId="0EA7145A" w:rsidR="00DC1FD1" w:rsidRDefault="00DC1FD1" w:rsidP="00DC1FD1">
            <w:pPr>
              <w:pStyle w:val="TAC"/>
            </w:pPr>
            <w:r>
              <w:rPr>
                <w:lang w:eastAsia="da-DK"/>
              </w:rPr>
              <w:t xml:space="preserve">NR Band </w:t>
            </w:r>
            <w:r>
              <w:rPr>
                <w:rFonts w:eastAsia="宋体"/>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3348E33A" w14:textId="3AC48C39" w:rsidR="00DC1FD1" w:rsidRDefault="00DC1FD1" w:rsidP="00DC1FD1">
            <w:pPr>
              <w:pStyle w:val="TAC"/>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0E41F04E" w14:textId="21444425" w:rsidR="00DC1FD1" w:rsidRDefault="00DC1FD1" w:rsidP="00DC1FD1">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2AC97B6" w14:textId="52F70653" w:rsidR="00DC1FD1" w:rsidRDefault="00DC1FD1" w:rsidP="00DC1FD1">
            <w:pPr>
              <w:pStyle w:val="TAC"/>
              <w:rPr>
                <w:rFonts w:cs="v5.0.0"/>
              </w:rPr>
            </w:pPr>
            <w:r>
              <w:rPr>
                <w:rFonts w:cs="v5.0.0"/>
                <w:lang w:eastAsia="da-DK"/>
              </w:rPr>
              <w:t xml:space="preserve">-90 </w:t>
            </w:r>
            <w:proofErr w:type="spellStart"/>
            <w:r>
              <w:rPr>
                <w:rFonts w:cs="v5.0.0"/>
                <w:lang w:eastAsia="da-DK"/>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244DD83" w14:textId="69BA718C" w:rsidR="00DC1FD1" w:rsidRDefault="00DC1FD1" w:rsidP="00DC1FD1">
            <w:pPr>
              <w:pStyle w:val="TAC"/>
              <w:rPr>
                <w:rFonts w:cs="Arial"/>
              </w:rPr>
            </w:pPr>
            <w:r>
              <w:rPr>
                <w:rFonts w:cs="Arial"/>
                <w:lang w:eastAsia="da-DK"/>
              </w:rPr>
              <w:t xml:space="preserve">-87 </w:t>
            </w:r>
            <w:proofErr w:type="spellStart"/>
            <w:r>
              <w:rPr>
                <w:rFonts w:cs="Arial"/>
                <w:lang w:eastAsia="da-DK"/>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6F2AD81" w14:textId="30A2E812" w:rsidR="00DC1FD1" w:rsidRDefault="00DC1FD1" w:rsidP="00DC1FD1">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6F6E935" w14:textId="77777777" w:rsidR="00DC1FD1" w:rsidRDefault="00DC1FD1" w:rsidP="00DC1FD1">
            <w:pPr>
              <w:pStyle w:val="TAC"/>
              <w:rPr>
                <w:rFonts w:cs="Arial"/>
              </w:rPr>
            </w:pPr>
          </w:p>
        </w:tc>
      </w:tr>
      <w:tr w:rsidR="00DC1FD1" w14:paraId="5766C214"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tcPr>
          <w:p w14:paraId="63459BFF" w14:textId="74ADB6B4" w:rsidR="00DC1FD1" w:rsidRDefault="00DC1FD1" w:rsidP="00DC1FD1">
            <w:pPr>
              <w:pStyle w:val="TAC"/>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007E7C07" w14:textId="47471220" w:rsidR="00DC1FD1" w:rsidRDefault="00DC1FD1" w:rsidP="00DC1FD1">
            <w:pPr>
              <w:pStyle w:val="TAC"/>
              <w:rPr>
                <w:rFonts w:cs="Arial"/>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0F68CBB9" w14:textId="0C8F1D7C" w:rsidR="00DC1FD1" w:rsidRDefault="00DC1FD1" w:rsidP="00DC1FD1">
            <w:pPr>
              <w:pStyle w:val="TAC"/>
              <w:rPr>
                <w:rFonts w:cs="Arial"/>
                <w:lang w:eastAsia="ja-JP"/>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25C2E02" w14:textId="696AD8F0" w:rsidR="00DC1FD1" w:rsidRDefault="00DC1FD1" w:rsidP="00DC1FD1">
            <w:pPr>
              <w:pStyle w:val="TAC"/>
              <w:rPr>
                <w:rFonts w:cs="v5.0.0"/>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55DD1BD" w14:textId="4311668C" w:rsidR="00DC1FD1" w:rsidRDefault="00DC1FD1" w:rsidP="00DC1FD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B441B12" w14:textId="0D97F044" w:rsidR="00DC1FD1" w:rsidRDefault="00DC1FD1" w:rsidP="00DC1FD1">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CF7274" w14:textId="77777777" w:rsidR="00DC1FD1" w:rsidRDefault="00DC1FD1" w:rsidP="00DC1FD1">
            <w:pPr>
              <w:pStyle w:val="TAC"/>
              <w:rPr>
                <w:rFonts w:cs="Arial"/>
              </w:rPr>
            </w:pPr>
          </w:p>
        </w:tc>
      </w:tr>
      <w:tr w:rsidR="009747FC" w14:paraId="1E6F489B"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tcPr>
          <w:p w14:paraId="0A58F1E4" w14:textId="34FD8518" w:rsidR="009747FC" w:rsidRDefault="009747FC" w:rsidP="009747FC">
            <w:pPr>
              <w:pStyle w:val="TAC"/>
            </w:pPr>
            <w:r>
              <w:t>NR Band n</w:t>
            </w:r>
            <w:r>
              <w:rPr>
                <w:rFonts w:hint="eastAsia"/>
                <w:lang w:eastAsia="zh-CN"/>
              </w:rPr>
              <w:t>104</w:t>
            </w:r>
          </w:p>
        </w:tc>
        <w:tc>
          <w:tcPr>
            <w:tcW w:w="1996" w:type="dxa"/>
            <w:tcBorders>
              <w:top w:val="single" w:sz="4" w:space="0" w:color="auto"/>
              <w:left w:val="single" w:sz="4" w:space="0" w:color="auto"/>
              <w:bottom w:val="single" w:sz="4" w:space="0" w:color="auto"/>
              <w:right w:val="single" w:sz="4" w:space="0" w:color="auto"/>
            </w:tcBorders>
          </w:tcPr>
          <w:p w14:paraId="11445E92" w14:textId="7CE7B817" w:rsidR="009747FC" w:rsidRDefault="009747FC" w:rsidP="009747FC">
            <w:pPr>
              <w:pStyle w:val="TAC"/>
              <w:rPr>
                <w:rFonts w:cs="Arial"/>
                <w:lang w:eastAsia="zh-CN"/>
              </w:rPr>
            </w:pPr>
            <w:r>
              <w:rPr>
                <w:rFonts w:cs="Arial" w:hint="eastAsia"/>
                <w:lang w:eastAsia="zh-CN"/>
              </w:rPr>
              <w:t>6425</w:t>
            </w:r>
            <w:r>
              <w:rPr>
                <w:rFonts w:cs="Arial"/>
              </w:rPr>
              <w:t xml:space="preserve"> – </w:t>
            </w:r>
            <w:r>
              <w:rPr>
                <w:rFonts w:cs="Arial" w:hint="eastAsia"/>
                <w:lang w:eastAsia="zh-CN"/>
              </w:rPr>
              <w:t>71</w:t>
            </w:r>
            <w:r>
              <w:rPr>
                <w:rFonts w:cs="Arial"/>
              </w:rPr>
              <w:t>25 MHz</w:t>
            </w:r>
          </w:p>
        </w:tc>
        <w:tc>
          <w:tcPr>
            <w:tcW w:w="879" w:type="dxa"/>
            <w:tcBorders>
              <w:top w:val="single" w:sz="4" w:space="0" w:color="auto"/>
              <w:left w:val="single" w:sz="4" w:space="0" w:color="auto"/>
              <w:bottom w:val="single" w:sz="4" w:space="0" w:color="auto"/>
              <w:right w:val="single" w:sz="4" w:space="0" w:color="auto"/>
            </w:tcBorders>
          </w:tcPr>
          <w:p w14:paraId="06ECB6FF" w14:textId="608E4A68" w:rsidR="009747FC" w:rsidRDefault="009747FC" w:rsidP="009747FC">
            <w:pPr>
              <w:pStyle w:val="TAC"/>
              <w:rPr>
                <w:rFonts w:cs="Arial"/>
              </w:rPr>
            </w:pPr>
            <w:r>
              <w:rPr>
                <w:rFonts w:cs="Arial"/>
              </w:rPr>
              <w:t>-9</w:t>
            </w:r>
            <w:r>
              <w:rPr>
                <w:rFonts w:cs="Arial" w:hint="eastAsia"/>
                <w:lang w:eastAsia="zh-CN"/>
              </w:rPr>
              <w:t>5</w:t>
            </w:r>
            <w:r>
              <w:rPr>
                <w:rFonts w:cs="Arial"/>
              </w:rPr>
              <w:t xml:space="preserve">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23511B4" w14:textId="4DC961F4" w:rsidR="009747FC" w:rsidRDefault="009747FC" w:rsidP="009747FC">
            <w:pPr>
              <w:pStyle w:val="TAC"/>
            </w:pPr>
            <w:r>
              <w:rPr>
                <w:rFonts w:cs="v5.0.0"/>
              </w:rPr>
              <w:t>-9</w:t>
            </w:r>
            <w:r>
              <w:rPr>
                <w:rFonts w:cs="v5.0.0" w:hint="eastAsia"/>
                <w:lang w:eastAsia="zh-CN"/>
              </w:rPr>
              <w:t>0</w:t>
            </w:r>
            <w:r>
              <w:rPr>
                <w:rFonts w:cs="v5.0.0"/>
              </w:rPr>
              <w:t xml:space="preserve">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8F501A8" w14:textId="41BFB63E" w:rsidR="009747FC" w:rsidRDefault="009747FC" w:rsidP="009747FC">
            <w:pPr>
              <w:pStyle w:val="TAC"/>
              <w:rPr>
                <w:rFonts w:cs="Arial"/>
              </w:rPr>
            </w:pPr>
            <w:r>
              <w:rPr>
                <w:rFonts w:cs="Arial"/>
              </w:rPr>
              <w:t>-8</w:t>
            </w:r>
            <w:r>
              <w:rPr>
                <w:rFonts w:cs="Arial" w:hint="eastAsia"/>
                <w:lang w:eastAsia="zh-CN"/>
              </w:rPr>
              <w:t>7</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A4D46A6" w14:textId="72BF31E0" w:rsidR="009747FC" w:rsidRDefault="009747FC" w:rsidP="009747F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9C261F" w14:textId="77777777" w:rsidR="009747FC" w:rsidRDefault="009747FC" w:rsidP="009747FC">
            <w:pPr>
              <w:pStyle w:val="TAC"/>
              <w:rPr>
                <w:rFonts w:cs="Arial"/>
              </w:rPr>
            </w:pPr>
          </w:p>
        </w:tc>
      </w:tr>
      <w:tr w:rsidR="00C751DF" w14:paraId="492F12A0"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tcPr>
          <w:p w14:paraId="4EFA5BF7" w14:textId="4777C00B" w:rsidR="00C751DF" w:rsidRDefault="00C751DF" w:rsidP="00C751DF">
            <w:pPr>
              <w:pStyle w:val="TAC"/>
            </w:pPr>
            <w:r>
              <w:t>NR Band n105</w:t>
            </w:r>
          </w:p>
        </w:tc>
        <w:tc>
          <w:tcPr>
            <w:tcW w:w="1996" w:type="dxa"/>
            <w:tcBorders>
              <w:top w:val="single" w:sz="4" w:space="0" w:color="auto"/>
              <w:left w:val="single" w:sz="4" w:space="0" w:color="auto"/>
              <w:bottom w:val="single" w:sz="4" w:space="0" w:color="auto"/>
              <w:right w:val="single" w:sz="4" w:space="0" w:color="auto"/>
            </w:tcBorders>
          </w:tcPr>
          <w:p w14:paraId="75A6DF74" w14:textId="580F3EEF" w:rsidR="00C751DF" w:rsidRDefault="00C751DF" w:rsidP="00C751DF">
            <w:pPr>
              <w:pStyle w:val="TAC"/>
              <w:rPr>
                <w:rFonts w:cs="Arial"/>
                <w:lang w:eastAsia="zh-CN"/>
              </w:rPr>
            </w:pPr>
            <w:r>
              <w:rPr>
                <w:rFonts w:cs="Arial"/>
              </w:rPr>
              <w:t>663</w:t>
            </w:r>
            <w:r w:rsidRPr="008C3753">
              <w:rPr>
                <w:rFonts w:cs="Arial"/>
              </w:rPr>
              <w:t xml:space="preserve"> – 7</w:t>
            </w:r>
            <w:r>
              <w:rPr>
                <w:rFonts w:cs="Arial"/>
              </w:rPr>
              <w:t>03</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DD76558" w14:textId="5BEE47F7" w:rsidR="00C751DF" w:rsidRDefault="00C751DF" w:rsidP="00C751D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B57B2B7" w14:textId="5F4BB335" w:rsidR="00C751DF" w:rsidRDefault="00C751DF" w:rsidP="00C751DF">
            <w:pPr>
              <w:pStyle w:val="TAC"/>
              <w:rPr>
                <w:rFonts w:cs="v5.0.0"/>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E6FF6D7" w14:textId="7626E858" w:rsidR="00C751DF" w:rsidRDefault="00C751DF" w:rsidP="00C751D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85D605C" w14:textId="4DAC6DFB" w:rsidR="00C751DF" w:rsidRDefault="00C751DF" w:rsidP="00C751D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46837C" w14:textId="77777777" w:rsidR="00C751DF" w:rsidRDefault="00C751DF" w:rsidP="00C751DF">
            <w:pPr>
              <w:pStyle w:val="TAC"/>
              <w:rPr>
                <w:rFonts w:cs="Arial"/>
              </w:rPr>
            </w:pPr>
          </w:p>
        </w:tc>
      </w:tr>
      <w:tr w:rsidR="00E40E40" w14:paraId="3C23C915"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tcPr>
          <w:p w14:paraId="238188DD" w14:textId="59FAFEEB" w:rsidR="00E40E40" w:rsidRDefault="00CA2D1F" w:rsidP="00E40E40">
            <w:pPr>
              <w:pStyle w:val="TAC"/>
            </w:pPr>
            <w:r w:rsidRPr="00CA2D1F">
              <w:t>E-UTRA Band 106</w:t>
            </w:r>
            <w:r>
              <w:t xml:space="preserve"> or </w:t>
            </w:r>
            <w:r w:rsidR="00E40E40">
              <w:t>NR Band n10</w:t>
            </w:r>
            <w:r w:rsidR="00E40E40">
              <w:rPr>
                <w:rFonts w:eastAsia="宋体" w:hint="eastAsia"/>
                <w:lang w:val="en-US" w:eastAsia="zh-CN"/>
              </w:rPr>
              <w:t>6</w:t>
            </w:r>
          </w:p>
        </w:tc>
        <w:tc>
          <w:tcPr>
            <w:tcW w:w="1996" w:type="dxa"/>
            <w:tcBorders>
              <w:top w:val="single" w:sz="4" w:space="0" w:color="auto"/>
              <w:left w:val="single" w:sz="4" w:space="0" w:color="auto"/>
              <w:bottom w:val="single" w:sz="4" w:space="0" w:color="auto"/>
              <w:right w:val="single" w:sz="4" w:space="0" w:color="auto"/>
            </w:tcBorders>
          </w:tcPr>
          <w:p w14:paraId="3B6C4F7E" w14:textId="66C39D0F" w:rsidR="00E40E40" w:rsidRDefault="00E40E40" w:rsidP="00E40E40">
            <w:pPr>
              <w:pStyle w:val="TAC"/>
              <w:rPr>
                <w:rFonts w:cs="Arial"/>
              </w:rPr>
            </w:pPr>
            <w:r>
              <w:t>896 – 901 MHz</w:t>
            </w:r>
          </w:p>
        </w:tc>
        <w:tc>
          <w:tcPr>
            <w:tcW w:w="879" w:type="dxa"/>
            <w:tcBorders>
              <w:top w:val="single" w:sz="4" w:space="0" w:color="auto"/>
              <w:left w:val="single" w:sz="4" w:space="0" w:color="auto"/>
              <w:bottom w:val="single" w:sz="4" w:space="0" w:color="auto"/>
              <w:right w:val="single" w:sz="4" w:space="0" w:color="auto"/>
            </w:tcBorders>
          </w:tcPr>
          <w:p w14:paraId="45325A02" w14:textId="796D31CC" w:rsidR="00E40E40" w:rsidRDefault="00E40E40" w:rsidP="00E40E40">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7B3D246" w14:textId="6D1C47C8" w:rsidR="00E40E40" w:rsidRDefault="00E40E40" w:rsidP="00E40E40">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8968F37" w14:textId="70FABA6A" w:rsidR="00E40E40" w:rsidRDefault="00E40E40" w:rsidP="00E40E40">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300E4E9" w14:textId="5DCE70F6" w:rsidR="00E40E40" w:rsidRDefault="00E40E40" w:rsidP="00E40E4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5A6D67" w14:textId="77777777" w:rsidR="00E40E40" w:rsidRDefault="00E40E40" w:rsidP="00E40E40">
            <w:pPr>
              <w:pStyle w:val="TAC"/>
              <w:rPr>
                <w:rFonts w:cs="Arial"/>
              </w:rPr>
            </w:pPr>
          </w:p>
        </w:tc>
      </w:tr>
      <w:tr w:rsidR="007476EE" w14:paraId="652FF8DF"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tcPr>
          <w:p w14:paraId="6178A03B" w14:textId="34081189" w:rsidR="007476EE" w:rsidRPr="00CA2D1F" w:rsidRDefault="007476EE" w:rsidP="007476EE">
            <w:pPr>
              <w:pStyle w:val="TAC"/>
            </w:pPr>
            <w:r>
              <w:t>NR Band n109</w:t>
            </w:r>
          </w:p>
        </w:tc>
        <w:tc>
          <w:tcPr>
            <w:tcW w:w="1996" w:type="dxa"/>
            <w:tcBorders>
              <w:top w:val="single" w:sz="4" w:space="0" w:color="auto"/>
              <w:left w:val="single" w:sz="4" w:space="0" w:color="auto"/>
              <w:bottom w:val="single" w:sz="4" w:space="0" w:color="auto"/>
              <w:right w:val="single" w:sz="4" w:space="0" w:color="auto"/>
            </w:tcBorders>
          </w:tcPr>
          <w:p w14:paraId="6BA7D5D7" w14:textId="3495738F" w:rsidR="007476EE" w:rsidRDefault="007476EE" w:rsidP="007476EE">
            <w:pPr>
              <w:pStyle w:val="TAC"/>
            </w:pPr>
            <w:r>
              <w:rPr>
                <w:rFonts w:cs="Arial"/>
              </w:rPr>
              <w:t>703</w:t>
            </w:r>
            <w:r w:rsidRPr="008C3753">
              <w:rPr>
                <w:rFonts w:cs="Arial"/>
              </w:rPr>
              <w:t xml:space="preserve"> – 7</w:t>
            </w:r>
            <w:r>
              <w:rPr>
                <w:rFonts w:cs="Arial"/>
              </w:rPr>
              <w:t>33</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20C39437" w14:textId="647F1707" w:rsidR="007476EE" w:rsidRDefault="007476EE" w:rsidP="007476EE">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A19C63E" w14:textId="7AA35ED3" w:rsidR="007476EE" w:rsidRDefault="007476EE" w:rsidP="007476EE">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9D6FE36" w14:textId="6879CB72" w:rsidR="007476EE" w:rsidRDefault="007476EE" w:rsidP="007476EE">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7E30E3E" w14:textId="237ECBED" w:rsidR="007476EE" w:rsidRDefault="007476EE" w:rsidP="007476E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A65C4F" w14:textId="77777777" w:rsidR="007476EE" w:rsidRDefault="007476EE" w:rsidP="007476EE">
            <w:pPr>
              <w:pStyle w:val="TAC"/>
              <w:rPr>
                <w:rFonts w:cs="Arial"/>
              </w:rPr>
            </w:pPr>
          </w:p>
        </w:tc>
      </w:tr>
      <w:tr w:rsidR="00377C78" w14:paraId="16EEEFEC"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tcPr>
          <w:p w14:paraId="55DEA312" w14:textId="306F1A4E" w:rsidR="00377C78" w:rsidRDefault="00377C78" w:rsidP="00377C78">
            <w:pPr>
              <w:pStyle w:val="TAC"/>
            </w:pPr>
            <w:r w:rsidRPr="00377C78">
              <w:rPr>
                <w:rFonts w:cs="Arial"/>
                <w:szCs w:val="18"/>
              </w:rPr>
              <w:t>NR Band n110</w:t>
            </w:r>
          </w:p>
        </w:tc>
        <w:tc>
          <w:tcPr>
            <w:tcW w:w="1996" w:type="dxa"/>
            <w:tcBorders>
              <w:top w:val="single" w:sz="4" w:space="0" w:color="auto"/>
              <w:left w:val="single" w:sz="4" w:space="0" w:color="auto"/>
              <w:bottom w:val="single" w:sz="4" w:space="0" w:color="auto"/>
              <w:right w:val="single" w:sz="4" w:space="0" w:color="auto"/>
            </w:tcBorders>
          </w:tcPr>
          <w:p w14:paraId="5922DE0D" w14:textId="3150DCEE" w:rsidR="00377C78" w:rsidRDefault="00377C78" w:rsidP="00377C78">
            <w:pPr>
              <w:pStyle w:val="TAC"/>
              <w:rPr>
                <w:rFonts w:cs="Arial"/>
              </w:rPr>
            </w:pPr>
            <w:r w:rsidRPr="00377C78">
              <w:rPr>
                <w:rFonts w:cs="Arial"/>
                <w:szCs w:val="18"/>
              </w:rPr>
              <w:t>1390 – 1395 MHz</w:t>
            </w:r>
          </w:p>
        </w:tc>
        <w:tc>
          <w:tcPr>
            <w:tcW w:w="879" w:type="dxa"/>
            <w:tcBorders>
              <w:top w:val="single" w:sz="4" w:space="0" w:color="auto"/>
              <w:left w:val="single" w:sz="4" w:space="0" w:color="auto"/>
              <w:bottom w:val="single" w:sz="4" w:space="0" w:color="auto"/>
              <w:right w:val="single" w:sz="4" w:space="0" w:color="auto"/>
            </w:tcBorders>
          </w:tcPr>
          <w:p w14:paraId="29AD83DF" w14:textId="063871F4" w:rsidR="00377C78" w:rsidRDefault="00377C78" w:rsidP="00377C78">
            <w:pPr>
              <w:pStyle w:val="TAC"/>
              <w:rPr>
                <w:rFonts w:cs="Arial"/>
              </w:rPr>
            </w:pPr>
            <w:r w:rsidRPr="00377C78">
              <w:rPr>
                <w:rFonts w:cs="Arial"/>
                <w:szCs w:val="18"/>
              </w:rPr>
              <w:t xml:space="preserve">-96 </w:t>
            </w:r>
            <w:proofErr w:type="spellStart"/>
            <w:r w:rsidRPr="00377C78">
              <w:rPr>
                <w:rFonts w:cs="Arial"/>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0A8D21D" w14:textId="3E7848CD" w:rsidR="00377C78" w:rsidRDefault="00377C78" w:rsidP="00377C78">
            <w:pPr>
              <w:pStyle w:val="TAC"/>
            </w:pPr>
            <w:r w:rsidRPr="00377C78">
              <w:rPr>
                <w:rFonts w:cs="Arial"/>
                <w:szCs w:val="18"/>
              </w:rPr>
              <w:t xml:space="preserve">-91 </w:t>
            </w:r>
            <w:proofErr w:type="spellStart"/>
            <w:r w:rsidRPr="00377C78">
              <w:rPr>
                <w:rFonts w:cs="Arial"/>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7915CAD" w14:textId="278DABED" w:rsidR="00377C78" w:rsidRDefault="00377C78" w:rsidP="00377C78">
            <w:pPr>
              <w:pStyle w:val="TAC"/>
              <w:rPr>
                <w:rFonts w:cs="Arial"/>
              </w:rPr>
            </w:pPr>
            <w:r w:rsidRPr="00377C78">
              <w:rPr>
                <w:rFonts w:cs="Arial"/>
                <w:szCs w:val="18"/>
              </w:rPr>
              <w:t xml:space="preserve">-88 </w:t>
            </w:r>
            <w:proofErr w:type="spellStart"/>
            <w:r w:rsidRPr="00377C78">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E9D5741" w14:textId="01097992" w:rsidR="00377C78" w:rsidRDefault="00377C78" w:rsidP="00377C78">
            <w:pPr>
              <w:pStyle w:val="TAC"/>
              <w:rPr>
                <w:rFonts w:cs="Arial"/>
              </w:rPr>
            </w:pPr>
            <w:r w:rsidRPr="00377C78">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052927F7" w14:textId="77777777" w:rsidR="00377C78" w:rsidRDefault="00377C78" w:rsidP="00377C78">
            <w:pPr>
              <w:pStyle w:val="TAC"/>
              <w:rPr>
                <w:rFonts w:cs="Arial"/>
              </w:rPr>
            </w:pPr>
          </w:p>
        </w:tc>
      </w:tr>
      <w:tr w:rsidR="000B3C8C" w14:paraId="3DF5C7AE" w14:textId="77777777" w:rsidTr="00D73673">
        <w:trPr>
          <w:cantSplit/>
          <w:jc w:val="center"/>
        </w:trPr>
        <w:tc>
          <w:tcPr>
            <w:tcW w:w="2291" w:type="dxa"/>
            <w:tcBorders>
              <w:top w:val="single" w:sz="4" w:space="0" w:color="auto"/>
              <w:left w:val="single" w:sz="4" w:space="0" w:color="auto"/>
              <w:bottom w:val="single" w:sz="4" w:space="0" w:color="auto"/>
              <w:right w:val="single" w:sz="4" w:space="0" w:color="auto"/>
            </w:tcBorders>
          </w:tcPr>
          <w:p w14:paraId="3D5F3DC8" w14:textId="4B1B03D9" w:rsidR="000B3C8C" w:rsidRPr="00377C78" w:rsidRDefault="000B3C8C" w:rsidP="000B3C8C">
            <w:pPr>
              <w:pStyle w:val="TAC"/>
              <w:rPr>
                <w:rFonts w:cs="Arial"/>
                <w:szCs w:val="18"/>
              </w:rPr>
            </w:pPr>
            <w:r>
              <w:t>E-UTRA Band 111</w:t>
            </w:r>
          </w:p>
        </w:tc>
        <w:tc>
          <w:tcPr>
            <w:tcW w:w="1996" w:type="dxa"/>
            <w:tcBorders>
              <w:top w:val="single" w:sz="4" w:space="0" w:color="auto"/>
              <w:left w:val="single" w:sz="4" w:space="0" w:color="auto"/>
              <w:bottom w:val="single" w:sz="4" w:space="0" w:color="auto"/>
              <w:right w:val="single" w:sz="4" w:space="0" w:color="auto"/>
            </w:tcBorders>
          </w:tcPr>
          <w:p w14:paraId="09D1E731" w14:textId="666F7AFE" w:rsidR="000B3C8C" w:rsidRPr="00377C78" w:rsidRDefault="000B3C8C" w:rsidP="000B3C8C">
            <w:pPr>
              <w:pStyle w:val="TAC"/>
              <w:rPr>
                <w:rFonts w:cs="Arial"/>
                <w:szCs w:val="18"/>
              </w:rPr>
            </w:pPr>
            <w:r>
              <w:rPr>
                <w:rFonts w:cs="Arial"/>
              </w:rPr>
              <w:t>1800 - 1810 MHz</w:t>
            </w:r>
          </w:p>
        </w:tc>
        <w:tc>
          <w:tcPr>
            <w:tcW w:w="879" w:type="dxa"/>
            <w:tcBorders>
              <w:top w:val="single" w:sz="4" w:space="0" w:color="auto"/>
              <w:left w:val="single" w:sz="4" w:space="0" w:color="auto"/>
              <w:bottom w:val="single" w:sz="4" w:space="0" w:color="auto"/>
              <w:right w:val="single" w:sz="4" w:space="0" w:color="auto"/>
            </w:tcBorders>
          </w:tcPr>
          <w:p w14:paraId="549F0BDB" w14:textId="5DCE46FA" w:rsidR="000B3C8C" w:rsidRPr="00377C78" w:rsidRDefault="000B3C8C" w:rsidP="000B3C8C">
            <w:pPr>
              <w:pStyle w:val="TAC"/>
              <w:rPr>
                <w:rFonts w:cs="Arial"/>
                <w:szCs w:val="18"/>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496AE37" w14:textId="4D85C374" w:rsidR="000B3C8C" w:rsidRPr="00377C78" w:rsidRDefault="000B3C8C" w:rsidP="000B3C8C">
            <w:pPr>
              <w:pStyle w:val="TAC"/>
              <w:rPr>
                <w:rFonts w:cs="Arial"/>
                <w:szCs w:val="18"/>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3A67621" w14:textId="1FA822CB" w:rsidR="000B3C8C" w:rsidRPr="00377C78" w:rsidRDefault="000B3C8C" w:rsidP="000B3C8C">
            <w:pPr>
              <w:pStyle w:val="TAC"/>
              <w:rPr>
                <w:rFonts w:cs="Arial"/>
                <w:szCs w:val="18"/>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0EBD76" w14:textId="104B7D92" w:rsidR="000B3C8C" w:rsidRPr="00377C78" w:rsidRDefault="000B3C8C" w:rsidP="000B3C8C">
            <w:pPr>
              <w:pStyle w:val="TAC"/>
              <w:rPr>
                <w:rFonts w:cs="Arial"/>
                <w:szCs w:val="18"/>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8719CE" w14:textId="77777777" w:rsidR="000B3C8C" w:rsidRDefault="000B3C8C" w:rsidP="000B3C8C">
            <w:pPr>
              <w:pStyle w:val="TAC"/>
              <w:rPr>
                <w:rFonts w:cs="Arial"/>
              </w:rPr>
            </w:pPr>
          </w:p>
        </w:tc>
      </w:tr>
      <w:tr w:rsidR="00BE7A42" w14:paraId="4EFF16DE" w14:textId="77777777" w:rsidTr="00D73673">
        <w:trPr>
          <w:cantSplit/>
          <w:jc w:val="center"/>
          <w:ins w:id="103" w:author="CATT" w:date="2025-08-14T17:55:00Z"/>
        </w:trPr>
        <w:tc>
          <w:tcPr>
            <w:tcW w:w="2291" w:type="dxa"/>
            <w:tcBorders>
              <w:top w:val="single" w:sz="4" w:space="0" w:color="auto"/>
              <w:left w:val="single" w:sz="4" w:space="0" w:color="auto"/>
              <w:bottom w:val="single" w:sz="4" w:space="0" w:color="auto"/>
              <w:right w:val="single" w:sz="4" w:space="0" w:color="auto"/>
            </w:tcBorders>
          </w:tcPr>
          <w:p w14:paraId="2B5D4957" w14:textId="03F7B32F" w:rsidR="00BE7A42" w:rsidRDefault="00BE7A42">
            <w:pPr>
              <w:pStyle w:val="TAC"/>
              <w:rPr>
                <w:ins w:id="104" w:author="CATT" w:date="2025-08-14T17:55:00Z"/>
              </w:rPr>
            </w:pPr>
            <w:ins w:id="105" w:author="CATT" w:date="2025-08-14T17:55:00Z">
              <w:r>
                <w:rPr>
                  <w:rFonts w:eastAsiaTheme="minorEastAsia" w:cs="Arial" w:hint="eastAsia"/>
                  <w:lang w:eastAsia="zh-CN"/>
                </w:rPr>
                <w:t xml:space="preserve">Other co-located system type </w:t>
              </w:r>
            </w:ins>
            <w:ins w:id="106" w:author="CATT" w:date="2025-08-14T18:35:00Z">
              <w:r w:rsidR="00AF67F1">
                <w:rPr>
                  <w:rFonts w:eastAsiaTheme="minorEastAsia" w:cs="Arial" w:hint="eastAsia"/>
                  <w:lang w:eastAsia="zh-CN"/>
                </w:rPr>
                <w:t>not listed above</w:t>
              </w:r>
            </w:ins>
          </w:p>
        </w:tc>
        <w:tc>
          <w:tcPr>
            <w:tcW w:w="1996" w:type="dxa"/>
            <w:tcBorders>
              <w:top w:val="single" w:sz="4" w:space="0" w:color="auto"/>
              <w:left w:val="single" w:sz="4" w:space="0" w:color="auto"/>
              <w:bottom w:val="single" w:sz="4" w:space="0" w:color="auto"/>
              <w:right w:val="single" w:sz="4" w:space="0" w:color="auto"/>
            </w:tcBorders>
          </w:tcPr>
          <w:p w14:paraId="34D365D3" w14:textId="4AC36249" w:rsidR="00BE7A42" w:rsidRPr="00D73673" w:rsidRDefault="00BE7A42">
            <w:pPr>
              <w:pStyle w:val="TAC"/>
              <w:rPr>
                <w:ins w:id="107" w:author="CATT" w:date="2025-08-14T17:55:00Z"/>
                <w:rFonts w:cs="Arial"/>
              </w:rPr>
            </w:pPr>
            <w:ins w:id="108" w:author="CATT" w:date="2025-08-14T17:56:00Z">
              <w:r w:rsidRPr="009D40C0">
                <w:rPr>
                  <w:bCs/>
                  <w:lang w:val="x-none" w:eastAsia="zh-CN"/>
                </w:rPr>
                <w:t xml:space="preserve">Frequency range of </w:t>
              </w:r>
            </w:ins>
            <w:ins w:id="109" w:author="CATT" w:date="2025-08-14T17:58:00Z">
              <w:r>
                <w:rPr>
                  <w:rFonts w:eastAsiaTheme="minorEastAsia" w:cs="Arial" w:hint="eastAsia"/>
                  <w:lang w:eastAsia="zh-CN"/>
                </w:rPr>
                <w:t>co-located</w:t>
              </w:r>
              <w:r w:rsidRPr="009D40C0">
                <w:rPr>
                  <w:bCs/>
                  <w:lang w:val="x-none" w:eastAsia="zh-CN"/>
                </w:rPr>
                <w:t xml:space="preserve"> </w:t>
              </w:r>
            </w:ins>
            <w:ins w:id="110" w:author="CATT" w:date="2025-08-14T17:56:00Z">
              <w:r w:rsidRPr="009D40C0">
                <w:rPr>
                  <w:bCs/>
                  <w:lang w:val="x-none" w:eastAsia="zh-CN"/>
                </w:rPr>
                <w:t xml:space="preserve">uplink </w:t>
              </w:r>
              <w:r w:rsidRPr="009D40C0">
                <w:rPr>
                  <w:bCs/>
                  <w:i/>
                  <w:iCs/>
                  <w:lang w:val="x-none" w:eastAsia="zh-CN"/>
                </w:rPr>
                <w:t>operating band</w:t>
              </w:r>
            </w:ins>
            <w:ins w:id="111" w:author="CATT" w:date="2025-08-14T17:57:00Z">
              <w:r>
                <w:rPr>
                  <w:rFonts w:eastAsiaTheme="minorEastAsia" w:hint="eastAsia"/>
                  <w:bCs/>
                  <w:i/>
                  <w:iCs/>
                  <w:lang w:val="x-none" w:eastAsia="zh-CN"/>
                </w:rPr>
                <w:t xml:space="preserve"> </w:t>
              </w:r>
            </w:ins>
          </w:p>
        </w:tc>
        <w:tc>
          <w:tcPr>
            <w:tcW w:w="879" w:type="dxa"/>
            <w:tcBorders>
              <w:top w:val="single" w:sz="4" w:space="0" w:color="auto"/>
              <w:left w:val="single" w:sz="4" w:space="0" w:color="auto"/>
              <w:bottom w:val="single" w:sz="4" w:space="0" w:color="auto"/>
              <w:right w:val="single" w:sz="4" w:space="0" w:color="auto"/>
            </w:tcBorders>
          </w:tcPr>
          <w:p w14:paraId="2CF6139D" w14:textId="0B3B6A15" w:rsidR="00BE7A42" w:rsidRDefault="00BE7A42" w:rsidP="000B3C8C">
            <w:pPr>
              <w:pStyle w:val="TAC"/>
              <w:rPr>
                <w:ins w:id="112" w:author="CATT" w:date="2025-08-14T17:55:00Z"/>
                <w:rFonts w:cs="Arial"/>
              </w:rPr>
            </w:pPr>
            <w:ins w:id="113" w:author="CATT" w:date="2025-08-14T17:58:00Z">
              <w:r>
                <w:rPr>
                  <w:rFonts w:cs="Arial"/>
                </w:rPr>
                <w:t xml:space="preserve">-96 </w:t>
              </w:r>
              <w:proofErr w:type="spellStart"/>
              <w:r>
                <w:rPr>
                  <w:rFonts w:cs="Arial"/>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775B3E35" w14:textId="01615976" w:rsidR="00BE7A42" w:rsidRDefault="00BE7A42" w:rsidP="000B3C8C">
            <w:pPr>
              <w:pStyle w:val="TAC"/>
              <w:rPr>
                <w:ins w:id="114" w:author="CATT" w:date="2025-08-14T17:55:00Z"/>
              </w:rPr>
            </w:pPr>
            <w:ins w:id="115" w:author="CATT" w:date="2025-08-14T17:58:00Z">
              <w:r>
                <w:t xml:space="preserve">-91 </w:t>
              </w:r>
              <w:proofErr w:type="spellStart"/>
              <w: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026E5EBC" w14:textId="0EB1AF54" w:rsidR="00BE7A42" w:rsidRDefault="00BE7A42" w:rsidP="000B3C8C">
            <w:pPr>
              <w:pStyle w:val="TAC"/>
              <w:rPr>
                <w:ins w:id="116" w:author="CATT" w:date="2025-08-14T17:55:00Z"/>
                <w:rFonts w:cs="Arial"/>
              </w:rPr>
            </w:pPr>
            <w:ins w:id="117" w:author="CATT" w:date="2025-08-14T17:58:00Z">
              <w:r>
                <w:rPr>
                  <w:rFonts w:cs="Arial"/>
                </w:rPr>
                <w:t xml:space="preserve">-88 </w:t>
              </w:r>
              <w:proofErr w:type="spellStart"/>
              <w:r>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5F34FFED" w14:textId="519FEA7B" w:rsidR="00BE7A42" w:rsidRDefault="00BE7A42" w:rsidP="000B3C8C">
            <w:pPr>
              <w:pStyle w:val="TAC"/>
              <w:rPr>
                <w:ins w:id="118" w:author="CATT" w:date="2025-08-14T17:55:00Z"/>
                <w:rFonts w:cs="Arial"/>
              </w:rPr>
            </w:pPr>
            <w:ins w:id="119" w:author="CATT" w:date="2025-08-14T17:58: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F4B18B2" w14:textId="77777777" w:rsidR="00BE7A42" w:rsidRDefault="00BE7A42" w:rsidP="000B3C8C">
            <w:pPr>
              <w:pStyle w:val="TAC"/>
              <w:rPr>
                <w:ins w:id="120" w:author="CATT" w:date="2025-08-14T17:55:00Z"/>
                <w:rFonts w:cs="Arial"/>
              </w:rPr>
            </w:pPr>
          </w:p>
        </w:tc>
      </w:tr>
    </w:tbl>
    <w:p w14:paraId="02617B88" w14:textId="77777777" w:rsidR="00B3234F" w:rsidRDefault="00B3234F" w:rsidP="00B3234F"/>
    <w:p w14:paraId="70CCBC63" w14:textId="77777777" w:rsidR="00B3234F" w:rsidRDefault="00B3234F" w:rsidP="00B3234F">
      <w:pPr>
        <w:pStyle w:val="NO"/>
      </w:pPr>
      <w:r>
        <w:t>NOTE 1:</w:t>
      </w:r>
      <w:r>
        <w:tab/>
        <w:t xml:space="preserve">As defined in the scope for spurious emissions in this clause, the co-location requirements in table 6.6.5.2.3-1 do not apply for the frequency range extending </w:t>
      </w:r>
      <w:proofErr w:type="spellStart"/>
      <w:r>
        <w:t>Δf</w:t>
      </w:r>
      <w:r>
        <w:rPr>
          <w:vertAlign w:val="subscript"/>
        </w:rPr>
        <w:t>OBUE</w:t>
      </w:r>
      <w:proofErr w:type="spellEnd"/>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796413B5" w14:textId="77777777" w:rsidR="00B3234F" w:rsidRDefault="00B3234F" w:rsidP="00B3234F">
      <w:pPr>
        <w:pStyle w:val="NO"/>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F54ED56" w14:textId="77777777" w:rsidR="00B3234F" w:rsidRDefault="00B3234F" w:rsidP="00B3234F">
      <w:pPr>
        <w:pStyle w:val="4"/>
      </w:pPr>
      <w:bookmarkStart w:id="121" w:name="_Toc45893496"/>
      <w:bookmarkStart w:id="122" w:name="_Toc44712183"/>
      <w:bookmarkStart w:id="123" w:name="_Toc37267581"/>
      <w:bookmarkStart w:id="124" w:name="_Toc37260193"/>
      <w:bookmarkStart w:id="125" w:name="_Toc36817276"/>
      <w:bookmarkStart w:id="126" w:name="_Toc29811724"/>
      <w:bookmarkStart w:id="127" w:name="_Toc21127515"/>
      <w:bookmarkStart w:id="128" w:name="_Toc53185380"/>
      <w:bookmarkStart w:id="129" w:name="_Toc53185756"/>
      <w:bookmarkStart w:id="130" w:name="_Toc57820232"/>
      <w:bookmarkStart w:id="131" w:name="_Toc57821159"/>
      <w:bookmarkStart w:id="132" w:name="_Toc61183435"/>
      <w:bookmarkStart w:id="133" w:name="_Toc61183829"/>
      <w:bookmarkStart w:id="134" w:name="_Toc61184221"/>
      <w:bookmarkStart w:id="135" w:name="_Toc61184613"/>
      <w:bookmarkStart w:id="136" w:name="_Toc61185003"/>
      <w:bookmarkStart w:id="137" w:name="_Toc66386346"/>
      <w:bookmarkStart w:id="138" w:name="_Toc74583187"/>
      <w:bookmarkStart w:id="139" w:name="_Toc76542000"/>
      <w:bookmarkStart w:id="140" w:name="_Toc82449982"/>
      <w:bookmarkStart w:id="141" w:name="_Toc82450630"/>
      <w:bookmarkStart w:id="142" w:name="_Toc89949019"/>
      <w:bookmarkStart w:id="143" w:name="_Toc98755408"/>
      <w:bookmarkStart w:id="144" w:name="_Toc98762999"/>
      <w:bookmarkStart w:id="145" w:name="_Toc106183928"/>
      <w:bookmarkStart w:id="146" w:name="_Toc130401950"/>
      <w:bookmarkStart w:id="147" w:name="_Toc137554501"/>
      <w:bookmarkStart w:id="148" w:name="_Toc138853563"/>
      <w:bookmarkStart w:id="149" w:name="_Toc138946244"/>
      <w:bookmarkStart w:id="150" w:name="_Toc145530973"/>
      <w:bookmarkStart w:id="151" w:name="_Toc155358500"/>
      <w:bookmarkStart w:id="152" w:name="_Toc161657707"/>
      <w:bookmarkStart w:id="153" w:name="_Toc161658463"/>
      <w:bookmarkStart w:id="154" w:name="_Toc169622328"/>
      <w:bookmarkStart w:id="155" w:name="_Toc169630614"/>
      <w:bookmarkStart w:id="156" w:name="_Toc176627648"/>
      <w:bookmarkStart w:id="157" w:name="_Toc187259584"/>
      <w:bookmarkStart w:id="158" w:name="_Toc187260478"/>
      <w:r>
        <w:t>6.6.5.3</w:t>
      </w:r>
      <w:r>
        <w:tab/>
        <w:t xml:space="preserve">Minimum requirements for </w:t>
      </w:r>
      <w:r>
        <w:rPr>
          <w:i/>
        </w:rPr>
        <w:t xml:space="preserve">IAB-DU </w:t>
      </w:r>
      <w:r w:rsidRPr="00743313">
        <w:rPr>
          <w:iCs/>
        </w:rPr>
        <w:t>and</w:t>
      </w:r>
      <w:r>
        <w:rPr>
          <w:i/>
        </w:rPr>
        <w:t xml:space="preserve"> IAB-MT type 1-H</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821A2FB" w14:textId="77777777" w:rsidR="00B3234F" w:rsidRDefault="00B3234F" w:rsidP="00B3234F">
      <w:r>
        <w:t xml:space="preserve">The </w:t>
      </w:r>
      <w:proofErr w:type="spellStart"/>
      <w:r>
        <w:t>Tx</w:t>
      </w:r>
      <w:proofErr w:type="spellEnd"/>
      <w:r>
        <w:t xml:space="preserve"> spurious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w:t>
      </w:r>
      <w:proofErr w:type="gramStart"/>
      <w:r>
        <w:t>10log</w:t>
      </w:r>
      <w:r>
        <w:rPr>
          <w:vertAlign w:val="subscript"/>
        </w:rPr>
        <w:t>10</w:t>
      </w:r>
      <w:r>
        <w:t>(</w:t>
      </w:r>
      <w:proofErr w:type="spellStart"/>
      <w:proofErr w:type="gramEnd"/>
      <w:r>
        <w:t>N</w:t>
      </w:r>
      <w:r>
        <w:rPr>
          <w:vertAlign w:val="subscript"/>
        </w:rPr>
        <w:t>TXU,countedpercell</w:t>
      </w:r>
      <w:proofErr w:type="spellEnd"/>
      <w:r>
        <w:t>), unless stated differently in regional regulation.</w:t>
      </w:r>
    </w:p>
    <w:p w14:paraId="4D764D80" w14:textId="77777777" w:rsidR="00B3234F" w:rsidRDefault="00B3234F" w:rsidP="00B3234F">
      <w:pPr>
        <w:pStyle w:val="NO"/>
      </w:pPr>
      <w:r>
        <w:t>NOTE:</w:t>
      </w:r>
      <w:r>
        <w:tab/>
        <w:t xml:space="preserve">Conformance to the </w:t>
      </w:r>
      <w:r>
        <w:rPr>
          <w:i/>
        </w:rPr>
        <w:t xml:space="preserve">IAB-DU type 1-H </w:t>
      </w:r>
      <w:r w:rsidRPr="00743313">
        <w:rPr>
          <w:iCs/>
        </w:rPr>
        <w:t>and</w:t>
      </w:r>
      <w:r>
        <w:rPr>
          <w:i/>
        </w:rPr>
        <w:t xml:space="preserve"> IAB-MT type 1-H </w:t>
      </w:r>
      <w:r>
        <w:t>spurious emission requirement can be demonstrated by meeting at least one of the following criteria as determined by the manufacturer:</w:t>
      </w:r>
    </w:p>
    <w:p w14:paraId="4E880AEE" w14:textId="46FF5AAF" w:rsidR="00B3234F" w:rsidRDefault="00B3234F" w:rsidP="004C7013">
      <w:pPr>
        <w:pStyle w:val="B30"/>
      </w:pPr>
      <w:r>
        <w:t>1)</w:t>
      </w:r>
      <w:r w:rsidR="004C7013">
        <w:tab/>
      </w:r>
      <w:r>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541827B9" w14:textId="4BFF2D00" w:rsidR="00B3234F" w:rsidRDefault="00B3234F" w:rsidP="004C7013">
      <w:pPr>
        <w:pStyle w:val="B4"/>
      </w:pPr>
      <w:r>
        <w:t>Or</w:t>
      </w:r>
    </w:p>
    <w:p w14:paraId="3DB8C730" w14:textId="6E07633E" w:rsidR="00B3234F" w:rsidRDefault="00B3234F" w:rsidP="004C7013">
      <w:pPr>
        <w:pStyle w:val="B30"/>
      </w:pPr>
      <w:r>
        <w:t>2)</w:t>
      </w:r>
      <w:r w:rsidR="004C7013">
        <w:tab/>
      </w:r>
      <w:r>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5CD3EDA4" w14:textId="72E12C1F" w:rsidR="0099279D" w:rsidRDefault="0099279D" w:rsidP="0099279D">
      <w:pPr>
        <w:pStyle w:val="2"/>
        <w:spacing w:after="240"/>
        <w:ind w:left="0" w:firstLine="0"/>
      </w:pPr>
      <w:bookmarkStart w:id="159" w:name="_Toc13080226"/>
      <w:bookmarkStart w:id="160" w:name="_Toc18916170"/>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1B8227D0" w14:textId="77777777" w:rsidR="00606E87" w:rsidRDefault="00606E87" w:rsidP="005B59D6">
      <w:pPr>
        <w:rPr>
          <w:rFonts w:eastAsiaTheme="minorEastAsia"/>
          <w:lang w:eastAsia="zh-CN"/>
        </w:rPr>
      </w:pPr>
    </w:p>
    <w:p w14:paraId="43669EB1" w14:textId="77777777" w:rsidR="0099279D" w:rsidRDefault="0099279D" w:rsidP="005B59D6">
      <w:pPr>
        <w:rPr>
          <w:rFonts w:eastAsiaTheme="minorEastAsia"/>
          <w:lang w:eastAsia="zh-CN"/>
        </w:rPr>
      </w:pPr>
    </w:p>
    <w:bookmarkEnd w:id="159"/>
    <w:bookmarkEnd w:id="160"/>
    <w:p w14:paraId="0F35E133" w14:textId="77777777" w:rsidR="0099279D" w:rsidRDefault="0099279D" w:rsidP="005B59D6">
      <w:pPr>
        <w:rPr>
          <w:rFonts w:eastAsiaTheme="minorEastAsia"/>
          <w:lang w:eastAsia="zh-CN"/>
        </w:rPr>
      </w:pPr>
    </w:p>
    <w:sectPr w:rsidR="0099279D">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1C7031" w14:textId="77777777" w:rsidR="002B7FDE" w:rsidRDefault="002B7FDE" w:rsidP="001D6649">
      <w:pPr>
        <w:spacing w:after="0"/>
      </w:pPr>
      <w:r>
        <w:separator/>
      </w:r>
    </w:p>
  </w:endnote>
  <w:endnote w:type="continuationSeparator" w:id="0">
    <w:p w14:paraId="54B0D7A5" w14:textId="77777777" w:rsidR="002B7FDE" w:rsidRDefault="002B7FDE" w:rsidP="001D6649">
      <w:pPr>
        <w:spacing w:after="0"/>
      </w:pPr>
      <w:r>
        <w:continuationSeparator/>
      </w:r>
    </w:p>
  </w:endnote>
  <w:endnote w:type="continuationNotice" w:id="1">
    <w:p w14:paraId="033F746F" w14:textId="77777777" w:rsidR="002B7FDE" w:rsidRDefault="002B7F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0A80C4" w14:textId="77777777" w:rsidR="00D73673" w:rsidRDefault="00D7367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6389A4" w14:textId="77777777" w:rsidR="002B7FDE" w:rsidRDefault="002B7FDE" w:rsidP="001D6649">
      <w:pPr>
        <w:spacing w:after="0"/>
      </w:pPr>
      <w:r>
        <w:separator/>
      </w:r>
    </w:p>
  </w:footnote>
  <w:footnote w:type="continuationSeparator" w:id="0">
    <w:p w14:paraId="226881F5" w14:textId="77777777" w:rsidR="002B7FDE" w:rsidRDefault="002B7FDE" w:rsidP="001D6649">
      <w:pPr>
        <w:spacing w:after="0"/>
      </w:pPr>
      <w:r>
        <w:continuationSeparator/>
      </w:r>
    </w:p>
  </w:footnote>
  <w:footnote w:type="continuationNotice" w:id="1">
    <w:p w14:paraId="40ED13BF" w14:textId="77777777" w:rsidR="002B7FDE" w:rsidRDefault="002B7FD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nsid w:val="4240501B"/>
    <w:multiLevelType w:val="hybridMultilevel"/>
    <w:tmpl w:val="D79C3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4E222A7E"/>
    <w:multiLevelType w:val="hybridMultilevel"/>
    <w:tmpl w:val="98DCD0CA"/>
    <w:lvl w:ilvl="0" w:tplc="83BC3206">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7"/>
  </w:num>
  <w:num w:numId="2">
    <w:abstractNumId w:val="39"/>
  </w:num>
  <w:num w:numId="3">
    <w:abstractNumId w:val="17"/>
  </w:num>
  <w:num w:numId="4">
    <w:abstractNumId w:val="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8"/>
  </w:num>
  <w:num w:numId="10">
    <w:abstractNumId w:val="33"/>
  </w:num>
  <w:num w:numId="11">
    <w:abstractNumId w:val="9"/>
  </w:num>
  <w:num w:numId="12">
    <w:abstractNumId w:val="37"/>
  </w:num>
  <w:num w:numId="13">
    <w:abstractNumId w:val="4"/>
  </w:num>
  <w:num w:numId="14">
    <w:abstractNumId w:val="10"/>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9"/>
  </w:num>
  <w:num w:numId="20">
    <w:abstractNumId w:val="31"/>
  </w:num>
  <w:num w:numId="21">
    <w:abstractNumId w:val="32"/>
  </w:num>
  <w:num w:numId="22">
    <w:abstractNumId w:val="1"/>
  </w:num>
  <w:num w:numId="23">
    <w:abstractNumId w:val="12"/>
  </w:num>
  <w:num w:numId="24">
    <w:abstractNumId w:val="5"/>
  </w:num>
  <w:num w:numId="25">
    <w:abstractNumId w:val="14"/>
  </w:num>
  <w:num w:numId="26">
    <w:abstractNumId w:val="26"/>
  </w:num>
  <w:num w:numId="27">
    <w:abstractNumId w:val="30"/>
  </w:num>
  <w:num w:numId="28">
    <w:abstractNumId w:val="24"/>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9"/>
  </w:num>
  <w:num w:numId="34">
    <w:abstractNumId w:val="8"/>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6"/>
  </w:num>
  <w:num w:numId="43">
    <w:abstractNumId w:val="28"/>
  </w:num>
  <w:num w:numId="44">
    <w:abstractNumId w:val="40"/>
  </w:num>
  <w:num w:numId="45">
    <w:abstractNumId w:val="15"/>
  </w:num>
  <w:num w:numId="46">
    <w:abstractNumId w:val="22"/>
  </w:num>
  <w:num w:numId="47">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A94"/>
    <w:rsid w:val="000003FE"/>
    <w:rsid w:val="000031E1"/>
    <w:rsid w:val="00004692"/>
    <w:rsid w:val="0000559F"/>
    <w:rsid w:val="00007383"/>
    <w:rsid w:val="000121EB"/>
    <w:rsid w:val="00013F59"/>
    <w:rsid w:val="00014F58"/>
    <w:rsid w:val="000172B9"/>
    <w:rsid w:val="00020EEA"/>
    <w:rsid w:val="000218B8"/>
    <w:rsid w:val="0002362B"/>
    <w:rsid w:val="000267F0"/>
    <w:rsid w:val="0003240E"/>
    <w:rsid w:val="00032C51"/>
    <w:rsid w:val="000334F2"/>
    <w:rsid w:val="00034A40"/>
    <w:rsid w:val="000356D9"/>
    <w:rsid w:val="000406D4"/>
    <w:rsid w:val="00042B3B"/>
    <w:rsid w:val="00043B44"/>
    <w:rsid w:val="000440FA"/>
    <w:rsid w:val="00045D17"/>
    <w:rsid w:val="00047005"/>
    <w:rsid w:val="0004701B"/>
    <w:rsid w:val="00047716"/>
    <w:rsid w:val="00051A57"/>
    <w:rsid w:val="00052B79"/>
    <w:rsid w:val="00052C5A"/>
    <w:rsid w:val="00053D52"/>
    <w:rsid w:val="00054FA9"/>
    <w:rsid w:val="00055DA2"/>
    <w:rsid w:val="000575A5"/>
    <w:rsid w:val="00060EAC"/>
    <w:rsid w:val="00061EBB"/>
    <w:rsid w:val="00065395"/>
    <w:rsid w:val="00073105"/>
    <w:rsid w:val="0007413F"/>
    <w:rsid w:val="0007606C"/>
    <w:rsid w:val="00076981"/>
    <w:rsid w:val="00076F35"/>
    <w:rsid w:val="00077894"/>
    <w:rsid w:val="00077B6E"/>
    <w:rsid w:val="00082AD7"/>
    <w:rsid w:val="00083A52"/>
    <w:rsid w:val="0008752D"/>
    <w:rsid w:val="00090776"/>
    <w:rsid w:val="000907A4"/>
    <w:rsid w:val="000952AA"/>
    <w:rsid w:val="0009572B"/>
    <w:rsid w:val="00096CBD"/>
    <w:rsid w:val="000A00C8"/>
    <w:rsid w:val="000A0C4D"/>
    <w:rsid w:val="000A0CAD"/>
    <w:rsid w:val="000A0CDA"/>
    <w:rsid w:val="000A0FF4"/>
    <w:rsid w:val="000A3435"/>
    <w:rsid w:val="000A3B47"/>
    <w:rsid w:val="000A417F"/>
    <w:rsid w:val="000B035F"/>
    <w:rsid w:val="000B0E0F"/>
    <w:rsid w:val="000B3C8C"/>
    <w:rsid w:val="000B4562"/>
    <w:rsid w:val="000B59DE"/>
    <w:rsid w:val="000B6397"/>
    <w:rsid w:val="000C0F3E"/>
    <w:rsid w:val="000C79EC"/>
    <w:rsid w:val="000D39CF"/>
    <w:rsid w:val="000D3CC7"/>
    <w:rsid w:val="000D502B"/>
    <w:rsid w:val="000E16E9"/>
    <w:rsid w:val="000E2263"/>
    <w:rsid w:val="000E3038"/>
    <w:rsid w:val="000E323A"/>
    <w:rsid w:val="000E335B"/>
    <w:rsid w:val="000E3494"/>
    <w:rsid w:val="000E495B"/>
    <w:rsid w:val="000E5F2B"/>
    <w:rsid w:val="000E75F9"/>
    <w:rsid w:val="000F16AB"/>
    <w:rsid w:val="000F3FBD"/>
    <w:rsid w:val="000F53E5"/>
    <w:rsid w:val="000F56F7"/>
    <w:rsid w:val="001002D3"/>
    <w:rsid w:val="001003B9"/>
    <w:rsid w:val="00101829"/>
    <w:rsid w:val="001024AB"/>
    <w:rsid w:val="00105DD8"/>
    <w:rsid w:val="00106856"/>
    <w:rsid w:val="00110B62"/>
    <w:rsid w:val="00112C47"/>
    <w:rsid w:val="001140A9"/>
    <w:rsid w:val="00121B72"/>
    <w:rsid w:val="00121CA7"/>
    <w:rsid w:val="001220F0"/>
    <w:rsid w:val="00127D20"/>
    <w:rsid w:val="001313E8"/>
    <w:rsid w:val="001316CD"/>
    <w:rsid w:val="00131C75"/>
    <w:rsid w:val="001325C8"/>
    <w:rsid w:val="00132B3F"/>
    <w:rsid w:val="0013311E"/>
    <w:rsid w:val="001349DA"/>
    <w:rsid w:val="0013541B"/>
    <w:rsid w:val="00137E92"/>
    <w:rsid w:val="0014000E"/>
    <w:rsid w:val="00140680"/>
    <w:rsid w:val="00140837"/>
    <w:rsid w:val="0014104B"/>
    <w:rsid w:val="00142632"/>
    <w:rsid w:val="00142643"/>
    <w:rsid w:val="00146803"/>
    <w:rsid w:val="00146D3C"/>
    <w:rsid w:val="001513B0"/>
    <w:rsid w:val="001518E1"/>
    <w:rsid w:val="00152D03"/>
    <w:rsid w:val="00152F46"/>
    <w:rsid w:val="001554AE"/>
    <w:rsid w:val="00160D51"/>
    <w:rsid w:val="00161650"/>
    <w:rsid w:val="001623C4"/>
    <w:rsid w:val="00162594"/>
    <w:rsid w:val="0016274C"/>
    <w:rsid w:val="001641DD"/>
    <w:rsid w:val="00167D82"/>
    <w:rsid w:val="00170440"/>
    <w:rsid w:val="00170917"/>
    <w:rsid w:val="001709BE"/>
    <w:rsid w:val="00170E37"/>
    <w:rsid w:val="00175896"/>
    <w:rsid w:val="001760B7"/>
    <w:rsid w:val="00176CD1"/>
    <w:rsid w:val="001773A4"/>
    <w:rsid w:val="001779AC"/>
    <w:rsid w:val="00180BC7"/>
    <w:rsid w:val="00181567"/>
    <w:rsid w:val="001823AF"/>
    <w:rsid w:val="00183885"/>
    <w:rsid w:val="00184384"/>
    <w:rsid w:val="00184544"/>
    <w:rsid w:val="0019115D"/>
    <w:rsid w:val="00191AD3"/>
    <w:rsid w:val="00193437"/>
    <w:rsid w:val="00193987"/>
    <w:rsid w:val="001A2093"/>
    <w:rsid w:val="001A3CC0"/>
    <w:rsid w:val="001A41F0"/>
    <w:rsid w:val="001A4D10"/>
    <w:rsid w:val="001A5D47"/>
    <w:rsid w:val="001A6618"/>
    <w:rsid w:val="001A7D91"/>
    <w:rsid w:val="001B0F4D"/>
    <w:rsid w:val="001B22C4"/>
    <w:rsid w:val="001B3185"/>
    <w:rsid w:val="001B3C68"/>
    <w:rsid w:val="001B62FC"/>
    <w:rsid w:val="001B6A5E"/>
    <w:rsid w:val="001B6E6A"/>
    <w:rsid w:val="001B7DB7"/>
    <w:rsid w:val="001C0477"/>
    <w:rsid w:val="001C0902"/>
    <w:rsid w:val="001C1377"/>
    <w:rsid w:val="001C2109"/>
    <w:rsid w:val="001C27CE"/>
    <w:rsid w:val="001C4F05"/>
    <w:rsid w:val="001C5631"/>
    <w:rsid w:val="001C6008"/>
    <w:rsid w:val="001D2DE5"/>
    <w:rsid w:val="001D31D1"/>
    <w:rsid w:val="001D48FB"/>
    <w:rsid w:val="001D5B19"/>
    <w:rsid w:val="001D5E5E"/>
    <w:rsid w:val="001D6649"/>
    <w:rsid w:val="001D74E2"/>
    <w:rsid w:val="001E641D"/>
    <w:rsid w:val="001E7233"/>
    <w:rsid w:val="001F1034"/>
    <w:rsid w:val="001F36AD"/>
    <w:rsid w:val="001F3E41"/>
    <w:rsid w:val="001F5405"/>
    <w:rsid w:val="001F59DC"/>
    <w:rsid w:val="001F7480"/>
    <w:rsid w:val="001F7664"/>
    <w:rsid w:val="00200157"/>
    <w:rsid w:val="00202853"/>
    <w:rsid w:val="00203D27"/>
    <w:rsid w:val="00204696"/>
    <w:rsid w:val="0020549A"/>
    <w:rsid w:val="00205EA1"/>
    <w:rsid w:val="00207FE1"/>
    <w:rsid w:val="0021029A"/>
    <w:rsid w:val="002118C3"/>
    <w:rsid w:val="00213B3E"/>
    <w:rsid w:val="0021512F"/>
    <w:rsid w:val="00215B7E"/>
    <w:rsid w:val="002168A2"/>
    <w:rsid w:val="00216BA5"/>
    <w:rsid w:val="002276DC"/>
    <w:rsid w:val="002279A0"/>
    <w:rsid w:val="00227D70"/>
    <w:rsid w:val="0023107F"/>
    <w:rsid w:val="00234131"/>
    <w:rsid w:val="00236A8E"/>
    <w:rsid w:val="0024065D"/>
    <w:rsid w:val="00240A56"/>
    <w:rsid w:val="00241248"/>
    <w:rsid w:val="00241417"/>
    <w:rsid w:val="002417CA"/>
    <w:rsid w:val="00243275"/>
    <w:rsid w:val="00245417"/>
    <w:rsid w:val="00245BCB"/>
    <w:rsid w:val="00246050"/>
    <w:rsid w:val="00246C6B"/>
    <w:rsid w:val="0025277F"/>
    <w:rsid w:val="0025327E"/>
    <w:rsid w:val="00255E64"/>
    <w:rsid w:val="0025642C"/>
    <w:rsid w:val="00260CB7"/>
    <w:rsid w:val="0026181B"/>
    <w:rsid w:val="002669FF"/>
    <w:rsid w:val="00271571"/>
    <w:rsid w:val="002716A4"/>
    <w:rsid w:val="0027533C"/>
    <w:rsid w:val="00275698"/>
    <w:rsid w:val="00275C14"/>
    <w:rsid w:val="00275DA9"/>
    <w:rsid w:val="002825E1"/>
    <w:rsid w:val="00282971"/>
    <w:rsid w:val="00286DAD"/>
    <w:rsid w:val="00287FFC"/>
    <w:rsid w:val="002902C7"/>
    <w:rsid w:val="002910EF"/>
    <w:rsid w:val="00292F5E"/>
    <w:rsid w:val="00293869"/>
    <w:rsid w:val="002940FB"/>
    <w:rsid w:val="00295C2F"/>
    <w:rsid w:val="002978A0"/>
    <w:rsid w:val="002A141D"/>
    <w:rsid w:val="002A15A7"/>
    <w:rsid w:val="002A25CD"/>
    <w:rsid w:val="002A674B"/>
    <w:rsid w:val="002A6C2C"/>
    <w:rsid w:val="002A7CFA"/>
    <w:rsid w:val="002B0337"/>
    <w:rsid w:val="002B3151"/>
    <w:rsid w:val="002B502C"/>
    <w:rsid w:val="002B7FDE"/>
    <w:rsid w:val="002C0E89"/>
    <w:rsid w:val="002C1727"/>
    <w:rsid w:val="002C26C0"/>
    <w:rsid w:val="002C3984"/>
    <w:rsid w:val="002C526A"/>
    <w:rsid w:val="002D0843"/>
    <w:rsid w:val="002D3BC1"/>
    <w:rsid w:val="002D3D84"/>
    <w:rsid w:val="002D7F30"/>
    <w:rsid w:val="002E0812"/>
    <w:rsid w:val="002E0EB3"/>
    <w:rsid w:val="002E1777"/>
    <w:rsid w:val="002E2B73"/>
    <w:rsid w:val="002E2E06"/>
    <w:rsid w:val="002E3B58"/>
    <w:rsid w:val="002E5E90"/>
    <w:rsid w:val="002F05CF"/>
    <w:rsid w:val="002F2A82"/>
    <w:rsid w:val="002F310F"/>
    <w:rsid w:val="002F359B"/>
    <w:rsid w:val="003008E4"/>
    <w:rsid w:val="00302E98"/>
    <w:rsid w:val="00303272"/>
    <w:rsid w:val="00304BAB"/>
    <w:rsid w:val="00305612"/>
    <w:rsid w:val="003062EC"/>
    <w:rsid w:val="00306708"/>
    <w:rsid w:val="00307332"/>
    <w:rsid w:val="00311265"/>
    <w:rsid w:val="0031308B"/>
    <w:rsid w:val="00313A2F"/>
    <w:rsid w:val="00313BE9"/>
    <w:rsid w:val="00314D1C"/>
    <w:rsid w:val="003165AE"/>
    <w:rsid w:val="00316B92"/>
    <w:rsid w:val="00317608"/>
    <w:rsid w:val="00317A6D"/>
    <w:rsid w:val="00322426"/>
    <w:rsid w:val="00323876"/>
    <w:rsid w:val="00324023"/>
    <w:rsid w:val="00332C05"/>
    <w:rsid w:val="00334C0D"/>
    <w:rsid w:val="00341008"/>
    <w:rsid w:val="003449F0"/>
    <w:rsid w:val="00344FB5"/>
    <w:rsid w:val="003505D4"/>
    <w:rsid w:val="003518D4"/>
    <w:rsid w:val="0035242C"/>
    <w:rsid w:val="00353819"/>
    <w:rsid w:val="00353F81"/>
    <w:rsid w:val="00353FF1"/>
    <w:rsid w:val="00355C0C"/>
    <w:rsid w:val="0035675E"/>
    <w:rsid w:val="00357409"/>
    <w:rsid w:val="00360A54"/>
    <w:rsid w:val="00361F12"/>
    <w:rsid w:val="003647F0"/>
    <w:rsid w:val="00364C51"/>
    <w:rsid w:val="00364EEE"/>
    <w:rsid w:val="003674D6"/>
    <w:rsid w:val="0036799E"/>
    <w:rsid w:val="0037108D"/>
    <w:rsid w:val="0037156A"/>
    <w:rsid w:val="0037257A"/>
    <w:rsid w:val="003727DD"/>
    <w:rsid w:val="003743C6"/>
    <w:rsid w:val="00374C19"/>
    <w:rsid w:val="003754C4"/>
    <w:rsid w:val="00376D99"/>
    <w:rsid w:val="00376F19"/>
    <w:rsid w:val="00377C78"/>
    <w:rsid w:val="0038091E"/>
    <w:rsid w:val="00380B86"/>
    <w:rsid w:val="003815EA"/>
    <w:rsid w:val="0038181B"/>
    <w:rsid w:val="0038364E"/>
    <w:rsid w:val="003842AE"/>
    <w:rsid w:val="00384F00"/>
    <w:rsid w:val="00385064"/>
    <w:rsid w:val="00386732"/>
    <w:rsid w:val="00387AF3"/>
    <w:rsid w:val="00387C96"/>
    <w:rsid w:val="0039060E"/>
    <w:rsid w:val="00392A1B"/>
    <w:rsid w:val="0039569E"/>
    <w:rsid w:val="00395DC9"/>
    <w:rsid w:val="003966C8"/>
    <w:rsid w:val="003A22E4"/>
    <w:rsid w:val="003A2555"/>
    <w:rsid w:val="003A2C51"/>
    <w:rsid w:val="003A3E87"/>
    <w:rsid w:val="003A5597"/>
    <w:rsid w:val="003A6416"/>
    <w:rsid w:val="003A652A"/>
    <w:rsid w:val="003A71DE"/>
    <w:rsid w:val="003B2BED"/>
    <w:rsid w:val="003B2F6D"/>
    <w:rsid w:val="003B3892"/>
    <w:rsid w:val="003B3D8A"/>
    <w:rsid w:val="003B4D39"/>
    <w:rsid w:val="003B586D"/>
    <w:rsid w:val="003B6F7A"/>
    <w:rsid w:val="003B77EB"/>
    <w:rsid w:val="003B7C9F"/>
    <w:rsid w:val="003C241D"/>
    <w:rsid w:val="003C38FC"/>
    <w:rsid w:val="003C41F4"/>
    <w:rsid w:val="003C625C"/>
    <w:rsid w:val="003C6B74"/>
    <w:rsid w:val="003D07B6"/>
    <w:rsid w:val="003D2685"/>
    <w:rsid w:val="003D604D"/>
    <w:rsid w:val="003E03DD"/>
    <w:rsid w:val="003E1612"/>
    <w:rsid w:val="003E36E9"/>
    <w:rsid w:val="003E4D43"/>
    <w:rsid w:val="003E5516"/>
    <w:rsid w:val="003E7F64"/>
    <w:rsid w:val="003F0058"/>
    <w:rsid w:val="003F0857"/>
    <w:rsid w:val="003F19B8"/>
    <w:rsid w:val="003F2900"/>
    <w:rsid w:val="003F3923"/>
    <w:rsid w:val="003F58B9"/>
    <w:rsid w:val="003F5D4C"/>
    <w:rsid w:val="00400154"/>
    <w:rsid w:val="00402A79"/>
    <w:rsid w:val="004056D3"/>
    <w:rsid w:val="00405706"/>
    <w:rsid w:val="004066F4"/>
    <w:rsid w:val="00406B1A"/>
    <w:rsid w:val="00406C16"/>
    <w:rsid w:val="0041345E"/>
    <w:rsid w:val="00414A70"/>
    <w:rsid w:val="004227EE"/>
    <w:rsid w:val="00425EFE"/>
    <w:rsid w:val="00430793"/>
    <w:rsid w:val="004363C6"/>
    <w:rsid w:val="00436EE5"/>
    <w:rsid w:val="0043735A"/>
    <w:rsid w:val="00441C3A"/>
    <w:rsid w:val="00442F30"/>
    <w:rsid w:val="004434D9"/>
    <w:rsid w:val="004446CC"/>
    <w:rsid w:val="00446BB8"/>
    <w:rsid w:val="0045047E"/>
    <w:rsid w:val="00451614"/>
    <w:rsid w:val="00452456"/>
    <w:rsid w:val="004549D1"/>
    <w:rsid w:val="00454A16"/>
    <w:rsid w:val="00454E3F"/>
    <w:rsid w:val="0045510F"/>
    <w:rsid w:val="00456596"/>
    <w:rsid w:val="00457FDC"/>
    <w:rsid w:val="00460891"/>
    <w:rsid w:val="00461ACC"/>
    <w:rsid w:val="00462A4B"/>
    <w:rsid w:val="00467F4C"/>
    <w:rsid w:val="00472BA8"/>
    <w:rsid w:val="004747A0"/>
    <w:rsid w:val="00474899"/>
    <w:rsid w:val="00477CF1"/>
    <w:rsid w:val="00482130"/>
    <w:rsid w:val="0048251E"/>
    <w:rsid w:val="004832C4"/>
    <w:rsid w:val="00483805"/>
    <w:rsid w:val="00483966"/>
    <w:rsid w:val="004842B3"/>
    <w:rsid w:val="00490871"/>
    <w:rsid w:val="00491265"/>
    <w:rsid w:val="004913CF"/>
    <w:rsid w:val="0049189F"/>
    <w:rsid w:val="00496D4A"/>
    <w:rsid w:val="00496F7D"/>
    <w:rsid w:val="00497979"/>
    <w:rsid w:val="004A0F56"/>
    <w:rsid w:val="004A10F4"/>
    <w:rsid w:val="004A1837"/>
    <w:rsid w:val="004A2259"/>
    <w:rsid w:val="004A2DC6"/>
    <w:rsid w:val="004A33A8"/>
    <w:rsid w:val="004A356D"/>
    <w:rsid w:val="004A36C5"/>
    <w:rsid w:val="004A5F3D"/>
    <w:rsid w:val="004A62A7"/>
    <w:rsid w:val="004A6CCF"/>
    <w:rsid w:val="004A7DFE"/>
    <w:rsid w:val="004B0DA6"/>
    <w:rsid w:val="004B25D0"/>
    <w:rsid w:val="004C12F8"/>
    <w:rsid w:val="004C23B4"/>
    <w:rsid w:val="004C30F8"/>
    <w:rsid w:val="004C50D0"/>
    <w:rsid w:val="004C7013"/>
    <w:rsid w:val="004C78D5"/>
    <w:rsid w:val="004D121E"/>
    <w:rsid w:val="004D1519"/>
    <w:rsid w:val="004D1879"/>
    <w:rsid w:val="004D3191"/>
    <w:rsid w:val="004D6048"/>
    <w:rsid w:val="004D725A"/>
    <w:rsid w:val="004E0814"/>
    <w:rsid w:val="004E1954"/>
    <w:rsid w:val="004E4151"/>
    <w:rsid w:val="004E5C26"/>
    <w:rsid w:val="004E5F64"/>
    <w:rsid w:val="004F05E0"/>
    <w:rsid w:val="004F068B"/>
    <w:rsid w:val="004F17AB"/>
    <w:rsid w:val="004F2315"/>
    <w:rsid w:val="004F4D08"/>
    <w:rsid w:val="0050040D"/>
    <w:rsid w:val="00500F48"/>
    <w:rsid w:val="00504775"/>
    <w:rsid w:val="005053AE"/>
    <w:rsid w:val="0050653A"/>
    <w:rsid w:val="005078BA"/>
    <w:rsid w:val="00510FFE"/>
    <w:rsid w:val="00512134"/>
    <w:rsid w:val="00514F05"/>
    <w:rsid w:val="00516255"/>
    <w:rsid w:val="0051637F"/>
    <w:rsid w:val="00516B43"/>
    <w:rsid w:val="00520FB4"/>
    <w:rsid w:val="005230C5"/>
    <w:rsid w:val="0052393A"/>
    <w:rsid w:val="005265C2"/>
    <w:rsid w:val="005324CF"/>
    <w:rsid w:val="00532906"/>
    <w:rsid w:val="00535439"/>
    <w:rsid w:val="00540668"/>
    <w:rsid w:val="005408A0"/>
    <w:rsid w:val="00542589"/>
    <w:rsid w:val="00542EA4"/>
    <w:rsid w:val="00543397"/>
    <w:rsid w:val="005437E4"/>
    <w:rsid w:val="00544C1C"/>
    <w:rsid w:val="00547893"/>
    <w:rsid w:val="00550786"/>
    <w:rsid w:val="005537EE"/>
    <w:rsid w:val="005564DB"/>
    <w:rsid w:val="005574B6"/>
    <w:rsid w:val="00561556"/>
    <w:rsid w:val="00563274"/>
    <w:rsid w:val="005649BD"/>
    <w:rsid w:val="00565A0F"/>
    <w:rsid w:val="0056604D"/>
    <w:rsid w:val="00567111"/>
    <w:rsid w:val="0057023C"/>
    <w:rsid w:val="005703B9"/>
    <w:rsid w:val="00572BCD"/>
    <w:rsid w:val="0057313E"/>
    <w:rsid w:val="00574E0C"/>
    <w:rsid w:val="00575640"/>
    <w:rsid w:val="00576097"/>
    <w:rsid w:val="00576117"/>
    <w:rsid w:val="00576B17"/>
    <w:rsid w:val="00576EA9"/>
    <w:rsid w:val="00581E8B"/>
    <w:rsid w:val="00583B5A"/>
    <w:rsid w:val="00584C52"/>
    <w:rsid w:val="005907F6"/>
    <w:rsid w:val="00590D22"/>
    <w:rsid w:val="005913F7"/>
    <w:rsid w:val="00593325"/>
    <w:rsid w:val="00593E5E"/>
    <w:rsid w:val="0059435E"/>
    <w:rsid w:val="005945C5"/>
    <w:rsid w:val="005949E2"/>
    <w:rsid w:val="00594F0B"/>
    <w:rsid w:val="0059588B"/>
    <w:rsid w:val="005973B5"/>
    <w:rsid w:val="005A0714"/>
    <w:rsid w:val="005A4706"/>
    <w:rsid w:val="005A61D7"/>
    <w:rsid w:val="005A6516"/>
    <w:rsid w:val="005A6B11"/>
    <w:rsid w:val="005A6E2E"/>
    <w:rsid w:val="005A701A"/>
    <w:rsid w:val="005A7CB9"/>
    <w:rsid w:val="005B2158"/>
    <w:rsid w:val="005B3544"/>
    <w:rsid w:val="005B36D4"/>
    <w:rsid w:val="005B3785"/>
    <w:rsid w:val="005B4476"/>
    <w:rsid w:val="005B44C0"/>
    <w:rsid w:val="005B59D6"/>
    <w:rsid w:val="005C0B46"/>
    <w:rsid w:val="005C79D3"/>
    <w:rsid w:val="005D268C"/>
    <w:rsid w:val="005D7540"/>
    <w:rsid w:val="005E04D7"/>
    <w:rsid w:val="005E10BE"/>
    <w:rsid w:val="005E1EAF"/>
    <w:rsid w:val="005E313F"/>
    <w:rsid w:val="005E340B"/>
    <w:rsid w:val="005E3596"/>
    <w:rsid w:val="005E70BC"/>
    <w:rsid w:val="005E7849"/>
    <w:rsid w:val="005F0AE9"/>
    <w:rsid w:val="005F6E79"/>
    <w:rsid w:val="00602619"/>
    <w:rsid w:val="00603B1F"/>
    <w:rsid w:val="00606332"/>
    <w:rsid w:val="0060665A"/>
    <w:rsid w:val="00606E87"/>
    <w:rsid w:val="006138C3"/>
    <w:rsid w:val="00616504"/>
    <w:rsid w:val="00621B6D"/>
    <w:rsid w:val="0062210C"/>
    <w:rsid w:val="00623FE6"/>
    <w:rsid w:val="006246A2"/>
    <w:rsid w:val="00624A1F"/>
    <w:rsid w:val="00627A19"/>
    <w:rsid w:val="00630AA8"/>
    <w:rsid w:val="0063534F"/>
    <w:rsid w:val="006373FB"/>
    <w:rsid w:val="006378CF"/>
    <w:rsid w:val="00640FB5"/>
    <w:rsid w:val="00641413"/>
    <w:rsid w:val="00641611"/>
    <w:rsid w:val="006417D4"/>
    <w:rsid w:val="0064515C"/>
    <w:rsid w:val="00645B9E"/>
    <w:rsid w:val="00647D45"/>
    <w:rsid w:val="00651DF1"/>
    <w:rsid w:val="00653CAD"/>
    <w:rsid w:val="006578B5"/>
    <w:rsid w:val="006603DD"/>
    <w:rsid w:val="0066082A"/>
    <w:rsid w:val="00664781"/>
    <w:rsid w:val="00665A27"/>
    <w:rsid w:val="00665D56"/>
    <w:rsid w:val="006668C4"/>
    <w:rsid w:val="00666B4A"/>
    <w:rsid w:val="00671CFD"/>
    <w:rsid w:val="00673E41"/>
    <w:rsid w:val="00674009"/>
    <w:rsid w:val="00676905"/>
    <w:rsid w:val="00676DAA"/>
    <w:rsid w:val="00677443"/>
    <w:rsid w:val="00677CEF"/>
    <w:rsid w:val="006806A4"/>
    <w:rsid w:val="00681DC0"/>
    <w:rsid w:val="00682317"/>
    <w:rsid w:val="006840DB"/>
    <w:rsid w:val="00684639"/>
    <w:rsid w:val="00690659"/>
    <w:rsid w:val="00692B3D"/>
    <w:rsid w:val="006934DB"/>
    <w:rsid w:val="006963E2"/>
    <w:rsid w:val="00697228"/>
    <w:rsid w:val="006A1C04"/>
    <w:rsid w:val="006A1C8B"/>
    <w:rsid w:val="006A2AEA"/>
    <w:rsid w:val="006A33DC"/>
    <w:rsid w:val="006A3939"/>
    <w:rsid w:val="006A4067"/>
    <w:rsid w:val="006A6307"/>
    <w:rsid w:val="006A6CC7"/>
    <w:rsid w:val="006B014D"/>
    <w:rsid w:val="006B3DAC"/>
    <w:rsid w:val="006B60DD"/>
    <w:rsid w:val="006B622B"/>
    <w:rsid w:val="006B6B13"/>
    <w:rsid w:val="006B6E5A"/>
    <w:rsid w:val="006B7599"/>
    <w:rsid w:val="006C2F60"/>
    <w:rsid w:val="006C3A59"/>
    <w:rsid w:val="006C3BFB"/>
    <w:rsid w:val="006C47EF"/>
    <w:rsid w:val="006C4BA9"/>
    <w:rsid w:val="006C53A6"/>
    <w:rsid w:val="006D0A2E"/>
    <w:rsid w:val="006D1BA9"/>
    <w:rsid w:val="006D3225"/>
    <w:rsid w:val="006D4515"/>
    <w:rsid w:val="006D6410"/>
    <w:rsid w:val="006D6C3F"/>
    <w:rsid w:val="006D7AC8"/>
    <w:rsid w:val="006E02DA"/>
    <w:rsid w:val="006E0E9E"/>
    <w:rsid w:val="006E344B"/>
    <w:rsid w:val="006E4D8E"/>
    <w:rsid w:val="006F0561"/>
    <w:rsid w:val="006F4E3C"/>
    <w:rsid w:val="006F59DF"/>
    <w:rsid w:val="006F6113"/>
    <w:rsid w:val="00700E1E"/>
    <w:rsid w:val="007038C5"/>
    <w:rsid w:val="00704329"/>
    <w:rsid w:val="00704AE3"/>
    <w:rsid w:val="00706724"/>
    <w:rsid w:val="00706733"/>
    <w:rsid w:val="007070B9"/>
    <w:rsid w:val="0070791F"/>
    <w:rsid w:val="00711A01"/>
    <w:rsid w:val="00712355"/>
    <w:rsid w:val="00713EBC"/>
    <w:rsid w:val="00714D13"/>
    <w:rsid w:val="007158BA"/>
    <w:rsid w:val="00715E2D"/>
    <w:rsid w:val="00716915"/>
    <w:rsid w:val="00720A93"/>
    <w:rsid w:val="0072100A"/>
    <w:rsid w:val="00721B4D"/>
    <w:rsid w:val="00722A09"/>
    <w:rsid w:val="00723B6E"/>
    <w:rsid w:val="00723E43"/>
    <w:rsid w:val="00724326"/>
    <w:rsid w:val="00724C36"/>
    <w:rsid w:val="00725E8F"/>
    <w:rsid w:val="007262A9"/>
    <w:rsid w:val="00726DC6"/>
    <w:rsid w:val="007275CF"/>
    <w:rsid w:val="00727687"/>
    <w:rsid w:val="0073111B"/>
    <w:rsid w:val="00731BE8"/>
    <w:rsid w:val="00733345"/>
    <w:rsid w:val="00736C24"/>
    <w:rsid w:val="00736E81"/>
    <w:rsid w:val="0074049D"/>
    <w:rsid w:val="0074072F"/>
    <w:rsid w:val="00740E0C"/>
    <w:rsid w:val="00741BD9"/>
    <w:rsid w:val="007432EE"/>
    <w:rsid w:val="0074382A"/>
    <w:rsid w:val="00744572"/>
    <w:rsid w:val="0074564F"/>
    <w:rsid w:val="00746C0D"/>
    <w:rsid w:val="007476EE"/>
    <w:rsid w:val="0075073A"/>
    <w:rsid w:val="007511C0"/>
    <w:rsid w:val="00751ED8"/>
    <w:rsid w:val="007533CD"/>
    <w:rsid w:val="00753B82"/>
    <w:rsid w:val="0075549F"/>
    <w:rsid w:val="0075644B"/>
    <w:rsid w:val="0076232D"/>
    <w:rsid w:val="00762D30"/>
    <w:rsid w:val="0076338D"/>
    <w:rsid w:val="0076378B"/>
    <w:rsid w:val="00763B3E"/>
    <w:rsid w:val="0076510B"/>
    <w:rsid w:val="00766C2A"/>
    <w:rsid w:val="00767AE7"/>
    <w:rsid w:val="00771217"/>
    <w:rsid w:val="00772A2C"/>
    <w:rsid w:val="00782AA0"/>
    <w:rsid w:val="007835E8"/>
    <w:rsid w:val="00786061"/>
    <w:rsid w:val="00787634"/>
    <w:rsid w:val="007905EC"/>
    <w:rsid w:val="007909ED"/>
    <w:rsid w:val="00790BEC"/>
    <w:rsid w:val="00790DAC"/>
    <w:rsid w:val="00794089"/>
    <w:rsid w:val="00797354"/>
    <w:rsid w:val="00797503"/>
    <w:rsid w:val="007A18EB"/>
    <w:rsid w:val="007A1E38"/>
    <w:rsid w:val="007A2228"/>
    <w:rsid w:val="007A26F0"/>
    <w:rsid w:val="007A7668"/>
    <w:rsid w:val="007B131C"/>
    <w:rsid w:val="007B1ECB"/>
    <w:rsid w:val="007B2898"/>
    <w:rsid w:val="007B3FEF"/>
    <w:rsid w:val="007B4293"/>
    <w:rsid w:val="007B5640"/>
    <w:rsid w:val="007B5F49"/>
    <w:rsid w:val="007B6D0A"/>
    <w:rsid w:val="007C50C7"/>
    <w:rsid w:val="007D0D6C"/>
    <w:rsid w:val="007D1ADD"/>
    <w:rsid w:val="007D20C9"/>
    <w:rsid w:val="007D2164"/>
    <w:rsid w:val="007D5FD5"/>
    <w:rsid w:val="007D630F"/>
    <w:rsid w:val="007E2958"/>
    <w:rsid w:val="007E5DF4"/>
    <w:rsid w:val="007F033C"/>
    <w:rsid w:val="007F05C1"/>
    <w:rsid w:val="007F1ADD"/>
    <w:rsid w:val="007F6A95"/>
    <w:rsid w:val="008016FD"/>
    <w:rsid w:val="008029FD"/>
    <w:rsid w:val="008101FC"/>
    <w:rsid w:val="0081151D"/>
    <w:rsid w:val="00811654"/>
    <w:rsid w:val="00812E1D"/>
    <w:rsid w:val="00812F6B"/>
    <w:rsid w:val="00815C5B"/>
    <w:rsid w:val="0081760E"/>
    <w:rsid w:val="00817AB4"/>
    <w:rsid w:val="00820507"/>
    <w:rsid w:val="00821651"/>
    <w:rsid w:val="0082567B"/>
    <w:rsid w:val="00825F23"/>
    <w:rsid w:val="00826444"/>
    <w:rsid w:val="00830DDE"/>
    <w:rsid w:val="00831FFA"/>
    <w:rsid w:val="008357B8"/>
    <w:rsid w:val="00835B23"/>
    <w:rsid w:val="00837E2D"/>
    <w:rsid w:val="0084018F"/>
    <w:rsid w:val="00841309"/>
    <w:rsid w:val="00843EA7"/>
    <w:rsid w:val="00845853"/>
    <w:rsid w:val="0084766F"/>
    <w:rsid w:val="00850B58"/>
    <w:rsid w:val="008528C2"/>
    <w:rsid w:val="00857062"/>
    <w:rsid w:val="00857A90"/>
    <w:rsid w:val="008607B2"/>
    <w:rsid w:val="00861302"/>
    <w:rsid w:val="00861405"/>
    <w:rsid w:val="00861CD0"/>
    <w:rsid w:val="008632D1"/>
    <w:rsid w:val="008678B3"/>
    <w:rsid w:val="00867BA3"/>
    <w:rsid w:val="00871044"/>
    <w:rsid w:val="00880CDC"/>
    <w:rsid w:val="00881CAD"/>
    <w:rsid w:val="008839CC"/>
    <w:rsid w:val="008846F2"/>
    <w:rsid w:val="00884CE8"/>
    <w:rsid w:val="00884F39"/>
    <w:rsid w:val="00887FF2"/>
    <w:rsid w:val="008910E6"/>
    <w:rsid w:val="00891BF0"/>
    <w:rsid w:val="00891C12"/>
    <w:rsid w:val="0089397E"/>
    <w:rsid w:val="00894609"/>
    <w:rsid w:val="00896BFB"/>
    <w:rsid w:val="008A1DF3"/>
    <w:rsid w:val="008A396A"/>
    <w:rsid w:val="008A4137"/>
    <w:rsid w:val="008A56CB"/>
    <w:rsid w:val="008A584D"/>
    <w:rsid w:val="008A5D5E"/>
    <w:rsid w:val="008A7CE5"/>
    <w:rsid w:val="008A7D47"/>
    <w:rsid w:val="008B07C6"/>
    <w:rsid w:val="008B0810"/>
    <w:rsid w:val="008B2D86"/>
    <w:rsid w:val="008B33B3"/>
    <w:rsid w:val="008B46C7"/>
    <w:rsid w:val="008B4CF1"/>
    <w:rsid w:val="008B4D96"/>
    <w:rsid w:val="008B73DA"/>
    <w:rsid w:val="008B7842"/>
    <w:rsid w:val="008C27DC"/>
    <w:rsid w:val="008C4CE6"/>
    <w:rsid w:val="008D05EF"/>
    <w:rsid w:val="008D4529"/>
    <w:rsid w:val="008D69F5"/>
    <w:rsid w:val="008E4050"/>
    <w:rsid w:val="008E40BE"/>
    <w:rsid w:val="008E4421"/>
    <w:rsid w:val="008E52C4"/>
    <w:rsid w:val="008E7174"/>
    <w:rsid w:val="008F31BD"/>
    <w:rsid w:val="008F49C8"/>
    <w:rsid w:val="0090095F"/>
    <w:rsid w:val="00900A63"/>
    <w:rsid w:val="00906BE7"/>
    <w:rsid w:val="00907D66"/>
    <w:rsid w:val="0091160A"/>
    <w:rsid w:val="00912577"/>
    <w:rsid w:val="00914439"/>
    <w:rsid w:val="00920F56"/>
    <w:rsid w:val="00921B9A"/>
    <w:rsid w:val="00921EA8"/>
    <w:rsid w:val="00923233"/>
    <w:rsid w:val="00923FC8"/>
    <w:rsid w:val="00927B98"/>
    <w:rsid w:val="00930453"/>
    <w:rsid w:val="00934575"/>
    <w:rsid w:val="00935D1A"/>
    <w:rsid w:val="009362F5"/>
    <w:rsid w:val="009379FE"/>
    <w:rsid w:val="00937D49"/>
    <w:rsid w:val="00941282"/>
    <w:rsid w:val="0094310A"/>
    <w:rsid w:val="00945315"/>
    <w:rsid w:val="009473BD"/>
    <w:rsid w:val="009521B8"/>
    <w:rsid w:val="00953DF5"/>
    <w:rsid w:val="00954C1E"/>
    <w:rsid w:val="00955C78"/>
    <w:rsid w:val="0096281F"/>
    <w:rsid w:val="00962E30"/>
    <w:rsid w:val="00963BD2"/>
    <w:rsid w:val="009640B8"/>
    <w:rsid w:val="00964F8E"/>
    <w:rsid w:val="0096607B"/>
    <w:rsid w:val="0096616C"/>
    <w:rsid w:val="00973972"/>
    <w:rsid w:val="00973DC3"/>
    <w:rsid w:val="009747FC"/>
    <w:rsid w:val="00975900"/>
    <w:rsid w:val="00976185"/>
    <w:rsid w:val="00976200"/>
    <w:rsid w:val="00976390"/>
    <w:rsid w:val="009778A7"/>
    <w:rsid w:val="009810A3"/>
    <w:rsid w:val="0098111B"/>
    <w:rsid w:val="00982C7D"/>
    <w:rsid w:val="0098337B"/>
    <w:rsid w:val="00983417"/>
    <w:rsid w:val="00983C70"/>
    <w:rsid w:val="009845E0"/>
    <w:rsid w:val="009854B2"/>
    <w:rsid w:val="0098572F"/>
    <w:rsid w:val="0098642E"/>
    <w:rsid w:val="0098686A"/>
    <w:rsid w:val="00987720"/>
    <w:rsid w:val="00987A2E"/>
    <w:rsid w:val="00992700"/>
    <w:rsid w:val="0099279D"/>
    <w:rsid w:val="00992BE1"/>
    <w:rsid w:val="009930D2"/>
    <w:rsid w:val="009A1E56"/>
    <w:rsid w:val="009A4A82"/>
    <w:rsid w:val="009A4E0A"/>
    <w:rsid w:val="009A4FAE"/>
    <w:rsid w:val="009A7138"/>
    <w:rsid w:val="009B0DAC"/>
    <w:rsid w:val="009B1146"/>
    <w:rsid w:val="009B1480"/>
    <w:rsid w:val="009B14DD"/>
    <w:rsid w:val="009B1FC7"/>
    <w:rsid w:val="009B3539"/>
    <w:rsid w:val="009B4A57"/>
    <w:rsid w:val="009B5C6B"/>
    <w:rsid w:val="009B5F89"/>
    <w:rsid w:val="009B7872"/>
    <w:rsid w:val="009C1974"/>
    <w:rsid w:val="009C39E1"/>
    <w:rsid w:val="009C3C75"/>
    <w:rsid w:val="009C4A18"/>
    <w:rsid w:val="009C6312"/>
    <w:rsid w:val="009D1F1D"/>
    <w:rsid w:val="009D2D02"/>
    <w:rsid w:val="009D2E71"/>
    <w:rsid w:val="009D387A"/>
    <w:rsid w:val="009E35EA"/>
    <w:rsid w:val="009E5827"/>
    <w:rsid w:val="009E6AC5"/>
    <w:rsid w:val="009E75D5"/>
    <w:rsid w:val="009F0F1C"/>
    <w:rsid w:val="009F1973"/>
    <w:rsid w:val="009F2BA2"/>
    <w:rsid w:val="009F389B"/>
    <w:rsid w:val="009F429D"/>
    <w:rsid w:val="009F4BEF"/>
    <w:rsid w:val="009F529B"/>
    <w:rsid w:val="009F59DA"/>
    <w:rsid w:val="009F6209"/>
    <w:rsid w:val="009F7621"/>
    <w:rsid w:val="00A03A5C"/>
    <w:rsid w:val="00A03C25"/>
    <w:rsid w:val="00A043EA"/>
    <w:rsid w:val="00A045C5"/>
    <w:rsid w:val="00A04E78"/>
    <w:rsid w:val="00A051B4"/>
    <w:rsid w:val="00A06BF2"/>
    <w:rsid w:val="00A0726F"/>
    <w:rsid w:val="00A07A36"/>
    <w:rsid w:val="00A10D66"/>
    <w:rsid w:val="00A10DF8"/>
    <w:rsid w:val="00A12B25"/>
    <w:rsid w:val="00A153AF"/>
    <w:rsid w:val="00A15828"/>
    <w:rsid w:val="00A21B94"/>
    <w:rsid w:val="00A274CA"/>
    <w:rsid w:val="00A32F0F"/>
    <w:rsid w:val="00A341DD"/>
    <w:rsid w:val="00A4061E"/>
    <w:rsid w:val="00A40F90"/>
    <w:rsid w:val="00A41340"/>
    <w:rsid w:val="00A42A8E"/>
    <w:rsid w:val="00A45210"/>
    <w:rsid w:val="00A453E4"/>
    <w:rsid w:val="00A4647C"/>
    <w:rsid w:val="00A46815"/>
    <w:rsid w:val="00A51958"/>
    <w:rsid w:val="00A51ED4"/>
    <w:rsid w:val="00A5290C"/>
    <w:rsid w:val="00A5463B"/>
    <w:rsid w:val="00A56C40"/>
    <w:rsid w:val="00A57BA1"/>
    <w:rsid w:val="00A6270E"/>
    <w:rsid w:val="00A65A94"/>
    <w:rsid w:val="00A6741A"/>
    <w:rsid w:val="00A71B13"/>
    <w:rsid w:val="00A71D41"/>
    <w:rsid w:val="00A73F09"/>
    <w:rsid w:val="00A74AD7"/>
    <w:rsid w:val="00A75973"/>
    <w:rsid w:val="00A766FF"/>
    <w:rsid w:val="00A76F42"/>
    <w:rsid w:val="00A81DFD"/>
    <w:rsid w:val="00A8380A"/>
    <w:rsid w:val="00A83847"/>
    <w:rsid w:val="00A83D76"/>
    <w:rsid w:val="00A840A0"/>
    <w:rsid w:val="00A84437"/>
    <w:rsid w:val="00A941FC"/>
    <w:rsid w:val="00A95BA4"/>
    <w:rsid w:val="00AA793D"/>
    <w:rsid w:val="00AA7DF6"/>
    <w:rsid w:val="00AB1323"/>
    <w:rsid w:val="00AB17ED"/>
    <w:rsid w:val="00AB2F13"/>
    <w:rsid w:val="00AB3A87"/>
    <w:rsid w:val="00AB6C9A"/>
    <w:rsid w:val="00AC0407"/>
    <w:rsid w:val="00AC34AA"/>
    <w:rsid w:val="00AC7434"/>
    <w:rsid w:val="00AD0F7F"/>
    <w:rsid w:val="00AD2880"/>
    <w:rsid w:val="00AD2A23"/>
    <w:rsid w:val="00AD4402"/>
    <w:rsid w:val="00AD52B1"/>
    <w:rsid w:val="00AD5C59"/>
    <w:rsid w:val="00AD6ECE"/>
    <w:rsid w:val="00AD7F7A"/>
    <w:rsid w:val="00AE1831"/>
    <w:rsid w:val="00AE2FC7"/>
    <w:rsid w:val="00AE6939"/>
    <w:rsid w:val="00AE773D"/>
    <w:rsid w:val="00AF3725"/>
    <w:rsid w:val="00AF48D9"/>
    <w:rsid w:val="00AF6390"/>
    <w:rsid w:val="00AF67F1"/>
    <w:rsid w:val="00AF69C5"/>
    <w:rsid w:val="00AF7F9C"/>
    <w:rsid w:val="00B01BFB"/>
    <w:rsid w:val="00B03869"/>
    <w:rsid w:val="00B038B0"/>
    <w:rsid w:val="00B0503B"/>
    <w:rsid w:val="00B05E06"/>
    <w:rsid w:val="00B06527"/>
    <w:rsid w:val="00B06FBA"/>
    <w:rsid w:val="00B07020"/>
    <w:rsid w:val="00B07ECC"/>
    <w:rsid w:val="00B10312"/>
    <w:rsid w:val="00B13480"/>
    <w:rsid w:val="00B1369D"/>
    <w:rsid w:val="00B1470A"/>
    <w:rsid w:val="00B15054"/>
    <w:rsid w:val="00B1568F"/>
    <w:rsid w:val="00B179ED"/>
    <w:rsid w:val="00B17BCF"/>
    <w:rsid w:val="00B17FC4"/>
    <w:rsid w:val="00B23792"/>
    <w:rsid w:val="00B2407C"/>
    <w:rsid w:val="00B244A2"/>
    <w:rsid w:val="00B24656"/>
    <w:rsid w:val="00B261AF"/>
    <w:rsid w:val="00B26854"/>
    <w:rsid w:val="00B26D00"/>
    <w:rsid w:val="00B30736"/>
    <w:rsid w:val="00B3234F"/>
    <w:rsid w:val="00B32B2C"/>
    <w:rsid w:val="00B334F7"/>
    <w:rsid w:val="00B344EA"/>
    <w:rsid w:val="00B3585C"/>
    <w:rsid w:val="00B35DDD"/>
    <w:rsid w:val="00B36BA7"/>
    <w:rsid w:val="00B40A96"/>
    <w:rsid w:val="00B44028"/>
    <w:rsid w:val="00B459E1"/>
    <w:rsid w:val="00B45B97"/>
    <w:rsid w:val="00B461AB"/>
    <w:rsid w:val="00B47F5E"/>
    <w:rsid w:val="00B501C6"/>
    <w:rsid w:val="00B50C87"/>
    <w:rsid w:val="00B51EF6"/>
    <w:rsid w:val="00B52631"/>
    <w:rsid w:val="00B5398C"/>
    <w:rsid w:val="00B53B5F"/>
    <w:rsid w:val="00B57EFA"/>
    <w:rsid w:val="00B630DB"/>
    <w:rsid w:val="00B639A5"/>
    <w:rsid w:val="00B63C81"/>
    <w:rsid w:val="00B63F76"/>
    <w:rsid w:val="00B64A8B"/>
    <w:rsid w:val="00B65533"/>
    <w:rsid w:val="00B65AFF"/>
    <w:rsid w:val="00B663B7"/>
    <w:rsid w:val="00B705A2"/>
    <w:rsid w:val="00B72137"/>
    <w:rsid w:val="00B729A5"/>
    <w:rsid w:val="00B72D11"/>
    <w:rsid w:val="00B73956"/>
    <w:rsid w:val="00B74F6A"/>
    <w:rsid w:val="00B76867"/>
    <w:rsid w:val="00B76994"/>
    <w:rsid w:val="00B76B4E"/>
    <w:rsid w:val="00B80B56"/>
    <w:rsid w:val="00B81B9C"/>
    <w:rsid w:val="00B81F29"/>
    <w:rsid w:val="00B824D0"/>
    <w:rsid w:val="00B84DB2"/>
    <w:rsid w:val="00B87C50"/>
    <w:rsid w:val="00B92FF6"/>
    <w:rsid w:val="00B93E5D"/>
    <w:rsid w:val="00B95FEF"/>
    <w:rsid w:val="00B96727"/>
    <w:rsid w:val="00B97FE3"/>
    <w:rsid w:val="00BA0D24"/>
    <w:rsid w:val="00BA2AF2"/>
    <w:rsid w:val="00BA4ACD"/>
    <w:rsid w:val="00BA75EF"/>
    <w:rsid w:val="00BA782E"/>
    <w:rsid w:val="00BA78C7"/>
    <w:rsid w:val="00BB30F2"/>
    <w:rsid w:val="00BB5ACE"/>
    <w:rsid w:val="00BB6E4F"/>
    <w:rsid w:val="00BC27EC"/>
    <w:rsid w:val="00BC2ECD"/>
    <w:rsid w:val="00BC408B"/>
    <w:rsid w:val="00BC53AC"/>
    <w:rsid w:val="00BC5762"/>
    <w:rsid w:val="00BC6139"/>
    <w:rsid w:val="00BC7F35"/>
    <w:rsid w:val="00BD1F8C"/>
    <w:rsid w:val="00BD26AD"/>
    <w:rsid w:val="00BD306C"/>
    <w:rsid w:val="00BD3101"/>
    <w:rsid w:val="00BD51E0"/>
    <w:rsid w:val="00BD5C26"/>
    <w:rsid w:val="00BE23B4"/>
    <w:rsid w:val="00BE405F"/>
    <w:rsid w:val="00BE48DE"/>
    <w:rsid w:val="00BE4D8A"/>
    <w:rsid w:val="00BE57B6"/>
    <w:rsid w:val="00BE7A42"/>
    <w:rsid w:val="00BF396B"/>
    <w:rsid w:val="00BF4656"/>
    <w:rsid w:val="00BF4949"/>
    <w:rsid w:val="00BF4DA8"/>
    <w:rsid w:val="00BF7A7A"/>
    <w:rsid w:val="00C00B34"/>
    <w:rsid w:val="00C00F31"/>
    <w:rsid w:val="00C01C2A"/>
    <w:rsid w:val="00C01DB2"/>
    <w:rsid w:val="00C056FC"/>
    <w:rsid w:val="00C05CB7"/>
    <w:rsid w:val="00C07ACB"/>
    <w:rsid w:val="00C07FC2"/>
    <w:rsid w:val="00C16443"/>
    <w:rsid w:val="00C2591E"/>
    <w:rsid w:val="00C26FDC"/>
    <w:rsid w:val="00C304C8"/>
    <w:rsid w:val="00C33906"/>
    <w:rsid w:val="00C35804"/>
    <w:rsid w:val="00C36D6D"/>
    <w:rsid w:val="00C42213"/>
    <w:rsid w:val="00C42588"/>
    <w:rsid w:val="00C427B8"/>
    <w:rsid w:val="00C4365D"/>
    <w:rsid w:val="00C44810"/>
    <w:rsid w:val="00C44A21"/>
    <w:rsid w:val="00C44DA5"/>
    <w:rsid w:val="00C509EE"/>
    <w:rsid w:val="00C531E8"/>
    <w:rsid w:val="00C54E90"/>
    <w:rsid w:val="00C56601"/>
    <w:rsid w:val="00C56C85"/>
    <w:rsid w:val="00C60E58"/>
    <w:rsid w:val="00C61868"/>
    <w:rsid w:val="00C61C70"/>
    <w:rsid w:val="00C63639"/>
    <w:rsid w:val="00C63F0B"/>
    <w:rsid w:val="00C71DF9"/>
    <w:rsid w:val="00C751DF"/>
    <w:rsid w:val="00C75E54"/>
    <w:rsid w:val="00C80115"/>
    <w:rsid w:val="00C8059F"/>
    <w:rsid w:val="00C8152E"/>
    <w:rsid w:val="00C83640"/>
    <w:rsid w:val="00C838FD"/>
    <w:rsid w:val="00C83BB2"/>
    <w:rsid w:val="00C8635F"/>
    <w:rsid w:val="00C87E44"/>
    <w:rsid w:val="00C90C57"/>
    <w:rsid w:val="00C913B9"/>
    <w:rsid w:val="00C9150E"/>
    <w:rsid w:val="00C91B20"/>
    <w:rsid w:val="00C91B26"/>
    <w:rsid w:val="00C92454"/>
    <w:rsid w:val="00C924C2"/>
    <w:rsid w:val="00C92B5B"/>
    <w:rsid w:val="00C96360"/>
    <w:rsid w:val="00C977C0"/>
    <w:rsid w:val="00C97C62"/>
    <w:rsid w:val="00CA0334"/>
    <w:rsid w:val="00CA0CB6"/>
    <w:rsid w:val="00CA1875"/>
    <w:rsid w:val="00CA2D1F"/>
    <w:rsid w:val="00CA2F4B"/>
    <w:rsid w:val="00CA4BF4"/>
    <w:rsid w:val="00CA6723"/>
    <w:rsid w:val="00CA7A57"/>
    <w:rsid w:val="00CB1150"/>
    <w:rsid w:val="00CB1686"/>
    <w:rsid w:val="00CB2ED0"/>
    <w:rsid w:val="00CB3145"/>
    <w:rsid w:val="00CB32A1"/>
    <w:rsid w:val="00CB5E7E"/>
    <w:rsid w:val="00CB6483"/>
    <w:rsid w:val="00CB7994"/>
    <w:rsid w:val="00CC384D"/>
    <w:rsid w:val="00CC676E"/>
    <w:rsid w:val="00CD10F3"/>
    <w:rsid w:val="00CD1521"/>
    <w:rsid w:val="00CD36DC"/>
    <w:rsid w:val="00CD42E5"/>
    <w:rsid w:val="00CD49DB"/>
    <w:rsid w:val="00CD4D16"/>
    <w:rsid w:val="00CE6A7D"/>
    <w:rsid w:val="00CF007B"/>
    <w:rsid w:val="00CF271B"/>
    <w:rsid w:val="00CF2CC8"/>
    <w:rsid w:val="00CF394A"/>
    <w:rsid w:val="00CF3A1F"/>
    <w:rsid w:val="00CF4857"/>
    <w:rsid w:val="00CF73A0"/>
    <w:rsid w:val="00D00866"/>
    <w:rsid w:val="00D01944"/>
    <w:rsid w:val="00D0290C"/>
    <w:rsid w:val="00D04C85"/>
    <w:rsid w:val="00D06741"/>
    <w:rsid w:val="00D118C1"/>
    <w:rsid w:val="00D122B9"/>
    <w:rsid w:val="00D148F7"/>
    <w:rsid w:val="00D1764D"/>
    <w:rsid w:val="00D20C3C"/>
    <w:rsid w:val="00D2154B"/>
    <w:rsid w:val="00D2208F"/>
    <w:rsid w:val="00D227C0"/>
    <w:rsid w:val="00D22B93"/>
    <w:rsid w:val="00D30A58"/>
    <w:rsid w:val="00D31ADE"/>
    <w:rsid w:val="00D341AF"/>
    <w:rsid w:val="00D34312"/>
    <w:rsid w:val="00D34A23"/>
    <w:rsid w:val="00D361AA"/>
    <w:rsid w:val="00D37A96"/>
    <w:rsid w:val="00D40CE8"/>
    <w:rsid w:val="00D41354"/>
    <w:rsid w:val="00D41B81"/>
    <w:rsid w:val="00D42FAF"/>
    <w:rsid w:val="00D467DA"/>
    <w:rsid w:val="00D470B1"/>
    <w:rsid w:val="00D47E87"/>
    <w:rsid w:val="00D50712"/>
    <w:rsid w:val="00D50FC0"/>
    <w:rsid w:val="00D51D00"/>
    <w:rsid w:val="00D52CD6"/>
    <w:rsid w:val="00D5799D"/>
    <w:rsid w:val="00D619FA"/>
    <w:rsid w:val="00D626E0"/>
    <w:rsid w:val="00D6271C"/>
    <w:rsid w:val="00D638AE"/>
    <w:rsid w:val="00D64FCD"/>
    <w:rsid w:val="00D65935"/>
    <w:rsid w:val="00D66DA3"/>
    <w:rsid w:val="00D73673"/>
    <w:rsid w:val="00D7460C"/>
    <w:rsid w:val="00D74914"/>
    <w:rsid w:val="00D768C1"/>
    <w:rsid w:val="00D80735"/>
    <w:rsid w:val="00D810BD"/>
    <w:rsid w:val="00D84E81"/>
    <w:rsid w:val="00D84FA9"/>
    <w:rsid w:val="00D87F11"/>
    <w:rsid w:val="00D9032E"/>
    <w:rsid w:val="00D9220E"/>
    <w:rsid w:val="00D93326"/>
    <w:rsid w:val="00D9690E"/>
    <w:rsid w:val="00DA0E7C"/>
    <w:rsid w:val="00DA2349"/>
    <w:rsid w:val="00DA39E5"/>
    <w:rsid w:val="00DA3FB7"/>
    <w:rsid w:val="00DA416D"/>
    <w:rsid w:val="00DA4FCA"/>
    <w:rsid w:val="00DA7471"/>
    <w:rsid w:val="00DB2F8A"/>
    <w:rsid w:val="00DB4F57"/>
    <w:rsid w:val="00DB5A90"/>
    <w:rsid w:val="00DB5E29"/>
    <w:rsid w:val="00DB64AE"/>
    <w:rsid w:val="00DC1FD1"/>
    <w:rsid w:val="00DC70B0"/>
    <w:rsid w:val="00DC7592"/>
    <w:rsid w:val="00DC7E6B"/>
    <w:rsid w:val="00DD2015"/>
    <w:rsid w:val="00DD24AE"/>
    <w:rsid w:val="00DD251C"/>
    <w:rsid w:val="00DD3A27"/>
    <w:rsid w:val="00DD4256"/>
    <w:rsid w:val="00DD5701"/>
    <w:rsid w:val="00DD7068"/>
    <w:rsid w:val="00DE019E"/>
    <w:rsid w:val="00DE1336"/>
    <w:rsid w:val="00DE202F"/>
    <w:rsid w:val="00DE3F78"/>
    <w:rsid w:val="00DE4A30"/>
    <w:rsid w:val="00DE67B3"/>
    <w:rsid w:val="00DE6883"/>
    <w:rsid w:val="00DE7D45"/>
    <w:rsid w:val="00DF144D"/>
    <w:rsid w:val="00DF2CEB"/>
    <w:rsid w:val="00DF33FA"/>
    <w:rsid w:val="00DF3705"/>
    <w:rsid w:val="00DF4A07"/>
    <w:rsid w:val="00E006BD"/>
    <w:rsid w:val="00E00A82"/>
    <w:rsid w:val="00E030AB"/>
    <w:rsid w:val="00E05D6A"/>
    <w:rsid w:val="00E10D04"/>
    <w:rsid w:val="00E12150"/>
    <w:rsid w:val="00E147A1"/>
    <w:rsid w:val="00E17B9B"/>
    <w:rsid w:val="00E205CC"/>
    <w:rsid w:val="00E2075F"/>
    <w:rsid w:val="00E21C77"/>
    <w:rsid w:val="00E21D57"/>
    <w:rsid w:val="00E23BA7"/>
    <w:rsid w:val="00E23E58"/>
    <w:rsid w:val="00E25A19"/>
    <w:rsid w:val="00E262D0"/>
    <w:rsid w:val="00E27516"/>
    <w:rsid w:val="00E305B9"/>
    <w:rsid w:val="00E30A71"/>
    <w:rsid w:val="00E31992"/>
    <w:rsid w:val="00E31CE9"/>
    <w:rsid w:val="00E31E51"/>
    <w:rsid w:val="00E32272"/>
    <w:rsid w:val="00E33F84"/>
    <w:rsid w:val="00E34F05"/>
    <w:rsid w:val="00E35DC5"/>
    <w:rsid w:val="00E369CA"/>
    <w:rsid w:val="00E40E40"/>
    <w:rsid w:val="00E420A6"/>
    <w:rsid w:val="00E45058"/>
    <w:rsid w:val="00E452A8"/>
    <w:rsid w:val="00E50C4A"/>
    <w:rsid w:val="00E522EB"/>
    <w:rsid w:val="00E5250A"/>
    <w:rsid w:val="00E5279B"/>
    <w:rsid w:val="00E53AE3"/>
    <w:rsid w:val="00E5465A"/>
    <w:rsid w:val="00E55095"/>
    <w:rsid w:val="00E577C8"/>
    <w:rsid w:val="00E57844"/>
    <w:rsid w:val="00E578CA"/>
    <w:rsid w:val="00E62B41"/>
    <w:rsid w:val="00E62E49"/>
    <w:rsid w:val="00E63503"/>
    <w:rsid w:val="00E653C5"/>
    <w:rsid w:val="00E65DCD"/>
    <w:rsid w:val="00E667BB"/>
    <w:rsid w:val="00E704B4"/>
    <w:rsid w:val="00E70B6F"/>
    <w:rsid w:val="00E71771"/>
    <w:rsid w:val="00E7283F"/>
    <w:rsid w:val="00E7348C"/>
    <w:rsid w:val="00E7507A"/>
    <w:rsid w:val="00E82D52"/>
    <w:rsid w:val="00E83937"/>
    <w:rsid w:val="00E84EDE"/>
    <w:rsid w:val="00E86E60"/>
    <w:rsid w:val="00E873FD"/>
    <w:rsid w:val="00E91D84"/>
    <w:rsid w:val="00E9252F"/>
    <w:rsid w:val="00E9583C"/>
    <w:rsid w:val="00E95AD8"/>
    <w:rsid w:val="00EA47E7"/>
    <w:rsid w:val="00EB1155"/>
    <w:rsid w:val="00EB1666"/>
    <w:rsid w:val="00EB1796"/>
    <w:rsid w:val="00EB3109"/>
    <w:rsid w:val="00EB362E"/>
    <w:rsid w:val="00EB412E"/>
    <w:rsid w:val="00EB59DC"/>
    <w:rsid w:val="00EB6BE1"/>
    <w:rsid w:val="00EC0CE2"/>
    <w:rsid w:val="00EC0FF9"/>
    <w:rsid w:val="00EC249B"/>
    <w:rsid w:val="00EC2B64"/>
    <w:rsid w:val="00EC449F"/>
    <w:rsid w:val="00EC46F1"/>
    <w:rsid w:val="00EC6333"/>
    <w:rsid w:val="00EC685F"/>
    <w:rsid w:val="00ED1D05"/>
    <w:rsid w:val="00ED4965"/>
    <w:rsid w:val="00ED70DB"/>
    <w:rsid w:val="00ED7F9C"/>
    <w:rsid w:val="00EE02BE"/>
    <w:rsid w:val="00EE337E"/>
    <w:rsid w:val="00EE41F9"/>
    <w:rsid w:val="00EE63F5"/>
    <w:rsid w:val="00EF0517"/>
    <w:rsid w:val="00EF3F0C"/>
    <w:rsid w:val="00F00690"/>
    <w:rsid w:val="00F00E7F"/>
    <w:rsid w:val="00F014CA"/>
    <w:rsid w:val="00F01908"/>
    <w:rsid w:val="00F0532A"/>
    <w:rsid w:val="00F13F23"/>
    <w:rsid w:val="00F14568"/>
    <w:rsid w:val="00F14937"/>
    <w:rsid w:val="00F162F1"/>
    <w:rsid w:val="00F1710C"/>
    <w:rsid w:val="00F21217"/>
    <w:rsid w:val="00F21860"/>
    <w:rsid w:val="00F21BB6"/>
    <w:rsid w:val="00F2300A"/>
    <w:rsid w:val="00F23A03"/>
    <w:rsid w:val="00F24B8F"/>
    <w:rsid w:val="00F25B52"/>
    <w:rsid w:val="00F33D02"/>
    <w:rsid w:val="00F3404D"/>
    <w:rsid w:val="00F343EF"/>
    <w:rsid w:val="00F34482"/>
    <w:rsid w:val="00F43639"/>
    <w:rsid w:val="00F44736"/>
    <w:rsid w:val="00F513F7"/>
    <w:rsid w:val="00F516E8"/>
    <w:rsid w:val="00F52FCE"/>
    <w:rsid w:val="00F55A67"/>
    <w:rsid w:val="00F56535"/>
    <w:rsid w:val="00F56C6E"/>
    <w:rsid w:val="00F579D2"/>
    <w:rsid w:val="00F60518"/>
    <w:rsid w:val="00F61D36"/>
    <w:rsid w:val="00F72409"/>
    <w:rsid w:val="00F72F7A"/>
    <w:rsid w:val="00F72FF2"/>
    <w:rsid w:val="00F73F2D"/>
    <w:rsid w:val="00F7450A"/>
    <w:rsid w:val="00F75295"/>
    <w:rsid w:val="00F8203B"/>
    <w:rsid w:val="00F84DC4"/>
    <w:rsid w:val="00F8590C"/>
    <w:rsid w:val="00F878F4"/>
    <w:rsid w:val="00F9157C"/>
    <w:rsid w:val="00F925D5"/>
    <w:rsid w:val="00F94DF0"/>
    <w:rsid w:val="00F973EE"/>
    <w:rsid w:val="00F976C7"/>
    <w:rsid w:val="00FA153B"/>
    <w:rsid w:val="00FA1F57"/>
    <w:rsid w:val="00FA219F"/>
    <w:rsid w:val="00FA3245"/>
    <w:rsid w:val="00FA55B8"/>
    <w:rsid w:val="00FA5745"/>
    <w:rsid w:val="00FA6ECE"/>
    <w:rsid w:val="00FA74A3"/>
    <w:rsid w:val="00FB1D4C"/>
    <w:rsid w:val="00FB3F21"/>
    <w:rsid w:val="00FB47F9"/>
    <w:rsid w:val="00FC0DDF"/>
    <w:rsid w:val="00FC1877"/>
    <w:rsid w:val="00FC2237"/>
    <w:rsid w:val="00FC6A10"/>
    <w:rsid w:val="00FC6A8A"/>
    <w:rsid w:val="00FD29BD"/>
    <w:rsid w:val="00FD53EF"/>
    <w:rsid w:val="00FD5AE5"/>
    <w:rsid w:val="00FD7203"/>
    <w:rsid w:val="00FE263A"/>
    <w:rsid w:val="00FE3676"/>
    <w:rsid w:val="00FE473A"/>
    <w:rsid w:val="00FE4D3D"/>
    <w:rsid w:val="00FE5D6B"/>
    <w:rsid w:val="00FE677C"/>
    <w:rsid w:val="00FF20A8"/>
    <w:rsid w:val="00FF2EC7"/>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qFormat="1"/>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qFormat="1"/>
    <w:lsdException w:name="List Number 5" w:qFormat="1"/>
    <w:lsdException w:name="Title" w:semiHidden="0" w:unhideWhenUsed="0" w:qFormat="1"/>
    <w:lsdException w:name="Default Paragraph Font" w:uiPriority="0"/>
    <w:lsdException w:name="Body Text" w:uiPriority="0" w:qFormat="1"/>
    <w:lsdException w:name="Body Text Indent" w:qFormat="1"/>
    <w:lsdException w:name="Subtitle" w:semiHidden="0" w:uiPriority="11" w:unhideWhenUsed="0" w:qFormat="1"/>
    <w:lsdException w:name="Date"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HTML Preformatted" w:uiPriority="0"/>
    <w:lsdException w:name="HTML Typewriter" w:uiPriority="0"/>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aliases w:val="L7,Header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qFormat/>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A65A94"/>
    <w:rPr>
      <w:rFonts w:ascii="Arial" w:eastAsia="Times New Roman" w:hAnsi="Arial" w:cs="Times New Roman"/>
      <w:sz w:val="24"/>
      <w:szCs w:val="20"/>
      <w:lang w:val="en-GB" w:eastAsia="en-GB"/>
    </w:rPr>
  </w:style>
  <w:style w:type="character" w:customStyle="1" w:styleId="5Char">
    <w:name w:val="标题 5 Char"/>
    <w:aliases w:val="h5 Char1,Heading5 Char1,Head5 Char1,H5 Char1,M5 Char1,mh2 Char1,Module heading 2 Char1,heading 8 Char1,Numbered Sub-list Char1,Heading 81 Char,标题 81 Char,Heading 811 Char,Heading 8111 Char,Heading 81111 Char,Level_2 Char,标题 8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qFormat/>
    <w:rsid w:val="00A65A94"/>
    <w:rPr>
      <w:rFonts w:ascii="Arial" w:eastAsia="Times New Roman" w:hAnsi="Arial" w:cs="Times New Roman"/>
      <w:sz w:val="20"/>
      <w:szCs w:val="20"/>
      <w:lang w:val="en-GB" w:eastAsia="en-GB"/>
    </w:rPr>
  </w:style>
  <w:style w:type="character" w:customStyle="1" w:styleId="7Char">
    <w:name w:val="标题 7 Char"/>
    <w:aliases w:val="L7 Char,Header 7 Char"/>
    <w:basedOn w:val="a2"/>
    <w:link w:val="7"/>
    <w:qFormat/>
    <w:rsid w:val="00A65A94"/>
    <w:rPr>
      <w:rFonts w:ascii="Arial" w:eastAsia="Times New Roman" w:hAnsi="Arial" w:cs="Times New Roman"/>
      <w:sz w:val="20"/>
      <w:szCs w:val="20"/>
      <w:lang w:val="en-GB" w:eastAsia="en-GB"/>
    </w:rPr>
  </w:style>
  <w:style w:type="character" w:customStyle="1" w:styleId="8Char">
    <w:name w:val="标题 8 Char"/>
    <w:basedOn w:val="a2"/>
    <w:link w:val="8"/>
    <w:qFormat/>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aliases w:val="footer odd,footer,fo,pie de página"/>
    <w:basedOn w:val="a5"/>
    <w:link w:val="Char0"/>
    <w:rsid w:val="00665D56"/>
    <w:pPr>
      <w:jc w:val="center"/>
    </w:pPr>
    <w:rPr>
      <w:i/>
    </w:rPr>
  </w:style>
  <w:style w:type="character" w:customStyle="1" w:styleId="Char0">
    <w:name w:val="页脚 Char"/>
    <w:aliases w:val="footer odd Char,footer Char,fo Char,pie de página Char"/>
    <w:basedOn w:val="a2"/>
    <w:link w:val="a6"/>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qFormat/>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Editor's Noteormal"/>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qFormat/>
    <w:rsid w:val="00A65A94"/>
  </w:style>
  <w:style w:type="paragraph" w:customStyle="1" w:styleId="Guidance">
    <w:name w:val="Guidance"/>
    <w:basedOn w:val="a1"/>
    <w:link w:val="GuidanceChar"/>
    <w:uiPriority w:val="99"/>
    <w:qFormat/>
    <w:rsid w:val="00A65A94"/>
    <w:rPr>
      <w:i/>
      <w:color w:val="0000FF"/>
    </w:rPr>
  </w:style>
  <w:style w:type="paragraph" w:styleId="a8">
    <w:name w:val="Balloon Text"/>
    <w:basedOn w:val="a1"/>
    <w:link w:val="Char1"/>
    <w:uiPriority w:val="99"/>
    <w:qFormat/>
    <w:rsid w:val="00A65A94"/>
    <w:rPr>
      <w:rFonts w:ascii="Tahoma" w:hAnsi="Tahoma" w:cs="Tahoma"/>
      <w:sz w:val="16"/>
      <w:szCs w:val="16"/>
    </w:rPr>
  </w:style>
  <w:style w:type="character" w:customStyle="1" w:styleId="Char1">
    <w:name w:val="批注框文本 Char"/>
    <w:basedOn w:val="a2"/>
    <w:link w:val="a8"/>
    <w:uiPriority w:val="99"/>
    <w:qFormat/>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aliases w:val="TableGrid,SGS Table Basic 1"/>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qFormat/>
    <w:rsid w:val="00A65A94"/>
    <w:rPr>
      <w:rFonts w:ascii="Times New Roman" w:eastAsia="Times New Roman" w:hAnsi="Times New Roman" w:cs="Times New Roman"/>
      <w:sz w:val="16"/>
      <w:szCs w:val="20"/>
      <w:lang w:val="en-GB" w:eastAsia="en-GB"/>
    </w:rPr>
  </w:style>
  <w:style w:type="paragraph" w:styleId="24">
    <w:name w:val="List Bullet 2"/>
    <w:aliases w:val="lb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aliases w:val="UL"/>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uiPriority w:val="99"/>
    <w:qFormat/>
    <w:rsid w:val="00A65A94"/>
    <w:rPr>
      <w:rFonts w:ascii="Tahoma" w:hAnsi="Tahoma" w:cs="Tahoma"/>
      <w:sz w:val="16"/>
      <w:szCs w:val="16"/>
    </w:rPr>
  </w:style>
  <w:style w:type="character" w:customStyle="1" w:styleId="Char5">
    <w:name w:val="文档结构图 Char"/>
    <w:basedOn w:val="a2"/>
    <w:link w:val="af"/>
    <w:uiPriority w:val="99"/>
    <w:qFormat/>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iPriority w:val="99"/>
    <w:unhideWhenUsed/>
    <w:qFormat/>
    <w:rsid w:val="00A65A94"/>
    <w:rPr>
      <w:sz w:val="16"/>
      <w:szCs w:val="16"/>
    </w:rPr>
  </w:style>
  <w:style w:type="paragraph" w:styleId="af1">
    <w:name w:val="annotation text"/>
    <w:basedOn w:val="a1"/>
    <w:link w:val="Char6"/>
    <w:uiPriority w:val="99"/>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iPriority w:val="99"/>
    <w:unhideWhenUsed/>
    <w:qFormat/>
    <w:rsid w:val="00A65A94"/>
    <w:rPr>
      <w:b/>
      <w:bCs/>
    </w:rPr>
  </w:style>
  <w:style w:type="character" w:customStyle="1" w:styleId="Char7">
    <w:name w:val="批注主题 Char"/>
    <w:basedOn w:val="Char6"/>
    <w:link w:val="af2"/>
    <w:uiPriority w:val="99"/>
    <w:qFormat/>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qFormat/>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uiPriority w:val="99"/>
    <w:qFormat/>
    <w:rsid w:val="00077B6E"/>
    <w:pPr>
      <w:spacing w:after="0" w:line="240" w:lineRule="auto"/>
    </w:pPr>
    <w:rPr>
      <w:rFonts w:ascii="Arial" w:hAnsi="Arial" w:cs="Times New Roman"/>
      <w:noProof/>
      <w:sz w:val="24"/>
      <w:szCs w:val="20"/>
      <w:lang w:val="en-GB"/>
    </w:rPr>
  </w:style>
  <w:style w:type="character" w:styleId="af3">
    <w:name w:val="FollowedHyperlink"/>
    <w:qFormat/>
    <w:rsid w:val="00077B6E"/>
    <w:rPr>
      <w:color w:val="800080"/>
      <w:u w:val="single"/>
    </w:rPr>
  </w:style>
  <w:style w:type="character" w:customStyle="1" w:styleId="GuidanceChar">
    <w:name w:val="Guidance Char"/>
    <w:link w:val="Guidance"/>
    <w:uiPriority w:val="99"/>
    <w:qFormat/>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qFormat/>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qFormat/>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qFormat/>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qFormat/>
    <w:rsid w:val="00077B6E"/>
  </w:style>
  <w:style w:type="character" w:customStyle="1" w:styleId="B4Char">
    <w:name w:val="B4 Char"/>
    <w:link w:val="B4"/>
    <w:qFormat/>
    <w:rsid w:val="00077B6E"/>
    <w:rPr>
      <w:rFonts w:ascii="Times New Roman" w:eastAsia="Times New Roman" w:hAnsi="Times New Roman" w:cs="Times New Roman"/>
      <w:sz w:val="20"/>
      <w:szCs w:val="20"/>
      <w:lang w:val="en-GB" w:eastAsia="en-GB"/>
    </w:rPr>
  </w:style>
  <w:style w:type="character" w:styleId="af8">
    <w:name w:val="page number"/>
    <w:qFormat/>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qFormat/>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qFormat/>
    <w:rsid w:val="00077B6E"/>
    <w:pPr>
      <w:pBdr>
        <w:top w:val="single" w:sz="12" w:space="0" w:color="auto"/>
      </w:pBdr>
      <w:spacing w:before="360" w:after="240"/>
    </w:pPr>
    <w:rPr>
      <w:b/>
      <w:i/>
      <w:sz w:val="26"/>
    </w:rPr>
  </w:style>
  <w:style w:type="paragraph" w:customStyle="1" w:styleId="INDENT1">
    <w:name w:val="INDENT1"/>
    <w:basedOn w:val="a1"/>
    <w:uiPriority w:val="99"/>
    <w:qFormat/>
    <w:rsid w:val="00077B6E"/>
    <w:pPr>
      <w:ind w:left="851"/>
    </w:pPr>
  </w:style>
  <w:style w:type="paragraph" w:customStyle="1" w:styleId="INDENT2">
    <w:name w:val="INDENT2"/>
    <w:basedOn w:val="a1"/>
    <w:uiPriority w:val="99"/>
    <w:qFormat/>
    <w:rsid w:val="00077B6E"/>
    <w:pPr>
      <w:ind w:left="1135" w:hanging="284"/>
    </w:pPr>
  </w:style>
  <w:style w:type="paragraph" w:customStyle="1" w:styleId="INDENT3">
    <w:name w:val="INDENT3"/>
    <w:basedOn w:val="a1"/>
    <w:uiPriority w:val="99"/>
    <w:qFormat/>
    <w:rsid w:val="00077B6E"/>
    <w:pPr>
      <w:ind w:left="1701" w:hanging="567"/>
    </w:pPr>
  </w:style>
  <w:style w:type="paragraph" w:customStyle="1" w:styleId="FigureTitle">
    <w:name w:val="Figure_Title"/>
    <w:basedOn w:val="a1"/>
    <w:next w:val="a1"/>
    <w:uiPriority w:val="99"/>
    <w:qFormat/>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rsid w:val="00077B6E"/>
    <w:pPr>
      <w:keepNext/>
      <w:keepLines/>
    </w:pPr>
    <w:rPr>
      <w:b/>
    </w:rPr>
  </w:style>
  <w:style w:type="paragraph" w:customStyle="1" w:styleId="enumlev2">
    <w:name w:val="enumlev2"/>
    <w:basedOn w:val="a1"/>
    <w:uiPriority w:val="99"/>
    <w:qFormat/>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qFormat/>
    <w:rsid w:val="00077B6E"/>
    <w:rPr>
      <w:rFonts w:ascii="Courier New" w:hAnsi="Courier New"/>
      <w:lang w:val="nb-NO" w:eastAsia="x-none"/>
    </w:rPr>
  </w:style>
  <w:style w:type="character" w:customStyle="1" w:styleId="Chara">
    <w:name w:val="纯文本 Char"/>
    <w:basedOn w:val="a2"/>
    <w:link w:val="afc"/>
    <w:uiPriority w:val="99"/>
    <w:qFormat/>
    <w:rsid w:val="00077B6E"/>
    <w:rPr>
      <w:rFonts w:ascii="Courier New" w:eastAsia="Times New Roman" w:hAnsi="Courier New" w:cs="Times New Roman"/>
      <w:sz w:val="20"/>
      <w:szCs w:val="20"/>
      <w:lang w:val="nb-NO" w:eastAsia="x-none"/>
    </w:rPr>
  </w:style>
  <w:style w:type="paragraph" w:customStyle="1" w:styleId="BL">
    <w:name w:val="BL"/>
    <w:basedOn w:val="a1"/>
    <w:uiPriority w:val="99"/>
    <w:qFormat/>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qFormat/>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aliases w:val="Level 2"/>
    <w:qFormat/>
    <w:rsid w:val="00077B6E"/>
    <w:rPr>
      <w:b/>
      <w:bCs/>
    </w:rPr>
  </w:style>
  <w:style w:type="table" w:customStyle="1" w:styleId="TableGrid1">
    <w:name w:val="Table Grid1"/>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77B6E"/>
    <w:rPr>
      <w:rFonts w:ascii="Arial" w:eastAsia="Times New Roman" w:hAnsi="Arial" w:cs="Times New Roman"/>
      <w:sz w:val="20"/>
      <w:szCs w:val="20"/>
      <w:lang w:val="en-GB" w:eastAsia="en-GB"/>
    </w:rPr>
  </w:style>
  <w:style w:type="character" w:customStyle="1" w:styleId="PLChar">
    <w:name w:val="PL Char"/>
    <w:link w:val="PL"/>
    <w:qFormat/>
    <w:rsid w:val="00077B6E"/>
    <w:rPr>
      <w:rFonts w:ascii="Courier New" w:eastAsia="Times New Roman" w:hAnsi="Courier New" w:cs="Times New Roman"/>
      <w:noProof/>
      <w:sz w:val="16"/>
      <w:szCs w:val="20"/>
      <w:lang w:val="en-GB" w:eastAsia="en-GB"/>
    </w:rPr>
  </w:style>
  <w:style w:type="character" w:customStyle="1" w:styleId="TACCar">
    <w:name w:val="TAC Car"/>
    <w:qFormat/>
    <w:rsid w:val="00077B6E"/>
    <w:rPr>
      <w:rFonts w:ascii="Arial" w:eastAsia="Times New Roman" w:hAnsi="Arial"/>
      <w:sz w:val="18"/>
      <w:lang w:val="en-GB" w:eastAsia="en-US" w:bidi="ar-SA"/>
    </w:rPr>
  </w:style>
  <w:style w:type="character" w:customStyle="1" w:styleId="TAL0">
    <w:name w:val="TAL (文字)"/>
    <w:qFormat/>
    <w:rsid w:val="00077B6E"/>
    <w:rPr>
      <w:rFonts w:ascii="Arial" w:hAnsi="Arial"/>
      <w:sz w:val="18"/>
      <w:lang w:val="en-GB"/>
    </w:rPr>
  </w:style>
  <w:style w:type="paragraph" w:customStyle="1" w:styleId="Separation">
    <w:name w:val="Separation"/>
    <w:basedOn w:val="10"/>
    <w:next w:val="a1"/>
    <w:uiPriority w:val="99"/>
    <w:qFormat/>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qFormat/>
    <w:rsid w:val="00077B6E"/>
    <w:pPr>
      <w:ind w:left="568" w:hanging="284"/>
    </w:pPr>
    <w:rPr>
      <w:rFonts w:eastAsia="MS Mincho"/>
      <w:lang w:eastAsia="ja-JP"/>
    </w:rPr>
  </w:style>
  <w:style w:type="paragraph" w:customStyle="1" w:styleId="tabletext0">
    <w:name w:val="table text"/>
    <w:basedOn w:val="a1"/>
    <w:next w:val="a1"/>
    <w:uiPriority w:val="99"/>
    <w:qFormat/>
    <w:rsid w:val="00077B6E"/>
    <w:rPr>
      <w:rFonts w:eastAsia="MS Mincho"/>
      <w:i/>
      <w:lang w:eastAsia="ja-JP"/>
    </w:rPr>
  </w:style>
  <w:style w:type="paragraph" w:styleId="53">
    <w:name w:val="List Number 5"/>
    <w:basedOn w:val="a1"/>
    <w:uiPriority w:val="99"/>
    <w:qFormat/>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qFormat/>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qFormat/>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qFormat/>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qFormat/>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qFormat/>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qFormat/>
    <w:rsid w:val="00077B6E"/>
    <w:pPr>
      <w:spacing w:after="0"/>
      <w:jc w:val="center"/>
    </w:pPr>
    <w:rPr>
      <w:rFonts w:eastAsia="MS Mincho"/>
      <w:lang w:val="en-US" w:eastAsia="ja-JP"/>
    </w:rPr>
  </w:style>
  <w:style w:type="paragraph" w:customStyle="1" w:styleId="Copyright">
    <w:name w:val="Copyright"/>
    <w:basedOn w:val="a1"/>
    <w:uiPriority w:val="99"/>
    <w:qFormat/>
    <w:rsid w:val="00077B6E"/>
    <w:pPr>
      <w:spacing w:after="0"/>
      <w:jc w:val="center"/>
    </w:pPr>
    <w:rPr>
      <w:rFonts w:ascii="Arial" w:eastAsia="MS Mincho" w:hAnsi="Arial"/>
      <w:b/>
      <w:sz w:val="16"/>
      <w:lang w:eastAsia="ja-JP"/>
    </w:rPr>
  </w:style>
  <w:style w:type="paragraph" w:customStyle="1" w:styleId="Tdoctable">
    <w:name w:val="Tdoc_table"/>
    <w:uiPriority w:val="99"/>
    <w:qFormat/>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qFormat/>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qFormat/>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qFormat/>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qFormat/>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aliases w:val="EN Char"/>
    <w:qFormat/>
    <w:rsid w:val="00077B6E"/>
    <w:rPr>
      <w:rFonts w:ascii="Times New Roman" w:hAnsi="Times New Roman"/>
      <w:color w:val="FF0000"/>
      <w:lang w:val="en-GB" w:eastAsia="en-US"/>
    </w:rPr>
  </w:style>
  <w:style w:type="character" w:customStyle="1" w:styleId="2Char1">
    <w:name w:val="列表项目符号 2 Char"/>
    <w:aliases w:val="lb2 Char"/>
    <w:link w:val="24"/>
    <w:qFormat/>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uiPriority w:val="99"/>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d"/>
    <w:uiPriority w:val="99"/>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qFormat/>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qFormat/>
    <w:rsid w:val="00B3234F"/>
  </w:style>
  <w:style w:type="character" w:customStyle="1" w:styleId="eop">
    <w:name w:val="eop"/>
    <w:basedOn w:val="a2"/>
    <w:qFormat/>
    <w:rsid w:val="00B3234F"/>
  </w:style>
  <w:style w:type="paragraph" w:customStyle="1" w:styleId="msonormal0">
    <w:name w:val="msonormal"/>
    <w:basedOn w:val="a1"/>
    <w:uiPriority w:val="99"/>
    <w:qFormat/>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qFormat/>
    <w:rsid w:val="00241417"/>
    <w:rPr>
      <w:rFonts w:ascii="Arial" w:hAnsi="Arial"/>
      <w:sz w:val="36"/>
      <w:lang w:val="en-GB" w:eastAsia="en-US"/>
    </w:rPr>
  </w:style>
  <w:style w:type="character" w:customStyle="1" w:styleId="B3Char">
    <w:name w:val="B3 Char"/>
    <w:qFormat/>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uiPriority w:val="99"/>
    <w:qFormat/>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unhideWhenUsed/>
    <w:rsid w:val="00241417"/>
    <w:pPr>
      <w:ind w:left="400" w:hanging="400"/>
      <w:jc w:val="center"/>
    </w:pPr>
    <w:rPr>
      <w:b/>
    </w:rPr>
  </w:style>
  <w:style w:type="paragraph" w:styleId="aff7">
    <w:name w:val="Title"/>
    <w:aliases w:val="Section Header"/>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aliases w:val="Section Header Char"/>
    <w:basedOn w:val="a2"/>
    <w:link w:val="aff7"/>
    <w:uiPriority w:val="99"/>
    <w:qFormat/>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241417"/>
    <w:rPr>
      <w:rFonts w:ascii="Times New Roman" w:hAnsi="Times New Roman"/>
      <w:lang w:val="en-GB" w:eastAsia="en-US"/>
    </w:rPr>
  </w:style>
  <w:style w:type="paragraph" w:styleId="aff8">
    <w:name w:val="Body Text Indent"/>
    <w:basedOn w:val="a1"/>
    <w:link w:val="Charf0"/>
    <w:uiPriority w:val="99"/>
    <w:unhideWhenUsed/>
    <w:qFormat/>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qFormat/>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qFormat/>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qFormat/>
    <w:rsid w:val="00241417"/>
    <w:pPr>
      <w:keepNext/>
      <w:keepLines/>
    </w:pPr>
    <w:rPr>
      <w:rFonts w:eastAsia="Osaka"/>
      <w:color w:val="000000"/>
    </w:rPr>
  </w:style>
  <w:style w:type="character" w:customStyle="1" w:styleId="3Char2">
    <w:name w:val="正文文本 3 Char"/>
    <w:basedOn w:val="a2"/>
    <w:link w:val="34"/>
    <w:uiPriority w:val="99"/>
    <w:qFormat/>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qFormat/>
    <w:rsid w:val="00241417"/>
    <w:pPr>
      <w:ind w:leftChars="100" w:left="400" w:hangingChars="100" w:hanging="200"/>
    </w:pPr>
    <w:rPr>
      <w:rFonts w:eastAsia="MS Mincho"/>
    </w:rPr>
  </w:style>
  <w:style w:type="character" w:customStyle="1" w:styleId="2Char3">
    <w:name w:val="正文文本缩进 2 Char"/>
    <w:basedOn w:val="a2"/>
    <w:link w:val="26"/>
    <w:uiPriority w:val="99"/>
    <w:qFormat/>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unhideWhenUsed/>
    <w:rsid w:val="00241417"/>
    <w:pPr>
      <w:ind w:left="1080"/>
    </w:pPr>
  </w:style>
  <w:style w:type="character" w:customStyle="1" w:styleId="3Char3">
    <w:name w:val="正文文本缩进 3 Char"/>
    <w:basedOn w:val="a2"/>
    <w:link w:val="35"/>
    <w:uiPriority w:val="99"/>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qFormat/>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qFormat/>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241417"/>
    <w:pPr>
      <w:tabs>
        <w:tab w:val="left" w:pos="1418"/>
      </w:tabs>
      <w:spacing w:after="120"/>
    </w:pPr>
    <w:rPr>
      <w:rFonts w:ascii="Arial" w:eastAsia="MS Mincho" w:hAnsi="Arial"/>
      <w:sz w:val="24"/>
      <w:lang w:val="fr-FR"/>
    </w:rPr>
  </w:style>
  <w:style w:type="paragraph" w:customStyle="1" w:styleId="p20">
    <w:name w:val="p20"/>
    <w:basedOn w:val="a1"/>
    <w:uiPriority w:val="99"/>
    <w:qFormat/>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241417"/>
    <w:rPr>
      <w:lang w:eastAsia="ja-JP"/>
    </w:rPr>
  </w:style>
  <w:style w:type="paragraph" w:customStyle="1" w:styleId="TaOC">
    <w:name w:val="TaOC"/>
    <w:basedOn w:val="TAC"/>
    <w:uiPriority w:val="99"/>
    <w:qFormat/>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qFormat/>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qFormat/>
    <w:rsid w:val="00241417"/>
    <w:pPr>
      <w:spacing w:before="100" w:beforeAutospacing="1" w:after="100" w:afterAutospacing="1"/>
    </w:pPr>
    <w:rPr>
      <w:sz w:val="24"/>
      <w:szCs w:val="24"/>
      <w:lang w:val="en-US"/>
    </w:rPr>
  </w:style>
  <w:style w:type="paragraph" w:customStyle="1" w:styleId="15">
    <w:name w:val="吹き出し1"/>
    <w:basedOn w:val="a1"/>
    <w:uiPriority w:val="99"/>
    <w:qFormat/>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qFormat/>
    <w:rsid w:val="00241417"/>
    <w:rPr>
      <w:rFonts w:eastAsia="MS Mincho"/>
    </w:rPr>
  </w:style>
  <w:style w:type="paragraph" w:customStyle="1" w:styleId="t2">
    <w:name w:val="t2"/>
    <w:basedOn w:val="a1"/>
    <w:uiPriority w:val="99"/>
    <w:qFormat/>
    <w:rsid w:val="00241417"/>
    <w:pPr>
      <w:spacing w:after="0"/>
    </w:pPr>
    <w:rPr>
      <w:rFonts w:eastAsia="MS Mincho"/>
    </w:rPr>
  </w:style>
  <w:style w:type="paragraph" w:customStyle="1" w:styleId="CommentNokia">
    <w:name w:val="Comment Nokia"/>
    <w:basedOn w:val="a1"/>
    <w:uiPriority w:val="99"/>
    <w:qFormat/>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qFormat/>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qFormat/>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qFormat/>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qFormat/>
    <w:rsid w:val="00241417"/>
    <w:pPr>
      <w:numPr>
        <w:numId w:val="11"/>
      </w:numPr>
      <w:tabs>
        <w:tab w:val="clear" w:pos="737"/>
        <w:tab w:val="num" w:pos="360"/>
        <w:tab w:val="num" w:pos="1191"/>
      </w:tabs>
      <w:ind w:left="360" w:hanging="360"/>
    </w:pPr>
    <w:rPr>
      <w:rFonts w:eastAsiaTheme="minorEastAsia"/>
      <w:lang w:eastAsia="en-US"/>
    </w:rPr>
  </w:style>
  <w:style w:type="paragraph" w:customStyle="1" w:styleId="NormalArial">
    <w:name w:val="Normal + Arial"/>
    <w:aliases w:val="9 pt,Right,Right:  0,24 cm,After:  0 pt,Normal + Times New Roman"/>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qFormat/>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uiPriority w:val="99"/>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 w:val="num" w:pos="1644"/>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qFormat/>
    <w:rsid w:val="00241417"/>
    <w:rPr>
      <w:vertAlign w:val="superscript"/>
    </w:rPr>
  </w:style>
  <w:style w:type="character" w:customStyle="1" w:styleId="CharChar1">
    <w:name w:val="Char Char1"/>
    <w:qFormat/>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417"/>
    <w:rPr>
      <w:rFonts w:ascii="Arial" w:hAnsi="Arial" w:cs="Arial" w:hint="default"/>
      <w:sz w:val="32"/>
      <w:lang w:val="en-GB" w:eastAsia="ja-JP" w:bidi="ar-SA"/>
    </w:rPr>
  </w:style>
  <w:style w:type="character" w:customStyle="1" w:styleId="CharChar4">
    <w:name w:val="Char Char4"/>
    <w:qFormat/>
    <w:rsid w:val="00241417"/>
    <w:rPr>
      <w:rFonts w:ascii="Courier New" w:hAnsi="Courier New" w:cs="Courier New" w:hint="default"/>
      <w:lang w:val="nb-NO" w:eastAsia="ja-JP" w:bidi="ar-SA"/>
    </w:rPr>
  </w:style>
  <w:style w:type="character" w:customStyle="1" w:styleId="AndreaLeonardi">
    <w:name w:val="Andrea Leonardi"/>
    <w:semiHidden/>
    <w:qFormat/>
    <w:rsid w:val="00241417"/>
    <w:rPr>
      <w:rFonts w:ascii="Arial" w:hAnsi="Arial" w:cs="Arial" w:hint="default"/>
      <w:color w:val="auto"/>
      <w:sz w:val="20"/>
      <w:szCs w:val="20"/>
    </w:rPr>
  </w:style>
  <w:style w:type="character" w:customStyle="1" w:styleId="NOCharChar">
    <w:name w:val="NO Char Char"/>
    <w:qFormat/>
    <w:rsid w:val="00241417"/>
    <w:rPr>
      <w:lang w:val="en-GB" w:eastAsia="en-US" w:bidi="ar-SA"/>
    </w:rPr>
  </w:style>
  <w:style w:type="character" w:customStyle="1" w:styleId="NOZchn">
    <w:name w:val="NO Zchn"/>
    <w:qFormat/>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Heading 6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241417"/>
    <w:rPr>
      <w:rFonts w:ascii="Arial" w:eastAsia="Times New Roman" w:hAnsi="Arial" w:cs="Times New Roman"/>
      <w:sz w:val="20"/>
      <w:szCs w:val="20"/>
      <w:lang w:val="en-GB" w:eastAsia="en-US"/>
    </w:rPr>
  </w:style>
  <w:style w:type="character" w:customStyle="1" w:styleId="CharChar7">
    <w:name w:val="Char Char7"/>
    <w:rsid w:val="00241417"/>
    <w:rPr>
      <w:rFonts w:ascii="Tahoma" w:hAnsi="Tahoma" w:cs="Tahoma" w:hint="default"/>
      <w:shd w:val="clear" w:color="auto" w:fill="000080"/>
      <w:lang w:val="en-GB" w:eastAsia="en-US"/>
    </w:rPr>
  </w:style>
  <w:style w:type="character" w:customStyle="1" w:styleId="ZchnZchn5">
    <w:name w:val="Zchn Zchn5"/>
    <w:qFormat/>
    <w:rsid w:val="00241417"/>
    <w:rPr>
      <w:rFonts w:ascii="Courier New" w:eastAsia="Batang" w:hAnsi="Courier New" w:cs="Courier New" w:hint="default"/>
      <w:lang w:val="nb-NO" w:eastAsia="en-US" w:bidi="ar-SA"/>
    </w:rPr>
  </w:style>
  <w:style w:type="character" w:customStyle="1" w:styleId="CharChar10">
    <w:name w:val="Char Char10"/>
    <w:rsid w:val="00241417"/>
    <w:rPr>
      <w:rFonts w:ascii="Times New Roman" w:hAnsi="Times New Roman" w:cs="Times New Roman" w:hint="default"/>
      <w:lang w:val="en-GB" w:eastAsia="en-US"/>
    </w:rPr>
  </w:style>
  <w:style w:type="character" w:customStyle="1" w:styleId="CharChar9">
    <w:name w:val="Char Char9"/>
    <w:qFormat/>
    <w:rsid w:val="00241417"/>
    <w:rPr>
      <w:rFonts w:ascii="Tahoma" w:hAnsi="Tahoma" w:cs="Tahoma" w:hint="default"/>
      <w:sz w:val="16"/>
      <w:szCs w:val="16"/>
      <w:lang w:val="en-GB" w:eastAsia="en-US"/>
    </w:rPr>
  </w:style>
  <w:style w:type="character" w:customStyle="1" w:styleId="CharChar8">
    <w:name w:val="Char Char8"/>
    <w:qFormat/>
    <w:rsid w:val="00241417"/>
    <w:rPr>
      <w:rFonts w:ascii="Times New Roman" w:hAnsi="Times New Roman" w:cs="Times New Roman" w:hint="default"/>
      <w:b/>
      <w:bCs/>
      <w:lang w:val="en-GB" w:eastAsia="en-US"/>
    </w:rPr>
  </w:style>
  <w:style w:type="character" w:customStyle="1" w:styleId="btChar3">
    <w:name w:val="bt Char3"/>
    <w:aliases w:val="bt Car Char Char3"/>
    <w:qFormat/>
    <w:rsid w:val="0024141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417"/>
    <w:rPr>
      <w:rFonts w:ascii="Arial" w:hAnsi="Arial" w:cs="Arial" w:hint="default"/>
      <w:sz w:val="28"/>
      <w:lang w:val="en-GB" w:eastAsia="en-US" w:bidi="ar-SA"/>
    </w:rPr>
  </w:style>
  <w:style w:type="character" w:customStyle="1" w:styleId="T1Char3">
    <w:name w:val="T1 Char3"/>
    <w:aliases w:val="Header 6 Char Char3"/>
    <w:qFormat/>
    <w:rsid w:val="00241417"/>
    <w:rPr>
      <w:rFonts w:ascii="Arial" w:hAnsi="Arial" w:cs="Arial" w:hint="default"/>
      <w:lang w:val="en-GB" w:eastAsia="en-US" w:bidi="ar-SA"/>
    </w:rPr>
  </w:style>
  <w:style w:type="character" w:customStyle="1" w:styleId="CharChar29">
    <w:name w:val="Char Char29"/>
    <w:qFormat/>
    <w:rsid w:val="00241417"/>
    <w:rPr>
      <w:rFonts w:ascii="Arial" w:hAnsi="Arial" w:cs="Arial" w:hint="default"/>
      <w:sz w:val="36"/>
      <w:lang w:val="en-GB" w:eastAsia="en-US" w:bidi="ar-SA"/>
    </w:rPr>
  </w:style>
  <w:style w:type="character" w:customStyle="1" w:styleId="CharChar28">
    <w:name w:val="Char Char28"/>
    <w:qFormat/>
    <w:rsid w:val="00241417"/>
    <w:rPr>
      <w:rFonts w:ascii="Arial" w:hAnsi="Arial" w:cs="Arial" w:hint="default"/>
      <w:sz w:val="32"/>
      <w:lang w:val="en-GB"/>
    </w:rPr>
  </w:style>
  <w:style w:type="character" w:customStyle="1" w:styleId="msoins00">
    <w:name w:val="msoins0"/>
    <w:qFormat/>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rsid w:val="00241417"/>
    <w:rPr>
      <w:rFonts w:ascii="Arial" w:hAnsi="Arial" w:cs="Arial" w:hint="default"/>
      <w:sz w:val="22"/>
      <w:lang w:val="en-GB" w:eastAsia="en-GB" w:bidi="ar-SA"/>
    </w:rPr>
  </w:style>
  <w:style w:type="character" w:customStyle="1" w:styleId="B1Char1">
    <w:name w:val="B1 Char1"/>
    <w:qFormat/>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qFormat/>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rsid w:val="00241417"/>
    <w:rPr>
      <w:rFonts w:ascii="Courier New" w:eastAsia="MS Mincho" w:hAnsi="Courier New" w:cs="Times New Roman"/>
      <w:sz w:val="20"/>
      <w:szCs w:val="20"/>
      <w:lang w:val="en-GB"/>
    </w:rPr>
  </w:style>
  <w:style w:type="character" w:styleId="HTML0">
    <w:name w:val="HTML Typewriter"/>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 w:val="num" w:pos="737"/>
      </w:tabs>
      <w:suppressAutoHyphens/>
      <w:spacing w:before="60" w:after="60"/>
      <w:ind w:left="737" w:hanging="453"/>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uiPriority w:val="99"/>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qFormat/>
    <w:rsid w:val="00241417"/>
  </w:style>
  <w:style w:type="character" w:customStyle="1" w:styleId="Char3">
    <w:name w:val="列表 Char"/>
    <w:link w:val="a7"/>
    <w:qFormat/>
    <w:rsid w:val="003A71DE"/>
    <w:rPr>
      <w:rFonts w:ascii="Times New Roman" w:eastAsia="Times New Roman" w:hAnsi="Times New Roman" w:cs="Times New Roman"/>
      <w:sz w:val="20"/>
      <w:szCs w:val="20"/>
      <w:lang w:val="en-GB" w:eastAsia="en-GB"/>
    </w:rPr>
  </w:style>
  <w:style w:type="character" w:customStyle="1" w:styleId="Char4">
    <w:name w:val="列表项目符号 Char"/>
    <w:aliases w:val="UL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qFormat/>
    <w:rsid w:val="003A71DE"/>
    <w:rPr>
      <w:rFonts w:ascii="Times New Roman" w:eastAsia="Times New Roman" w:hAnsi="Times New Roman" w:cs="Times New Roman"/>
      <w:sz w:val="20"/>
      <w:szCs w:val="20"/>
      <w:lang w:val="en-GB" w:eastAsia="en-GB"/>
    </w:rPr>
  </w:style>
  <w:style w:type="character" w:customStyle="1" w:styleId="2Char0">
    <w:name w:val="列表 2 Char"/>
    <w:link w:val="21"/>
    <w:qFormat/>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qFormat/>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qFormat/>
    <w:rsid w:val="003A71DE"/>
    <w:pPr>
      <w:widowControl/>
      <w:tabs>
        <w:tab w:val="num" w:pos="1843"/>
      </w:tabs>
      <w:spacing w:after="120"/>
      <w:ind w:left="1843" w:hanging="425"/>
    </w:pPr>
    <w:rPr>
      <w:lang w:val="en-US"/>
    </w:rPr>
  </w:style>
  <w:style w:type="paragraph" w:customStyle="1" w:styleId="normalpuce">
    <w:name w:val="normal puce"/>
    <w:basedOn w:val="a1"/>
    <w:uiPriority w:val="99"/>
    <w:qFormat/>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qFormat/>
    <w:rsid w:val="003A71DE"/>
    <w:pPr>
      <w:spacing w:after="240"/>
      <w:jc w:val="both"/>
    </w:pPr>
    <w:rPr>
      <w:rFonts w:ascii="Helvetica" w:eastAsia="MS Mincho" w:hAnsi="Helvetica"/>
      <w:lang w:eastAsia="en-US"/>
    </w:rPr>
  </w:style>
  <w:style w:type="character" w:customStyle="1" w:styleId="MTEquationSection">
    <w:name w:val="MTEquationSection"/>
    <w:qFormat/>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3A71DE"/>
    <w:pPr>
      <w:spacing w:before="120" w:after="0"/>
      <w:jc w:val="both"/>
    </w:pPr>
    <w:rPr>
      <w:rFonts w:eastAsia="MS Mincho"/>
      <w:lang w:val="en-US" w:eastAsia="en-US"/>
    </w:rPr>
  </w:style>
  <w:style w:type="paragraph" w:customStyle="1" w:styleId="centered">
    <w:name w:val="centered"/>
    <w:basedOn w:val="a1"/>
    <w:uiPriority w:val="99"/>
    <w:qFormat/>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3A71DE"/>
    <w:rPr>
      <w:rFonts w:ascii="Bookman" w:hAnsi="Bookman"/>
      <w:position w:val="6"/>
      <w:sz w:val="18"/>
    </w:rPr>
  </w:style>
  <w:style w:type="character" w:customStyle="1" w:styleId="NOChar1">
    <w:name w:val="NO Char1"/>
    <w:qFormat/>
    <w:rsid w:val="003A71DE"/>
    <w:rPr>
      <w:rFonts w:eastAsia="MS Mincho"/>
      <w:lang w:val="en-GB" w:eastAsia="en-US" w:bidi="ar-SA"/>
    </w:rPr>
  </w:style>
  <w:style w:type="paragraph" w:customStyle="1" w:styleId="Bulletedo1">
    <w:name w:val="Bulleted o 1"/>
    <w:basedOn w:val="a1"/>
    <w:uiPriority w:val="99"/>
    <w:qFormat/>
    <w:rsid w:val="003A71DE"/>
    <w:pPr>
      <w:numPr>
        <w:numId w:val="14"/>
      </w:numPr>
      <w:tabs>
        <w:tab w:val="clear" w:pos="360"/>
      </w:tabs>
      <w:spacing w:before="120" w:after="120"/>
    </w:pPr>
    <w:rPr>
      <w:lang w:eastAsia="en-US"/>
    </w:rPr>
  </w:style>
  <w:style w:type="character" w:customStyle="1" w:styleId="CharChar3">
    <w:name w:val="Char Char3"/>
    <w:qFormat/>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71DE"/>
    <w:rPr>
      <w:rFonts w:ascii="Times New Roman" w:eastAsia="宋体" w:hAnsi="Times New Roman"/>
      <w:lang w:eastAsia="en-US"/>
    </w:rPr>
  </w:style>
  <w:style w:type="character" w:customStyle="1" w:styleId="CharChar31">
    <w:name w:val="Char Char31"/>
    <w:qFormat/>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qFormat/>
    <w:rsid w:val="003A71DE"/>
    <w:rPr>
      <w:rFonts w:ascii="Tahoma" w:eastAsia="MS Mincho" w:hAnsi="Tahoma" w:cs="Tahoma"/>
      <w:sz w:val="16"/>
      <w:szCs w:val="16"/>
      <w:lang w:eastAsia="ko-KR"/>
    </w:rPr>
  </w:style>
  <w:style w:type="paragraph" w:customStyle="1" w:styleId="91">
    <w:name w:val="目次 91"/>
    <w:basedOn w:val="80"/>
    <w:uiPriority w:val="99"/>
    <w:qFormat/>
    <w:rsid w:val="003A71DE"/>
    <w:pPr>
      <w:keepNext w:val="0"/>
      <w:ind w:left="1418" w:hanging="1418"/>
    </w:pPr>
    <w:rPr>
      <w:rFonts w:eastAsia="MS Mincho"/>
      <w:lang w:val="en-US"/>
    </w:rPr>
  </w:style>
  <w:style w:type="paragraph" w:customStyle="1" w:styleId="1b">
    <w:name w:val="図表番号1"/>
    <w:basedOn w:val="a1"/>
    <w:next w:val="a1"/>
    <w:uiPriority w:val="99"/>
    <w:qFormat/>
    <w:rsid w:val="003A71DE"/>
    <w:pPr>
      <w:spacing w:before="120" w:after="120"/>
    </w:pPr>
    <w:rPr>
      <w:rFonts w:eastAsia="MS Mincho"/>
      <w:b/>
    </w:rPr>
  </w:style>
  <w:style w:type="paragraph" w:customStyle="1" w:styleId="1c">
    <w:name w:val="図表目次1"/>
    <w:basedOn w:val="a1"/>
    <w:next w:val="a1"/>
    <w:uiPriority w:val="99"/>
    <w:qFormat/>
    <w:rsid w:val="003A71DE"/>
    <w:pPr>
      <w:ind w:left="400" w:hanging="400"/>
      <w:jc w:val="center"/>
    </w:pPr>
    <w:rPr>
      <w:rFonts w:eastAsia="MS Mincho"/>
      <w:b/>
    </w:rPr>
  </w:style>
  <w:style w:type="character" w:styleId="HTML1">
    <w:name w:val="HTML Acronym"/>
    <w:uiPriority w:val="99"/>
    <w:unhideWhenUsed/>
    <w:qFormat/>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qFormat/>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qFormat/>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uiPriority w:val="99"/>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71DE"/>
    <w:rPr>
      <w:rFonts w:ascii="Arial" w:hAnsi="Arial"/>
      <w:sz w:val="28"/>
      <w:lang w:val="en-GB" w:eastAsia="ko-KR" w:bidi="ar-SA"/>
    </w:rPr>
  </w:style>
  <w:style w:type="character" w:customStyle="1" w:styleId="CharChar33">
    <w:name w:val="Char Char33"/>
    <w:aliases w:val="Heading 1 Char4,h161 Char3"/>
    <w:qFormat/>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qFormat/>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qFormat/>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qForma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qFormat/>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A71DE"/>
    <w:rPr>
      <w:rFonts w:ascii="Arial" w:eastAsia="MS Mincho" w:hAnsi="Arial" w:cs="Arial"/>
      <w:sz w:val="20"/>
      <w:szCs w:val="20"/>
      <w:lang w:val="en-GB" w:eastAsia="ja-JP"/>
    </w:rPr>
  </w:style>
  <w:style w:type="character" w:customStyle="1" w:styleId="11Char">
    <w:name w:val="1.1 Char"/>
    <w:qFormat/>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num" w:pos="360"/>
        <w:tab w:val="left" w:pos="1701"/>
      </w:tabs>
      <w:spacing w:before="120" w:after="120"/>
      <w:ind w:left="0" w:firstLine="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3A71DE"/>
    <w:rPr>
      <w:rFonts w:ascii="Arial" w:eastAsia="MS Mincho" w:hAnsi="Arial" w:cs="Arial"/>
      <w:b/>
      <w:sz w:val="24"/>
      <w:szCs w:val="24"/>
      <w:lang w:eastAsia="en-GB"/>
    </w:rPr>
  </w:style>
  <w:style w:type="character" w:customStyle="1" w:styleId="Char20">
    <w:name w:val="明显引用 Char2"/>
    <w:basedOn w:val="a2"/>
    <w:uiPriority w:val="30"/>
    <w:qFormat/>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qFormat/>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uiPriority w:val="99"/>
    <w:semiHidden/>
    <w:qFormat/>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3A71DE"/>
  </w:style>
  <w:style w:type="numbering" w:customStyle="1" w:styleId="NoList65">
    <w:name w:val="No List65"/>
    <w:next w:val="a4"/>
    <w:uiPriority w:val="99"/>
    <w:semiHidden/>
    <w:unhideWhenUsed/>
    <w:rsid w:val="003A71DE"/>
  </w:style>
  <w:style w:type="numbering" w:customStyle="1" w:styleId="NoList74">
    <w:name w:val="No List74"/>
    <w:next w:val="a4"/>
    <w:uiPriority w:val="99"/>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qFormat/>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 w:type="paragraph" w:styleId="afff3">
    <w:name w:val="Quote"/>
    <w:basedOn w:val="a1"/>
    <w:next w:val="a1"/>
    <w:link w:val="Charf5"/>
    <w:uiPriority w:val="29"/>
    <w:qFormat/>
    <w:rsid w:val="00E12150"/>
    <w:pPr>
      <w:spacing w:before="160"/>
      <w:jc w:val="center"/>
    </w:pPr>
    <w:rPr>
      <w:i/>
      <w:iCs/>
      <w:color w:val="404040" w:themeColor="text1" w:themeTint="BF"/>
    </w:rPr>
  </w:style>
  <w:style w:type="character" w:customStyle="1" w:styleId="Charf5">
    <w:name w:val="引用 Char"/>
    <w:basedOn w:val="a2"/>
    <w:link w:val="afff3"/>
    <w:uiPriority w:val="29"/>
    <w:rsid w:val="00E12150"/>
    <w:rPr>
      <w:rFonts w:ascii="Times New Roman" w:eastAsia="Times New Roman" w:hAnsi="Times New Roman" w:cs="Times New Roman"/>
      <w:i/>
      <w:iCs/>
      <w:color w:val="404040" w:themeColor="text1" w:themeTint="BF"/>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qFormat="1"/>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qFormat="1"/>
    <w:lsdException w:name="List Number 5" w:qFormat="1"/>
    <w:lsdException w:name="Title" w:semiHidden="0" w:unhideWhenUsed="0" w:qFormat="1"/>
    <w:lsdException w:name="Default Paragraph Font" w:uiPriority="0"/>
    <w:lsdException w:name="Body Text" w:uiPriority="0" w:qFormat="1"/>
    <w:lsdException w:name="Body Text Indent" w:qFormat="1"/>
    <w:lsdException w:name="Subtitle" w:semiHidden="0" w:uiPriority="11" w:unhideWhenUsed="0" w:qFormat="1"/>
    <w:lsdException w:name="Date"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HTML Preformatted" w:uiPriority="0"/>
    <w:lsdException w:name="HTML Typewriter" w:uiPriority="0"/>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aliases w:val="L7,Header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qFormat/>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A65A94"/>
    <w:rPr>
      <w:rFonts w:ascii="Arial" w:eastAsia="Times New Roman" w:hAnsi="Arial" w:cs="Times New Roman"/>
      <w:sz w:val="24"/>
      <w:szCs w:val="20"/>
      <w:lang w:val="en-GB" w:eastAsia="en-GB"/>
    </w:rPr>
  </w:style>
  <w:style w:type="character" w:customStyle="1" w:styleId="5Char">
    <w:name w:val="标题 5 Char"/>
    <w:aliases w:val="h5 Char1,Heading5 Char1,Head5 Char1,H5 Char1,M5 Char1,mh2 Char1,Module heading 2 Char1,heading 8 Char1,Numbered Sub-list Char1,Heading 81 Char,标题 81 Char,Heading 811 Char,Heading 8111 Char,Heading 81111 Char,Level_2 Char,标题 8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qFormat/>
    <w:rsid w:val="00A65A94"/>
    <w:rPr>
      <w:rFonts w:ascii="Arial" w:eastAsia="Times New Roman" w:hAnsi="Arial" w:cs="Times New Roman"/>
      <w:sz w:val="20"/>
      <w:szCs w:val="20"/>
      <w:lang w:val="en-GB" w:eastAsia="en-GB"/>
    </w:rPr>
  </w:style>
  <w:style w:type="character" w:customStyle="1" w:styleId="7Char">
    <w:name w:val="标题 7 Char"/>
    <w:aliases w:val="L7 Char,Header 7 Char"/>
    <w:basedOn w:val="a2"/>
    <w:link w:val="7"/>
    <w:qFormat/>
    <w:rsid w:val="00A65A94"/>
    <w:rPr>
      <w:rFonts w:ascii="Arial" w:eastAsia="Times New Roman" w:hAnsi="Arial" w:cs="Times New Roman"/>
      <w:sz w:val="20"/>
      <w:szCs w:val="20"/>
      <w:lang w:val="en-GB" w:eastAsia="en-GB"/>
    </w:rPr>
  </w:style>
  <w:style w:type="character" w:customStyle="1" w:styleId="8Char">
    <w:name w:val="标题 8 Char"/>
    <w:basedOn w:val="a2"/>
    <w:link w:val="8"/>
    <w:qFormat/>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aliases w:val="footer odd,footer,fo,pie de página"/>
    <w:basedOn w:val="a5"/>
    <w:link w:val="Char0"/>
    <w:rsid w:val="00665D56"/>
    <w:pPr>
      <w:jc w:val="center"/>
    </w:pPr>
    <w:rPr>
      <w:i/>
    </w:rPr>
  </w:style>
  <w:style w:type="character" w:customStyle="1" w:styleId="Char0">
    <w:name w:val="页脚 Char"/>
    <w:aliases w:val="footer odd Char,footer Char,fo Char,pie de página Char"/>
    <w:basedOn w:val="a2"/>
    <w:link w:val="a6"/>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qFormat/>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Editor's Noteormal"/>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qFormat/>
    <w:rsid w:val="00A65A94"/>
  </w:style>
  <w:style w:type="paragraph" w:customStyle="1" w:styleId="Guidance">
    <w:name w:val="Guidance"/>
    <w:basedOn w:val="a1"/>
    <w:link w:val="GuidanceChar"/>
    <w:uiPriority w:val="99"/>
    <w:qFormat/>
    <w:rsid w:val="00A65A94"/>
    <w:rPr>
      <w:i/>
      <w:color w:val="0000FF"/>
    </w:rPr>
  </w:style>
  <w:style w:type="paragraph" w:styleId="a8">
    <w:name w:val="Balloon Text"/>
    <w:basedOn w:val="a1"/>
    <w:link w:val="Char1"/>
    <w:uiPriority w:val="99"/>
    <w:qFormat/>
    <w:rsid w:val="00A65A94"/>
    <w:rPr>
      <w:rFonts w:ascii="Tahoma" w:hAnsi="Tahoma" w:cs="Tahoma"/>
      <w:sz w:val="16"/>
      <w:szCs w:val="16"/>
    </w:rPr>
  </w:style>
  <w:style w:type="character" w:customStyle="1" w:styleId="Char1">
    <w:name w:val="批注框文本 Char"/>
    <w:basedOn w:val="a2"/>
    <w:link w:val="a8"/>
    <w:uiPriority w:val="99"/>
    <w:qFormat/>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aliases w:val="TableGrid,SGS Table Basic 1"/>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qFormat/>
    <w:rsid w:val="00A65A94"/>
    <w:rPr>
      <w:rFonts w:ascii="Times New Roman" w:eastAsia="Times New Roman" w:hAnsi="Times New Roman" w:cs="Times New Roman"/>
      <w:sz w:val="16"/>
      <w:szCs w:val="20"/>
      <w:lang w:val="en-GB" w:eastAsia="en-GB"/>
    </w:rPr>
  </w:style>
  <w:style w:type="paragraph" w:styleId="24">
    <w:name w:val="List Bullet 2"/>
    <w:aliases w:val="lb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aliases w:val="UL"/>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uiPriority w:val="99"/>
    <w:qFormat/>
    <w:rsid w:val="00A65A94"/>
    <w:rPr>
      <w:rFonts w:ascii="Tahoma" w:hAnsi="Tahoma" w:cs="Tahoma"/>
      <w:sz w:val="16"/>
      <w:szCs w:val="16"/>
    </w:rPr>
  </w:style>
  <w:style w:type="character" w:customStyle="1" w:styleId="Char5">
    <w:name w:val="文档结构图 Char"/>
    <w:basedOn w:val="a2"/>
    <w:link w:val="af"/>
    <w:uiPriority w:val="99"/>
    <w:qFormat/>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iPriority w:val="99"/>
    <w:unhideWhenUsed/>
    <w:qFormat/>
    <w:rsid w:val="00A65A94"/>
    <w:rPr>
      <w:sz w:val="16"/>
      <w:szCs w:val="16"/>
    </w:rPr>
  </w:style>
  <w:style w:type="paragraph" w:styleId="af1">
    <w:name w:val="annotation text"/>
    <w:basedOn w:val="a1"/>
    <w:link w:val="Char6"/>
    <w:uiPriority w:val="99"/>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iPriority w:val="99"/>
    <w:unhideWhenUsed/>
    <w:qFormat/>
    <w:rsid w:val="00A65A94"/>
    <w:rPr>
      <w:b/>
      <w:bCs/>
    </w:rPr>
  </w:style>
  <w:style w:type="character" w:customStyle="1" w:styleId="Char7">
    <w:name w:val="批注主题 Char"/>
    <w:basedOn w:val="Char6"/>
    <w:link w:val="af2"/>
    <w:uiPriority w:val="99"/>
    <w:qFormat/>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qFormat/>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uiPriority w:val="99"/>
    <w:qFormat/>
    <w:rsid w:val="00077B6E"/>
    <w:pPr>
      <w:spacing w:after="0" w:line="240" w:lineRule="auto"/>
    </w:pPr>
    <w:rPr>
      <w:rFonts w:ascii="Arial" w:hAnsi="Arial" w:cs="Times New Roman"/>
      <w:noProof/>
      <w:sz w:val="24"/>
      <w:szCs w:val="20"/>
      <w:lang w:val="en-GB"/>
    </w:rPr>
  </w:style>
  <w:style w:type="character" w:styleId="af3">
    <w:name w:val="FollowedHyperlink"/>
    <w:qFormat/>
    <w:rsid w:val="00077B6E"/>
    <w:rPr>
      <w:color w:val="800080"/>
      <w:u w:val="single"/>
    </w:rPr>
  </w:style>
  <w:style w:type="character" w:customStyle="1" w:styleId="GuidanceChar">
    <w:name w:val="Guidance Char"/>
    <w:link w:val="Guidance"/>
    <w:uiPriority w:val="99"/>
    <w:qFormat/>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qFormat/>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qFormat/>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qFormat/>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qFormat/>
    <w:rsid w:val="00077B6E"/>
  </w:style>
  <w:style w:type="character" w:customStyle="1" w:styleId="B4Char">
    <w:name w:val="B4 Char"/>
    <w:link w:val="B4"/>
    <w:qFormat/>
    <w:rsid w:val="00077B6E"/>
    <w:rPr>
      <w:rFonts w:ascii="Times New Roman" w:eastAsia="Times New Roman" w:hAnsi="Times New Roman" w:cs="Times New Roman"/>
      <w:sz w:val="20"/>
      <w:szCs w:val="20"/>
      <w:lang w:val="en-GB" w:eastAsia="en-GB"/>
    </w:rPr>
  </w:style>
  <w:style w:type="character" w:styleId="af8">
    <w:name w:val="page number"/>
    <w:qFormat/>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qFormat/>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qFormat/>
    <w:rsid w:val="00077B6E"/>
    <w:pPr>
      <w:pBdr>
        <w:top w:val="single" w:sz="12" w:space="0" w:color="auto"/>
      </w:pBdr>
      <w:spacing w:before="360" w:after="240"/>
    </w:pPr>
    <w:rPr>
      <w:b/>
      <w:i/>
      <w:sz w:val="26"/>
    </w:rPr>
  </w:style>
  <w:style w:type="paragraph" w:customStyle="1" w:styleId="INDENT1">
    <w:name w:val="INDENT1"/>
    <w:basedOn w:val="a1"/>
    <w:uiPriority w:val="99"/>
    <w:qFormat/>
    <w:rsid w:val="00077B6E"/>
    <w:pPr>
      <w:ind w:left="851"/>
    </w:pPr>
  </w:style>
  <w:style w:type="paragraph" w:customStyle="1" w:styleId="INDENT2">
    <w:name w:val="INDENT2"/>
    <w:basedOn w:val="a1"/>
    <w:uiPriority w:val="99"/>
    <w:qFormat/>
    <w:rsid w:val="00077B6E"/>
    <w:pPr>
      <w:ind w:left="1135" w:hanging="284"/>
    </w:pPr>
  </w:style>
  <w:style w:type="paragraph" w:customStyle="1" w:styleId="INDENT3">
    <w:name w:val="INDENT3"/>
    <w:basedOn w:val="a1"/>
    <w:uiPriority w:val="99"/>
    <w:qFormat/>
    <w:rsid w:val="00077B6E"/>
    <w:pPr>
      <w:ind w:left="1701" w:hanging="567"/>
    </w:pPr>
  </w:style>
  <w:style w:type="paragraph" w:customStyle="1" w:styleId="FigureTitle">
    <w:name w:val="Figure_Title"/>
    <w:basedOn w:val="a1"/>
    <w:next w:val="a1"/>
    <w:uiPriority w:val="99"/>
    <w:qFormat/>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rsid w:val="00077B6E"/>
    <w:pPr>
      <w:keepNext/>
      <w:keepLines/>
    </w:pPr>
    <w:rPr>
      <w:b/>
    </w:rPr>
  </w:style>
  <w:style w:type="paragraph" w:customStyle="1" w:styleId="enumlev2">
    <w:name w:val="enumlev2"/>
    <w:basedOn w:val="a1"/>
    <w:uiPriority w:val="99"/>
    <w:qFormat/>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qFormat/>
    <w:rsid w:val="00077B6E"/>
    <w:rPr>
      <w:rFonts w:ascii="Courier New" w:hAnsi="Courier New"/>
      <w:lang w:val="nb-NO" w:eastAsia="x-none"/>
    </w:rPr>
  </w:style>
  <w:style w:type="character" w:customStyle="1" w:styleId="Chara">
    <w:name w:val="纯文本 Char"/>
    <w:basedOn w:val="a2"/>
    <w:link w:val="afc"/>
    <w:uiPriority w:val="99"/>
    <w:qFormat/>
    <w:rsid w:val="00077B6E"/>
    <w:rPr>
      <w:rFonts w:ascii="Courier New" w:eastAsia="Times New Roman" w:hAnsi="Courier New" w:cs="Times New Roman"/>
      <w:sz w:val="20"/>
      <w:szCs w:val="20"/>
      <w:lang w:val="nb-NO" w:eastAsia="x-none"/>
    </w:rPr>
  </w:style>
  <w:style w:type="paragraph" w:customStyle="1" w:styleId="BL">
    <w:name w:val="BL"/>
    <w:basedOn w:val="a1"/>
    <w:uiPriority w:val="99"/>
    <w:qFormat/>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qFormat/>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aliases w:val="Level 2"/>
    <w:qFormat/>
    <w:rsid w:val="00077B6E"/>
    <w:rPr>
      <w:b/>
      <w:bCs/>
    </w:rPr>
  </w:style>
  <w:style w:type="table" w:customStyle="1" w:styleId="TableGrid1">
    <w:name w:val="Table Grid1"/>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77B6E"/>
    <w:rPr>
      <w:rFonts w:ascii="Arial" w:eastAsia="Times New Roman" w:hAnsi="Arial" w:cs="Times New Roman"/>
      <w:sz w:val="20"/>
      <w:szCs w:val="20"/>
      <w:lang w:val="en-GB" w:eastAsia="en-GB"/>
    </w:rPr>
  </w:style>
  <w:style w:type="character" w:customStyle="1" w:styleId="PLChar">
    <w:name w:val="PL Char"/>
    <w:link w:val="PL"/>
    <w:qFormat/>
    <w:rsid w:val="00077B6E"/>
    <w:rPr>
      <w:rFonts w:ascii="Courier New" w:eastAsia="Times New Roman" w:hAnsi="Courier New" w:cs="Times New Roman"/>
      <w:noProof/>
      <w:sz w:val="16"/>
      <w:szCs w:val="20"/>
      <w:lang w:val="en-GB" w:eastAsia="en-GB"/>
    </w:rPr>
  </w:style>
  <w:style w:type="character" w:customStyle="1" w:styleId="TACCar">
    <w:name w:val="TAC Car"/>
    <w:qFormat/>
    <w:rsid w:val="00077B6E"/>
    <w:rPr>
      <w:rFonts w:ascii="Arial" w:eastAsia="Times New Roman" w:hAnsi="Arial"/>
      <w:sz w:val="18"/>
      <w:lang w:val="en-GB" w:eastAsia="en-US" w:bidi="ar-SA"/>
    </w:rPr>
  </w:style>
  <w:style w:type="character" w:customStyle="1" w:styleId="TAL0">
    <w:name w:val="TAL (文字)"/>
    <w:qFormat/>
    <w:rsid w:val="00077B6E"/>
    <w:rPr>
      <w:rFonts w:ascii="Arial" w:hAnsi="Arial"/>
      <w:sz w:val="18"/>
      <w:lang w:val="en-GB"/>
    </w:rPr>
  </w:style>
  <w:style w:type="paragraph" w:customStyle="1" w:styleId="Separation">
    <w:name w:val="Separation"/>
    <w:basedOn w:val="10"/>
    <w:next w:val="a1"/>
    <w:uiPriority w:val="99"/>
    <w:qFormat/>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qFormat/>
    <w:rsid w:val="00077B6E"/>
    <w:pPr>
      <w:ind w:left="568" w:hanging="284"/>
    </w:pPr>
    <w:rPr>
      <w:rFonts w:eastAsia="MS Mincho"/>
      <w:lang w:eastAsia="ja-JP"/>
    </w:rPr>
  </w:style>
  <w:style w:type="paragraph" w:customStyle="1" w:styleId="tabletext0">
    <w:name w:val="table text"/>
    <w:basedOn w:val="a1"/>
    <w:next w:val="a1"/>
    <w:uiPriority w:val="99"/>
    <w:qFormat/>
    <w:rsid w:val="00077B6E"/>
    <w:rPr>
      <w:rFonts w:eastAsia="MS Mincho"/>
      <w:i/>
      <w:lang w:eastAsia="ja-JP"/>
    </w:rPr>
  </w:style>
  <w:style w:type="paragraph" w:styleId="53">
    <w:name w:val="List Number 5"/>
    <w:basedOn w:val="a1"/>
    <w:uiPriority w:val="99"/>
    <w:qFormat/>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qFormat/>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qFormat/>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qFormat/>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qFormat/>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qFormat/>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qFormat/>
    <w:rsid w:val="00077B6E"/>
    <w:pPr>
      <w:spacing w:after="0"/>
      <w:jc w:val="center"/>
    </w:pPr>
    <w:rPr>
      <w:rFonts w:eastAsia="MS Mincho"/>
      <w:lang w:val="en-US" w:eastAsia="ja-JP"/>
    </w:rPr>
  </w:style>
  <w:style w:type="paragraph" w:customStyle="1" w:styleId="Copyright">
    <w:name w:val="Copyright"/>
    <w:basedOn w:val="a1"/>
    <w:uiPriority w:val="99"/>
    <w:qFormat/>
    <w:rsid w:val="00077B6E"/>
    <w:pPr>
      <w:spacing w:after="0"/>
      <w:jc w:val="center"/>
    </w:pPr>
    <w:rPr>
      <w:rFonts w:ascii="Arial" w:eastAsia="MS Mincho" w:hAnsi="Arial"/>
      <w:b/>
      <w:sz w:val="16"/>
      <w:lang w:eastAsia="ja-JP"/>
    </w:rPr>
  </w:style>
  <w:style w:type="paragraph" w:customStyle="1" w:styleId="Tdoctable">
    <w:name w:val="Tdoc_table"/>
    <w:uiPriority w:val="99"/>
    <w:qFormat/>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qFormat/>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qFormat/>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qFormat/>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qFormat/>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aliases w:val="EN Char"/>
    <w:qFormat/>
    <w:rsid w:val="00077B6E"/>
    <w:rPr>
      <w:rFonts w:ascii="Times New Roman" w:hAnsi="Times New Roman"/>
      <w:color w:val="FF0000"/>
      <w:lang w:val="en-GB" w:eastAsia="en-US"/>
    </w:rPr>
  </w:style>
  <w:style w:type="character" w:customStyle="1" w:styleId="2Char1">
    <w:name w:val="列表项目符号 2 Char"/>
    <w:aliases w:val="lb2 Char"/>
    <w:link w:val="24"/>
    <w:qFormat/>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uiPriority w:val="99"/>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d"/>
    <w:uiPriority w:val="99"/>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qFormat/>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qFormat/>
    <w:rsid w:val="00B3234F"/>
  </w:style>
  <w:style w:type="character" w:customStyle="1" w:styleId="eop">
    <w:name w:val="eop"/>
    <w:basedOn w:val="a2"/>
    <w:qFormat/>
    <w:rsid w:val="00B3234F"/>
  </w:style>
  <w:style w:type="paragraph" w:customStyle="1" w:styleId="msonormal0">
    <w:name w:val="msonormal"/>
    <w:basedOn w:val="a1"/>
    <w:uiPriority w:val="99"/>
    <w:qFormat/>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qFormat/>
    <w:rsid w:val="00241417"/>
    <w:rPr>
      <w:rFonts w:ascii="Arial" w:hAnsi="Arial"/>
      <w:sz w:val="36"/>
      <w:lang w:val="en-GB" w:eastAsia="en-US"/>
    </w:rPr>
  </w:style>
  <w:style w:type="character" w:customStyle="1" w:styleId="B3Char">
    <w:name w:val="B3 Char"/>
    <w:qFormat/>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uiPriority w:val="99"/>
    <w:qFormat/>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unhideWhenUsed/>
    <w:rsid w:val="00241417"/>
    <w:pPr>
      <w:ind w:left="400" w:hanging="400"/>
      <w:jc w:val="center"/>
    </w:pPr>
    <w:rPr>
      <w:b/>
    </w:rPr>
  </w:style>
  <w:style w:type="paragraph" w:styleId="aff7">
    <w:name w:val="Title"/>
    <w:aliases w:val="Section Header"/>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aliases w:val="Section Header Char"/>
    <w:basedOn w:val="a2"/>
    <w:link w:val="aff7"/>
    <w:uiPriority w:val="99"/>
    <w:qFormat/>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241417"/>
    <w:rPr>
      <w:rFonts w:ascii="Times New Roman" w:hAnsi="Times New Roman"/>
      <w:lang w:val="en-GB" w:eastAsia="en-US"/>
    </w:rPr>
  </w:style>
  <w:style w:type="paragraph" w:styleId="aff8">
    <w:name w:val="Body Text Indent"/>
    <w:basedOn w:val="a1"/>
    <w:link w:val="Charf0"/>
    <w:uiPriority w:val="99"/>
    <w:unhideWhenUsed/>
    <w:qFormat/>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qFormat/>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qFormat/>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qFormat/>
    <w:rsid w:val="00241417"/>
    <w:pPr>
      <w:keepNext/>
      <w:keepLines/>
    </w:pPr>
    <w:rPr>
      <w:rFonts w:eastAsia="Osaka"/>
      <w:color w:val="000000"/>
    </w:rPr>
  </w:style>
  <w:style w:type="character" w:customStyle="1" w:styleId="3Char2">
    <w:name w:val="正文文本 3 Char"/>
    <w:basedOn w:val="a2"/>
    <w:link w:val="34"/>
    <w:uiPriority w:val="99"/>
    <w:qFormat/>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qFormat/>
    <w:rsid w:val="00241417"/>
    <w:pPr>
      <w:ind w:leftChars="100" w:left="400" w:hangingChars="100" w:hanging="200"/>
    </w:pPr>
    <w:rPr>
      <w:rFonts w:eastAsia="MS Mincho"/>
    </w:rPr>
  </w:style>
  <w:style w:type="character" w:customStyle="1" w:styleId="2Char3">
    <w:name w:val="正文文本缩进 2 Char"/>
    <w:basedOn w:val="a2"/>
    <w:link w:val="26"/>
    <w:uiPriority w:val="99"/>
    <w:qFormat/>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unhideWhenUsed/>
    <w:rsid w:val="00241417"/>
    <w:pPr>
      <w:ind w:left="1080"/>
    </w:pPr>
  </w:style>
  <w:style w:type="character" w:customStyle="1" w:styleId="3Char3">
    <w:name w:val="正文文本缩进 3 Char"/>
    <w:basedOn w:val="a2"/>
    <w:link w:val="35"/>
    <w:uiPriority w:val="99"/>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qFormat/>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qFormat/>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241417"/>
    <w:pPr>
      <w:tabs>
        <w:tab w:val="left" w:pos="1418"/>
      </w:tabs>
      <w:spacing w:after="120"/>
    </w:pPr>
    <w:rPr>
      <w:rFonts w:ascii="Arial" w:eastAsia="MS Mincho" w:hAnsi="Arial"/>
      <w:sz w:val="24"/>
      <w:lang w:val="fr-FR"/>
    </w:rPr>
  </w:style>
  <w:style w:type="paragraph" w:customStyle="1" w:styleId="p20">
    <w:name w:val="p20"/>
    <w:basedOn w:val="a1"/>
    <w:uiPriority w:val="99"/>
    <w:qFormat/>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241417"/>
    <w:rPr>
      <w:lang w:eastAsia="ja-JP"/>
    </w:rPr>
  </w:style>
  <w:style w:type="paragraph" w:customStyle="1" w:styleId="TaOC">
    <w:name w:val="TaOC"/>
    <w:basedOn w:val="TAC"/>
    <w:uiPriority w:val="99"/>
    <w:qFormat/>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qFormat/>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qFormat/>
    <w:rsid w:val="00241417"/>
    <w:pPr>
      <w:spacing w:before="100" w:beforeAutospacing="1" w:after="100" w:afterAutospacing="1"/>
    </w:pPr>
    <w:rPr>
      <w:sz w:val="24"/>
      <w:szCs w:val="24"/>
      <w:lang w:val="en-US"/>
    </w:rPr>
  </w:style>
  <w:style w:type="paragraph" w:customStyle="1" w:styleId="15">
    <w:name w:val="吹き出し1"/>
    <w:basedOn w:val="a1"/>
    <w:uiPriority w:val="99"/>
    <w:qFormat/>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qFormat/>
    <w:rsid w:val="00241417"/>
    <w:rPr>
      <w:rFonts w:eastAsia="MS Mincho"/>
    </w:rPr>
  </w:style>
  <w:style w:type="paragraph" w:customStyle="1" w:styleId="t2">
    <w:name w:val="t2"/>
    <w:basedOn w:val="a1"/>
    <w:uiPriority w:val="99"/>
    <w:qFormat/>
    <w:rsid w:val="00241417"/>
    <w:pPr>
      <w:spacing w:after="0"/>
    </w:pPr>
    <w:rPr>
      <w:rFonts w:eastAsia="MS Mincho"/>
    </w:rPr>
  </w:style>
  <w:style w:type="paragraph" w:customStyle="1" w:styleId="CommentNokia">
    <w:name w:val="Comment Nokia"/>
    <w:basedOn w:val="a1"/>
    <w:uiPriority w:val="99"/>
    <w:qFormat/>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qFormat/>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qFormat/>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qFormat/>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qFormat/>
    <w:rsid w:val="00241417"/>
    <w:pPr>
      <w:numPr>
        <w:numId w:val="11"/>
      </w:numPr>
      <w:tabs>
        <w:tab w:val="clear" w:pos="737"/>
        <w:tab w:val="num" w:pos="360"/>
        <w:tab w:val="num" w:pos="1191"/>
      </w:tabs>
      <w:ind w:left="360" w:hanging="360"/>
    </w:pPr>
    <w:rPr>
      <w:rFonts w:eastAsiaTheme="minorEastAsia"/>
      <w:lang w:eastAsia="en-US"/>
    </w:rPr>
  </w:style>
  <w:style w:type="paragraph" w:customStyle="1" w:styleId="NormalArial">
    <w:name w:val="Normal + Arial"/>
    <w:aliases w:val="9 pt,Right,Right:  0,24 cm,After:  0 pt,Normal + Times New Roman"/>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qFormat/>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uiPriority w:val="99"/>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 w:val="num" w:pos="1644"/>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qFormat/>
    <w:rsid w:val="00241417"/>
    <w:rPr>
      <w:vertAlign w:val="superscript"/>
    </w:rPr>
  </w:style>
  <w:style w:type="character" w:customStyle="1" w:styleId="CharChar1">
    <w:name w:val="Char Char1"/>
    <w:qFormat/>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417"/>
    <w:rPr>
      <w:rFonts w:ascii="Arial" w:hAnsi="Arial" w:cs="Arial" w:hint="default"/>
      <w:sz w:val="32"/>
      <w:lang w:val="en-GB" w:eastAsia="ja-JP" w:bidi="ar-SA"/>
    </w:rPr>
  </w:style>
  <w:style w:type="character" w:customStyle="1" w:styleId="CharChar4">
    <w:name w:val="Char Char4"/>
    <w:qFormat/>
    <w:rsid w:val="00241417"/>
    <w:rPr>
      <w:rFonts w:ascii="Courier New" w:hAnsi="Courier New" w:cs="Courier New" w:hint="default"/>
      <w:lang w:val="nb-NO" w:eastAsia="ja-JP" w:bidi="ar-SA"/>
    </w:rPr>
  </w:style>
  <w:style w:type="character" w:customStyle="1" w:styleId="AndreaLeonardi">
    <w:name w:val="Andrea Leonardi"/>
    <w:semiHidden/>
    <w:qFormat/>
    <w:rsid w:val="00241417"/>
    <w:rPr>
      <w:rFonts w:ascii="Arial" w:hAnsi="Arial" w:cs="Arial" w:hint="default"/>
      <w:color w:val="auto"/>
      <w:sz w:val="20"/>
      <w:szCs w:val="20"/>
    </w:rPr>
  </w:style>
  <w:style w:type="character" w:customStyle="1" w:styleId="NOCharChar">
    <w:name w:val="NO Char Char"/>
    <w:qFormat/>
    <w:rsid w:val="00241417"/>
    <w:rPr>
      <w:lang w:val="en-GB" w:eastAsia="en-US" w:bidi="ar-SA"/>
    </w:rPr>
  </w:style>
  <w:style w:type="character" w:customStyle="1" w:styleId="NOZchn">
    <w:name w:val="NO Zchn"/>
    <w:qFormat/>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Heading 6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241417"/>
    <w:rPr>
      <w:rFonts w:ascii="Arial" w:eastAsia="Times New Roman" w:hAnsi="Arial" w:cs="Times New Roman"/>
      <w:sz w:val="20"/>
      <w:szCs w:val="20"/>
      <w:lang w:val="en-GB" w:eastAsia="en-US"/>
    </w:rPr>
  </w:style>
  <w:style w:type="character" w:customStyle="1" w:styleId="CharChar7">
    <w:name w:val="Char Char7"/>
    <w:rsid w:val="00241417"/>
    <w:rPr>
      <w:rFonts w:ascii="Tahoma" w:hAnsi="Tahoma" w:cs="Tahoma" w:hint="default"/>
      <w:shd w:val="clear" w:color="auto" w:fill="000080"/>
      <w:lang w:val="en-GB" w:eastAsia="en-US"/>
    </w:rPr>
  </w:style>
  <w:style w:type="character" w:customStyle="1" w:styleId="ZchnZchn5">
    <w:name w:val="Zchn Zchn5"/>
    <w:qFormat/>
    <w:rsid w:val="00241417"/>
    <w:rPr>
      <w:rFonts w:ascii="Courier New" w:eastAsia="Batang" w:hAnsi="Courier New" w:cs="Courier New" w:hint="default"/>
      <w:lang w:val="nb-NO" w:eastAsia="en-US" w:bidi="ar-SA"/>
    </w:rPr>
  </w:style>
  <w:style w:type="character" w:customStyle="1" w:styleId="CharChar10">
    <w:name w:val="Char Char10"/>
    <w:rsid w:val="00241417"/>
    <w:rPr>
      <w:rFonts w:ascii="Times New Roman" w:hAnsi="Times New Roman" w:cs="Times New Roman" w:hint="default"/>
      <w:lang w:val="en-GB" w:eastAsia="en-US"/>
    </w:rPr>
  </w:style>
  <w:style w:type="character" w:customStyle="1" w:styleId="CharChar9">
    <w:name w:val="Char Char9"/>
    <w:qFormat/>
    <w:rsid w:val="00241417"/>
    <w:rPr>
      <w:rFonts w:ascii="Tahoma" w:hAnsi="Tahoma" w:cs="Tahoma" w:hint="default"/>
      <w:sz w:val="16"/>
      <w:szCs w:val="16"/>
      <w:lang w:val="en-GB" w:eastAsia="en-US"/>
    </w:rPr>
  </w:style>
  <w:style w:type="character" w:customStyle="1" w:styleId="CharChar8">
    <w:name w:val="Char Char8"/>
    <w:qFormat/>
    <w:rsid w:val="00241417"/>
    <w:rPr>
      <w:rFonts w:ascii="Times New Roman" w:hAnsi="Times New Roman" w:cs="Times New Roman" w:hint="default"/>
      <w:b/>
      <w:bCs/>
      <w:lang w:val="en-GB" w:eastAsia="en-US"/>
    </w:rPr>
  </w:style>
  <w:style w:type="character" w:customStyle="1" w:styleId="btChar3">
    <w:name w:val="bt Char3"/>
    <w:aliases w:val="bt Car Char Char3"/>
    <w:qFormat/>
    <w:rsid w:val="0024141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417"/>
    <w:rPr>
      <w:rFonts w:ascii="Arial" w:hAnsi="Arial" w:cs="Arial" w:hint="default"/>
      <w:sz w:val="28"/>
      <w:lang w:val="en-GB" w:eastAsia="en-US" w:bidi="ar-SA"/>
    </w:rPr>
  </w:style>
  <w:style w:type="character" w:customStyle="1" w:styleId="T1Char3">
    <w:name w:val="T1 Char3"/>
    <w:aliases w:val="Header 6 Char Char3"/>
    <w:qFormat/>
    <w:rsid w:val="00241417"/>
    <w:rPr>
      <w:rFonts w:ascii="Arial" w:hAnsi="Arial" w:cs="Arial" w:hint="default"/>
      <w:lang w:val="en-GB" w:eastAsia="en-US" w:bidi="ar-SA"/>
    </w:rPr>
  </w:style>
  <w:style w:type="character" w:customStyle="1" w:styleId="CharChar29">
    <w:name w:val="Char Char29"/>
    <w:qFormat/>
    <w:rsid w:val="00241417"/>
    <w:rPr>
      <w:rFonts w:ascii="Arial" w:hAnsi="Arial" w:cs="Arial" w:hint="default"/>
      <w:sz w:val="36"/>
      <w:lang w:val="en-GB" w:eastAsia="en-US" w:bidi="ar-SA"/>
    </w:rPr>
  </w:style>
  <w:style w:type="character" w:customStyle="1" w:styleId="CharChar28">
    <w:name w:val="Char Char28"/>
    <w:qFormat/>
    <w:rsid w:val="00241417"/>
    <w:rPr>
      <w:rFonts w:ascii="Arial" w:hAnsi="Arial" w:cs="Arial" w:hint="default"/>
      <w:sz w:val="32"/>
      <w:lang w:val="en-GB"/>
    </w:rPr>
  </w:style>
  <w:style w:type="character" w:customStyle="1" w:styleId="msoins00">
    <w:name w:val="msoins0"/>
    <w:qFormat/>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rsid w:val="00241417"/>
    <w:rPr>
      <w:rFonts w:ascii="Arial" w:hAnsi="Arial" w:cs="Arial" w:hint="default"/>
      <w:sz w:val="22"/>
      <w:lang w:val="en-GB" w:eastAsia="en-GB" w:bidi="ar-SA"/>
    </w:rPr>
  </w:style>
  <w:style w:type="character" w:customStyle="1" w:styleId="B1Char1">
    <w:name w:val="B1 Char1"/>
    <w:qFormat/>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qFormat/>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rsid w:val="00241417"/>
    <w:rPr>
      <w:rFonts w:ascii="Courier New" w:eastAsia="MS Mincho" w:hAnsi="Courier New" w:cs="Times New Roman"/>
      <w:sz w:val="20"/>
      <w:szCs w:val="20"/>
      <w:lang w:val="en-GB"/>
    </w:rPr>
  </w:style>
  <w:style w:type="character" w:styleId="HTML0">
    <w:name w:val="HTML Typewriter"/>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 w:val="num" w:pos="737"/>
      </w:tabs>
      <w:suppressAutoHyphens/>
      <w:spacing w:before="60" w:after="60"/>
      <w:ind w:left="737" w:hanging="453"/>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uiPriority w:val="99"/>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qFormat/>
    <w:rsid w:val="00241417"/>
  </w:style>
  <w:style w:type="character" w:customStyle="1" w:styleId="Char3">
    <w:name w:val="列表 Char"/>
    <w:link w:val="a7"/>
    <w:qFormat/>
    <w:rsid w:val="003A71DE"/>
    <w:rPr>
      <w:rFonts w:ascii="Times New Roman" w:eastAsia="Times New Roman" w:hAnsi="Times New Roman" w:cs="Times New Roman"/>
      <w:sz w:val="20"/>
      <w:szCs w:val="20"/>
      <w:lang w:val="en-GB" w:eastAsia="en-GB"/>
    </w:rPr>
  </w:style>
  <w:style w:type="character" w:customStyle="1" w:styleId="Char4">
    <w:name w:val="列表项目符号 Char"/>
    <w:aliases w:val="UL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qFormat/>
    <w:rsid w:val="003A71DE"/>
    <w:rPr>
      <w:rFonts w:ascii="Times New Roman" w:eastAsia="Times New Roman" w:hAnsi="Times New Roman" w:cs="Times New Roman"/>
      <w:sz w:val="20"/>
      <w:szCs w:val="20"/>
      <w:lang w:val="en-GB" w:eastAsia="en-GB"/>
    </w:rPr>
  </w:style>
  <w:style w:type="character" w:customStyle="1" w:styleId="2Char0">
    <w:name w:val="列表 2 Char"/>
    <w:link w:val="21"/>
    <w:qFormat/>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qFormat/>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qFormat/>
    <w:rsid w:val="003A71DE"/>
    <w:pPr>
      <w:widowControl/>
      <w:tabs>
        <w:tab w:val="num" w:pos="1843"/>
      </w:tabs>
      <w:spacing w:after="120"/>
      <w:ind w:left="1843" w:hanging="425"/>
    </w:pPr>
    <w:rPr>
      <w:lang w:val="en-US"/>
    </w:rPr>
  </w:style>
  <w:style w:type="paragraph" w:customStyle="1" w:styleId="normalpuce">
    <w:name w:val="normal puce"/>
    <w:basedOn w:val="a1"/>
    <w:uiPriority w:val="99"/>
    <w:qFormat/>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qFormat/>
    <w:rsid w:val="003A71DE"/>
    <w:pPr>
      <w:spacing w:after="240"/>
      <w:jc w:val="both"/>
    </w:pPr>
    <w:rPr>
      <w:rFonts w:ascii="Helvetica" w:eastAsia="MS Mincho" w:hAnsi="Helvetica"/>
      <w:lang w:eastAsia="en-US"/>
    </w:rPr>
  </w:style>
  <w:style w:type="character" w:customStyle="1" w:styleId="MTEquationSection">
    <w:name w:val="MTEquationSection"/>
    <w:qFormat/>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3A71DE"/>
    <w:pPr>
      <w:spacing w:before="120" w:after="0"/>
      <w:jc w:val="both"/>
    </w:pPr>
    <w:rPr>
      <w:rFonts w:eastAsia="MS Mincho"/>
      <w:lang w:val="en-US" w:eastAsia="en-US"/>
    </w:rPr>
  </w:style>
  <w:style w:type="paragraph" w:customStyle="1" w:styleId="centered">
    <w:name w:val="centered"/>
    <w:basedOn w:val="a1"/>
    <w:uiPriority w:val="99"/>
    <w:qFormat/>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3A71DE"/>
    <w:rPr>
      <w:rFonts w:ascii="Bookman" w:hAnsi="Bookman"/>
      <w:position w:val="6"/>
      <w:sz w:val="18"/>
    </w:rPr>
  </w:style>
  <w:style w:type="character" w:customStyle="1" w:styleId="NOChar1">
    <w:name w:val="NO Char1"/>
    <w:qFormat/>
    <w:rsid w:val="003A71DE"/>
    <w:rPr>
      <w:rFonts w:eastAsia="MS Mincho"/>
      <w:lang w:val="en-GB" w:eastAsia="en-US" w:bidi="ar-SA"/>
    </w:rPr>
  </w:style>
  <w:style w:type="paragraph" w:customStyle="1" w:styleId="Bulletedo1">
    <w:name w:val="Bulleted o 1"/>
    <w:basedOn w:val="a1"/>
    <w:uiPriority w:val="99"/>
    <w:qFormat/>
    <w:rsid w:val="003A71DE"/>
    <w:pPr>
      <w:numPr>
        <w:numId w:val="14"/>
      </w:numPr>
      <w:tabs>
        <w:tab w:val="clear" w:pos="360"/>
      </w:tabs>
      <w:spacing w:before="120" w:after="120"/>
    </w:pPr>
    <w:rPr>
      <w:lang w:eastAsia="en-US"/>
    </w:rPr>
  </w:style>
  <w:style w:type="character" w:customStyle="1" w:styleId="CharChar3">
    <w:name w:val="Char Char3"/>
    <w:qFormat/>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71DE"/>
    <w:rPr>
      <w:rFonts w:ascii="Times New Roman" w:eastAsia="宋体" w:hAnsi="Times New Roman"/>
      <w:lang w:eastAsia="en-US"/>
    </w:rPr>
  </w:style>
  <w:style w:type="character" w:customStyle="1" w:styleId="CharChar31">
    <w:name w:val="Char Char31"/>
    <w:qFormat/>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qFormat/>
    <w:rsid w:val="003A71DE"/>
    <w:rPr>
      <w:rFonts w:ascii="Tahoma" w:eastAsia="MS Mincho" w:hAnsi="Tahoma" w:cs="Tahoma"/>
      <w:sz w:val="16"/>
      <w:szCs w:val="16"/>
      <w:lang w:eastAsia="ko-KR"/>
    </w:rPr>
  </w:style>
  <w:style w:type="paragraph" w:customStyle="1" w:styleId="91">
    <w:name w:val="目次 91"/>
    <w:basedOn w:val="80"/>
    <w:uiPriority w:val="99"/>
    <w:qFormat/>
    <w:rsid w:val="003A71DE"/>
    <w:pPr>
      <w:keepNext w:val="0"/>
      <w:ind w:left="1418" w:hanging="1418"/>
    </w:pPr>
    <w:rPr>
      <w:rFonts w:eastAsia="MS Mincho"/>
      <w:lang w:val="en-US"/>
    </w:rPr>
  </w:style>
  <w:style w:type="paragraph" w:customStyle="1" w:styleId="1b">
    <w:name w:val="図表番号1"/>
    <w:basedOn w:val="a1"/>
    <w:next w:val="a1"/>
    <w:uiPriority w:val="99"/>
    <w:qFormat/>
    <w:rsid w:val="003A71DE"/>
    <w:pPr>
      <w:spacing w:before="120" w:after="120"/>
    </w:pPr>
    <w:rPr>
      <w:rFonts w:eastAsia="MS Mincho"/>
      <w:b/>
    </w:rPr>
  </w:style>
  <w:style w:type="paragraph" w:customStyle="1" w:styleId="1c">
    <w:name w:val="図表目次1"/>
    <w:basedOn w:val="a1"/>
    <w:next w:val="a1"/>
    <w:uiPriority w:val="99"/>
    <w:qFormat/>
    <w:rsid w:val="003A71DE"/>
    <w:pPr>
      <w:ind w:left="400" w:hanging="400"/>
      <w:jc w:val="center"/>
    </w:pPr>
    <w:rPr>
      <w:rFonts w:eastAsia="MS Mincho"/>
      <w:b/>
    </w:rPr>
  </w:style>
  <w:style w:type="character" w:styleId="HTML1">
    <w:name w:val="HTML Acronym"/>
    <w:uiPriority w:val="99"/>
    <w:unhideWhenUsed/>
    <w:qFormat/>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qFormat/>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qFormat/>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uiPriority w:val="99"/>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71DE"/>
    <w:rPr>
      <w:rFonts w:ascii="Arial" w:hAnsi="Arial"/>
      <w:sz w:val="28"/>
      <w:lang w:val="en-GB" w:eastAsia="ko-KR" w:bidi="ar-SA"/>
    </w:rPr>
  </w:style>
  <w:style w:type="character" w:customStyle="1" w:styleId="CharChar33">
    <w:name w:val="Char Char33"/>
    <w:aliases w:val="Heading 1 Char4,h161 Char3"/>
    <w:qFormat/>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qFormat/>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qFormat/>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qForma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qFormat/>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A71DE"/>
    <w:rPr>
      <w:rFonts w:ascii="Arial" w:eastAsia="MS Mincho" w:hAnsi="Arial" w:cs="Arial"/>
      <w:sz w:val="20"/>
      <w:szCs w:val="20"/>
      <w:lang w:val="en-GB" w:eastAsia="ja-JP"/>
    </w:rPr>
  </w:style>
  <w:style w:type="character" w:customStyle="1" w:styleId="11Char">
    <w:name w:val="1.1 Char"/>
    <w:qFormat/>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num" w:pos="360"/>
        <w:tab w:val="left" w:pos="1701"/>
      </w:tabs>
      <w:spacing w:before="120" w:after="120"/>
      <w:ind w:left="0" w:firstLine="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3A71DE"/>
    <w:rPr>
      <w:rFonts w:ascii="Arial" w:eastAsia="MS Mincho" w:hAnsi="Arial" w:cs="Arial"/>
      <w:b/>
      <w:sz w:val="24"/>
      <w:szCs w:val="24"/>
      <w:lang w:eastAsia="en-GB"/>
    </w:rPr>
  </w:style>
  <w:style w:type="character" w:customStyle="1" w:styleId="Char20">
    <w:name w:val="明显引用 Char2"/>
    <w:basedOn w:val="a2"/>
    <w:uiPriority w:val="30"/>
    <w:qFormat/>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qFormat/>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uiPriority w:val="99"/>
    <w:semiHidden/>
    <w:qFormat/>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3A71DE"/>
  </w:style>
  <w:style w:type="numbering" w:customStyle="1" w:styleId="NoList65">
    <w:name w:val="No List65"/>
    <w:next w:val="a4"/>
    <w:uiPriority w:val="99"/>
    <w:semiHidden/>
    <w:unhideWhenUsed/>
    <w:rsid w:val="003A71DE"/>
  </w:style>
  <w:style w:type="numbering" w:customStyle="1" w:styleId="NoList74">
    <w:name w:val="No List74"/>
    <w:next w:val="a4"/>
    <w:uiPriority w:val="99"/>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qFormat/>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 w:type="paragraph" w:styleId="afff3">
    <w:name w:val="Quote"/>
    <w:basedOn w:val="a1"/>
    <w:next w:val="a1"/>
    <w:link w:val="Charf5"/>
    <w:uiPriority w:val="29"/>
    <w:qFormat/>
    <w:rsid w:val="00E12150"/>
    <w:pPr>
      <w:spacing w:before="160"/>
      <w:jc w:val="center"/>
    </w:pPr>
    <w:rPr>
      <w:i/>
      <w:iCs/>
      <w:color w:val="404040" w:themeColor="text1" w:themeTint="BF"/>
    </w:rPr>
  </w:style>
  <w:style w:type="character" w:customStyle="1" w:styleId="Charf5">
    <w:name w:val="引用 Char"/>
    <w:basedOn w:val="a2"/>
    <w:link w:val="afff3"/>
    <w:uiPriority w:val="29"/>
    <w:rsid w:val="00E12150"/>
    <w:rPr>
      <w:rFonts w:ascii="Times New Roman" w:eastAsia="Times New Roman" w:hAnsi="Times New Roman" w:cs="Times New Roman"/>
      <w:i/>
      <w:iCs/>
      <w:color w:val="404040" w:themeColor="text1" w:themeTint="B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3.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14B921-80D1-456B-A272-7144BF042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13</Pages>
  <Words>3475</Words>
  <Characters>19814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CATT</cp:lastModifiedBy>
  <cp:revision>259</cp:revision>
  <dcterms:created xsi:type="dcterms:W3CDTF">2022-04-01T10:58:00Z</dcterms:created>
  <dcterms:modified xsi:type="dcterms:W3CDTF">2025-08-15T06:18:00Z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