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5B17">
        <w:fldChar w:fldCharType="begin"/>
      </w:r>
      <w:r w:rsidR="00555B17">
        <w:instrText xml:space="preserve"> DOCPROPERTY  TSG/WGRef  \* MERGEFORMAT </w:instrText>
      </w:r>
      <w:r w:rsidR="00555B17">
        <w:fldChar w:fldCharType="separate"/>
      </w:r>
      <w:r w:rsidR="003609EF">
        <w:rPr>
          <w:b/>
          <w:noProof/>
          <w:sz w:val="24"/>
        </w:rPr>
        <w:t>RAN4</w:t>
      </w:r>
      <w:r w:rsidR="00555B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5B17">
        <w:fldChar w:fldCharType="begin"/>
      </w:r>
      <w:r w:rsidR="00555B17">
        <w:instrText xml:space="preserve"> DOCPROPERTY  MtgSeq  \* MERGEFORMAT </w:instrText>
      </w:r>
      <w:r w:rsidR="00555B17">
        <w:fldChar w:fldCharType="separate"/>
      </w:r>
      <w:r w:rsidR="00EB09B7" w:rsidRPr="00EB09B7">
        <w:rPr>
          <w:b/>
          <w:noProof/>
          <w:sz w:val="24"/>
        </w:rPr>
        <w:t>116</w:t>
      </w:r>
      <w:r w:rsidR="00555B17">
        <w:rPr>
          <w:b/>
          <w:noProof/>
          <w:sz w:val="24"/>
        </w:rPr>
        <w:fldChar w:fldCharType="end"/>
      </w:r>
      <w:r w:rsidR="00555B17">
        <w:fldChar w:fldCharType="begin"/>
      </w:r>
      <w:r w:rsidR="00555B17">
        <w:instrText xml:space="preserve"> DOCPROPERTY  MtgTitle  \* MERGEFORMAT </w:instrText>
      </w:r>
      <w:r w:rsidR="00555B17">
        <w:fldChar w:fldCharType="separate"/>
      </w:r>
      <w:r w:rsidR="00555B17">
        <w:fldChar w:fldCharType="end"/>
      </w:r>
      <w:r>
        <w:rPr>
          <w:b/>
          <w:i/>
          <w:noProof/>
          <w:sz w:val="28"/>
        </w:rPr>
        <w:tab/>
      </w:r>
      <w:r w:rsidR="00555B17">
        <w:fldChar w:fldCharType="begin"/>
      </w:r>
      <w:r w:rsidR="00555B17">
        <w:instrText xml:space="preserve"> DOCPROPERTY  Tdoc#  \* MERGEFORMAT </w:instrText>
      </w:r>
      <w:r w:rsidR="00555B17">
        <w:fldChar w:fldCharType="separate"/>
      </w:r>
      <w:r w:rsidR="00E13F3D" w:rsidRPr="00E13F3D">
        <w:rPr>
          <w:b/>
          <w:i/>
          <w:noProof/>
          <w:sz w:val="28"/>
        </w:rPr>
        <w:t>R4-2509268</w:t>
      </w:r>
      <w:r w:rsidR="00555B17">
        <w:rPr>
          <w:b/>
          <w:i/>
          <w:noProof/>
          <w:sz w:val="28"/>
        </w:rPr>
        <w:fldChar w:fldCharType="end"/>
      </w:r>
    </w:p>
    <w:p w14:paraId="7CB45193" w14:textId="77777777" w:rsidR="001E41F3" w:rsidRDefault="00555B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55B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55B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55B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55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8FB3C8" w:rsidR="00F25D98" w:rsidRDefault="00B110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5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38.307: Editorial change on 8RX and UL 7.5KHz shift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5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D3BE7E" w:rsidR="001E41F3" w:rsidRDefault="00B110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4</w:t>
            </w:r>
            <w:r w:rsidR="00555B17">
              <w:fldChar w:fldCharType="begin"/>
            </w:r>
            <w:r w:rsidR="00555B17">
              <w:instrText xml:space="preserve"> DOCPROPERTY  SourceIfTsg  \* MERGEFORMAT </w:instrText>
            </w:r>
            <w:r w:rsidR="00555B17">
              <w:fldChar w:fldCharType="separate"/>
            </w:r>
            <w:r w:rsidR="00555B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5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DSS_LTE_B40_NR_Bn40, NR_ENDC_RF_FR1_enh2-Core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5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55B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0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10AC" w:rsidRDefault="00B110AC" w:rsidP="00B1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7C347" w14:textId="77777777" w:rsidR="00B110AC" w:rsidRDefault="00B110AC" w:rsidP="00B110AC">
            <w:pPr>
              <w:pStyle w:val="CRCoverPage"/>
              <w:spacing w:after="0"/>
            </w:pPr>
            <w:r>
              <w:t>There are some editorial errors for 8RX and UL 7.5KHz shift for TDD band n40:</w:t>
            </w:r>
          </w:p>
          <w:p w14:paraId="4DAB6CFC" w14:textId="77777777" w:rsidR="00B110AC" w:rsidRPr="009C03D1" w:rsidRDefault="00B110AC" w:rsidP="00B110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table number for 8RX requirements is wrong.</w:t>
            </w:r>
          </w:p>
          <w:p w14:paraId="4480D27E" w14:textId="77777777" w:rsidR="00B110AC" w:rsidRPr="0062084F" w:rsidRDefault="00B110AC" w:rsidP="00B110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1734">
              <w:rPr>
                <w:lang w:val="en-US" w:eastAsia="zh-CN"/>
              </w:rPr>
              <w:t>UL 7.5KHz shift for TDD band n40</w:t>
            </w:r>
            <w:r>
              <w:rPr>
                <w:lang w:val="en-US" w:eastAsia="zh-CN"/>
              </w:rPr>
              <w:t xml:space="preserve"> should be one separate chapter;</w:t>
            </w:r>
          </w:p>
          <w:p w14:paraId="708AA7DE" w14:textId="1D18088A" w:rsidR="00B110AC" w:rsidRDefault="00B110AC" w:rsidP="00B110A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table number for UL 7.5KHz shift for band n40 is wrong.</w:t>
            </w:r>
          </w:p>
        </w:tc>
      </w:tr>
      <w:tr w:rsidR="00B110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10AC" w:rsidRDefault="00B110AC" w:rsidP="00B11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10AC" w:rsidRDefault="00B110AC" w:rsidP="00B11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0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10AC" w:rsidRDefault="00B110AC" w:rsidP="00B1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C44AA" w:rsidR="00B110AC" w:rsidRDefault="00B110AC" w:rsidP="00B1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above errors for 8RX and </w:t>
            </w:r>
            <w:r>
              <w:t>UL 7.5KHz shift for band n40.</w:t>
            </w:r>
          </w:p>
        </w:tc>
      </w:tr>
      <w:tr w:rsidR="00B110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10AC" w:rsidRDefault="00B110AC" w:rsidP="00B11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10AC" w:rsidRDefault="00B110AC" w:rsidP="00B11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0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10AC" w:rsidRDefault="00B110AC" w:rsidP="00B1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2FFE0" w:rsidR="00B110AC" w:rsidRDefault="00B110AC" w:rsidP="00B110AC">
            <w:pPr>
              <w:pStyle w:val="CRCoverPage"/>
              <w:spacing w:after="0"/>
              <w:ind w:left="100"/>
              <w:rPr>
                <w:noProof/>
              </w:rPr>
            </w:pPr>
            <w:r>
              <w:t>Above editorial errors still exist.</w:t>
            </w:r>
          </w:p>
        </w:tc>
      </w:tr>
      <w:tr w:rsidR="00B110AC" w14:paraId="034AF533" w14:textId="77777777" w:rsidTr="00547111">
        <w:tc>
          <w:tcPr>
            <w:tcW w:w="2694" w:type="dxa"/>
            <w:gridSpan w:val="2"/>
          </w:tcPr>
          <w:p w14:paraId="39D9EB5B" w14:textId="77777777" w:rsidR="00B110AC" w:rsidRDefault="00B110AC" w:rsidP="00B11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10AC" w:rsidRDefault="00B110AC" w:rsidP="00B11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0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10AC" w:rsidRDefault="00B110AC" w:rsidP="00B1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F3793" w:rsidR="00B110AC" w:rsidRDefault="00B110AC" w:rsidP="00B1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.4, 5.5, 5.6</w:t>
            </w:r>
          </w:p>
        </w:tc>
      </w:tr>
      <w:tr w:rsidR="00B110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10AC" w:rsidRDefault="00B110AC" w:rsidP="00B11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10AC" w:rsidRDefault="00B110AC" w:rsidP="00B11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0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10AC" w:rsidRDefault="00B110AC" w:rsidP="00B1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10AC" w:rsidRDefault="00B110AC" w:rsidP="00B11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10AC" w:rsidRDefault="00B110AC" w:rsidP="00B11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10AC" w:rsidRDefault="00B110AC" w:rsidP="00B11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10AC" w:rsidRDefault="00B110AC" w:rsidP="00B11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0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10AC" w:rsidRDefault="00B110AC" w:rsidP="00B1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10AC" w:rsidRDefault="00B110AC" w:rsidP="00B11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110AC" w:rsidRDefault="00B110AC" w:rsidP="00B11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110AC" w:rsidRDefault="00B110AC" w:rsidP="00B11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10AC" w:rsidRDefault="00B110AC" w:rsidP="00B11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10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10AC" w:rsidRDefault="00B110AC" w:rsidP="00B11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10AC" w:rsidRDefault="00B110AC" w:rsidP="00B11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110AC" w:rsidRDefault="00B110AC" w:rsidP="00B11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110AC" w:rsidRDefault="00B110AC" w:rsidP="00B11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10AC" w:rsidRDefault="00B110AC" w:rsidP="00B11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10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10AC" w:rsidRDefault="00B110AC" w:rsidP="00B11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10AC" w:rsidRDefault="00B110AC" w:rsidP="00B11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110AC" w:rsidRDefault="00B110AC" w:rsidP="00B11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110AC" w:rsidRDefault="00B110AC" w:rsidP="00B11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10AC" w:rsidRDefault="00B110AC" w:rsidP="00B11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10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10AC" w:rsidRDefault="00B110AC" w:rsidP="00B11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10AC" w:rsidRDefault="00B110AC" w:rsidP="00B110AC">
            <w:pPr>
              <w:pStyle w:val="CRCoverPage"/>
              <w:spacing w:after="0"/>
              <w:rPr>
                <w:noProof/>
              </w:rPr>
            </w:pPr>
          </w:p>
        </w:tc>
      </w:tr>
      <w:tr w:rsidR="00B110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10AC" w:rsidRDefault="00B110AC" w:rsidP="00B1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10AC" w:rsidRDefault="00B110AC" w:rsidP="00B11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10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10AC" w:rsidRPr="008863B9" w:rsidRDefault="00B110AC" w:rsidP="00B1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10AC" w:rsidRPr="008863B9" w:rsidRDefault="00B110AC" w:rsidP="00B11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10AC" w:rsidRDefault="00B110AC" w:rsidP="00B1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10AC" w:rsidRDefault="00B110AC" w:rsidP="00B11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5B61B" w14:textId="77777777" w:rsidR="00717B1B" w:rsidRDefault="00717B1B" w:rsidP="00717B1B">
      <w:pPr>
        <w:pStyle w:val="2"/>
        <w:rPr>
          <w:noProof/>
          <w:color w:val="FF0000"/>
        </w:rPr>
      </w:pPr>
      <w:r w:rsidRPr="00CC3FF7">
        <w:rPr>
          <w:noProof/>
          <w:color w:val="FF0000"/>
        </w:rPr>
        <w:lastRenderedPageBreak/>
        <w:t xml:space="preserve">&lt;Start of Changes&gt; </w:t>
      </w:r>
    </w:p>
    <w:p w14:paraId="3E47E60D" w14:textId="77777777" w:rsidR="00717B1B" w:rsidRDefault="00717B1B" w:rsidP="00717B1B">
      <w:pPr>
        <w:pStyle w:val="2"/>
      </w:pPr>
      <w:bookmarkStart w:id="1" w:name="_Toc98752887"/>
      <w:bookmarkStart w:id="2" w:name="_Toc106132094"/>
      <w:bookmarkStart w:id="3" w:name="_Toc115198861"/>
      <w:bookmarkStart w:id="4" w:name="_Toc121932126"/>
      <w:bookmarkStart w:id="5" w:name="_Toc130392152"/>
      <w:bookmarkStart w:id="6" w:name="_Toc137474255"/>
      <w:bookmarkStart w:id="7" w:name="_Toc138875353"/>
      <w:bookmarkStart w:id="8" w:name="_Toc163237049"/>
      <w:bookmarkStart w:id="9" w:name="_Toc169512499"/>
      <w:bookmarkStart w:id="10" w:name="_Toc171374336"/>
      <w:bookmarkStart w:id="11" w:name="_Toc192236726"/>
      <w:bookmarkStart w:id="12" w:name="_Toc194093716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7515C0F" w14:textId="77777777" w:rsidR="00717B1B" w:rsidRDefault="00717B1B" w:rsidP="00717B1B">
      <w:r>
        <w:t xml:space="preserve">This clause covers requirements for a </w:t>
      </w:r>
      <w:proofErr w:type="spellStart"/>
      <w:r>
        <w:t>Rel</w:t>
      </w:r>
      <w:proofErr w:type="spellEnd"/>
      <w:r>
        <w:t>-</w:t>
      </w:r>
      <w:r>
        <w:rPr>
          <w:rFonts w:hint="eastAsia"/>
          <w:lang w:eastAsia="zh-TW"/>
        </w:rPr>
        <w:t>P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37459566" w14:textId="77777777" w:rsidR="00717B1B" w:rsidRDefault="00717B1B" w:rsidP="00717B1B">
      <w:pPr>
        <w:pStyle w:val="TH"/>
      </w:pPr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717B1B" w14:paraId="5FF02CF1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3DC1" w14:textId="77777777" w:rsidR="00717B1B" w:rsidRDefault="00717B1B" w:rsidP="00E03AF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2AC479" w14:textId="77777777" w:rsidR="00717B1B" w:rsidRDefault="00717B1B" w:rsidP="00E03AF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53C001A4" w14:textId="77777777" w:rsidR="00717B1B" w:rsidRDefault="00717B1B" w:rsidP="00E03AF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C673" w14:textId="77777777" w:rsidR="00717B1B" w:rsidRDefault="00717B1B" w:rsidP="00E03AF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46C8E366" w14:textId="77777777" w:rsidR="00717B1B" w:rsidRDefault="00717B1B" w:rsidP="00E03AF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8DAF" w14:textId="77777777" w:rsidR="00717B1B" w:rsidRDefault="00717B1B" w:rsidP="00E03AF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717B1B" w14:paraId="3936C682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0680" w14:textId="77777777" w:rsidR="00717B1B" w:rsidRDefault="00717B1B" w:rsidP="00E03AF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7B1406" w14:textId="77777777" w:rsidR="00717B1B" w:rsidRDefault="00717B1B" w:rsidP="00E03AF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481" w14:textId="77777777" w:rsidR="00717B1B" w:rsidRDefault="00717B1B" w:rsidP="00E03AF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0041" w14:textId="77777777" w:rsidR="00717B1B" w:rsidRDefault="00717B1B" w:rsidP="00E03AF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717B1B" w14:paraId="72745402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DAD" w14:textId="77777777" w:rsidR="00717B1B" w:rsidRDefault="00717B1B" w:rsidP="00E03AF6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CCBE28" w14:textId="77777777" w:rsidR="00717B1B" w:rsidRDefault="00717B1B" w:rsidP="00E03AF6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A18" w14:textId="77777777" w:rsidR="00717B1B" w:rsidRPr="00FC2972" w:rsidRDefault="00717B1B" w:rsidP="00E03AF6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456" w14:textId="77777777" w:rsidR="00717B1B" w:rsidRPr="00FC2972" w:rsidRDefault="00717B1B" w:rsidP="00E03AF6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717B1B" w14:paraId="415BB40B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B67A" w14:textId="77777777" w:rsidR="00717B1B" w:rsidRPr="00354682" w:rsidRDefault="00717B1B" w:rsidP="00E03AF6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B059EF" w14:textId="77777777" w:rsidR="00717B1B" w:rsidRPr="00354682" w:rsidRDefault="00717B1B" w:rsidP="00E03AF6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0A27" w14:textId="77777777" w:rsidR="00717B1B" w:rsidRPr="00354682" w:rsidRDefault="00717B1B" w:rsidP="00E03AF6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5C53" w14:textId="77777777" w:rsidR="00717B1B" w:rsidRPr="00354682" w:rsidRDefault="00717B1B" w:rsidP="00E03AF6">
            <w:pPr>
              <w:pStyle w:val="TAL"/>
            </w:pPr>
          </w:p>
        </w:tc>
      </w:tr>
      <w:tr w:rsidR="00717B1B" w14:paraId="7D719779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E64E" w14:textId="77777777" w:rsidR="00717B1B" w:rsidRPr="00E44700" w:rsidRDefault="00717B1B" w:rsidP="00E03AF6">
            <w:pPr>
              <w:pStyle w:val="TAL"/>
            </w:pPr>
            <w:r>
              <w:t xml:space="preserve">Transparent </w:t>
            </w:r>
            <w:proofErr w:type="spellStart"/>
            <w:r>
              <w:t>Tx</w:t>
            </w:r>
            <w:proofErr w:type="spellEnd"/>
            <w:r>
              <w:t xml:space="preserve"> diversity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E3625" w14:textId="77777777" w:rsidR="00717B1B" w:rsidRDefault="00717B1B" w:rsidP="00E03AF6">
            <w:pPr>
              <w:pStyle w:val="TAL"/>
              <w:rPr>
                <w:lang w:eastAsia="zh-TW"/>
              </w:rPr>
            </w:pPr>
            <w: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145D" w14:textId="77777777" w:rsidR="00717B1B" w:rsidRDefault="00717B1B" w:rsidP="00E03AF6">
            <w:pPr>
              <w:pStyle w:val="TAL"/>
              <w:rPr>
                <w:lang w:eastAsia="zh-TW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558" w14:textId="77777777" w:rsidR="00717B1B" w:rsidRPr="00354682" w:rsidRDefault="00717B1B" w:rsidP="00E03AF6">
            <w:pPr>
              <w:pStyle w:val="TAL"/>
            </w:pPr>
            <w:r>
              <w:t xml:space="preserve">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717B1B" w14:paraId="29A9ACC8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A3E" w14:textId="77777777" w:rsidR="00717B1B" w:rsidRDefault="00717B1B" w:rsidP="00E03AF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A8C49D" w14:textId="77777777" w:rsidR="00717B1B" w:rsidRDefault="00717B1B" w:rsidP="00E03AF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554" w14:textId="77777777" w:rsidR="00717B1B" w:rsidRDefault="00717B1B" w:rsidP="00E03A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FD7E" w14:textId="77777777" w:rsidR="00717B1B" w:rsidRDefault="00717B1B" w:rsidP="00E03AF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717B1B" w14:paraId="7419F6EF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E9C" w14:textId="77777777" w:rsidR="00717B1B" w:rsidRDefault="00717B1B" w:rsidP="00E03AF6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ACCB3A" w14:textId="77777777" w:rsidR="00717B1B" w:rsidRDefault="00717B1B" w:rsidP="00E03A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40EC" w14:textId="77777777" w:rsidR="00717B1B" w:rsidRDefault="00717B1B" w:rsidP="00E03AF6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50D6" w14:textId="77777777" w:rsidR="00717B1B" w:rsidRDefault="00717B1B" w:rsidP="00E03AF6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717B1B" w14:paraId="39AD15D3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1CD2" w14:textId="77777777" w:rsidR="00717B1B" w:rsidRDefault="00717B1B" w:rsidP="00E03AF6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570A5" w14:textId="77777777" w:rsidR="00717B1B" w:rsidRDefault="00717B1B" w:rsidP="00E03A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20F0" w14:textId="77777777" w:rsidR="00717B1B" w:rsidRPr="00FC2972" w:rsidRDefault="00717B1B" w:rsidP="00E03AF6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D76" w14:textId="77777777" w:rsidR="00717B1B" w:rsidRPr="00FC2972" w:rsidRDefault="00717B1B" w:rsidP="00E03AF6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717B1B" w14:paraId="592975FE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002A" w14:textId="77777777" w:rsidR="00717B1B" w:rsidRDefault="00717B1B" w:rsidP="00E03AF6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B23428" w14:textId="77777777" w:rsidR="00717B1B" w:rsidRDefault="00717B1B" w:rsidP="00E03A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C7C2" w14:textId="77777777" w:rsidR="00717B1B" w:rsidRPr="00FC2972" w:rsidRDefault="00717B1B" w:rsidP="00E03AF6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686" w14:textId="77777777" w:rsidR="00717B1B" w:rsidRPr="00FC2972" w:rsidRDefault="00717B1B" w:rsidP="00E03AF6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717B1B" w:rsidRPr="00FC2972" w14:paraId="17CF2453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005" w14:textId="77777777" w:rsidR="00717B1B" w:rsidRPr="00BC54DF" w:rsidRDefault="00717B1B" w:rsidP="00E03AF6">
            <w:pPr>
              <w:pStyle w:val="TAL"/>
            </w:pPr>
            <w:r w:rsidRPr="00F25489">
              <w:t>PDSCH absolute physical layer throughput requirements with link adaptation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C051F" w14:textId="77777777" w:rsidR="00717B1B" w:rsidRDefault="00717B1B" w:rsidP="00E03A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7723" w14:textId="77777777" w:rsidR="00717B1B" w:rsidRPr="00FC2972" w:rsidRDefault="00717B1B" w:rsidP="00E03AF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B.3.4-1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63BD" w14:textId="77777777" w:rsidR="00717B1B" w:rsidRPr="00FC2972" w:rsidRDefault="00717B1B" w:rsidP="00E03AF6">
            <w:pPr>
              <w:pStyle w:val="TAL"/>
            </w:pPr>
            <w:r>
              <w:t xml:space="preserve">Rel-18 WI </w:t>
            </w:r>
            <w:r w:rsidRPr="00F25489">
              <w:t>NR_demod_enh3-Perf</w:t>
            </w:r>
            <w:r>
              <w:t xml:space="preserve">: see Table B.3.4-1. These </w:t>
            </w:r>
            <w:r>
              <w:rPr>
                <w:lang w:eastAsia="zh-CN"/>
              </w:rPr>
              <w:t>requirements are optional for Rel-17 and can be executed based on UE declaration.</w:t>
            </w:r>
          </w:p>
        </w:tc>
      </w:tr>
      <w:tr w:rsidR="00717B1B" w:rsidRPr="00FC2972" w14:paraId="454FEEA0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55C1" w14:textId="77777777" w:rsidR="00717B1B" w:rsidRPr="00454841" w:rsidRDefault="00717B1B" w:rsidP="00E03AF6">
            <w:pPr>
              <w:pStyle w:val="TAL"/>
              <w:rPr>
                <w:lang w:eastAsia="ja-JP"/>
              </w:rPr>
            </w:pPr>
            <w:r w:rsidRPr="00454841">
              <w:rPr>
                <w:lang w:eastAsia="ja-JP"/>
              </w:rPr>
              <w:t>RF requirements for 8Rx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3792C" w14:textId="77777777" w:rsidR="00717B1B" w:rsidRPr="00454841" w:rsidRDefault="00717B1B" w:rsidP="00E03AF6">
            <w:pPr>
              <w:pStyle w:val="TAL"/>
              <w:rPr>
                <w:lang w:eastAsia="zh-CN"/>
              </w:rPr>
            </w:pPr>
            <w:r w:rsidRPr="00454841"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5F56" w14:textId="77777777" w:rsidR="00717B1B" w:rsidRPr="00454841" w:rsidRDefault="00717B1B" w:rsidP="00E03AF6">
            <w:pPr>
              <w:pStyle w:val="TAL"/>
              <w:rPr>
                <w:lang w:eastAsia="ja-JP"/>
              </w:rPr>
            </w:pPr>
            <w:r w:rsidRPr="00454841">
              <w:rPr>
                <w:rFonts w:hint="eastAsia"/>
                <w:lang w:eastAsia="ja-JP"/>
              </w:rPr>
              <w:t>T</w:t>
            </w:r>
            <w:r w:rsidRPr="00454841">
              <w:rPr>
                <w:lang w:eastAsia="ja-JP"/>
              </w:rPr>
              <w:t>able B.4.</w:t>
            </w:r>
            <w:ins w:id="13" w:author="WQ" w:date="2025-07-09T09:22:00Z">
              <w:r>
                <w:rPr>
                  <w:lang w:eastAsia="ja-JP"/>
                </w:rPr>
                <w:t>17</w:t>
              </w:r>
            </w:ins>
            <w:del w:id="14" w:author="WQ" w:date="2025-07-09T09:22:00Z">
              <w:r w:rsidRPr="00454841" w:rsidDel="005474F9">
                <w:rPr>
                  <w:lang w:eastAsia="ja-JP"/>
                </w:rPr>
                <w:delText>x</w:delText>
              </w:r>
            </w:del>
            <w:r w:rsidRPr="00454841">
              <w:rPr>
                <w:lang w:eastAsia="ja-JP"/>
              </w:rPr>
              <w:t>-1, Table B.4.</w:t>
            </w:r>
            <w:ins w:id="15" w:author="WQ" w:date="2025-07-09T09:22:00Z">
              <w:r>
                <w:rPr>
                  <w:lang w:eastAsia="ja-JP"/>
                </w:rPr>
                <w:t>17</w:t>
              </w:r>
            </w:ins>
            <w:del w:id="16" w:author="WQ" w:date="2025-07-09T09:22:00Z">
              <w:r w:rsidRPr="00454841" w:rsidDel="005474F9">
                <w:rPr>
                  <w:lang w:eastAsia="ja-JP"/>
                </w:rPr>
                <w:delText>x</w:delText>
              </w:r>
            </w:del>
            <w:r w:rsidRPr="00454841">
              <w:rPr>
                <w:lang w:eastAsia="ja-JP"/>
              </w:rPr>
              <w:t>-2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16C2" w14:textId="77777777" w:rsidR="00717B1B" w:rsidRPr="00FC2972" w:rsidRDefault="00717B1B" w:rsidP="00E03AF6">
            <w:pPr>
              <w:pStyle w:val="TAL"/>
            </w:pPr>
          </w:p>
        </w:tc>
      </w:tr>
      <w:tr w:rsidR="00717B1B" w:rsidRPr="00FC2972" w14:paraId="52C1D0CC" w14:textId="77777777" w:rsidTr="00E03A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3FB3" w14:textId="77777777" w:rsidR="00717B1B" w:rsidRPr="00454841" w:rsidRDefault="00717B1B" w:rsidP="00E03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Demodulation requirements for 8Rx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D28C1E" w14:textId="77777777" w:rsidR="00717B1B" w:rsidRPr="00454841" w:rsidRDefault="00717B1B" w:rsidP="00E03A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FC9" w14:textId="77777777" w:rsidR="00717B1B" w:rsidRPr="00454841" w:rsidRDefault="00717B1B" w:rsidP="00E03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Table B.3.5-1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B9A6" w14:textId="77777777" w:rsidR="00717B1B" w:rsidRPr="00FC2972" w:rsidRDefault="00717B1B" w:rsidP="00E03AF6">
            <w:pPr>
              <w:pStyle w:val="TAL"/>
            </w:pPr>
          </w:p>
        </w:tc>
      </w:tr>
      <w:tr w:rsidR="00717B1B" w14:paraId="4CE3AD26" w14:textId="77777777" w:rsidTr="00E03AF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047D" w14:textId="77777777" w:rsidR="00717B1B" w:rsidRDefault="00717B1B" w:rsidP="00E03AF6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>Rel-15 UEs supporting the high speed train are assumed to read the Rel-16 high speed train scenario information, which is broadcast to all UEs.</w:t>
            </w:r>
          </w:p>
          <w:p w14:paraId="2DDD1C35" w14:textId="77777777" w:rsidR="00717B1B" w:rsidRDefault="00717B1B" w:rsidP="00E03AF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168FED35" w14:textId="77777777" w:rsidR="00717B1B" w:rsidRDefault="00717B1B" w:rsidP="00E03A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2A8BB677" w14:textId="77777777" w:rsidR="00717B1B" w:rsidRPr="00FC2972" w:rsidRDefault="00717B1B" w:rsidP="00E03AF6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>Rel-15 UEs supporting the high speed train are assumed to read the Rel-17 high speed train scenario information, which is broadcast to all UEs.</w:t>
            </w:r>
          </w:p>
        </w:tc>
      </w:tr>
    </w:tbl>
    <w:p w14:paraId="5576744E" w14:textId="77777777" w:rsidR="00717B1B" w:rsidRDefault="00717B1B" w:rsidP="00717B1B">
      <w:pPr>
        <w:rPr>
          <w:noProof/>
        </w:rPr>
      </w:pPr>
    </w:p>
    <w:p w14:paraId="3C58A496" w14:textId="77777777" w:rsidR="00717B1B" w:rsidRDefault="00717B1B" w:rsidP="00717B1B">
      <w:pPr>
        <w:pStyle w:val="2"/>
      </w:pPr>
      <w:bookmarkStart w:id="17" w:name="_Toc194093717"/>
      <w:bookmarkStart w:id="18" w:name="_Toc192236727"/>
      <w:bookmarkStart w:id="19" w:name="_Toc171374337"/>
      <w:bookmarkStart w:id="20" w:name="_Toc169512500"/>
      <w:bookmarkStart w:id="21" w:name="_Toc163237050"/>
      <w:bookmarkStart w:id="22" w:name="_Toc138875354"/>
      <w:bookmarkStart w:id="23" w:name="_Toc137474256"/>
      <w:bookmarkStart w:id="24" w:name="_Toc130392153"/>
      <w:bookmarkStart w:id="25" w:name="_Toc121932127"/>
      <w:bookmarkStart w:id="26" w:name="_Toc115198862"/>
      <w:bookmarkStart w:id="27" w:name="_Toc60857174"/>
      <w:bookmarkStart w:id="28" w:name="_Toc60857245"/>
      <w:r>
        <w:rPr>
          <w:lang w:val="en-US" w:eastAsia="zh-CN"/>
        </w:rPr>
        <w:lastRenderedPageBreak/>
        <w:t>5.5</w:t>
      </w:r>
      <w:r>
        <w:rPr>
          <w:lang w:val="en-US" w:eastAsia="zh-CN"/>
        </w:rPr>
        <w:tab/>
      </w:r>
      <w:r>
        <w:t>Additional Inter-band</w:t>
      </w:r>
      <w:r>
        <w:rPr>
          <w:rFonts w:eastAsia="PMingLiU"/>
          <w:lang w:eastAsia="zh-TW"/>
        </w:rPr>
        <w:t xml:space="preserve"> </w:t>
      </w:r>
      <w:r>
        <w:t>NR-DC configurations for NR frequency range 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FAED693" w14:textId="77777777" w:rsidR="00717B1B" w:rsidRDefault="00717B1B" w:rsidP="00717B1B">
      <w:r>
        <w:t>Requirements for additional NR</w:t>
      </w:r>
      <w:r>
        <w:rPr>
          <w:lang w:val="en-US" w:eastAsia="zh-CN"/>
        </w:rPr>
        <w:t>-DC</w:t>
      </w:r>
      <w:r>
        <w:t xml:space="preserve"> configurations within FR1 of TS 38.101-1 in </w:t>
      </w:r>
      <w:proofErr w:type="spellStart"/>
      <w:r>
        <w:t>Rel</w:t>
      </w:r>
      <w:proofErr w:type="spellEnd"/>
      <w:r>
        <w:t>-</w:t>
      </w:r>
      <w:r>
        <w:rPr>
          <w:lang w:eastAsia="zh-TW"/>
        </w:rPr>
        <w:t>P</w:t>
      </w:r>
      <w:r>
        <w:t xml:space="preserve"> [2] are introduced via this clause.</w:t>
      </w:r>
    </w:p>
    <w:p w14:paraId="616A9533" w14:textId="77777777" w:rsidR="00717B1B" w:rsidRDefault="00717B1B" w:rsidP="00717B1B">
      <w:pPr>
        <w:pStyle w:val="TH"/>
      </w:pPr>
      <w:r>
        <w:t>Table 5.</w:t>
      </w:r>
      <w:r>
        <w:rPr>
          <w:lang w:val="en-US" w:eastAsia="zh-CN"/>
        </w:rPr>
        <w:t>5</w:t>
      </w:r>
      <w:r>
        <w:t>.1-1: NR</w:t>
      </w:r>
      <w:r>
        <w:rPr>
          <w:lang w:val="en-US" w:eastAsia="zh-CN"/>
        </w:rPr>
        <w:t>-DC</w:t>
      </w:r>
      <w:r>
        <w:t xml:space="preserve"> within FR1</w:t>
      </w: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717B1B" w14:paraId="6EFF5B3A" w14:textId="77777777" w:rsidTr="00E03AF6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B086" w14:textId="77777777" w:rsidR="00717B1B" w:rsidRDefault="00717B1B" w:rsidP="00E03AF6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ED34" w14:textId="77777777" w:rsidR="00717B1B" w:rsidRDefault="00717B1B" w:rsidP="00E03AF6">
            <w:pPr>
              <w:pStyle w:val="TAH"/>
            </w:pPr>
            <w:r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CCA3" w14:textId="77777777" w:rsidR="00717B1B" w:rsidRDefault="00717B1B" w:rsidP="00E03AF6">
            <w:pPr>
              <w:pStyle w:val="TAH"/>
            </w:pPr>
            <w:r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86DE" w14:textId="77777777" w:rsidR="00717B1B" w:rsidRDefault="00717B1B" w:rsidP="00E03AF6">
            <w:pPr>
              <w:pStyle w:val="TAH"/>
            </w:pPr>
            <w:r>
              <w:rPr>
                <w:lang w:val="en-US" w:eastAsia="zh-CN"/>
              </w:rPr>
              <w:t xml:space="preserve">Maximum </w:t>
            </w: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E403" w14:textId="77777777" w:rsidR="00717B1B" w:rsidRDefault="00717B1B" w:rsidP="00E03AF6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408D" w14:textId="77777777" w:rsidR="00717B1B" w:rsidRDefault="00717B1B" w:rsidP="00E03AF6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25A1" w14:textId="77777777" w:rsidR="00717B1B" w:rsidRDefault="00717B1B" w:rsidP="00E03AF6">
            <w:pPr>
              <w:pStyle w:val="TAH"/>
            </w:pPr>
            <w:r>
              <w:t>Release</w:t>
            </w:r>
          </w:p>
          <w:p w14:paraId="37F88B79" w14:textId="77777777" w:rsidR="00717B1B" w:rsidRDefault="00717B1B" w:rsidP="00E03AF6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B6FB5" w14:textId="77777777" w:rsidR="00717B1B" w:rsidRDefault="00717B1B" w:rsidP="00E03AF6">
            <w:pPr>
              <w:pStyle w:val="TAH"/>
            </w:pPr>
            <w:r>
              <w:t>requirements to be fulfilled</w:t>
            </w:r>
          </w:p>
          <w:p w14:paraId="32C948EC" w14:textId="77777777" w:rsidR="00717B1B" w:rsidRDefault="00717B1B" w:rsidP="00E03AF6">
            <w:pPr>
              <w:pStyle w:val="TAH"/>
            </w:pPr>
            <w:r>
              <w:t xml:space="preserve">(see 38.307 of the REL in which the </w:t>
            </w:r>
            <w:r>
              <w:rPr>
                <w:lang w:val="en-US" w:eastAsia="zh-CN"/>
              </w:rPr>
              <w:t xml:space="preserve"> DC </w:t>
            </w:r>
            <w:r>
              <w:t>configuration was introduced)</w:t>
            </w:r>
          </w:p>
        </w:tc>
      </w:tr>
      <w:tr w:rsidR="00717B1B" w14:paraId="1D9BE67F" w14:textId="77777777" w:rsidTr="00E03AF6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BA393" w14:textId="77777777" w:rsidR="00717B1B" w:rsidRDefault="00717B1B" w:rsidP="00E03AF6">
            <w:pPr>
              <w:pStyle w:val="TAC"/>
            </w:pPr>
            <w:r>
              <w:rPr>
                <w:lang w:val="en-US" w:eastAsia="zh-CN"/>
              </w:rPr>
              <w:t xml:space="preserve">NR-DC </w:t>
            </w:r>
            <w:r>
              <w:t>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20A2" w14:textId="77777777" w:rsidR="00717B1B" w:rsidRDefault="00717B1B" w:rsidP="00E03AF6">
            <w:pPr>
              <w:pStyle w:val="TAC"/>
            </w:pPr>
            <w:r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C5B5" w14:textId="77777777" w:rsidR="00717B1B" w:rsidRDefault="00717B1B" w:rsidP="00E03AF6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AF50" w14:textId="77777777" w:rsidR="00717B1B" w:rsidRDefault="00717B1B" w:rsidP="00E03AF6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3B99" w14:textId="77777777" w:rsidR="00717B1B" w:rsidRDefault="00717B1B" w:rsidP="00E03AF6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 w:eastAsia="zh-TW"/>
              </w:rPr>
              <w:t>A</w:t>
            </w:r>
            <w:r>
              <w:rPr>
                <w:lang w:val="en-US" w:eastAsia="zh-CN"/>
              </w:rPr>
              <w:t>, B, C, D, E, N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192483" w14:textId="77777777" w:rsidR="00717B1B" w:rsidRDefault="00717B1B" w:rsidP="00E03AF6">
            <w:pPr>
              <w:pStyle w:val="TAC"/>
              <w:rPr>
                <w:lang w:val="en-US" w:eastAsia="zh-CN"/>
              </w:rPr>
            </w:pPr>
            <w:r>
              <w:t>FDD</w:t>
            </w:r>
            <w:r>
              <w:rPr>
                <w:lang w:val="en-US" w:eastAsia="zh-CN"/>
              </w:rPr>
              <w:t xml:space="preserve">, TDD, FDD and TDD, </w:t>
            </w:r>
            <w:r>
              <w:rPr>
                <w:lang w:eastAsia="zh-CN"/>
              </w:rPr>
              <w:t xml:space="preserve">SDL and </w:t>
            </w:r>
            <w:r>
              <w:rPr>
                <w:lang w:val="en-US" w:eastAsia="zh-CN"/>
              </w:rPr>
              <w:t>F</w:t>
            </w:r>
            <w:r>
              <w:t>DD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eastAsia="等线"/>
              </w:rPr>
              <w:t>FDD and TDD and S</w:t>
            </w:r>
            <w:r>
              <w:rPr>
                <w:rFonts w:eastAsia="等线"/>
                <w:lang w:val="en-US" w:eastAsia="zh-CN"/>
              </w:rPr>
              <w:t>D</w:t>
            </w:r>
            <w:r>
              <w:rPr>
                <w:rFonts w:eastAsia="等线"/>
              </w:rPr>
              <w:t>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B4D0" w14:textId="77777777" w:rsidR="00717B1B" w:rsidRDefault="00717B1B" w:rsidP="00E03AF6">
            <w:pPr>
              <w:pStyle w:val="TAC"/>
              <w:rPr>
                <w:rFonts w:eastAsiaTheme="minorEastAsia"/>
              </w:rPr>
            </w:pPr>
            <w:r>
              <w:t>Rel-1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174416" w14:textId="77777777" w:rsidR="00717B1B" w:rsidRDefault="00717B1B" w:rsidP="00E03AF6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B.4.5</w:t>
            </w:r>
            <w:r>
              <w:rPr>
                <w:lang w:val="en-US" w:eastAsia="zh-CN"/>
              </w:rPr>
              <w:t>a</w:t>
            </w:r>
            <w:r>
              <w:rPr>
                <w:lang w:eastAsia="ja-JP"/>
              </w:rPr>
              <w:t>-1</w:t>
            </w:r>
          </w:p>
        </w:tc>
      </w:tr>
      <w:tr w:rsidR="00717B1B" w14:paraId="6E2E38B3" w14:textId="77777777" w:rsidTr="00E03AF6">
        <w:trPr>
          <w:trHeight w:val="44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5C33" w14:textId="77777777" w:rsidR="00717B1B" w:rsidRDefault="00717B1B" w:rsidP="00E03AF6">
            <w:pPr>
              <w:pStyle w:val="TAC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BDA3" w14:textId="77777777" w:rsidR="00717B1B" w:rsidRDefault="00717B1B" w:rsidP="00E03AF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D707" w14:textId="77777777" w:rsidR="00717B1B" w:rsidRDefault="00717B1B" w:rsidP="00E03AF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1173" w14:textId="77777777" w:rsidR="00717B1B" w:rsidRDefault="00717B1B" w:rsidP="00E03AF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727F" w14:textId="77777777" w:rsidR="00717B1B" w:rsidRDefault="00717B1B" w:rsidP="00E03AF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A, B,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9B4694" w14:textId="77777777" w:rsidR="00717B1B" w:rsidRDefault="00717B1B" w:rsidP="00E03AF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FDD, 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90CD" w14:textId="77777777" w:rsidR="00717B1B" w:rsidRDefault="00717B1B" w:rsidP="00E03AF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Rel-16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FE2F" w14:textId="77777777" w:rsidR="00717B1B" w:rsidRDefault="00717B1B" w:rsidP="00E03AF6">
            <w:pPr>
              <w:pStyle w:val="TAC"/>
              <w:rPr>
                <w:rFonts w:eastAsiaTheme="minorEastAsia"/>
              </w:rPr>
            </w:pPr>
          </w:p>
        </w:tc>
      </w:tr>
    </w:tbl>
    <w:p w14:paraId="7E420CE1" w14:textId="77777777" w:rsidR="00717B1B" w:rsidRDefault="00717B1B" w:rsidP="00717B1B">
      <w:pPr>
        <w:rPr>
          <w:lang w:val="en-US" w:eastAsia="zh-CN"/>
        </w:rPr>
      </w:pPr>
    </w:p>
    <w:p w14:paraId="46F51CA2" w14:textId="77777777" w:rsidR="00717B1B" w:rsidRPr="001B71B1" w:rsidRDefault="00717B1B" w:rsidP="00717B1B">
      <w:pPr>
        <w:pStyle w:val="2"/>
        <w:rPr>
          <w:ins w:id="29" w:author="WQ" w:date="2025-07-09T16:17:00Z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ab/>
      </w:r>
      <w:r w:rsidRPr="001B71B1">
        <w:rPr>
          <w:lang w:val="en-US" w:eastAsia="zh-CN"/>
        </w:rPr>
        <w:t xml:space="preserve">UL </w:t>
      </w:r>
      <w:proofErr w:type="gramStart"/>
      <w:r w:rsidRPr="001B71B1">
        <w:rPr>
          <w:lang w:val="en-US" w:eastAsia="zh-CN"/>
        </w:rPr>
        <w:t>7.5KHz</w:t>
      </w:r>
      <w:proofErr w:type="gramEnd"/>
      <w:r w:rsidRPr="001B71B1">
        <w:rPr>
          <w:lang w:val="en-US" w:eastAsia="zh-CN"/>
        </w:rPr>
        <w:t xml:space="preserve"> shift for TDD band n40</w:t>
      </w:r>
      <w:bookmarkEnd w:id="27"/>
      <w:bookmarkEnd w:id="28"/>
    </w:p>
    <w:p w14:paraId="4458474C" w14:textId="77777777" w:rsidR="00717B1B" w:rsidRDefault="00717B1B" w:rsidP="00717B1B">
      <w:pPr>
        <w:spacing w:after="0"/>
        <w:rPr>
          <w:ins w:id="30" w:author="WQ" w:date="2025-07-09T16:19:00Z"/>
          <w:rFonts w:eastAsia="Yu Mincho"/>
        </w:rPr>
      </w:pPr>
      <w:r w:rsidRPr="00535751">
        <w:t xml:space="preserve">Requirements for </w:t>
      </w:r>
      <w:r>
        <w:t xml:space="preserve">UL </w:t>
      </w:r>
      <w:proofErr w:type="gramStart"/>
      <w:r>
        <w:t>7.5KHz</w:t>
      </w:r>
      <w:proofErr w:type="gramEnd"/>
      <w:r>
        <w:t xml:space="preserve"> shift</w:t>
      </w:r>
      <w:r w:rsidRPr="00535751">
        <w:t xml:space="preserve"> </w:t>
      </w:r>
      <w:r>
        <w:t xml:space="preserve">for TDD band n40 </w:t>
      </w:r>
      <w:r w:rsidRPr="00535751">
        <w:t xml:space="preserve">within FR1 </w:t>
      </w:r>
      <w:r>
        <w:t>of</w:t>
      </w:r>
      <w:r w:rsidRPr="00535751">
        <w:t xml:space="preserve"> TS 38.101-1 </w:t>
      </w:r>
      <w:r>
        <w:t>in</w:t>
      </w:r>
      <w:r w:rsidRPr="00535751">
        <w:t xml:space="preserve"> </w:t>
      </w:r>
      <w:proofErr w:type="spellStart"/>
      <w:r w:rsidRPr="00535751">
        <w:t>Rel</w:t>
      </w:r>
      <w:proofErr w:type="spellEnd"/>
      <w:r>
        <w:t>-P</w:t>
      </w:r>
      <w:r w:rsidRPr="00535751">
        <w:t xml:space="preserve"> [2] are introduced via this clause.</w:t>
      </w:r>
      <w:r>
        <w:t xml:space="preserve"> </w:t>
      </w:r>
      <w:r>
        <w:rPr>
          <w:rFonts w:eastAsia="Yu Mincho"/>
        </w:rPr>
        <w:t xml:space="preserve">For Band n40, UL shift </w:t>
      </w:r>
      <w:r w:rsidRPr="001E56FE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1E56FE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09B3FD4A" w14:textId="77777777" w:rsidR="00717B1B" w:rsidRPr="001B0D4E" w:rsidRDefault="00717B1B" w:rsidP="00717B1B">
      <w:pPr>
        <w:spacing w:after="0"/>
        <w:rPr>
          <w:rFonts w:eastAsia="Yu Mincho"/>
        </w:rPr>
      </w:pPr>
    </w:p>
    <w:p w14:paraId="5908A8B8" w14:textId="77777777" w:rsidR="00717B1B" w:rsidRPr="00535751" w:rsidRDefault="00717B1B" w:rsidP="00717B1B">
      <w:pPr>
        <w:pStyle w:val="TH"/>
      </w:pPr>
      <w:r w:rsidRPr="00535751">
        <w:t>Table 5.</w:t>
      </w:r>
      <w:ins w:id="31" w:author="WQ" w:date="2025-07-09T16:20:00Z">
        <w:r>
          <w:t>6</w:t>
        </w:r>
      </w:ins>
      <w:del w:id="32" w:author="WQ" w:date="2025-07-09T16:20:00Z">
        <w:r w:rsidRPr="00535751" w:rsidDel="001B71B1">
          <w:delText>3</w:delText>
        </w:r>
      </w:del>
      <w:r w:rsidRPr="00535751">
        <w:t>-</w:t>
      </w:r>
      <w:ins w:id="33" w:author="WQ" w:date="2025-07-09T16:20:00Z">
        <w:r>
          <w:t>1</w:t>
        </w:r>
      </w:ins>
      <w:del w:id="34" w:author="WQ" w:date="2025-07-09T16:20:00Z">
        <w:r w:rsidDel="001B71B1">
          <w:delText>2</w:delText>
        </w:r>
      </w:del>
      <w:r w:rsidRPr="00535751">
        <w:t xml:space="preserve">: </w:t>
      </w:r>
      <w:r>
        <w:t xml:space="preserve">UL </w:t>
      </w:r>
      <w:proofErr w:type="gramStart"/>
      <w:r>
        <w:t>7.5KHz</w:t>
      </w:r>
      <w:proofErr w:type="gramEnd"/>
      <w:r>
        <w:t xml:space="preserve"> shift for band n40</w:t>
      </w:r>
      <w:r w:rsidRPr="00535751">
        <w:t xml:space="preserve"> </w:t>
      </w:r>
      <w:r>
        <w:t xml:space="preserve">in </w:t>
      </w:r>
      <w:r w:rsidRPr="00535751">
        <w:t>FR1</w:t>
      </w:r>
    </w:p>
    <w:tbl>
      <w:tblPr>
        <w:tblW w:w="6469" w:type="dxa"/>
        <w:tblInd w:w="1579" w:type="dxa"/>
        <w:tblLook w:val="04A0" w:firstRow="1" w:lastRow="0" w:firstColumn="1" w:lastColumn="0" w:noHBand="0" w:noVBand="1"/>
      </w:tblPr>
      <w:tblGrid>
        <w:gridCol w:w="1985"/>
        <w:gridCol w:w="746"/>
        <w:gridCol w:w="1086"/>
        <w:gridCol w:w="1286"/>
        <w:gridCol w:w="1366"/>
      </w:tblGrid>
      <w:tr w:rsidR="00717B1B" w:rsidRPr="00535751" w14:paraId="3F4DB9FE" w14:textId="77777777" w:rsidTr="00E03AF6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7475" w14:textId="77777777" w:rsidR="00717B1B" w:rsidRPr="00535751" w:rsidRDefault="00717B1B" w:rsidP="00E03AF6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8FA3" w14:textId="77777777" w:rsidR="00717B1B" w:rsidRPr="00535751" w:rsidRDefault="00717B1B" w:rsidP="00E03AF6">
            <w:pPr>
              <w:pStyle w:val="TAH"/>
            </w:pPr>
            <w:r w:rsidRPr="00535751">
              <w:t>DL/UL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1F9B" w14:textId="77777777" w:rsidR="00717B1B" w:rsidRPr="00535751" w:rsidRDefault="00717B1B" w:rsidP="00E03AF6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4A69" w14:textId="77777777" w:rsidR="00717B1B" w:rsidRPr="00535751" w:rsidRDefault="00717B1B" w:rsidP="00E03AF6">
            <w:pPr>
              <w:pStyle w:val="TAH"/>
            </w:pPr>
            <w:r w:rsidRPr="00535751">
              <w:t>Release</w:t>
            </w:r>
          </w:p>
          <w:p w14:paraId="49F07476" w14:textId="77777777" w:rsidR="00717B1B" w:rsidRPr="00535751" w:rsidRDefault="00717B1B" w:rsidP="00E03AF6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0B64C" w14:textId="77777777" w:rsidR="00717B1B" w:rsidRPr="00535751" w:rsidRDefault="00717B1B" w:rsidP="00E03AF6">
            <w:pPr>
              <w:pStyle w:val="TAH"/>
            </w:pPr>
            <w:r w:rsidRPr="00535751">
              <w:t>requirements to be fulfilled</w:t>
            </w:r>
          </w:p>
          <w:p w14:paraId="1E4E5CE0" w14:textId="77777777" w:rsidR="00717B1B" w:rsidRPr="00535751" w:rsidRDefault="00717B1B" w:rsidP="00E03AF6">
            <w:pPr>
              <w:pStyle w:val="TAH"/>
            </w:pPr>
            <w:r w:rsidRPr="00535751">
              <w:t>(see 38.307 of the REL in which the configuration was introduced)</w:t>
            </w:r>
          </w:p>
        </w:tc>
      </w:tr>
      <w:tr w:rsidR="00717B1B" w:rsidRPr="00535751" w14:paraId="3B400061" w14:textId="77777777" w:rsidTr="00E03AF6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1D17" w14:textId="77777777" w:rsidR="00717B1B" w:rsidRPr="00535751" w:rsidRDefault="00717B1B" w:rsidP="00E03AF6">
            <w:pPr>
              <w:pStyle w:val="TAC"/>
            </w:pPr>
            <w:r>
              <w:t>7.5KHz UL shift for band n40 in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D0B3" w14:textId="77777777" w:rsidR="00717B1B" w:rsidRPr="00535751" w:rsidRDefault="00717B1B" w:rsidP="00E03AF6">
            <w:pPr>
              <w:pStyle w:val="TAC"/>
            </w:pPr>
            <w:r>
              <w:t>U</w:t>
            </w:r>
            <w:r w:rsidRPr="00535751">
              <w:t>L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3898" w14:textId="77777777" w:rsidR="00717B1B" w:rsidRPr="00535751" w:rsidRDefault="00717B1B" w:rsidP="00E03AF6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009B1" w14:textId="77777777" w:rsidR="00717B1B" w:rsidRPr="00535751" w:rsidRDefault="00717B1B" w:rsidP="00E03AF6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96A" w14:textId="77777777" w:rsidR="00717B1B" w:rsidRPr="00535751" w:rsidRDefault="00717B1B" w:rsidP="00E03AF6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7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</w:tbl>
    <w:p w14:paraId="215B5DE9" w14:textId="77777777" w:rsidR="00717B1B" w:rsidRDefault="00717B1B" w:rsidP="00717B1B"/>
    <w:p w14:paraId="492E70DC" w14:textId="77777777" w:rsidR="00717B1B" w:rsidRPr="005017B5" w:rsidDel="001B71B1" w:rsidRDefault="00717B1B" w:rsidP="00717B1B">
      <w:pPr>
        <w:pStyle w:val="2"/>
        <w:rPr>
          <w:del w:id="35" w:author="WQ" w:date="2025-07-09T16:17:00Z"/>
          <w:noProof/>
          <w:color w:val="FF0000"/>
        </w:rPr>
      </w:pPr>
      <w:bookmarkStart w:id="36" w:name="_Toc60857392"/>
      <w:bookmarkStart w:id="37" w:name="_Toc61184719"/>
      <w:bookmarkStart w:id="38" w:name="_Toc66389973"/>
      <w:bookmarkStart w:id="39" w:name="_Toc66390028"/>
      <w:bookmarkStart w:id="40" w:name="_Toc74643167"/>
      <w:bookmarkStart w:id="41" w:name="_Toc76540611"/>
      <w:bookmarkStart w:id="42" w:name="_Toc82415395"/>
      <w:bookmarkStart w:id="43" w:name="_Toc89937928"/>
      <w:bookmarkStart w:id="44" w:name="_Toc98752889"/>
      <w:bookmarkStart w:id="45" w:name="_Toc106132096"/>
      <w:bookmarkStart w:id="46" w:name="_Toc115198863"/>
      <w:bookmarkStart w:id="47" w:name="_Toc121932128"/>
      <w:bookmarkStart w:id="48" w:name="_Toc130392154"/>
      <w:bookmarkStart w:id="49" w:name="_Toc137474257"/>
      <w:bookmarkStart w:id="50" w:name="_Toc138875355"/>
      <w:bookmarkStart w:id="51" w:name="_Toc163237051"/>
      <w:bookmarkStart w:id="52" w:name="_Toc169512501"/>
      <w:bookmarkStart w:id="53" w:name="_Toc171374338"/>
      <w:bookmarkStart w:id="54" w:name="_Toc192236728"/>
      <w:bookmarkStart w:id="55" w:name="_Toc194093718"/>
      <w:del w:id="56" w:author="WQ" w:date="2025-07-09T16:17:00Z">
        <w:r w:rsidRPr="005C5834" w:rsidDel="001B71B1">
          <w:rPr>
            <w:rFonts w:hint="eastAsia"/>
            <w:lang w:val="en-US" w:eastAsia="zh-CN"/>
          </w:rPr>
          <w:delText>5.</w:delText>
        </w:r>
        <w:r w:rsidDel="001B71B1">
          <w:rPr>
            <w:rFonts w:eastAsiaTheme="minorEastAsia"/>
            <w:lang w:val="en-US" w:eastAsia="zh-TW"/>
          </w:rPr>
          <w:delText>6</w:delText>
        </w:r>
        <w:r w:rsidRPr="005C5834" w:rsidDel="001B71B1">
          <w:rPr>
            <w:rFonts w:hint="eastAsia"/>
            <w:lang w:val="en-US" w:eastAsia="zh-CN"/>
          </w:rPr>
          <w:tab/>
        </w:r>
        <w:bookmarkEnd w:id="36"/>
        <w:bookmarkEnd w:id="37"/>
        <w:bookmarkEnd w:id="38"/>
        <w:bookmarkEnd w:id="39"/>
        <w:bookmarkEnd w:id="40"/>
        <w:bookmarkEnd w:id="41"/>
        <w:bookmarkEnd w:id="42"/>
        <w:r w:rsidDel="001B71B1">
          <w:rPr>
            <w:rFonts w:eastAsiaTheme="minorEastAsia"/>
          </w:rPr>
          <w:delText>Void</w:delTex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r w:rsidRPr="00CC3FF7" w:rsidDel="001B71B1">
          <w:rPr>
            <w:noProof/>
            <w:color w:val="FF0000"/>
          </w:rPr>
          <w:delText xml:space="preserve"> </w:delText>
        </w:r>
      </w:del>
    </w:p>
    <w:p w14:paraId="68C9CD36" w14:textId="15AC9120" w:rsidR="001E41F3" w:rsidRDefault="00717B1B" w:rsidP="00717B1B">
      <w:pPr>
        <w:rPr>
          <w:noProof/>
        </w:rPr>
      </w:pPr>
      <w:r w:rsidRPr="00CC3FF7">
        <w:rPr>
          <w:noProof/>
          <w:color w:val="FF0000"/>
        </w:rPr>
        <w:t>&lt;End of Changes&gt;</w:t>
      </w:r>
      <w:bookmarkStart w:id="57" w:name="_GoBack"/>
      <w:bookmarkEnd w:id="57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7DB1D" w14:textId="77777777" w:rsidR="00555B17" w:rsidRDefault="00555B17">
      <w:r>
        <w:separator/>
      </w:r>
    </w:p>
  </w:endnote>
  <w:endnote w:type="continuationSeparator" w:id="0">
    <w:p w14:paraId="3E41B1E1" w14:textId="77777777" w:rsidR="00555B17" w:rsidRDefault="0055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87E7B" w14:textId="77777777" w:rsidR="00555B17" w:rsidRDefault="00555B17">
      <w:r>
        <w:separator/>
      </w:r>
    </w:p>
  </w:footnote>
  <w:footnote w:type="continuationSeparator" w:id="0">
    <w:p w14:paraId="2F10B7F5" w14:textId="77777777" w:rsidR="00555B17" w:rsidRDefault="00555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F22DC"/>
    <w:multiLevelType w:val="hybridMultilevel"/>
    <w:tmpl w:val="E7DEF74E"/>
    <w:lvl w:ilvl="0" w:tplc="FA260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Q">
    <w15:presenceInfo w15:providerId="None" w15:userId="W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5B1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7B1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0A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17B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7B1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17B1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17B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17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75218-8FA7-43BF-862E-B326AD2A9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1028</Words>
  <Characters>5862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WQ</cp:lastModifiedBy>
  <cp:revision>13</cp:revision>
  <cp:lastPrinted>1899-12-31T23:00:00Z</cp:lastPrinted>
  <dcterms:created xsi:type="dcterms:W3CDTF">2020-02-03T08:32:00Z</dcterms:created>
  <dcterms:modified xsi:type="dcterms:W3CDTF">2025-08-15T02:38:00Z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R4-2509268</vt:lpwstr>
  </property>
  <property fmtid="{D5CDD505-2E9C-101B-9397-08002B2CF9AE}" pid="10" name="Spec#">
    <vt:lpwstr>38.307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CR to 38.307: Editorial change on 8RX and UL 7.5KHz shift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DSS_LTE_B40_NR_Bn40, NR_ENDC_RF_FR1_enh2-Core</vt:lpwstr>
  </property>
  <property fmtid="{D5CDD505-2E9C-101B-9397-08002B2CF9AE}" pid="18" name="Cat">
    <vt:lpwstr>A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</Properties>
</file>