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F0D394" w:rsidR="001E41F3" w:rsidRPr="0072669E" w:rsidRDefault="001E41F3">
      <w:pPr>
        <w:pStyle w:val="CRCoverPage"/>
        <w:tabs>
          <w:tab w:val="right" w:pos="9639"/>
        </w:tabs>
        <w:spacing w:after="0"/>
        <w:rPr>
          <w:b/>
          <w:i/>
          <w:noProof/>
          <w:sz w:val="24"/>
          <w:szCs w:val="24"/>
        </w:rPr>
      </w:pPr>
      <w:r w:rsidRPr="0072669E">
        <w:rPr>
          <w:b/>
          <w:noProof/>
          <w:sz w:val="24"/>
          <w:szCs w:val="24"/>
        </w:rPr>
        <w:t>3GPP TSG-</w:t>
      </w:r>
      <w:r w:rsidR="00495EF9" w:rsidRPr="0072669E">
        <w:rPr>
          <w:sz w:val="24"/>
          <w:szCs w:val="24"/>
        </w:rPr>
        <w:fldChar w:fldCharType="begin"/>
      </w:r>
      <w:r w:rsidR="00495EF9" w:rsidRPr="0072669E">
        <w:rPr>
          <w:sz w:val="24"/>
          <w:szCs w:val="24"/>
        </w:rPr>
        <w:instrText xml:space="preserve"> DOCPROPERTY  TSG/WGRef  \* MERGEFORMAT </w:instrText>
      </w:r>
      <w:r w:rsidR="00495EF9" w:rsidRPr="0072669E">
        <w:rPr>
          <w:sz w:val="24"/>
          <w:szCs w:val="24"/>
        </w:rPr>
        <w:fldChar w:fldCharType="separate"/>
      </w:r>
      <w:r w:rsidR="0024671D" w:rsidRPr="0072669E">
        <w:rPr>
          <w:b/>
          <w:noProof/>
          <w:sz w:val="24"/>
          <w:szCs w:val="24"/>
        </w:rPr>
        <w:t>RAN</w:t>
      </w:r>
      <w:r w:rsidR="0072669E" w:rsidRPr="0072669E">
        <w:rPr>
          <w:b/>
          <w:noProof/>
          <w:sz w:val="24"/>
          <w:szCs w:val="24"/>
        </w:rPr>
        <w:t>4</w:t>
      </w:r>
      <w:r w:rsidR="00495EF9" w:rsidRPr="0072669E">
        <w:rPr>
          <w:b/>
          <w:noProof/>
          <w:sz w:val="24"/>
          <w:szCs w:val="24"/>
        </w:rPr>
        <w:fldChar w:fldCharType="end"/>
      </w:r>
      <w:r w:rsidR="00C66BA2" w:rsidRPr="0072669E">
        <w:rPr>
          <w:b/>
          <w:noProof/>
          <w:sz w:val="24"/>
          <w:szCs w:val="24"/>
        </w:rPr>
        <w:t xml:space="preserve"> </w:t>
      </w:r>
      <w:r w:rsidRPr="0072669E">
        <w:rPr>
          <w:b/>
          <w:noProof/>
          <w:sz w:val="24"/>
          <w:szCs w:val="24"/>
        </w:rPr>
        <w:t>Meeting #</w:t>
      </w:r>
      <w:r w:rsidR="00495EF9" w:rsidRPr="0072669E">
        <w:rPr>
          <w:sz w:val="24"/>
          <w:szCs w:val="24"/>
        </w:rPr>
        <w:fldChar w:fldCharType="begin"/>
      </w:r>
      <w:r w:rsidR="00495EF9" w:rsidRPr="0072669E">
        <w:rPr>
          <w:sz w:val="24"/>
          <w:szCs w:val="24"/>
        </w:rPr>
        <w:instrText xml:space="preserve"> DOCPROPERTY  MtgSeq  \* MERGEFORMAT </w:instrText>
      </w:r>
      <w:r w:rsidR="00495EF9" w:rsidRPr="0072669E">
        <w:rPr>
          <w:sz w:val="24"/>
          <w:szCs w:val="24"/>
        </w:rPr>
        <w:fldChar w:fldCharType="separate"/>
      </w:r>
      <w:r w:rsidR="00EB09B7" w:rsidRPr="0072669E">
        <w:rPr>
          <w:b/>
          <w:noProof/>
          <w:sz w:val="24"/>
          <w:szCs w:val="24"/>
        </w:rPr>
        <w:t xml:space="preserve"> </w:t>
      </w:r>
      <w:r w:rsidR="0072669E" w:rsidRPr="0072669E">
        <w:rPr>
          <w:b/>
          <w:noProof/>
          <w:sz w:val="24"/>
          <w:szCs w:val="24"/>
        </w:rPr>
        <w:t>116</w:t>
      </w:r>
      <w:r w:rsidR="00495EF9" w:rsidRPr="0072669E">
        <w:rPr>
          <w:sz w:val="24"/>
          <w:szCs w:val="24"/>
        </w:rPr>
        <w:fldChar w:fldCharType="end"/>
      </w:r>
      <w:r w:rsidRPr="0072669E">
        <w:rPr>
          <w:b/>
          <w:i/>
          <w:noProof/>
          <w:sz w:val="24"/>
          <w:szCs w:val="24"/>
        </w:rPr>
        <w:tab/>
      </w:r>
      <w:r w:rsidR="00495EF9" w:rsidRPr="0072669E">
        <w:rPr>
          <w:sz w:val="24"/>
          <w:szCs w:val="24"/>
        </w:rPr>
        <w:fldChar w:fldCharType="begin"/>
      </w:r>
      <w:r w:rsidR="00495EF9" w:rsidRPr="0072669E">
        <w:rPr>
          <w:sz w:val="24"/>
          <w:szCs w:val="24"/>
        </w:rPr>
        <w:instrText xml:space="preserve"> DOCPROPERTY  Tdoc#  \* MERGEFORMAT </w:instrText>
      </w:r>
      <w:r w:rsidR="00495EF9" w:rsidRPr="0072669E">
        <w:rPr>
          <w:sz w:val="24"/>
          <w:szCs w:val="24"/>
        </w:rPr>
        <w:fldChar w:fldCharType="separate"/>
      </w:r>
      <w:r w:rsidR="0072669E" w:rsidRPr="0072669E">
        <w:rPr>
          <w:b/>
          <w:i/>
          <w:noProof/>
          <w:sz w:val="24"/>
          <w:szCs w:val="24"/>
        </w:rPr>
        <w:t>R</w:t>
      </w:r>
      <w:r w:rsidR="000C31FF">
        <w:rPr>
          <w:b/>
          <w:i/>
          <w:noProof/>
          <w:sz w:val="24"/>
          <w:szCs w:val="24"/>
        </w:rPr>
        <w:t>4-2509240</w:t>
      </w:r>
      <w:r w:rsidR="00495EF9" w:rsidRPr="0072669E">
        <w:rPr>
          <w:b/>
          <w:i/>
          <w:noProof/>
          <w:sz w:val="24"/>
          <w:szCs w:val="24"/>
        </w:rPr>
        <w:fldChar w:fldCharType="end"/>
      </w:r>
    </w:p>
    <w:p w14:paraId="7CB45193" w14:textId="4267C9A2" w:rsidR="001E41F3" w:rsidRDefault="008A67D1" w:rsidP="005E2C44">
      <w:pPr>
        <w:pStyle w:val="CRCoverPage"/>
        <w:outlineLvl w:val="0"/>
        <w:rPr>
          <w:b/>
          <w:noProof/>
          <w:sz w:val="24"/>
        </w:rPr>
      </w:pPr>
      <w:fldSimple w:instr=" DOCPROPERTY  Location  \* MERGEFORMAT ">
        <w:r w:rsidR="0072669E">
          <w:rPr>
            <w:b/>
            <w:noProof/>
            <w:sz w:val="24"/>
          </w:rPr>
          <w:t>Bengaluru</w:t>
        </w:r>
      </w:fldSimple>
      <w:r w:rsidR="001E41F3">
        <w:rPr>
          <w:b/>
          <w:noProof/>
          <w:sz w:val="24"/>
        </w:rPr>
        <w:t xml:space="preserve">, </w:t>
      </w:r>
      <w:fldSimple w:instr=" DOCPROPERTY  Country  \* MERGEFORMAT ">
        <w:r w:rsidR="0072669E">
          <w:rPr>
            <w:b/>
            <w:noProof/>
            <w:sz w:val="24"/>
          </w:rPr>
          <w:t>India</w:t>
        </w:r>
      </w:fldSimple>
      <w:r w:rsidR="001E41F3">
        <w:rPr>
          <w:b/>
          <w:noProof/>
          <w:sz w:val="24"/>
        </w:rPr>
        <w:t xml:space="preserve">, </w:t>
      </w:r>
      <w:fldSimple w:instr=" DOCPROPERTY  StartDate  \* MERGEFORMAT ">
        <w:r w:rsidR="0072669E">
          <w:rPr>
            <w:b/>
            <w:noProof/>
            <w:sz w:val="24"/>
          </w:rPr>
          <w:t>August 25</w:t>
        </w:r>
        <w:r w:rsidR="0072669E" w:rsidRPr="0072669E">
          <w:rPr>
            <w:b/>
            <w:noProof/>
            <w:sz w:val="24"/>
            <w:vertAlign w:val="superscript"/>
          </w:rPr>
          <w:t>th</w:t>
        </w:r>
      </w:fldSimple>
      <w:r w:rsidR="00547111">
        <w:rPr>
          <w:b/>
          <w:noProof/>
          <w:sz w:val="24"/>
        </w:rPr>
        <w:t xml:space="preserve"> - </w:t>
      </w:r>
      <w:fldSimple w:instr=" DOCPROPERTY  EndDate  \* MERGEFORMAT ">
        <w:r w:rsidR="0072669E">
          <w:rPr>
            <w:b/>
            <w:noProof/>
            <w:sz w:val="24"/>
          </w:rPr>
          <w:t>29</w:t>
        </w:r>
        <w:r w:rsidR="0072669E" w:rsidRPr="0072669E">
          <w:rPr>
            <w:b/>
            <w:noProof/>
            <w:sz w:val="24"/>
            <w:vertAlign w:val="superscript"/>
          </w:rPr>
          <w:t>th</w:t>
        </w:r>
        <w:r w:rsidR="0072669E">
          <w:rPr>
            <w:b/>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A7871" w:rsidR="001E41F3" w:rsidRPr="00410371" w:rsidRDefault="008A67D1" w:rsidP="00E13F3D">
            <w:pPr>
              <w:pStyle w:val="CRCoverPage"/>
              <w:spacing w:after="0"/>
              <w:jc w:val="right"/>
              <w:rPr>
                <w:b/>
                <w:noProof/>
                <w:sz w:val="28"/>
              </w:rPr>
            </w:pPr>
            <w:fldSimple w:instr=" DOCPROPERTY  Spec#  \* MERGEFORMAT ">
              <w:r w:rsidR="0072669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B8630" w:rsidR="001E41F3" w:rsidRPr="00410371" w:rsidRDefault="008A67D1" w:rsidP="00547111">
            <w:pPr>
              <w:pStyle w:val="CRCoverPage"/>
              <w:spacing w:after="0"/>
              <w:rPr>
                <w:noProof/>
              </w:rPr>
            </w:pPr>
            <w:fldSimple w:instr=" DOCPROPERTY  Cr#  \* MERGEFORMAT ">
              <w:r w:rsidR="0072669E">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4A1E3" w:rsidR="001E41F3" w:rsidRPr="00410371" w:rsidRDefault="008A67D1" w:rsidP="00E13F3D">
            <w:pPr>
              <w:pStyle w:val="CRCoverPage"/>
              <w:spacing w:after="0"/>
              <w:jc w:val="center"/>
              <w:rPr>
                <w:b/>
                <w:noProof/>
              </w:rPr>
            </w:pPr>
            <w:fldSimple w:instr=" DOCPROPERTY  Revision  \* MERGEFORMAT ">
              <w:r w:rsidR="0072669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B30675" w:rsidR="001E41F3" w:rsidRPr="00410371" w:rsidRDefault="008A67D1">
            <w:pPr>
              <w:pStyle w:val="CRCoverPage"/>
              <w:spacing w:after="0"/>
              <w:jc w:val="center"/>
              <w:rPr>
                <w:noProof/>
                <w:sz w:val="28"/>
              </w:rPr>
            </w:pPr>
            <w:fldSimple w:instr=" DOCPROPERTY  Version  \* MERGEFORMAT ">
              <w:r w:rsidR="0072669E">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233FF0" w:rsidR="00F25D98" w:rsidRDefault="007266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813E8" w:rsidR="001E41F3" w:rsidRDefault="008A67D1">
            <w:pPr>
              <w:pStyle w:val="CRCoverPage"/>
              <w:spacing w:after="0"/>
              <w:ind w:left="100"/>
              <w:rPr>
                <w:noProof/>
              </w:rPr>
            </w:pPr>
            <w:r>
              <w:fldChar w:fldCharType="begin"/>
            </w:r>
            <w:r>
              <w:instrText xml:space="preserve"> DOCPROPERTY  CrTitle  \* MERGEFORMAT </w:instrText>
            </w:r>
            <w:r>
              <w:fldChar w:fldCharType="separate"/>
            </w:r>
            <w:r w:rsidR="00E016F0" w:rsidRPr="00E016F0">
              <w:t xml:space="preserve">Draft CR on RRC Connection Mobility Control for </w:t>
            </w:r>
            <w:proofErr w:type="spellStart"/>
            <w:r w:rsidR="00E016F0" w:rsidRPr="00E016F0">
              <w:t>RedCap</w:t>
            </w:r>
            <w:proofErr w:type="spellEnd"/>
            <w:r w:rsidR="00E016F0" w:rsidRPr="00E016F0">
              <w:t xml:space="preserve"> UEs with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4FBDA" w:rsidR="001E41F3" w:rsidRDefault="008A67D1">
            <w:pPr>
              <w:pStyle w:val="CRCoverPage"/>
              <w:spacing w:after="0"/>
              <w:ind w:left="100"/>
              <w:rPr>
                <w:noProof/>
              </w:rPr>
            </w:pPr>
            <w:fldSimple w:instr=" DOCPROPERTY  SourceIfWg  \* MERGEFORMAT ">
              <w:r w:rsidR="0072669E">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04FA69" w:rsidR="001E41F3" w:rsidRDefault="008A67D1" w:rsidP="00547111">
            <w:pPr>
              <w:pStyle w:val="CRCoverPage"/>
              <w:spacing w:after="0"/>
              <w:ind w:left="100"/>
              <w:rPr>
                <w:noProof/>
              </w:rPr>
            </w:pPr>
            <w:fldSimple w:instr=" DOCPROPERTY  SourceIfTsg  \* MERGEFORMAT ">
              <w:r w:rsidR="0072669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DB466" w:rsidR="001E41F3" w:rsidRDefault="008A67D1">
            <w:pPr>
              <w:pStyle w:val="CRCoverPage"/>
              <w:spacing w:after="0"/>
              <w:ind w:left="100"/>
              <w:rPr>
                <w:noProof/>
              </w:rPr>
            </w:pPr>
            <w:fldSimple w:instr=" DOCPROPERTY  RelatedWis  \* MERGEFORMAT ">
              <w:r w:rsidR="00E016F0" w:rsidRPr="00E016F0">
                <w:rPr>
                  <w:noProof/>
                </w:rPr>
                <w:t>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F61A8" w:rsidR="001E41F3" w:rsidRDefault="008A67D1">
            <w:pPr>
              <w:pStyle w:val="CRCoverPage"/>
              <w:spacing w:after="0"/>
              <w:ind w:left="100"/>
              <w:rPr>
                <w:noProof/>
              </w:rPr>
            </w:pPr>
            <w:fldSimple w:instr=" DOCPROPERTY  ResDate  \* MERGEFORMAT ">
              <w:r w:rsidR="0072669E">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1FA129" w:rsidR="001E41F3" w:rsidRDefault="008A67D1" w:rsidP="00D24991">
            <w:pPr>
              <w:pStyle w:val="CRCoverPage"/>
              <w:spacing w:after="0"/>
              <w:ind w:left="100" w:right="-609"/>
              <w:rPr>
                <w:b/>
                <w:noProof/>
              </w:rPr>
            </w:pPr>
            <w:fldSimple w:instr=" DOCPROPERTY  Cat  \* MERGEFORMAT ">
              <w:r w:rsidR="0072669E">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314E6" w:rsidR="001E41F3" w:rsidRDefault="008A67D1">
            <w:pPr>
              <w:pStyle w:val="CRCoverPage"/>
              <w:spacing w:after="0"/>
              <w:ind w:left="100"/>
              <w:rPr>
                <w:noProof/>
              </w:rPr>
            </w:pPr>
            <w:fldSimple w:instr=" DOCPROPERTY  Release  \* MERGEFORMAT ">
              <w:r w:rsidR="0072669E">
                <w:rPr>
                  <w:rFonts w:hint="eastAsia"/>
                  <w:noProof/>
                  <w:lang w:eastAsia="zh-CN"/>
                </w:rPr>
                <w:t>Rel</w:t>
              </w:r>
              <w:r w:rsidR="0072669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014CD" w14:textId="77777777" w:rsidR="00E016F0" w:rsidRDefault="00E016F0" w:rsidP="00E016F0">
            <w:pPr>
              <w:pStyle w:val="CRCoverPage"/>
              <w:spacing w:after="0"/>
              <w:ind w:left="100"/>
              <w:rPr>
                <w:noProof/>
                <w:lang w:eastAsia="zh-CN"/>
              </w:rPr>
            </w:pPr>
            <w:r>
              <w:rPr>
                <w:noProof/>
                <w:lang w:eastAsia="zh-CN"/>
              </w:rPr>
              <w:t xml:space="preserve">According to the work split in WF </w:t>
            </w:r>
            <w:r w:rsidRPr="009E139B">
              <w:rPr>
                <w:noProof/>
                <w:lang w:eastAsia="zh-CN"/>
              </w:rPr>
              <w:t>R4-2504912</w:t>
            </w:r>
            <w:r>
              <w:rPr>
                <w:noProof/>
                <w:lang w:eastAsia="zh-CN"/>
              </w:rPr>
              <w:t xml:space="preserve">, </w:t>
            </w:r>
          </w:p>
          <w:p w14:paraId="708AA7DE" w14:textId="690AB125" w:rsidR="001E41F3" w:rsidRDefault="00E016F0" w:rsidP="00E016F0">
            <w:pPr>
              <w:pStyle w:val="CRCoverPage"/>
              <w:spacing w:after="0"/>
              <w:ind w:left="100"/>
              <w:rPr>
                <w:noProof/>
              </w:rPr>
            </w:pPr>
            <w:r w:rsidRPr="009E139B">
              <w:rPr>
                <w:noProof/>
                <w:lang w:eastAsia="zh-CN"/>
              </w:rPr>
              <w:t>RRC Connection Mobility Control for RedCap UEs with NTN</w:t>
            </w:r>
            <w:r>
              <w:rPr>
                <w:noProof/>
                <w:lang w:eastAsia="zh-CN"/>
              </w:rPr>
              <w:t xml:space="preserv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057B79" w:rsidR="001E41F3" w:rsidRDefault="00E016F0">
            <w:pPr>
              <w:pStyle w:val="CRCoverPage"/>
              <w:spacing w:after="0"/>
              <w:ind w:left="100"/>
              <w:rPr>
                <w:noProof/>
              </w:rPr>
            </w:pPr>
            <w:r>
              <w:rPr>
                <w:rFonts w:hint="eastAsia"/>
                <w:noProof/>
                <w:lang w:eastAsia="zh-CN"/>
              </w:rPr>
              <w:t>Add</w:t>
            </w:r>
            <w:r>
              <w:rPr>
                <w:noProof/>
                <w:lang w:eastAsia="zh-CN"/>
              </w:rPr>
              <w:t xml:space="preserve"> RRM requirements for </w:t>
            </w:r>
            <w:r w:rsidRPr="009E139B">
              <w:rPr>
                <w:noProof/>
                <w:lang w:eastAsia="zh-CN"/>
              </w:rPr>
              <w:t>RRC Connection Mobility Control for RedCap UEs with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23644" w:rsidR="001E41F3" w:rsidRDefault="00E016F0">
            <w:pPr>
              <w:pStyle w:val="CRCoverPage"/>
              <w:spacing w:after="0"/>
              <w:ind w:left="100"/>
              <w:rPr>
                <w:noProof/>
              </w:rPr>
            </w:pPr>
            <w:r>
              <w:rPr>
                <w:noProof/>
                <w:lang w:eastAsia="zh-CN"/>
              </w:rPr>
              <w:t>The spec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A925D" w:rsidR="001E41F3" w:rsidRDefault="00E016F0">
            <w:pPr>
              <w:pStyle w:val="CRCoverPage"/>
              <w:spacing w:after="0"/>
              <w:ind w:left="100"/>
              <w:rPr>
                <w:noProof/>
              </w:rPr>
            </w:pPr>
            <w:r>
              <w:rPr>
                <w:noProof/>
                <w:lang w:eastAsia="zh-CN"/>
              </w:rPr>
              <w:t>6.2</w:t>
            </w:r>
            <w:r w:rsidR="00476142">
              <w:rPr>
                <w:noProof/>
                <w:lang w:eastAsia="zh-CN"/>
              </w:rPr>
              <w:t>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1079BA" w:rsidR="001E41F3" w:rsidRDefault="00E016F0">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E430D2" w:rsidR="001E41F3" w:rsidRDefault="00E016F0">
            <w:pPr>
              <w:pStyle w:val="CRCoverPage"/>
              <w:spacing w:after="0"/>
              <w:jc w:val="center"/>
              <w:rPr>
                <w:b/>
                <w:caps/>
                <w:noProof/>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5BC29" w:rsidR="001E41F3" w:rsidRDefault="00145D43">
            <w:pPr>
              <w:pStyle w:val="CRCoverPage"/>
              <w:spacing w:after="0"/>
              <w:ind w:left="99"/>
              <w:rPr>
                <w:noProof/>
              </w:rPr>
            </w:pPr>
            <w:r>
              <w:rPr>
                <w:noProof/>
              </w:rPr>
              <w:t>TS</w:t>
            </w:r>
            <w:r w:rsidR="00E016F0">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C593F" w:rsidR="001E41F3" w:rsidRDefault="00E016F0">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A726353" w:rsidR="001E41F3" w:rsidRDefault="00E016F0">
      <w:pPr>
        <w:rPr>
          <w:noProof/>
          <w:color w:val="FF0000"/>
          <w:lang w:eastAsia="zh-CN"/>
        </w:rPr>
      </w:pPr>
      <w:r w:rsidRPr="00537D01">
        <w:rPr>
          <w:rFonts w:hint="eastAsia"/>
          <w:noProof/>
          <w:color w:val="FF0000"/>
          <w:lang w:eastAsia="zh-CN"/>
        </w:rPr>
        <w:lastRenderedPageBreak/>
        <w:t>-</w:t>
      </w:r>
      <w:r w:rsidRPr="00537D01">
        <w:rPr>
          <w:noProof/>
          <w:color w:val="FF0000"/>
          <w:lang w:eastAsia="zh-CN"/>
        </w:rPr>
        <w:t>---------------------------------------Start Change #1-------------------------</w:t>
      </w:r>
    </w:p>
    <w:p w14:paraId="6F1C331E" w14:textId="77777777" w:rsidR="002F7B1F" w:rsidRPr="0024131D" w:rsidRDefault="002F7B1F" w:rsidP="002F7B1F">
      <w:pPr>
        <w:pStyle w:val="2"/>
        <w:rPr>
          <w:ins w:id="1" w:author="Yanze Fu, Samsung" w:date="2025-08-13T18:51:00Z"/>
          <w:lang w:eastAsia="zh-CN"/>
        </w:rPr>
      </w:pPr>
      <w:ins w:id="2" w:author="Yanze Fu, Samsung" w:date="2025-08-13T18:51:00Z">
        <w:r w:rsidRPr="0024131D">
          <w:t>6.</w:t>
        </w:r>
        <w:r w:rsidRPr="002871F9">
          <w:rPr>
            <w:rFonts w:eastAsia="Times New Roman"/>
          </w:rPr>
          <w:t>2</w:t>
        </w:r>
        <w:r>
          <w:rPr>
            <w:rFonts w:eastAsia="Times New Roman"/>
          </w:rPr>
          <w:t>E</w:t>
        </w:r>
        <w:r w:rsidRPr="0024131D">
          <w:tab/>
          <w:t>RRC Connection Mobility Control</w:t>
        </w:r>
        <w:r w:rsidRPr="0024131D">
          <w:rPr>
            <w:rFonts w:hint="eastAsia"/>
            <w:lang w:eastAsia="zh-CN"/>
          </w:rPr>
          <w:t xml:space="preserve"> for</w:t>
        </w:r>
        <w:r>
          <w:rPr>
            <w:lang w:eastAsia="zh-CN"/>
          </w:rPr>
          <w:t xml:space="preserve"> </w:t>
        </w:r>
        <w:proofErr w:type="spellStart"/>
        <w:r>
          <w:rPr>
            <w:lang w:eastAsia="zh-CN"/>
          </w:rPr>
          <w:t>RedCap</w:t>
        </w:r>
        <w:proofErr w:type="spellEnd"/>
        <w:r>
          <w:rPr>
            <w:lang w:eastAsia="zh-CN"/>
          </w:rPr>
          <w:t xml:space="preserve"> UE</w:t>
        </w:r>
        <w:r w:rsidRPr="0024131D">
          <w:rPr>
            <w:rFonts w:hint="eastAsia"/>
            <w:lang w:eastAsia="zh-CN"/>
          </w:rPr>
          <w:t xml:space="preserve"> </w:t>
        </w:r>
        <w:r>
          <w:rPr>
            <w:rFonts w:hint="eastAsia"/>
            <w:lang w:eastAsia="zh-CN"/>
          </w:rPr>
          <w:t xml:space="preserve">with </w:t>
        </w:r>
        <w:r w:rsidRPr="0024131D">
          <w:t>Satellite Access</w:t>
        </w:r>
      </w:ins>
    </w:p>
    <w:p w14:paraId="27E1E9DB" w14:textId="77777777" w:rsidR="002F7B1F" w:rsidRPr="0024131D" w:rsidRDefault="002F7B1F" w:rsidP="002F7B1F">
      <w:pPr>
        <w:pStyle w:val="3"/>
        <w:rPr>
          <w:ins w:id="3" w:author="Yanze Fu, Samsung" w:date="2025-08-13T18:51:00Z"/>
          <w:lang w:eastAsia="ko-KR"/>
        </w:rPr>
      </w:pPr>
      <w:ins w:id="4" w:author="Yanze Fu, Samsung" w:date="2025-08-13T18:51:00Z">
        <w:r w:rsidRPr="0024131D">
          <w:rPr>
            <w:lang w:eastAsia="ko-KR"/>
          </w:rPr>
          <w:t>6.2</w:t>
        </w:r>
        <w:r>
          <w:rPr>
            <w:lang w:eastAsia="ko-KR"/>
          </w:rPr>
          <w:t>E</w:t>
        </w:r>
        <w:r w:rsidRPr="0024131D">
          <w:rPr>
            <w:lang w:eastAsia="ko-KR"/>
          </w:rPr>
          <w:t>.1</w:t>
        </w:r>
        <w:r w:rsidRPr="0024131D">
          <w:rPr>
            <w:lang w:eastAsia="ko-KR"/>
          </w:rPr>
          <w:tab/>
          <w:t xml:space="preserve">SA: RRC Re-establishment for </w:t>
        </w:r>
        <w:proofErr w:type="spellStart"/>
        <w:r>
          <w:rPr>
            <w:lang w:eastAsia="ko-KR"/>
          </w:rPr>
          <w:t>RedCap</w:t>
        </w:r>
        <w:proofErr w:type="spellEnd"/>
        <w:r>
          <w:rPr>
            <w:lang w:eastAsia="ko-KR"/>
          </w:rPr>
          <w:t xml:space="preserve"> UE </w:t>
        </w:r>
        <w:r>
          <w:rPr>
            <w:rFonts w:hint="eastAsia"/>
            <w:lang w:eastAsia="zh-CN"/>
          </w:rPr>
          <w:t xml:space="preserve">with </w:t>
        </w:r>
        <w:r w:rsidRPr="0024131D">
          <w:t>Satellite Access</w:t>
        </w:r>
      </w:ins>
    </w:p>
    <w:p w14:paraId="20D53606" w14:textId="77777777" w:rsidR="002F7B1F" w:rsidRPr="0024131D" w:rsidRDefault="002F7B1F" w:rsidP="002F7B1F">
      <w:pPr>
        <w:pStyle w:val="4"/>
        <w:rPr>
          <w:ins w:id="5" w:author="Yanze Fu, Samsung" w:date="2025-08-13T18:51:00Z"/>
          <w:lang w:eastAsia="ko-KR"/>
        </w:rPr>
      </w:pPr>
      <w:ins w:id="6" w:author="Yanze Fu, Samsung" w:date="2025-08-13T18:51:00Z">
        <w:r w:rsidRPr="0024131D">
          <w:rPr>
            <w:lang w:eastAsia="ko-KR"/>
          </w:rPr>
          <w:t>6.2</w:t>
        </w:r>
        <w:r>
          <w:rPr>
            <w:lang w:eastAsia="ko-KR"/>
          </w:rPr>
          <w:t>E</w:t>
        </w:r>
        <w:r w:rsidRPr="0024131D">
          <w:rPr>
            <w:lang w:eastAsia="ko-KR"/>
          </w:rPr>
          <w:t>.1.1</w:t>
        </w:r>
        <w:r w:rsidRPr="0024131D">
          <w:rPr>
            <w:lang w:eastAsia="ko-KR"/>
          </w:rPr>
          <w:tab/>
          <w:t>Introduction</w:t>
        </w:r>
      </w:ins>
    </w:p>
    <w:p w14:paraId="2E865840" w14:textId="77777777" w:rsidR="002F7B1F" w:rsidRDefault="002F7B1F" w:rsidP="002F7B1F">
      <w:pPr>
        <w:rPr>
          <w:ins w:id="7" w:author="Yanze Fu, Samsung" w:date="2025-08-13T18:51:00Z"/>
          <w:lang w:eastAsia="zh-CN"/>
        </w:rPr>
      </w:pPr>
      <w:ins w:id="8" w:author="Yanze Fu, Samsung" w:date="2025-08-13T18:51:00Z">
        <w:r w:rsidRPr="0024131D">
          <w:rPr>
            <w:lang w:eastAsia="zh-CN"/>
          </w:rPr>
          <w:t>This clause contains requirements on the</w:t>
        </w:r>
        <w:r>
          <w:rPr>
            <w:lang w:eastAsia="zh-CN"/>
          </w:rPr>
          <w:t xml:space="preserve"> </w:t>
        </w:r>
        <w:proofErr w:type="spellStart"/>
        <w:r>
          <w:rPr>
            <w:lang w:eastAsia="zh-CN"/>
          </w:rPr>
          <w:t>RedCap</w:t>
        </w:r>
        <w:proofErr w:type="spellEnd"/>
        <w:r w:rsidRPr="0024131D">
          <w:rPr>
            <w:lang w:eastAsia="zh-CN"/>
          </w:rPr>
          <w:t xml:space="preserv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 5.3.7 of TS 38.331 [2].</w:t>
        </w:r>
      </w:ins>
    </w:p>
    <w:p w14:paraId="72F46172" w14:textId="77777777" w:rsidR="002F7B1F" w:rsidRPr="0024131D" w:rsidRDefault="002F7B1F" w:rsidP="002F7B1F">
      <w:pPr>
        <w:rPr>
          <w:ins w:id="9" w:author="Yanze Fu, Samsung" w:date="2025-08-13T18:51:00Z"/>
          <w:color w:val="000000" w:themeColor="text1"/>
          <w:szCs w:val="24"/>
          <w:lang w:eastAsia="zh-CN"/>
        </w:rPr>
      </w:pPr>
      <w:ins w:id="10" w:author="Yanze Fu, Samsung" w:date="2025-08-13T18:51:00Z">
        <w:r w:rsidRPr="0024131D">
          <w:rPr>
            <w:lang w:eastAsia="zh-CN"/>
          </w:rPr>
          <w:t xml:space="preserve">A neighbour cell for RRC re-establishment procedures for a </w:t>
        </w:r>
        <w:proofErr w:type="spellStart"/>
        <w:r w:rsidRPr="0024131D">
          <w:rPr>
            <w:lang w:eastAsia="zh-CN"/>
          </w:rPr>
          <w:t>RedCap</w:t>
        </w:r>
        <w:proofErr w:type="spellEnd"/>
        <w:r w:rsidRPr="0024131D">
          <w:rPr>
            <w:lang w:eastAsia="zh-CN"/>
          </w:rPr>
          <w:t xml:space="preserve"> UE is defined as an intra-frequency cell if the centre frequency and subcarrier spacing (SCS) of the reference SSB of the serving cell is same as the centre frequency and SCS of the reference SSB of the neighbo</w:t>
        </w:r>
        <w:r>
          <w:rPr>
            <w:lang w:eastAsia="zh-CN"/>
          </w:rPr>
          <w:t>u</w:t>
        </w:r>
        <w:r w:rsidRPr="0024131D">
          <w:rPr>
            <w:lang w:eastAsia="zh-CN"/>
          </w:rPr>
          <w:t>r cell; else it is considered as inter-frequency cell, where:</w:t>
        </w:r>
      </w:ins>
    </w:p>
    <w:p w14:paraId="244B3638" w14:textId="77777777" w:rsidR="002F7B1F" w:rsidRPr="0024131D" w:rsidRDefault="002F7B1F" w:rsidP="002F7B1F">
      <w:pPr>
        <w:pStyle w:val="B1"/>
        <w:rPr>
          <w:ins w:id="11" w:author="Yanze Fu, Samsung" w:date="2025-08-13T18:51:00Z"/>
          <w:lang w:eastAsia="zh-CN"/>
        </w:rPr>
      </w:pPr>
      <w:ins w:id="12" w:author="Yanze Fu, Samsung" w:date="2025-08-13T18:51:00Z">
        <w:r w:rsidRPr="0024131D">
          <w:t>-</w:t>
        </w:r>
        <w:r w:rsidRPr="0024131D">
          <w:tab/>
        </w:r>
        <w:r w:rsidRPr="0024131D">
          <w:rPr>
            <w:color w:val="000000" w:themeColor="text1"/>
            <w:lang w:eastAsia="zh-CN"/>
          </w:rPr>
          <w:t>The</w:t>
        </w:r>
        <w:r w:rsidRPr="0024131D">
          <w:rPr>
            <w:lang w:eastAsia="zh-CN"/>
          </w:rPr>
          <w:t xml:space="preserve"> reference SSB of the target cell is the CD-SSB of the target cell. </w:t>
        </w:r>
      </w:ins>
    </w:p>
    <w:p w14:paraId="746BDA15" w14:textId="77777777" w:rsidR="002F7B1F" w:rsidRPr="0024131D" w:rsidRDefault="002F7B1F" w:rsidP="002F7B1F">
      <w:pPr>
        <w:pStyle w:val="B1"/>
        <w:rPr>
          <w:ins w:id="13" w:author="Yanze Fu, Samsung" w:date="2025-08-13T18:51:00Z"/>
          <w:lang w:eastAsia="zh-CN"/>
        </w:rPr>
      </w:pPr>
      <w:ins w:id="14" w:author="Yanze Fu, Samsung" w:date="2025-08-13T18:51:00Z">
        <w:r w:rsidRPr="0024131D">
          <w:t>-</w:t>
        </w:r>
        <w:r w:rsidRPr="0024131D">
          <w:tab/>
        </w:r>
        <w:r w:rsidRPr="0024131D">
          <w:rPr>
            <w:lang w:eastAsia="zh-CN"/>
          </w:rPr>
          <w:t>The reference SSB of the serving cell</w:t>
        </w:r>
        <w:r w:rsidRPr="0024131D">
          <w:rPr>
            <w:rFonts w:hint="eastAsia"/>
            <w:lang w:eastAsia="zh-CN"/>
          </w:rPr>
          <w:t xml:space="preserve"> is the </w:t>
        </w:r>
        <w:r w:rsidRPr="0024131D">
          <w:rPr>
            <w:lang w:eastAsia="zh-CN"/>
          </w:rPr>
          <w:t>CD-SSB of the serving cell</w:t>
        </w:r>
        <w:r w:rsidRPr="0024131D">
          <w:rPr>
            <w:rFonts w:hint="eastAsia"/>
            <w:lang w:eastAsia="zh-CN"/>
          </w:rPr>
          <w:t>.</w:t>
        </w:r>
      </w:ins>
    </w:p>
    <w:p w14:paraId="689A4C5D" w14:textId="77777777" w:rsidR="002F7B1F" w:rsidRPr="0024131D" w:rsidRDefault="002F7B1F" w:rsidP="002F7B1F">
      <w:pPr>
        <w:rPr>
          <w:ins w:id="15" w:author="Yanze Fu, Samsung" w:date="2025-08-13T18:51:00Z"/>
          <w:lang w:eastAsia="zh-CN"/>
        </w:rPr>
      </w:pPr>
      <w:ins w:id="16" w:author="Yanze Fu, Samsung" w:date="2025-08-13T18:51:00Z">
        <w:r w:rsidRPr="0024131D">
          <w:rPr>
            <w:lang w:eastAsia="zh-CN"/>
          </w:rPr>
          <w:t>The requirements in this clause are applicable for RRC connection re-establishment to NR cell, which is served by satellite access node (SAN).</w:t>
        </w:r>
      </w:ins>
    </w:p>
    <w:p w14:paraId="02708BFE" w14:textId="77777777" w:rsidR="002F7B1F" w:rsidRPr="0024131D" w:rsidRDefault="002F7B1F" w:rsidP="002F7B1F">
      <w:pPr>
        <w:pStyle w:val="4"/>
        <w:rPr>
          <w:ins w:id="17" w:author="Yanze Fu, Samsung" w:date="2025-08-13T18:51:00Z"/>
          <w:lang w:eastAsia="ko-KR"/>
        </w:rPr>
      </w:pPr>
      <w:ins w:id="18" w:author="Yanze Fu, Samsung" w:date="2025-08-13T18:51:00Z">
        <w:r w:rsidRPr="0024131D">
          <w:rPr>
            <w:lang w:eastAsia="ko-KR"/>
          </w:rPr>
          <w:t>6.2</w:t>
        </w:r>
        <w:r>
          <w:rPr>
            <w:lang w:eastAsia="ko-KR"/>
          </w:rPr>
          <w:t>E</w:t>
        </w:r>
        <w:r w:rsidRPr="0024131D">
          <w:rPr>
            <w:lang w:eastAsia="ko-KR"/>
          </w:rPr>
          <w:t>.1.2</w:t>
        </w:r>
        <w:r w:rsidRPr="0024131D">
          <w:rPr>
            <w:lang w:eastAsia="ko-KR"/>
          </w:rPr>
          <w:tab/>
          <w:t>Requirements</w:t>
        </w:r>
      </w:ins>
    </w:p>
    <w:p w14:paraId="32B73A95" w14:textId="77777777" w:rsidR="002F7B1F" w:rsidRPr="0024131D" w:rsidRDefault="002F7B1F" w:rsidP="002F7B1F">
      <w:pPr>
        <w:rPr>
          <w:ins w:id="19" w:author="Yanze Fu, Samsung" w:date="2025-08-13T18:51:00Z"/>
          <w:rFonts w:cs="v4.2.0"/>
        </w:rPr>
      </w:pPr>
      <w:bookmarkStart w:id="20" w:name="OLE_LINK44"/>
      <w:bookmarkStart w:id="21" w:name="OLE_LINK45"/>
      <w:ins w:id="22" w:author="Yanze Fu, Samsung" w:date="2025-08-13T18:51:00Z">
        <w:r>
          <w:rPr>
            <w:rFonts w:hint="eastAsia"/>
            <w:lang w:eastAsia="zh-CN"/>
          </w:rPr>
          <w:t>T</w:t>
        </w:r>
        <w:r>
          <w:rPr>
            <w:lang w:eastAsia="zh-CN"/>
          </w:rPr>
          <w:t>he requirements in clause 6.2C.1.2</w:t>
        </w:r>
        <w:r w:rsidRPr="002871F9">
          <w:t xml:space="preserve"> </w:t>
        </w:r>
        <w:r w:rsidRPr="0024131D">
          <w:t>shall apply</w:t>
        </w:r>
        <w:r w:rsidRPr="0024131D">
          <w:rPr>
            <w:rFonts w:cs="v4.2.0"/>
          </w:rPr>
          <w:t xml:space="preserve"> when </w:t>
        </w:r>
        <w:proofErr w:type="spellStart"/>
        <w:r w:rsidRPr="0024131D">
          <w:rPr>
            <w:rFonts w:cs="v4.2.0"/>
          </w:rPr>
          <w:t>RedCap</w:t>
        </w:r>
        <w:proofErr w:type="spellEnd"/>
        <w:r w:rsidRPr="0024131D">
          <w:rPr>
            <w:rFonts w:cs="v4.2.0"/>
          </w:rPr>
          <w:t xml:space="preserve"> UE is capable of 2 Rx. When UE is</w:t>
        </w:r>
        <w:r w:rsidRPr="0024131D">
          <w:rPr>
            <w:lang w:eastAsia="zh-CN"/>
          </w:rPr>
          <w:t xml:space="preserve"> only required to support 1 Rx antenna</w:t>
        </w:r>
        <w:r w:rsidRPr="0024131D">
          <w:rPr>
            <w:rFonts w:cs="v4.2.0"/>
          </w:rPr>
          <w:t xml:space="preserve">, the requirements defined in </w:t>
        </w:r>
        <w:r w:rsidRPr="0024131D">
          <w:t>clause 6.2</w:t>
        </w:r>
        <w:r>
          <w:t>C</w:t>
        </w:r>
        <w:r w:rsidRPr="0024131D">
          <w:t>.1</w:t>
        </w:r>
        <w:r>
          <w:t>.2</w:t>
        </w:r>
        <w:r w:rsidRPr="0024131D">
          <w:t xml:space="preserve"> </w:t>
        </w:r>
        <w:r w:rsidRPr="0024131D">
          <w:rPr>
            <w:rFonts w:cs="v4.2.0"/>
          </w:rPr>
          <w:t>shall apply except that:</w:t>
        </w:r>
      </w:ins>
    </w:p>
    <w:p w14:paraId="3A4F3F85" w14:textId="77777777" w:rsidR="002F7B1F" w:rsidRPr="0024131D" w:rsidRDefault="002F7B1F" w:rsidP="002F7B1F">
      <w:pPr>
        <w:pStyle w:val="B1"/>
        <w:rPr>
          <w:ins w:id="23" w:author="Yanze Fu, Samsung" w:date="2025-08-13T18:51:00Z"/>
        </w:rPr>
      </w:pPr>
      <w:ins w:id="24" w:author="Yanze Fu, Samsung" w:date="2025-08-13T18:51:00Z">
        <w:r w:rsidRPr="0024131D">
          <w:t>-</w:t>
        </w:r>
        <w:r w:rsidRPr="0024131D">
          <w:tab/>
        </w:r>
        <w:proofErr w:type="spellStart"/>
        <w:r w:rsidRPr="0024131D">
          <w:rPr>
            <w:lang w:eastAsia="ko-KR"/>
          </w:rPr>
          <w:t>T</w:t>
        </w:r>
        <w:r w:rsidRPr="0024131D">
          <w:rPr>
            <w:vertAlign w:val="subscript"/>
            <w:lang w:eastAsia="ko-KR"/>
          </w:rPr>
          <w:t>identify_intra_NR</w:t>
        </w:r>
        <w:proofErr w:type="spellEnd"/>
        <w:r w:rsidRPr="0024131D">
          <w:rPr>
            <w:i/>
            <w:vertAlign w:val="subscript"/>
          </w:rPr>
          <w:t xml:space="preserve"> </w:t>
        </w:r>
        <w:r w:rsidRPr="0024131D">
          <w:t xml:space="preserve">as specified </w:t>
        </w:r>
        <w:r>
          <w:t>in table</w:t>
        </w:r>
        <w:r w:rsidRPr="0024131D">
          <w:t xml:space="preserve"> </w:t>
        </w:r>
        <w:r w:rsidRPr="0024131D">
          <w:rPr>
            <w:lang w:eastAsia="ko-KR"/>
          </w:rPr>
          <w:t>6.2</w:t>
        </w:r>
        <w:r>
          <w:rPr>
            <w:lang w:eastAsia="ko-KR"/>
          </w:rPr>
          <w:t>E</w:t>
        </w:r>
        <w:r w:rsidRPr="0024131D">
          <w:rPr>
            <w:lang w:eastAsia="ko-KR"/>
          </w:rPr>
          <w:t>.1.2</w:t>
        </w:r>
        <w:r w:rsidRPr="0024131D">
          <w:t>-1.</w:t>
        </w:r>
      </w:ins>
    </w:p>
    <w:p w14:paraId="0D44B68C" w14:textId="77777777" w:rsidR="002F7B1F" w:rsidRPr="002871F9" w:rsidRDefault="002F7B1F" w:rsidP="002F7B1F">
      <w:pPr>
        <w:pStyle w:val="B1"/>
        <w:rPr>
          <w:ins w:id="25" w:author="Yanze Fu, Samsung" w:date="2025-08-13T18:51:00Z"/>
          <w:lang w:eastAsia="zh-CN"/>
        </w:rPr>
      </w:pPr>
      <w:ins w:id="26" w:author="Yanze Fu, Samsung" w:date="2025-08-13T18:51:00Z">
        <w:r w:rsidRPr="0024131D">
          <w:t>-</w:t>
        </w:r>
        <w:r w:rsidRPr="0024131D">
          <w:tab/>
        </w:r>
        <w:proofErr w:type="spellStart"/>
        <w:r w:rsidRPr="0024131D">
          <w:rPr>
            <w:lang w:eastAsia="ko-KR"/>
          </w:rPr>
          <w:t>T</w:t>
        </w:r>
        <w:r w:rsidRPr="0024131D">
          <w:rPr>
            <w:vertAlign w:val="subscript"/>
            <w:lang w:eastAsia="ko-KR"/>
          </w:rPr>
          <w:t>identify_inter_NR</w:t>
        </w:r>
        <w:proofErr w:type="spellEnd"/>
        <w:r w:rsidRPr="0024131D">
          <w:rPr>
            <w:vertAlign w:val="subscript"/>
            <w:lang w:eastAsia="ko-KR"/>
          </w:rPr>
          <w:t xml:space="preserve">, </w:t>
        </w:r>
        <w:proofErr w:type="spellStart"/>
        <w:r w:rsidRPr="0024131D">
          <w:rPr>
            <w:vertAlign w:val="subscript"/>
            <w:lang w:eastAsia="ko-KR"/>
          </w:rPr>
          <w:t>i</w:t>
        </w:r>
        <w:proofErr w:type="spellEnd"/>
        <w:r w:rsidRPr="0024131D">
          <w:t xml:space="preserve"> as specified </w:t>
        </w:r>
        <w:r>
          <w:t>in table</w:t>
        </w:r>
        <w:r w:rsidRPr="0024131D">
          <w:t xml:space="preserve"> </w:t>
        </w:r>
        <w:r w:rsidRPr="0024131D">
          <w:rPr>
            <w:lang w:eastAsia="ko-KR"/>
          </w:rPr>
          <w:t>6.2</w:t>
        </w:r>
        <w:r>
          <w:rPr>
            <w:lang w:eastAsia="ko-KR"/>
          </w:rPr>
          <w:t>E</w:t>
        </w:r>
        <w:r w:rsidRPr="0024131D">
          <w:rPr>
            <w:lang w:eastAsia="ko-KR"/>
          </w:rPr>
          <w:t>.1.2</w:t>
        </w:r>
        <w:r w:rsidRPr="0024131D">
          <w:t>-2.</w:t>
        </w:r>
      </w:ins>
    </w:p>
    <w:bookmarkEnd w:id="20"/>
    <w:bookmarkEnd w:id="21"/>
    <w:p w14:paraId="201BDB8C" w14:textId="77777777" w:rsidR="002F7B1F" w:rsidRPr="0024131D" w:rsidRDefault="002F7B1F" w:rsidP="002F7B1F">
      <w:pPr>
        <w:pStyle w:val="TH"/>
        <w:rPr>
          <w:ins w:id="27" w:author="Yanze Fu, Samsung" w:date="2025-08-13T18:51:00Z"/>
        </w:rPr>
      </w:pPr>
      <w:ins w:id="28" w:author="Yanze Fu, Samsung" w:date="2025-08-13T18:51:00Z">
        <w:r w:rsidRPr="0024131D">
          <w:t xml:space="preserve">Table </w:t>
        </w:r>
        <w:r w:rsidRPr="0024131D">
          <w:rPr>
            <w:lang w:eastAsia="ko-KR"/>
          </w:rPr>
          <w:t>6.2</w:t>
        </w:r>
        <w:r>
          <w:rPr>
            <w:lang w:eastAsia="ko-KR"/>
          </w:rPr>
          <w:t>E</w:t>
        </w:r>
        <w:r w:rsidRPr="0024131D">
          <w:rPr>
            <w:lang w:eastAsia="ko-KR"/>
          </w:rPr>
          <w:t>.1.2</w:t>
        </w:r>
        <w:r w:rsidRPr="0024131D">
          <w:t>-1: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2F7B1F" w:rsidRPr="0024131D" w14:paraId="0D8782D1" w14:textId="77777777" w:rsidTr="00877AA7">
        <w:trPr>
          <w:jc w:val="center"/>
          <w:ins w:id="29" w:author="Yanze Fu, Samsung" w:date="2025-08-13T18:51:00Z"/>
        </w:trPr>
        <w:tc>
          <w:tcPr>
            <w:tcW w:w="1616" w:type="dxa"/>
            <w:tcBorders>
              <w:bottom w:val="nil"/>
            </w:tcBorders>
            <w:shd w:val="clear" w:color="auto" w:fill="auto"/>
          </w:tcPr>
          <w:p w14:paraId="67C256A9" w14:textId="77777777" w:rsidR="002F7B1F" w:rsidRPr="0024131D" w:rsidRDefault="002F7B1F" w:rsidP="00877AA7">
            <w:pPr>
              <w:pStyle w:val="TAH"/>
              <w:rPr>
                <w:ins w:id="30" w:author="Yanze Fu, Samsung" w:date="2025-08-13T18:51:00Z"/>
                <w:lang w:eastAsia="ko-KR"/>
              </w:rPr>
            </w:pPr>
            <w:ins w:id="31" w:author="Yanze Fu, Samsung" w:date="2025-08-13T18:51:00Z">
              <w:r w:rsidRPr="0024131D">
                <w:rPr>
                  <w:rFonts w:cs="v4.2.0"/>
                  <w:lang w:eastAsia="ko-KR"/>
                </w:rPr>
                <w:t>Serving</w:t>
              </w:r>
              <w:r>
                <w:rPr>
                  <w:rFonts w:cs="v4.2.0"/>
                  <w:lang w:eastAsia="ko-KR"/>
                </w:rPr>
                <w:t xml:space="preserve"> </w:t>
              </w:r>
              <w:r w:rsidRPr="0024131D">
                <w:rPr>
                  <w:rFonts w:cs="v4.2.0"/>
                  <w:lang w:eastAsia="ko-KR"/>
                </w:rPr>
                <w:t>cell</w:t>
              </w:r>
              <w:r>
                <w:rPr>
                  <w:rFonts w:cs="v4.2.0"/>
                  <w:lang w:eastAsia="ko-KR"/>
                </w:rPr>
                <w:t xml:space="preserve"> </w:t>
              </w:r>
            </w:ins>
          </w:p>
        </w:tc>
        <w:tc>
          <w:tcPr>
            <w:tcW w:w="1837" w:type="dxa"/>
            <w:tcBorders>
              <w:bottom w:val="nil"/>
            </w:tcBorders>
            <w:shd w:val="clear" w:color="auto" w:fill="auto"/>
          </w:tcPr>
          <w:p w14:paraId="25837234" w14:textId="77777777" w:rsidR="002F7B1F" w:rsidRPr="0024131D" w:rsidRDefault="002F7B1F" w:rsidP="00877AA7">
            <w:pPr>
              <w:pStyle w:val="TAH"/>
              <w:rPr>
                <w:ins w:id="32" w:author="Yanze Fu, Samsung" w:date="2025-08-13T18:51:00Z"/>
                <w:lang w:eastAsia="ko-KR"/>
              </w:rPr>
            </w:pPr>
            <w:ins w:id="33" w:author="Yanze Fu, Samsung" w:date="2025-08-13T18:51:00Z">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ins>
          </w:p>
        </w:tc>
        <w:tc>
          <w:tcPr>
            <w:tcW w:w="6176" w:type="dxa"/>
            <w:gridSpan w:val="2"/>
            <w:shd w:val="clear" w:color="auto" w:fill="auto"/>
          </w:tcPr>
          <w:p w14:paraId="3EC10271" w14:textId="77777777" w:rsidR="002F7B1F" w:rsidRPr="0024131D" w:rsidRDefault="002F7B1F" w:rsidP="00877AA7">
            <w:pPr>
              <w:pStyle w:val="TAH"/>
              <w:rPr>
                <w:ins w:id="34" w:author="Yanze Fu, Samsung" w:date="2025-08-13T18:51:00Z"/>
                <w:lang w:eastAsia="ko-KR"/>
              </w:rPr>
            </w:pPr>
            <w:proofErr w:type="spellStart"/>
            <w:ins w:id="35" w:author="Yanze Fu, Samsung" w:date="2025-08-13T18:51:00Z">
              <w:r w:rsidRPr="0024131D">
                <w:rPr>
                  <w:lang w:eastAsia="ko-KR"/>
                </w:rPr>
                <w:t>T</w:t>
              </w:r>
              <w:r w:rsidRPr="0024131D">
                <w:rPr>
                  <w:vertAlign w:val="subscript"/>
                  <w:lang w:eastAsia="ko-KR"/>
                </w:rPr>
                <w:t>identify_intra_NR</w:t>
              </w:r>
              <w:proofErr w:type="spellEnd"/>
              <w:r>
                <w:rPr>
                  <w:vertAlign w:val="subscript"/>
                  <w:lang w:eastAsia="ko-KR"/>
                </w:rPr>
                <w:t xml:space="preserve"> </w:t>
              </w:r>
              <w:r w:rsidRPr="0024131D">
                <w:rPr>
                  <w:lang w:eastAsia="ko-KR"/>
                </w:rPr>
                <w:t>[</w:t>
              </w:r>
              <w:proofErr w:type="spellStart"/>
              <w:r w:rsidRPr="0024131D">
                <w:rPr>
                  <w:lang w:eastAsia="ko-KR"/>
                </w:rPr>
                <w:t>ms</w:t>
              </w:r>
              <w:proofErr w:type="spellEnd"/>
              <w:r w:rsidRPr="0024131D">
                <w:rPr>
                  <w:lang w:eastAsia="ko-KR"/>
                </w:rPr>
                <w:t>]</w:t>
              </w:r>
            </w:ins>
          </w:p>
        </w:tc>
      </w:tr>
      <w:tr w:rsidR="002F7B1F" w:rsidRPr="0024131D" w14:paraId="7A814F2C" w14:textId="77777777" w:rsidTr="00877AA7">
        <w:trPr>
          <w:jc w:val="center"/>
          <w:ins w:id="36" w:author="Yanze Fu, Samsung" w:date="2025-08-13T18:51:00Z"/>
        </w:trPr>
        <w:tc>
          <w:tcPr>
            <w:tcW w:w="1616" w:type="dxa"/>
            <w:tcBorders>
              <w:top w:val="nil"/>
              <w:bottom w:val="nil"/>
            </w:tcBorders>
            <w:shd w:val="clear" w:color="auto" w:fill="auto"/>
          </w:tcPr>
          <w:p w14:paraId="22B256A2" w14:textId="77777777" w:rsidR="002F7B1F" w:rsidRPr="0024131D" w:rsidRDefault="002F7B1F" w:rsidP="00877AA7">
            <w:pPr>
              <w:pStyle w:val="TAH"/>
              <w:rPr>
                <w:ins w:id="37" w:author="Yanze Fu, Samsung" w:date="2025-08-13T18:51:00Z"/>
                <w:lang w:eastAsia="ko-KR"/>
              </w:rPr>
            </w:pPr>
            <w:ins w:id="38" w:author="Yanze Fu, Samsung" w:date="2025-08-13T18:51:00Z">
              <w:r w:rsidRPr="0024131D">
                <w:rPr>
                  <w:rFonts w:cs="v4.2.0"/>
                  <w:lang w:eastAsia="ko-KR"/>
                </w:rPr>
                <w:t>SSB</w:t>
              </w:r>
              <w:r>
                <w:rPr>
                  <w:rFonts w:cs="v4.2.0"/>
                  <w:lang w:eastAsia="ko-KR"/>
                </w:rPr>
                <w:t xml:space="preserve"> </w:t>
              </w:r>
              <w:proofErr w:type="spellStart"/>
              <w:r w:rsidRPr="0024131D">
                <w:t>Ês</w:t>
              </w:r>
              <w:proofErr w:type="spellEnd"/>
              <w:r w:rsidRPr="0024131D">
                <w:t>/</w:t>
              </w:r>
              <w:proofErr w:type="spellStart"/>
              <w:r w:rsidRPr="0024131D">
                <w:t>Iot</w:t>
              </w:r>
              <w:proofErr w:type="spellEnd"/>
              <w:r>
                <w:t xml:space="preserve"> </w:t>
              </w:r>
              <w:r w:rsidRPr="0024131D">
                <w:t>(dB)</w:t>
              </w:r>
            </w:ins>
          </w:p>
        </w:tc>
        <w:tc>
          <w:tcPr>
            <w:tcW w:w="1837" w:type="dxa"/>
            <w:tcBorders>
              <w:top w:val="nil"/>
              <w:bottom w:val="nil"/>
            </w:tcBorders>
            <w:shd w:val="clear" w:color="auto" w:fill="auto"/>
          </w:tcPr>
          <w:p w14:paraId="2EB23C00" w14:textId="77777777" w:rsidR="002F7B1F" w:rsidRPr="0024131D" w:rsidRDefault="002F7B1F" w:rsidP="00877AA7">
            <w:pPr>
              <w:pStyle w:val="TAH"/>
              <w:rPr>
                <w:ins w:id="39" w:author="Yanze Fu, Samsung" w:date="2025-08-13T18:51:00Z"/>
                <w:lang w:eastAsia="ko-KR"/>
              </w:rPr>
            </w:pPr>
            <w:ins w:id="40" w:author="Yanze Fu, Samsung" w:date="2025-08-13T18:51:00Z">
              <w:r w:rsidRPr="0024131D">
                <w:rPr>
                  <w:lang w:eastAsia="ko-KR"/>
                </w:rPr>
                <w:t>cell</w:t>
              </w:r>
            </w:ins>
          </w:p>
        </w:tc>
        <w:tc>
          <w:tcPr>
            <w:tcW w:w="2801" w:type="dxa"/>
            <w:tcBorders>
              <w:bottom w:val="nil"/>
            </w:tcBorders>
            <w:shd w:val="clear" w:color="auto" w:fill="auto"/>
          </w:tcPr>
          <w:p w14:paraId="06B499DB" w14:textId="77777777" w:rsidR="002F7B1F" w:rsidRPr="0024131D" w:rsidRDefault="002F7B1F" w:rsidP="00877AA7">
            <w:pPr>
              <w:pStyle w:val="TAH"/>
              <w:rPr>
                <w:ins w:id="41" w:author="Yanze Fu, Samsung" w:date="2025-08-13T18:51:00Z"/>
                <w:lang w:eastAsia="ko-KR"/>
              </w:rPr>
            </w:pPr>
            <w:ins w:id="42" w:author="Yanze Fu, Samsung" w:date="2025-08-13T18:51:00Z">
              <w:r w:rsidRPr="0024131D">
                <w:rPr>
                  <w:lang w:eastAsia="ko-KR"/>
                </w:rPr>
                <w:t>Known</w:t>
              </w:r>
              <w:r>
                <w:rPr>
                  <w:lang w:eastAsia="ko-KR"/>
                </w:rPr>
                <w:t xml:space="preserve"> </w:t>
              </w:r>
              <w:r w:rsidRPr="0024131D">
                <w:rPr>
                  <w:lang w:eastAsia="ko-KR"/>
                </w:rPr>
                <w:t>NR</w:t>
              </w:r>
              <w:r>
                <w:rPr>
                  <w:lang w:eastAsia="ko-KR"/>
                </w:rPr>
                <w:t xml:space="preserve"> </w:t>
              </w:r>
              <w:r w:rsidRPr="0024131D">
                <w:rPr>
                  <w:lang w:eastAsia="ko-KR"/>
                </w:rPr>
                <w:t>cell</w:t>
              </w:r>
            </w:ins>
          </w:p>
        </w:tc>
        <w:tc>
          <w:tcPr>
            <w:tcW w:w="3375" w:type="dxa"/>
            <w:tcBorders>
              <w:bottom w:val="nil"/>
            </w:tcBorders>
            <w:shd w:val="clear" w:color="auto" w:fill="auto"/>
          </w:tcPr>
          <w:p w14:paraId="597F0F78" w14:textId="77777777" w:rsidR="002F7B1F" w:rsidRPr="0024131D" w:rsidRDefault="002F7B1F" w:rsidP="00877AA7">
            <w:pPr>
              <w:pStyle w:val="TAH"/>
              <w:rPr>
                <w:ins w:id="43" w:author="Yanze Fu, Samsung" w:date="2025-08-13T18:51:00Z"/>
                <w:lang w:eastAsia="ko-KR"/>
              </w:rPr>
            </w:pPr>
            <w:ins w:id="44" w:author="Yanze Fu, Samsung" w:date="2025-08-13T18:51:00Z">
              <w:r w:rsidRPr="0024131D">
                <w:rPr>
                  <w:lang w:eastAsia="ko-KR"/>
                </w:rPr>
                <w:t>Unknown</w:t>
              </w:r>
              <w:r>
                <w:rPr>
                  <w:lang w:eastAsia="ko-KR"/>
                </w:rPr>
                <w:t xml:space="preserve"> </w:t>
              </w:r>
              <w:r w:rsidRPr="0024131D">
                <w:rPr>
                  <w:lang w:eastAsia="ko-KR"/>
                </w:rPr>
                <w:t>NR</w:t>
              </w:r>
              <w:r>
                <w:rPr>
                  <w:lang w:eastAsia="ko-KR"/>
                </w:rPr>
                <w:t xml:space="preserve"> </w:t>
              </w:r>
              <w:r w:rsidRPr="0024131D">
                <w:rPr>
                  <w:lang w:eastAsia="ko-KR"/>
                </w:rPr>
                <w:t>cell</w:t>
              </w:r>
            </w:ins>
          </w:p>
        </w:tc>
      </w:tr>
      <w:tr w:rsidR="002F7B1F" w:rsidRPr="0024131D" w14:paraId="16A8CD17" w14:textId="77777777" w:rsidTr="00877AA7">
        <w:trPr>
          <w:jc w:val="center"/>
          <w:ins w:id="45" w:author="Yanze Fu, Samsung" w:date="2025-08-13T18:51:00Z"/>
        </w:trPr>
        <w:tc>
          <w:tcPr>
            <w:tcW w:w="1616" w:type="dxa"/>
            <w:shd w:val="clear" w:color="auto" w:fill="auto"/>
          </w:tcPr>
          <w:p w14:paraId="4DC7505B" w14:textId="77777777" w:rsidR="002F7B1F" w:rsidRPr="0024131D" w:rsidRDefault="002F7B1F" w:rsidP="00877AA7">
            <w:pPr>
              <w:pStyle w:val="TAC"/>
              <w:rPr>
                <w:ins w:id="46" w:author="Yanze Fu, Samsung" w:date="2025-08-13T18:51:00Z"/>
                <w:lang w:eastAsia="zh-CN"/>
              </w:rPr>
            </w:pPr>
            <w:ins w:id="47" w:author="Yanze Fu, Samsung" w:date="2025-08-13T18:51:00Z">
              <w:r w:rsidRPr="0024131D">
                <w:rPr>
                  <w:rFonts w:cs="Arial" w:hint="eastAsia"/>
                  <w:lang w:eastAsia="ko-KR"/>
                </w:rPr>
                <w:t>≥</w:t>
              </w:r>
              <w:r>
                <w:rPr>
                  <w:lang w:eastAsia="ko-KR"/>
                </w:rPr>
                <w:t xml:space="preserve"> </w:t>
              </w:r>
              <w:r w:rsidRPr="0024131D">
                <w:rPr>
                  <w:lang w:eastAsia="ko-KR"/>
                </w:rPr>
                <w:t>-8</w:t>
              </w:r>
            </w:ins>
          </w:p>
        </w:tc>
        <w:tc>
          <w:tcPr>
            <w:tcW w:w="1837" w:type="dxa"/>
            <w:shd w:val="clear" w:color="auto" w:fill="auto"/>
          </w:tcPr>
          <w:p w14:paraId="7262992F" w14:textId="77777777" w:rsidR="002F7B1F" w:rsidRPr="0024131D" w:rsidRDefault="002F7B1F" w:rsidP="00877AA7">
            <w:pPr>
              <w:pStyle w:val="TAC"/>
              <w:rPr>
                <w:ins w:id="48" w:author="Yanze Fu, Samsung" w:date="2025-08-13T18:51:00Z"/>
                <w:lang w:eastAsia="ko-KR"/>
              </w:rPr>
            </w:pPr>
            <w:ins w:id="49" w:author="Yanze Fu, Samsung" w:date="2025-08-13T18:51:00Z">
              <w:r w:rsidRPr="0024131D">
                <w:rPr>
                  <w:lang w:eastAsia="ko-KR"/>
                </w:rPr>
                <w:t>FR1</w:t>
              </w:r>
            </w:ins>
          </w:p>
        </w:tc>
        <w:tc>
          <w:tcPr>
            <w:tcW w:w="2801" w:type="dxa"/>
            <w:shd w:val="clear" w:color="auto" w:fill="auto"/>
          </w:tcPr>
          <w:p w14:paraId="4B9B9004" w14:textId="77777777" w:rsidR="002F7B1F" w:rsidRPr="0024131D" w:rsidRDefault="002F7B1F" w:rsidP="00877AA7">
            <w:pPr>
              <w:pStyle w:val="TAC"/>
              <w:rPr>
                <w:ins w:id="50" w:author="Yanze Fu, Samsung" w:date="2025-08-13T18:51:00Z"/>
              </w:rPr>
            </w:pPr>
            <w:ins w:id="51" w:author="Yanze Fu, Samsung" w:date="2025-08-13T18:51:00Z">
              <w:r w:rsidRPr="0024131D">
                <w:t>MAX</w:t>
              </w:r>
              <w:r>
                <w:t xml:space="preserve"> </w:t>
              </w:r>
              <w:r w:rsidRPr="0024131D">
                <w:t>(200</w:t>
              </w:r>
              <w:r>
                <w:t xml:space="preserve"> </w:t>
              </w:r>
              <w:proofErr w:type="spellStart"/>
              <w:r w:rsidRPr="0024131D">
                <w:t>ms</w:t>
              </w:r>
              <w:proofErr w:type="spellEnd"/>
              <w:r w:rsidRPr="0024131D">
                <w:t>,</w:t>
              </w:r>
              <w:r>
                <w:t xml:space="preserve"> </w:t>
              </w:r>
              <w:r w:rsidRPr="0024131D">
                <w:t>6</w:t>
              </w:r>
              <w:r>
                <w:t xml:space="preserve"> </w:t>
              </w:r>
              <w:r w:rsidRPr="0024131D">
                <w:t>x</w:t>
              </w:r>
              <w:r>
                <w:t xml:space="preserve"> </w:t>
              </w:r>
              <w:r w:rsidRPr="0024131D">
                <w:t>T</w:t>
              </w:r>
              <w:r w:rsidRPr="0024131D">
                <w:rPr>
                  <w:vertAlign w:val="subscript"/>
                </w:rPr>
                <w:t>SMTC</w:t>
              </w:r>
              <w:r w:rsidRPr="0024131D">
                <w:t>)</w:t>
              </w:r>
            </w:ins>
          </w:p>
        </w:tc>
        <w:tc>
          <w:tcPr>
            <w:tcW w:w="3375" w:type="dxa"/>
            <w:shd w:val="clear" w:color="auto" w:fill="auto"/>
          </w:tcPr>
          <w:p w14:paraId="29F0D1AE" w14:textId="77777777" w:rsidR="002F7B1F" w:rsidRPr="0024131D" w:rsidRDefault="002F7B1F" w:rsidP="00877AA7">
            <w:pPr>
              <w:pStyle w:val="TAC"/>
              <w:rPr>
                <w:ins w:id="52" w:author="Yanze Fu, Samsung" w:date="2025-08-13T18:51:00Z"/>
              </w:rPr>
            </w:pPr>
            <w:ins w:id="53" w:author="Yanze Fu, Samsung" w:date="2025-08-13T18:51:00Z">
              <w:r w:rsidRPr="0024131D">
                <w:t>MAX</w:t>
              </w:r>
              <w:r>
                <w:t xml:space="preserve"> </w:t>
              </w:r>
              <w:r w:rsidRPr="0024131D">
                <w:t>(800</w:t>
              </w:r>
              <w:r>
                <w:t xml:space="preserve"> </w:t>
              </w:r>
              <w:proofErr w:type="spellStart"/>
              <w:r w:rsidRPr="0024131D">
                <w:t>ms</w:t>
              </w:r>
              <w:proofErr w:type="spellEnd"/>
              <w:r w:rsidRPr="0024131D">
                <w:t>,</w:t>
              </w:r>
              <w:r>
                <w:t xml:space="preserve"> </w:t>
              </w:r>
              <w:r w:rsidRPr="0024131D">
                <w:t>[11]</w:t>
              </w:r>
              <w:r>
                <w:t xml:space="preserve"> </w:t>
              </w:r>
              <w:r w:rsidRPr="0024131D">
                <w:t>x</w:t>
              </w:r>
              <w:r>
                <w:t xml:space="preserve"> </w:t>
              </w:r>
              <w:r w:rsidRPr="0024131D">
                <w:t>T</w:t>
              </w:r>
              <w:r w:rsidRPr="0024131D">
                <w:rPr>
                  <w:vertAlign w:val="subscript"/>
                </w:rPr>
                <w:t>SMTC</w:t>
              </w:r>
              <w:r w:rsidRPr="0024131D">
                <w:t>)</w:t>
              </w:r>
            </w:ins>
          </w:p>
        </w:tc>
      </w:tr>
      <w:tr w:rsidR="002F7B1F" w:rsidRPr="0024131D" w14:paraId="6C8A2839" w14:textId="77777777" w:rsidTr="00877AA7">
        <w:trPr>
          <w:jc w:val="center"/>
          <w:ins w:id="54" w:author="Yanze Fu, Samsung" w:date="2025-08-13T18:51:00Z"/>
        </w:trPr>
        <w:tc>
          <w:tcPr>
            <w:tcW w:w="1616" w:type="dxa"/>
          </w:tcPr>
          <w:p w14:paraId="64D0ACC4" w14:textId="77777777" w:rsidR="002F7B1F" w:rsidRPr="0024131D" w:rsidRDefault="002F7B1F" w:rsidP="00877AA7">
            <w:pPr>
              <w:pStyle w:val="TAC"/>
              <w:rPr>
                <w:ins w:id="55" w:author="Yanze Fu, Samsung" w:date="2025-08-13T18:51:00Z"/>
                <w:lang w:eastAsia="zh-CN"/>
              </w:rPr>
            </w:pPr>
            <w:ins w:id="56" w:author="Yanze Fu, Samsung" w:date="2025-08-13T18:51:00Z">
              <w:r w:rsidRPr="0024131D">
                <w:rPr>
                  <w:lang w:eastAsia="ko-KR"/>
                </w:rPr>
                <w:t>&lt;</w:t>
              </w:r>
              <w:r>
                <w:rPr>
                  <w:lang w:eastAsia="ko-KR"/>
                </w:rPr>
                <w:t xml:space="preserve"> </w:t>
              </w:r>
              <w:r w:rsidRPr="0024131D">
                <w:rPr>
                  <w:lang w:eastAsia="ko-KR"/>
                </w:rPr>
                <w:t>-8</w:t>
              </w:r>
            </w:ins>
          </w:p>
        </w:tc>
        <w:tc>
          <w:tcPr>
            <w:tcW w:w="1837" w:type="dxa"/>
            <w:shd w:val="clear" w:color="auto" w:fill="auto"/>
          </w:tcPr>
          <w:p w14:paraId="3480CAFF" w14:textId="77777777" w:rsidR="002F7B1F" w:rsidRPr="0024131D" w:rsidRDefault="002F7B1F" w:rsidP="00877AA7">
            <w:pPr>
              <w:pStyle w:val="TAC"/>
              <w:rPr>
                <w:ins w:id="57" w:author="Yanze Fu, Samsung" w:date="2025-08-13T18:51:00Z"/>
                <w:lang w:eastAsia="ko-KR"/>
              </w:rPr>
            </w:pPr>
            <w:ins w:id="58" w:author="Yanze Fu, Samsung" w:date="2025-08-13T18:51:00Z">
              <w:r w:rsidRPr="0024131D">
                <w:rPr>
                  <w:lang w:eastAsia="ko-KR"/>
                </w:rPr>
                <w:t>FR1</w:t>
              </w:r>
            </w:ins>
          </w:p>
        </w:tc>
        <w:tc>
          <w:tcPr>
            <w:tcW w:w="2801" w:type="dxa"/>
            <w:shd w:val="clear" w:color="auto" w:fill="auto"/>
          </w:tcPr>
          <w:p w14:paraId="4BF872C6" w14:textId="77777777" w:rsidR="002F7B1F" w:rsidRPr="0024131D" w:rsidRDefault="002F7B1F" w:rsidP="00877AA7">
            <w:pPr>
              <w:pStyle w:val="TAC"/>
              <w:rPr>
                <w:ins w:id="59" w:author="Yanze Fu, Samsung" w:date="2025-08-13T18:51:00Z"/>
                <w:lang w:eastAsia="zh-CN"/>
              </w:rPr>
            </w:pPr>
            <w:ins w:id="60" w:author="Yanze Fu, Samsung" w:date="2025-08-13T18:51:00Z">
              <w:r w:rsidRPr="0024131D">
                <w:rPr>
                  <w:lang w:eastAsia="zh-CN"/>
                </w:rPr>
                <w:t>N/A</w:t>
              </w:r>
            </w:ins>
          </w:p>
        </w:tc>
        <w:tc>
          <w:tcPr>
            <w:tcW w:w="3375" w:type="dxa"/>
            <w:shd w:val="clear" w:color="auto" w:fill="auto"/>
          </w:tcPr>
          <w:p w14:paraId="1558037A" w14:textId="77777777" w:rsidR="002F7B1F" w:rsidRPr="0024131D" w:rsidRDefault="002F7B1F" w:rsidP="00877AA7">
            <w:pPr>
              <w:pStyle w:val="TAC"/>
              <w:rPr>
                <w:ins w:id="61" w:author="Yanze Fu, Samsung" w:date="2025-08-13T18:51:00Z"/>
                <w:lang w:eastAsia="ko-KR"/>
              </w:rPr>
            </w:pPr>
            <w:ins w:id="62" w:author="Yanze Fu, Samsung" w:date="2025-08-13T18:51:00Z">
              <w:r w:rsidRPr="0024131D">
                <w:t>800</w:t>
              </w:r>
              <w:r w:rsidRPr="0024131D">
                <w:rPr>
                  <w:vertAlign w:val="superscript"/>
                </w:rPr>
                <w:t>Note1</w:t>
              </w:r>
            </w:ins>
          </w:p>
        </w:tc>
      </w:tr>
      <w:tr w:rsidR="002F7B1F" w:rsidRPr="0024131D" w14:paraId="32FC37C7" w14:textId="77777777" w:rsidTr="00877AA7">
        <w:trPr>
          <w:jc w:val="center"/>
          <w:ins w:id="63" w:author="Yanze Fu, Samsung" w:date="2025-08-13T18:51:00Z"/>
        </w:trPr>
        <w:tc>
          <w:tcPr>
            <w:tcW w:w="9629" w:type="dxa"/>
            <w:gridSpan w:val="4"/>
          </w:tcPr>
          <w:p w14:paraId="0B3608CC" w14:textId="77777777" w:rsidR="002F7B1F" w:rsidRPr="0024131D" w:rsidRDefault="002F7B1F" w:rsidP="00877AA7">
            <w:pPr>
              <w:pStyle w:val="TAN"/>
              <w:rPr>
                <w:ins w:id="64" w:author="Yanze Fu, Samsung" w:date="2025-08-13T18:51:00Z"/>
                <w:lang w:eastAsia="zh-CN"/>
              </w:rPr>
            </w:pPr>
            <w:ins w:id="65" w:author="Yanze Fu, Samsung" w:date="2025-08-13T18:51:00Z">
              <w:r>
                <w:rPr>
                  <w:lang w:eastAsia="ko-KR"/>
                </w:rPr>
                <w:t xml:space="preserve">NOTE </w:t>
              </w:r>
              <w:r w:rsidRPr="0024131D">
                <w:rPr>
                  <w:lang w:eastAsia="ko-KR"/>
                </w:rPr>
                <w:t>1:</w:t>
              </w:r>
              <w:r w:rsidRPr="0024131D">
                <w:tab/>
              </w:r>
              <w:r w:rsidRPr="0024131D">
                <w:rPr>
                  <w:lang w:eastAsia="ko-KR"/>
                </w:rPr>
                <w:t>The</w:t>
              </w:r>
              <w:r>
                <w:rPr>
                  <w:lang w:eastAsia="ko-KR"/>
                </w:rPr>
                <w:t xml:space="preserve"> </w:t>
              </w:r>
              <w:r w:rsidRPr="0024131D">
                <w:rPr>
                  <w:lang w:eastAsia="ko-KR"/>
                </w:rPr>
                <w:t>UE</w:t>
              </w:r>
              <w:r>
                <w:rPr>
                  <w:lang w:eastAsia="ko-KR"/>
                </w:rPr>
                <w:t xml:space="preserve"> </w:t>
              </w:r>
              <w:r w:rsidRPr="0024131D">
                <w:rPr>
                  <w:lang w:eastAsia="ko-KR"/>
                </w:rPr>
                <w:t>is</w:t>
              </w:r>
              <w:r>
                <w:rPr>
                  <w:lang w:eastAsia="ko-KR"/>
                </w:rPr>
                <w:t xml:space="preserve"> </w:t>
              </w:r>
              <w:r w:rsidRPr="0024131D">
                <w:rPr>
                  <w:lang w:eastAsia="ko-KR"/>
                </w:rPr>
                <w:t>not</w:t>
              </w:r>
              <w:r>
                <w:rPr>
                  <w:lang w:eastAsia="ko-KR"/>
                </w:rPr>
                <w:t xml:space="preserve"> </w:t>
              </w:r>
              <w:r w:rsidRPr="0024131D">
                <w:rPr>
                  <w:lang w:eastAsia="ko-KR"/>
                </w:rPr>
                <w:t>required</w:t>
              </w:r>
              <w:r>
                <w:rPr>
                  <w:lang w:eastAsia="ko-KR"/>
                </w:rPr>
                <w:t xml:space="preserve"> </w:t>
              </w:r>
              <w:r w:rsidRPr="0024131D">
                <w:rPr>
                  <w:lang w:eastAsia="ko-KR"/>
                </w:rPr>
                <w:t>to</w:t>
              </w:r>
              <w:r>
                <w:rPr>
                  <w:lang w:eastAsia="ko-KR"/>
                </w:rPr>
                <w:t xml:space="preserve"> </w:t>
              </w:r>
              <w:r w:rsidRPr="0024131D">
                <w:rPr>
                  <w:lang w:eastAsia="ko-KR"/>
                </w:rPr>
                <w:t>successfully</w:t>
              </w:r>
              <w:r>
                <w:rPr>
                  <w:b/>
                  <w:bCs/>
                </w:rPr>
                <w:t xml:space="preserve"> </w:t>
              </w:r>
              <w:r w:rsidRPr="0024131D">
                <w:rPr>
                  <w:lang w:eastAsia="ko-KR"/>
                </w:rPr>
                <w:t>identify</w:t>
              </w:r>
              <w:r>
                <w:rPr>
                  <w:lang w:eastAsia="ko-KR"/>
                </w:rPr>
                <w:t xml:space="preserve"> </w:t>
              </w:r>
              <w:r w:rsidRPr="0024131D">
                <w:rPr>
                  <w:lang w:eastAsia="ko-KR"/>
                </w:rPr>
                <w:t>a</w:t>
              </w:r>
              <w:r>
                <w:rPr>
                  <w:lang w:eastAsia="ko-KR"/>
                </w:rPr>
                <w:t xml:space="preserve"> </w:t>
              </w:r>
              <w:r w:rsidRPr="0024131D">
                <w:rPr>
                  <w:lang w:eastAsia="ko-KR"/>
                </w:rPr>
                <w:t>cell</w:t>
              </w:r>
              <w:r>
                <w:rPr>
                  <w:lang w:eastAsia="ko-KR"/>
                </w:rPr>
                <w:t xml:space="preserve"> </w:t>
              </w:r>
              <w:r w:rsidRPr="0024131D">
                <w:rPr>
                  <w:lang w:eastAsia="ko-KR"/>
                </w:rPr>
                <w:t>on</w:t>
              </w:r>
              <w:r>
                <w:rPr>
                  <w:lang w:eastAsia="ko-KR"/>
                </w:rPr>
                <w:t xml:space="preserve"> </w:t>
              </w:r>
              <w:r w:rsidRPr="0024131D">
                <w:rPr>
                  <w:lang w:eastAsia="ko-KR"/>
                </w:rPr>
                <w:t>any</w:t>
              </w:r>
              <w:r>
                <w:rPr>
                  <w:lang w:eastAsia="ko-KR"/>
                </w:rPr>
                <w:t xml:space="preserve"> </w:t>
              </w:r>
              <w:r w:rsidRPr="0024131D">
                <w:rPr>
                  <w:lang w:eastAsia="ko-KR"/>
                </w:rPr>
                <w:t>NR</w:t>
              </w:r>
              <w:r>
                <w:rPr>
                  <w:lang w:eastAsia="ko-KR"/>
                </w:rPr>
                <w:t xml:space="preserve"> </w:t>
              </w:r>
              <w:r w:rsidRPr="0024131D">
                <w:rPr>
                  <w:lang w:eastAsia="ko-KR"/>
                </w:rPr>
                <w:t>frequency</w:t>
              </w:r>
              <w:r>
                <w:rPr>
                  <w:lang w:eastAsia="ko-KR"/>
                </w:rPr>
                <w:t xml:space="preserve"> </w:t>
              </w:r>
              <w:r w:rsidRPr="0024131D">
                <w:rPr>
                  <w:lang w:eastAsia="ko-KR"/>
                </w:rPr>
                <w:t>layer</w:t>
              </w:r>
              <w:r>
                <w:rPr>
                  <w:lang w:eastAsia="ko-KR"/>
                </w:rPr>
                <w:t xml:space="preserve"> </w:t>
              </w:r>
              <w:r w:rsidRPr="0024131D">
                <w:rPr>
                  <w:lang w:eastAsia="ko-KR"/>
                </w:rPr>
                <w:t>when</w:t>
              </w:r>
              <w:r>
                <w:rPr>
                  <w:lang w:eastAsia="ko-KR"/>
                </w:rPr>
                <w:t xml:space="preserve"> </w:t>
              </w:r>
              <w:r w:rsidRPr="0024131D">
                <w:rPr>
                  <w:lang w:eastAsia="ko-KR"/>
                </w:rPr>
                <w:t>T</w:t>
              </w:r>
              <w:r w:rsidRPr="0024131D">
                <w:rPr>
                  <w:vertAlign w:val="subscript"/>
                  <w:lang w:eastAsia="ko-KR"/>
                </w:rPr>
                <w:t>SMTC</w:t>
              </w:r>
              <w:r>
                <w:rPr>
                  <w:lang w:eastAsia="ko-KR"/>
                </w:rPr>
                <w:t xml:space="preserve"> </w:t>
              </w:r>
              <w:r w:rsidRPr="0024131D">
                <w:rPr>
                  <w:lang w:eastAsia="ko-KR"/>
                </w:rPr>
                <w:t>&gt;</w:t>
              </w:r>
              <w:r>
                <w:rPr>
                  <w:lang w:eastAsia="ko-KR"/>
                </w:rPr>
                <w:t xml:space="preserve"> </w:t>
              </w:r>
              <w:r w:rsidRPr="0024131D">
                <w:rPr>
                  <w:lang w:eastAsia="ko-KR"/>
                </w:rPr>
                <w:t>20</w:t>
              </w:r>
              <w:r>
                <w:rPr>
                  <w:lang w:eastAsia="ko-KR"/>
                </w:rPr>
                <w:t xml:space="preserve"> </w:t>
              </w:r>
              <w:proofErr w:type="spellStart"/>
              <w:r w:rsidRPr="0024131D">
                <w:rPr>
                  <w:lang w:eastAsia="ko-KR"/>
                </w:rPr>
                <w:t>ms</w:t>
              </w:r>
              <w:proofErr w:type="spellEnd"/>
              <w:r>
                <w:rPr>
                  <w:lang w:eastAsia="ko-KR"/>
                </w:rPr>
                <w:t xml:space="preserve"> </w:t>
              </w:r>
              <w:r w:rsidRPr="0024131D">
                <w:rPr>
                  <w:lang w:eastAsia="ko-KR"/>
                </w:rPr>
                <w:t>and</w:t>
              </w:r>
              <w:r>
                <w:rPr>
                  <w:lang w:eastAsia="ko-KR"/>
                </w:rPr>
                <w:t xml:space="preserve"> </w:t>
              </w:r>
              <w:r w:rsidRPr="0024131D">
                <w:rPr>
                  <w:lang w:eastAsia="ko-KR"/>
                </w:rPr>
                <w:t>serving</w:t>
              </w:r>
              <w:r>
                <w:rPr>
                  <w:lang w:eastAsia="ko-KR"/>
                </w:rPr>
                <w:t xml:space="preserve"> </w:t>
              </w:r>
              <w:r w:rsidRPr="0024131D">
                <w:rPr>
                  <w:lang w:eastAsia="ko-KR"/>
                </w:rPr>
                <w:t>cell</w:t>
              </w:r>
              <w:r>
                <w:rPr>
                  <w:lang w:eastAsia="ko-KR"/>
                </w:rPr>
                <w:t xml:space="preserve"> </w:t>
              </w:r>
              <w:r w:rsidRPr="0024131D">
                <w:rPr>
                  <w:lang w:eastAsia="ko-KR"/>
                </w:rPr>
                <w:t>SSB</w:t>
              </w:r>
              <w:r>
                <w:rPr>
                  <w:lang w:eastAsia="ko-KR"/>
                </w:rPr>
                <w:t xml:space="preserve"> </w:t>
              </w:r>
              <w:proofErr w:type="spellStart"/>
              <w:r w:rsidRPr="0024131D">
                <w:rPr>
                  <w:lang w:eastAsia="ko-KR"/>
                </w:rPr>
                <w:t>Ês</w:t>
              </w:r>
              <w:proofErr w:type="spellEnd"/>
              <w:r w:rsidRPr="0024131D">
                <w:rPr>
                  <w:lang w:eastAsia="ko-KR"/>
                </w:rPr>
                <w:t>/</w:t>
              </w:r>
              <w:proofErr w:type="spellStart"/>
              <w:r w:rsidRPr="0024131D">
                <w:rPr>
                  <w:lang w:eastAsia="ko-KR"/>
                </w:rPr>
                <w:t>Iot</w:t>
              </w:r>
              <w:proofErr w:type="spellEnd"/>
              <w:r>
                <w:rPr>
                  <w:lang w:eastAsia="ko-KR"/>
                </w:rPr>
                <w:t xml:space="preserve"> </w:t>
              </w:r>
              <w:r w:rsidRPr="0024131D">
                <w:rPr>
                  <w:lang w:eastAsia="ko-KR"/>
                </w:rPr>
                <w:t>&lt;</w:t>
              </w:r>
              <w:r>
                <w:rPr>
                  <w:lang w:eastAsia="ko-KR"/>
                </w:rPr>
                <w:t xml:space="preserve"> </w:t>
              </w:r>
              <w:r w:rsidRPr="0024131D">
                <w:rPr>
                  <w:lang w:eastAsia="ko-KR"/>
                </w:rPr>
                <w:t>-8</w:t>
              </w:r>
              <w:r>
                <w:rPr>
                  <w:lang w:eastAsia="ko-KR"/>
                </w:rPr>
                <w:t xml:space="preserve"> </w:t>
              </w:r>
              <w:proofErr w:type="spellStart"/>
              <w:r w:rsidRPr="0024131D">
                <w:rPr>
                  <w:lang w:eastAsia="ko-KR"/>
                </w:rPr>
                <w:t>dB.</w:t>
              </w:r>
              <w:proofErr w:type="spellEnd"/>
            </w:ins>
          </w:p>
        </w:tc>
      </w:tr>
    </w:tbl>
    <w:p w14:paraId="10F49394" w14:textId="77777777" w:rsidR="002F7B1F" w:rsidRPr="0024131D" w:rsidRDefault="002F7B1F" w:rsidP="002F7B1F">
      <w:pPr>
        <w:rPr>
          <w:ins w:id="66" w:author="Yanze Fu, Samsung" w:date="2025-08-13T18:51:00Z"/>
        </w:rPr>
      </w:pPr>
    </w:p>
    <w:p w14:paraId="11CE56C8" w14:textId="77777777" w:rsidR="002F7B1F" w:rsidRPr="0024131D" w:rsidRDefault="002F7B1F" w:rsidP="002F7B1F">
      <w:pPr>
        <w:pStyle w:val="TH"/>
        <w:rPr>
          <w:ins w:id="67" w:author="Yanze Fu, Samsung" w:date="2025-08-13T18:51:00Z"/>
        </w:rPr>
      </w:pPr>
      <w:ins w:id="68" w:author="Yanze Fu, Samsung" w:date="2025-08-13T18:51:00Z">
        <w:r w:rsidRPr="0024131D">
          <w:t xml:space="preserve">Table </w:t>
        </w:r>
        <w:r w:rsidRPr="0024131D">
          <w:rPr>
            <w:lang w:eastAsia="ko-KR"/>
          </w:rPr>
          <w:t>6.2</w:t>
        </w:r>
        <w:r>
          <w:rPr>
            <w:lang w:eastAsia="ko-KR"/>
          </w:rPr>
          <w:t>E</w:t>
        </w:r>
        <w:r w:rsidRPr="0024131D">
          <w:rPr>
            <w:lang w:eastAsia="ko-KR"/>
          </w:rPr>
          <w:t>.1.2</w:t>
        </w:r>
        <w:r w:rsidRPr="0024131D">
          <w:t>-2: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2F7B1F" w:rsidRPr="0024131D" w14:paraId="257170E7" w14:textId="77777777" w:rsidTr="00877AA7">
        <w:trPr>
          <w:jc w:val="center"/>
          <w:ins w:id="69" w:author="Yanze Fu, Samsung" w:date="2025-08-13T18:51:00Z"/>
        </w:trPr>
        <w:tc>
          <w:tcPr>
            <w:tcW w:w="1696" w:type="dxa"/>
            <w:tcBorders>
              <w:bottom w:val="nil"/>
            </w:tcBorders>
            <w:shd w:val="clear" w:color="auto" w:fill="auto"/>
          </w:tcPr>
          <w:p w14:paraId="33E3EB1B" w14:textId="77777777" w:rsidR="002F7B1F" w:rsidRPr="0024131D" w:rsidRDefault="002F7B1F" w:rsidP="00877AA7">
            <w:pPr>
              <w:pStyle w:val="TAH"/>
              <w:rPr>
                <w:ins w:id="70" w:author="Yanze Fu, Samsung" w:date="2025-08-13T18:51:00Z"/>
                <w:lang w:eastAsia="ko-KR"/>
              </w:rPr>
            </w:pPr>
            <w:ins w:id="71" w:author="Yanze Fu, Samsung" w:date="2025-08-13T18:51:00Z">
              <w:r w:rsidRPr="0024131D">
                <w:rPr>
                  <w:rFonts w:cs="v4.2.0"/>
                  <w:lang w:eastAsia="ko-KR"/>
                </w:rPr>
                <w:t>Serving</w:t>
              </w:r>
              <w:r>
                <w:rPr>
                  <w:rFonts w:cs="v4.2.0"/>
                  <w:lang w:eastAsia="ko-KR"/>
                </w:rPr>
                <w:t xml:space="preserve"> </w:t>
              </w:r>
              <w:r w:rsidRPr="0024131D">
                <w:rPr>
                  <w:rFonts w:cs="v4.2.0"/>
                  <w:lang w:eastAsia="ko-KR"/>
                </w:rPr>
                <w:t>cell</w:t>
              </w:r>
              <w:r>
                <w:rPr>
                  <w:rFonts w:cs="v4.2.0"/>
                  <w:lang w:eastAsia="ko-KR"/>
                </w:rPr>
                <w:t xml:space="preserve"> </w:t>
              </w:r>
              <w:r w:rsidRPr="0024131D">
                <w:rPr>
                  <w:rFonts w:cs="v4.2.0"/>
                  <w:lang w:eastAsia="ko-KR"/>
                </w:rPr>
                <w:t>SSB</w:t>
              </w:r>
              <w:r>
                <w:rPr>
                  <w:rFonts w:cs="v4.2.0"/>
                  <w:lang w:eastAsia="ko-KR"/>
                </w:rPr>
                <w:t xml:space="preserve"> </w:t>
              </w:r>
              <w:proofErr w:type="spellStart"/>
              <w:r w:rsidRPr="0024131D">
                <w:t>Ês</w:t>
              </w:r>
              <w:proofErr w:type="spellEnd"/>
              <w:r w:rsidRPr="0024131D">
                <w:t>/</w:t>
              </w:r>
              <w:proofErr w:type="spellStart"/>
              <w:r w:rsidRPr="0024131D">
                <w:t>Iot</w:t>
              </w:r>
              <w:proofErr w:type="spellEnd"/>
              <w:r>
                <w:t xml:space="preserve"> </w:t>
              </w:r>
              <w:r w:rsidRPr="0024131D">
                <w:t>(dB)</w:t>
              </w:r>
            </w:ins>
          </w:p>
        </w:tc>
        <w:tc>
          <w:tcPr>
            <w:tcW w:w="1701" w:type="dxa"/>
            <w:tcBorders>
              <w:bottom w:val="nil"/>
            </w:tcBorders>
            <w:shd w:val="clear" w:color="auto" w:fill="auto"/>
          </w:tcPr>
          <w:p w14:paraId="49BF4A58" w14:textId="77777777" w:rsidR="002F7B1F" w:rsidRPr="0024131D" w:rsidRDefault="002F7B1F" w:rsidP="00877AA7">
            <w:pPr>
              <w:pStyle w:val="TAH"/>
              <w:rPr>
                <w:ins w:id="72" w:author="Yanze Fu, Samsung" w:date="2025-08-13T18:51:00Z"/>
                <w:lang w:eastAsia="ko-KR"/>
              </w:rPr>
            </w:pPr>
            <w:ins w:id="73" w:author="Yanze Fu, Samsung" w:date="2025-08-13T18:51:00Z">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ins>
          </w:p>
        </w:tc>
        <w:tc>
          <w:tcPr>
            <w:tcW w:w="6246" w:type="dxa"/>
            <w:gridSpan w:val="2"/>
            <w:shd w:val="clear" w:color="auto" w:fill="auto"/>
          </w:tcPr>
          <w:p w14:paraId="4A93DC26" w14:textId="77777777" w:rsidR="002F7B1F" w:rsidRPr="0024131D" w:rsidRDefault="002F7B1F" w:rsidP="00877AA7">
            <w:pPr>
              <w:pStyle w:val="TAH"/>
              <w:rPr>
                <w:ins w:id="74" w:author="Yanze Fu, Samsung" w:date="2025-08-13T18:51:00Z"/>
                <w:lang w:eastAsia="ko-KR"/>
              </w:rPr>
            </w:pPr>
            <w:proofErr w:type="spellStart"/>
            <w:ins w:id="75" w:author="Yanze Fu, Samsung" w:date="2025-08-13T18:51:00Z">
              <w:r w:rsidRPr="0024131D">
                <w:rPr>
                  <w:lang w:eastAsia="ko-KR"/>
                </w:rPr>
                <w:t>T</w:t>
              </w:r>
              <w:r w:rsidRPr="0024131D">
                <w:rPr>
                  <w:vertAlign w:val="subscript"/>
                  <w:lang w:eastAsia="ko-KR"/>
                </w:rPr>
                <w:t>identify_inter_NR</w:t>
              </w:r>
              <w:proofErr w:type="spellEnd"/>
              <w:r w:rsidRPr="0024131D">
                <w:rPr>
                  <w:vertAlign w:val="subscript"/>
                  <w:lang w:eastAsia="ko-KR"/>
                </w:rPr>
                <w:t>,</w:t>
              </w:r>
              <w:r>
                <w:rPr>
                  <w:vertAlign w:val="subscript"/>
                  <w:lang w:eastAsia="ko-KR"/>
                </w:rPr>
                <w:t xml:space="preserve"> </w:t>
              </w:r>
              <w:proofErr w:type="spellStart"/>
              <w:r w:rsidRPr="0024131D">
                <w:rPr>
                  <w:vertAlign w:val="subscript"/>
                  <w:lang w:eastAsia="ko-KR"/>
                </w:rPr>
                <w:t>i</w:t>
              </w:r>
              <w:proofErr w:type="spellEnd"/>
              <w:r>
                <w:rPr>
                  <w:vertAlign w:val="subscript"/>
                  <w:lang w:eastAsia="ko-KR"/>
                </w:rPr>
                <w:t xml:space="preserve"> </w:t>
              </w:r>
              <w:r w:rsidRPr="0024131D">
                <w:rPr>
                  <w:lang w:eastAsia="ko-KR"/>
                </w:rPr>
                <w:t>[</w:t>
              </w:r>
              <w:proofErr w:type="spellStart"/>
              <w:r w:rsidRPr="0024131D">
                <w:rPr>
                  <w:lang w:eastAsia="ko-KR"/>
                </w:rPr>
                <w:t>ms</w:t>
              </w:r>
              <w:proofErr w:type="spellEnd"/>
              <w:r w:rsidRPr="0024131D">
                <w:rPr>
                  <w:lang w:eastAsia="ko-KR"/>
                </w:rPr>
                <w:t>]</w:t>
              </w:r>
            </w:ins>
          </w:p>
        </w:tc>
      </w:tr>
      <w:tr w:rsidR="002F7B1F" w:rsidRPr="0024131D" w14:paraId="1E775F2E" w14:textId="77777777" w:rsidTr="00877AA7">
        <w:trPr>
          <w:jc w:val="center"/>
          <w:ins w:id="76" w:author="Yanze Fu, Samsung" w:date="2025-08-13T18:51:00Z"/>
        </w:trPr>
        <w:tc>
          <w:tcPr>
            <w:tcW w:w="1696" w:type="dxa"/>
            <w:tcBorders>
              <w:top w:val="nil"/>
            </w:tcBorders>
            <w:shd w:val="clear" w:color="auto" w:fill="auto"/>
          </w:tcPr>
          <w:p w14:paraId="0C051242" w14:textId="77777777" w:rsidR="002F7B1F" w:rsidRPr="0024131D" w:rsidRDefault="002F7B1F" w:rsidP="00877AA7">
            <w:pPr>
              <w:pStyle w:val="TAH"/>
              <w:rPr>
                <w:ins w:id="77" w:author="Yanze Fu, Samsung" w:date="2025-08-13T18:51:00Z"/>
                <w:lang w:eastAsia="ko-KR"/>
              </w:rPr>
            </w:pPr>
          </w:p>
        </w:tc>
        <w:tc>
          <w:tcPr>
            <w:tcW w:w="1701" w:type="dxa"/>
            <w:tcBorders>
              <w:top w:val="nil"/>
            </w:tcBorders>
            <w:shd w:val="clear" w:color="auto" w:fill="auto"/>
          </w:tcPr>
          <w:p w14:paraId="399A1444" w14:textId="77777777" w:rsidR="002F7B1F" w:rsidRPr="0024131D" w:rsidRDefault="002F7B1F" w:rsidP="00877AA7">
            <w:pPr>
              <w:pStyle w:val="TAH"/>
              <w:rPr>
                <w:ins w:id="78" w:author="Yanze Fu, Samsung" w:date="2025-08-13T18:51:00Z"/>
                <w:lang w:eastAsia="ko-KR"/>
              </w:rPr>
            </w:pPr>
          </w:p>
        </w:tc>
        <w:tc>
          <w:tcPr>
            <w:tcW w:w="2835" w:type="dxa"/>
            <w:shd w:val="clear" w:color="auto" w:fill="auto"/>
          </w:tcPr>
          <w:p w14:paraId="67084792" w14:textId="77777777" w:rsidR="002F7B1F" w:rsidRPr="0024131D" w:rsidRDefault="002F7B1F" w:rsidP="00877AA7">
            <w:pPr>
              <w:pStyle w:val="TAH"/>
              <w:rPr>
                <w:ins w:id="79" w:author="Yanze Fu, Samsung" w:date="2025-08-13T18:51:00Z"/>
                <w:lang w:eastAsia="ko-KR"/>
              </w:rPr>
            </w:pPr>
            <w:ins w:id="80" w:author="Yanze Fu, Samsung" w:date="2025-08-13T18:51:00Z">
              <w:r w:rsidRPr="0024131D">
                <w:rPr>
                  <w:lang w:eastAsia="ko-KR"/>
                </w:rPr>
                <w:t>Known</w:t>
              </w:r>
              <w:r>
                <w:rPr>
                  <w:lang w:eastAsia="ko-KR"/>
                </w:rPr>
                <w:t xml:space="preserve"> </w:t>
              </w:r>
              <w:r w:rsidRPr="0024131D">
                <w:rPr>
                  <w:lang w:eastAsia="ko-KR"/>
                </w:rPr>
                <w:t>NR</w:t>
              </w:r>
              <w:r>
                <w:rPr>
                  <w:lang w:eastAsia="ko-KR"/>
                </w:rPr>
                <w:t xml:space="preserve"> </w:t>
              </w:r>
              <w:r w:rsidRPr="0024131D">
                <w:rPr>
                  <w:lang w:eastAsia="ko-KR"/>
                </w:rPr>
                <w:t>cell</w:t>
              </w:r>
            </w:ins>
          </w:p>
        </w:tc>
        <w:tc>
          <w:tcPr>
            <w:tcW w:w="3411" w:type="dxa"/>
          </w:tcPr>
          <w:p w14:paraId="43AEA832" w14:textId="77777777" w:rsidR="002F7B1F" w:rsidRPr="0024131D" w:rsidRDefault="002F7B1F" w:rsidP="00877AA7">
            <w:pPr>
              <w:pStyle w:val="TAH"/>
              <w:rPr>
                <w:ins w:id="81" w:author="Yanze Fu, Samsung" w:date="2025-08-13T18:51:00Z"/>
                <w:lang w:eastAsia="ko-KR"/>
              </w:rPr>
            </w:pPr>
            <w:ins w:id="82" w:author="Yanze Fu, Samsung" w:date="2025-08-13T18:51:00Z">
              <w:r w:rsidRPr="0024131D">
                <w:rPr>
                  <w:lang w:eastAsia="ko-KR"/>
                </w:rPr>
                <w:t>Unknown</w:t>
              </w:r>
              <w:r>
                <w:rPr>
                  <w:lang w:eastAsia="ko-KR"/>
                </w:rPr>
                <w:t xml:space="preserve"> </w:t>
              </w:r>
              <w:r w:rsidRPr="0024131D">
                <w:rPr>
                  <w:lang w:eastAsia="ko-KR"/>
                </w:rPr>
                <w:t>NR</w:t>
              </w:r>
              <w:r>
                <w:rPr>
                  <w:lang w:eastAsia="ko-KR"/>
                </w:rPr>
                <w:t xml:space="preserve"> </w:t>
              </w:r>
              <w:r w:rsidRPr="0024131D">
                <w:rPr>
                  <w:lang w:eastAsia="ko-KR"/>
                </w:rPr>
                <w:t>cell</w:t>
              </w:r>
            </w:ins>
          </w:p>
        </w:tc>
      </w:tr>
      <w:tr w:rsidR="002F7B1F" w:rsidRPr="0024131D" w14:paraId="21A9B1F6" w14:textId="77777777" w:rsidTr="00877AA7">
        <w:trPr>
          <w:jc w:val="center"/>
          <w:ins w:id="83" w:author="Yanze Fu, Samsung" w:date="2025-08-13T18:51:00Z"/>
        </w:trPr>
        <w:tc>
          <w:tcPr>
            <w:tcW w:w="1696" w:type="dxa"/>
          </w:tcPr>
          <w:p w14:paraId="648B3975" w14:textId="77777777" w:rsidR="002F7B1F" w:rsidRPr="0024131D" w:rsidRDefault="002F7B1F" w:rsidP="00877AA7">
            <w:pPr>
              <w:pStyle w:val="TAL"/>
              <w:rPr>
                <w:ins w:id="84" w:author="Yanze Fu, Samsung" w:date="2025-08-13T18:51:00Z"/>
                <w:lang w:eastAsia="zh-CN"/>
              </w:rPr>
            </w:pPr>
            <w:ins w:id="85" w:author="Yanze Fu, Samsung" w:date="2025-08-13T18:51:00Z">
              <w:r w:rsidRPr="0024131D">
                <w:rPr>
                  <w:rFonts w:cs="Arial" w:hint="eastAsia"/>
                  <w:lang w:eastAsia="ko-KR"/>
                </w:rPr>
                <w:t>≥</w:t>
              </w:r>
              <w:r>
                <w:rPr>
                  <w:rFonts w:cs="Arial"/>
                  <w:lang w:eastAsia="ko-KR"/>
                </w:rPr>
                <w:t xml:space="preserve"> </w:t>
              </w:r>
              <w:r w:rsidRPr="0024131D">
                <w:rPr>
                  <w:lang w:eastAsia="ko-KR"/>
                </w:rPr>
                <w:t>-8</w:t>
              </w:r>
            </w:ins>
          </w:p>
        </w:tc>
        <w:tc>
          <w:tcPr>
            <w:tcW w:w="1701" w:type="dxa"/>
            <w:shd w:val="clear" w:color="auto" w:fill="auto"/>
          </w:tcPr>
          <w:p w14:paraId="4C281DDC" w14:textId="77777777" w:rsidR="002F7B1F" w:rsidRPr="0024131D" w:rsidRDefault="002F7B1F" w:rsidP="00877AA7">
            <w:pPr>
              <w:pStyle w:val="TAL"/>
              <w:rPr>
                <w:ins w:id="86" w:author="Yanze Fu, Samsung" w:date="2025-08-13T18:51:00Z"/>
                <w:lang w:eastAsia="ko-KR"/>
              </w:rPr>
            </w:pPr>
            <w:ins w:id="87" w:author="Yanze Fu, Samsung" w:date="2025-08-13T18:51:00Z">
              <w:r w:rsidRPr="0024131D">
                <w:rPr>
                  <w:lang w:eastAsia="ko-KR"/>
                </w:rPr>
                <w:t>FR1</w:t>
              </w:r>
            </w:ins>
          </w:p>
        </w:tc>
        <w:tc>
          <w:tcPr>
            <w:tcW w:w="2835" w:type="dxa"/>
            <w:shd w:val="clear" w:color="auto" w:fill="auto"/>
          </w:tcPr>
          <w:p w14:paraId="3A0E7164" w14:textId="77777777" w:rsidR="002F7B1F" w:rsidRPr="0024131D" w:rsidRDefault="002F7B1F" w:rsidP="00877AA7">
            <w:pPr>
              <w:pStyle w:val="TAC"/>
              <w:rPr>
                <w:ins w:id="88" w:author="Yanze Fu, Samsung" w:date="2025-08-13T18:51:00Z"/>
              </w:rPr>
            </w:pPr>
            <w:ins w:id="89" w:author="Yanze Fu, Samsung" w:date="2025-08-13T18:51:00Z">
              <w:r w:rsidRPr="0024131D">
                <w:t>MAX</w:t>
              </w:r>
              <w:r>
                <w:t xml:space="preserve"> </w:t>
              </w:r>
              <w:r w:rsidRPr="0024131D">
                <w:t>(200</w:t>
              </w:r>
              <w:r>
                <w:t xml:space="preserve"> </w:t>
              </w:r>
              <w:proofErr w:type="spellStart"/>
              <w:r w:rsidRPr="0024131D">
                <w:t>ms</w:t>
              </w:r>
              <w:proofErr w:type="spellEnd"/>
              <w:r w:rsidRPr="0024131D">
                <w:t>,</w:t>
              </w:r>
              <w:r>
                <w:t xml:space="preserve"> </w:t>
              </w:r>
              <w:r w:rsidRPr="0024131D">
                <w:t>7</w:t>
              </w:r>
              <w:r>
                <w:t xml:space="preserve"> </w:t>
              </w:r>
              <w:r w:rsidRPr="0024131D">
                <w:t>x</w:t>
              </w:r>
              <w:r>
                <w:t xml:space="preserve"> </w:t>
              </w:r>
              <w:r w:rsidRPr="0024131D">
                <w:t>T</w:t>
              </w:r>
              <w:r w:rsidRPr="0024131D">
                <w:rPr>
                  <w:vertAlign w:val="subscript"/>
                </w:rPr>
                <w:t>SMTC,</w:t>
              </w:r>
              <w:r>
                <w:rPr>
                  <w:vertAlign w:val="subscript"/>
                </w:rPr>
                <w:t xml:space="preserve"> </w:t>
              </w:r>
              <w:proofErr w:type="spellStart"/>
              <w:r w:rsidRPr="0024131D">
                <w:rPr>
                  <w:vertAlign w:val="subscript"/>
                </w:rPr>
                <w:t>i</w:t>
              </w:r>
              <w:proofErr w:type="spellEnd"/>
              <w:r w:rsidRPr="0024131D">
                <w:t>)</w:t>
              </w:r>
            </w:ins>
          </w:p>
        </w:tc>
        <w:tc>
          <w:tcPr>
            <w:tcW w:w="3411" w:type="dxa"/>
            <w:shd w:val="clear" w:color="auto" w:fill="auto"/>
          </w:tcPr>
          <w:p w14:paraId="5720D574" w14:textId="77777777" w:rsidR="002F7B1F" w:rsidRPr="0024131D" w:rsidRDefault="002F7B1F" w:rsidP="00877AA7">
            <w:pPr>
              <w:pStyle w:val="TAC"/>
              <w:rPr>
                <w:ins w:id="90" w:author="Yanze Fu, Samsung" w:date="2025-08-13T18:51:00Z"/>
              </w:rPr>
            </w:pPr>
            <w:ins w:id="91" w:author="Yanze Fu, Samsung" w:date="2025-08-13T18:51:00Z">
              <w:r w:rsidRPr="0024131D">
                <w:t>MAX</w:t>
              </w:r>
              <w:r>
                <w:t xml:space="preserve"> </w:t>
              </w:r>
              <w:r w:rsidRPr="0024131D">
                <w:t>(800</w:t>
              </w:r>
              <w:r>
                <w:t xml:space="preserve"> </w:t>
              </w:r>
              <w:proofErr w:type="spellStart"/>
              <w:r w:rsidRPr="0024131D">
                <w:t>ms</w:t>
              </w:r>
              <w:proofErr w:type="spellEnd"/>
              <w:r w:rsidRPr="0024131D">
                <w:t>,</w:t>
              </w:r>
              <w:r>
                <w:t xml:space="preserve"> </w:t>
              </w:r>
              <w:r w:rsidRPr="0024131D">
                <w:t>[14]</w:t>
              </w:r>
              <w:r>
                <w:t xml:space="preserve"> </w:t>
              </w:r>
              <w:r w:rsidRPr="0024131D">
                <w:t>x</w:t>
              </w:r>
              <w:r>
                <w:t xml:space="preserve"> </w:t>
              </w:r>
              <w:r w:rsidRPr="0024131D">
                <w:t>T</w:t>
              </w:r>
              <w:r w:rsidRPr="0024131D">
                <w:rPr>
                  <w:vertAlign w:val="subscript"/>
                </w:rPr>
                <w:t>SMTC,</w:t>
              </w:r>
              <w:r>
                <w:rPr>
                  <w:vertAlign w:val="subscript"/>
                </w:rPr>
                <w:t xml:space="preserve"> </w:t>
              </w:r>
              <w:proofErr w:type="spellStart"/>
              <w:r w:rsidRPr="0024131D">
                <w:rPr>
                  <w:vertAlign w:val="subscript"/>
                </w:rPr>
                <w:t>i</w:t>
              </w:r>
              <w:proofErr w:type="spellEnd"/>
              <w:r w:rsidRPr="0024131D">
                <w:t>)</w:t>
              </w:r>
            </w:ins>
          </w:p>
        </w:tc>
      </w:tr>
      <w:tr w:rsidR="002F7B1F" w:rsidRPr="0024131D" w14:paraId="341DCB2E" w14:textId="77777777" w:rsidTr="00877AA7">
        <w:trPr>
          <w:jc w:val="center"/>
          <w:ins w:id="92" w:author="Yanze Fu, Samsung" w:date="2025-08-13T18:51:00Z"/>
        </w:trPr>
        <w:tc>
          <w:tcPr>
            <w:tcW w:w="1696" w:type="dxa"/>
          </w:tcPr>
          <w:p w14:paraId="061CF6A6" w14:textId="77777777" w:rsidR="002F7B1F" w:rsidRPr="0024131D" w:rsidRDefault="002F7B1F" w:rsidP="00877AA7">
            <w:pPr>
              <w:pStyle w:val="TAL"/>
              <w:rPr>
                <w:ins w:id="93" w:author="Yanze Fu, Samsung" w:date="2025-08-13T18:51:00Z"/>
                <w:lang w:eastAsia="zh-CN"/>
              </w:rPr>
            </w:pPr>
            <w:ins w:id="94" w:author="Yanze Fu, Samsung" w:date="2025-08-13T18:51:00Z">
              <w:r w:rsidRPr="0024131D">
                <w:rPr>
                  <w:lang w:eastAsia="ko-KR"/>
                </w:rPr>
                <w:t>&lt;</w:t>
              </w:r>
              <w:r>
                <w:rPr>
                  <w:lang w:eastAsia="ko-KR"/>
                </w:rPr>
                <w:t xml:space="preserve"> </w:t>
              </w:r>
              <w:r w:rsidRPr="0024131D">
                <w:rPr>
                  <w:lang w:eastAsia="ko-KR"/>
                </w:rPr>
                <w:t>-8</w:t>
              </w:r>
            </w:ins>
          </w:p>
        </w:tc>
        <w:tc>
          <w:tcPr>
            <w:tcW w:w="1701" w:type="dxa"/>
            <w:shd w:val="clear" w:color="auto" w:fill="auto"/>
          </w:tcPr>
          <w:p w14:paraId="202EEE56" w14:textId="77777777" w:rsidR="002F7B1F" w:rsidRPr="0024131D" w:rsidRDefault="002F7B1F" w:rsidP="00877AA7">
            <w:pPr>
              <w:pStyle w:val="TAL"/>
              <w:rPr>
                <w:ins w:id="95" w:author="Yanze Fu, Samsung" w:date="2025-08-13T18:51:00Z"/>
                <w:lang w:eastAsia="ko-KR"/>
              </w:rPr>
            </w:pPr>
            <w:ins w:id="96" w:author="Yanze Fu, Samsung" w:date="2025-08-13T18:51:00Z">
              <w:r w:rsidRPr="0024131D">
                <w:rPr>
                  <w:lang w:eastAsia="ko-KR"/>
                </w:rPr>
                <w:t>FR1</w:t>
              </w:r>
            </w:ins>
          </w:p>
        </w:tc>
        <w:tc>
          <w:tcPr>
            <w:tcW w:w="2835" w:type="dxa"/>
            <w:shd w:val="clear" w:color="auto" w:fill="auto"/>
          </w:tcPr>
          <w:p w14:paraId="437A1D47" w14:textId="77777777" w:rsidR="002F7B1F" w:rsidRPr="0024131D" w:rsidRDefault="002F7B1F" w:rsidP="00877AA7">
            <w:pPr>
              <w:pStyle w:val="TAC"/>
              <w:rPr>
                <w:ins w:id="97" w:author="Yanze Fu, Samsung" w:date="2025-08-13T18:51:00Z"/>
                <w:lang w:eastAsia="zh-CN"/>
              </w:rPr>
            </w:pPr>
            <w:ins w:id="98" w:author="Yanze Fu, Samsung" w:date="2025-08-13T18:51:00Z">
              <w:r w:rsidRPr="0024131D">
                <w:rPr>
                  <w:lang w:eastAsia="zh-CN"/>
                </w:rPr>
                <w:t>N/A</w:t>
              </w:r>
            </w:ins>
          </w:p>
        </w:tc>
        <w:tc>
          <w:tcPr>
            <w:tcW w:w="3411" w:type="dxa"/>
            <w:shd w:val="clear" w:color="auto" w:fill="auto"/>
          </w:tcPr>
          <w:p w14:paraId="3EC203EF" w14:textId="77777777" w:rsidR="002F7B1F" w:rsidRPr="0024131D" w:rsidRDefault="002F7B1F" w:rsidP="00877AA7">
            <w:pPr>
              <w:pStyle w:val="TAC"/>
              <w:rPr>
                <w:ins w:id="99" w:author="Yanze Fu, Samsung" w:date="2025-08-13T18:51:00Z"/>
                <w:lang w:eastAsia="ko-KR"/>
              </w:rPr>
            </w:pPr>
            <w:ins w:id="100" w:author="Yanze Fu, Samsung" w:date="2025-08-13T18:51:00Z">
              <w:r w:rsidRPr="0024131D">
                <w:t>800</w:t>
              </w:r>
              <w:r w:rsidRPr="0024131D">
                <w:rPr>
                  <w:vertAlign w:val="superscript"/>
                </w:rPr>
                <w:t>Note1</w:t>
              </w:r>
            </w:ins>
          </w:p>
        </w:tc>
      </w:tr>
      <w:tr w:rsidR="002F7B1F" w:rsidRPr="0024131D" w14:paraId="3DF0A577" w14:textId="77777777" w:rsidTr="00877AA7">
        <w:trPr>
          <w:jc w:val="center"/>
          <w:ins w:id="101" w:author="Yanze Fu, Samsung" w:date="2025-08-13T18:51:00Z"/>
        </w:trPr>
        <w:tc>
          <w:tcPr>
            <w:tcW w:w="9643" w:type="dxa"/>
            <w:gridSpan w:val="4"/>
          </w:tcPr>
          <w:p w14:paraId="76087801" w14:textId="77777777" w:rsidR="002F7B1F" w:rsidRPr="0024131D" w:rsidRDefault="002F7B1F" w:rsidP="00877AA7">
            <w:pPr>
              <w:pStyle w:val="TAN"/>
              <w:rPr>
                <w:ins w:id="102" w:author="Yanze Fu, Samsung" w:date="2025-08-13T18:51:00Z"/>
                <w:lang w:eastAsia="ko-KR"/>
              </w:rPr>
            </w:pPr>
            <w:ins w:id="103" w:author="Yanze Fu, Samsung" w:date="2025-08-13T18:51:00Z">
              <w:r>
                <w:rPr>
                  <w:lang w:eastAsia="ko-KR"/>
                </w:rPr>
                <w:t xml:space="preserve">NOTE </w:t>
              </w:r>
              <w:r w:rsidRPr="0024131D">
                <w:rPr>
                  <w:lang w:eastAsia="ko-KR"/>
                </w:rPr>
                <w:t>1:</w:t>
              </w:r>
              <w:r w:rsidRPr="0024131D">
                <w:tab/>
              </w:r>
              <w:r w:rsidRPr="0024131D">
                <w:rPr>
                  <w:lang w:eastAsia="ko-KR"/>
                </w:rPr>
                <w:t>The</w:t>
              </w:r>
              <w:r>
                <w:rPr>
                  <w:lang w:eastAsia="ko-KR"/>
                </w:rPr>
                <w:t xml:space="preserve"> </w:t>
              </w:r>
              <w:r w:rsidRPr="0024131D">
                <w:rPr>
                  <w:lang w:eastAsia="ko-KR"/>
                </w:rPr>
                <w:t>UE</w:t>
              </w:r>
              <w:r>
                <w:rPr>
                  <w:lang w:eastAsia="ko-KR"/>
                </w:rPr>
                <w:t xml:space="preserve"> </w:t>
              </w:r>
              <w:r w:rsidRPr="0024131D">
                <w:rPr>
                  <w:lang w:eastAsia="ko-KR"/>
                </w:rPr>
                <w:t>is</w:t>
              </w:r>
              <w:r>
                <w:rPr>
                  <w:lang w:eastAsia="ko-KR"/>
                </w:rPr>
                <w:t xml:space="preserve"> </w:t>
              </w:r>
              <w:r w:rsidRPr="0024131D">
                <w:rPr>
                  <w:lang w:eastAsia="ko-KR"/>
                </w:rPr>
                <w:t>not</w:t>
              </w:r>
              <w:r>
                <w:rPr>
                  <w:lang w:eastAsia="ko-KR"/>
                </w:rPr>
                <w:t xml:space="preserve"> </w:t>
              </w:r>
              <w:r w:rsidRPr="0024131D">
                <w:rPr>
                  <w:lang w:eastAsia="ko-KR"/>
                </w:rPr>
                <w:t>required</w:t>
              </w:r>
              <w:r>
                <w:rPr>
                  <w:lang w:eastAsia="ko-KR"/>
                </w:rPr>
                <w:t xml:space="preserve"> </w:t>
              </w:r>
              <w:r w:rsidRPr="0024131D">
                <w:rPr>
                  <w:lang w:eastAsia="ko-KR"/>
                </w:rPr>
                <w:t>to</w:t>
              </w:r>
              <w:r>
                <w:rPr>
                  <w:lang w:eastAsia="ko-KR"/>
                </w:rPr>
                <w:t xml:space="preserve"> </w:t>
              </w:r>
              <w:r w:rsidRPr="0024131D">
                <w:rPr>
                  <w:lang w:eastAsia="ko-KR"/>
                </w:rPr>
                <w:t>successfully</w:t>
              </w:r>
              <w:r>
                <w:rPr>
                  <w:lang w:eastAsia="ko-KR"/>
                </w:rPr>
                <w:t xml:space="preserve"> </w:t>
              </w:r>
              <w:r w:rsidRPr="0024131D">
                <w:rPr>
                  <w:lang w:eastAsia="ko-KR"/>
                </w:rPr>
                <w:t>identify</w:t>
              </w:r>
              <w:r>
                <w:rPr>
                  <w:lang w:eastAsia="ko-KR"/>
                </w:rPr>
                <w:t xml:space="preserve"> </w:t>
              </w:r>
              <w:r w:rsidRPr="0024131D">
                <w:rPr>
                  <w:lang w:eastAsia="ko-KR"/>
                </w:rPr>
                <w:t>a</w:t>
              </w:r>
              <w:r>
                <w:rPr>
                  <w:lang w:eastAsia="ko-KR"/>
                </w:rPr>
                <w:t xml:space="preserve"> </w:t>
              </w:r>
              <w:r w:rsidRPr="0024131D">
                <w:rPr>
                  <w:lang w:eastAsia="ko-KR"/>
                </w:rPr>
                <w:t>cell</w:t>
              </w:r>
              <w:r>
                <w:rPr>
                  <w:lang w:eastAsia="ko-KR"/>
                </w:rPr>
                <w:t xml:space="preserve"> </w:t>
              </w:r>
              <w:r w:rsidRPr="0024131D">
                <w:rPr>
                  <w:lang w:eastAsia="ko-KR"/>
                </w:rPr>
                <w:t>on</w:t>
              </w:r>
              <w:r>
                <w:rPr>
                  <w:lang w:eastAsia="ko-KR"/>
                </w:rPr>
                <w:t xml:space="preserve"> </w:t>
              </w:r>
              <w:r w:rsidRPr="0024131D">
                <w:rPr>
                  <w:lang w:eastAsia="ko-KR"/>
                </w:rPr>
                <w:t>any</w:t>
              </w:r>
              <w:r>
                <w:rPr>
                  <w:lang w:eastAsia="ko-KR"/>
                </w:rPr>
                <w:t xml:space="preserve"> </w:t>
              </w:r>
              <w:r w:rsidRPr="0024131D">
                <w:rPr>
                  <w:lang w:eastAsia="ko-KR"/>
                </w:rPr>
                <w:t>NR</w:t>
              </w:r>
              <w:r>
                <w:rPr>
                  <w:lang w:eastAsia="ko-KR"/>
                </w:rPr>
                <w:t xml:space="preserve"> </w:t>
              </w:r>
              <w:r w:rsidRPr="0024131D">
                <w:rPr>
                  <w:lang w:eastAsia="ko-KR"/>
                </w:rPr>
                <w:t>frequency</w:t>
              </w:r>
              <w:r>
                <w:rPr>
                  <w:lang w:eastAsia="ko-KR"/>
                </w:rPr>
                <w:t xml:space="preserve"> </w:t>
              </w:r>
              <w:r w:rsidRPr="0024131D">
                <w:rPr>
                  <w:lang w:eastAsia="ko-KR"/>
                </w:rPr>
                <w:t>layer</w:t>
              </w:r>
              <w:r>
                <w:rPr>
                  <w:lang w:eastAsia="ko-KR"/>
                </w:rPr>
                <w:t xml:space="preserve"> </w:t>
              </w:r>
              <w:r w:rsidRPr="0024131D">
                <w:rPr>
                  <w:lang w:eastAsia="ko-KR"/>
                </w:rPr>
                <w:t>when</w:t>
              </w:r>
              <w:r>
                <w:rPr>
                  <w:lang w:eastAsia="ko-KR"/>
                </w:rPr>
                <w:t xml:space="preserve"> </w:t>
              </w:r>
              <w:proofErr w:type="spellStart"/>
              <w:proofErr w:type="gramStart"/>
              <w:r w:rsidRPr="0024131D">
                <w:rPr>
                  <w:lang w:eastAsia="ko-KR"/>
                </w:rPr>
                <w:t>T</w:t>
              </w:r>
              <w:r w:rsidRPr="0024131D">
                <w:rPr>
                  <w:vertAlign w:val="subscript"/>
                  <w:lang w:eastAsia="ko-KR"/>
                </w:rPr>
                <w:t>SMTC,i</w:t>
              </w:r>
              <w:proofErr w:type="spellEnd"/>
              <w:proofErr w:type="gramEnd"/>
              <w:r>
                <w:rPr>
                  <w:lang w:eastAsia="ko-KR"/>
                </w:rPr>
                <w:t xml:space="preserve"> </w:t>
              </w:r>
              <w:r w:rsidRPr="0024131D">
                <w:rPr>
                  <w:lang w:eastAsia="ko-KR"/>
                </w:rPr>
                <w:t>&gt;</w:t>
              </w:r>
              <w:r>
                <w:rPr>
                  <w:lang w:eastAsia="ko-KR"/>
                </w:rPr>
                <w:t xml:space="preserve"> </w:t>
              </w:r>
              <w:r w:rsidRPr="0024131D">
                <w:rPr>
                  <w:lang w:eastAsia="ko-KR"/>
                </w:rPr>
                <w:t>20</w:t>
              </w:r>
              <w:r>
                <w:rPr>
                  <w:lang w:eastAsia="ko-KR"/>
                </w:rPr>
                <w:t xml:space="preserve"> </w:t>
              </w:r>
              <w:proofErr w:type="spellStart"/>
              <w:r w:rsidRPr="0024131D">
                <w:rPr>
                  <w:lang w:eastAsia="ko-KR"/>
                </w:rPr>
                <w:t>ms</w:t>
              </w:r>
              <w:proofErr w:type="spellEnd"/>
              <w:r>
                <w:rPr>
                  <w:lang w:eastAsia="ko-KR"/>
                </w:rPr>
                <w:t xml:space="preserve"> </w:t>
              </w:r>
              <w:r w:rsidRPr="0024131D">
                <w:rPr>
                  <w:lang w:eastAsia="ko-KR"/>
                </w:rPr>
                <w:t>and</w:t>
              </w:r>
              <w:r>
                <w:rPr>
                  <w:lang w:eastAsia="ko-KR"/>
                </w:rPr>
                <w:t xml:space="preserve"> </w:t>
              </w:r>
              <w:r w:rsidRPr="0024131D">
                <w:rPr>
                  <w:lang w:eastAsia="ko-KR"/>
                </w:rPr>
                <w:t>serving</w:t>
              </w:r>
              <w:r>
                <w:rPr>
                  <w:lang w:eastAsia="ko-KR"/>
                </w:rPr>
                <w:t xml:space="preserve"> </w:t>
              </w:r>
              <w:r w:rsidRPr="0024131D">
                <w:rPr>
                  <w:lang w:eastAsia="ko-KR"/>
                </w:rPr>
                <w:t>cell</w:t>
              </w:r>
              <w:r>
                <w:rPr>
                  <w:lang w:eastAsia="ko-KR"/>
                </w:rPr>
                <w:t xml:space="preserve"> </w:t>
              </w:r>
              <w:r w:rsidRPr="0024131D">
                <w:rPr>
                  <w:lang w:eastAsia="ko-KR"/>
                </w:rPr>
                <w:t>SSB</w:t>
              </w:r>
              <w:r>
                <w:rPr>
                  <w:lang w:eastAsia="ko-KR"/>
                </w:rPr>
                <w:t xml:space="preserve"> </w:t>
              </w:r>
              <w:proofErr w:type="spellStart"/>
              <w:r w:rsidRPr="0024131D">
                <w:rPr>
                  <w:lang w:eastAsia="ko-KR"/>
                </w:rPr>
                <w:t>Ês</w:t>
              </w:r>
              <w:proofErr w:type="spellEnd"/>
              <w:r w:rsidRPr="0024131D">
                <w:rPr>
                  <w:lang w:eastAsia="ko-KR"/>
                </w:rPr>
                <w:t>/</w:t>
              </w:r>
              <w:proofErr w:type="spellStart"/>
              <w:r w:rsidRPr="0024131D">
                <w:rPr>
                  <w:lang w:eastAsia="ko-KR"/>
                </w:rPr>
                <w:t>Iot</w:t>
              </w:r>
              <w:proofErr w:type="spellEnd"/>
              <w:r>
                <w:rPr>
                  <w:lang w:eastAsia="ko-KR"/>
                </w:rPr>
                <w:t xml:space="preserve"> </w:t>
              </w:r>
              <w:r w:rsidRPr="0024131D">
                <w:rPr>
                  <w:lang w:eastAsia="ko-KR"/>
                </w:rPr>
                <w:t>&lt;</w:t>
              </w:r>
              <w:r>
                <w:rPr>
                  <w:lang w:eastAsia="ko-KR"/>
                </w:rPr>
                <w:t xml:space="preserve"> </w:t>
              </w:r>
              <w:r w:rsidRPr="0024131D">
                <w:rPr>
                  <w:lang w:eastAsia="ko-KR"/>
                </w:rPr>
                <w:t>-8</w:t>
              </w:r>
              <w:r>
                <w:rPr>
                  <w:lang w:eastAsia="ko-KR"/>
                </w:rPr>
                <w:t xml:space="preserve"> </w:t>
              </w:r>
              <w:proofErr w:type="spellStart"/>
              <w:r w:rsidRPr="0024131D">
                <w:rPr>
                  <w:lang w:eastAsia="ko-KR"/>
                </w:rPr>
                <w:t>dB.</w:t>
              </w:r>
              <w:proofErr w:type="spellEnd"/>
            </w:ins>
          </w:p>
        </w:tc>
      </w:tr>
    </w:tbl>
    <w:p w14:paraId="54089DAC" w14:textId="77777777" w:rsidR="002F7B1F" w:rsidRPr="002871F9" w:rsidRDefault="002F7B1F" w:rsidP="002F7B1F">
      <w:pPr>
        <w:rPr>
          <w:ins w:id="104" w:author="Yanze Fu, Samsung" w:date="2025-08-13T18:51:00Z"/>
          <w:highlight w:val="yellow"/>
          <w:lang w:eastAsia="zh-CN"/>
        </w:rPr>
      </w:pPr>
    </w:p>
    <w:p w14:paraId="6995A859" w14:textId="77777777" w:rsidR="002F7B1F" w:rsidRPr="0024131D" w:rsidRDefault="002F7B1F" w:rsidP="002F7B1F">
      <w:pPr>
        <w:pStyle w:val="3"/>
        <w:rPr>
          <w:ins w:id="105" w:author="Yanze Fu, Samsung" w:date="2025-08-13T18:51:00Z"/>
          <w:lang w:eastAsia="zh-CN"/>
        </w:rPr>
      </w:pPr>
      <w:ins w:id="106" w:author="Yanze Fu, Samsung" w:date="2025-08-13T18:51:00Z">
        <w:r w:rsidRPr="0024131D">
          <w:rPr>
            <w:lang w:eastAsia="ko-KR"/>
          </w:rPr>
          <w:t>6.2</w:t>
        </w:r>
        <w:r>
          <w:rPr>
            <w:lang w:eastAsia="ko-KR"/>
          </w:rPr>
          <w:t>E</w:t>
        </w:r>
        <w:r w:rsidRPr="0024131D">
          <w:rPr>
            <w:lang w:eastAsia="ko-KR"/>
          </w:rPr>
          <w:t>.2</w:t>
        </w:r>
        <w:r w:rsidRPr="0024131D">
          <w:rPr>
            <w:lang w:eastAsia="ko-KR"/>
          </w:rPr>
          <w:tab/>
          <w:t xml:space="preserve">Random access for </w:t>
        </w:r>
        <w:proofErr w:type="spellStart"/>
        <w:r>
          <w:rPr>
            <w:lang w:eastAsia="ko-KR"/>
          </w:rPr>
          <w:t>RedCap</w:t>
        </w:r>
        <w:proofErr w:type="spellEnd"/>
        <w:r>
          <w:rPr>
            <w:lang w:eastAsia="ko-KR"/>
          </w:rPr>
          <w:t xml:space="preserve"> UE </w:t>
        </w:r>
        <w:r>
          <w:rPr>
            <w:rFonts w:hint="eastAsia"/>
            <w:lang w:eastAsia="zh-CN"/>
          </w:rPr>
          <w:t xml:space="preserve">with </w:t>
        </w:r>
        <w:r w:rsidRPr="0024131D">
          <w:t>satellite access</w:t>
        </w:r>
      </w:ins>
    </w:p>
    <w:p w14:paraId="2D684882" w14:textId="77777777" w:rsidR="002F7B1F" w:rsidRPr="0024131D" w:rsidRDefault="002F7B1F" w:rsidP="002F7B1F">
      <w:pPr>
        <w:pStyle w:val="4"/>
        <w:rPr>
          <w:ins w:id="107" w:author="Yanze Fu, Samsung" w:date="2025-08-13T18:51:00Z"/>
          <w:lang w:eastAsia="ko-KR"/>
        </w:rPr>
      </w:pPr>
      <w:ins w:id="108" w:author="Yanze Fu, Samsung" w:date="2025-08-13T18:51:00Z">
        <w:r w:rsidRPr="0024131D">
          <w:rPr>
            <w:lang w:eastAsia="ko-KR"/>
          </w:rPr>
          <w:t>6.2</w:t>
        </w:r>
        <w:r>
          <w:rPr>
            <w:lang w:eastAsia="ko-KR"/>
          </w:rPr>
          <w:t>E</w:t>
        </w:r>
        <w:r w:rsidRPr="0024131D">
          <w:rPr>
            <w:lang w:eastAsia="ko-KR"/>
          </w:rPr>
          <w:t>.</w:t>
        </w:r>
        <w:r w:rsidRPr="0024131D">
          <w:rPr>
            <w:lang w:eastAsia="zh-CN"/>
          </w:rPr>
          <w:t>2</w:t>
        </w:r>
        <w:r w:rsidRPr="0024131D">
          <w:rPr>
            <w:lang w:eastAsia="ko-KR"/>
          </w:rPr>
          <w:t>.1</w:t>
        </w:r>
        <w:r w:rsidRPr="0024131D">
          <w:rPr>
            <w:lang w:eastAsia="ko-KR"/>
          </w:rPr>
          <w:tab/>
          <w:t>Introduction</w:t>
        </w:r>
      </w:ins>
    </w:p>
    <w:p w14:paraId="14B26577" w14:textId="77777777" w:rsidR="002F7B1F" w:rsidRDefault="002F7B1F" w:rsidP="002F7B1F">
      <w:pPr>
        <w:rPr>
          <w:ins w:id="109" w:author="Yanze Fu, Samsung" w:date="2025-08-13T18:51:00Z"/>
          <w:lang w:eastAsia="zh-CN"/>
        </w:rPr>
      </w:pPr>
      <w:ins w:id="110" w:author="Yanze Fu, Samsung" w:date="2025-08-13T18:51:00Z">
        <w:r w:rsidRPr="0024131D">
          <w:rPr>
            <w:lang w:eastAsia="zh-CN"/>
          </w:rPr>
          <w:t xml:space="preserve">This clause contains requirements on the </w:t>
        </w:r>
        <w:proofErr w:type="spellStart"/>
        <w:r>
          <w:rPr>
            <w:lang w:eastAsia="zh-CN"/>
          </w:rPr>
          <w:t>RedCap</w:t>
        </w:r>
        <w:proofErr w:type="spellEnd"/>
        <w:r>
          <w:rPr>
            <w:lang w:eastAsia="zh-CN"/>
          </w:rPr>
          <w:t xml:space="preserve"> </w:t>
        </w:r>
        <w:r w:rsidRPr="0024131D">
          <w:rPr>
            <w:lang w:eastAsia="zh-CN"/>
          </w:rPr>
          <w:t xml:space="preserve">UE regarding random access procedure. The </w:t>
        </w:r>
        <w:proofErr w:type="gramStart"/>
        <w:r w:rsidRPr="0024131D">
          <w:rPr>
            <w:lang w:eastAsia="zh-CN"/>
          </w:rPr>
          <w:t>random access</w:t>
        </w:r>
        <w:proofErr w:type="gramEnd"/>
        <w:r w:rsidRPr="0024131D">
          <w:rPr>
            <w:lang w:eastAsia="zh-CN"/>
          </w:rPr>
          <w:t xml:space="preserve"> procedure is initiated to establish uplink time synchronization for a UE which either has not acquired or has lost its uplink synchronization, or to convey UE’s request Other SI, or for beam failure recovery. The random access is </w:t>
        </w:r>
        <w:r w:rsidRPr="0024131D">
          <w:rPr>
            <w:lang w:eastAsia="zh-CN"/>
          </w:rPr>
          <w:lastRenderedPageBreak/>
          <w:t>specified in clause 8 of TS 38.213</w:t>
        </w:r>
        <w:r w:rsidRPr="0024131D">
          <w:t> </w:t>
        </w:r>
        <w:r w:rsidRPr="0024131D">
          <w:rPr>
            <w:lang w:eastAsia="zh-CN"/>
          </w:rPr>
          <w:t>[3] and the control of the RACH transmission is specified in clause 5.1 of TS</w:t>
        </w:r>
        <w:r w:rsidRPr="0024131D">
          <w:t> </w:t>
        </w:r>
        <w:r w:rsidRPr="0024131D">
          <w:rPr>
            <w:lang w:eastAsia="zh-CN"/>
          </w:rPr>
          <w:t>38.321</w:t>
        </w:r>
        <w:r w:rsidRPr="0024131D">
          <w:t> </w:t>
        </w:r>
        <w:r w:rsidRPr="0024131D">
          <w:rPr>
            <w:lang w:eastAsia="zh-CN"/>
          </w:rPr>
          <w:t>[7]. Two types of procedure are defined for the random access, the 4-step RA type, and the 2-step RA type [7]. The decision on which type of procedure to adopt is as described in clause 5.1.1 of TS 38.321</w:t>
        </w:r>
        <w:r w:rsidRPr="0024131D">
          <w:t> </w:t>
        </w:r>
        <w:r w:rsidRPr="0024131D">
          <w:rPr>
            <w:lang w:eastAsia="zh-CN"/>
          </w:rPr>
          <w:t xml:space="preserve">[7]. </w:t>
        </w:r>
      </w:ins>
    </w:p>
    <w:p w14:paraId="1AEB4F96" w14:textId="77777777" w:rsidR="002F7B1F" w:rsidRDefault="002F7B1F" w:rsidP="002F7B1F">
      <w:pPr>
        <w:rPr>
          <w:ins w:id="111" w:author="Yanze Fu, Samsung" w:date="2025-08-13T18:51:00Z"/>
          <w:rFonts w:cs="v4.2.0"/>
        </w:rPr>
      </w:pPr>
      <w:ins w:id="112" w:author="Yanze Fu, Samsung" w:date="2025-08-13T18:51:00Z">
        <w:r>
          <w:rPr>
            <w:rFonts w:hint="eastAsia"/>
            <w:lang w:eastAsia="zh-CN"/>
          </w:rPr>
          <w:t>T</w:t>
        </w:r>
        <w:r>
          <w:rPr>
            <w:lang w:eastAsia="zh-CN"/>
          </w:rPr>
          <w:t>he requirements in clause 6.2C.2.2 and 6.2C.2.3</w:t>
        </w:r>
        <w:r w:rsidRPr="002871F9">
          <w:t xml:space="preserve"> </w:t>
        </w:r>
        <w:r w:rsidRPr="0024131D">
          <w:t>shall apply</w:t>
        </w:r>
        <w:r w:rsidRPr="0024131D">
          <w:rPr>
            <w:rFonts w:cs="v4.2.0"/>
          </w:rPr>
          <w:t xml:space="preserve"> when </w:t>
        </w:r>
        <w:proofErr w:type="spellStart"/>
        <w:r w:rsidRPr="0024131D">
          <w:rPr>
            <w:rFonts w:cs="v4.2.0"/>
          </w:rPr>
          <w:t>RedCap</w:t>
        </w:r>
        <w:proofErr w:type="spellEnd"/>
        <w:r w:rsidRPr="0024131D">
          <w:rPr>
            <w:rFonts w:cs="v4.2.0"/>
          </w:rPr>
          <w:t xml:space="preserve"> UE is capable of 2 Rx.</w:t>
        </w:r>
      </w:ins>
    </w:p>
    <w:p w14:paraId="505900A9" w14:textId="77777777" w:rsidR="002F7B1F" w:rsidRPr="0024131D" w:rsidRDefault="002F7B1F" w:rsidP="002F7B1F">
      <w:pPr>
        <w:rPr>
          <w:ins w:id="113" w:author="Yanze Fu, Samsung" w:date="2025-08-13T18:51:00Z"/>
          <w:lang w:eastAsia="sv-SE"/>
        </w:rPr>
      </w:pPr>
      <w:ins w:id="114" w:author="Yanze Fu, Samsung" w:date="2025-08-13T18:51:00Z">
        <w:r w:rsidRPr="0024131D">
          <w:rPr>
            <w:lang w:eastAsia="sv-SE"/>
          </w:rPr>
          <w:t xml:space="preserve">The 1 Rx </w:t>
        </w:r>
        <w:proofErr w:type="spellStart"/>
        <w:r w:rsidRPr="0024131D">
          <w:rPr>
            <w:lang w:eastAsia="sv-SE"/>
          </w:rPr>
          <w:t>RedCap</w:t>
        </w:r>
        <w:proofErr w:type="spellEnd"/>
        <w:r w:rsidRPr="0024131D">
          <w:rPr>
            <w:lang w:eastAsia="sv-SE"/>
          </w:rPr>
          <w:t xml:space="preserve"> UE for performing the </w:t>
        </w:r>
        <w:proofErr w:type="gramStart"/>
        <w:r w:rsidRPr="0024131D">
          <w:rPr>
            <w:lang w:eastAsia="sv-SE"/>
          </w:rPr>
          <w:t>random access</w:t>
        </w:r>
        <w:proofErr w:type="gramEnd"/>
        <w:r w:rsidRPr="0024131D">
          <w:rPr>
            <w:lang w:eastAsia="sv-SE"/>
          </w:rPr>
          <w:t xml:space="preserve"> procedure applies:</w:t>
        </w:r>
      </w:ins>
    </w:p>
    <w:p w14:paraId="017B4511" w14:textId="77777777" w:rsidR="002F7B1F" w:rsidRPr="0024131D" w:rsidRDefault="002F7B1F" w:rsidP="002F7B1F">
      <w:pPr>
        <w:pStyle w:val="B1"/>
        <w:rPr>
          <w:ins w:id="115" w:author="Yanze Fu, Samsung" w:date="2025-08-13T18:51:00Z"/>
          <w:rFonts w:cs="v4.2.0"/>
        </w:rPr>
      </w:pPr>
      <w:ins w:id="116" w:author="Yanze Fu, Samsung" w:date="2025-08-13T18:51:00Z">
        <w:r w:rsidRPr="0024131D">
          <w:rPr>
            <w:iCs/>
          </w:rPr>
          <w:t>-</w:t>
        </w:r>
        <w:r w:rsidRPr="0024131D">
          <w:rPr>
            <w:iCs/>
          </w:rPr>
          <w:tab/>
        </w:r>
        <w:proofErr w:type="spellStart"/>
        <w:r w:rsidRPr="00651648">
          <w:rPr>
            <w:i/>
            <w:iCs/>
          </w:rPr>
          <w:t>rsrp-ThresholdSSB</w:t>
        </w:r>
        <w:proofErr w:type="spellEnd"/>
        <w:r w:rsidRPr="0024131D">
          <w:t xml:space="preserve"> </w:t>
        </w:r>
        <w:r w:rsidRPr="0024131D">
          <w:rPr>
            <w:lang w:eastAsia="sv-SE"/>
          </w:rPr>
          <w:t xml:space="preserve">as the </w:t>
        </w:r>
        <w:proofErr w:type="spellStart"/>
        <w:r w:rsidRPr="0024131D">
          <w:rPr>
            <w:lang w:eastAsia="sv-SE"/>
          </w:rPr>
          <w:t>signaled</w:t>
        </w:r>
        <w:proofErr w:type="spellEnd"/>
        <w:r w:rsidRPr="0024131D">
          <w:rPr>
            <w:lang w:eastAsia="sv-SE"/>
          </w:rPr>
          <w:t xml:space="preserve"> value of </w:t>
        </w:r>
        <w:proofErr w:type="spellStart"/>
        <w:r w:rsidRPr="00651648">
          <w:rPr>
            <w:i/>
            <w:iCs/>
          </w:rPr>
          <w:t>rsrp-ThresholdSSB</w:t>
        </w:r>
        <w:proofErr w:type="spellEnd"/>
        <w:r w:rsidRPr="0024131D">
          <w:t xml:space="preserve"> </w:t>
        </w:r>
        <w:r w:rsidRPr="0024131D">
          <w:rPr>
            <w:lang w:eastAsia="sv-SE"/>
          </w:rPr>
          <w:t xml:space="preserve">[2] + 1 </w:t>
        </w:r>
        <w:proofErr w:type="spellStart"/>
        <w:r w:rsidRPr="0024131D">
          <w:rPr>
            <w:lang w:eastAsia="sv-SE"/>
          </w:rPr>
          <w:t>dB.</w:t>
        </w:r>
        <w:proofErr w:type="spellEnd"/>
      </w:ins>
    </w:p>
    <w:p w14:paraId="71153F57" w14:textId="77777777" w:rsidR="002F7B1F" w:rsidRPr="0024131D" w:rsidRDefault="002F7B1F" w:rsidP="002F7B1F">
      <w:pPr>
        <w:pStyle w:val="B1"/>
        <w:rPr>
          <w:ins w:id="117" w:author="Yanze Fu, Samsung" w:date="2025-08-13T18:51:00Z"/>
          <w:rFonts w:cs="v4.2.0"/>
        </w:rPr>
      </w:pPr>
      <w:ins w:id="118" w:author="Yanze Fu, Samsung" w:date="2025-08-13T18:51:00Z">
        <w:r w:rsidRPr="0024131D">
          <w:rPr>
            <w:iCs/>
          </w:rPr>
          <w:t>-</w:t>
        </w:r>
        <w:r w:rsidRPr="0024131D">
          <w:rPr>
            <w:iCs/>
          </w:rPr>
          <w:tab/>
        </w:r>
        <w:proofErr w:type="spellStart"/>
        <w:r w:rsidRPr="00651648">
          <w:rPr>
            <w:i/>
            <w:iCs/>
          </w:rPr>
          <w:t>msgA</w:t>
        </w:r>
        <w:proofErr w:type="spellEnd"/>
        <w:r w:rsidRPr="00651648">
          <w:rPr>
            <w:i/>
            <w:iCs/>
          </w:rPr>
          <w:t>-RSRP-</w:t>
        </w:r>
        <w:proofErr w:type="spellStart"/>
        <w:r w:rsidRPr="00651648">
          <w:rPr>
            <w:i/>
            <w:iCs/>
          </w:rPr>
          <w:t>ThresholdSSB</w:t>
        </w:r>
        <w:proofErr w:type="spellEnd"/>
        <w:r w:rsidRPr="0024131D">
          <w:rPr>
            <w:iCs/>
          </w:rPr>
          <w:t xml:space="preserve"> </w:t>
        </w:r>
        <w:r w:rsidRPr="0024131D">
          <w:rPr>
            <w:lang w:eastAsia="sv-SE"/>
          </w:rPr>
          <w:t xml:space="preserve">as the </w:t>
        </w:r>
        <w:proofErr w:type="spellStart"/>
        <w:r w:rsidRPr="0024131D">
          <w:rPr>
            <w:lang w:eastAsia="sv-SE"/>
          </w:rPr>
          <w:t>signaled</w:t>
        </w:r>
        <w:proofErr w:type="spellEnd"/>
        <w:r w:rsidRPr="0024131D">
          <w:rPr>
            <w:lang w:eastAsia="sv-SE"/>
          </w:rPr>
          <w:t xml:space="preserve"> value of </w:t>
        </w:r>
        <w:proofErr w:type="spellStart"/>
        <w:r w:rsidRPr="00651648">
          <w:rPr>
            <w:i/>
            <w:iCs/>
          </w:rPr>
          <w:t>msgA</w:t>
        </w:r>
        <w:proofErr w:type="spellEnd"/>
        <w:r w:rsidRPr="00651648">
          <w:rPr>
            <w:i/>
            <w:iCs/>
          </w:rPr>
          <w:t>-RSRP-</w:t>
        </w:r>
        <w:proofErr w:type="spellStart"/>
        <w:r w:rsidRPr="00651648">
          <w:rPr>
            <w:i/>
            <w:iCs/>
          </w:rPr>
          <w:t>ThresholdSSB</w:t>
        </w:r>
        <w:proofErr w:type="spellEnd"/>
        <w:r w:rsidRPr="0024131D">
          <w:t xml:space="preserve"> </w:t>
        </w:r>
        <w:r w:rsidRPr="0024131D">
          <w:rPr>
            <w:lang w:eastAsia="sv-SE"/>
          </w:rPr>
          <w:t xml:space="preserve">[2] + 1 </w:t>
        </w:r>
        <w:proofErr w:type="spellStart"/>
        <w:r w:rsidRPr="0024131D">
          <w:rPr>
            <w:lang w:eastAsia="sv-SE"/>
          </w:rPr>
          <w:t>dB.</w:t>
        </w:r>
        <w:proofErr w:type="spellEnd"/>
      </w:ins>
    </w:p>
    <w:p w14:paraId="572BE637" w14:textId="77777777" w:rsidR="002F7B1F" w:rsidRPr="0024131D" w:rsidRDefault="002F7B1F" w:rsidP="002F7B1F">
      <w:pPr>
        <w:pStyle w:val="B1"/>
        <w:rPr>
          <w:ins w:id="119" w:author="Yanze Fu, Samsung" w:date="2025-08-13T18:51:00Z"/>
          <w:lang w:eastAsia="sv-SE"/>
        </w:rPr>
      </w:pPr>
      <w:ins w:id="120" w:author="Yanze Fu, Samsung" w:date="2025-08-13T18:51:00Z">
        <w:r w:rsidRPr="0024131D">
          <w:t>-</w:t>
        </w:r>
        <w:r w:rsidRPr="0024131D">
          <w:tab/>
        </w:r>
        <w:proofErr w:type="spellStart"/>
        <w:r w:rsidRPr="00651648">
          <w:rPr>
            <w:i/>
            <w:iCs/>
          </w:rPr>
          <w:t>msgA</w:t>
        </w:r>
        <w:proofErr w:type="spellEnd"/>
        <w:r w:rsidRPr="00651648">
          <w:rPr>
            <w:i/>
            <w:iCs/>
          </w:rPr>
          <w:t>-RSRP-Threshold</w:t>
        </w:r>
        <w:r w:rsidRPr="0024131D">
          <w:t xml:space="preserve"> </w:t>
        </w:r>
        <w:r w:rsidRPr="0024131D">
          <w:rPr>
            <w:lang w:eastAsia="sv-SE"/>
          </w:rPr>
          <w:t xml:space="preserve">as the </w:t>
        </w:r>
        <w:proofErr w:type="spellStart"/>
        <w:r w:rsidRPr="0024131D">
          <w:rPr>
            <w:lang w:eastAsia="sv-SE"/>
          </w:rPr>
          <w:t>signaled</w:t>
        </w:r>
        <w:proofErr w:type="spellEnd"/>
        <w:r w:rsidRPr="0024131D">
          <w:rPr>
            <w:lang w:eastAsia="sv-SE"/>
          </w:rPr>
          <w:t xml:space="preserve"> value of </w:t>
        </w:r>
        <w:proofErr w:type="spellStart"/>
        <w:r w:rsidRPr="00651648">
          <w:rPr>
            <w:i/>
          </w:rPr>
          <w:t>msgA</w:t>
        </w:r>
        <w:proofErr w:type="spellEnd"/>
        <w:r w:rsidRPr="00651648">
          <w:rPr>
            <w:i/>
          </w:rPr>
          <w:t>-RSRP-Threshold</w:t>
        </w:r>
        <w:r w:rsidRPr="0024131D">
          <w:t xml:space="preserve"> </w:t>
        </w:r>
        <w:r w:rsidRPr="0024131D">
          <w:rPr>
            <w:lang w:eastAsia="sv-SE"/>
          </w:rPr>
          <w:t xml:space="preserve">[2] + 1 </w:t>
        </w:r>
        <w:proofErr w:type="spellStart"/>
        <w:r w:rsidRPr="0024131D">
          <w:rPr>
            <w:lang w:eastAsia="sv-SE"/>
          </w:rPr>
          <w:t>dB.</w:t>
        </w:r>
        <w:proofErr w:type="spellEnd"/>
      </w:ins>
    </w:p>
    <w:p w14:paraId="4A2BA9DE" w14:textId="77777777" w:rsidR="002F7B1F" w:rsidRPr="00A352BD" w:rsidRDefault="002F7B1F" w:rsidP="002F7B1F">
      <w:pPr>
        <w:pStyle w:val="B1"/>
        <w:rPr>
          <w:ins w:id="121" w:author="Yanze Fu, Samsung" w:date="2025-08-13T18:51:00Z"/>
          <w:lang w:eastAsia="zh-CN"/>
        </w:rPr>
      </w:pPr>
      <w:ins w:id="122" w:author="Yanze Fu, Samsung" w:date="2025-08-13T18:51:00Z">
        <w:r w:rsidRPr="0024131D">
          <w:t>-</w:t>
        </w:r>
        <w:r w:rsidRPr="0024131D">
          <w:tab/>
        </w:r>
        <w:r w:rsidRPr="00651648">
          <w:rPr>
            <w:i/>
            <w:iCs/>
          </w:rPr>
          <w:t>rsrp-ThresholdMsg3</w:t>
        </w:r>
        <w:r w:rsidRPr="0024131D">
          <w:t xml:space="preserve"> </w:t>
        </w:r>
        <w:r w:rsidRPr="0024131D">
          <w:rPr>
            <w:lang w:eastAsia="sv-SE"/>
          </w:rPr>
          <w:t xml:space="preserve">as the </w:t>
        </w:r>
        <w:proofErr w:type="spellStart"/>
        <w:r w:rsidRPr="0024131D">
          <w:rPr>
            <w:lang w:eastAsia="sv-SE"/>
          </w:rPr>
          <w:t>signaled</w:t>
        </w:r>
        <w:proofErr w:type="spellEnd"/>
        <w:r w:rsidRPr="0024131D">
          <w:rPr>
            <w:lang w:eastAsia="sv-SE"/>
          </w:rPr>
          <w:t xml:space="preserve"> value of </w:t>
        </w:r>
        <w:r w:rsidRPr="00651648">
          <w:rPr>
            <w:i/>
            <w:iCs/>
          </w:rPr>
          <w:t>rsrp-ThresholdMsg3</w:t>
        </w:r>
        <w:r w:rsidRPr="0024131D">
          <w:t xml:space="preserve"> </w:t>
        </w:r>
        <w:r w:rsidRPr="0024131D">
          <w:rPr>
            <w:lang w:eastAsia="sv-SE"/>
          </w:rPr>
          <w:t xml:space="preserve">[2] - 1 </w:t>
        </w:r>
        <w:proofErr w:type="spellStart"/>
        <w:r w:rsidRPr="0024131D">
          <w:rPr>
            <w:lang w:eastAsia="sv-SE"/>
          </w:rPr>
          <w:t>dB.</w:t>
        </w:r>
        <w:proofErr w:type="spellEnd"/>
      </w:ins>
    </w:p>
    <w:p w14:paraId="082073FB" w14:textId="77777777" w:rsidR="002F7B1F" w:rsidRPr="0024131D" w:rsidRDefault="002F7B1F" w:rsidP="002F7B1F">
      <w:pPr>
        <w:pStyle w:val="3"/>
        <w:rPr>
          <w:ins w:id="123" w:author="Yanze Fu, Samsung" w:date="2025-08-13T18:51:00Z"/>
          <w:lang w:eastAsia="zh-CN"/>
        </w:rPr>
      </w:pPr>
      <w:ins w:id="124" w:author="Yanze Fu, Samsung" w:date="2025-08-13T18:51:00Z">
        <w:r w:rsidRPr="0024131D">
          <w:rPr>
            <w:lang w:eastAsia="ko-KR"/>
          </w:rPr>
          <w:t>6.2</w:t>
        </w:r>
        <w:r>
          <w:rPr>
            <w:lang w:eastAsia="ko-KR"/>
          </w:rPr>
          <w:t>E</w:t>
        </w:r>
        <w:r w:rsidRPr="0024131D">
          <w:rPr>
            <w:lang w:eastAsia="ko-KR"/>
          </w:rPr>
          <w:t>.3</w:t>
        </w:r>
        <w:r w:rsidRPr="0024131D">
          <w:rPr>
            <w:lang w:eastAsia="ko-KR"/>
          </w:rPr>
          <w:tab/>
          <w:t>SA: RRC Connection Release with Redirection</w:t>
        </w:r>
        <w:r w:rsidRPr="0024131D">
          <w:rPr>
            <w:rFonts w:hint="eastAsia"/>
            <w:lang w:eastAsia="zh-CN"/>
          </w:rPr>
          <w:t xml:space="preserve"> for </w:t>
        </w:r>
        <w:proofErr w:type="spellStart"/>
        <w:r>
          <w:rPr>
            <w:lang w:eastAsia="zh-CN"/>
          </w:rPr>
          <w:t>RedCap</w:t>
        </w:r>
        <w:proofErr w:type="spellEnd"/>
        <w:r>
          <w:rPr>
            <w:lang w:eastAsia="zh-CN"/>
          </w:rPr>
          <w:t xml:space="preserve"> UE </w:t>
        </w:r>
        <w:r>
          <w:rPr>
            <w:rFonts w:hint="eastAsia"/>
            <w:lang w:eastAsia="zh-CN"/>
          </w:rPr>
          <w:t xml:space="preserve">with </w:t>
        </w:r>
        <w:r w:rsidRPr="0024131D">
          <w:t>Satellite Access</w:t>
        </w:r>
      </w:ins>
    </w:p>
    <w:p w14:paraId="600E1EDA" w14:textId="77777777" w:rsidR="002F7B1F" w:rsidRPr="0024131D" w:rsidRDefault="002F7B1F" w:rsidP="002F7B1F">
      <w:pPr>
        <w:pStyle w:val="4"/>
        <w:rPr>
          <w:ins w:id="125" w:author="Yanze Fu, Samsung" w:date="2025-08-13T18:51:00Z"/>
          <w:lang w:eastAsia="zh-CN"/>
        </w:rPr>
      </w:pPr>
      <w:ins w:id="126" w:author="Yanze Fu, Samsung" w:date="2025-08-13T18:51:00Z">
        <w:r w:rsidRPr="0024131D">
          <w:rPr>
            <w:lang w:eastAsia="zh-CN"/>
          </w:rPr>
          <w:t>6.2</w:t>
        </w:r>
        <w:r>
          <w:rPr>
            <w:lang w:eastAsia="zh-CN"/>
          </w:rPr>
          <w:t>E</w:t>
        </w:r>
        <w:r w:rsidRPr="0024131D">
          <w:rPr>
            <w:lang w:eastAsia="zh-CN"/>
          </w:rPr>
          <w:t>.3.1</w:t>
        </w:r>
        <w:r w:rsidRPr="0024131D">
          <w:rPr>
            <w:lang w:eastAsia="zh-CN"/>
          </w:rPr>
          <w:tab/>
          <w:t>Introduction</w:t>
        </w:r>
      </w:ins>
    </w:p>
    <w:p w14:paraId="18C273A7" w14:textId="77777777" w:rsidR="002F7B1F" w:rsidRPr="0024131D" w:rsidRDefault="002F7B1F" w:rsidP="002F7B1F">
      <w:pPr>
        <w:rPr>
          <w:ins w:id="127" w:author="Yanze Fu, Samsung" w:date="2025-08-13T18:51:00Z"/>
          <w:lang w:eastAsia="zh-CN"/>
        </w:rPr>
      </w:pPr>
      <w:ins w:id="128" w:author="Yanze Fu, Samsung" w:date="2025-08-13T18:51:00Z">
        <w:r w:rsidRPr="0024131D">
          <w:rPr>
            <w:lang w:eastAsia="zh-CN"/>
          </w:rPr>
          <w:t xml:space="preserve">This clause contains requirements on the </w:t>
        </w:r>
        <w:proofErr w:type="spellStart"/>
        <w:r>
          <w:rPr>
            <w:lang w:eastAsia="zh-CN"/>
          </w:rPr>
          <w:t>RedCap</w:t>
        </w:r>
        <w:proofErr w:type="spellEnd"/>
        <w:r>
          <w:rPr>
            <w:lang w:eastAsia="zh-CN"/>
          </w:rPr>
          <w:t xml:space="preserve"> </w:t>
        </w:r>
        <w:r w:rsidRPr="0024131D">
          <w:rPr>
            <w:lang w:eastAsia="zh-CN"/>
          </w:rPr>
          <w:t xml:space="preserve">UE regarding RRC connection release with redirection procedure. RRC connection release with redirection is initiated by the </w:t>
        </w:r>
        <w:proofErr w:type="spellStart"/>
        <w:r w:rsidRPr="0024131D">
          <w:rPr>
            <w:rFonts w:hint="eastAsia"/>
            <w:i/>
            <w:lang w:eastAsia="zh-CN"/>
          </w:rPr>
          <w:t>RRCRelease</w:t>
        </w:r>
        <w:proofErr w:type="spellEnd"/>
        <w:r w:rsidRPr="0024131D">
          <w:rPr>
            <w:lang w:eastAsia="zh-CN"/>
          </w:rPr>
          <w:t xml:space="preserve"> message with redirection to NR from NR specified in TS 38.331 [2]. The RRC connection release with redirection procedure is specified in clause 5.3.8 of TS 38.331 [2].</w:t>
        </w:r>
      </w:ins>
    </w:p>
    <w:p w14:paraId="76DB9B11" w14:textId="77777777" w:rsidR="002F7B1F" w:rsidRPr="0024131D" w:rsidRDefault="002F7B1F" w:rsidP="002F7B1F">
      <w:pPr>
        <w:pStyle w:val="4"/>
        <w:rPr>
          <w:ins w:id="129" w:author="Yanze Fu, Samsung" w:date="2025-08-13T18:51:00Z"/>
          <w:lang w:eastAsia="zh-CN"/>
        </w:rPr>
      </w:pPr>
      <w:ins w:id="130" w:author="Yanze Fu, Samsung" w:date="2025-08-13T18:51:00Z">
        <w:r w:rsidRPr="0024131D">
          <w:rPr>
            <w:lang w:eastAsia="zh-CN"/>
          </w:rPr>
          <w:t>6.2</w:t>
        </w:r>
        <w:r>
          <w:rPr>
            <w:lang w:eastAsia="zh-CN"/>
          </w:rPr>
          <w:t>E</w:t>
        </w:r>
        <w:r w:rsidRPr="0024131D">
          <w:rPr>
            <w:lang w:eastAsia="zh-CN"/>
          </w:rPr>
          <w:t>.3.2</w:t>
        </w:r>
        <w:r w:rsidRPr="0024131D">
          <w:rPr>
            <w:lang w:eastAsia="zh-CN"/>
          </w:rPr>
          <w:tab/>
          <w:t>Requirements</w:t>
        </w:r>
      </w:ins>
    </w:p>
    <w:p w14:paraId="61D8CD5D" w14:textId="77777777" w:rsidR="002F7B1F" w:rsidRPr="0024131D" w:rsidRDefault="002F7B1F" w:rsidP="002F7B1F">
      <w:pPr>
        <w:pStyle w:val="5"/>
        <w:rPr>
          <w:ins w:id="131" w:author="Yanze Fu, Samsung" w:date="2025-08-13T18:51:00Z"/>
          <w:lang w:eastAsia="zh-CN"/>
        </w:rPr>
      </w:pPr>
      <w:ins w:id="132" w:author="Yanze Fu, Samsung" w:date="2025-08-13T18:51:00Z">
        <w:r w:rsidRPr="0024131D">
          <w:rPr>
            <w:lang w:eastAsia="zh-CN"/>
          </w:rPr>
          <w:t>6.2</w:t>
        </w:r>
        <w:r>
          <w:rPr>
            <w:lang w:eastAsia="zh-CN"/>
          </w:rPr>
          <w:t>E</w:t>
        </w:r>
        <w:r w:rsidRPr="0024131D">
          <w:rPr>
            <w:lang w:eastAsia="zh-CN"/>
          </w:rPr>
          <w:t>.3.2.1</w:t>
        </w:r>
        <w:r w:rsidRPr="0024131D">
          <w:rPr>
            <w:lang w:eastAsia="zh-CN"/>
          </w:rPr>
          <w:tab/>
          <w:t>RRC connection release with redirection to NR</w:t>
        </w:r>
      </w:ins>
    </w:p>
    <w:p w14:paraId="554B6218" w14:textId="77777777" w:rsidR="002F7B1F" w:rsidRPr="0024131D" w:rsidRDefault="002F7B1F" w:rsidP="002F7B1F">
      <w:pPr>
        <w:rPr>
          <w:ins w:id="133" w:author="Yanze Fu, Samsung" w:date="2025-08-13T18:51:00Z"/>
          <w:rFonts w:cs="v4.2.0"/>
        </w:rPr>
      </w:pPr>
      <w:ins w:id="134" w:author="Yanze Fu, Samsung" w:date="2025-08-13T18:51:00Z">
        <w:r w:rsidRPr="0024131D">
          <w:t>The requirements in clause 6.2</w:t>
        </w:r>
        <w:r w:rsidRPr="00A352BD">
          <w:rPr>
            <w:rFonts w:eastAsia="Times New Roman" w:hint="eastAsia"/>
          </w:rPr>
          <w:t>C</w:t>
        </w:r>
        <w:r w:rsidRPr="0024131D">
          <w:t>.3.2.1 shall apply</w:t>
        </w:r>
        <w:r w:rsidRPr="0024131D">
          <w:rPr>
            <w:rFonts w:cs="v4.2.0"/>
          </w:rPr>
          <w:t xml:space="preserve"> when </w:t>
        </w:r>
        <w:proofErr w:type="spellStart"/>
        <w:r w:rsidRPr="0024131D">
          <w:rPr>
            <w:rFonts w:cs="v4.2.0"/>
          </w:rPr>
          <w:t>RedCap</w:t>
        </w:r>
        <w:proofErr w:type="spellEnd"/>
        <w:r w:rsidRPr="0024131D">
          <w:rPr>
            <w:rFonts w:cs="v4.2.0"/>
          </w:rPr>
          <w:t xml:space="preserve"> UE is capable of 2 Rx. When UE is</w:t>
        </w:r>
        <w:r w:rsidRPr="0024131D">
          <w:rPr>
            <w:lang w:eastAsia="zh-CN"/>
          </w:rPr>
          <w:t xml:space="preserve"> only required to support 1 Rx antenna</w:t>
        </w:r>
        <w:r w:rsidRPr="0024131D">
          <w:rPr>
            <w:rFonts w:cs="v4.2.0"/>
          </w:rPr>
          <w:t xml:space="preserve">, the requirements defined in </w:t>
        </w:r>
        <w:r w:rsidRPr="0024131D">
          <w:t xml:space="preserve">clause </w:t>
        </w:r>
        <w:r w:rsidRPr="0024131D">
          <w:rPr>
            <w:lang w:eastAsia="zh-CN"/>
          </w:rPr>
          <w:t>6.2</w:t>
        </w:r>
        <w:r>
          <w:rPr>
            <w:lang w:eastAsia="zh-CN"/>
          </w:rPr>
          <w:t>C</w:t>
        </w:r>
        <w:r w:rsidRPr="0024131D">
          <w:rPr>
            <w:lang w:eastAsia="zh-CN"/>
          </w:rPr>
          <w:t>.3.2.1</w:t>
        </w:r>
        <w:r w:rsidRPr="0024131D">
          <w:t xml:space="preserve"> </w:t>
        </w:r>
        <w:r w:rsidRPr="0024131D">
          <w:rPr>
            <w:rFonts w:cs="v4.2.0"/>
          </w:rPr>
          <w:t>shall apply except that:</w:t>
        </w:r>
      </w:ins>
    </w:p>
    <w:p w14:paraId="47FF0F7B" w14:textId="77777777" w:rsidR="002F7B1F" w:rsidRPr="0024131D" w:rsidRDefault="002F7B1F" w:rsidP="002F7B1F">
      <w:pPr>
        <w:pStyle w:val="B1"/>
        <w:rPr>
          <w:ins w:id="135" w:author="Yanze Fu, Samsung" w:date="2025-08-13T18:51:00Z"/>
        </w:rPr>
      </w:pPr>
      <w:ins w:id="136" w:author="Yanze Fu, Samsung" w:date="2025-08-13T18:51:00Z">
        <w:r w:rsidRPr="0024131D">
          <w:t>-</w:t>
        </w:r>
        <w:r w:rsidRPr="0024131D">
          <w:tab/>
        </w: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i/>
            <w:vertAlign w:val="subscript"/>
          </w:rPr>
          <w:t xml:space="preserve"> </w:t>
        </w:r>
        <w:r w:rsidRPr="0024131D">
          <w:t xml:space="preserve">as specified </w:t>
        </w:r>
        <w:r>
          <w:t>in table</w:t>
        </w:r>
        <w:r w:rsidRPr="0024131D">
          <w:t xml:space="preserve"> 6.2</w:t>
        </w:r>
        <w:r>
          <w:t>E</w:t>
        </w:r>
        <w:r w:rsidRPr="0024131D">
          <w:t>.3.2.1-1.</w:t>
        </w:r>
      </w:ins>
    </w:p>
    <w:p w14:paraId="1F01B694" w14:textId="77777777" w:rsidR="002F7B1F" w:rsidRPr="0024131D" w:rsidRDefault="002F7B1F" w:rsidP="002F7B1F">
      <w:pPr>
        <w:pStyle w:val="TH"/>
        <w:jc w:val="left"/>
        <w:rPr>
          <w:ins w:id="137" w:author="Yanze Fu, Samsung" w:date="2025-08-13T18:51:00Z"/>
        </w:rPr>
      </w:pPr>
      <w:ins w:id="138" w:author="Yanze Fu, Samsung" w:date="2025-08-13T18:51:00Z">
        <w:r w:rsidRPr="0024131D">
          <w:t>Table 6.2</w:t>
        </w:r>
        <w:r>
          <w:t>E</w:t>
        </w:r>
        <w:r w:rsidRPr="0024131D">
          <w:t>.3.2.1-1: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2F7B1F" w:rsidRPr="0024131D" w14:paraId="497BE7D6" w14:textId="77777777" w:rsidTr="00877AA7">
        <w:trPr>
          <w:jc w:val="center"/>
          <w:ins w:id="139" w:author="Yanze Fu, Samsung" w:date="2025-08-13T18:51:00Z"/>
        </w:trPr>
        <w:tc>
          <w:tcPr>
            <w:tcW w:w="3670" w:type="dxa"/>
            <w:tcBorders>
              <w:top w:val="single" w:sz="4" w:space="0" w:color="auto"/>
              <w:left w:val="single" w:sz="4" w:space="0" w:color="auto"/>
              <w:bottom w:val="single" w:sz="4" w:space="0" w:color="auto"/>
              <w:right w:val="single" w:sz="4" w:space="0" w:color="auto"/>
            </w:tcBorders>
            <w:hideMark/>
          </w:tcPr>
          <w:p w14:paraId="1FC61DE4" w14:textId="77777777" w:rsidR="002F7B1F" w:rsidRPr="0024131D" w:rsidRDefault="002F7B1F" w:rsidP="00877AA7">
            <w:pPr>
              <w:pStyle w:val="TAH"/>
              <w:rPr>
                <w:ins w:id="140" w:author="Yanze Fu, Samsung" w:date="2025-08-13T18:51:00Z"/>
                <w:lang w:eastAsia="ko-KR"/>
              </w:rPr>
            </w:pPr>
            <w:ins w:id="141" w:author="Yanze Fu, Samsung" w:date="2025-08-13T18:51:00Z">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ins>
          </w:p>
        </w:tc>
        <w:tc>
          <w:tcPr>
            <w:tcW w:w="5528" w:type="dxa"/>
            <w:tcBorders>
              <w:top w:val="single" w:sz="4" w:space="0" w:color="auto"/>
              <w:left w:val="single" w:sz="4" w:space="0" w:color="auto"/>
              <w:bottom w:val="single" w:sz="4" w:space="0" w:color="auto"/>
              <w:right w:val="single" w:sz="4" w:space="0" w:color="auto"/>
            </w:tcBorders>
            <w:hideMark/>
          </w:tcPr>
          <w:p w14:paraId="0E756A4E" w14:textId="77777777" w:rsidR="002F7B1F" w:rsidRPr="0024131D" w:rsidRDefault="002F7B1F" w:rsidP="00877AA7">
            <w:pPr>
              <w:pStyle w:val="TAH"/>
              <w:rPr>
                <w:ins w:id="142" w:author="Yanze Fu, Samsung" w:date="2025-08-13T18:51:00Z"/>
                <w:lang w:eastAsia="ko-KR"/>
              </w:rPr>
            </w:pPr>
            <w:proofErr w:type="spellStart"/>
            <w:ins w:id="143" w:author="Yanze Fu, Samsung" w:date="2025-08-13T18:51:00Z">
              <w:r w:rsidRPr="0024131D">
                <w:rPr>
                  <w:lang w:eastAsia="ko-KR"/>
                </w:rPr>
                <w:t>T</w:t>
              </w:r>
              <w:r w:rsidRPr="0024131D">
                <w:rPr>
                  <w:vertAlign w:val="subscript"/>
                  <w:lang w:eastAsia="ko-KR"/>
                </w:rPr>
                <w:t>identify</w:t>
              </w:r>
              <w:proofErr w:type="spellEnd"/>
              <w:r w:rsidRPr="0024131D">
                <w:rPr>
                  <w:vertAlign w:val="subscript"/>
                  <w:lang w:eastAsia="ko-KR"/>
                </w:rPr>
                <w:t>-NR</w:t>
              </w:r>
            </w:ins>
          </w:p>
        </w:tc>
      </w:tr>
      <w:tr w:rsidR="002F7B1F" w:rsidRPr="0024131D" w14:paraId="149FAE24" w14:textId="77777777" w:rsidTr="00877AA7">
        <w:trPr>
          <w:jc w:val="center"/>
          <w:ins w:id="144" w:author="Yanze Fu, Samsung" w:date="2025-08-13T18:51:00Z"/>
        </w:trPr>
        <w:tc>
          <w:tcPr>
            <w:tcW w:w="3670" w:type="dxa"/>
            <w:tcBorders>
              <w:top w:val="single" w:sz="4" w:space="0" w:color="auto"/>
              <w:left w:val="single" w:sz="4" w:space="0" w:color="auto"/>
              <w:bottom w:val="single" w:sz="4" w:space="0" w:color="auto"/>
              <w:right w:val="single" w:sz="4" w:space="0" w:color="auto"/>
            </w:tcBorders>
            <w:hideMark/>
          </w:tcPr>
          <w:p w14:paraId="3179CABE" w14:textId="77777777" w:rsidR="002F7B1F" w:rsidRPr="0024131D" w:rsidRDefault="002F7B1F" w:rsidP="00877AA7">
            <w:pPr>
              <w:pStyle w:val="TAL"/>
              <w:rPr>
                <w:ins w:id="145" w:author="Yanze Fu, Samsung" w:date="2025-08-13T18:51:00Z"/>
                <w:lang w:eastAsia="ko-KR"/>
              </w:rPr>
            </w:pPr>
            <w:ins w:id="146" w:author="Yanze Fu, Samsung" w:date="2025-08-13T18:51:00Z">
              <w:r w:rsidRPr="0024131D">
                <w:rPr>
                  <w:lang w:eastAsia="ko-KR"/>
                </w:rPr>
                <w:t>FR1</w:t>
              </w:r>
            </w:ins>
          </w:p>
        </w:tc>
        <w:tc>
          <w:tcPr>
            <w:tcW w:w="5528" w:type="dxa"/>
            <w:tcBorders>
              <w:top w:val="single" w:sz="4" w:space="0" w:color="auto"/>
              <w:left w:val="single" w:sz="4" w:space="0" w:color="auto"/>
              <w:bottom w:val="single" w:sz="4" w:space="0" w:color="auto"/>
              <w:right w:val="single" w:sz="4" w:space="0" w:color="auto"/>
            </w:tcBorders>
            <w:hideMark/>
          </w:tcPr>
          <w:p w14:paraId="2863B83C" w14:textId="77777777" w:rsidR="002F7B1F" w:rsidRPr="0024131D" w:rsidRDefault="002F7B1F" w:rsidP="00877AA7">
            <w:pPr>
              <w:pStyle w:val="TAC"/>
              <w:rPr>
                <w:ins w:id="147" w:author="Yanze Fu, Samsung" w:date="2025-08-13T18:51:00Z"/>
              </w:rPr>
            </w:pPr>
            <w:ins w:id="148" w:author="Yanze Fu, Samsung" w:date="2025-08-13T18:51:00Z">
              <w:r w:rsidRPr="0024131D">
                <w:t>MAX</w:t>
              </w:r>
              <w:r>
                <w:t xml:space="preserve"> </w:t>
              </w:r>
              <w:r w:rsidRPr="0024131D">
                <w:t>(680</w:t>
              </w:r>
              <w:r>
                <w:t xml:space="preserve"> </w:t>
              </w:r>
              <w:proofErr w:type="spellStart"/>
              <w:r w:rsidRPr="0024131D">
                <w:t>ms</w:t>
              </w:r>
              <w:proofErr w:type="spellEnd"/>
              <w:r w:rsidRPr="0024131D">
                <w:t>,</w:t>
              </w:r>
              <w:r>
                <w:t xml:space="preserve"> </w:t>
              </w:r>
              <w:r w:rsidRPr="0024131D">
                <w:t>[12]</w:t>
              </w:r>
              <w:r>
                <w:t xml:space="preserve"> </w:t>
              </w:r>
              <w:r w:rsidRPr="0024131D">
                <w:t>x</w:t>
              </w:r>
              <w:r>
                <w:t xml:space="preserve"> </w:t>
              </w:r>
              <w:proofErr w:type="spellStart"/>
              <w:r w:rsidRPr="0024131D">
                <w:t>T</w:t>
              </w:r>
              <w:r w:rsidRPr="0024131D">
                <w:rPr>
                  <w:vertAlign w:val="subscript"/>
                </w:rPr>
                <w:t>rs</w:t>
              </w:r>
              <w:proofErr w:type="spellEnd"/>
              <w:r w:rsidRPr="0024131D">
                <w:t>)</w:t>
              </w:r>
            </w:ins>
          </w:p>
        </w:tc>
      </w:tr>
      <w:tr w:rsidR="002F7B1F" w:rsidRPr="0024131D" w14:paraId="07FD850B" w14:textId="77777777" w:rsidTr="00877AA7">
        <w:trPr>
          <w:jc w:val="center"/>
          <w:ins w:id="149" w:author="Yanze Fu, Samsung" w:date="2025-08-13T18:51:00Z"/>
        </w:trPr>
        <w:tc>
          <w:tcPr>
            <w:tcW w:w="9198" w:type="dxa"/>
            <w:gridSpan w:val="2"/>
            <w:tcBorders>
              <w:top w:val="single" w:sz="4" w:space="0" w:color="auto"/>
              <w:left w:val="single" w:sz="4" w:space="0" w:color="auto"/>
              <w:bottom w:val="single" w:sz="4" w:space="0" w:color="auto"/>
              <w:right w:val="single" w:sz="4" w:space="0" w:color="auto"/>
            </w:tcBorders>
          </w:tcPr>
          <w:p w14:paraId="4CE85479" w14:textId="77777777" w:rsidR="002F7B1F" w:rsidRPr="0024131D" w:rsidRDefault="002F7B1F" w:rsidP="00877AA7">
            <w:pPr>
              <w:pStyle w:val="TAN"/>
              <w:rPr>
                <w:ins w:id="150" w:author="Yanze Fu, Samsung" w:date="2025-08-13T18:51:00Z"/>
                <w:szCs w:val="18"/>
                <w:lang w:eastAsia="ko-KR"/>
              </w:rPr>
            </w:pPr>
            <w:ins w:id="151" w:author="Yanze Fu, Samsung" w:date="2025-08-13T18:51:00Z">
              <w:r>
                <w:t>NOTE</w:t>
              </w:r>
              <w:r w:rsidRPr="0024131D">
                <w:t>:</w:t>
              </w:r>
              <w:r w:rsidRPr="0024131D">
                <w:rPr>
                  <w:lang w:eastAsia="zh-CN"/>
                </w:rPr>
                <w:tab/>
              </w:r>
              <w:r w:rsidRPr="0024131D">
                <w:t>If</w:t>
              </w:r>
              <w:r>
                <w:t xml:space="preserve"> </w:t>
              </w:r>
              <w:r w:rsidRPr="0024131D">
                <w:t>the</w:t>
              </w:r>
              <w:r>
                <w:t xml:space="preserve"> </w:t>
              </w:r>
              <w:r w:rsidRPr="0024131D">
                <w:t>UE</w:t>
              </w:r>
              <w:r>
                <w:t xml:space="preserve"> </w:t>
              </w:r>
              <w:r w:rsidRPr="0024131D">
                <w:t>has</w:t>
              </w:r>
              <w:r>
                <w:t xml:space="preserve"> </w:t>
              </w:r>
              <w:r w:rsidRPr="0024131D">
                <w:t>been</w:t>
              </w:r>
              <w:r>
                <w:t xml:space="preserve"> </w:t>
              </w:r>
              <w:r w:rsidRPr="0024131D">
                <w:t>provided</w:t>
              </w:r>
              <w:r>
                <w:t xml:space="preserve"> </w:t>
              </w:r>
              <w:r w:rsidRPr="0024131D">
                <w:t>with</w:t>
              </w:r>
              <w:r>
                <w:t xml:space="preserve"> </w:t>
              </w:r>
              <w:r w:rsidRPr="0024131D">
                <w:t>higher</w:t>
              </w:r>
              <w:r>
                <w:t xml:space="preserve"> </w:t>
              </w:r>
              <w:r w:rsidRPr="0024131D">
                <w:t>layer</w:t>
              </w:r>
              <w:r>
                <w:t xml:space="preserve"> signalling </w:t>
              </w:r>
              <w:r w:rsidRPr="0024131D">
                <w:t>of</w:t>
              </w:r>
              <w:r>
                <w:t xml:space="preserve"> </w:t>
              </w:r>
              <w:r w:rsidRPr="0024131D">
                <w:rPr>
                  <w:i/>
                </w:rPr>
                <w:t>smtc2</w:t>
              </w:r>
              <w:r>
                <w:rPr>
                  <w:b/>
                </w:rPr>
                <w:t xml:space="preserve"> </w:t>
              </w:r>
              <w:r w:rsidRPr="0024131D">
                <w:t>specified</w:t>
              </w:r>
              <w:r>
                <w:t xml:space="preserve"> </w:t>
              </w:r>
              <w:r w:rsidRPr="0024131D">
                <w:t>in</w:t>
              </w:r>
              <w:r>
                <w:t xml:space="preserve"> </w:t>
              </w:r>
              <w:r w:rsidRPr="0024131D">
                <w:t>TS</w:t>
              </w:r>
              <w:r>
                <w:t xml:space="preserve"> </w:t>
              </w:r>
              <w:r w:rsidRPr="0024131D">
                <w:t>38.331</w:t>
              </w:r>
              <w:r>
                <w:t xml:space="preserve"> </w:t>
              </w:r>
              <w:r w:rsidRPr="0024131D">
                <w:t>[2]</w:t>
              </w:r>
              <w:r>
                <w:t xml:space="preserve"> </w:t>
              </w:r>
              <w:r w:rsidRPr="0024131D">
                <w:t>prior</w:t>
              </w:r>
              <w:r>
                <w:t xml:space="preserve"> </w:t>
              </w:r>
              <w:r w:rsidRPr="0024131D">
                <w:t>to</w:t>
              </w:r>
              <w:r>
                <w:t xml:space="preserve"> </w:t>
              </w:r>
              <w:r w:rsidRPr="0024131D">
                <w:t>the</w:t>
              </w:r>
              <w:r>
                <w:t xml:space="preserve"> </w:t>
              </w:r>
              <w:r w:rsidRPr="0024131D">
                <w:t>redirection</w:t>
              </w:r>
              <w:r>
                <w:t xml:space="preserve"> </w:t>
              </w:r>
              <w:r w:rsidRPr="0024131D">
                <w:t>command,</w:t>
              </w:r>
              <w:r>
                <w:t xml:space="preserve"> </w:t>
              </w:r>
              <w:proofErr w:type="spellStart"/>
              <w:r w:rsidRPr="0024131D">
                <w:rPr>
                  <w:sz w:val="20"/>
                </w:rPr>
                <w:t>T</w:t>
              </w:r>
              <w:r w:rsidRPr="0024131D">
                <w:rPr>
                  <w:sz w:val="20"/>
                  <w:vertAlign w:val="subscript"/>
                </w:rPr>
                <w:t>rs</w:t>
              </w:r>
              <w:proofErr w:type="spellEnd"/>
              <w:r>
                <w:t xml:space="preserve"> </w:t>
              </w:r>
              <w:r w:rsidRPr="0024131D">
                <w:t>follows</w:t>
              </w:r>
              <w:r>
                <w:t xml:space="preserve"> </w:t>
              </w:r>
              <w:r w:rsidRPr="0024131D">
                <w:rPr>
                  <w:i/>
                </w:rPr>
                <w:t>smtc1</w:t>
              </w:r>
              <w:r>
                <w:t xml:space="preserve"> </w:t>
              </w:r>
              <w:r w:rsidRPr="0024131D">
                <w:t>or</w:t>
              </w:r>
              <w:r>
                <w:t xml:space="preserve"> </w:t>
              </w:r>
              <w:r w:rsidRPr="0024131D">
                <w:rPr>
                  <w:i/>
                </w:rPr>
                <w:t>smtc2</w:t>
              </w:r>
              <w:r>
                <w:t xml:space="preserve"> </w:t>
              </w:r>
              <w:r w:rsidRPr="0024131D">
                <w:t>according</w:t>
              </w:r>
              <w:r>
                <w:t xml:space="preserve"> </w:t>
              </w:r>
              <w:r w:rsidRPr="0024131D">
                <w:t>to</w:t>
              </w:r>
              <w:r>
                <w:t xml:space="preserve"> </w:t>
              </w:r>
              <w:r w:rsidRPr="0024131D">
                <w:t>the</w:t>
              </w:r>
              <w:r>
                <w:t xml:space="preserve"> </w:t>
              </w:r>
              <w:r w:rsidRPr="0024131D">
                <w:t>physical</w:t>
              </w:r>
              <w:r>
                <w:t xml:space="preserve"> </w:t>
              </w:r>
              <w:r w:rsidRPr="0024131D">
                <w:t>cell</w:t>
              </w:r>
              <w:r>
                <w:t xml:space="preserve"> </w:t>
              </w:r>
              <w:r w:rsidRPr="0024131D">
                <w:t>ID</w:t>
              </w:r>
              <w:r>
                <w:t xml:space="preserve"> </w:t>
              </w:r>
              <w:r w:rsidRPr="0024131D">
                <w:t>of</w:t>
              </w:r>
              <w:r>
                <w:t xml:space="preserve"> </w:t>
              </w:r>
              <w:r w:rsidRPr="0024131D">
                <w:t>the</w:t>
              </w:r>
              <w:r>
                <w:t xml:space="preserve"> </w:t>
              </w:r>
              <w:r w:rsidRPr="0024131D">
                <w:t>target</w:t>
              </w:r>
              <w:r>
                <w:t xml:space="preserve"> </w:t>
              </w:r>
              <w:r w:rsidRPr="0024131D">
                <w:t>cell.</w:t>
              </w:r>
            </w:ins>
          </w:p>
        </w:tc>
      </w:tr>
    </w:tbl>
    <w:p w14:paraId="23E5BDBB" w14:textId="77777777" w:rsidR="002F7B1F" w:rsidRPr="0024131D" w:rsidRDefault="002F7B1F" w:rsidP="002F7B1F">
      <w:pPr>
        <w:rPr>
          <w:ins w:id="152" w:author="Yanze Fu, Samsung" w:date="2025-08-13T18:51:00Z"/>
        </w:rPr>
      </w:pPr>
    </w:p>
    <w:p w14:paraId="3FAC7464" w14:textId="77777777" w:rsidR="002F7B1F" w:rsidRPr="00141440" w:rsidRDefault="002F7B1F" w:rsidP="002F7B1F">
      <w:pPr>
        <w:rPr>
          <w:ins w:id="153" w:author="Yanze Fu, Samsung" w:date="2025-08-13T18:51:00Z"/>
        </w:rPr>
      </w:pPr>
      <w:ins w:id="154" w:author="Yanze Fu, Samsung" w:date="2025-08-13T18:51:00Z">
        <w:r w:rsidRPr="00141440">
          <w:t xml:space="preserve">The HD-FDD UE shall meet the RRC connection release with redirection requirements provided that SSB is available at the UE once every SMTC period during </w:t>
        </w:r>
        <w:proofErr w:type="spellStart"/>
        <w:r w:rsidRPr="00141440">
          <w:t>T</w:t>
        </w:r>
        <w:r w:rsidRPr="00141440">
          <w:rPr>
            <w:vertAlign w:val="subscript"/>
          </w:rPr>
          <w:t>search</w:t>
        </w:r>
        <w:proofErr w:type="spellEnd"/>
        <w:r w:rsidRPr="00141440">
          <w:t>.</w:t>
        </w:r>
      </w:ins>
    </w:p>
    <w:p w14:paraId="55FA08C7" w14:textId="77777777" w:rsidR="002F7B1F" w:rsidRPr="00141440" w:rsidRDefault="002F7B1F" w:rsidP="002F7B1F">
      <w:pPr>
        <w:rPr>
          <w:ins w:id="155" w:author="Yanze Fu, Samsung" w:date="2025-08-13T18:51:00Z"/>
        </w:rPr>
      </w:pPr>
    </w:p>
    <w:p w14:paraId="51592D5C" w14:textId="652E03D4" w:rsidR="00E016F0" w:rsidRPr="002F7B1F" w:rsidRDefault="00E016F0">
      <w:pPr>
        <w:rPr>
          <w:noProof/>
          <w:color w:val="FF0000"/>
          <w:lang w:eastAsia="zh-CN"/>
        </w:rPr>
      </w:pPr>
    </w:p>
    <w:p w14:paraId="3155BAF3" w14:textId="40F1DB70" w:rsidR="00E016F0" w:rsidRDefault="00E016F0">
      <w:pPr>
        <w:rPr>
          <w:noProof/>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#1-------------------------</w:t>
      </w:r>
    </w:p>
    <w:sectPr w:rsidR="00E016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4CD75" w14:textId="77777777" w:rsidR="000B593C" w:rsidRDefault="000B593C">
      <w:r>
        <w:separator/>
      </w:r>
    </w:p>
  </w:endnote>
  <w:endnote w:type="continuationSeparator" w:id="0">
    <w:p w14:paraId="07DDA133" w14:textId="77777777" w:rsidR="000B593C" w:rsidRDefault="000B5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683AD" w14:textId="77777777" w:rsidR="000B593C" w:rsidRDefault="000B593C">
      <w:r>
        <w:separator/>
      </w:r>
    </w:p>
  </w:footnote>
  <w:footnote w:type="continuationSeparator" w:id="0">
    <w:p w14:paraId="5879CDE5" w14:textId="77777777" w:rsidR="000B593C" w:rsidRDefault="000B5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Samsung">
    <w15:presenceInfo w15:providerId="None" w15:userId="Yanze Fu,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93C"/>
    <w:rsid w:val="000B7FED"/>
    <w:rsid w:val="000C038A"/>
    <w:rsid w:val="000C31FF"/>
    <w:rsid w:val="000C6598"/>
    <w:rsid w:val="000D44B3"/>
    <w:rsid w:val="00145D43"/>
    <w:rsid w:val="00192C46"/>
    <w:rsid w:val="001A08B3"/>
    <w:rsid w:val="001A7B60"/>
    <w:rsid w:val="001B52F0"/>
    <w:rsid w:val="001B7A65"/>
    <w:rsid w:val="001E41F3"/>
    <w:rsid w:val="0024671D"/>
    <w:rsid w:val="0026004D"/>
    <w:rsid w:val="002640DD"/>
    <w:rsid w:val="00275D12"/>
    <w:rsid w:val="00284FEB"/>
    <w:rsid w:val="002860C4"/>
    <w:rsid w:val="002B5741"/>
    <w:rsid w:val="002E472E"/>
    <w:rsid w:val="002F7B1F"/>
    <w:rsid w:val="00305409"/>
    <w:rsid w:val="003609EF"/>
    <w:rsid w:val="0036231A"/>
    <w:rsid w:val="00374DD4"/>
    <w:rsid w:val="003E1A36"/>
    <w:rsid w:val="003E651A"/>
    <w:rsid w:val="00410371"/>
    <w:rsid w:val="004242F1"/>
    <w:rsid w:val="00476142"/>
    <w:rsid w:val="00495EF9"/>
    <w:rsid w:val="004B75B7"/>
    <w:rsid w:val="005141D9"/>
    <w:rsid w:val="0051580D"/>
    <w:rsid w:val="00547111"/>
    <w:rsid w:val="005474C3"/>
    <w:rsid w:val="00592D74"/>
    <w:rsid w:val="005E2C44"/>
    <w:rsid w:val="00621188"/>
    <w:rsid w:val="006257ED"/>
    <w:rsid w:val="00653DE4"/>
    <w:rsid w:val="00665C47"/>
    <w:rsid w:val="00695808"/>
    <w:rsid w:val="006B46FB"/>
    <w:rsid w:val="006E21FB"/>
    <w:rsid w:val="0072669E"/>
    <w:rsid w:val="00792342"/>
    <w:rsid w:val="007977A8"/>
    <w:rsid w:val="007B512A"/>
    <w:rsid w:val="007C2097"/>
    <w:rsid w:val="007D6A07"/>
    <w:rsid w:val="007F7259"/>
    <w:rsid w:val="008040A8"/>
    <w:rsid w:val="008279FA"/>
    <w:rsid w:val="008626E7"/>
    <w:rsid w:val="00870EE7"/>
    <w:rsid w:val="008863B9"/>
    <w:rsid w:val="008A45A6"/>
    <w:rsid w:val="008A67D1"/>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016F0"/>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016F0"/>
    <w:rPr>
      <w:rFonts w:ascii="Times New Roman" w:hAnsi="Times New Roman"/>
      <w:lang w:val="en-GB" w:eastAsia="en-US"/>
    </w:rPr>
  </w:style>
  <w:style w:type="character" w:customStyle="1" w:styleId="TACChar">
    <w:name w:val="TAC Char"/>
    <w:link w:val="TAC"/>
    <w:qFormat/>
    <w:rsid w:val="00E016F0"/>
    <w:rPr>
      <w:rFonts w:ascii="Arial" w:hAnsi="Arial"/>
      <w:sz w:val="18"/>
      <w:lang w:val="en-GB" w:eastAsia="en-US"/>
    </w:rPr>
  </w:style>
  <w:style w:type="character" w:customStyle="1" w:styleId="THChar">
    <w:name w:val="TH Char"/>
    <w:link w:val="TH"/>
    <w:qFormat/>
    <w:rsid w:val="00E016F0"/>
    <w:rPr>
      <w:rFonts w:ascii="Arial" w:hAnsi="Arial"/>
      <w:b/>
      <w:lang w:val="en-GB" w:eastAsia="en-US"/>
    </w:rPr>
  </w:style>
  <w:style w:type="character" w:customStyle="1" w:styleId="TAHCar">
    <w:name w:val="TAH Car"/>
    <w:link w:val="TAH"/>
    <w:qFormat/>
    <w:rsid w:val="00E016F0"/>
    <w:rPr>
      <w:rFonts w:ascii="Arial" w:hAnsi="Arial"/>
      <w:b/>
      <w:sz w:val="18"/>
      <w:lang w:val="en-GB" w:eastAsia="en-US"/>
    </w:rPr>
  </w:style>
  <w:style w:type="character" w:customStyle="1" w:styleId="TANChar">
    <w:name w:val="TAN Char"/>
    <w:link w:val="TAN"/>
    <w:qFormat/>
    <w:rsid w:val="00E016F0"/>
    <w:rPr>
      <w:rFonts w:ascii="Arial" w:hAnsi="Arial"/>
      <w:sz w:val="18"/>
      <w:lang w:val="en-GB" w:eastAsia="en-US"/>
    </w:rPr>
  </w:style>
  <w:style w:type="character" w:customStyle="1" w:styleId="TALCar">
    <w:name w:val="TAL Car"/>
    <w:link w:val="TAL"/>
    <w:qFormat/>
    <w:rsid w:val="00E016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1158</Words>
  <Characters>6605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 Samsung</cp:lastModifiedBy>
  <cp:revision>17</cp:revision>
  <cp:lastPrinted>1899-12-31T23:00:00Z</cp:lastPrinted>
  <dcterms:created xsi:type="dcterms:W3CDTF">2020-02-03T08:32:00Z</dcterms:created>
  <dcterms:modified xsi:type="dcterms:W3CDTF">2025-08-13T10:51:00Z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