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23907" w14:textId="272F1C0F" w:rsidR="00FD6DE7" w:rsidRDefault="00FD6DE7" w:rsidP="005A7A8A">
      <w:pPr>
        <w:pStyle w:val="CRCoverPage"/>
        <w:tabs>
          <w:tab w:val="right" w:pos="9639"/>
        </w:tabs>
        <w:spacing w:after="0"/>
        <w:rPr>
          <w:b/>
          <w:i/>
          <w:sz w:val="28"/>
        </w:rPr>
      </w:pPr>
      <w:r>
        <w:rPr>
          <w:b/>
          <w:sz w:val="24"/>
        </w:rPr>
        <w:t>3GPP TSG-RAN WG4 Meeting # 116</w:t>
      </w:r>
      <w:r>
        <w:rPr>
          <w:b/>
          <w:i/>
          <w:sz w:val="28"/>
        </w:rPr>
        <w:tab/>
        <w:t>R4-250</w:t>
      </w:r>
      <w:r w:rsidR="00C75AEF">
        <w:rPr>
          <w:b/>
          <w:i/>
          <w:sz w:val="28"/>
        </w:rPr>
        <w:t>9196</w:t>
      </w:r>
    </w:p>
    <w:p w14:paraId="59F28161" w14:textId="77777777" w:rsidR="00FD6DE7" w:rsidRDefault="00FD6DE7" w:rsidP="00FD6DE7">
      <w:pPr>
        <w:pStyle w:val="CRCoverPage"/>
        <w:outlineLvl w:val="0"/>
        <w:rPr>
          <w:b/>
          <w:sz w:val="24"/>
        </w:rPr>
      </w:pPr>
      <w:r w:rsidRPr="006C7D28">
        <w:rPr>
          <w:b/>
          <w:noProof/>
          <w:sz w:val="24"/>
        </w:rPr>
        <w:t>Bengaluru (Bangalore), India, 25th – 29th August</w:t>
      </w:r>
      <w:r>
        <w:rPr>
          <w:b/>
          <w:noProof/>
          <w:sz w:val="24"/>
        </w:rPr>
        <w:t xml:space="preserve">, </w:t>
      </w:r>
      <w:r>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1E034413" w:rsidR="00701F20" w:rsidRDefault="00000000">
            <w:pPr>
              <w:pStyle w:val="CRCoverPage"/>
              <w:spacing w:after="0"/>
              <w:jc w:val="right"/>
              <w:rPr>
                <w:b/>
                <w:sz w:val="28"/>
              </w:rPr>
            </w:pPr>
            <w:r>
              <w:rPr>
                <w:b/>
                <w:sz w:val="28"/>
              </w:rPr>
              <w:t>3</w:t>
            </w:r>
            <w:r w:rsidR="00C84910">
              <w:rPr>
                <w:b/>
                <w:sz w:val="28"/>
              </w:rPr>
              <w:t>8</w:t>
            </w:r>
            <w:r>
              <w:rPr>
                <w:b/>
                <w:sz w:val="28"/>
              </w:rPr>
              <w:t>.</w:t>
            </w:r>
            <w:r w:rsidR="00327592">
              <w:rPr>
                <w:b/>
                <w:sz w:val="28"/>
              </w:rPr>
              <w:t>181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77A9B288" w:rsidR="00701F20" w:rsidRPr="006E1CAD" w:rsidRDefault="00C75AEF">
            <w:pPr>
              <w:pStyle w:val="CRCoverPage"/>
              <w:spacing w:after="0"/>
              <w:rPr>
                <w:b/>
                <w:bCs/>
                <w:sz w:val="28"/>
                <w:szCs w:val="28"/>
              </w:rPr>
            </w:pPr>
            <w:r>
              <w:rPr>
                <w:b/>
                <w:bCs/>
                <w:sz w:val="28"/>
                <w:szCs w:val="28"/>
              </w:rPr>
              <w:t>0068</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04FFE943" w:rsidR="00701F20" w:rsidRDefault="00000000">
            <w:pPr>
              <w:pStyle w:val="CRCoverPage"/>
              <w:spacing w:after="0"/>
              <w:jc w:val="center"/>
              <w:rPr>
                <w:sz w:val="28"/>
              </w:rPr>
            </w:pPr>
            <w:r>
              <w:rPr>
                <w:b/>
                <w:sz w:val="28"/>
              </w:rPr>
              <w:t>1</w:t>
            </w:r>
            <w:r w:rsidR="00CD4DF3">
              <w:rPr>
                <w:b/>
                <w:sz w:val="28"/>
              </w:rPr>
              <w:t>9</w:t>
            </w:r>
            <w:r>
              <w:rPr>
                <w:b/>
                <w:sz w:val="28"/>
              </w:rPr>
              <w:t>.</w:t>
            </w:r>
            <w:r w:rsidR="00CD4DF3">
              <w:rPr>
                <w:b/>
                <w:sz w:val="28"/>
              </w:rPr>
              <w:t>0</w:t>
            </w:r>
            <w:r>
              <w:rPr>
                <w:b/>
                <w:sz w:val="28"/>
              </w:rPr>
              <w:t>.</w:t>
            </w:r>
            <w:r w:rsidR="00A67224">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2E02B116" w:rsidR="00701F20" w:rsidRDefault="008738C4">
            <w:pPr>
              <w:pStyle w:val="CRCoverPage"/>
              <w:spacing w:after="0"/>
              <w:ind w:left="100"/>
            </w:pPr>
            <w:r>
              <w:t xml:space="preserve">CR to </w:t>
            </w:r>
            <w:r w:rsidR="00014B4B">
              <w:t>T</w:t>
            </w:r>
            <w:r w:rsidR="00327592">
              <w:t>S</w:t>
            </w:r>
            <w:r w:rsidR="00014B4B">
              <w:t xml:space="preserve"> 3</w:t>
            </w:r>
            <w:r w:rsidR="00C84910">
              <w:t>8</w:t>
            </w:r>
            <w:r w:rsidR="00014B4B">
              <w:t>.</w:t>
            </w:r>
            <w:r w:rsidR="00327592">
              <w:t>1</w:t>
            </w:r>
            <w:r w:rsidR="00014B4B">
              <w:t>8</w:t>
            </w:r>
            <w:r w:rsidR="00327592">
              <w:t>1</w:t>
            </w:r>
            <w:r>
              <w:t xml:space="preserve"> </w:t>
            </w:r>
            <w:r w:rsidR="009A34F4">
              <w:t xml:space="preserve">on </w:t>
            </w:r>
            <w:r w:rsidR="00327592">
              <w:t>t</w:t>
            </w:r>
            <w:r w:rsidR="00327592" w:rsidRPr="008C3753">
              <w:t xml:space="preserve">est signal used to build </w:t>
            </w:r>
            <w:r w:rsidR="00327592">
              <w:t>t</w:t>
            </w:r>
            <w:r w:rsidR="00327592" w:rsidRPr="008C3753">
              <w:t xml:space="preserve">est </w:t>
            </w:r>
            <w:r w:rsidR="00327592">
              <w:t>c</w:t>
            </w:r>
            <w:r w:rsidR="00327592" w:rsidRPr="008C3753">
              <w:t>onfigurations</w:t>
            </w:r>
            <w:r w:rsidR="00327592">
              <w:t xml:space="preserve"> </w:t>
            </w:r>
            <w:r w:rsidR="00C84910">
              <w:t>for less than 5MHz</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008BD792" w:rsidR="00701F20" w:rsidRDefault="00C84910">
            <w:pPr>
              <w:pStyle w:val="CRCoverPage"/>
              <w:spacing w:after="0"/>
              <w:ind w:left="100"/>
            </w:pPr>
            <w:r w:rsidRPr="00C84910">
              <w:rPr>
                <w:noProof/>
              </w:rPr>
              <w:t>NR_IoT_NTN_req_test_enh</w:t>
            </w:r>
            <w:r w:rsidR="00014B4B" w:rsidRPr="003F1808">
              <w:rPr>
                <w:noProof/>
              </w:rPr>
              <w:t>-</w:t>
            </w:r>
            <w:r w:rsidR="00A67224">
              <w:t>Perf</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054B83A2" w:rsidR="00701F20" w:rsidRDefault="00000000">
            <w:pPr>
              <w:pStyle w:val="CRCoverPage"/>
              <w:spacing w:after="0"/>
              <w:ind w:left="100"/>
            </w:pPr>
            <w:r>
              <w:t>2025-0</w:t>
            </w:r>
            <w:r w:rsidR="00CD4DF3">
              <w:t>8</w:t>
            </w:r>
            <w:r>
              <w:t>-</w:t>
            </w:r>
            <w:r w:rsidR="00CD4DF3">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02DA9B59" w:rsidR="00701F20" w:rsidRDefault="00A67224">
            <w:pPr>
              <w:pStyle w:val="CRCoverPage"/>
              <w:spacing w:after="0"/>
              <w:ind w:left="100" w:right="-609"/>
              <w:rPr>
                <w:b/>
              </w:rPr>
            </w:pPr>
            <w:r>
              <w:rPr>
                <w:b/>
              </w:rPr>
              <w:t>F</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6A3AD579" w:rsidR="00701F20" w:rsidRDefault="00000000">
            <w:pPr>
              <w:pStyle w:val="CRCoverPage"/>
              <w:spacing w:after="0"/>
              <w:ind w:left="100"/>
            </w:pPr>
            <w:r>
              <w:t>Rel-1</w:t>
            </w:r>
            <w:r w:rsidR="00C84910">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003AB537" w:rsidR="009A34F4" w:rsidRDefault="00327592" w:rsidP="00327592">
            <w:pPr>
              <w:pStyle w:val="CRCoverPage"/>
              <w:spacing w:after="0"/>
              <w:ind w:left="100"/>
            </w:pPr>
            <w:r>
              <w:t>For less than 5MHz in TN, i</w:t>
            </w:r>
            <w:r w:rsidRPr="00327592">
              <w:t xml:space="preserve">t was agreed to use the 3MHz </w:t>
            </w:r>
            <w:r w:rsidR="00A67224">
              <w:t xml:space="preserve">test signal </w:t>
            </w:r>
            <w:r w:rsidRPr="00327592">
              <w:t xml:space="preserve">only in NRTC1 and when NB-IoT is not supported (ref. </w:t>
            </w:r>
            <w:r>
              <w:t>R4-2319581 and TS 38.141-1 clause 4.7.2</w:t>
            </w:r>
            <w:r w:rsidRPr="00327592">
              <w:t>)</w:t>
            </w:r>
            <w:r w:rsidR="00C84910">
              <w:t>.</w:t>
            </w:r>
            <w:r>
              <w:t xml:space="preserve"> </w:t>
            </w:r>
            <w:r w:rsidR="00A67224">
              <w:t>For less than 5MHz in NTN, the same should apply and t</w:t>
            </w:r>
            <w:r>
              <w:t xml:space="preserve">his is already covered by NOTE 2 in Table 4.7.2-1, so NOTE 3 is </w:t>
            </w:r>
            <w:r w:rsidR="00A67224">
              <w:t>redundant and would create ambiguity</w:t>
            </w:r>
            <w:r>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5F9E2C91" w:rsidR="00701F20" w:rsidRDefault="00327592" w:rsidP="009A34F4">
            <w:pPr>
              <w:pStyle w:val="CRCoverPage"/>
              <w:spacing w:after="0"/>
              <w:ind w:left="100"/>
            </w:pPr>
            <w:r>
              <w:t xml:space="preserve">Remove the </w:t>
            </w:r>
            <w:r w:rsidR="00A67224">
              <w:t>redundant</w:t>
            </w:r>
            <w:r>
              <w:t xml:space="preserve"> NOTE 3 in Table 4.7.2-1</w:t>
            </w:r>
            <w:r w:rsidR="00CF47FA">
              <w:t xml:space="preserve"> that would create ambiguity</w:t>
            </w:r>
            <w:r w:rsidR="00014B4B">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4D104397" w:rsidR="00701F20" w:rsidRDefault="00A67224">
            <w:pPr>
              <w:pStyle w:val="CRCoverPage"/>
              <w:spacing w:after="0"/>
              <w:ind w:left="100"/>
            </w:pPr>
            <w:r>
              <w:t>Ambiguity remains</w:t>
            </w:r>
            <w:r w:rsidR="00327592">
              <w:t xml:space="preserve"> and would lead to different interpretations</w:t>
            </w:r>
            <w:r w:rsidR="009A34F4">
              <w:t>.</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4A1B9A2F" w:rsidR="00701F20" w:rsidRDefault="00A67224">
            <w:pPr>
              <w:pStyle w:val="CRCoverPage"/>
              <w:spacing w:after="0"/>
              <w:ind w:left="100"/>
            </w:pPr>
            <w:r>
              <w:rPr>
                <w:rFonts w:eastAsia="Yu Mincho"/>
                <w:lang w:eastAsia="ja-JP"/>
              </w:rPr>
              <w:t>4.7.2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2F7290A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17557994" w14:textId="77777777" w:rsidR="00A67224" w:rsidRPr="00A67224" w:rsidRDefault="00A67224" w:rsidP="00A6722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7" w:name="_Toc21099835"/>
      <w:bookmarkStart w:id="28" w:name="_Toc29809633"/>
      <w:bookmarkStart w:id="29" w:name="_Toc36645008"/>
      <w:bookmarkStart w:id="30" w:name="_Toc37272062"/>
      <w:bookmarkStart w:id="31" w:name="_Toc45884308"/>
      <w:bookmarkStart w:id="32" w:name="_Toc53182331"/>
      <w:bookmarkStart w:id="33" w:name="_Toc58860072"/>
      <w:bookmarkStart w:id="34" w:name="_Toc58862576"/>
      <w:bookmarkStart w:id="35" w:name="_Toc61182569"/>
      <w:bookmarkStart w:id="36" w:name="_Toc66727882"/>
      <w:bookmarkStart w:id="37" w:name="_Toc74961685"/>
      <w:bookmarkStart w:id="38" w:name="_Toc75242596"/>
      <w:bookmarkStart w:id="39" w:name="_Toc76544942"/>
      <w:bookmarkStart w:id="40" w:name="_Toc82595042"/>
      <w:bookmarkStart w:id="41" w:name="_Toc89955073"/>
      <w:bookmarkStart w:id="42" w:name="_Toc98773496"/>
      <w:bookmarkStart w:id="43" w:name="_Toc106201255"/>
      <w:bookmarkStart w:id="44" w:name="_Toc120544768"/>
      <w:bookmarkStart w:id="45" w:name="_Toc120545123"/>
      <w:bookmarkStart w:id="46" w:name="_Toc120545739"/>
      <w:bookmarkStart w:id="47" w:name="_Toc120606643"/>
      <w:bookmarkStart w:id="48" w:name="_Toc120606997"/>
      <w:bookmarkStart w:id="49" w:name="_Toc120607354"/>
      <w:bookmarkStart w:id="50" w:name="_Toc120607711"/>
      <w:bookmarkStart w:id="51" w:name="_Toc120608074"/>
      <w:bookmarkStart w:id="52" w:name="_Toc120608439"/>
      <w:bookmarkStart w:id="53" w:name="_Toc120608819"/>
      <w:bookmarkStart w:id="54" w:name="_Toc120609199"/>
      <w:bookmarkStart w:id="55" w:name="_Toc120609590"/>
      <w:bookmarkStart w:id="56" w:name="_Toc120609981"/>
      <w:bookmarkStart w:id="57" w:name="_Toc120610733"/>
      <w:bookmarkStart w:id="58" w:name="_Toc120611135"/>
      <w:bookmarkStart w:id="59" w:name="_Toc120611544"/>
      <w:bookmarkStart w:id="60" w:name="_Toc120611962"/>
      <w:bookmarkStart w:id="61" w:name="_Toc120612382"/>
      <w:bookmarkStart w:id="62" w:name="_Toc120612809"/>
      <w:bookmarkStart w:id="63" w:name="_Toc120613238"/>
      <w:bookmarkStart w:id="64" w:name="_Toc120613668"/>
      <w:bookmarkStart w:id="65" w:name="_Toc120614098"/>
      <w:bookmarkStart w:id="66" w:name="_Toc120614541"/>
      <w:bookmarkStart w:id="67" w:name="_Toc120615000"/>
      <w:bookmarkStart w:id="68" w:name="_Toc120622177"/>
      <w:bookmarkStart w:id="69" w:name="_Toc120622683"/>
      <w:bookmarkStart w:id="70" w:name="_Toc120623302"/>
      <w:bookmarkStart w:id="71" w:name="_Toc120623827"/>
      <w:bookmarkStart w:id="72" w:name="_Toc120624364"/>
      <w:bookmarkStart w:id="73" w:name="_Toc120624901"/>
      <w:bookmarkStart w:id="74" w:name="_Toc120625438"/>
      <w:bookmarkStart w:id="75" w:name="_Toc120625975"/>
      <w:bookmarkStart w:id="76" w:name="_Toc120626522"/>
      <w:bookmarkStart w:id="77" w:name="_Toc120627078"/>
      <w:bookmarkStart w:id="78" w:name="_Toc120627643"/>
      <w:bookmarkStart w:id="79" w:name="_Toc120628219"/>
      <w:bookmarkStart w:id="80" w:name="_Toc120628804"/>
      <w:bookmarkStart w:id="81" w:name="_Toc120629392"/>
      <w:bookmarkStart w:id="82" w:name="_Toc120630893"/>
      <w:bookmarkStart w:id="83" w:name="_Toc120631544"/>
      <w:bookmarkStart w:id="84" w:name="_Toc120632194"/>
      <w:bookmarkStart w:id="85" w:name="_Toc120632844"/>
      <w:bookmarkStart w:id="86" w:name="_Toc120633494"/>
      <w:bookmarkStart w:id="87" w:name="_Toc120634145"/>
      <w:bookmarkStart w:id="88" w:name="_Toc120634796"/>
      <w:bookmarkStart w:id="89" w:name="_Toc121753920"/>
      <w:bookmarkStart w:id="90" w:name="_Toc121754590"/>
      <w:bookmarkStart w:id="91" w:name="_Toc129108542"/>
      <w:bookmarkStart w:id="92" w:name="_Toc129109203"/>
      <w:bookmarkStart w:id="93" w:name="_Toc129109865"/>
      <w:bookmarkStart w:id="94" w:name="_Toc130388985"/>
      <w:bookmarkStart w:id="95" w:name="_Toc130390058"/>
      <w:bookmarkStart w:id="96" w:name="_Toc130390746"/>
      <w:bookmarkStart w:id="97" w:name="_Toc131624510"/>
      <w:bookmarkStart w:id="98" w:name="_Toc137475943"/>
      <w:bookmarkStart w:id="99" w:name="_Toc138872598"/>
      <w:bookmarkStart w:id="100" w:name="_Toc138874184"/>
      <w:bookmarkStart w:id="101" w:name="_Toc145524783"/>
      <w:bookmarkStart w:id="102" w:name="_Toc153559908"/>
      <w:bookmarkStart w:id="103" w:name="_Toc161647208"/>
      <w:bookmarkStart w:id="104" w:name="_Toc169532788"/>
      <w:bookmarkStart w:id="105" w:name="_Toc171519389"/>
      <w:bookmarkStart w:id="106" w:name="_Toc176539118"/>
      <w:bookmarkStart w:id="107" w:name="_Toc192246407"/>
      <w:bookmarkStart w:id="108" w:name="_Toc20045068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A67224">
        <w:rPr>
          <w:rFonts w:ascii="Arial" w:hAnsi="Arial"/>
          <w:sz w:val="28"/>
          <w:lang w:eastAsia="en-GB"/>
        </w:rPr>
        <w:t>4.7.2</w:t>
      </w:r>
      <w:r w:rsidRPr="00A67224">
        <w:rPr>
          <w:rFonts w:ascii="Arial" w:hAnsi="Arial"/>
          <w:sz w:val="28"/>
          <w:lang w:eastAsia="en-GB"/>
        </w:rPr>
        <w:tab/>
        <w:t>Test signal used to build Test Configurations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525DBC9" w14:textId="77777777" w:rsidR="00A67224" w:rsidRPr="00A67224" w:rsidRDefault="00A67224" w:rsidP="00A67224">
      <w:pPr>
        <w:overflowPunct w:val="0"/>
        <w:autoSpaceDE w:val="0"/>
        <w:autoSpaceDN w:val="0"/>
        <w:adjustRightInd w:val="0"/>
        <w:textAlignment w:val="baseline"/>
        <w:rPr>
          <w:lang w:eastAsia="en-GB"/>
        </w:rPr>
      </w:pPr>
      <w:r w:rsidRPr="00A67224">
        <w:rPr>
          <w:lang w:eastAsia="en-GB"/>
        </w:rPr>
        <w:t>The signal's channel bandwidth and subcarrier spacing used to build NR Test Configurations shall be selected according to tables 4.7.2-1 and 4.7.2-2.</w:t>
      </w:r>
    </w:p>
    <w:p w14:paraId="586D90A0" w14:textId="77777777" w:rsidR="00A67224" w:rsidRPr="00A67224" w:rsidRDefault="00A67224" w:rsidP="00A67224">
      <w:pPr>
        <w:keepNext/>
        <w:keepLines/>
        <w:overflowPunct w:val="0"/>
        <w:autoSpaceDE w:val="0"/>
        <w:autoSpaceDN w:val="0"/>
        <w:adjustRightInd w:val="0"/>
        <w:spacing w:before="60"/>
        <w:jc w:val="center"/>
        <w:textAlignment w:val="baseline"/>
        <w:rPr>
          <w:rFonts w:ascii="Arial" w:hAnsi="Arial"/>
          <w:b/>
          <w:lang w:eastAsia="zh-CN"/>
        </w:rPr>
      </w:pPr>
      <w:bookmarkStart w:id="109" w:name="_Ref516750404"/>
      <w:r w:rsidRPr="00A67224">
        <w:rPr>
          <w:rFonts w:ascii="Arial" w:hAnsi="Arial"/>
          <w:b/>
          <w:lang w:eastAsia="en-GB"/>
        </w:rPr>
        <w:t>Table</w:t>
      </w:r>
      <w:bookmarkEnd w:id="109"/>
      <w:r w:rsidRPr="00A67224">
        <w:rPr>
          <w:rFonts w:ascii="Arial" w:hAnsi="Arial"/>
          <w:b/>
          <w:lang w:eastAsia="en-GB"/>
        </w:rPr>
        <w:t xml:space="preserve"> 4.7.2-1: Signal to be used to build NR TCs</w:t>
      </w:r>
      <w:r w:rsidRPr="00A67224">
        <w:rPr>
          <w:rFonts w:ascii="Arial" w:hAnsi="Arial" w:hint="eastAsia"/>
          <w:b/>
          <w:lang w:eastAsia="zh-CN"/>
        </w:rPr>
        <w:t xml:space="preserve"> for </w:t>
      </w:r>
      <w:r w:rsidRPr="00A67224">
        <w:rPr>
          <w:rFonts w:ascii="Arial" w:hAnsi="Arial" w:hint="eastAsia"/>
          <w:b/>
          <w:i/>
          <w:lang w:eastAsia="zh-CN"/>
        </w:rPr>
        <w:t>SAN</w:t>
      </w:r>
      <w:r w:rsidRPr="00A67224">
        <w:rPr>
          <w:rFonts w:ascii="Arial" w:hAnsi="Arial"/>
          <w:b/>
          <w:i/>
          <w:lang w:eastAsia="en-GB"/>
        </w:rPr>
        <w:t xml:space="preserve"> type 1-H</w:t>
      </w:r>
      <w:r w:rsidRPr="00A67224">
        <w:rPr>
          <w:rFonts w:ascii="Arial" w:hAnsi="Arial"/>
          <w:b/>
          <w:lang w:eastAsia="en-GB"/>
        </w:rPr>
        <w:t xml:space="preserve"> and </w:t>
      </w:r>
      <w:r w:rsidRPr="00A67224">
        <w:rPr>
          <w:rFonts w:ascii="Arial" w:hAnsi="Arial"/>
          <w:b/>
          <w:i/>
          <w:lang w:eastAsia="en-GB"/>
        </w:rPr>
        <w:t>S</w:t>
      </w:r>
      <w:r w:rsidRPr="00A67224">
        <w:rPr>
          <w:rFonts w:ascii="Arial" w:hAnsi="Arial" w:hint="eastAsia"/>
          <w:b/>
          <w:i/>
          <w:lang w:eastAsia="zh-CN"/>
        </w:rPr>
        <w:t>AN</w:t>
      </w:r>
      <w:r w:rsidRPr="00A67224">
        <w:rPr>
          <w:rFonts w:ascii="Arial" w:hAnsi="Arial"/>
          <w:b/>
          <w:i/>
          <w:lang w:eastAsia="en-GB"/>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A67224" w:rsidRPr="00A67224" w14:paraId="6EA96AC5" w14:textId="77777777" w:rsidTr="00984771">
        <w:trPr>
          <w:cantSplit/>
          <w:jc w:val="center"/>
        </w:trPr>
        <w:tc>
          <w:tcPr>
            <w:tcW w:w="3950" w:type="dxa"/>
            <w:gridSpan w:val="2"/>
            <w:shd w:val="clear" w:color="auto" w:fill="auto"/>
          </w:tcPr>
          <w:p w14:paraId="7E522576" w14:textId="77777777" w:rsidR="00A67224" w:rsidRPr="00A67224" w:rsidRDefault="00A67224" w:rsidP="00A67224">
            <w:pPr>
              <w:keepNext/>
              <w:keepLines/>
              <w:overflowPunct w:val="0"/>
              <w:autoSpaceDE w:val="0"/>
              <w:autoSpaceDN w:val="0"/>
              <w:adjustRightInd w:val="0"/>
              <w:spacing w:after="0"/>
              <w:jc w:val="center"/>
              <w:textAlignment w:val="baseline"/>
              <w:rPr>
                <w:rFonts w:ascii="Arial" w:hAnsi="Arial"/>
                <w:b/>
                <w:sz w:val="18"/>
                <w:lang w:val="en-US" w:eastAsia="zh-CN"/>
              </w:rPr>
            </w:pPr>
            <w:r w:rsidRPr="00A67224">
              <w:rPr>
                <w:rFonts w:ascii="Arial" w:hAnsi="Arial"/>
                <w:b/>
                <w:sz w:val="18"/>
                <w:lang w:val="en-US" w:eastAsia="en-GB"/>
              </w:rPr>
              <w:t>Operating Band characteristics</w:t>
            </w:r>
          </w:p>
        </w:tc>
        <w:tc>
          <w:tcPr>
            <w:tcW w:w="3936" w:type="dxa"/>
            <w:shd w:val="clear" w:color="auto" w:fill="auto"/>
          </w:tcPr>
          <w:p w14:paraId="307409D1" w14:textId="77777777" w:rsidR="00A67224" w:rsidRPr="00A67224" w:rsidRDefault="00A67224" w:rsidP="00A67224">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A67224">
              <w:rPr>
                <w:rFonts w:ascii="Arial" w:hAnsi="Arial"/>
                <w:b/>
                <w:sz w:val="18"/>
                <w:lang w:eastAsia="en-GB"/>
              </w:rPr>
              <w:t>F</w:t>
            </w:r>
            <w:r w:rsidRPr="00A67224">
              <w:rPr>
                <w:rFonts w:ascii="Arial" w:hAnsi="Arial"/>
                <w:b/>
                <w:sz w:val="18"/>
                <w:vertAlign w:val="subscript"/>
                <w:lang w:eastAsia="en-GB"/>
              </w:rPr>
              <w:t>DL_high</w:t>
            </w:r>
            <w:proofErr w:type="spellEnd"/>
            <w:r w:rsidRPr="00A67224">
              <w:rPr>
                <w:rFonts w:ascii="Arial" w:hAnsi="Arial"/>
                <w:b/>
                <w:sz w:val="18"/>
                <w:lang w:eastAsia="en-GB"/>
              </w:rPr>
              <w:t xml:space="preserve"> – </w:t>
            </w:r>
            <w:proofErr w:type="spellStart"/>
            <w:r w:rsidRPr="00A67224">
              <w:rPr>
                <w:rFonts w:ascii="Arial" w:hAnsi="Arial"/>
                <w:b/>
                <w:sz w:val="18"/>
                <w:lang w:eastAsia="en-GB"/>
              </w:rPr>
              <w:t>F</w:t>
            </w:r>
            <w:r w:rsidRPr="00A67224">
              <w:rPr>
                <w:rFonts w:ascii="Arial" w:hAnsi="Arial"/>
                <w:b/>
                <w:sz w:val="18"/>
                <w:vertAlign w:val="subscript"/>
                <w:lang w:eastAsia="en-GB"/>
              </w:rPr>
              <w:t>DL_low</w:t>
            </w:r>
            <w:proofErr w:type="spellEnd"/>
            <w:r w:rsidRPr="00A67224">
              <w:rPr>
                <w:rFonts w:ascii="Arial" w:hAnsi="Arial"/>
                <w:b/>
                <w:sz w:val="18"/>
                <w:lang w:val="en-US" w:eastAsia="en-GB"/>
              </w:rPr>
              <w:t xml:space="preserve"> &lt;100 MHz</w:t>
            </w:r>
          </w:p>
        </w:tc>
      </w:tr>
      <w:tr w:rsidR="00A67224" w:rsidRPr="00A67224" w14:paraId="49D4A0D8" w14:textId="77777777" w:rsidTr="00984771">
        <w:trPr>
          <w:cantSplit/>
          <w:jc w:val="center"/>
        </w:trPr>
        <w:tc>
          <w:tcPr>
            <w:tcW w:w="1975" w:type="dxa"/>
            <w:tcBorders>
              <w:bottom w:val="nil"/>
            </w:tcBorders>
            <w:shd w:val="clear" w:color="auto" w:fill="auto"/>
          </w:tcPr>
          <w:p w14:paraId="7471EB38" w14:textId="77777777" w:rsidR="00A67224" w:rsidRPr="00A67224" w:rsidRDefault="00A67224" w:rsidP="00A67224">
            <w:pPr>
              <w:keepNext/>
              <w:keepLines/>
              <w:overflowPunct w:val="0"/>
              <w:autoSpaceDE w:val="0"/>
              <w:autoSpaceDN w:val="0"/>
              <w:adjustRightInd w:val="0"/>
              <w:spacing w:after="0"/>
              <w:jc w:val="center"/>
              <w:textAlignment w:val="baseline"/>
              <w:rPr>
                <w:rFonts w:ascii="Arial" w:hAnsi="Arial"/>
                <w:sz w:val="18"/>
                <w:lang w:val="en-US" w:eastAsia="en-GB"/>
              </w:rPr>
            </w:pPr>
            <w:r w:rsidRPr="00A67224">
              <w:rPr>
                <w:rFonts w:ascii="Arial" w:hAnsi="Arial"/>
                <w:sz w:val="18"/>
                <w:lang w:val="en-US" w:eastAsia="en-GB"/>
              </w:rPr>
              <w:t xml:space="preserve">TC signal </w:t>
            </w:r>
          </w:p>
        </w:tc>
        <w:tc>
          <w:tcPr>
            <w:tcW w:w="1975" w:type="dxa"/>
            <w:shd w:val="clear" w:color="auto" w:fill="auto"/>
          </w:tcPr>
          <w:p w14:paraId="5159B3A9" w14:textId="77777777" w:rsidR="00A67224" w:rsidRPr="00A67224" w:rsidRDefault="00A67224" w:rsidP="00A67224">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A67224">
              <w:rPr>
                <w:rFonts w:ascii="Arial" w:hAnsi="Arial"/>
                <w:sz w:val="18"/>
                <w:lang w:val="en-US" w:eastAsia="zh-CN"/>
              </w:rPr>
              <w:t>BW</w:t>
            </w:r>
            <w:r w:rsidRPr="00A67224">
              <w:rPr>
                <w:rFonts w:ascii="Arial" w:hAnsi="Arial"/>
                <w:sz w:val="18"/>
                <w:vertAlign w:val="subscript"/>
                <w:lang w:val="en-US" w:eastAsia="zh-CN"/>
              </w:rPr>
              <w:t>channel</w:t>
            </w:r>
            <w:proofErr w:type="spellEnd"/>
          </w:p>
        </w:tc>
        <w:tc>
          <w:tcPr>
            <w:tcW w:w="3936" w:type="dxa"/>
            <w:shd w:val="clear" w:color="auto" w:fill="auto"/>
          </w:tcPr>
          <w:p w14:paraId="794E3F05" w14:textId="7ADCE4B0" w:rsidR="00A67224" w:rsidRPr="00A67224" w:rsidRDefault="00A67224" w:rsidP="00A67224">
            <w:pPr>
              <w:keepNext/>
              <w:keepLines/>
              <w:overflowPunct w:val="0"/>
              <w:autoSpaceDE w:val="0"/>
              <w:autoSpaceDN w:val="0"/>
              <w:adjustRightInd w:val="0"/>
              <w:spacing w:after="0"/>
              <w:jc w:val="center"/>
              <w:textAlignment w:val="baseline"/>
              <w:rPr>
                <w:rFonts w:ascii="Arial" w:hAnsi="Arial"/>
                <w:sz w:val="18"/>
                <w:lang w:eastAsia="en-GB"/>
              </w:rPr>
            </w:pPr>
            <w:r w:rsidRPr="00A67224">
              <w:rPr>
                <w:rFonts w:ascii="Arial" w:hAnsi="Arial"/>
                <w:sz w:val="18"/>
                <w:lang w:val="en-US" w:eastAsia="en-GB"/>
              </w:rPr>
              <w:t xml:space="preserve">5 MHz (Note 1, </w:t>
            </w:r>
            <w:ins w:id="110" w:author="Man Hung Ng (Nokia)" w:date="2025-08-12T16:52:00Z" w16du:dateUtc="2025-08-12T15:52:00Z">
              <w:r>
                <w:rPr>
                  <w:rFonts w:ascii="Arial" w:hAnsi="Arial"/>
                  <w:sz w:val="18"/>
                  <w:lang w:val="en-US" w:eastAsia="en-GB"/>
                </w:rPr>
                <w:t xml:space="preserve">Note </w:t>
              </w:r>
            </w:ins>
            <w:r w:rsidRPr="00A67224">
              <w:rPr>
                <w:rFonts w:ascii="Arial" w:hAnsi="Arial"/>
                <w:sz w:val="18"/>
                <w:lang w:val="en-US" w:eastAsia="en-GB"/>
              </w:rPr>
              <w:t>2</w:t>
            </w:r>
            <w:del w:id="111" w:author="Man Hung Ng (Nokia)" w:date="2025-08-12T16:52:00Z" w16du:dateUtc="2025-08-12T15:52:00Z">
              <w:r w:rsidRPr="00A67224" w:rsidDel="00A67224">
                <w:rPr>
                  <w:rFonts w:ascii="Arial" w:eastAsia="SimSun" w:hAnsi="Arial"/>
                  <w:sz w:val="18"/>
                  <w:lang w:val="en-US" w:eastAsia="en-GB"/>
                </w:rPr>
                <w:delText xml:space="preserve"> </w:delText>
              </w:r>
              <w:r w:rsidRPr="00A67224" w:rsidDel="00A67224">
                <w:rPr>
                  <w:rFonts w:ascii="Arial" w:hAnsi="Arial"/>
                  <w:sz w:val="18"/>
                  <w:lang w:val="en-US" w:eastAsia="en-GB"/>
                </w:rPr>
                <w:delText>and 3</w:delText>
              </w:r>
            </w:del>
            <w:r w:rsidRPr="00A67224">
              <w:rPr>
                <w:rFonts w:ascii="Arial" w:hAnsi="Arial"/>
                <w:sz w:val="18"/>
                <w:lang w:val="en-US" w:eastAsia="en-GB"/>
              </w:rPr>
              <w:t>)</w:t>
            </w:r>
          </w:p>
        </w:tc>
      </w:tr>
      <w:tr w:rsidR="00A67224" w:rsidRPr="00A67224" w14:paraId="160A633B" w14:textId="77777777" w:rsidTr="00984771">
        <w:trPr>
          <w:cantSplit/>
          <w:jc w:val="center"/>
        </w:trPr>
        <w:tc>
          <w:tcPr>
            <w:tcW w:w="1975" w:type="dxa"/>
            <w:tcBorders>
              <w:top w:val="nil"/>
            </w:tcBorders>
            <w:shd w:val="clear" w:color="auto" w:fill="auto"/>
          </w:tcPr>
          <w:p w14:paraId="7D2B6C63" w14:textId="77777777" w:rsidR="00A67224" w:rsidRPr="00A67224" w:rsidRDefault="00A67224" w:rsidP="00A67224">
            <w:pPr>
              <w:keepNext/>
              <w:keepLines/>
              <w:overflowPunct w:val="0"/>
              <w:autoSpaceDE w:val="0"/>
              <w:autoSpaceDN w:val="0"/>
              <w:adjustRightInd w:val="0"/>
              <w:spacing w:after="0"/>
              <w:jc w:val="center"/>
              <w:textAlignment w:val="baseline"/>
              <w:rPr>
                <w:rFonts w:ascii="Arial" w:hAnsi="Arial"/>
                <w:sz w:val="18"/>
                <w:lang w:val="en-US" w:eastAsia="en-GB"/>
              </w:rPr>
            </w:pPr>
            <w:r w:rsidRPr="00A67224">
              <w:rPr>
                <w:rFonts w:ascii="Arial" w:hAnsi="Arial"/>
                <w:sz w:val="18"/>
                <w:lang w:val="en-US" w:eastAsia="en-GB"/>
              </w:rPr>
              <w:t>characteristics</w:t>
            </w:r>
          </w:p>
        </w:tc>
        <w:tc>
          <w:tcPr>
            <w:tcW w:w="1975" w:type="dxa"/>
            <w:shd w:val="clear" w:color="auto" w:fill="auto"/>
          </w:tcPr>
          <w:p w14:paraId="05E9FDB7" w14:textId="77777777" w:rsidR="00A67224" w:rsidRPr="00A67224" w:rsidRDefault="00A67224" w:rsidP="00A67224">
            <w:pPr>
              <w:keepNext/>
              <w:keepLines/>
              <w:overflowPunct w:val="0"/>
              <w:autoSpaceDE w:val="0"/>
              <w:autoSpaceDN w:val="0"/>
              <w:adjustRightInd w:val="0"/>
              <w:spacing w:after="0"/>
              <w:jc w:val="center"/>
              <w:textAlignment w:val="baseline"/>
              <w:rPr>
                <w:rFonts w:ascii="Arial" w:hAnsi="Arial"/>
                <w:sz w:val="18"/>
                <w:lang w:val="en-US" w:eastAsia="zh-CN"/>
              </w:rPr>
            </w:pPr>
            <w:r w:rsidRPr="00A67224">
              <w:rPr>
                <w:rFonts w:ascii="Arial" w:hAnsi="Arial"/>
                <w:sz w:val="18"/>
                <w:lang w:val="en-US" w:eastAsia="en-GB"/>
              </w:rPr>
              <w:t>Subcarrier spacing</w:t>
            </w:r>
          </w:p>
        </w:tc>
        <w:tc>
          <w:tcPr>
            <w:tcW w:w="3936" w:type="dxa"/>
            <w:shd w:val="clear" w:color="auto" w:fill="auto"/>
          </w:tcPr>
          <w:p w14:paraId="7CB710BF" w14:textId="77777777" w:rsidR="00A67224" w:rsidRPr="00A67224" w:rsidRDefault="00A67224" w:rsidP="00A67224">
            <w:pPr>
              <w:keepNext/>
              <w:keepLines/>
              <w:overflowPunct w:val="0"/>
              <w:autoSpaceDE w:val="0"/>
              <w:autoSpaceDN w:val="0"/>
              <w:adjustRightInd w:val="0"/>
              <w:spacing w:after="0"/>
              <w:jc w:val="center"/>
              <w:textAlignment w:val="baseline"/>
              <w:rPr>
                <w:rFonts w:ascii="Arial" w:hAnsi="Arial"/>
                <w:sz w:val="18"/>
                <w:lang w:val="en-US" w:eastAsia="en-GB"/>
              </w:rPr>
            </w:pPr>
            <w:r w:rsidRPr="00A67224">
              <w:rPr>
                <w:rFonts w:ascii="Arial" w:hAnsi="Arial"/>
                <w:sz w:val="18"/>
                <w:lang w:val="en-US" w:eastAsia="en-GB"/>
              </w:rPr>
              <w:t>Smallest supported subcarrier spacing</w:t>
            </w:r>
          </w:p>
        </w:tc>
      </w:tr>
      <w:tr w:rsidR="00A67224" w:rsidRPr="00A67224" w14:paraId="790CFA91" w14:textId="77777777" w:rsidTr="00984771">
        <w:trPr>
          <w:cantSplit/>
          <w:jc w:val="center"/>
        </w:trPr>
        <w:tc>
          <w:tcPr>
            <w:tcW w:w="7886" w:type="dxa"/>
            <w:gridSpan w:val="3"/>
            <w:shd w:val="clear" w:color="auto" w:fill="auto"/>
          </w:tcPr>
          <w:p w14:paraId="278D7B05" w14:textId="77777777" w:rsidR="00A67224" w:rsidRPr="00A67224" w:rsidRDefault="00A67224" w:rsidP="00A67224">
            <w:pPr>
              <w:keepNext/>
              <w:keepLines/>
              <w:overflowPunct w:val="0"/>
              <w:autoSpaceDE w:val="0"/>
              <w:autoSpaceDN w:val="0"/>
              <w:adjustRightInd w:val="0"/>
              <w:spacing w:after="0"/>
              <w:ind w:left="851" w:hanging="851"/>
              <w:textAlignment w:val="baseline"/>
              <w:rPr>
                <w:rFonts w:ascii="Arial" w:hAnsi="Arial"/>
                <w:sz w:val="18"/>
                <w:lang w:eastAsia="en-GB"/>
              </w:rPr>
            </w:pPr>
            <w:r w:rsidRPr="00A67224">
              <w:rPr>
                <w:rFonts w:ascii="Arial" w:hAnsi="Arial"/>
                <w:sz w:val="18"/>
                <w:lang w:val="en-US" w:eastAsia="en-GB"/>
              </w:rPr>
              <w:t>NOTE 1:</w:t>
            </w:r>
            <w:r w:rsidRPr="00A67224">
              <w:rPr>
                <w:rFonts w:ascii="Arial" w:hAnsi="Arial"/>
                <w:sz w:val="18"/>
                <w:lang w:val="en-US" w:eastAsia="en-GB"/>
              </w:rPr>
              <w:tab/>
              <w:t>If this channel bandwidth is not supported, the narrowest supported channel bandwidth shall be used.</w:t>
            </w:r>
          </w:p>
          <w:p w14:paraId="79B52536" w14:textId="77777777" w:rsidR="00A67224" w:rsidRPr="00A67224" w:rsidRDefault="00A67224" w:rsidP="00A6722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A67224">
              <w:rPr>
                <w:rFonts w:ascii="Arial" w:hAnsi="Arial"/>
                <w:sz w:val="18"/>
                <w:lang w:val="en-US" w:eastAsia="en-GB"/>
              </w:rPr>
              <w:t xml:space="preserve">NOTE 2: </w:t>
            </w:r>
            <w:r w:rsidRPr="00A67224">
              <w:rPr>
                <w:rFonts w:ascii="Arial" w:hAnsi="Arial"/>
                <w:sz w:val="18"/>
                <w:lang w:val="en-US" w:eastAsia="en-GB"/>
              </w:rPr>
              <w:tab/>
              <w:t>For NRTC1, if NB-IoT is not supported, the signal's channel bandwidth shall be the narrowest supported one.</w:t>
            </w:r>
          </w:p>
          <w:p w14:paraId="356183E0" w14:textId="588B7533" w:rsidR="00A67224" w:rsidRPr="00A67224" w:rsidRDefault="00A67224" w:rsidP="00A6722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A67224">
              <w:rPr>
                <w:rFonts w:ascii="Arial" w:hAnsi="Arial"/>
                <w:sz w:val="18"/>
                <w:lang w:val="en-US" w:eastAsia="en-GB"/>
              </w:rPr>
              <w:t xml:space="preserve">NOTE 3: </w:t>
            </w:r>
            <w:r w:rsidRPr="00A67224">
              <w:rPr>
                <w:rFonts w:ascii="Arial" w:hAnsi="Arial"/>
                <w:sz w:val="18"/>
                <w:lang w:val="en-US" w:eastAsia="en-GB"/>
              </w:rPr>
              <w:tab/>
            </w:r>
            <w:del w:id="112" w:author="Man Hung Ng (Nokia)" w:date="2025-08-12T16:51:00Z" w16du:dateUtc="2025-08-12T15:51:00Z">
              <w:r w:rsidRPr="00A67224" w:rsidDel="00A67224">
                <w:rPr>
                  <w:rFonts w:ascii="Arial" w:hAnsi="Arial"/>
                  <w:sz w:val="18"/>
                  <w:lang w:val="en-US" w:eastAsia="en-GB"/>
                </w:rPr>
                <w:delText>It should use 3MHz channel bandwidth, if supported</w:delText>
              </w:r>
            </w:del>
            <w:ins w:id="113" w:author="Man Hung Ng (Nokia)" w:date="2025-08-12T16:51:00Z" w16du:dateUtc="2025-08-12T15:51:00Z">
              <w:r>
                <w:rPr>
                  <w:rFonts w:ascii="Arial" w:hAnsi="Arial"/>
                  <w:sz w:val="18"/>
                  <w:lang w:val="en-US" w:eastAsia="en-GB"/>
                </w:rPr>
                <w:t>V</w:t>
              </w:r>
            </w:ins>
            <w:ins w:id="114" w:author="Man Hung Ng (Nokia)" w:date="2025-08-12T16:52:00Z" w16du:dateUtc="2025-08-12T15:52:00Z">
              <w:r>
                <w:rPr>
                  <w:rFonts w:ascii="Arial" w:hAnsi="Arial"/>
                  <w:sz w:val="18"/>
                  <w:lang w:val="en-US" w:eastAsia="en-GB"/>
                </w:rPr>
                <w:t>oid</w:t>
              </w:r>
            </w:ins>
            <w:r w:rsidRPr="00A67224">
              <w:rPr>
                <w:rFonts w:ascii="Arial" w:hAnsi="Arial"/>
                <w:sz w:val="18"/>
                <w:lang w:val="en-US" w:eastAsia="en-GB"/>
              </w:rPr>
              <w:t>.</w:t>
            </w:r>
          </w:p>
        </w:tc>
      </w:tr>
    </w:tbl>
    <w:p w14:paraId="01F596D9" w14:textId="77777777" w:rsidR="00A67224" w:rsidRPr="00A67224" w:rsidRDefault="00A67224" w:rsidP="00A67224">
      <w:pPr>
        <w:overflowPunct w:val="0"/>
        <w:autoSpaceDE w:val="0"/>
        <w:autoSpaceDN w:val="0"/>
        <w:adjustRightInd w:val="0"/>
        <w:textAlignment w:val="baseline"/>
        <w:rPr>
          <w:lang w:val="en-US" w:eastAsia="en-GB"/>
        </w:rPr>
      </w:pPr>
    </w:p>
    <w:p w14:paraId="45A8B436" w14:textId="77777777" w:rsidR="00A67224" w:rsidRPr="00A67224" w:rsidRDefault="00A67224" w:rsidP="00A67224">
      <w:pPr>
        <w:keepNext/>
        <w:keepLines/>
        <w:overflowPunct w:val="0"/>
        <w:autoSpaceDE w:val="0"/>
        <w:autoSpaceDN w:val="0"/>
        <w:adjustRightInd w:val="0"/>
        <w:spacing w:before="60"/>
        <w:jc w:val="center"/>
        <w:textAlignment w:val="baseline"/>
        <w:rPr>
          <w:rFonts w:ascii="Arial" w:hAnsi="Arial"/>
          <w:b/>
          <w:lang w:eastAsia="zh-CN"/>
        </w:rPr>
      </w:pPr>
      <w:r w:rsidRPr="00A67224">
        <w:rPr>
          <w:rFonts w:ascii="Arial" w:hAnsi="Arial"/>
          <w:b/>
          <w:lang w:eastAsia="en-GB"/>
        </w:rPr>
        <w:t>Table 4.7.2-2: Signal to be used to build NR TCs</w:t>
      </w:r>
      <w:r w:rsidRPr="00A67224">
        <w:rPr>
          <w:rFonts w:ascii="Arial" w:hAnsi="Arial" w:hint="eastAsia"/>
          <w:b/>
          <w:lang w:eastAsia="zh-CN"/>
        </w:rPr>
        <w:t xml:space="preserve"> for </w:t>
      </w:r>
      <w:r w:rsidRPr="00A67224">
        <w:rPr>
          <w:rFonts w:ascii="Arial" w:hAnsi="Arial" w:hint="eastAsia"/>
          <w:b/>
          <w:i/>
          <w:lang w:eastAsia="zh-CN"/>
        </w:rPr>
        <w:t>SAN</w:t>
      </w:r>
      <w:r w:rsidRPr="00A67224">
        <w:rPr>
          <w:rFonts w:ascii="Arial" w:hAnsi="Arial"/>
          <w:b/>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A67224" w:rsidRPr="00A67224" w14:paraId="1F1D35C4" w14:textId="77777777" w:rsidTr="00984771">
        <w:trPr>
          <w:cantSplit/>
          <w:jc w:val="center"/>
        </w:trPr>
        <w:tc>
          <w:tcPr>
            <w:tcW w:w="3950" w:type="dxa"/>
            <w:gridSpan w:val="2"/>
            <w:shd w:val="clear" w:color="auto" w:fill="auto"/>
          </w:tcPr>
          <w:p w14:paraId="741649FE" w14:textId="77777777" w:rsidR="00A67224" w:rsidRPr="00A67224" w:rsidRDefault="00A67224" w:rsidP="00A67224">
            <w:pPr>
              <w:keepNext/>
              <w:keepLines/>
              <w:overflowPunct w:val="0"/>
              <w:autoSpaceDE w:val="0"/>
              <w:autoSpaceDN w:val="0"/>
              <w:adjustRightInd w:val="0"/>
              <w:spacing w:after="0"/>
              <w:jc w:val="center"/>
              <w:textAlignment w:val="baseline"/>
              <w:rPr>
                <w:rFonts w:ascii="Arial" w:hAnsi="Arial"/>
                <w:b/>
                <w:sz w:val="18"/>
                <w:lang w:val="en-US" w:eastAsia="zh-CN"/>
              </w:rPr>
            </w:pPr>
            <w:r w:rsidRPr="00A67224">
              <w:rPr>
                <w:rFonts w:ascii="Arial" w:hAnsi="Arial"/>
                <w:b/>
                <w:sz w:val="18"/>
                <w:lang w:val="en-US" w:eastAsia="en-GB"/>
              </w:rPr>
              <w:t>Operating Band characteristics</w:t>
            </w:r>
          </w:p>
        </w:tc>
        <w:tc>
          <w:tcPr>
            <w:tcW w:w="3936" w:type="dxa"/>
            <w:shd w:val="clear" w:color="auto" w:fill="auto"/>
          </w:tcPr>
          <w:p w14:paraId="162185F8" w14:textId="77777777" w:rsidR="00A67224" w:rsidRPr="00A67224" w:rsidRDefault="00A67224" w:rsidP="00A67224">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A67224">
              <w:rPr>
                <w:rFonts w:ascii="Arial" w:hAnsi="Arial"/>
                <w:b/>
                <w:sz w:val="18"/>
                <w:lang w:eastAsia="en-GB"/>
              </w:rPr>
              <w:t>F</w:t>
            </w:r>
            <w:r w:rsidRPr="00A67224">
              <w:rPr>
                <w:rFonts w:ascii="Arial" w:hAnsi="Arial"/>
                <w:b/>
                <w:sz w:val="18"/>
                <w:vertAlign w:val="subscript"/>
                <w:lang w:eastAsia="en-GB"/>
              </w:rPr>
              <w:t>DL_high</w:t>
            </w:r>
            <w:proofErr w:type="spellEnd"/>
            <w:r w:rsidRPr="00A67224">
              <w:rPr>
                <w:rFonts w:ascii="Arial" w:hAnsi="Arial"/>
                <w:b/>
                <w:sz w:val="18"/>
                <w:lang w:eastAsia="en-GB"/>
              </w:rPr>
              <w:t xml:space="preserve"> – </w:t>
            </w:r>
            <w:proofErr w:type="spellStart"/>
            <w:r w:rsidRPr="00A67224">
              <w:rPr>
                <w:rFonts w:ascii="Arial" w:hAnsi="Arial"/>
                <w:b/>
                <w:sz w:val="18"/>
                <w:lang w:eastAsia="en-GB"/>
              </w:rPr>
              <w:t>F</w:t>
            </w:r>
            <w:r w:rsidRPr="00A67224">
              <w:rPr>
                <w:rFonts w:ascii="Arial" w:hAnsi="Arial"/>
                <w:b/>
                <w:sz w:val="18"/>
                <w:vertAlign w:val="subscript"/>
                <w:lang w:eastAsia="en-GB"/>
              </w:rPr>
              <w:t>DL_low</w:t>
            </w:r>
            <w:proofErr w:type="spellEnd"/>
            <w:r w:rsidRPr="00A67224">
              <w:rPr>
                <w:rFonts w:ascii="Arial" w:hAnsi="Arial"/>
                <w:b/>
                <w:sz w:val="18"/>
                <w:lang w:eastAsia="en-GB"/>
              </w:rPr>
              <w:t xml:space="preserve"> </w:t>
            </w:r>
            <w:r w:rsidRPr="00A67224">
              <w:rPr>
                <w:rFonts w:ascii="Arial" w:hAnsi="Arial" w:cs="Arial"/>
                <w:b/>
                <w:sz w:val="18"/>
                <w:lang w:eastAsia="en-GB"/>
              </w:rPr>
              <w:t>≤</w:t>
            </w:r>
            <w:r w:rsidRPr="00A67224">
              <w:rPr>
                <w:rFonts w:ascii="Arial" w:hAnsi="Arial"/>
                <w:b/>
                <w:sz w:val="18"/>
                <w:lang w:eastAsia="en-GB"/>
              </w:rPr>
              <w:t xml:space="preserve"> 3250 MHz</w:t>
            </w:r>
          </w:p>
        </w:tc>
      </w:tr>
      <w:tr w:rsidR="00A67224" w:rsidRPr="00A67224" w14:paraId="0C74D552" w14:textId="77777777" w:rsidTr="00984771">
        <w:trPr>
          <w:cantSplit/>
          <w:jc w:val="center"/>
        </w:trPr>
        <w:tc>
          <w:tcPr>
            <w:tcW w:w="1975" w:type="dxa"/>
            <w:tcBorders>
              <w:bottom w:val="nil"/>
            </w:tcBorders>
            <w:shd w:val="clear" w:color="auto" w:fill="auto"/>
          </w:tcPr>
          <w:p w14:paraId="3EA45C4C" w14:textId="77777777" w:rsidR="00A67224" w:rsidRPr="00A67224" w:rsidRDefault="00A67224" w:rsidP="00A67224">
            <w:pPr>
              <w:keepNext/>
              <w:keepLines/>
              <w:overflowPunct w:val="0"/>
              <w:autoSpaceDE w:val="0"/>
              <w:autoSpaceDN w:val="0"/>
              <w:adjustRightInd w:val="0"/>
              <w:spacing w:after="0"/>
              <w:jc w:val="center"/>
              <w:textAlignment w:val="baseline"/>
              <w:rPr>
                <w:rFonts w:ascii="Arial" w:hAnsi="Arial"/>
                <w:sz w:val="18"/>
                <w:lang w:val="en-US" w:eastAsia="en-GB"/>
              </w:rPr>
            </w:pPr>
            <w:r w:rsidRPr="00A67224">
              <w:rPr>
                <w:rFonts w:ascii="Arial" w:hAnsi="Arial"/>
                <w:sz w:val="18"/>
                <w:lang w:val="en-US" w:eastAsia="en-GB"/>
              </w:rPr>
              <w:t xml:space="preserve">TC signal </w:t>
            </w:r>
          </w:p>
        </w:tc>
        <w:tc>
          <w:tcPr>
            <w:tcW w:w="1975" w:type="dxa"/>
            <w:shd w:val="clear" w:color="auto" w:fill="auto"/>
          </w:tcPr>
          <w:p w14:paraId="42759D03" w14:textId="77777777" w:rsidR="00A67224" w:rsidRPr="00A67224" w:rsidRDefault="00A67224" w:rsidP="00A67224">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A67224">
              <w:rPr>
                <w:rFonts w:ascii="Arial" w:hAnsi="Arial"/>
                <w:sz w:val="18"/>
                <w:lang w:val="en-US" w:eastAsia="zh-CN"/>
              </w:rPr>
              <w:t>BW</w:t>
            </w:r>
            <w:r w:rsidRPr="00A67224">
              <w:rPr>
                <w:rFonts w:ascii="Arial" w:hAnsi="Arial"/>
                <w:sz w:val="18"/>
                <w:vertAlign w:val="subscript"/>
                <w:lang w:val="en-US" w:eastAsia="zh-CN"/>
              </w:rPr>
              <w:t>channel</w:t>
            </w:r>
            <w:proofErr w:type="spellEnd"/>
          </w:p>
        </w:tc>
        <w:tc>
          <w:tcPr>
            <w:tcW w:w="3936" w:type="dxa"/>
            <w:shd w:val="clear" w:color="auto" w:fill="auto"/>
          </w:tcPr>
          <w:p w14:paraId="351547EB" w14:textId="77777777" w:rsidR="00A67224" w:rsidRPr="00A67224" w:rsidRDefault="00A67224" w:rsidP="00A67224">
            <w:pPr>
              <w:keepNext/>
              <w:keepLines/>
              <w:overflowPunct w:val="0"/>
              <w:autoSpaceDE w:val="0"/>
              <w:autoSpaceDN w:val="0"/>
              <w:adjustRightInd w:val="0"/>
              <w:spacing w:after="0"/>
              <w:jc w:val="center"/>
              <w:textAlignment w:val="baseline"/>
              <w:rPr>
                <w:rFonts w:ascii="Arial" w:hAnsi="Arial"/>
                <w:sz w:val="18"/>
                <w:lang w:eastAsia="en-GB"/>
              </w:rPr>
            </w:pPr>
            <w:r w:rsidRPr="00A67224">
              <w:rPr>
                <w:rFonts w:ascii="Arial" w:hAnsi="Arial"/>
                <w:sz w:val="18"/>
                <w:lang w:val="en-US" w:eastAsia="en-GB"/>
              </w:rPr>
              <w:t>100 MHz (Note 1, Note 2)</w:t>
            </w:r>
          </w:p>
        </w:tc>
      </w:tr>
      <w:tr w:rsidR="00A67224" w:rsidRPr="00A67224" w14:paraId="204B4AB6" w14:textId="77777777" w:rsidTr="00984771">
        <w:trPr>
          <w:cantSplit/>
          <w:jc w:val="center"/>
        </w:trPr>
        <w:tc>
          <w:tcPr>
            <w:tcW w:w="1975" w:type="dxa"/>
            <w:tcBorders>
              <w:top w:val="nil"/>
            </w:tcBorders>
            <w:shd w:val="clear" w:color="auto" w:fill="auto"/>
          </w:tcPr>
          <w:p w14:paraId="7928612F" w14:textId="77777777" w:rsidR="00A67224" w:rsidRPr="00A67224" w:rsidRDefault="00A67224" w:rsidP="00A67224">
            <w:pPr>
              <w:keepNext/>
              <w:keepLines/>
              <w:overflowPunct w:val="0"/>
              <w:autoSpaceDE w:val="0"/>
              <w:autoSpaceDN w:val="0"/>
              <w:adjustRightInd w:val="0"/>
              <w:spacing w:after="0"/>
              <w:jc w:val="center"/>
              <w:textAlignment w:val="baseline"/>
              <w:rPr>
                <w:rFonts w:ascii="Arial" w:hAnsi="Arial"/>
                <w:sz w:val="18"/>
                <w:lang w:val="en-US" w:eastAsia="en-GB"/>
              </w:rPr>
            </w:pPr>
            <w:r w:rsidRPr="00A67224">
              <w:rPr>
                <w:rFonts w:ascii="Arial" w:hAnsi="Arial"/>
                <w:sz w:val="18"/>
                <w:lang w:val="en-US" w:eastAsia="en-GB"/>
              </w:rPr>
              <w:t>characteristics</w:t>
            </w:r>
          </w:p>
        </w:tc>
        <w:tc>
          <w:tcPr>
            <w:tcW w:w="1975" w:type="dxa"/>
            <w:shd w:val="clear" w:color="auto" w:fill="auto"/>
          </w:tcPr>
          <w:p w14:paraId="1D254355" w14:textId="77777777" w:rsidR="00A67224" w:rsidRPr="00A67224" w:rsidRDefault="00A67224" w:rsidP="00A67224">
            <w:pPr>
              <w:keepNext/>
              <w:keepLines/>
              <w:overflowPunct w:val="0"/>
              <w:autoSpaceDE w:val="0"/>
              <w:autoSpaceDN w:val="0"/>
              <w:adjustRightInd w:val="0"/>
              <w:spacing w:after="0"/>
              <w:jc w:val="center"/>
              <w:textAlignment w:val="baseline"/>
              <w:rPr>
                <w:rFonts w:ascii="Arial" w:hAnsi="Arial"/>
                <w:sz w:val="18"/>
                <w:lang w:val="en-US" w:eastAsia="zh-CN"/>
              </w:rPr>
            </w:pPr>
            <w:r w:rsidRPr="00A67224">
              <w:rPr>
                <w:rFonts w:ascii="Arial" w:hAnsi="Arial"/>
                <w:sz w:val="18"/>
                <w:lang w:val="en-US" w:eastAsia="en-GB"/>
              </w:rPr>
              <w:t>Subcarrier spacing</w:t>
            </w:r>
          </w:p>
        </w:tc>
        <w:tc>
          <w:tcPr>
            <w:tcW w:w="3936" w:type="dxa"/>
            <w:shd w:val="clear" w:color="auto" w:fill="auto"/>
          </w:tcPr>
          <w:p w14:paraId="3994E613" w14:textId="77777777" w:rsidR="00A67224" w:rsidRPr="00A67224" w:rsidRDefault="00A67224" w:rsidP="00A67224">
            <w:pPr>
              <w:keepNext/>
              <w:keepLines/>
              <w:overflowPunct w:val="0"/>
              <w:autoSpaceDE w:val="0"/>
              <w:autoSpaceDN w:val="0"/>
              <w:adjustRightInd w:val="0"/>
              <w:spacing w:after="0"/>
              <w:jc w:val="center"/>
              <w:textAlignment w:val="baseline"/>
              <w:rPr>
                <w:rFonts w:ascii="Arial" w:hAnsi="Arial"/>
                <w:sz w:val="18"/>
                <w:lang w:val="en-US" w:eastAsia="en-GB"/>
              </w:rPr>
            </w:pPr>
            <w:r w:rsidRPr="00A67224">
              <w:rPr>
                <w:rFonts w:ascii="Arial" w:hAnsi="Arial"/>
                <w:sz w:val="18"/>
                <w:lang w:val="en-US" w:eastAsia="en-GB"/>
              </w:rPr>
              <w:t>Smallest supported subcarrier spacing</w:t>
            </w:r>
          </w:p>
        </w:tc>
      </w:tr>
      <w:tr w:rsidR="00A67224" w:rsidRPr="00A67224" w14:paraId="3D799A48" w14:textId="77777777" w:rsidTr="00984771">
        <w:trPr>
          <w:cantSplit/>
          <w:jc w:val="center"/>
        </w:trPr>
        <w:tc>
          <w:tcPr>
            <w:tcW w:w="7886" w:type="dxa"/>
            <w:gridSpan w:val="3"/>
            <w:shd w:val="clear" w:color="auto" w:fill="auto"/>
          </w:tcPr>
          <w:p w14:paraId="037DD980" w14:textId="77777777" w:rsidR="00A67224" w:rsidRPr="00A67224" w:rsidRDefault="00A67224" w:rsidP="00A67224">
            <w:pPr>
              <w:keepNext/>
              <w:keepLines/>
              <w:overflowPunct w:val="0"/>
              <w:autoSpaceDE w:val="0"/>
              <w:autoSpaceDN w:val="0"/>
              <w:adjustRightInd w:val="0"/>
              <w:spacing w:after="0"/>
              <w:ind w:left="851" w:hanging="851"/>
              <w:textAlignment w:val="baseline"/>
              <w:rPr>
                <w:rFonts w:ascii="Arial" w:hAnsi="Arial"/>
                <w:sz w:val="18"/>
                <w:lang w:eastAsia="en-GB"/>
              </w:rPr>
            </w:pPr>
            <w:r w:rsidRPr="00A67224">
              <w:rPr>
                <w:rFonts w:ascii="Arial" w:hAnsi="Arial"/>
                <w:sz w:val="18"/>
                <w:lang w:val="en-US" w:eastAsia="en-GB"/>
              </w:rPr>
              <w:t>NOTE 1:</w:t>
            </w:r>
            <w:r w:rsidRPr="00A67224">
              <w:rPr>
                <w:rFonts w:ascii="Arial" w:hAnsi="Arial"/>
                <w:sz w:val="18"/>
                <w:lang w:val="en-US" w:eastAsia="en-GB"/>
              </w:rPr>
              <w:tab/>
              <w:t>SAN</w:t>
            </w:r>
            <w:r w:rsidRPr="00A67224">
              <w:rPr>
                <w:rFonts w:ascii="Arial" w:hAnsi="Arial"/>
                <w:sz w:val="18"/>
                <w:lang w:eastAsia="en-GB"/>
              </w:rPr>
              <w:t xml:space="preserve"> vendor can decide to test with 50 MHz SAN</w:t>
            </w:r>
            <w:r w:rsidRPr="00A67224">
              <w:rPr>
                <w:rFonts w:ascii="Arial" w:hAnsi="Arial"/>
                <w:i/>
                <w:sz w:val="18"/>
                <w:lang w:eastAsia="en-GB"/>
              </w:rPr>
              <w:t xml:space="preserve"> channel bandwidth</w:t>
            </w:r>
            <w:r w:rsidRPr="00A67224">
              <w:rPr>
                <w:rFonts w:ascii="Arial" w:hAnsi="Arial"/>
                <w:sz w:val="18"/>
                <w:lang w:eastAsia="en-GB"/>
              </w:rPr>
              <w:t xml:space="preserve"> and smallest supported SCS </w:t>
            </w:r>
            <w:r w:rsidRPr="00A67224">
              <w:rPr>
                <w:rFonts w:ascii="Arial" w:hAnsi="Arial"/>
                <w:sz w:val="18"/>
                <w:lang w:eastAsia="zh-CN"/>
              </w:rPr>
              <w:t xml:space="preserve">declared per </w:t>
            </w:r>
            <w:r w:rsidRPr="00A67224">
              <w:rPr>
                <w:rFonts w:ascii="Arial" w:hAnsi="Arial"/>
                <w:i/>
                <w:sz w:val="18"/>
                <w:lang w:eastAsia="zh-CN"/>
              </w:rPr>
              <w:t>operating band</w:t>
            </w:r>
            <w:r w:rsidRPr="00A67224">
              <w:rPr>
                <w:rFonts w:ascii="Arial" w:hAnsi="Arial"/>
                <w:sz w:val="18"/>
                <w:lang w:eastAsia="zh-CN"/>
              </w:rPr>
              <w:t xml:space="preserve"> </w:t>
            </w:r>
            <w:r w:rsidRPr="00A67224">
              <w:rPr>
                <w:rFonts w:ascii="Arial" w:hAnsi="Arial"/>
                <w:sz w:val="18"/>
                <w:lang w:val="en-US" w:eastAsia="en-GB"/>
              </w:rPr>
              <w:t xml:space="preserve">(D.7) </w:t>
            </w:r>
            <w:r w:rsidRPr="00A67224">
              <w:rPr>
                <w:rFonts w:ascii="Arial" w:hAnsi="Arial"/>
                <w:sz w:val="18"/>
                <w:lang w:eastAsia="en-GB"/>
              </w:rPr>
              <w:t>instead of 100 MHz SAN</w:t>
            </w:r>
            <w:r w:rsidRPr="00A67224">
              <w:rPr>
                <w:rFonts w:ascii="Arial" w:hAnsi="Arial"/>
                <w:i/>
                <w:sz w:val="18"/>
                <w:lang w:eastAsia="en-GB"/>
              </w:rPr>
              <w:t xml:space="preserve"> channel bandwidth</w:t>
            </w:r>
            <w:r w:rsidRPr="00A67224">
              <w:rPr>
                <w:rFonts w:ascii="Arial" w:hAnsi="Arial"/>
                <w:sz w:val="18"/>
                <w:lang w:eastAsia="en-GB"/>
              </w:rPr>
              <w:t xml:space="preserve"> in certain regions, where spectrum allocation and regulation require testing with 50 </w:t>
            </w:r>
            <w:proofErr w:type="spellStart"/>
            <w:r w:rsidRPr="00A67224">
              <w:rPr>
                <w:rFonts w:ascii="Arial" w:hAnsi="Arial"/>
                <w:sz w:val="18"/>
                <w:lang w:eastAsia="en-GB"/>
              </w:rPr>
              <w:t>MHz.</w:t>
            </w:r>
            <w:proofErr w:type="spellEnd"/>
          </w:p>
          <w:p w14:paraId="0E0DAB84" w14:textId="77777777" w:rsidR="00A67224" w:rsidRPr="00A67224" w:rsidRDefault="00A67224" w:rsidP="00A6722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A67224">
              <w:rPr>
                <w:rFonts w:ascii="Arial" w:hAnsi="Arial"/>
                <w:sz w:val="18"/>
                <w:lang w:val="en-US" w:eastAsia="en-GB"/>
              </w:rPr>
              <w:t>NOTE 2:</w:t>
            </w:r>
            <w:r w:rsidRPr="00A67224">
              <w:rPr>
                <w:rFonts w:ascii="Arial" w:hAnsi="Arial"/>
                <w:sz w:val="18"/>
                <w:lang w:val="en-US" w:eastAsia="en-GB"/>
              </w:rPr>
              <w:tab/>
              <w:t>If this SAN</w:t>
            </w:r>
            <w:r w:rsidRPr="00A67224">
              <w:rPr>
                <w:rFonts w:ascii="Arial" w:hAnsi="Arial"/>
                <w:i/>
                <w:sz w:val="18"/>
                <w:lang w:val="en-US" w:eastAsia="en-GB"/>
              </w:rPr>
              <w:t xml:space="preserve"> channel bandwidth</w:t>
            </w:r>
            <w:r w:rsidRPr="00A67224">
              <w:rPr>
                <w:rFonts w:ascii="Arial" w:hAnsi="Arial"/>
                <w:sz w:val="18"/>
                <w:lang w:val="en-US" w:eastAsia="en-GB"/>
              </w:rPr>
              <w:t xml:space="preserve"> is not supported, the narrowest supported SAN</w:t>
            </w:r>
            <w:r w:rsidRPr="00A67224">
              <w:rPr>
                <w:rFonts w:ascii="Arial" w:hAnsi="Arial"/>
                <w:i/>
                <w:sz w:val="18"/>
                <w:lang w:val="en-US" w:eastAsia="en-GB"/>
              </w:rPr>
              <w:t xml:space="preserve"> channel bandwidth</w:t>
            </w:r>
            <w:r w:rsidRPr="00A67224">
              <w:rPr>
                <w:rFonts w:ascii="Arial" w:hAnsi="Arial"/>
                <w:sz w:val="18"/>
                <w:lang w:eastAsia="zh-CN"/>
              </w:rPr>
              <w:t xml:space="preserve"> </w:t>
            </w:r>
            <w:r w:rsidRPr="00A67224">
              <w:rPr>
                <w:rFonts w:ascii="Arial" w:hAnsi="Arial"/>
                <w:sz w:val="18"/>
                <w:lang w:val="en-US" w:eastAsia="en-GB"/>
              </w:rPr>
              <w:t>shall be used.</w:t>
            </w:r>
          </w:p>
        </w:tc>
      </w:tr>
    </w:tbl>
    <w:p w14:paraId="7D207FE3" w14:textId="77777777" w:rsidR="00A67224" w:rsidRPr="00A67224" w:rsidRDefault="00A67224" w:rsidP="00A67224">
      <w:pPr>
        <w:overflowPunct w:val="0"/>
        <w:autoSpaceDE w:val="0"/>
        <w:autoSpaceDN w:val="0"/>
        <w:adjustRightInd w:val="0"/>
        <w:textAlignment w:val="baseline"/>
        <w:rPr>
          <w:lang w:eastAsia="zh-CN"/>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4DF22" w14:textId="77777777" w:rsidR="00E400AC" w:rsidRDefault="00E400AC">
      <w:pPr>
        <w:spacing w:after="0"/>
      </w:pPr>
      <w:r>
        <w:separator/>
      </w:r>
    </w:p>
  </w:endnote>
  <w:endnote w:type="continuationSeparator" w:id="0">
    <w:p w14:paraId="032A212A" w14:textId="77777777" w:rsidR="00E400AC" w:rsidRDefault="00E400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Semilight"/>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AEB1D" w14:textId="77777777" w:rsidR="00E400AC" w:rsidRDefault="00E400AC">
      <w:pPr>
        <w:spacing w:after="0"/>
      </w:pPr>
      <w:r>
        <w:separator/>
      </w:r>
    </w:p>
  </w:footnote>
  <w:footnote w:type="continuationSeparator" w:id="0">
    <w:p w14:paraId="35A44C3B" w14:textId="77777777" w:rsidR="00E400AC" w:rsidRDefault="00E400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4B4B"/>
    <w:rsid w:val="00021E7E"/>
    <w:rsid w:val="00022E4A"/>
    <w:rsid w:val="00070E09"/>
    <w:rsid w:val="0008114A"/>
    <w:rsid w:val="0008221B"/>
    <w:rsid w:val="00095631"/>
    <w:rsid w:val="000A2453"/>
    <w:rsid w:val="000A5BBF"/>
    <w:rsid w:val="000A6394"/>
    <w:rsid w:val="000B6E9E"/>
    <w:rsid w:val="000B7FED"/>
    <w:rsid w:val="000C038A"/>
    <w:rsid w:val="000C4EF7"/>
    <w:rsid w:val="000C6598"/>
    <w:rsid w:val="000D44B3"/>
    <w:rsid w:val="000E5A37"/>
    <w:rsid w:val="000E77D7"/>
    <w:rsid w:val="0011095E"/>
    <w:rsid w:val="00145D43"/>
    <w:rsid w:val="001718AF"/>
    <w:rsid w:val="00177A2C"/>
    <w:rsid w:val="00191853"/>
    <w:rsid w:val="00192C46"/>
    <w:rsid w:val="001A08B3"/>
    <w:rsid w:val="001A428A"/>
    <w:rsid w:val="001A7B60"/>
    <w:rsid w:val="001B52F0"/>
    <w:rsid w:val="001B7A65"/>
    <w:rsid w:val="001E3ADF"/>
    <w:rsid w:val="001E41F3"/>
    <w:rsid w:val="001F3BF1"/>
    <w:rsid w:val="0023275F"/>
    <w:rsid w:val="00237A3C"/>
    <w:rsid w:val="00242883"/>
    <w:rsid w:val="0025365F"/>
    <w:rsid w:val="0026004D"/>
    <w:rsid w:val="002639DD"/>
    <w:rsid w:val="002640DD"/>
    <w:rsid w:val="00275D12"/>
    <w:rsid w:val="00284195"/>
    <w:rsid w:val="00284FEB"/>
    <w:rsid w:val="0028547D"/>
    <w:rsid w:val="002860C4"/>
    <w:rsid w:val="00291CF1"/>
    <w:rsid w:val="00294638"/>
    <w:rsid w:val="002B5741"/>
    <w:rsid w:val="002E472E"/>
    <w:rsid w:val="00305409"/>
    <w:rsid w:val="003113D5"/>
    <w:rsid w:val="00327592"/>
    <w:rsid w:val="00327DB9"/>
    <w:rsid w:val="0033302D"/>
    <w:rsid w:val="00340DEB"/>
    <w:rsid w:val="0034252A"/>
    <w:rsid w:val="00360635"/>
    <w:rsid w:val="003609EF"/>
    <w:rsid w:val="0036231A"/>
    <w:rsid w:val="00374DD4"/>
    <w:rsid w:val="0037746E"/>
    <w:rsid w:val="0039740B"/>
    <w:rsid w:val="003A00D9"/>
    <w:rsid w:val="003C75A4"/>
    <w:rsid w:val="003D0320"/>
    <w:rsid w:val="003E1A36"/>
    <w:rsid w:val="003F5CE2"/>
    <w:rsid w:val="004045E6"/>
    <w:rsid w:val="00410371"/>
    <w:rsid w:val="004242F1"/>
    <w:rsid w:val="004370D9"/>
    <w:rsid w:val="0047248A"/>
    <w:rsid w:val="00476644"/>
    <w:rsid w:val="00476651"/>
    <w:rsid w:val="004B75B7"/>
    <w:rsid w:val="004C3B69"/>
    <w:rsid w:val="004D33AF"/>
    <w:rsid w:val="00504608"/>
    <w:rsid w:val="005141D9"/>
    <w:rsid w:val="0051580D"/>
    <w:rsid w:val="00524982"/>
    <w:rsid w:val="00545117"/>
    <w:rsid w:val="00547111"/>
    <w:rsid w:val="00553E82"/>
    <w:rsid w:val="005771E3"/>
    <w:rsid w:val="00592D74"/>
    <w:rsid w:val="005A1194"/>
    <w:rsid w:val="005A33A7"/>
    <w:rsid w:val="005A6075"/>
    <w:rsid w:val="005E1C8B"/>
    <w:rsid w:val="005E2C44"/>
    <w:rsid w:val="005F6F85"/>
    <w:rsid w:val="00621188"/>
    <w:rsid w:val="006256E9"/>
    <w:rsid w:val="006257ED"/>
    <w:rsid w:val="0063136D"/>
    <w:rsid w:val="00653DE4"/>
    <w:rsid w:val="0065489C"/>
    <w:rsid w:val="00654D1D"/>
    <w:rsid w:val="00665C47"/>
    <w:rsid w:val="00680155"/>
    <w:rsid w:val="006902CC"/>
    <w:rsid w:val="00695808"/>
    <w:rsid w:val="006B46FB"/>
    <w:rsid w:val="006E1CAD"/>
    <w:rsid w:val="006E21FB"/>
    <w:rsid w:val="006E3ED8"/>
    <w:rsid w:val="00701F20"/>
    <w:rsid w:val="007349E1"/>
    <w:rsid w:val="00750930"/>
    <w:rsid w:val="00776575"/>
    <w:rsid w:val="00785AF6"/>
    <w:rsid w:val="00792342"/>
    <w:rsid w:val="007977A8"/>
    <w:rsid w:val="007B2BE6"/>
    <w:rsid w:val="007B512A"/>
    <w:rsid w:val="007C2097"/>
    <w:rsid w:val="007D6A07"/>
    <w:rsid w:val="007F1DEE"/>
    <w:rsid w:val="007F7259"/>
    <w:rsid w:val="008004AA"/>
    <w:rsid w:val="008040A8"/>
    <w:rsid w:val="00815EC2"/>
    <w:rsid w:val="008229BC"/>
    <w:rsid w:val="008279FA"/>
    <w:rsid w:val="008626E7"/>
    <w:rsid w:val="00870EE7"/>
    <w:rsid w:val="008738C4"/>
    <w:rsid w:val="008854D2"/>
    <w:rsid w:val="008863B9"/>
    <w:rsid w:val="00893849"/>
    <w:rsid w:val="008A45A6"/>
    <w:rsid w:val="008A73E0"/>
    <w:rsid w:val="008C4221"/>
    <w:rsid w:val="008D3CCC"/>
    <w:rsid w:val="008F04C2"/>
    <w:rsid w:val="008F3789"/>
    <w:rsid w:val="008F686C"/>
    <w:rsid w:val="00906E6B"/>
    <w:rsid w:val="009148DE"/>
    <w:rsid w:val="00941E30"/>
    <w:rsid w:val="0094258F"/>
    <w:rsid w:val="009531B0"/>
    <w:rsid w:val="009574FB"/>
    <w:rsid w:val="00967450"/>
    <w:rsid w:val="009741B3"/>
    <w:rsid w:val="009777D9"/>
    <w:rsid w:val="00991B88"/>
    <w:rsid w:val="0099456A"/>
    <w:rsid w:val="009A34F4"/>
    <w:rsid w:val="009A5753"/>
    <w:rsid w:val="009A579D"/>
    <w:rsid w:val="009C3384"/>
    <w:rsid w:val="009E3297"/>
    <w:rsid w:val="009E33A0"/>
    <w:rsid w:val="009F6B3E"/>
    <w:rsid w:val="009F734F"/>
    <w:rsid w:val="00A02B9D"/>
    <w:rsid w:val="00A1567F"/>
    <w:rsid w:val="00A17E4F"/>
    <w:rsid w:val="00A246B6"/>
    <w:rsid w:val="00A42B5A"/>
    <w:rsid w:val="00A47E70"/>
    <w:rsid w:val="00A50CF0"/>
    <w:rsid w:val="00A5669E"/>
    <w:rsid w:val="00A67224"/>
    <w:rsid w:val="00A76055"/>
    <w:rsid w:val="00A7671C"/>
    <w:rsid w:val="00A94899"/>
    <w:rsid w:val="00A94D57"/>
    <w:rsid w:val="00AA2CBC"/>
    <w:rsid w:val="00AA7C33"/>
    <w:rsid w:val="00AB3C20"/>
    <w:rsid w:val="00AC5820"/>
    <w:rsid w:val="00AD1CD8"/>
    <w:rsid w:val="00AD7108"/>
    <w:rsid w:val="00AD78C5"/>
    <w:rsid w:val="00B01C62"/>
    <w:rsid w:val="00B05971"/>
    <w:rsid w:val="00B063A4"/>
    <w:rsid w:val="00B258BB"/>
    <w:rsid w:val="00B42626"/>
    <w:rsid w:val="00B52F65"/>
    <w:rsid w:val="00B5427A"/>
    <w:rsid w:val="00B66ABF"/>
    <w:rsid w:val="00B67B97"/>
    <w:rsid w:val="00B84CB1"/>
    <w:rsid w:val="00B968C8"/>
    <w:rsid w:val="00BA3EC5"/>
    <w:rsid w:val="00BA51D9"/>
    <w:rsid w:val="00BB53C8"/>
    <w:rsid w:val="00BB5DFC"/>
    <w:rsid w:val="00BD279D"/>
    <w:rsid w:val="00BD43E7"/>
    <w:rsid w:val="00BD6BB8"/>
    <w:rsid w:val="00BF1E5D"/>
    <w:rsid w:val="00BF30E0"/>
    <w:rsid w:val="00C43E0A"/>
    <w:rsid w:val="00C669D4"/>
    <w:rsid w:val="00C66BA2"/>
    <w:rsid w:val="00C75AEF"/>
    <w:rsid w:val="00C80C7D"/>
    <w:rsid w:val="00C84910"/>
    <w:rsid w:val="00C870F6"/>
    <w:rsid w:val="00C95985"/>
    <w:rsid w:val="00CC5026"/>
    <w:rsid w:val="00CC68D0"/>
    <w:rsid w:val="00CD4DF3"/>
    <w:rsid w:val="00CF47FA"/>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D2607"/>
    <w:rsid w:val="00DE34CF"/>
    <w:rsid w:val="00E0533E"/>
    <w:rsid w:val="00E13F3D"/>
    <w:rsid w:val="00E17988"/>
    <w:rsid w:val="00E20284"/>
    <w:rsid w:val="00E300B5"/>
    <w:rsid w:val="00E34898"/>
    <w:rsid w:val="00E37CF1"/>
    <w:rsid w:val="00E400AC"/>
    <w:rsid w:val="00E42F9B"/>
    <w:rsid w:val="00E723F4"/>
    <w:rsid w:val="00E92A0E"/>
    <w:rsid w:val="00E96092"/>
    <w:rsid w:val="00EB09B7"/>
    <w:rsid w:val="00ED567E"/>
    <w:rsid w:val="00EE6D6B"/>
    <w:rsid w:val="00EE7D7C"/>
    <w:rsid w:val="00EF3733"/>
    <w:rsid w:val="00EF373E"/>
    <w:rsid w:val="00F0524B"/>
    <w:rsid w:val="00F229B2"/>
    <w:rsid w:val="00F24EA9"/>
    <w:rsid w:val="00F25D98"/>
    <w:rsid w:val="00F26FCA"/>
    <w:rsid w:val="00F27E59"/>
    <w:rsid w:val="00F300FB"/>
    <w:rsid w:val="00F31369"/>
    <w:rsid w:val="00F45F6C"/>
    <w:rsid w:val="00F6506D"/>
    <w:rsid w:val="00F6594C"/>
    <w:rsid w:val="00FB6386"/>
    <w:rsid w:val="00FD6DE7"/>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274702600">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1943494994">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5</cp:revision>
  <cp:lastPrinted>1900-01-01T00:00:00Z</cp:lastPrinted>
  <dcterms:created xsi:type="dcterms:W3CDTF">2025-08-12T15:38:00Z</dcterms:created>
  <dcterms:modified xsi:type="dcterms:W3CDTF">2025-08-14T11:25:00Z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