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F5C46" w14:textId="09EA0366" w:rsidR="00847712" w:rsidRDefault="00847712" w:rsidP="001A58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WG4 Meeting # 116</w:t>
      </w:r>
      <w:r>
        <w:rPr>
          <w:b/>
          <w:i/>
          <w:sz w:val="28"/>
        </w:rPr>
        <w:tab/>
        <w:t>R4-250</w:t>
      </w:r>
      <w:r w:rsidR="000308B3">
        <w:rPr>
          <w:b/>
          <w:i/>
          <w:sz w:val="28"/>
        </w:rPr>
        <w:t>9183</w:t>
      </w:r>
    </w:p>
    <w:p w14:paraId="4D33D4A7" w14:textId="77777777" w:rsidR="00847712" w:rsidRDefault="00847712" w:rsidP="00847712">
      <w:pPr>
        <w:pStyle w:val="CRCoverPage"/>
        <w:outlineLvl w:val="0"/>
        <w:rPr>
          <w:b/>
          <w:sz w:val="24"/>
        </w:rPr>
      </w:pPr>
      <w:r w:rsidRPr="006C7D28">
        <w:rPr>
          <w:b/>
          <w:noProof/>
          <w:sz w:val="24"/>
        </w:rPr>
        <w:t>Bengaluru (Bangalore), India, 25th – 29th August</w:t>
      </w:r>
      <w:r>
        <w:rPr>
          <w:b/>
          <w:noProof/>
          <w:sz w:val="24"/>
        </w:rPr>
        <w:t xml:space="preserve">, </w:t>
      </w:r>
      <w:r>
        <w:rPr>
          <w:b/>
          <w:sz w:val="24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E67A54" w:rsidR="001E41F3" w:rsidRPr="00410371" w:rsidRDefault="000A5B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5E5CB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40CAB">
              <w:rPr>
                <w:b/>
                <w:noProof/>
                <w:sz w:val="28"/>
              </w:rPr>
              <w:t>749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56BC7" w:rsidR="001E41F3" w:rsidRPr="00410371" w:rsidRDefault="000308B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85694B" w:rsidR="001E41F3" w:rsidRPr="00410371" w:rsidRDefault="000A5B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FC8C54" w:rsidR="001E41F3" w:rsidRPr="00410371" w:rsidRDefault="000A5B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E5CB2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0CA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495A2A2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B2C9A6B" w:rsidR="00F25D98" w:rsidRDefault="000A6A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FAF47D" w:rsidR="001E41F3" w:rsidRDefault="005E5CB2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T</w:t>
            </w:r>
            <w:r w:rsidR="00F761A8">
              <w:t>R</w:t>
            </w:r>
            <w:r>
              <w:t xml:space="preserve"> 38.</w:t>
            </w:r>
            <w:r w:rsidR="00F40CAB">
              <w:t>749</w:t>
            </w:r>
            <w:r>
              <w:t xml:space="preserve"> on</w:t>
            </w:r>
            <w:r w:rsidRPr="005E5CB2">
              <w:t xml:space="preserve"> </w:t>
            </w:r>
            <w:r w:rsidR="00F94A12">
              <w:t xml:space="preserve">clarification </w:t>
            </w:r>
            <w:r w:rsidR="00F40CAB">
              <w:t xml:space="preserve">reference to </w:t>
            </w:r>
            <w:r w:rsidR="00F40CAB" w:rsidRPr="00C31564">
              <w:rPr>
                <w:lang w:eastAsia="zh-CN"/>
              </w:rPr>
              <w:t>ITU-R Radio Regulations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6AC3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DBE95A" w:rsidR="001E41F3" w:rsidRDefault="00AB3C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007C16" w:rsidR="001E41F3" w:rsidRDefault="00F40CAB">
            <w:pPr>
              <w:pStyle w:val="CRCoverPage"/>
              <w:spacing w:after="0"/>
              <w:ind w:left="100"/>
              <w:rPr>
                <w:noProof/>
              </w:rPr>
            </w:pPr>
            <w:r w:rsidRPr="00F40CAB">
              <w:rPr>
                <w:noProof/>
              </w:rPr>
              <w:t>NR_mmWave_protect-Core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82CDF4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F40CAB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40CAB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BA9ED0" w:rsidR="001E41F3" w:rsidRDefault="00AB3C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F27C53" w:rsidR="001E41F3" w:rsidRDefault="00AB3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E5CB2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35E443" w:rsidR="00FA386C" w:rsidRDefault="00F40CAB" w:rsidP="00F94A12">
            <w:pPr>
              <w:pStyle w:val="CRCoverPage"/>
              <w:ind w:left="100"/>
              <w:rPr>
                <w:noProof/>
              </w:rPr>
            </w:pPr>
            <w:r>
              <w:t xml:space="preserve">It is not clear which recommendation of the </w:t>
            </w:r>
            <w:r w:rsidRPr="00C31564">
              <w:rPr>
                <w:lang w:eastAsia="zh-CN"/>
              </w:rPr>
              <w:t>ITU-R Radio Regulations</w:t>
            </w:r>
            <w:r>
              <w:rPr>
                <w:lang w:eastAsia="zh-CN"/>
              </w:rPr>
              <w:t xml:space="preserve"> (2020 edition) is being referred for the </w:t>
            </w:r>
            <w:r w:rsidRPr="00F40CAB">
              <w:rPr>
                <w:lang w:eastAsia="zh-CN"/>
              </w:rPr>
              <w:t>protection of EESS (passive) in the band 52.6–54.25 GHz</w:t>
            </w:r>
            <w:r w:rsidR="00F94A12">
              <w:rPr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2506E36" w:rsidR="001E41F3" w:rsidRDefault="00F40CAB" w:rsidP="00FA386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Clarify </w:t>
            </w:r>
            <w:r w:rsidR="00EB2E96" w:rsidRPr="00C31564">
              <w:rPr>
                <w:lang w:eastAsia="zh-CN"/>
              </w:rPr>
              <w:t>ITU-R Radio Regulations</w:t>
            </w:r>
            <w:r w:rsidR="00EB2E96">
              <w:rPr>
                <w:lang w:eastAsia="zh-CN"/>
              </w:rPr>
              <w:t xml:space="preserve"> </w:t>
            </w:r>
            <w:r w:rsidRPr="00F40CAB">
              <w:rPr>
                <w:lang w:val="en"/>
              </w:rPr>
              <w:t>Resolution 750 (Rev. WRC-19)</w:t>
            </w:r>
            <w:r>
              <w:rPr>
                <w:lang w:val="en"/>
              </w:rPr>
              <w:t xml:space="preserve"> as the reference</w:t>
            </w:r>
            <w:r>
              <w:rPr>
                <w:lang w:eastAsia="zh-CN"/>
              </w:rPr>
              <w:t xml:space="preserve"> for the </w:t>
            </w:r>
            <w:r w:rsidRPr="00F40CAB">
              <w:rPr>
                <w:lang w:eastAsia="zh-CN"/>
              </w:rPr>
              <w:t>protection of EESS (passive) in the band 52.6–54.25 GHz</w:t>
            </w:r>
            <w:r w:rsidR="00C522B0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849FC" w:rsidR="001E41F3" w:rsidRDefault="00F40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4"/>
                <w:lang w:val="en-US" w:eastAsia="ja-JP"/>
              </w:rPr>
              <w:t xml:space="preserve">Reference remains unclear and it would be difficult to find the </w:t>
            </w:r>
            <w:r w:rsidR="00EB2E96">
              <w:rPr>
                <w:kern w:val="24"/>
                <w:lang w:val="en-US" w:eastAsia="ja-JP"/>
              </w:rPr>
              <w:t xml:space="preserve">ITU-R </w:t>
            </w:r>
            <w:r>
              <w:rPr>
                <w:kern w:val="24"/>
                <w:lang w:val="en-US" w:eastAsia="ja-JP"/>
              </w:rPr>
              <w:t>recommendation being referred to</w:t>
            </w:r>
            <w:r w:rsidR="00AB3C2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2E058" w:rsidR="001E41F3" w:rsidRDefault="00F94A12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385921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C032AA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6457FC" w:rsidR="001E41F3" w:rsidRDefault="00A17E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064475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DCD41" w14:textId="77777777" w:rsidR="00F229B2" w:rsidRPr="00B64708" w:rsidRDefault="00F229B2" w:rsidP="00F229B2">
      <w:pPr>
        <w:rPr>
          <w:b/>
        </w:rPr>
      </w:pPr>
      <w:bookmarkStart w:id="2" w:name="_Toc21092185"/>
      <w:bookmarkStart w:id="3" w:name="_Toc29762400"/>
      <w:bookmarkStart w:id="4" w:name="_Toc36026505"/>
      <w:bookmarkStart w:id="5" w:name="_Toc37178832"/>
      <w:bookmarkStart w:id="6" w:name="_Toc46222713"/>
      <w:bookmarkStart w:id="7" w:name="_Toc61111526"/>
      <w:bookmarkStart w:id="8" w:name="_Toc66810088"/>
      <w:bookmarkStart w:id="9" w:name="_Toc74835926"/>
      <w:bookmarkStart w:id="10" w:name="_Toc76502867"/>
      <w:r w:rsidRPr="00B64708">
        <w:rPr>
          <w:b/>
        </w:rPr>
        <w:lastRenderedPageBreak/>
        <w:t>&lt;Start of change&gt;</w:t>
      </w:r>
    </w:p>
    <w:p w14:paraId="4CBC0C2E" w14:textId="77777777" w:rsidR="00F40CAB" w:rsidRPr="00F40CAB" w:rsidRDefault="00F40CAB" w:rsidP="00F40CA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1" w:name="_Toc195606804"/>
      <w:bookmarkStart w:id="12" w:name="_Toc196209962"/>
      <w:bookmarkStart w:id="13" w:name="_Toc199148637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Pr="00F40CAB">
        <w:rPr>
          <w:rFonts w:ascii="Arial" w:eastAsia="DengXian" w:hAnsi="Arial"/>
          <w:sz w:val="36"/>
        </w:rPr>
        <w:t>2</w:t>
      </w:r>
      <w:r w:rsidRPr="00F40CAB">
        <w:rPr>
          <w:rFonts w:ascii="Arial" w:eastAsia="DengXian" w:hAnsi="Arial"/>
          <w:sz w:val="36"/>
        </w:rPr>
        <w:tab/>
      </w:r>
      <w:bookmarkStart w:id="14" w:name="_Hlk188889403"/>
      <w:r w:rsidRPr="00F40CAB">
        <w:rPr>
          <w:rFonts w:ascii="Arial" w:eastAsia="DengXian" w:hAnsi="Arial"/>
          <w:sz w:val="36"/>
        </w:rPr>
        <w:t>References</w:t>
      </w:r>
      <w:bookmarkEnd w:id="11"/>
      <w:bookmarkEnd w:id="12"/>
      <w:bookmarkEnd w:id="13"/>
    </w:p>
    <w:p w14:paraId="652C2A22" w14:textId="77777777" w:rsidR="00F40CAB" w:rsidRPr="00F40CAB" w:rsidRDefault="00F40CAB" w:rsidP="00F40CAB">
      <w:pPr>
        <w:rPr>
          <w:rFonts w:eastAsia="DengXian"/>
        </w:rPr>
      </w:pPr>
      <w:r w:rsidRPr="00F40CAB">
        <w:rPr>
          <w:rFonts w:eastAsia="DengXian"/>
        </w:rPr>
        <w:t>The following documents contain provisions which, through reference in this text, constitute provisions of the present document.</w:t>
      </w:r>
    </w:p>
    <w:p w14:paraId="6A5949FE" w14:textId="77777777" w:rsidR="00F40CAB" w:rsidRPr="00F40CAB" w:rsidRDefault="00F40CAB" w:rsidP="00F40CAB">
      <w:pPr>
        <w:ind w:left="568" w:hanging="284"/>
        <w:rPr>
          <w:rFonts w:eastAsia="DengXian"/>
        </w:rPr>
      </w:pPr>
      <w:r w:rsidRPr="00F40CAB">
        <w:rPr>
          <w:rFonts w:eastAsia="DengXian"/>
        </w:rPr>
        <w:t>-</w:t>
      </w:r>
      <w:r w:rsidRPr="00F40CAB">
        <w:rPr>
          <w:rFonts w:eastAsia="DengXian"/>
        </w:rPr>
        <w:tab/>
        <w:t>References are either specific (identified by date of publication, edition number, version number, etc.) or non</w:t>
      </w:r>
      <w:r w:rsidRPr="00F40CAB">
        <w:rPr>
          <w:rFonts w:eastAsia="DengXian"/>
        </w:rPr>
        <w:noBreakHyphen/>
        <w:t>specific.</w:t>
      </w:r>
    </w:p>
    <w:p w14:paraId="7E7887D6" w14:textId="77777777" w:rsidR="00F40CAB" w:rsidRPr="00F40CAB" w:rsidRDefault="00F40CAB" w:rsidP="00F40CAB">
      <w:pPr>
        <w:ind w:left="568" w:hanging="284"/>
        <w:rPr>
          <w:rFonts w:eastAsia="DengXian"/>
        </w:rPr>
      </w:pPr>
      <w:r w:rsidRPr="00F40CAB">
        <w:rPr>
          <w:rFonts w:eastAsia="DengXian"/>
        </w:rPr>
        <w:t>-</w:t>
      </w:r>
      <w:r w:rsidRPr="00F40CAB">
        <w:rPr>
          <w:rFonts w:eastAsia="DengXian"/>
        </w:rPr>
        <w:tab/>
        <w:t>For a specific reference, subsequent revisions do not apply.</w:t>
      </w:r>
    </w:p>
    <w:p w14:paraId="71001287" w14:textId="77777777" w:rsidR="00F40CAB" w:rsidRPr="00F40CAB" w:rsidRDefault="00F40CAB" w:rsidP="00F40CAB">
      <w:pPr>
        <w:ind w:left="568" w:hanging="284"/>
        <w:rPr>
          <w:rFonts w:eastAsia="DengXian"/>
        </w:rPr>
      </w:pPr>
      <w:r w:rsidRPr="00F40CAB">
        <w:rPr>
          <w:rFonts w:eastAsia="DengXian"/>
        </w:rPr>
        <w:t>-</w:t>
      </w:r>
      <w:r w:rsidRPr="00F40CAB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40CAB">
        <w:rPr>
          <w:rFonts w:eastAsia="DengXian"/>
          <w:i/>
        </w:rPr>
        <w:t xml:space="preserve"> in the same Release as the present document</w:t>
      </w:r>
      <w:r w:rsidRPr="00F40CAB">
        <w:rPr>
          <w:rFonts w:eastAsia="DengXian"/>
        </w:rPr>
        <w:t>.</w:t>
      </w:r>
    </w:p>
    <w:p w14:paraId="2AD3B390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>[1] 3GPP TR 21.905: "Vocabulary for 3GPP Specifications".</w:t>
      </w:r>
    </w:p>
    <w:p w14:paraId="169C7228" w14:textId="7E5DC865" w:rsidR="00F40CAB" w:rsidRPr="00F40CAB" w:rsidRDefault="00F40CAB" w:rsidP="00EB2E96">
      <w:pPr>
        <w:keepLines/>
        <w:rPr>
          <w:rFonts w:eastAsia="DengXian"/>
          <w:lang w:eastAsia="zh-CN"/>
        </w:rPr>
      </w:pPr>
      <w:bookmarkStart w:id="15" w:name="_Hlk188889412"/>
      <w:bookmarkEnd w:id="14"/>
      <w:del w:id="16" w:author="Man Hung Ng (Nokia)" w:date="2025-07-01T11:54:00Z" w16du:dateUtc="2025-07-01T10:54:00Z">
        <w:r w:rsidRPr="00F40CAB" w:rsidDel="00F40CAB">
          <w:rPr>
            <w:rFonts w:eastAsia="DengXian"/>
          </w:rPr>
          <w:delText xml:space="preserve"> </w:delText>
        </w:r>
      </w:del>
      <w:bookmarkEnd w:id="15"/>
      <w:r w:rsidRPr="00F40CAB">
        <w:rPr>
          <w:rFonts w:eastAsia="DengXian"/>
        </w:rPr>
        <w:t xml:space="preserve">[2] </w:t>
      </w:r>
      <w:r w:rsidRPr="00F40CAB">
        <w:rPr>
          <w:rFonts w:eastAsia="DengXian"/>
          <w:lang w:eastAsia="zh-CN"/>
        </w:rPr>
        <w:t>ITU-R Radio Regulations</w:t>
      </w:r>
      <w:r w:rsidR="00EB2E96" w:rsidRPr="00EB2E96">
        <w:rPr>
          <w:rFonts w:eastAsia="DengXian"/>
          <w:lang w:eastAsia="zh-CN"/>
        </w:rPr>
        <w:t xml:space="preserve"> </w:t>
      </w:r>
      <w:ins w:id="17" w:author="Man Hung Ng (Nokia)" w:date="2025-07-01T11:58:00Z" w16du:dateUtc="2025-07-01T10:58:00Z">
        <w:r w:rsidR="00EB2E96" w:rsidRPr="00F40CAB">
          <w:rPr>
            <w:rFonts w:eastAsia="DengXian"/>
            <w:lang w:eastAsia="zh-CN"/>
          </w:rPr>
          <w:t>R</w:t>
        </w:r>
        <w:r w:rsidR="00EB2E96">
          <w:rPr>
            <w:rFonts w:eastAsia="DengXian"/>
            <w:lang w:eastAsia="zh-CN"/>
          </w:rPr>
          <w:t>esolution</w:t>
        </w:r>
        <w:r w:rsidR="00EB2E96" w:rsidRPr="00F40CAB">
          <w:rPr>
            <w:rFonts w:eastAsia="DengXian"/>
            <w:lang w:eastAsia="zh-CN"/>
          </w:rPr>
          <w:t xml:space="preserve"> 750 (R</w:t>
        </w:r>
        <w:r w:rsidR="00EB2E96">
          <w:rPr>
            <w:rFonts w:eastAsia="DengXian"/>
            <w:lang w:eastAsia="zh-CN"/>
          </w:rPr>
          <w:t>ev</w:t>
        </w:r>
        <w:r w:rsidR="00EB2E96" w:rsidRPr="00F40CAB">
          <w:rPr>
            <w:rFonts w:eastAsia="DengXian"/>
            <w:lang w:eastAsia="zh-CN"/>
          </w:rPr>
          <w:t>.WRC-19)</w:t>
        </w:r>
      </w:ins>
      <w:r w:rsidRPr="00F40CAB">
        <w:rPr>
          <w:rFonts w:eastAsia="DengXian"/>
          <w:lang w:eastAsia="zh-CN"/>
        </w:rPr>
        <w:t xml:space="preserve">, </w:t>
      </w:r>
      <w:del w:id="18" w:author="Man Hung Ng (Nokia)" w:date="2025-07-01T11:55:00Z" w16du:dateUtc="2025-07-01T10:55:00Z">
        <w:r w:rsidRPr="00F40CAB" w:rsidDel="00F40CAB">
          <w:rPr>
            <w:rFonts w:eastAsia="DengXian"/>
            <w:lang w:eastAsia="zh-CN"/>
          </w:rPr>
          <w:delText>2020 Edition</w:delText>
        </w:r>
      </w:del>
      <w:ins w:id="19" w:author="Man Hung Ng (Nokia)" w:date="2025-07-01T11:58:00Z" w16du:dateUtc="2025-07-01T10:58:00Z">
        <w:r w:rsidR="00EB2E96" w:rsidRPr="00F40CAB">
          <w:rPr>
            <w:rFonts w:eastAsia="DengXian"/>
            <w:lang w:eastAsia="zh-CN"/>
          </w:rPr>
          <w:t>Compatibility between the Earth exploration-satellite service (passive)</w:t>
        </w:r>
      </w:ins>
      <w:ins w:id="20" w:author="Man Hung Ng (Nokia)" w:date="2025-07-01T11:59:00Z" w16du:dateUtc="2025-07-01T10:59:00Z">
        <w:r w:rsidR="00EB2E96">
          <w:rPr>
            <w:rFonts w:eastAsia="DengXian"/>
            <w:lang w:eastAsia="zh-CN"/>
          </w:rPr>
          <w:t xml:space="preserve"> </w:t>
        </w:r>
      </w:ins>
      <w:ins w:id="21" w:author="Man Hung Ng (Nokia)" w:date="2025-07-01T11:58:00Z" w16du:dateUtc="2025-07-01T10:58:00Z">
        <w:r w:rsidR="00EB2E96" w:rsidRPr="00F40CAB">
          <w:rPr>
            <w:rFonts w:eastAsia="DengXian"/>
            <w:lang w:eastAsia="zh-CN"/>
          </w:rPr>
          <w:t>and relevant active services</w:t>
        </w:r>
      </w:ins>
      <w:ins w:id="22" w:author="Man Hung Ng (Nokia)" w:date="2025-07-01T12:00:00Z" w16du:dateUtc="2025-07-01T11:00:00Z">
        <w:r w:rsidR="00EB2E96">
          <w:rPr>
            <w:rFonts w:eastAsia="DengXian"/>
            <w:lang w:eastAsia="zh-CN"/>
          </w:rPr>
          <w:t>.</w:t>
        </w:r>
      </w:ins>
    </w:p>
    <w:p w14:paraId="0AD43004" w14:textId="77777777" w:rsidR="00F40CAB" w:rsidRPr="00F40CAB" w:rsidRDefault="00F40CAB" w:rsidP="00F40CAB">
      <w:pPr>
        <w:keepLines/>
        <w:rPr>
          <w:rFonts w:eastAsia="DengXian"/>
          <w:lang w:val="en-US"/>
        </w:rPr>
      </w:pPr>
      <w:r w:rsidRPr="00F40CAB">
        <w:rPr>
          <w:rFonts w:eastAsia="DengXian"/>
          <w:lang w:eastAsia="zh-CN"/>
        </w:rPr>
        <w:t xml:space="preserve">[3] </w:t>
      </w:r>
      <w:r w:rsidRPr="00F40CAB">
        <w:rPr>
          <w:rFonts w:eastAsia="DengXian"/>
          <w:lang w:val="en-US"/>
        </w:rPr>
        <w:t xml:space="preserve">EU Decision 2019/784, Commission Implementing Decision (EU) 2019/784 of 14 May 2019 on </w:t>
      </w:r>
      <w:proofErr w:type="spellStart"/>
      <w:r w:rsidRPr="00F40CAB">
        <w:rPr>
          <w:rFonts w:eastAsia="DengXian"/>
          <w:lang w:val="en-US"/>
        </w:rPr>
        <w:t>harmonisation</w:t>
      </w:r>
      <w:proofErr w:type="spellEnd"/>
      <w:r w:rsidRPr="00F40CAB">
        <w:rPr>
          <w:rFonts w:eastAsia="DengXian"/>
          <w:lang w:val="en-US"/>
        </w:rPr>
        <w:t xml:space="preserve"> of the 24,25-27,5 GHz frequency band for terrestrial systems capable of providing wireless broadband electronic communications services in the Union.</w:t>
      </w:r>
    </w:p>
    <w:p w14:paraId="0942C7DF" w14:textId="77777777" w:rsidR="00F40CAB" w:rsidRPr="00F40CAB" w:rsidRDefault="00F40CAB" w:rsidP="00F40CAB">
      <w:pPr>
        <w:keepLines/>
        <w:rPr>
          <w:rFonts w:eastAsia="DengXian"/>
          <w:lang w:val="en-US"/>
        </w:rPr>
      </w:pPr>
      <w:r w:rsidRPr="00F40CAB">
        <w:rPr>
          <w:rFonts w:eastAsia="DengXian"/>
          <w:lang w:val="en-US"/>
        </w:rPr>
        <w:t>[4] EU Decision 2020/590, Commission Implementing Decision (EU) 2020/590 of 24 April 2020 amending Decision (EU) 2019/784 as regards an update of relevant technical conditions applicable to the 24,25-27,5 GHz frequency band.</w:t>
      </w:r>
    </w:p>
    <w:p w14:paraId="61FA7540" w14:textId="77777777" w:rsidR="00F40CAB" w:rsidRPr="00F40CAB" w:rsidRDefault="00F40CAB" w:rsidP="00F40CAB">
      <w:pPr>
        <w:keepLines/>
        <w:rPr>
          <w:rFonts w:eastAsia="DengXian"/>
          <w:lang w:val="en-US"/>
        </w:rPr>
      </w:pPr>
      <w:r w:rsidRPr="00F40CAB">
        <w:rPr>
          <w:rFonts w:eastAsia="DengXian"/>
          <w:lang w:val="en-US"/>
        </w:rPr>
        <w:t xml:space="preserve">[5] </w:t>
      </w:r>
      <w:proofErr w:type="gramStart"/>
      <w:r w:rsidRPr="00F40CAB">
        <w:rPr>
          <w:rFonts w:eastAsia="DengXian"/>
          <w:lang w:val="en-US"/>
        </w:rPr>
        <w:t>ECC(</w:t>
      </w:r>
      <w:proofErr w:type="gramEnd"/>
      <w:r w:rsidRPr="00F40CAB">
        <w:rPr>
          <w:rFonts w:eastAsia="DengXian"/>
          <w:lang w:val="en-US"/>
        </w:rPr>
        <w:t xml:space="preserve">20) 055 Annex 18, CEPT letter dated 6 March 2020 ‘CEPT response on additional input regarding the impact of the WRC-19 outcome on the </w:t>
      </w:r>
      <w:proofErr w:type="spellStart"/>
      <w:r w:rsidRPr="00F40CAB">
        <w:rPr>
          <w:rFonts w:eastAsia="DengXian"/>
          <w:lang w:val="en-US"/>
        </w:rPr>
        <w:t>harmonised</w:t>
      </w:r>
      <w:proofErr w:type="spellEnd"/>
      <w:r w:rsidRPr="00F40CAB">
        <w:rPr>
          <w:rFonts w:eastAsia="DengXian"/>
          <w:lang w:val="en-US"/>
        </w:rPr>
        <w:t xml:space="preserve"> technical conditions for the 26 GHz band’</w:t>
      </w:r>
    </w:p>
    <w:p w14:paraId="6070FDC7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  <w:lang w:val="en-US"/>
        </w:rPr>
        <w:t xml:space="preserve">[6] ECC </w:t>
      </w:r>
      <w:proofErr w:type="gramStart"/>
      <w:r w:rsidRPr="00F40CAB">
        <w:rPr>
          <w:rFonts w:eastAsia="DengXian"/>
          <w:lang w:val="en-US"/>
        </w:rPr>
        <w:t>Decision(</w:t>
      </w:r>
      <w:proofErr w:type="gramEnd"/>
      <w:r w:rsidRPr="00F40CAB">
        <w:rPr>
          <w:rFonts w:eastAsia="DengXian"/>
          <w:lang w:val="en-US"/>
        </w:rPr>
        <w:t xml:space="preserve">18)06, </w:t>
      </w:r>
      <w:r w:rsidRPr="00F40CAB">
        <w:rPr>
          <w:rFonts w:eastAsia="DengXian"/>
        </w:rPr>
        <w:t>Harmonised technical conditions for Mobile/Fixed Communications Networks (MFCN) in the band 24.25- 27.5 GHz, Approved 06 July 2019, last amended 20 November 2020.</w:t>
      </w:r>
    </w:p>
    <w:p w14:paraId="69C499DA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 xml:space="preserve">[7] R4-2417982, Discussion on Rel-19 EESS, Huawei, </w:t>
      </w:r>
      <w:proofErr w:type="spellStart"/>
      <w:r w:rsidRPr="00F40CAB">
        <w:rPr>
          <w:rFonts w:eastAsia="DengXian"/>
        </w:rPr>
        <w:t>Hisilicon</w:t>
      </w:r>
      <w:proofErr w:type="spellEnd"/>
      <w:r w:rsidRPr="00F40CAB">
        <w:rPr>
          <w:rFonts w:eastAsia="DengXian"/>
        </w:rPr>
        <w:t>, RAN4#113</w:t>
      </w:r>
    </w:p>
    <w:p w14:paraId="364F22E0" w14:textId="77777777" w:rsidR="00F40CAB" w:rsidRPr="00F40CAB" w:rsidRDefault="00F40CAB" w:rsidP="00F40CAB">
      <w:pPr>
        <w:keepLines/>
        <w:rPr>
          <w:rFonts w:eastAsia="DengXian"/>
          <w:lang w:eastAsia="zh-CN"/>
        </w:rPr>
      </w:pPr>
      <w:r w:rsidRPr="00F40CAB">
        <w:rPr>
          <w:rFonts w:eastAsia="DengXian" w:hint="eastAsia"/>
          <w:lang w:eastAsia="zh-CN"/>
        </w:rPr>
        <w:t>[</w:t>
      </w:r>
      <w:r w:rsidRPr="00F40CAB">
        <w:rPr>
          <w:rFonts w:eastAsia="DengXian"/>
          <w:lang w:eastAsia="zh-CN"/>
        </w:rPr>
        <w:t>8] R4-2415726, 24 GHz EESS band phase 2 requirements and UE compliance, Qualcomm Incorporated, RAN4#112bis</w:t>
      </w:r>
    </w:p>
    <w:p w14:paraId="14F9CDAF" w14:textId="77777777" w:rsidR="00F40CAB" w:rsidRPr="00F40CAB" w:rsidRDefault="00F40CAB" w:rsidP="00F40CAB">
      <w:pPr>
        <w:keepLines/>
        <w:rPr>
          <w:rFonts w:eastAsia="DengXian"/>
          <w:lang w:eastAsia="zh-CN"/>
        </w:rPr>
      </w:pPr>
      <w:r w:rsidRPr="00F40CAB">
        <w:rPr>
          <w:rFonts w:eastAsia="DengXian" w:hint="eastAsia"/>
          <w:lang w:eastAsia="zh-CN"/>
        </w:rPr>
        <w:t>[</w:t>
      </w:r>
      <w:r w:rsidRPr="00F40CAB">
        <w:rPr>
          <w:rFonts w:eastAsia="DengXian"/>
          <w:lang w:eastAsia="zh-CN"/>
        </w:rPr>
        <w:t>9] R4-2415329, Initial considerations on EESS protection requirements, Apple, RAN4#112bis</w:t>
      </w:r>
    </w:p>
    <w:p w14:paraId="4E54720A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 w:hint="eastAsia"/>
          <w:lang w:eastAsia="zh-CN"/>
        </w:rPr>
        <w:t>[</w:t>
      </w:r>
      <w:r w:rsidRPr="00F40CAB">
        <w:rPr>
          <w:rFonts w:eastAsia="DengXian"/>
          <w:lang w:eastAsia="zh-CN"/>
        </w:rPr>
        <w:t xml:space="preserve">10] R4-2416065, </w:t>
      </w:r>
      <w:proofErr w:type="spellStart"/>
      <w:r w:rsidRPr="00F40CAB">
        <w:rPr>
          <w:rFonts w:eastAsia="DengXian"/>
          <w:lang w:eastAsia="zh-CN"/>
        </w:rPr>
        <w:t>mmWave</w:t>
      </w:r>
      <w:proofErr w:type="spellEnd"/>
      <w:r w:rsidRPr="00F40CAB">
        <w:rPr>
          <w:rFonts w:eastAsia="DengXian"/>
          <w:lang w:eastAsia="zh-CN"/>
        </w:rPr>
        <w:t xml:space="preserve"> UE spurious emission UE RF, Nokia, RAN4#112bis</w:t>
      </w:r>
    </w:p>
    <w:p w14:paraId="61B05246" w14:textId="77777777" w:rsidR="00F40CAB" w:rsidRDefault="00F40CAB" w:rsidP="00F40CAB">
      <w:pPr>
        <w:keepLines/>
        <w:rPr>
          <w:ins w:id="23" w:author="Man Hung Ng (Nokia)" w:date="2025-07-01T11:54:00Z" w16du:dateUtc="2025-07-01T10:54:00Z"/>
          <w:rFonts w:eastAsia="DengXian"/>
        </w:rPr>
      </w:pPr>
      <w:r w:rsidRPr="00F40CAB">
        <w:rPr>
          <w:rFonts w:eastAsia="DengXian"/>
        </w:rPr>
        <w:t>[11] 3GPP TS 38.104: “NR; Base Station (BS) radio transmission and reception”.</w:t>
      </w:r>
    </w:p>
    <w:p w14:paraId="18A7BDB5" w14:textId="25EF2021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>[12]</w:t>
      </w:r>
      <w:r w:rsidRPr="00F40CAB">
        <w:rPr>
          <w:rFonts w:ascii="Roboto" w:eastAsia="DengXian" w:hAnsi="Roboto"/>
          <w:color w:val="333333"/>
          <w:shd w:val="clear" w:color="auto" w:fill="FFFFFF"/>
        </w:rPr>
        <w:t xml:space="preserve"> </w:t>
      </w:r>
      <w:r w:rsidRPr="00F40CAB">
        <w:rPr>
          <w:rFonts w:eastAsia="DengXian"/>
        </w:rPr>
        <w:t>3GPP TS 38.141-2: "NR; Base Station (BS) conformance testing; Part 2: Radiated conformance testing".</w:t>
      </w:r>
    </w:p>
    <w:p w14:paraId="76257495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>[13] 3GPP TS 38.174: “NR; Integrated Access and Backhaul (IAB) radio transmission and reception”.</w:t>
      </w:r>
    </w:p>
    <w:p w14:paraId="15F6824D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>[14] 3GPP TS 38.176-2: “NR; Integrated Access and Backhaul (IAB) conformance testing; Part 2: Radiated conformance testing”</w:t>
      </w:r>
    </w:p>
    <w:p w14:paraId="2CF1755A" w14:textId="77777777" w:rsidR="00F40CAB" w:rsidRPr="00F40CAB" w:rsidRDefault="00F40CAB" w:rsidP="00F40CAB">
      <w:pPr>
        <w:keepLines/>
        <w:rPr>
          <w:rFonts w:eastAsia="DengXian"/>
        </w:rPr>
      </w:pPr>
      <w:r w:rsidRPr="00F40CAB">
        <w:rPr>
          <w:rFonts w:eastAsia="DengXian"/>
        </w:rPr>
        <w:t>[15] 3GPP TS 38.106: “NR repeater radio transmission and reception”.</w:t>
      </w:r>
    </w:p>
    <w:p w14:paraId="462FCC12" w14:textId="77777777" w:rsidR="00F40CAB" w:rsidRPr="00F40CAB" w:rsidRDefault="00F40CAB" w:rsidP="00F40CAB">
      <w:pPr>
        <w:keepLines/>
        <w:rPr>
          <w:rFonts w:eastAsia="DengXian"/>
          <w:lang w:eastAsia="zh-CN"/>
        </w:rPr>
      </w:pPr>
      <w:r w:rsidRPr="00F40CAB">
        <w:rPr>
          <w:rFonts w:eastAsia="DengXian"/>
        </w:rPr>
        <w:t>[16] 3GPP TS 38.115-2: “NR; Repeater conformance testing - Part 2: Radiated conformance testing.</w:t>
      </w:r>
    </w:p>
    <w:p w14:paraId="7B9B9B13" w14:textId="77777777" w:rsidR="00F229B2" w:rsidRPr="00B64708" w:rsidRDefault="00F229B2" w:rsidP="00F229B2">
      <w:pPr>
        <w:rPr>
          <w:b/>
        </w:rPr>
      </w:pPr>
      <w:r w:rsidRPr="00B64708">
        <w:rPr>
          <w:b/>
        </w:rPr>
        <w:t>&lt;</w:t>
      </w:r>
      <w:r>
        <w:rPr>
          <w:b/>
        </w:rPr>
        <w:t>End</w:t>
      </w:r>
      <w:r w:rsidRPr="00B64708">
        <w:rPr>
          <w:b/>
        </w:rPr>
        <w:t xml:space="preserve">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D100C" w14:textId="77777777" w:rsidR="004A787E" w:rsidRDefault="004A787E">
      <w:r>
        <w:separator/>
      </w:r>
    </w:p>
  </w:endnote>
  <w:endnote w:type="continuationSeparator" w:id="0">
    <w:p w14:paraId="16A4FA43" w14:textId="77777777" w:rsidR="004A787E" w:rsidRDefault="004A7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FFB56" w14:textId="77777777" w:rsidR="004A787E" w:rsidRDefault="004A787E">
      <w:r>
        <w:separator/>
      </w:r>
    </w:p>
  </w:footnote>
  <w:footnote w:type="continuationSeparator" w:id="0">
    <w:p w14:paraId="7D38A8F4" w14:textId="77777777" w:rsidR="004A787E" w:rsidRDefault="004A7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Man Hung Ng (Nokia)">
    <w15:presenceInfo w15:providerId="AD" w15:userId="S::man_hung.ng@nokia.com::62a07ceb-399a-4ef3-aa1f-2d918fa96c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1A"/>
    <w:rsid w:val="0001609E"/>
    <w:rsid w:val="00022E4A"/>
    <w:rsid w:val="000308B3"/>
    <w:rsid w:val="000564A3"/>
    <w:rsid w:val="00070E09"/>
    <w:rsid w:val="00072910"/>
    <w:rsid w:val="00081A7C"/>
    <w:rsid w:val="000A5BBF"/>
    <w:rsid w:val="000A6394"/>
    <w:rsid w:val="000A6A03"/>
    <w:rsid w:val="000B7FED"/>
    <w:rsid w:val="000C038A"/>
    <w:rsid w:val="000C6598"/>
    <w:rsid w:val="000D44B3"/>
    <w:rsid w:val="000E44A0"/>
    <w:rsid w:val="000E7A2D"/>
    <w:rsid w:val="001350DD"/>
    <w:rsid w:val="00145D43"/>
    <w:rsid w:val="001842BB"/>
    <w:rsid w:val="00192C46"/>
    <w:rsid w:val="001A08B3"/>
    <w:rsid w:val="001A7B60"/>
    <w:rsid w:val="001B52F0"/>
    <w:rsid w:val="001B7A65"/>
    <w:rsid w:val="001C3247"/>
    <w:rsid w:val="001C7989"/>
    <w:rsid w:val="001D5DBE"/>
    <w:rsid w:val="001E41F3"/>
    <w:rsid w:val="002571C1"/>
    <w:rsid w:val="0026004D"/>
    <w:rsid w:val="00260B07"/>
    <w:rsid w:val="002640DD"/>
    <w:rsid w:val="00275D12"/>
    <w:rsid w:val="00280C9A"/>
    <w:rsid w:val="00284FEB"/>
    <w:rsid w:val="002860C4"/>
    <w:rsid w:val="002B5741"/>
    <w:rsid w:val="002E472E"/>
    <w:rsid w:val="00305409"/>
    <w:rsid w:val="0033302D"/>
    <w:rsid w:val="00340233"/>
    <w:rsid w:val="00340DEB"/>
    <w:rsid w:val="003609EF"/>
    <w:rsid w:val="0036231A"/>
    <w:rsid w:val="00374DD4"/>
    <w:rsid w:val="003A2E9E"/>
    <w:rsid w:val="003E1A36"/>
    <w:rsid w:val="00410371"/>
    <w:rsid w:val="00414301"/>
    <w:rsid w:val="004242F1"/>
    <w:rsid w:val="00476651"/>
    <w:rsid w:val="00490055"/>
    <w:rsid w:val="004A787E"/>
    <w:rsid w:val="004B75B7"/>
    <w:rsid w:val="005141D9"/>
    <w:rsid w:val="0051580D"/>
    <w:rsid w:val="00535C09"/>
    <w:rsid w:val="00547111"/>
    <w:rsid w:val="005505FD"/>
    <w:rsid w:val="00592D74"/>
    <w:rsid w:val="005D6172"/>
    <w:rsid w:val="005E2C44"/>
    <w:rsid w:val="005E5CB2"/>
    <w:rsid w:val="006015BE"/>
    <w:rsid w:val="00621188"/>
    <w:rsid w:val="006257ED"/>
    <w:rsid w:val="00653DE4"/>
    <w:rsid w:val="00665C47"/>
    <w:rsid w:val="00695808"/>
    <w:rsid w:val="006B46FB"/>
    <w:rsid w:val="006E21FB"/>
    <w:rsid w:val="007045A4"/>
    <w:rsid w:val="00730D7E"/>
    <w:rsid w:val="007349E1"/>
    <w:rsid w:val="007500CE"/>
    <w:rsid w:val="00752173"/>
    <w:rsid w:val="00792342"/>
    <w:rsid w:val="0079320E"/>
    <w:rsid w:val="007977A8"/>
    <w:rsid w:val="007B512A"/>
    <w:rsid w:val="007C2097"/>
    <w:rsid w:val="007D6A07"/>
    <w:rsid w:val="007F6B4C"/>
    <w:rsid w:val="007F7259"/>
    <w:rsid w:val="008040A8"/>
    <w:rsid w:val="008153F5"/>
    <w:rsid w:val="008229BC"/>
    <w:rsid w:val="008279FA"/>
    <w:rsid w:val="00831234"/>
    <w:rsid w:val="00847712"/>
    <w:rsid w:val="008626E7"/>
    <w:rsid w:val="00870EE7"/>
    <w:rsid w:val="008863B9"/>
    <w:rsid w:val="00895428"/>
    <w:rsid w:val="008A45A6"/>
    <w:rsid w:val="008D3CCC"/>
    <w:rsid w:val="008F17B2"/>
    <w:rsid w:val="008F3789"/>
    <w:rsid w:val="008F686C"/>
    <w:rsid w:val="00902322"/>
    <w:rsid w:val="009148DE"/>
    <w:rsid w:val="00941E30"/>
    <w:rsid w:val="009531B0"/>
    <w:rsid w:val="009574FB"/>
    <w:rsid w:val="00962781"/>
    <w:rsid w:val="0097135D"/>
    <w:rsid w:val="009741B3"/>
    <w:rsid w:val="009777D9"/>
    <w:rsid w:val="00991B88"/>
    <w:rsid w:val="009A5753"/>
    <w:rsid w:val="009A579D"/>
    <w:rsid w:val="009B3220"/>
    <w:rsid w:val="009C3E27"/>
    <w:rsid w:val="009E3297"/>
    <w:rsid w:val="009E40B1"/>
    <w:rsid w:val="009F734F"/>
    <w:rsid w:val="00A17E4F"/>
    <w:rsid w:val="00A23337"/>
    <w:rsid w:val="00A246B6"/>
    <w:rsid w:val="00A34341"/>
    <w:rsid w:val="00A42054"/>
    <w:rsid w:val="00A47E70"/>
    <w:rsid w:val="00A50CF0"/>
    <w:rsid w:val="00A7671C"/>
    <w:rsid w:val="00AA2CBC"/>
    <w:rsid w:val="00AB3C20"/>
    <w:rsid w:val="00AC5820"/>
    <w:rsid w:val="00AD1CD8"/>
    <w:rsid w:val="00AE5A5F"/>
    <w:rsid w:val="00B258BB"/>
    <w:rsid w:val="00B311DD"/>
    <w:rsid w:val="00B47388"/>
    <w:rsid w:val="00B67B97"/>
    <w:rsid w:val="00B968C8"/>
    <w:rsid w:val="00BA2661"/>
    <w:rsid w:val="00BA3EC5"/>
    <w:rsid w:val="00BA51D9"/>
    <w:rsid w:val="00BB5DFC"/>
    <w:rsid w:val="00BD279D"/>
    <w:rsid w:val="00BD6BB8"/>
    <w:rsid w:val="00C0226F"/>
    <w:rsid w:val="00C43D52"/>
    <w:rsid w:val="00C522B0"/>
    <w:rsid w:val="00C66BA2"/>
    <w:rsid w:val="00C870F6"/>
    <w:rsid w:val="00C9395D"/>
    <w:rsid w:val="00C95985"/>
    <w:rsid w:val="00CA08CE"/>
    <w:rsid w:val="00CC5026"/>
    <w:rsid w:val="00CC68D0"/>
    <w:rsid w:val="00CD7404"/>
    <w:rsid w:val="00CE313F"/>
    <w:rsid w:val="00D02F64"/>
    <w:rsid w:val="00D03F9A"/>
    <w:rsid w:val="00D06D51"/>
    <w:rsid w:val="00D24991"/>
    <w:rsid w:val="00D50255"/>
    <w:rsid w:val="00D66520"/>
    <w:rsid w:val="00D67BF1"/>
    <w:rsid w:val="00D827B1"/>
    <w:rsid w:val="00D84AE9"/>
    <w:rsid w:val="00D9124E"/>
    <w:rsid w:val="00DE31B4"/>
    <w:rsid w:val="00DE34CF"/>
    <w:rsid w:val="00E13F3D"/>
    <w:rsid w:val="00E300B5"/>
    <w:rsid w:val="00E34898"/>
    <w:rsid w:val="00EB09B7"/>
    <w:rsid w:val="00EB2E96"/>
    <w:rsid w:val="00EB67AD"/>
    <w:rsid w:val="00EE2296"/>
    <w:rsid w:val="00EE6D6B"/>
    <w:rsid w:val="00EE7D7C"/>
    <w:rsid w:val="00F073D7"/>
    <w:rsid w:val="00F2128C"/>
    <w:rsid w:val="00F229B2"/>
    <w:rsid w:val="00F25D98"/>
    <w:rsid w:val="00F300FB"/>
    <w:rsid w:val="00F40CAB"/>
    <w:rsid w:val="00F56013"/>
    <w:rsid w:val="00F761A8"/>
    <w:rsid w:val="00F94A12"/>
    <w:rsid w:val="00FA386C"/>
    <w:rsid w:val="00FB6386"/>
    <w:rsid w:val="00FC3EFE"/>
    <w:rsid w:val="00FF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229B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F229B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229B2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locked/>
    <w:rsid w:val="00F229B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229B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9B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229B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229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29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29B2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CD7404"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sid w:val="0084771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695</Words>
  <Characters>3967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Man Hung Ng (Nokia)</cp:lastModifiedBy>
  <cp:revision>7</cp:revision>
  <cp:lastPrinted>1900-01-01T00:00:00Z</cp:lastPrinted>
  <dcterms:created xsi:type="dcterms:W3CDTF">2025-07-01T10:12:00Z</dcterms:created>
  <dcterms:modified xsi:type="dcterms:W3CDTF">2025-08-14T10:56:00Z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