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6B0F" w14:textId="688B523F" w:rsidR="00111B49" w:rsidRPr="00111B49" w:rsidRDefault="00111B49" w:rsidP="00111B4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iCs/>
          <w:sz w:val="32"/>
          <w:lang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B136E">
        <w:rPr>
          <w:rFonts w:ascii="Arial" w:eastAsia="SimSun" w:hAnsi="Arial"/>
          <w:b/>
          <w:bCs/>
          <w:sz w:val="24"/>
        </w:rPr>
        <w:t xml:space="preserve">SG-RAN </w:t>
      </w:r>
      <w:r w:rsidRPr="008B136E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6</w:t>
      </w:r>
      <w:r w:rsidRPr="008B136E">
        <w:rPr>
          <w:rFonts w:ascii="Arial" w:eastAsia="SimSun" w:hAnsi="Arial"/>
          <w:b/>
          <w:bCs/>
          <w:sz w:val="24"/>
        </w:rPr>
        <w:tab/>
      </w:r>
      <w:r w:rsidR="0054345A" w:rsidRPr="0054345A">
        <w:rPr>
          <w:rFonts w:ascii="Arial" w:eastAsia="SimSun" w:hAnsi="Arial"/>
          <w:b/>
          <w:bCs/>
          <w:i/>
          <w:iCs/>
          <w:sz w:val="24"/>
          <w:lang w:eastAsia="ja-JP"/>
        </w:rPr>
        <w:t>R4-2509161</w:t>
      </w:r>
    </w:p>
    <w:bookmarkEnd w:id="0"/>
    <w:bookmarkEnd w:id="1"/>
    <w:p w14:paraId="152FEA34" w14:textId="77777777" w:rsidR="00111B49" w:rsidRPr="008B136E" w:rsidRDefault="00111B49" w:rsidP="00111B49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Bangalore, India</w:t>
      </w:r>
      <w:r w:rsidRPr="008B136E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 xml:space="preserve">25-29 </w:t>
      </w:r>
      <w:proofErr w:type="gramStart"/>
      <w:r>
        <w:rPr>
          <w:rFonts w:ascii="Arial" w:eastAsia="SimSun" w:hAnsi="Arial"/>
          <w:b/>
          <w:sz w:val="24"/>
        </w:rPr>
        <w:t>August</w:t>
      </w:r>
      <w:r w:rsidRPr="008B136E">
        <w:rPr>
          <w:rFonts w:ascii="Arial" w:eastAsia="SimSun" w:hAnsi="Arial"/>
          <w:b/>
          <w:sz w:val="24"/>
        </w:rPr>
        <w:t>,</w:t>
      </w:r>
      <w:proofErr w:type="gramEnd"/>
      <w:r w:rsidRPr="008B136E">
        <w:rPr>
          <w:rFonts w:ascii="Arial" w:eastAsia="SimSun" w:hAnsi="Arial"/>
          <w:b/>
          <w:sz w:val="24"/>
        </w:rPr>
        <w:t xml:space="preserve"> 2025</w:t>
      </w:r>
    </w:p>
    <w:p w14:paraId="7CB45193" w14:textId="73EC07E9" w:rsidR="001E41F3" w:rsidRDefault="001E41F3" w:rsidP="001776E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BF730" w:rsidR="001E41F3" w:rsidRPr="00410371" w:rsidRDefault="009D7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A487" w:rsidR="001E41F3" w:rsidRPr="00410371" w:rsidRDefault="009D7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B28B8" w:rsidR="001E41F3" w:rsidRPr="00410371" w:rsidRDefault="00111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8037B" w:rsidR="001E41F3" w:rsidRPr="00410371" w:rsidRDefault="00725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9D713F">
                <w:rPr>
                  <w:b/>
                  <w:noProof/>
                  <w:sz w:val="28"/>
                </w:rPr>
                <w:t>.</w:t>
              </w:r>
              <w:r w:rsidR="00913411">
                <w:rPr>
                  <w:b/>
                  <w:noProof/>
                  <w:sz w:val="28"/>
                </w:rPr>
                <w:t>1</w:t>
              </w:r>
              <w:r w:rsidR="009D71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6B87D" w:rsidR="00F25D98" w:rsidRDefault="009D71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DAB83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LTM event-triggered L1 </w:t>
            </w:r>
            <w:r w:rsidR="00111B49"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69E6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1B4D4" w:rsidR="001E41F3" w:rsidRDefault="00B41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CA083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r w:rsidRPr="004E63B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6DB1E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270C2">
                <w:rPr>
                  <w:noProof/>
                </w:rPr>
                <w:t>5-0</w:t>
              </w:r>
              <w:r w:rsidR="00111B49">
                <w:rPr>
                  <w:noProof/>
                </w:rPr>
                <w:t>8</w:t>
              </w:r>
              <w:r w:rsidR="00605035">
                <w:rPr>
                  <w:noProof/>
                </w:rPr>
                <w:t>-</w:t>
              </w:r>
            </w:fldSimple>
            <w:r w:rsidR="009F69C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F349D" w:rsidR="001E41F3" w:rsidRDefault="00E27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93A87" w:rsidR="001E41F3" w:rsidRDefault="0072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886E2" w:rsidR="001E41F3" w:rsidRDefault="00557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draftCR captures requirements for event-triggered L1 reporting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11028" w14:textId="77777777" w:rsidR="001E41F3" w:rsidRDefault="00D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applicability of</w:t>
            </w:r>
            <w:r w:rsidR="00BA2507">
              <w:rPr>
                <w:noProof/>
              </w:rPr>
              <w:t>:</w:t>
            </w:r>
          </w:p>
          <w:p w14:paraId="100C2397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Cell switch delay requirements in 6.3 and 8.20</w:t>
            </w:r>
          </w:p>
          <w:p w14:paraId="03F25444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TCI state activation delay requirements in 8.25</w:t>
            </w:r>
          </w:p>
          <w:p w14:paraId="4E313CF6" w14:textId="77777777" w:rsidR="009F69C8" w:rsidRDefault="009F69C8" w:rsidP="009F69C8">
            <w:pPr>
              <w:pStyle w:val="CRCoverPage"/>
              <w:spacing w:after="0"/>
              <w:rPr>
                <w:noProof/>
              </w:rPr>
            </w:pPr>
          </w:p>
          <w:p w14:paraId="61983F06" w14:textId="007EDA88" w:rsidR="009F69C8" w:rsidRDefault="009F69C8" w:rsidP="009F6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a new condition for Tfirst-RS + TRS-proc = 0.</w:t>
            </w:r>
          </w:p>
          <w:p w14:paraId="31C656EC" w14:textId="214D0599" w:rsidR="00832AB7" w:rsidRDefault="00832AB7" w:rsidP="009F69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858E3" w:rsidR="001E41F3" w:rsidRDefault="0083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Event-triggered L1 measurement requirements are not </w:t>
            </w:r>
            <w:r w:rsidR="002F0D13"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6B9EB" w:rsidR="001E41F3" w:rsidRDefault="002D04E3">
            <w:pPr>
              <w:pStyle w:val="CRCoverPage"/>
              <w:spacing w:after="0"/>
              <w:ind w:left="100"/>
              <w:rPr>
                <w:noProof/>
              </w:rPr>
            </w:pPr>
            <w:r w:rsidRPr="0024131D">
              <w:rPr>
                <w:rFonts w:eastAsiaTheme="minorEastAsia"/>
                <w:lang w:eastAsia="ko-KR"/>
              </w:rPr>
              <w:t>6.3.1</w:t>
            </w:r>
            <w:r w:rsidR="00B70E4B">
              <w:rPr>
                <w:rFonts w:eastAsiaTheme="minorEastAsia"/>
                <w:lang w:eastAsia="ko-KR"/>
              </w:rPr>
              <w:t>.1</w:t>
            </w:r>
            <w:r>
              <w:rPr>
                <w:rFonts w:eastAsiaTheme="minorEastAsia"/>
                <w:lang w:eastAsia="ko-KR"/>
              </w:rPr>
              <w:t xml:space="preserve">, </w:t>
            </w:r>
            <w:r w:rsidR="00B70E4B" w:rsidRPr="0024131D">
              <w:rPr>
                <w:rFonts w:eastAsiaTheme="minorEastAsia"/>
                <w:lang w:eastAsia="ko-KR"/>
              </w:rPr>
              <w:t>6.3.1</w:t>
            </w:r>
            <w:r w:rsidR="00B70E4B">
              <w:rPr>
                <w:rFonts w:eastAsiaTheme="minorEastAsia"/>
                <w:lang w:eastAsia="ko-KR"/>
              </w:rPr>
              <w:t xml:space="preserve">.3, </w:t>
            </w:r>
            <w:r>
              <w:rPr>
                <w:lang w:eastAsia="ko-KR"/>
              </w:rPr>
              <w:t xml:space="preserve">8.20.1, </w:t>
            </w:r>
            <w:r w:rsidRPr="002D04E3">
              <w:rPr>
                <w:lang w:eastAsia="ko-KR"/>
              </w:rPr>
              <w:t>8.25.1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61D6E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3D6A3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DDE3D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FE91E" w14:textId="77777777" w:rsidR="00C5427E" w:rsidRPr="002C5C8C" w:rsidRDefault="00C5427E" w:rsidP="00C5427E">
      <w:pPr>
        <w:jc w:val="center"/>
        <w:rPr>
          <w:b/>
          <w:bCs/>
          <w:i/>
          <w:iCs/>
          <w:sz w:val="24"/>
          <w:szCs w:val="24"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lastRenderedPageBreak/>
        <w:t>Change 1</w:t>
      </w:r>
    </w:p>
    <w:p w14:paraId="78FF9F8A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</w:rPr>
      </w:pPr>
      <w:r w:rsidRPr="00BE2C38">
        <w:rPr>
          <w:rFonts w:ascii="Arial" w:eastAsia="Malgun Gothic" w:hAnsi="Arial"/>
          <w:sz w:val="32"/>
        </w:rPr>
        <w:t>6.3</w:t>
      </w:r>
      <w:r w:rsidRPr="00BE2C38">
        <w:rPr>
          <w:rFonts w:ascii="Arial" w:eastAsia="Malgun Gothic" w:hAnsi="Arial"/>
          <w:sz w:val="32"/>
        </w:rPr>
        <w:tab/>
        <w:t>L1/L2-Triggered Mobility</w:t>
      </w:r>
    </w:p>
    <w:p w14:paraId="01987769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BE2C38">
        <w:rPr>
          <w:rFonts w:ascii="Arial" w:eastAsia="Malgun Gothic" w:hAnsi="Arial"/>
          <w:sz w:val="28"/>
          <w:lang w:eastAsia="ko-KR"/>
        </w:rPr>
        <w:t>6.3.1</w:t>
      </w:r>
      <w:r w:rsidRPr="00BE2C38">
        <w:rPr>
          <w:rFonts w:ascii="Arial" w:eastAsia="Malgun Gothic" w:hAnsi="Arial"/>
          <w:sz w:val="28"/>
          <w:lang w:eastAsia="ko-KR"/>
        </w:rPr>
        <w:tab/>
        <w:t xml:space="preserve">LTM </w:t>
      </w:r>
      <w:proofErr w:type="spellStart"/>
      <w:r w:rsidRPr="00BE2C38">
        <w:rPr>
          <w:rFonts w:ascii="Arial" w:eastAsia="Malgun Gothic" w:hAnsi="Arial"/>
          <w:sz w:val="28"/>
          <w:lang w:eastAsia="ko-KR"/>
        </w:rPr>
        <w:t>PCell</w:t>
      </w:r>
      <w:proofErr w:type="spellEnd"/>
      <w:r w:rsidRPr="00BE2C38">
        <w:rPr>
          <w:rFonts w:ascii="Arial" w:eastAsia="Malgun Gothic" w:hAnsi="Arial"/>
          <w:sz w:val="28"/>
          <w:lang w:eastAsia="ko-KR"/>
        </w:rPr>
        <w:t xml:space="preserve"> Cell Switch</w:t>
      </w:r>
    </w:p>
    <w:p w14:paraId="51299770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BE2C38">
        <w:rPr>
          <w:rFonts w:ascii="Arial" w:eastAsia="Malgun Gothic" w:hAnsi="Arial"/>
          <w:sz w:val="24"/>
          <w:lang w:eastAsia="zh-CN"/>
        </w:rPr>
        <w:t>6.3.1.1</w:t>
      </w:r>
      <w:r w:rsidRPr="00BE2C38">
        <w:rPr>
          <w:rFonts w:ascii="Arial" w:eastAsia="Malgun Gothic" w:hAnsi="Arial"/>
          <w:sz w:val="24"/>
          <w:lang w:eastAsia="zh-CN"/>
        </w:rPr>
        <w:tab/>
        <w:t>Introduction</w:t>
      </w:r>
    </w:p>
    <w:p w14:paraId="43A3888B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purpose of LTM cell switch is to switch the </w:t>
      </w:r>
      <w:proofErr w:type="spellStart"/>
      <w:r w:rsidRPr="00BE2C38">
        <w:rPr>
          <w:rFonts w:eastAsia="Malgun Gothic"/>
        </w:rPr>
        <w:t>PCell</w:t>
      </w:r>
      <w:proofErr w:type="spellEnd"/>
      <w:r w:rsidRPr="00BE2C38">
        <w:rPr>
          <w:rFonts w:eastAsia="Malgun Gothic"/>
        </w:rPr>
        <w:t xml:space="preserve"> or </w:t>
      </w:r>
      <w:proofErr w:type="spellStart"/>
      <w:r w:rsidRPr="00BE2C38">
        <w:rPr>
          <w:rFonts w:eastAsia="Malgun Gothic"/>
        </w:rPr>
        <w:t>PSCell</w:t>
      </w:r>
      <w:proofErr w:type="spellEnd"/>
      <w:r w:rsidRPr="00BE2C38">
        <w:rPr>
          <w:rFonts w:eastAsia="Malgun Gothic"/>
        </w:rPr>
        <w:t xml:space="preserve"> to a target cell indicated in LTM cell switch command. The requirements in this section are applicable to LTM </w:t>
      </w:r>
      <w:proofErr w:type="spellStart"/>
      <w:r w:rsidRPr="00BE2C38">
        <w:rPr>
          <w:rFonts w:eastAsia="Malgun Gothic"/>
        </w:rPr>
        <w:t>PCell</w:t>
      </w:r>
      <w:proofErr w:type="spellEnd"/>
      <w:r w:rsidRPr="00BE2C38">
        <w:rPr>
          <w:rFonts w:eastAsia="Malgun Gothic"/>
        </w:rPr>
        <w:t xml:space="preserve"> switch.</w:t>
      </w:r>
    </w:p>
    <w:p w14:paraId="73BA0E2A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in this clause are applicable to SA and NR-DC, and to both intra-frequency and inter-frequency LTM cell switch. </w:t>
      </w:r>
    </w:p>
    <w:p w14:paraId="43BE6103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for inter-frequency cell switch in this clause are only applicable, when </w:t>
      </w:r>
    </w:p>
    <w:p w14:paraId="799C7E63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network has configured UE to perform SSB based L3 measurement with beam measurement reporting or L1 measurement for the target cell before the cell switch command, or</w:t>
      </w:r>
    </w:p>
    <w:p w14:paraId="03A99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t>-</w:t>
      </w:r>
      <w:r w:rsidRPr="00BE2C38">
        <w:tab/>
        <w:t>the SFN of the serving cell from which cell switch command is received and the SFN of the target cell are the</w:t>
      </w:r>
      <w:r w:rsidRPr="00BE2C38">
        <w:rPr>
          <w:rFonts w:eastAsia="Malgun Gothic"/>
        </w:rPr>
        <w:t xml:space="preserve"> same.</w:t>
      </w:r>
    </w:p>
    <w:p w14:paraId="1BC7DB95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SA for the following scenarios:</w:t>
      </w:r>
    </w:p>
    <w:p w14:paraId="5D3F9E05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proofErr w:type="spellStart"/>
      <w:r w:rsidRPr="00BE2C38">
        <w:rPr>
          <w:rFonts w:eastAsia="PMingLiU"/>
        </w:rPr>
        <w:t>PCell</w:t>
      </w:r>
      <w:proofErr w:type="spellEnd"/>
      <w:r w:rsidRPr="00BE2C38">
        <w:rPr>
          <w:rFonts w:eastAsia="PMingLiU"/>
        </w:rPr>
        <w:t xml:space="preserve"> switch to a neighbouring LTM candidate cell</w:t>
      </w:r>
    </w:p>
    <w:p w14:paraId="6C9E1D2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08D22EC1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FR2 cell</w:t>
      </w:r>
    </w:p>
    <w:p w14:paraId="025848B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FE9E9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FR1 cell</w:t>
      </w:r>
    </w:p>
    <w:p w14:paraId="1BBA163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proofErr w:type="spellStart"/>
      <w:r w:rsidRPr="00BE2C38">
        <w:rPr>
          <w:rFonts w:eastAsia="PMingLiU"/>
        </w:rPr>
        <w:t>PCell</w:t>
      </w:r>
      <w:proofErr w:type="spellEnd"/>
      <w:r w:rsidRPr="00BE2C38">
        <w:rPr>
          <w:rFonts w:eastAsia="PMingLiU"/>
        </w:rPr>
        <w:t xml:space="preserve"> switch to an LTM candidate cell that is a serving </w:t>
      </w:r>
      <w:proofErr w:type="spellStart"/>
      <w:r w:rsidRPr="00BE2C38">
        <w:rPr>
          <w:rFonts w:eastAsia="PMingLiU"/>
        </w:rPr>
        <w:t>SCell</w:t>
      </w:r>
      <w:proofErr w:type="spellEnd"/>
      <w:r w:rsidRPr="00BE2C38">
        <w:rPr>
          <w:rFonts w:eastAsia="PMingLiU"/>
        </w:rPr>
        <w:t xml:space="preserve"> in MCG</w:t>
      </w:r>
    </w:p>
    <w:p w14:paraId="4CF413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4AA3B4C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55C1E54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NR-DC for the following scenarios:</w:t>
      </w:r>
    </w:p>
    <w:p w14:paraId="3A0427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proofErr w:type="spellStart"/>
      <w:r w:rsidRPr="00BE2C38">
        <w:rPr>
          <w:rFonts w:eastAsia="PMingLiU"/>
        </w:rPr>
        <w:t>PCell</w:t>
      </w:r>
      <w:proofErr w:type="spellEnd"/>
      <w:r w:rsidRPr="00BE2C38">
        <w:rPr>
          <w:rFonts w:eastAsia="PMingLiU"/>
        </w:rPr>
        <w:t xml:space="preserve"> switch to a neighbouring LTM candidate cell</w:t>
      </w:r>
    </w:p>
    <w:p w14:paraId="4C72E34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6E86D770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proofErr w:type="spellStart"/>
      <w:r w:rsidRPr="00BE2C38">
        <w:rPr>
          <w:rFonts w:eastAsia="PMingLiU"/>
        </w:rPr>
        <w:t>PCell</w:t>
      </w:r>
      <w:proofErr w:type="spellEnd"/>
      <w:r w:rsidRPr="00BE2C38">
        <w:rPr>
          <w:rFonts w:eastAsia="PMingLiU"/>
        </w:rPr>
        <w:t xml:space="preserve"> switch to an LTM candidate cell that is a serving </w:t>
      </w:r>
      <w:proofErr w:type="spellStart"/>
      <w:r w:rsidRPr="00BE2C38">
        <w:rPr>
          <w:rFonts w:eastAsia="PMingLiU"/>
        </w:rPr>
        <w:t>SCell</w:t>
      </w:r>
      <w:proofErr w:type="spellEnd"/>
      <w:r w:rsidRPr="00BE2C38">
        <w:rPr>
          <w:rFonts w:eastAsia="PMingLiU"/>
        </w:rPr>
        <w:t xml:space="preserve"> in MCG</w:t>
      </w:r>
    </w:p>
    <w:p w14:paraId="4603D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1C114D2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 xml:space="preserve">The requirements in this section apply when </w:t>
      </w:r>
    </w:p>
    <w:p w14:paraId="5ECAC868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 xml:space="preserve">the target cell is known, and </w:t>
      </w:r>
    </w:p>
    <w:p w14:paraId="247730C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Malgun Gothic"/>
          <w:lang w:eastAsia="en-GB"/>
        </w:rPr>
        <w:t xml:space="preserve">the target joint UL/DL TCI state or separate UL and DL TCI states in the MAC-CE LTM cell switch command are known, or </w:t>
      </w:r>
    </w:p>
    <w:p w14:paraId="0B97D4FC" w14:textId="2558576A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the </w:t>
      </w:r>
      <w:r w:rsidRPr="00BE2C38">
        <w:rPr>
          <w:rFonts w:eastAsia="Malgun Gothic"/>
          <w:lang w:eastAsia="en-GB"/>
        </w:rPr>
        <w:t xml:space="preserve">target cell is an FR1 cell, and the </w:t>
      </w:r>
      <w:r w:rsidRPr="00BE2C38">
        <w:rPr>
          <w:lang w:eastAsia="zh-CN"/>
        </w:rPr>
        <w:t xml:space="preserve">UE has reported L3-RSRP measurement result with SSB index associated to the target TCI state within 5 seconds before receiving the LTM cell switch command, and SNR of the SSB associated to the target TCI state ≥ -3dB, </w:t>
      </w:r>
      <w:ins w:id="4" w:author="Nokia" w:date="2025-05-22T18:09:00Z" w16du:dateUtc="2025-05-22T15:09:00Z">
        <w:r w:rsidR="00CB7823">
          <w:rPr>
            <w:lang w:eastAsia="zh-CN"/>
          </w:rPr>
          <w:t>or</w:t>
        </w:r>
      </w:ins>
    </w:p>
    <w:p w14:paraId="11F42DBC" w14:textId="21E3FB9F" w:rsidR="00BE2C38" w:rsidRPr="00DC128A" w:rsidRDefault="00BE2C38" w:rsidP="00E54075">
      <w:pPr>
        <w:pStyle w:val="B2"/>
        <w:rPr>
          <w:ins w:id="5" w:author="MediaTek" w:date="2025-02-07T13:44:00Z"/>
          <w:rFonts w:eastAsia="Malgun Gothic"/>
          <w:lang w:eastAsia="en-GB"/>
        </w:rPr>
      </w:pPr>
      <w:ins w:id="6" w:author="Nokia" w:date="2025-03-21T12:30:00Z" w16du:dateUtc="2025-03-21T10:3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7" w:author="Nokia" w:date="2025-05-22T18:09:00Z" w16du:dateUtc="2025-05-22T15:09:00Z">
        <w:r w:rsidR="00CB7823">
          <w:rPr>
            <w:rFonts w:eastAsia="Malgun Gothic"/>
            <w:lang w:eastAsia="ko-KR"/>
          </w:rPr>
          <w:t xml:space="preserve">the target cell is an FR1 cell, and </w:t>
        </w:r>
      </w:ins>
      <w:ins w:id="8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the UE is configured with event-triggered L1 </w:t>
        </w:r>
      </w:ins>
      <w:ins w:id="9" w:author="Nokia" w:date="2025-05-22T18:03:00Z" w16du:dateUtc="2025-05-22T15:03:00Z">
        <w:r w:rsidR="00CB7823">
          <w:rPr>
            <w:rFonts w:eastAsia="Malgun Gothic"/>
            <w:lang w:eastAsia="ko-KR"/>
          </w:rPr>
          <w:t xml:space="preserve">measurement </w:t>
        </w:r>
      </w:ins>
      <w:ins w:id="10" w:author="Nokia" w:date="2025-05-22T17:50:00Z" w16du:dateUtc="2025-05-22T14:50:00Z">
        <w:r w:rsidR="00E54075">
          <w:rPr>
            <w:rFonts w:eastAsia="Malgun Gothic"/>
            <w:lang w:eastAsia="ko-KR"/>
          </w:rPr>
          <w:t>reporting</w:t>
        </w:r>
      </w:ins>
      <w:ins w:id="11" w:author="Nokia" w:date="2025-05-22T18:28:00Z" w16du:dateUtc="2025-05-22T15:28:00Z">
        <w:r w:rsidR="002C7561">
          <w:rPr>
            <w:rFonts w:eastAsia="Malgun Gothic"/>
            <w:lang w:eastAsia="ko-KR"/>
          </w:rPr>
          <w:t xml:space="preserve"> and</w:t>
        </w:r>
      </w:ins>
      <w:ins w:id="12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 </w:t>
        </w:r>
      </w:ins>
      <w:ins w:id="13" w:author="Nokia" w:date="2025-05-22T18:03:00Z" w16du:dateUtc="2025-05-22T15:03:00Z">
        <w:r w:rsidR="00CB7823">
          <w:rPr>
            <w:rFonts w:eastAsia="Malgun Gothic"/>
            <w:lang w:eastAsia="ko-KR"/>
          </w:rPr>
          <w:t xml:space="preserve">report </w:t>
        </w:r>
      </w:ins>
      <w:ins w:id="14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on leave, and </w:t>
        </w:r>
      </w:ins>
      <w:ins w:id="15" w:author="Nokia" w:date="2025-03-21T12:30:00Z" w16du:dateUtc="2025-03-21T10:3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en-GB"/>
          </w:rPr>
          <w:t xml:space="preserve">UE has sent an event-triggered L1 </w:t>
        </w:r>
      </w:ins>
      <w:ins w:id="16" w:author="Nokia" w:date="2025-03-21T12:32:00Z" w16du:dateUtc="2025-03-21T10:32:00Z">
        <w:r>
          <w:rPr>
            <w:rFonts w:eastAsia="Malgun Gothic"/>
            <w:lang w:eastAsia="en-GB"/>
          </w:rPr>
          <w:t xml:space="preserve">measurement </w:t>
        </w:r>
      </w:ins>
      <w:ins w:id="17" w:author="Nokia" w:date="2025-03-21T12:30:00Z" w16du:dateUtc="2025-03-21T10:30:00Z">
        <w:r>
          <w:rPr>
            <w:rFonts w:eastAsia="Malgun Gothic"/>
            <w:lang w:eastAsia="en-GB"/>
          </w:rPr>
          <w:t xml:space="preserve">report </w:t>
        </w:r>
      </w:ins>
      <w:ins w:id="18" w:author="Nokia" w:date="2025-03-21T12:31:00Z" w16du:dateUtc="2025-03-21T10:31:00Z">
        <w:r>
          <w:rPr>
            <w:rFonts w:eastAsia="Malgun Gothic"/>
            <w:lang w:eastAsia="en-GB"/>
          </w:rPr>
          <w:t xml:space="preserve">with SSB </w:t>
        </w:r>
      </w:ins>
      <w:ins w:id="19" w:author="Nokia" w:date="2025-03-21T12:30:00Z" w16du:dateUtc="2025-03-21T10:30:00Z">
        <w:r>
          <w:rPr>
            <w:rFonts w:eastAsia="Malgun Gothic"/>
            <w:lang w:eastAsia="en-GB"/>
          </w:rPr>
          <w:t>asso</w:t>
        </w:r>
      </w:ins>
      <w:ins w:id="20" w:author="Nokia" w:date="2025-03-21T12:31:00Z" w16du:dateUtc="2025-03-21T10:31:00Z">
        <w:r>
          <w:rPr>
            <w:rFonts w:eastAsia="Malgun Gothic"/>
            <w:lang w:eastAsia="en-GB"/>
          </w:rPr>
          <w:t>ciated to the target TCI state and</w:t>
        </w:r>
      </w:ins>
      <w:ins w:id="21" w:author="Nokia" w:date="2025-04-25T10:03:00Z" w16du:dateUtc="2025-04-25T07:03:00Z">
        <w:r>
          <w:rPr>
            <w:rFonts w:eastAsia="Malgun Gothic"/>
            <w:lang w:eastAsia="en-GB"/>
          </w:rPr>
          <w:t xml:space="preserve"> </w:t>
        </w:r>
      </w:ins>
      <w:ins w:id="22" w:author="Nokia" w:date="2025-08-11T10:04:00Z" w16du:dateUtc="2025-08-11T07:04:00Z">
        <w:r w:rsidR="00E146BA">
          <w:rPr>
            <w:rFonts w:eastAsia="Malgun Gothic"/>
            <w:lang w:eastAsia="en-GB"/>
          </w:rPr>
          <w:t xml:space="preserve">has </w:t>
        </w:r>
      </w:ins>
      <w:ins w:id="23" w:author="Nokia" w:date="2025-04-25T10:00:00Z" w16du:dateUtc="2025-04-25T07:00:00Z">
        <w:r>
          <w:rPr>
            <w:rFonts w:eastAsia="Malgun Gothic"/>
            <w:lang w:eastAsia="en-GB"/>
          </w:rPr>
          <w:t>not sent report on leave</w:t>
        </w:r>
      </w:ins>
      <w:ins w:id="24" w:author="Nokia" w:date="2025-03-21T12:30:00Z" w16du:dateUtc="2025-03-21T10:30:00Z">
        <w:r w:rsidR="004A2DDB">
          <w:rPr>
            <w:rFonts w:eastAsia="Malgun Gothic"/>
            <w:lang w:eastAsia="en-GB"/>
          </w:rPr>
          <w:t xml:space="preserve"> </w:t>
        </w:r>
      </w:ins>
      <w:ins w:id="25" w:author="Nokia" w:date="2025-04-25T10:04:00Z" w16du:dateUtc="2025-04-25T07:04:00Z">
        <w:r w:rsidR="004A2DDB">
          <w:rPr>
            <w:rFonts w:eastAsia="Malgun Gothic"/>
            <w:lang w:eastAsia="en-GB"/>
          </w:rPr>
          <w:t>before receiving the cell switch command</w:t>
        </w:r>
      </w:ins>
      <w:ins w:id="26" w:author="Nokia" w:date="2025-05-22T18:10:00Z" w16du:dateUtc="2025-05-22T15:10:00Z">
        <w:r w:rsidR="00B7656E">
          <w:rPr>
            <w:rFonts w:eastAsia="Malgun Gothic"/>
            <w:lang w:eastAsia="en-GB"/>
          </w:rPr>
          <w:t>.</w:t>
        </w:r>
      </w:ins>
    </w:p>
    <w:p w14:paraId="5AD276F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DengXian"/>
          <w:bCs/>
          <w:lang w:val="en-US" w:eastAsia="zh-CN"/>
        </w:rPr>
        <w:t xml:space="preserve">PL-RS is </w:t>
      </w:r>
      <w:proofErr w:type="spellStart"/>
      <w:r w:rsidRPr="00BE2C38">
        <w:rPr>
          <w:rFonts w:eastAsia="DengXian"/>
          <w:bCs/>
          <w:lang w:val="en-US" w:eastAsia="zh-CN"/>
        </w:rPr>
        <w:t>QCLed</w:t>
      </w:r>
      <w:proofErr w:type="spellEnd"/>
      <w:r w:rsidRPr="00BE2C38">
        <w:rPr>
          <w:rFonts w:eastAsia="DengXian"/>
          <w:bCs/>
          <w:lang w:val="en-US" w:eastAsia="zh-CN"/>
        </w:rPr>
        <w:t xml:space="preserve"> with RS of the TCI state indicated by LTM cell switch command, and</w:t>
      </w:r>
    </w:p>
    <w:p w14:paraId="572B2DD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lastRenderedPageBreak/>
        <w:t>-</w:t>
      </w:r>
      <w:r w:rsidRPr="00BE2C38">
        <w:rPr>
          <w:rFonts w:eastAsia="Malgun Gothic"/>
          <w:lang w:eastAsia="ko-KR"/>
        </w:rPr>
        <w:tab/>
        <w:t xml:space="preserve">For CFRA cell switch, </w:t>
      </w:r>
      <w:r w:rsidRPr="00BE2C38">
        <w:rPr>
          <w:rFonts w:eastAsia="DengXian"/>
          <w:lang w:val="en-US" w:eastAsia="zh-CN"/>
        </w:rPr>
        <w:t xml:space="preserve">RS of the TCI state indicated by LTM cell switch command is </w:t>
      </w:r>
      <w:proofErr w:type="spellStart"/>
      <w:r w:rsidRPr="00BE2C38">
        <w:rPr>
          <w:rFonts w:eastAsia="DengXian"/>
          <w:lang w:val="en-US" w:eastAsia="zh-CN"/>
        </w:rPr>
        <w:t>QCLed</w:t>
      </w:r>
      <w:proofErr w:type="spellEnd"/>
      <w:r w:rsidRPr="00BE2C38">
        <w:rPr>
          <w:rFonts w:eastAsia="DengXian"/>
          <w:lang w:val="en-US" w:eastAsia="zh-CN"/>
        </w:rPr>
        <w:t xml:space="preserve"> with the SSB indicated for CFRA.</w:t>
      </w:r>
    </w:p>
    <w:p w14:paraId="2E8A3C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The target cell in the LTM cell switch command is known if the following conditions are met:</w:t>
      </w:r>
    </w:p>
    <w:p w14:paraId="083F67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During the last 5 seconds before the reception of the cell switch command:</w:t>
      </w:r>
    </w:p>
    <w:p w14:paraId="037CBA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The UE has sent a valid L1 or L3 measurement report for the target cell, and</w:t>
      </w:r>
    </w:p>
    <w:p w14:paraId="6312249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4A1363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64DCA50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Otherwise, the cell is unknown.</w:t>
      </w:r>
    </w:p>
    <w:p w14:paraId="7FB4BA1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iCs/>
          <w:lang w:eastAsia="en-GB"/>
        </w:rPr>
      </w:pPr>
      <w:r w:rsidRPr="00BE2C38">
        <w:rPr>
          <w:rFonts w:eastAsia="Malgun Gothic"/>
          <w:lang w:eastAsia="en-GB"/>
        </w:rPr>
        <w:t>The target joint DL/UL TCI state or separate DL and UL TCI states in the LTM cell switch command are known if the following conditions are met:</w:t>
      </w:r>
    </w:p>
    <w:p w14:paraId="5354D4E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BE2C38">
        <w:rPr>
          <w:rFonts w:eastAsia="Malgun Gothic"/>
          <w:lang w:eastAsia="en-GB"/>
        </w:rPr>
        <w:t>QCLed</w:t>
      </w:r>
      <w:proofErr w:type="spellEnd"/>
      <w:r w:rsidRPr="00BE2C38">
        <w:rPr>
          <w:rFonts w:eastAsia="Malgun Gothic"/>
          <w:lang w:eastAsia="en-GB"/>
        </w:rPr>
        <w:t xml:space="preserve"> to the target DL/UL TCI state</w:t>
      </w:r>
    </w:p>
    <w:p w14:paraId="7879ABF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 xml:space="preserve">LTM cell switch command is received within 1280 </w:t>
      </w:r>
      <w:proofErr w:type="spellStart"/>
      <w:r w:rsidRPr="00BE2C38">
        <w:rPr>
          <w:rFonts w:eastAsia="Malgun Gothic"/>
          <w:lang w:eastAsia="en-GB"/>
        </w:rPr>
        <w:t>ms</w:t>
      </w:r>
      <w:proofErr w:type="spellEnd"/>
      <w:r w:rsidRPr="00BE2C38">
        <w:rPr>
          <w:rFonts w:eastAsia="Malgun Gothic"/>
          <w:lang w:eastAsia="en-GB"/>
        </w:rPr>
        <w:t xml:space="preserve"> upon the last transmission of the RS resource for beam reporting or measurement </w:t>
      </w:r>
    </w:p>
    <w:p w14:paraId="6EC7061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UE has sent at least 1 L1-RSRP report for the target DL/UL TCI state before the LTM cell switch command</w:t>
      </w:r>
    </w:p>
    <w:p w14:paraId="64414E6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target DL/UL TCI state remains detectable during the LTM cell switching period</w:t>
      </w:r>
    </w:p>
    <w:p w14:paraId="386AED70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SSB associated with the target DL/UL TCI state remain detectable during the cell switching period</w:t>
      </w:r>
    </w:p>
    <w:p w14:paraId="7923B7D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SNR of the TCI state ≥ -3dB</w:t>
      </w:r>
    </w:p>
    <w:p w14:paraId="6A51220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en-GB"/>
        </w:rPr>
      </w:pPr>
      <w:r w:rsidRPr="00BE2C38">
        <w:rPr>
          <w:rFonts w:eastAsia="Malgun Gothic"/>
          <w:bCs/>
          <w:lang w:eastAsia="en-GB"/>
        </w:rPr>
        <w:t>Otherwise, the target joint DL/UL TCI state or separate DL and UL TCI state is unknown.</w:t>
      </w:r>
    </w:p>
    <w:p w14:paraId="0DB8B2B0" w14:textId="77777777" w:rsidR="00713E54" w:rsidRDefault="00713E54" w:rsidP="00713E54">
      <w:pPr>
        <w:jc w:val="center"/>
        <w:rPr>
          <w:b/>
          <w:bCs/>
          <w:i/>
          <w:iCs/>
          <w:sz w:val="24"/>
          <w:szCs w:val="24"/>
          <w:highlight w:val="yellow"/>
        </w:rPr>
      </w:pPr>
    </w:p>
    <w:p w14:paraId="76095C58" w14:textId="5C3238C5" w:rsidR="00713E54" w:rsidRPr="002C5C8C" w:rsidRDefault="00713E54" w:rsidP="00713E54">
      <w:pPr>
        <w:jc w:val="center"/>
        <w:rPr>
          <w:b/>
          <w:bCs/>
          <w:i/>
          <w:iCs/>
          <w:sz w:val="24"/>
          <w:szCs w:val="24"/>
        </w:rPr>
      </w:pPr>
      <w:r w:rsidRPr="008663EC">
        <w:rPr>
          <w:b/>
          <w:bCs/>
          <w:i/>
          <w:iCs/>
          <w:sz w:val="24"/>
          <w:szCs w:val="24"/>
          <w:highlight w:val="yellow"/>
        </w:rPr>
        <w:t>Change 2</w:t>
      </w:r>
    </w:p>
    <w:p w14:paraId="0EC00F65" w14:textId="77777777" w:rsidR="00713E54" w:rsidRPr="006F23E3" w:rsidRDefault="00713E54" w:rsidP="00713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6F23E3">
        <w:rPr>
          <w:rFonts w:ascii="Arial" w:eastAsia="Malgun Gothic" w:hAnsi="Arial"/>
          <w:sz w:val="24"/>
          <w:lang w:eastAsia="zh-CN"/>
        </w:rPr>
        <w:t>6.3.1.3</w:t>
      </w:r>
      <w:r w:rsidRPr="006F23E3">
        <w:rPr>
          <w:rFonts w:ascii="Arial" w:eastAsia="Malgun Gothic" w:hAnsi="Arial"/>
          <w:sz w:val="24"/>
          <w:lang w:eastAsia="zh-CN"/>
        </w:rPr>
        <w:tab/>
        <w:t>Interruption time</w:t>
      </w:r>
    </w:p>
    <w:p w14:paraId="791B572D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6F23E3">
        <w:rPr>
          <w:rFonts w:eastAsia="Malgun Gothic" w:cs="v4.2.0"/>
          <w:lang w:eastAsia="en-GB"/>
        </w:rPr>
        <w:t xml:space="preserve">The interruption time </w:t>
      </w:r>
      <w:r w:rsidRPr="006F23E3">
        <w:rPr>
          <w:rFonts w:eastAsia="Malgun Gothic"/>
          <w:lang w:eastAsia="en-GB"/>
        </w:rPr>
        <w:t>T</w:t>
      </w:r>
      <w:r w:rsidRPr="006F23E3">
        <w:rPr>
          <w:rFonts w:eastAsia="Malgun Gothic"/>
          <w:vertAlign w:val="subscript"/>
          <w:lang w:eastAsia="en-GB"/>
        </w:rPr>
        <w:t>LTM-interrupt</w:t>
      </w:r>
      <w:r w:rsidRPr="006F23E3" w:rsidDel="009C3C51">
        <w:rPr>
          <w:rFonts w:eastAsia="Malgun Gothic" w:cs="v4.2.0"/>
          <w:lang w:eastAsia="en-GB"/>
        </w:rPr>
        <w:t xml:space="preserve"> </w:t>
      </w:r>
      <w:r w:rsidRPr="006F23E3">
        <w:rPr>
          <w:rFonts w:eastAsia="Malgun Gothic" w:cs="v4.2.0"/>
          <w:lang w:eastAsia="en-GB"/>
        </w:rPr>
        <w:t xml:space="preserve">is the time from the end of </w:t>
      </w:r>
      <w:proofErr w:type="spellStart"/>
      <w:r w:rsidRPr="006F23E3">
        <w:rPr>
          <w:rFonts w:eastAsia="Malgun Gothic" w:cs="v4.2.0"/>
          <w:lang w:eastAsia="en-GB"/>
        </w:rPr>
        <w:t>T</w:t>
      </w:r>
      <w:r w:rsidRPr="006F23E3">
        <w:rPr>
          <w:rFonts w:eastAsia="Malgun Gothic" w:cs="v4.2.0"/>
          <w:vertAlign w:val="subscript"/>
          <w:lang w:eastAsia="en-GB"/>
        </w:rPr>
        <w:t>cmd</w:t>
      </w:r>
      <w:proofErr w:type="spellEnd"/>
      <w:r w:rsidRPr="006F23E3">
        <w:rPr>
          <w:rFonts w:eastAsia="Malgun Gothic" w:cs="v4.2.0"/>
          <w:lang w:eastAsia="en-GB"/>
        </w:rPr>
        <w:t xml:space="preserve"> stated in clause 6.3.1.2 until the time the UE transmits the first UL message on the target cell.</w:t>
      </w:r>
    </w:p>
    <w:p w14:paraId="28EC501C" w14:textId="77777777" w:rsidR="00713E54" w:rsidRPr="006F23E3" w:rsidRDefault="00713E54" w:rsidP="00713E5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6F23E3">
        <w:rPr>
          <w:rFonts w:eastAsia="Malgun Gothic"/>
        </w:rPr>
        <w:tab/>
        <w:t>T</w:t>
      </w:r>
      <w:r w:rsidRPr="006F23E3">
        <w:rPr>
          <w:rFonts w:eastAsia="Malgun Gothic"/>
          <w:vertAlign w:val="subscript"/>
        </w:rPr>
        <w:t>LTM-interrupt</w:t>
      </w:r>
      <w:r w:rsidRPr="006F23E3" w:rsidDel="009C3C51">
        <w:rPr>
          <w:rFonts w:eastAsia="Malgun Gothic" w:cs="v4.2.0"/>
        </w:rPr>
        <w:t xml:space="preserve"> </w:t>
      </w:r>
      <w:r w:rsidRPr="006F23E3">
        <w:rPr>
          <w:rFonts w:eastAsia="Malgun Gothic"/>
        </w:rPr>
        <w:t>= 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+ T</w:t>
      </w:r>
      <w:r w:rsidRPr="006F23E3">
        <w:rPr>
          <w:rFonts w:eastAsia="Malgun Gothic"/>
          <w:vertAlign w:val="subscript"/>
        </w:rPr>
        <w:t>LTM-processing</w:t>
      </w:r>
      <w:r w:rsidRPr="006F23E3">
        <w:rPr>
          <w:rFonts w:eastAsia="Malgun Gothic"/>
        </w:rPr>
        <w:t xml:space="preserve"> + </w:t>
      </w: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</w:rPr>
        <w:t xml:space="preserve"> + T</w:t>
      </w:r>
      <w:r w:rsidRPr="006F23E3">
        <w:rPr>
          <w:rFonts w:eastAsia="Malgun Gothic"/>
          <w:vertAlign w:val="subscript"/>
        </w:rPr>
        <w:t xml:space="preserve">RS-proc </w:t>
      </w:r>
      <w:r w:rsidRPr="006F23E3">
        <w:rPr>
          <w:rFonts w:eastAsia="Malgun Gothic"/>
        </w:rPr>
        <w:t>+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>,</w:t>
      </w:r>
    </w:p>
    <w:p w14:paraId="0CCA1845" w14:textId="77777777" w:rsidR="00713E54" w:rsidRPr="006F23E3" w:rsidRDefault="00713E54" w:rsidP="00713E54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</w:pPr>
      <w:r w:rsidRPr="006F23E3">
        <w:rPr>
          <w:rFonts w:eastAsia="PMingLiU"/>
        </w:rPr>
        <w:t xml:space="preserve">Where: </w:t>
      </w:r>
    </w:p>
    <w:p w14:paraId="4011B73A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is the time for ASN.1 decoding and validity/compliance check for the RRC configuration of the LTM target cell indicated in the LTM cell switch command. </w:t>
      </w:r>
    </w:p>
    <w:p w14:paraId="02AF13B3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= 0, if the UE supports </w:t>
      </w:r>
      <w:r w:rsidRPr="006F23E3">
        <w:rPr>
          <w:rFonts w:eastAsia="Malgun Gothic"/>
          <w:i/>
          <w:iCs/>
        </w:rPr>
        <w:t>ltm-FastProcessingConfig-r18</w:t>
      </w:r>
      <w:r w:rsidRPr="006F23E3">
        <w:rPr>
          <w:rFonts w:eastAsia="Malgun Gothic"/>
        </w:rPr>
        <w:t xml:space="preserve"> capability, and:</w:t>
      </w:r>
    </w:p>
    <w:p w14:paraId="11937586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</w:r>
      <w:r w:rsidRPr="006F23E3">
        <w:rPr>
          <w:rFonts w:eastAsia="Malgun Gothic"/>
          <w:lang w:eastAsia="en-GB"/>
        </w:rPr>
        <w:t xml:space="preserve">The number of LTM candidate cell configurations does not exceed </w:t>
      </w:r>
      <w:bookmarkStart w:id="27" w:name="_Hlk172883418"/>
      <w:r w:rsidRPr="006F23E3">
        <w:rPr>
          <w:rFonts w:eastAsia="Malgun Gothic"/>
          <w:i/>
          <w:iCs/>
          <w:lang w:eastAsia="en-GB"/>
        </w:rPr>
        <w:t>maxNumberConfigs-r18</w:t>
      </w:r>
      <w:bookmarkEnd w:id="27"/>
      <w:r w:rsidRPr="006F23E3">
        <w:rPr>
          <w:rFonts w:eastAsia="Malgun Gothic"/>
          <w:lang w:eastAsia="en-GB"/>
        </w:rPr>
        <w:t xml:space="preserve"> and the number of the configured serving cells and the cells in the LTM configuration does not exceed </w:t>
      </w:r>
      <w:r w:rsidRPr="006F23E3">
        <w:rPr>
          <w:rFonts w:eastAsia="Malgun Gothic"/>
          <w:i/>
          <w:iCs/>
          <w:lang w:eastAsia="en-GB"/>
        </w:rPr>
        <w:t>maxNumberStoredConfigCells-r18</w:t>
      </w:r>
      <w:r w:rsidRPr="006F23E3">
        <w:rPr>
          <w:rFonts w:eastAsia="Malgun Gothic"/>
          <w:lang w:eastAsia="en-GB"/>
        </w:rPr>
        <w:t>, or</w:t>
      </w:r>
    </w:p>
    <w:p w14:paraId="611051B3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following conditions are fulfilled for the target cell:</w:t>
      </w:r>
    </w:p>
    <w:p w14:paraId="4A1B1D76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UE has received LTM candidate cell TCI state activation command for the target cell at least </w:t>
      </w:r>
      <w:r w:rsidRPr="006F23E3">
        <w:t>T</w:t>
      </w:r>
      <w:r w:rsidRPr="006F23E3">
        <w:rPr>
          <w:vertAlign w:val="subscript"/>
        </w:rPr>
        <w:t xml:space="preserve">HARQ </w:t>
      </w:r>
      <w:r w:rsidRPr="006F23E3">
        <w:t xml:space="preserve">+ 13 </w:t>
      </w:r>
      <w:proofErr w:type="spellStart"/>
      <w:r w:rsidRPr="006F23E3">
        <w:t>ms</w:t>
      </w:r>
      <w:proofErr w:type="spellEnd"/>
      <w:r w:rsidRPr="006F23E3">
        <w:t xml:space="preserve"> before the LTM cell switch command, and/or</w:t>
      </w:r>
    </w:p>
    <w:p w14:paraId="0D46251E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lastRenderedPageBreak/>
        <w:t>-</w:t>
      </w:r>
      <w:r w:rsidRPr="006F23E3">
        <w:rPr>
          <w:rFonts w:eastAsia="Malgun Gothic"/>
        </w:rPr>
        <w:tab/>
        <w:t xml:space="preserve">UE has received PDCCH order for early RACH for the target cell at least </w:t>
      </w:r>
      <w:r w:rsidRPr="006F23E3">
        <w:t>N</w:t>
      </w:r>
      <w:r w:rsidRPr="006F23E3">
        <w:rPr>
          <w:vertAlign w:val="subscript"/>
        </w:rPr>
        <w:t>T,2</w:t>
      </w:r>
      <w:r w:rsidRPr="006F23E3">
        <w:t xml:space="preserve">+10 </w:t>
      </w:r>
      <w:proofErr w:type="spellStart"/>
      <w:r w:rsidRPr="006F23E3">
        <w:t>ms</w:t>
      </w:r>
      <w:proofErr w:type="spellEnd"/>
      <w:r w:rsidRPr="006F23E3">
        <w:t xml:space="preserve"> before the LTM cell switch command, where N</w:t>
      </w:r>
      <w:r w:rsidRPr="006F23E3">
        <w:rPr>
          <w:vertAlign w:val="subscript"/>
        </w:rPr>
        <w:t>T,2</w:t>
      </w:r>
      <w:r w:rsidRPr="006F23E3">
        <w:t xml:space="preserve"> is defined in section 8</w:t>
      </w:r>
      <w:r w:rsidRPr="006F23E3">
        <w:rPr>
          <w:rFonts w:hint="eastAsia"/>
        </w:rPr>
        <w:t>.1</w:t>
      </w:r>
      <w:r w:rsidRPr="006F23E3">
        <w:t xml:space="preserve"> of TS 38.213 [3]</w:t>
      </w:r>
      <w:r w:rsidRPr="006F23E3">
        <w:rPr>
          <w:rFonts w:eastAsia="Malgun Gothic"/>
        </w:rPr>
        <w:t xml:space="preserve">, and </w:t>
      </w:r>
    </w:p>
    <w:p w14:paraId="570A9CEE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</w:r>
      <w:r w:rsidRPr="006F23E3">
        <w:rPr>
          <w:rFonts w:eastAsia="Malgun Gothic"/>
          <w:lang w:eastAsia="en-GB"/>
        </w:rPr>
        <w:t>The total number of LTM candidate</w:t>
      </w:r>
      <w:r w:rsidRPr="006F23E3">
        <w:rPr>
          <w:rFonts w:eastAsia="Malgun Gothic"/>
          <w:i/>
          <w:iCs/>
          <w:lang w:eastAsia="en-GB"/>
        </w:rPr>
        <w:t xml:space="preserve"> </w:t>
      </w:r>
      <w:r w:rsidRPr="006F23E3">
        <w:rPr>
          <w:rFonts w:eastAsia="Malgun Gothic"/>
          <w:lang w:eastAsia="en-GB"/>
        </w:rPr>
        <w:t xml:space="preserve">cells for which TCI state(s) were activated or PDCCH order was received before the cell switch command does not exceed </w:t>
      </w:r>
      <w:r w:rsidRPr="006F23E3">
        <w:rPr>
          <w:rFonts w:eastAsia="Malgun Gothic"/>
          <w:i/>
          <w:iCs/>
          <w:lang w:eastAsia="en-GB"/>
        </w:rPr>
        <w:t>maxNumberConfigs-r18</w:t>
      </w:r>
      <w:r w:rsidRPr="006F23E3">
        <w:rPr>
          <w:rFonts w:eastAsia="Malgun Gothic"/>
          <w:lang w:eastAsia="en-GB"/>
        </w:rPr>
        <w:t xml:space="preserve">, and the total number of serving cells and the cells in the LTM configuration for which TCI state(s) were activated and/or PDCCH order was received before the cell switch does not exceed </w:t>
      </w:r>
      <w:r w:rsidRPr="006F23E3">
        <w:rPr>
          <w:rFonts w:eastAsia="Malgun Gothic"/>
          <w:i/>
          <w:iCs/>
          <w:lang w:eastAsia="en-GB"/>
        </w:rPr>
        <w:t>maxNumberStoredConfigCells-r18.</w:t>
      </w:r>
    </w:p>
    <w:p w14:paraId="4D3336AB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Otherwise 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= 10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>.</w:t>
      </w:r>
    </w:p>
    <w:p w14:paraId="40C520A7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F23E3">
        <w:rPr>
          <w:rFonts w:eastAsia="PMingLiU"/>
        </w:rPr>
        <w:t>T</w:t>
      </w:r>
      <w:r w:rsidRPr="006F23E3">
        <w:rPr>
          <w:rFonts w:eastAsia="PMingLiU"/>
          <w:vertAlign w:val="subscript"/>
        </w:rPr>
        <w:t xml:space="preserve">LTM-processing </w:t>
      </w:r>
      <w:r w:rsidRPr="006F23E3">
        <w:rPr>
          <w:rFonts w:eastAsia="PMingLiU"/>
        </w:rPr>
        <w:t xml:space="preserve">is the time for UE processing, consisting of applying the target cell parameters and L1/L2 change. </w:t>
      </w:r>
    </w:p>
    <w:p w14:paraId="65827B09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PMingLiU"/>
        </w:rPr>
      </w:pPr>
      <w:r w:rsidRPr="006F23E3">
        <w:rPr>
          <w:rFonts w:eastAsia="PMingLiU"/>
        </w:rPr>
        <w:t xml:space="preserve">If the UE supports </w:t>
      </w:r>
      <w:r w:rsidRPr="006F23E3">
        <w:rPr>
          <w:rFonts w:eastAsia="PMingLiU"/>
          <w:i/>
          <w:iCs/>
        </w:rPr>
        <w:t>ltm-FastUE-Processing-r18</w:t>
      </w:r>
      <w:r w:rsidRPr="006F23E3">
        <w:rPr>
          <w:rFonts w:eastAsia="PMingLiU"/>
        </w:rPr>
        <w:t xml:space="preserve"> capability, the value of T</w:t>
      </w:r>
      <w:r w:rsidRPr="006F23E3">
        <w:rPr>
          <w:rFonts w:eastAsia="PMingLiU"/>
          <w:vertAlign w:val="subscript"/>
        </w:rPr>
        <w:t>LTM-processing</w:t>
      </w:r>
      <w:r w:rsidRPr="006F23E3">
        <w:rPr>
          <w:rFonts w:eastAsia="PMingLiU"/>
        </w:rPr>
        <w:t xml:space="preserve"> equals to</w:t>
      </w:r>
    </w:p>
    <w:p w14:paraId="59B6F657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eastAsia="PMingLiU"/>
          <w:i/>
          <w:iCs/>
        </w:rPr>
        <w:t>fr1-r18</w:t>
      </w:r>
      <w:r w:rsidRPr="006F23E3">
        <w:rPr>
          <w:rFonts w:eastAsia="PMingLiU"/>
        </w:rPr>
        <w:t xml:space="preserve"> for </w:t>
      </w:r>
      <w:proofErr w:type="gramStart"/>
      <w:r w:rsidRPr="006F23E3">
        <w:rPr>
          <w:rFonts w:eastAsia="PMingLiU"/>
        </w:rPr>
        <w:t>FR1 to FR1</w:t>
      </w:r>
      <w:proofErr w:type="gramEnd"/>
      <w:r w:rsidRPr="006F23E3">
        <w:rPr>
          <w:rFonts w:eastAsia="PMingLiU"/>
        </w:rPr>
        <w:t xml:space="preserve"> LTM cell switch.</w:t>
      </w:r>
    </w:p>
    <w:p w14:paraId="5B153AED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eastAsia="PMingLiU"/>
          <w:i/>
          <w:iCs/>
        </w:rPr>
        <w:t xml:space="preserve">fr2-r18 for </w:t>
      </w:r>
      <w:proofErr w:type="gramStart"/>
      <w:r w:rsidRPr="006F23E3">
        <w:rPr>
          <w:rFonts w:eastAsia="PMingLiU"/>
        </w:rPr>
        <w:t>FR2 to FR2</w:t>
      </w:r>
      <w:proofErr w:type="gramEnd"/>
      <w:r w:rsidRPr="006F23E3">
        <w:rPr>
          <w:rFonts w:eastAsia="PMingLiU"/>
        </w:rPr>
        <w:t xml:space="preserve"> LTM cell switch.</w:t>
      </w:r>
    </w:p>
    <w:p w14:paraId="58826F56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cs="Arial"/>
          <w:i/>
          <w:iCs/>
          <w:szCs w:val="18"/>
        </w:rPr>
        <w:t>fr1-AndFR2-r18</w:t>
      </w:r>
      <w:r w:rsidRPr="006F23E3">
        <w:rPr>
          <w:rFonts w:eastAsia="PMingLiU"/>
        </w:rPr>
        <w:t xml:space="preserve"> for FR1 to FR2 and FR2 to FR1 LTM cell switch.</w:t>
      </w:r>
    </w:p>
    <w:p w14:paraId="1EF61CE5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</w:rPr>
      </w:pPr>
      <w:r w:rsidRPr="006F23E3">
        <w:rPr>
          <w:rFonts w:eastAsia="PMingLiU"/>
        </w:rPr>
        <w:t>Otherwise, the value of T</w:t>
      </w:r>
      <w:r w:rsidRPr="006F23E3">
        <w:rPr>
          <w:rFonts w:eastAsia="PMingLiU"/>
          <w:vertAlign w:val="subscript"/>
        </w:rPr>
        <w:t>LTM-processing</w:t>
      </w:r>
      <w:r w:rsidRPr="006F23E3">
        <w:rPr>
          <w:rFonts w:eastAsia="PMingLiU"/>
        </w:rPr>
        <w:t xml:space="preserve"> equals to </w:t>
      </w:r>
    </w:p>
    <w:p w14:paraId="62BF512F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  <w:t xml:space="preserve">20 </w:t>
      </w:r>
      <w:proofErr w:type="spellStart"/>
      <w:r w:rsidRPr="006F23E3">
        <w:rPr>
          <w:rFonts w:eastAsia="PMingLiU"/>
        </w:rPr>
        <w:t>ms</w:t>
      </w:r>
      <w:proofErr w:type="spellEnd"/>
      <w:r w:rsidRPr="006F23E3">
        <w:rPr>
          <w:rFonts w:eastAsia="PMingLiU"/>
        </w:rPr>
        <w:t xml:space="preserve"> for FR1 to FR1 and FR2 to FR2 LTM cell switch. </w:t>
      </w:r>
    </w:p>
    <w:p w14:paraId="609A69AA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  <w:t xml:space="preserve">40 </w:t>
      </w:r>
      <w:proofErr w:type="spellStart"/>
      <w:r w:rsidRPr="006F23E3">
        <w:rPr>
          <w:rFonts w:eastAsia="PMingLiU"/>
        </w:rPr>
        <w:t>ms</w:t>
      </w:r>
      <w:proofErr w:type="spellEnd"/>
      <w:r w:rsidRPr="006F23E3">
        <w:rPr>
          <w:rFonts w:eastAsia="PMingLiU"/>
        </w:rPr>
        <w:t xml:space="preserve"> for FR1 to FR2 and FR2 to FR1 LTM cell switch. </w:t>
      </w:r>
    </w:p>
    <w:p w14:paraId="1ED486B0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  <w:bCs/>
        </w:rPr>
        <w:t xml:space="preserve"> is</w:t>
      </w:r>
      <w:r w:rsidRPr="006F23E3">
        <w:rPr>
          <w:rFonts w:eastAsia="Malgun Gothic"/>
        </w:rPr>
        <w:t xml:space="preserve"> the time for fine time tracking and acquiring full timing information of the target cell. </w:t>
      </w:r>
    </w:p>
    <w:p w14:paraId="5A3FBEF0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bCs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  <w:bCs/>
        </w:rPr>
        <w:t xml:space="preserve"> is the time for SSB processing. </w:t>
      </w:r>
    </w:p>
    <w:p w14:paraId="5A8CF57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</w:rPr>
      </w:pP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</w:rPr>
        <w:t xml:space="preserve"> = 0 and 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</w:rPr>
        <w:t>= 0 under the following conditions:</w:t>
      </w:r>
    </w:p>
    <w:p w14:paraId="6CB104B5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target TCI state indicated in the LTM cell switch command is in the serving cell active TCI state list, or</w:t>
      </w:r>
    </w:p>
    <w:p w14:paraId="5E0E7BFA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UE is configured with LTM L1 intra- and/or inter-frequency measurements for the target cell, and</w:t>
      </w:r>
    </w:p>
    <w:p w14:paraId="6CB7192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474C1C18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time between receiving the LTM candidate cell TCI state activation MAC-CE and the cell switch command is at least TCI state activation delay stated in section 8.25.3 and</w:t>
      </w:r>
    </w:p>
    <w:p w14:paraId="4DDEB08A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time between receiving the LTM candidate cell TCI state activation MAC-CE and the cell switch command is not more than TCI state activation delay stated in section 8.25.3 + 160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>, or</w:t>
      </w:r>
    </w:p>
    <w:p w14:paraId="73278694" w14:textId="77777777" w:rsidR="00713E54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28" w:author="Nokia" w:date="2025-05-07T12:36:00Z" w16du:dateUtc="2025-05-07T09:36:00Z"/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measurement period of the SSB associated to target TCI state is not larger than 160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 xml:space="preserve"> after the LTM candidate cell TCI state activation MAC-CE is received, or</w:t>
      </w:r>
    </w:p>
    <w:p w14:paraId="4E62E3E9" w14:textId="61EB4B35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ins w:id="29" w:author="Nokia" w:date="2025-05-07T12:37:00Z" w16du:dateUtc="2025-05-07T09:37:00Z">
        <w:r w:rsidRPr="006F23E3">
          <w:rPr>
            <w:rFonts w:eastAsia="Malgun Gothic"/>
          </w:rPr>
          <w:t>-</w:t>
        </w:r>
        <w:r w:rsidRPr="006F23E3">
          <w:rPr>
            <w:rFonts w:eastAsia="Malgun Gothic"/>
          </w:rPr>
          <w:tab/>
        </w:r>
      </w:ins>
      <w:ins w:id="30" w:author="Nokia" w:date="2025-05-07T12:36:00Z" w16du:dateUtc="2025-05-07T09:36:00Z">
        <w:r>
          <w:rPr>
            <w:rFonts w:eastAsia="Malgun Gothic"/>
          </w:rPr>
          <w:t xml:space="preserve">the UE has sent an </w:t>
        </w:r>
      </w:ins>
      <w:ins w:id="31" w:author="Nokia" w:date="2025-05-22T17:50:00Z" w16du:dateUtc="2025-05-22T14:50:00Z">
        <w:r w:rsidR="00B70E4B">
          <w:rPr>
            <w:rFonts w:eastAsia="Malgun Gothic"/>
            <w:lang w:eastAsia="ko-KR"/>
          </w:rPr>
          <w:t xml:space="preserve">event-triggered </w:t>
        </w:r>
      </w:ins>
      <w:ins w:id="32" w:author="Nokia" w:date="2025-05-07T12:36:00Z" w16du:dateUtc="2025-05-07T09:36:00Z">
        <w:r>
          <w:rPr>
            <w:rFonts w:eastAsia="Malgun Gothic"/>
          </w:rPr>
          <w:t xml:space="preserve">L1 report within 160 </w:t>
        </w:r>
        <w:proofErr w:type="spellStart"/>
        <w:r>
          <w:rPr>
            <w:rFonts w:eastAsia="Malgun Gothic"/>
          </w:rPr>
          <w:t>ms</w:t>
        </w:r>
        <w:proofErr w:type="spellEnd"/>
        <w:r>
          <w:rPr>
            <w:rFonts w:eastAsia="Malgun Gothic"/>
          </w:rPr>
          <w:t xml:space="preserve"> before receiving the cell switch command</w:t>
        </w:r>
      </w:ins>
      <w:ins w:id="33" w:author="Nokia" w:date="2025-05-07T12:38:00Z" w16du:dateUtc="2025-05-07T09:38:00Z">
        <w:r>
          <w:rPr>
            <w:rFonts w:eastAsia="Malgun Gothic"/>
          </w:rPr>
          <w:t>, or</w:t>
        </w:r>
      </w:ins>
    </w:p>
    <w:p w14:paraId="42CE3D2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cell is an FR1 cell, and the UE is not configured with LTM L1 intra- and/or inter-frequency measurements for the target cell, and </w:t>
      </w:r>
    </w:p>
    <w:p w14:paraId="7D0C12DF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533CE6D4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time between receiving the LTM candidate cell TCI state activation MAC-CE and the cell switch command is at least TCI state activation delay stated in section 8. 25.3, and not more than </w:t>
      </w:r>
    </w:p>
    <w:p w14:paraId="6270298E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TCI state activation delay stated in section 8. 25.3 + 480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 xml:space="preserve"> for an intra-frequency target cell, or</w:t>
      </w:r>
    </w:p>
    <w:p w14:paraId="03F724ED" w14:textId="77777777" w:rsidR="00713E54" w:rsidRPr="006F23E3" w:rsidRDefault="00713E54" w:rsidP="00713E54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rFonts w:eastAsia="Malgun Gothic"/>
        </w:rPr>
      </w:pPr>
      <w:r w:rsidRPr="006F23E3">
        <w:rPr>
          <w:rFonts w:eastAsia="Malgun Gothic"/>
        </w:rPr>
        <w:t xml:space="preserve">NOTE: longer L3 measurement delay may be expected for 480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 xml:space="preserve"> after TCI state activation delay stated in section 8.25.3.</w:t>
      </w:r>
    </w:p>
    <w:p w14:paraId="3B5040A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TCI state activation delay stated in section 8. 25.3 + 160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 xml:space="preserve"> for an inter-frequency target cell, or</w:t>
      </w:r>
    </w:p>
    <w:p w14:paraId="10CC6AF5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1420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lastRenderedPageBreak/>
        <w:t>-</w:t>
      </w:r>
      <w:r w:rsidRPr="006F23E3">
        <w:rPr>
          <w:rFonts w:eastAsia="Malgun Gothic"/>
        </w:rPr>
        <w:tab/>
        <w:t xml:space="preserve">The time between the latest PDCCH ordered RACH preamble transmission on the target cell and the cell switch command is not more than </w:t>
      </w:r>
      <w:r w:rsidRPr="006F23E3">
        <w:t xml:space="preserve">[160 </w:t>
      </w:r>
      <w:proofErr w:type="spellStart"/>
      <w:r w:rsidRPr="006F23E3">
        <w:t>ms</w:t>
      </w:r>
      <w:proofErr w:type="spellEnd"/>
      <w:r w:rsidRPr="006F23E3">
        <w:t>].</w:t>
      </w:r>
    </w:p>
    <w:p w14:paraId="0D30064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6F23E3">
        <w:rPr>
          <w:rFonts w:eastAsia="Malgun Gothic"/>
        </w:rPr>
        <w:t xml:space="preserve">Otherwise, </w:t>
      </w:r>
    </w:p>
    <w:p w14:paraId="066CCFDF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r w:rsidRPr="006F23E3">
        <w:rPr>
          <w:rFonts w:eastAsia="Malgun Gothic"/>
          <w:bCs/>
          <w:lang w:eastAsia="en-GB"/>
        </w:rPr>
        <w:t>T</w:t>
      </w:r>
      <w:r w:rsidRPr="006F23E3">
        <w:rPr>
          <w:rFonts w:eastAsia="Malgun Gothic"/>
          <w:bCs/>
          <w:vertAlign w:val="subscript"/>
          <w:lang w:eastAsia="en-GB"/>
        </w:rPr>
        <w:t>first-RS</w:t>
      </w:r>
      <w:r w:rsidRPr="006F23E3">
        <w:rPr>
          <w:rFonts w:eastAsia="Malgun Gothic"/>
          <w:lang w:eastAsia="en-GB"/>
        </w:rPr>
        <w:t xml:space="preserve"> is the time to the first SSB transmission on the target cell </w:t>
      </w:r>
      <w:r w:rsidRPr="006F23E3">
        <w:rPr>
          <w:rFonts w:eastAsia="Malgun Gothic"/>
          <w:lang w:eastAsia="zh-CN"/>
        </w:rPr>
        <w:t xml:space="preserve">after </w:t>
      </w:r>
      <w:proofErr w:type="spellStart"/>
      <w:r w:rsidRPr="006F23E3">
        <w:rPr>
          <w:rFonts w:eastAsia="Malgun Gothic"/>
          <w:lang w:eastAsia="en-GB"/>
        </w:rPr>
        <w:t>T</w:t>
      </w:r>
      <w:r w:rsidRPr="006F23E3">
        <w:rPr>
          <w:rFonts w:eastAsia="Malgun Gothic"/>
          <w:vertAlign w:val="subscript"/>
          <w:lang w:eastAsia="en-GB"/>
        </w:rPr>
        <w:t>cmd</w:t>
      </w:r>
      <w:proofErr w:type="spellEnd"/>
      <w:r w:rsidRPr="006F23E3">
        <w:rPr>
          <w:rFonts w:eastAsia="Malgun Gothic"/>
          <w:lang w:eastAsia="en-GB"/>
        </w:rPr>
        <w:t xml:space="preserve"> + T</w:t>
      </w:r>
      <w:r w:rsidRPr="006F23E3">
        <w:rPr>
          <w:rFonts w:eastAsia="Malgun Gothic"/>
          <w:vertAlign w:val="subscript"/>
          <w:lang w:eastAsia="en-GB"/>
        </w:rPr>
        <w:t>LTM-RRC-processing</w:t>
      </w:r>
      <w:r w:rsidRPr="006F23E3">
        <w:rPr>
          <w:rFonts w:eastAsia="Malgun Gothic"/>
          <w:lang w:eastAsia="en-GB"/>
        </w:rPr>
        <w:t xml:space="preserve"> + T</w:t>
      </w:r>
      <w:r w:rsidRPr="006F23E3">
        <w:rPr>
          <w:rFonts w:eastAsia="Malgun Gothic"/>
          <w:vertAlign w:val="subscript"/>
          <w:lang w:eastAsia="en-GB"/>
        </w:rPr>
        <w:t>LTM-processing</w:t>
      </w:r>
      <w:r w:rsidRPr="006F23E3">
        <w:rPr>
          <w:rFonts w:eastAsia="Malgun Gothic"/>
          <w:lang w:eastAsia="en-GB"/>
        </w:rPr>
        <w:t>.</w:t>
      </w:r>
    </w:p>
    <w:p w14:paraId="176F52D7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</w:rPr>
        <w:t xml:space="preserve"> = 2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>.</w:t>
      </w:r>
    </w:p>
    <w:p w14:paraId="24C9B7C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 xml:space="preserve">LTM-IU </w:t>
      </w:r>
      <w:r w:rsidRPr="006F23E3">
        <w:rPr>
          <w:rFonts w:eastAsia="Malgun Gothic"/>
        </w:rPr>
        <w:t>is the interruption uncertainty during LTM cell switch.</w:t>
      </w:r>
    </w:p>
    <w:p w14:paraId="699B430C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6F23E3">
        <w:rPr>
          <w:rFonts w:eastAsia="Malgun Gothic"/>
        </w:rPr>
        <w:t>For</w:t>
      </w:r>
      <w:r w:rsidRPr="006F23E3">
        <w:rPr>
          <w:rFonts w:eastAsia="Malgun Gothic"/>
          <w:vertAlign w:val="subscript"/>
        </w:rPr>
        <w:t xml:space="preserve"> </w:t>
      </w:r>
      <w:r w:rsidRPr="006F23E3">
        <w:rPr>
          <w:rFonts w:eastAsia="Malgun Gothic"/>
        </w:rPr>
        <w:t>RACH-based LTM cell switch,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is the interruption uncertainty </w:t>
      </w:r>
      <w:r w:rsidRPr="006F23E3">
        <w:rPr>
          <w:rFonts w:eastAsia="Malgun Gothic"/>
          <w:lang w:eastAsia="zh-CN"/>
        </w:rPr>
        <w:t>in acquiring the first available PRACH occasion in the new cell</w:t>
      </w:r>
      <w:r w:rsidRPr="006F23E3">
        <w:rPr>
          <w:rFonts w:eastAsia="Malgun Gothic"/>
        </w:rPr>
        <w:t>.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can be up to the summation of SSB to PRACH occasion association period and 10 </w:t>
      </w:r>
      <w:proofErr w:type="spellStart"/>
      <w:r w:rsidRPr="006F23E3">
        <w:rPr>
          <w:rFonts w:eastAsia="Malgun Gothic"/>
        </w:rPr>
        <w:t>ms</w:t>
      </w:r>
      <w:proofErr w:type="spellEnd"/>
      <w:r w:rsidRPr="006F23E3">
        <w:rPr>
          <w:rFonts w:eastAsia="Malgun Gothic"/>
        </w:rPr>
        <w:t>. SSB to PRACH occasion associated period is defined in the table 8.1-1 of TS 38.213 [3].</w:t>
      </w:r>
    </w:p>
    <w:p w14:paraId="04681EB2" w14:textId="77777777" w:rsidR="00713E54" w:rsidRPr="006F23E3" w:rsidRDefault="00713E54" w:rsidP="00713E54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 w:cs="v4.2.0"/>
        </w:rPr>
      </w:pPr>
      <w:r w:rsidRPr="006F23E3">
        <w:rPr>
          <w:rFonts w:eastAsia="Malgun Gothic"/>
        </w:rPr>
        <w:t>For</w:t>
      </w:r>
      <w:r w:rsidRPr="006F23E3">
        <w:rPr>
          <w:rFonts w:eastAsia="Malgun Gothic"/>
          <w:vertAlign w:val="subscript"/>
        </w:rPr>
        <w:t xml:space="preserve"> </w:t>
      </w:r>
      <w:r w:rsidRPr="006F23E3">
        <w:rPr>
          <w:rFonts w:eastAsia="Malgun Gothic"/>
        </w:rPr>
        <w:t>RACH-less LTM cell switch, T</w:t>
      </w:r>
      <w:r w:rsidRPr="006F23E3">
        <w:rPr>
          <w:rFonts w:eastAsia="Malgun Gothic"/>
          <w:vertAlign w:val="subscript"/>
        </w:rPr>
        <w:t>LTM-</w:t>
      </w:r>
      <w:proofErr w:type="spellStart"/>
      <w:r w:rsidRPr="006F23E3">
        <w:rPr>
          <w:rFonts w:eastAsia="Malgun Gothic"/>
          <w:vertAlign w:val="subscript"/>
        </w:rPr>
        <w:t>IU_</w:t>
      </w:r>
      <w:r w:rsidRPr="006F23E3">
        <w:rPr>
          <w:rFonts w:eastAsia="Malgun Gothic" w:cs="v4.2.0"/>
        </w:rPr>
        <w:t>is</w:t>
      </w:r>
      <w:proofErr w:type="spellEnd"/>
      <w:r w:rsidRPr="006F23E3">
        <w:rPr>
          <w:rFonts w:eastAsia="Malgun Gothic" w:cs="v4.2.0"/>
        </w:rPr>
        <w:t xml:space="preserve"> the uncertainty on transmitting the first uplink transmission on the target cell.</w:t>
      </w:r>
    </w:p>
    <w:p w14:paraId="57F670DE" w14:textId="77777777" w:rsidR="008663EC" w:rsidRDefault="008663EC" w:rsidP="008663EC">
      <w:pPr>
        <w:jc w:val="center"/>
        <w:rPr>
          <w:b/>
          <w:bCs/>
          <w:i/>
          <w:iCs/>
          <w:sz w:val="24"/>
          <w:szCs w:val="24"/>
          <w:highlight w:val="yellow"/>
        </w:rPr>
      </w:pPr>
    </w:p>
    <w:p w14:paraId="74A87ED7" w14:textId="1863A3C9" w:rsidR="00A95CF6" w:rsidRDefault="008D3BAD" w:rsidP="008D3BAD">
      <w:pPr>
        <w:jc w:val="center"/>
        <w:rPr>
          <w:b/>
          <w:bCs/>
          <w:i/>
          <w:iCs/>
          <w:sz w:val="24"/>
          <w:szCs w:val="24"/>
        </w:rPr>
      </w:pPr>
      <w:r w:rsidRPr="00C5427E">
        <w:rPr>
          <w:b/>
          <w:bCs/>
          <w:i/>
          <w:iCs/>
          <w:sz w:val="24"/>
          <w:szCs w:val="24"/>
          <w:highlight w:val="yellow"/>
        </w:rPr>
        <w:t>C</w:t>
      </w:r>
      <w:r w:rsidRPr="002C7561">
        <w:rPr>
          <w:b/>
          <w:bCs/>
          <w:i/>
          <w:iCs/>
          <w:sz w:val="24"/>
          <w:szCs w:val="24"/>
          <w:highlight w:val="yellow"/>
        </w:rPr>
        <w:t xml:space="preserve">hange </w:t>
      </w:r>
      <w:r w:rsidR="00B70E4B">
        <w:rPr>
          <w:b/>
          <w:bCs/>
          <w:i/>
          <w:iCs/>
          <w:sz w:val="24"/>
          <w:szCs w:val="24"/>
          <w:highlight w:val="yellow"/>
        </w:rPr>
        <w:t>3</w:t>
      </w:r>
    </w:p>
    <w:p w14:paraId="595D7F67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8"/>
          <w:lang w:eastAsia="ko-KR"/>
        </w:rPr>
      </w:pPr>
      <w:r w:rsidRPr="006001C5">
        <w:rPr>
          <w:rFonts w:ascii="Arial" w:hAnsi="Arial"/>
          <w:sz w:val="32"/>
          <w:lang w:eastAsia="ko-KR"/>
        </w:rPr>
        <w:t>8.20</w:t>
      </w:r>
      <w:r w:rsidRPr="006001C5">
        <w:rPr>
          <w:rFonts w:ascii="Arial" w:hAnsi="Arial"/>
          <w:sz w:val="32"/>
          <w:lang w:eastAsia="ko-KR"/>
        </w:rPr>
        <w:tab/>
        <w:t xml:space="preserve">LTM </w:t>
      </w:r>
      <w:proofErr w:type="spellStart"/>
      <w:r w:rsidRPr="006001C5">
        <w:rPr>
          <w:rFonts w:ascii="Arial" w:hAnsi="Arial"/>
          <w:sz w:val="32"/>
          <w:lang w:eastAsia="ko-KR"/>
        </w:rPr>
        <w:t>PSCell</w:t>
      </w:r>
      <w:proofErr w:type="spellEnd"/>
      <w:r w:rsidRPr="006001C5">
        <w:rPr>
          <w:rFonts w:ascii="Arial" w:hAnsi="Arial"/>
          <w:sz w:val="32"/>
          <w:lang w:eastAsia="ko-KR"/>
        </w:rPr>
        <w:t xml:space="preserve"> Cell Switch</w:t>
      </w:r>
    </w:p>
    <w:p w14:paraId="72ED74CC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4"/>
          <w:lang w:eastAsia="zh-CN"/>
        </w:rPr>
      </w:pPr>
      <w:r w:rsidRPr="006001C5">
        <w:rPr>
          <w:rFonts w:ascii="Arial" w:hAnsi="Arial"/>
          <w:sz w:val="28"/>
          <w:lang w:eastAsia="ko-KR"/>
        </w:rPr>
        <w:t>8.20.1</w:t>
      </w:r>
      <w:r w:rsidRPr="006001C5">
        <w:rPr>
          <w:rFonts w:ascii="Arial" w:hAnsi="Arial"/>
          <w:sz w:val="28"/>
          <w:lang w:eastAsia="ko-KR"/>
        </w:rPr>
        <w:tab/>
        <w:t>Introduction</w:t>
      </w:r>
    </w:p>
    <w:p w14:paraId="1AA6A2E8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purpose of LTM cell switch is to switch the </w:t>
      </w:r>
      <w:proofErr w:type="spellStart"/>
      <w:r w:rsidRPr="006001C5">
        <w:t>PCell</w:t>
      </w:r>
      <w:proofErr w:type="spellEnd"/>
      <w:r w:rsidRPr="006001C5">
        <w:t xml:space="preserve"> or </w:t>
      </w:r>
      <w:proofErr w:type="spellStart"/>
      <w:r w:rsidRPr="006001C5">
        <w:t>PSCell</w:t>
      </w:r>
      <w:proofErr w:type="spellEnd"/>
      <w:r w:rsidRPr="006001C5">
        <w:t xml:space="preserve"> to another cell. The requirements in this clause are applicable to LTM </w:t>
      </w:r>
      <w:proofErr w:type="spellStart"/>
      <w:r w:rsidRPr="006001C5">
        <w:t>PSCell</w:t>
      </w:r>
      <w:proofErr w:type="spellEnd"/>
      <w:r w:rsidRPr="006001C5">
        <w:t xml:space="preserve"> switch.</w:t>
      </w:r>
    </w:p>
    <w:p w14:paraId="05C46E3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in this clause are applicable to both intra-frequency and inter-frequency LTM cell switch. </w:t>
      </w:r>
    </w:p>
    <w:p w14:paraId="5BC5A001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for inter-frequency cell switch in this clause are only applicable, when </w:t>
      </w:r>
    </w:p>
    <w:p w14:paraId="479826A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001C5">
        <w:t>-</w:t>
      </w:r>
      <w:r w:rsidRPr="006001C5">
        <w:tab/>
        <w:t>network has configured UE to perform SSB based L3 measurement with beam measurement reporting or L1 measurement for the target cell before cell switch command, or</w:t>
      </w:r>
    </w:p>
    <w:p w14:paraId="330F717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001C5">
        <w:t>-</w:t>
      </w:r>
      <w:r w:rsidRPr="006001C5">
        <w:tab/>
        <w:t>the SFN of the serving cell from which cell switch command is received and the SFN of the target cell are the same.</w:t>
      </w:r>
    </w:p>
    <w:p w14:paraId="727FCC4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>The requirements in this clause are applicable to NR-DC for the following scenarios:</w:t>
      </w:r>
    </w:p>
    <w:p w14:paraId="2BCD6E0E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proofErr w:type="spellStart"/>
      <w:r w:rsidRPr="006001C5">
        <w:rPr>
          <w:rFonts w:eastAsia="PMingLiU"/>
        </w:rPr>
        <w:t>PSCell</w:t>
      </w:r>
      <w:proofErr w:type="spellEnd"/>
      <w:r w:rsidRPr="006001C5">
        <w:rPr>
          <w:rFonts w:eastAsia="PMingLiU"/>
        </w:rPr>
        <w:t xml:space="preserve"> switch to a neighbouring LTM candidate cell</w:t>
      </w:r>
    </w:p>
    <w:p w14:paraId="0303DF0A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46902ED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FR2 cell</w:t>
      </w:r>
    </w:p>
    <w:p w14:paraId="2461CE6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5737AC7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FR1 cell</w:t>
      </w:r>
    </w:p>
    <w:p w14:paraId="0DE03EC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proofErr w:type="spellStart"/>
      <w:r w:rsidRPr="006001C5">
        <w:rPr>
          <w:rFonts w:eastAsia="PMingLiU"/>
        </w:rPr>
        <w:t>PSCell</w:t>
      </w:r>
      <w:proofErr w:type="spellEnd"/>
      <w:r w:rsidRPr="006001C5">
        <w:rPr>
          <w:rFonts w:eastAsia="PMingLiU"/>
        </w:rPr>
        <w:t xml:space="preserve"> switch to an LTM candidate cell that is a serving </w:t>
      </w:r>
      <w:proofErr w:type="spellStart"/>
      <w:r w:rsidRPr="006001C5">
        <w:rPr>
          <w:rFonts w:eastAsia="PMingLiU"/>
        </w:rPr>
        <w:t>SCell</w:t>
      </w:r>
      <w:proofErr w:type="spellEnd"/>
      <w:r w:rsidRPr="006001C5">
        <w:rPr>
          <w:rFonts w:eastAsia="PMingLiU"/>
        </w:rPr>
        <w:t xml:space="preserve"> in SCG</w:t>
      </w:r>
    </w:p>
    <w:p w14:paraId="6ED5213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0167714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7870884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rFonts w:eastAsia="Malgun Gothic"/>
          <w:lang w:eastAsia="en-GB"/>
        </w:rPr>
        <w:t xml:space="preserve">The requirements in this section apply </w:t>
      </w:r>
      <w:r w:rsidRPr="006001C5">
        <w:rPr>
          <w:lang w:eastAsia="en-GB"/>
        </w:rPr>
        <w:t xml:space="preserve">when </w:t>
      </w:r>
    </w:p>
    <w:p w14:paraId="1028F87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 xml:space="preserve">the target cell is known, and </w:t>
      </w:r>
    </w:p>
    <w:p w14:paraId="0ECFD49B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>the target joint UL/DL TCI state or separate UL and DL TCI states in the MAC-CE LTM cell switch command are known, or</w:t>
      </w:r>
    </w:p>
    <w:p w14:paraId="561BF1B5" w14:textId="30776F9E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001C5">
        <w:rPr>
          <w:rFonts w:eastAsia="Malgun Gothic"/>
          <w:lang w:eastAsia="ko-KR"/>
        </w:rPr>
        <w:lastRenderedPageBreak/>
        <w:t>-</w:t>
      </w:r>
      <w:r w:rsidRPr="006001C5">
        <w:rPr>
          <w:rFonts w:eastAsia="Malgun Gothic"/>
          <w:lang w:eastAsia="ko-KR"/>
        </w:rPr>
        <w:tab/>
        <w:t xml:space="preserve">the </w:t>
      </w:r>
      <w:r w:rsidRPr="006001C5">
        <w:rPr>
          <w:rFonts w:eastAsia="Malgun Gothic"/>
          <w:lang w:eastAsia="en-GB"/>
        </w:rPr>
        <w:t xml:space="preserve">target cell is an FR1 cell, and the </w:t>
      </w:r>
      <w:r w:rsidRPr="006001C5">
        <w:rPr>
          <w:lang w:eastAsia="zh-CN"/>
        </w:rPr>
        <w:t xml:space="preserve">UE has reported L3-RSRP measurement result with SSB index associated to the target TCI state within 5 seconds before receiving the LTM TCI state activation command, and SNR of the SSB associated to the target TCI state ≥ -3dB, </w:t>
      </w:r>
      <w:ins w:id="34" w:author="Nokia" w:date="2025-05-22T18:41:00Z" w16du:dateUtc="2025-05-22T15:41:00Z">
        <w:r w:rsidR="002C7561">
          <w:rPr>
            <w:lang w:eastAsia="zh-CN"/>
          </w:rPr>
          <w:t>or</w:t>
        </w:r>
      </w:ins>
    </w:p>
    <w:p w14:paraId="5B6F872B" w14:textId="4B63EB8F" w:rsidR="006001C5" w:rsidDel="002C7561" w:rsidRDefault="00B7656E" w:rsidP="002C756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5" w:author="Nokia" w:date="2025-04-25T10:07:00Z" w16du:dateUtc="2025-04-25T07:07:00Z"/>
          <w:rFonts w:eastAsia="Malgun Gothic"/>
          <w:lang w:eastAsia="en-GB"/>
        </w:rPr>
      </w:pPr>
      <w:ins w:id="36" w:author="Nokia" w:date="2025-03-21T12:30:00Z" w16du:dateUtc="2025-03-21T10:3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37" w:author="Nokia" w:date="2025-05-22T18:09:00Z" w16du:dateUtc="2025-05-22T15:09:00Z">
        <w:r>
          <w:rPr>
            <w:rFonts w:eastAsia="Malgun Gothic"/>
            <w:lang w:eastAsia="ko-KR"/>
          </w:rPr>
          <w:t xml:space="preserve">the target cell is an FR1 cell, and </w:t>
        </w:r>
      </w:ins>
      <w:ins w:id="38" w:author="Nokia" w:date="2025-05-22T17:50:00Z" w16du:dateUtc="2025-05-22T14:50:00Z">
        <w:r>
          <w:rPr>
            <w:rFonts w:eastAsia="Malgun Gothic"/>
            <w:lang w:eastAsia="ko-KR"/>
          </w:rPr>
          <w:t xml:space="preserve">the UE is configured with event-triggered L1 </w:t>
        </w:r>
      </w:ins>
      <w:ins w:id="39" w:author="Nokia" w:date="2025-05-22T18:03:00Z" w16du:dateUtc="2025-05-22T15:03:00Z">
        <w:r>
          <w:rPr>
            <w:rFonts w:eastAsia="Malgun Gothic"/>
            <w:lang w:eastAsia="ko-KR"/>
          </w:rPr>
          <w:t xml:space="preserve">measurement </w:t>
        </w:r>
      </w:ins>
      <w:ins w:id="40" w:author="Nokia" w:date="2025-05-22T17:50:00Z" w16du:dateUtc="2025-05-22T14:50:00Z">
        <w:r>
          <w:rPr>
            <w:rFonts w:eastAsia="Malgun Gothic"/>
            <w:lang w:eastAsia="ko-KR"/>
          </w:rPr>
          <w:t>reporting</w:t>
        </w:r>
      </w:ins>
      <w:ins w:id="41" w:author="Nokia" w:date="2025-05-22T18:28:00Z" w16du:dateUtc="2025-05-22T15:28:00Z">
        <w:r>
          <w:rPr>
            <w:rFonts w:eastAsia="Malgun Gothic"/>
            <w:lang w:eastAsia="ko-KR"/>
          </w:rPr>
          <w:t xml:space="preserve"> and</w:t>
        </w:r>
      </w:ins>
      <w:ins w:id="42" w:author="Nokia" w:date="2025-05-22T17:50:00Z" w16du:dateUtc="2025-05-22T14:50:00Z">
        <w:r>
          <w:rPr>
            <w:rFonts w:eastAsia="Malgun Gothic"/>
            <w:lang w:eastAsia="ko-KR"/>
          </w:rPr>
          <w:t xml:space="preserve"> </w:t>
        </w:r>
      </w:ins>
      <w:ins w:id="43" w:author="Nokia" w:date="2025-05-22T18:03:00Z" w16du:dateUtc="2025-05-22T15:03:00Z">
        <w:r>
          <w:rPr>
            <w:rFonts w:eastAsia="Malgun Gothic"/>
            <w:lang w:eastAsia="ko-KR"/>
          </w:rPr>
          <w:t xml:space="preserve">report </w:t>
        </w:r>
      </w:ins>
      <w:ins w:id="44" w:author="Nokia" w:date="2025-05-22T17:50:00Z" w16du:dateUtc="2025-05-22T14:50:00Z">
        <w:r>
          <w:rPr>
            <w:rFonts w:eastAsia="Malgun Gothic"/>
            <w:lang w:eastAsia="ko-KR"/>
          </w:rPr>
          <w:t xml:space="preserve">on leave, and </w:t>
        </w:r>
      </w:ins>
      <w:ins w:id="45" w:author="Nokia" w:date="2025-03-21T12:30:00Z" w16du:dateUtc="2025-03-21T10:3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en-GB"/>
          </w:rPr>
          <w:t xml:space="preserve">UE has sent an event-triggered L1 </w:t>
        </w:r>
      </w:ins>
      <w:ins w:id="46" w:author="Nokia" w:date="2025-03-21T12:32:00Z" w16du:dateUtc="2025-03-21T10:32:00Z">
        <w:r>
          <w:rPr>
            <w:rFonts w:eastAsia="Malgun Gothic"/>
            <w:lang w:eastAsia="en-GB"/>
          </w:rPr>
          <w:t xml:space="preserve">measurement </w:t>
        </w:r>
      </w:ins>
      <w:ins w:id="47" w:author="Nokia" w:date="2025-03-21T12:30:00Z" w16du:dateUtc="2025-03-21T10:30:00Z">
        <w:r>
          <w:rPr>
            <w:rFonts w:eastAsia="Malgun Gothic"/>
            <w:lang w:eastAsia="en-GB"/>
          </w:rPr>
          <w:t xml:space="preserve">report </w:t>
        </w:r>
      </w:ins>
      <w:ins w:id="48" w:author="Nokia" w:date="2025-03-21T12:31:00Z" w16du:dateUtc="2025-03-21T10:31:00Z">
        <w:r>
          <w:rPr>
            <w:rFonts w:eastAsia="Malgun Gothic"/>
            <w:lang w:eastAsia="en-GB"/>
          </w:rPr>
          <w:t xml:space="preserve">with SSB </w:t>
        </w:r>
      </w:ins>
      <w:ins w:id="49" w:author="Nokia" w:date="2025-03-21T12:30:00Z" w16du:dateUtc="2025-03-21T10:30:00Z">
        <w:r>
          <w:rPr>
            <w:rFonts w:eastAsia="Malgun Gothic"/>
            <w:lang w:eastAsia="en-GB"/>
          </w:rPr>
          <w:t>asso</w:t>
        </w:r>
      </w:ins>
      <w:ins w:id="50" w:author="Nokia" w:date="2025-03-21T12:31:00Z" w16du:dateUtc="2025-03-21T10:31:00Z">
        <w:r>
          <w:rPr>
            <w:rFonts w:eastAsia="Malgun Gothic"/>
            <w:lang w:eastAsia="en-GB"/>
          </w:rPr>
          <w:t>ciated to the target TCI state and</w:t>
        </w:r>
      </w:ins>
      <w:ins w:id="51" w:author="Nokia" w:date="2025-04-25T10:03:00Z" w16du:dateUtc="2025-04-25T07:03:00Z">
        <w:r>
          <w:rPr>
            <w:rFonts w:eastAsia="Malgun Gothic"/>
            <w:lang w:eastAsia="en-GB"/>
          </w:rPr>
          <w:t xml:space="preserve"> </w:t>
        </w:r>
      </w:ins>
      <w:ins w:id="52" w:author="Nokia" w:date="2025-08-11T10:05:00Z" w16du:dateUtc="2025-08-11T07:05:00Z">
        <w:r w:rsidR="001073E2">
          <w:rPr>
            <w:rFonts w:eastAsia="Malgun Gothic"/>
            <w:lang w:eastAsia="en-GB"/>
          </w:rPr>
          <w:t xml:space="preserve">has </w:t>
        </w:r>
      </w:ins>
      <w:ins w:id="53" w:author="Nokia" w:date="2025-04-25T10:00:00Z" w16du:dateUtc="2025-04-25T07:00:00Z">
        <w:r>
          <w:rPr>
            <w:rFonts w:eastAsia="Malgun Gothic"/>
            <w:lang w:eastAsia="en-GB"/>
          </w:rPr>
          <w:t>not sent report on leave</w:t>
        </w:r>
      </w:ins>
      <w:ins w:id="54" w:author="Nokia" w:date="2025-03-21T12:30:00Z" w16du:dateUtc="2025-03-21T10:30:00Z">
        <w:r>
          <w:rPr>
            <w:rFonts w:eastAsia="Malgun Gothic"/>
            <w:lang w:eastAsia="en-GB"/>
          </w:rPr>
          <w:t xml:space="preserve"> </w:t>
        </w:r>
      </w:ins>
      <w:ins w:id="55" w:author="Nokia" w:date="2025-04-25T10:04:00Z" w16du:dateUtc="2025-04-25T07:04:00Z">
        <w:r>
          <w:rPr>
            <w:rFonts w:eastAsia="Malgun Gothic"/>
            <w:lang w:eastAsia="en-GB"/>
          </w:rPr>
          <w:t>before receiving the cell switch command</w:t>
        </w:r>
      </w:ins>
      <w:ins w:id="56" w:author="Nokia" w:date="2025-05-22T18:10:00Z" w16du:dateUtc="2025-05-22T15:10:00Z">
        <w:r w:rsidR="00CB7823">
          <w:rPr>
            <w:rFonts w:eastAsia="Malgun Gothic"/>
            <w:lang w:eastAsia="en-GB"/>
          </w:rPr>
          <w:t>.</w:t>
        </w:r>
      </w:ins>
    </w:p>
    <w:p w14:paraId="388251D9" w14:textId="77777777" w:rsidR="002C7561" w:rsidRPr="00F21EC1" w:rsidRDefault="002C7561" w:rsidP="00CB7823">
      <w:pPr>
        <w:pStyle w:val="B2"/>
        <w:rPr>
          <w:ins w:id="57" w:author="Nokia" w:date="2025-05-22T18:30:00Z" w16du:dateUtc="2025-05-22T15:30:00Z"/>
          <w:rFonts w:eastAsia="Malgun Gothic"/>
          <w:lang w:eastAsia="en-GB"/>
        </w:rPr>
      </w:pPr>
    </w:p>
    <w:p w14:paraId="09149DD3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rFonts w:eastAsia="DengXian"/>
          <w:bCs/>
          <w:lang w:val="en-US" w:eastAsia="zh-CN"/>
        </w:rPr>
        <w:t xml:space="preserve">PL-RS is </w:t>
      </w:r>
      <w:proofErr w:type="spellStart"/>
      <w:r w:rsidRPr="006001C5">
        <w:rPr>
          <w:rFonts w:eastAsia="DengXian"/>
          <w:bCs/>
          <w:lang w:val="en-US" w:eastAsia="zh-CN"/>
        </w:rPr>
        <w:t>QCLed</w:t>
      </w:r>
      <w:proofErr w:type="spellEnd"/>
      <w:r w:rsidRPr="006001C5">
        <w:rPr>
          <w:rFonts w:eastAsia="DengXian"/>
          <w:bCs/>
          <w:lang w:val="en-US" w:eastAsia="zh-CN"/>
        </w:rPr>
        <w:t xml:space="preserve"> with RS of the TCI state indicated by LTM cell switch command, and</w:t>
      </w:r>
    </w:p>
    <w:p w14:paraId="76F75ECC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  <w:t xml:space="preserve">For CFRA cell switch, </w:t>
      </w:r>
      <w:r w:rsidRPr="006001C5">
        <w:rPr>
          <w:rFonts w:eastAsia="DengXian"/>
          <w:bCs/>
          <w:lang w:val="en-US" w:eastAsia="zh-CN"/>
        </w:rPr>
        <w:t xml:space="preserve">RS of the TCI state indicated by LTM cell switch command is </w:t>
      </w:r>
      <w:proofErr w:type="spellStart"/>
      <w:r w:rsidRPr="006001C5">
        <w:rPr>
          <w:rFonts w:eastAsia="DengXian"/>
          <w:bCs/>
          <w:lang w:val="en-US" w:eastAsia="zh-CN"/>
        </w:rPr>
        <w:t>QCLed</w:t>
      </w:r>
      <w:proofErr w:type="spellEnd"/>
      <w:r w:rsidRPr="006001C5">
        <w:rPr>
          <w:rFonts w:eastAsia="DengXian"/>
          <w:bCs/>
          <w:lang w:val="en-US" w:eastAsia="zh-CN"/>
        </w:rPr>
        <w:t xml:space="preserve"> with the SSB indicated for CFRA.</w:t>
      </w:r>
    </w:p>
    <w:p w14:paraId="0AFCAC54" w14:textId="77777777" w:rsid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lang w:eastAsia="en-GB"/>
        </w:rPr>
        <w:t xml:space="preserve">The definition of known LTM target cell and the definition of known </w:t>
      </w:r>
      <w:r w:rsidRPr="006001C5">
        <w:rPr>
          <w:bCs/>
          <w:iCs/>
          <w:lang w:eastAsia="en-GB"/>
        </w:rPr>
        <w:t xml:space="preserve">target joint DL/UL TCI state or separate DL and UL TCI states are as stated in clause </w:t>
      </w:r>
      <w:r w:rsidRPr="006001C5">
        <w:rPr>
          <w:lang w:eastAsia="en-GB"/>
        </w:rPr>
        <w:t>6.3.1.2.</w:t>
      </w:r>
    </w:p>
    <w:p w14:paraId="430B7383" w14:textId="77777777" w:rsidR="008663EC" w:rsidRPr="006001C5" w:rsidRDefault="008663EC" w:rsidP="006001C5">
      <w:pPr>
        <w:overflowPunct w:val="0"/>
        <w:autoSpaceDE w:val="0"/>
        <w:autoSpaceDN w:val="0"/>
        <w:adjustRightInd w:val="0"/>
        <w:textAlignment w:val="baseline"/>
      </w:pPr>
    </w:p>
    <w:p w14:paraId="6DE25AFF" w14:textId="21CD833B" w:rsidR="008663EC" w:rsidRDefault="00BA2507" w:rsidP="008663EC">
      <w:pPr>
        <w:jc w:val="center"/>
        <w:rPr>
          <w:b/>
          <w:bCs/>
          <w:i/>
          <w:iCs/>
          <w:sz w:val="24"/>
          <w:szCs w:val="24"/>
        </w:rPr>
      </w:pPr>
      <w:r w:rsidRPr="008663EC">
        <w:rPr>
          <w:b/>
          <w:bCs/>
          <w:i/>
          <w:iCs/>
          <w:sz w:val="24"/>
          <w:szCs w:val="24"/>
          <w:highlight w:val="yellow"/>
        </w:rPr>
        <w:t>Ch</w:t>
      </w:r>
      <w:r w:rsidRPr="002C7561">
        <w:rPr>
          <w:b/>
          <w:bCs/>
          <w:i/>
          <w:iCs/>
          <w:sz w:val="24"/>
          <w:szCs w:val="24"/>
          <w:highlight w:val="yellow"/>
        </w:rPr>
        <w:t>ange</w:t>
      </w:r>
      <w:r w:rsidR="00B70E4B">
        <w:rPr>
          <w:b/>
          <w:bCs/>
          <w:i/>
          <w:iCs/>
          <w:sz w:val="24"/>
          <w:szCs w:val="24"/>
          <w:highlight w:val="yellow"/>
        </w:rPr>
        <w:t xml:space="preserve"> 4</w:t>
      </w:r>
    </w:p>
    <w:p w14:paraId="3F957A6D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211FE3">
        <w:rPr>
          <w:rFonts w:ascii="Arial" w:hAnsi="Arial"/>
          <w:sz w:val="32"/>
          <w:lang w:eastAsia="ko-KR"/>
        </w:rPr>
        <w:t>8.25</w:t>
      </w:r>
      <w:r w:rsidRPr="00211FE3">
        <w:rPr>
          <w:rFonts w:ascii="Arial" w:hAnsi="Arial"/>
          <w:sz w:val="32"/>
          <w:lang w:eastAsia="ko-KR"/>
        </w:rPr>
        <w:tab/>
        <w:t>TCI state activation for LTM candidate cell</w:t>
      </w:r>
    </w:p>
    <w:p w14:paraId="64868781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211FE3">
        <w:rPr>
          <w:rFonts w:ascii="Arial" w:hAnsi="Arial"/>
          <w:sz w:val="28"/>
        </w:rPr>
        <w:t>8.25.1</w:t>
      </w:r>
      <w:r w:rsidRPr="00211FE3">
        <w:rPr>
          <w:rFonts w:ascii="Arial" w:hAnsi="Arial"/>
          <w:sz w:val="28"/>
        </w:rPr>
        <w:tab/>
        <w:t>Introduction</w:t>
      </w:r>
    </w:p>
    <w:p w14:paraId="18094CE3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</w:rPr>
      </w:pPr>
      <w:r w:rsidRPr="00211FE3">
        <w:t xml:space="preserve">The requirements in this clause apply for a UE configured with </w:t>
      </w:r>
      <w:r w:rsidRPr="00211FE3">
        <w:rPr>
          <w:rFonts w:eastAsia="Malgun Gothic"/>
          <w:lang w:eastAsia="zh-CN"/>
        </w:rPr>
        <w:t xml:space="preserve">one or </w:t>
      </w:r>
      <w:r w:rsidRPr="00211FE3">
        <w:rPr>
          <w:lang w:eastAsia="zh-CN"/>
        </w:rPr>
        <w:t xml:space="preserve">more joint or separate uplink/downlink </w:t>
      </w:r>
      <w:r w:rsidRPr="00211FE3">
        <w:rPr>
          <w:rFonts w:eastAsia="Malgun Gothic"/>
          <w:lang w:eastAsia="zh-CN"/>
        </w:rPr>
        <w:t>TCI state configurations</w:t>
      </w:r>
      <w:r w:rsidRPr="00211FE3">
        <w:t xml:space="preserve"> on </w:t>
      </w:r>
      <w:r w:rsidRPr="00211FE3">
        <w:rPr>
          <w:rFonts w:eastAsia="Malgun Gothic"/>
          <w:lang w:eastAsia="zh-CN"/>
        </w:rPr>
        <w:t xml:space="preserve">LTM </w:t>
      </w:r>
      <w:r w:rsidRPr="00211FE3">
        <w:rPr>
          <w:rFonts w:eastAsia="Malgun Gothic"/>
        </w:rPr>
        <w:t xml:space="preserve">candidate cell. </w:t>
      </w:r>
      <w:r w:rsidRPr="00211FE3">
        <w:rPr>
          <w:lang w:eastAsia="zh-CN"/>
        </w:rPr>
        <w:t xml:space="preserve">UE shall complete the activation of the target joint or separate uplink/downlink </w:t>
      </w:r>
      <w:r w:rsidRPr="00211FE3">
        <w:rPr>
          <w:rFonts w:eastAsia="Malgun Gothic"/>
          <w:lang w:eastAsia="zh-CN"/>
        </w:rPr>
        <w:t xml:space="preserve">TCI states </w:t>
      </w:r>
      <w:r w:rsidRPr="00211FE3">
        <w:rPr>
          <w:lang w:eastAsia="zh-CN"/>
        </w:rPr>
        <w:t xml:space="preserve">within the delay defined in this clause </w:t>
      </w:r>
      <w:r w:rsidRPr="00211FE3">
        <w:rPr>
          <w:rFonts w:eastAsia="Malgun Gothic"/>
        </w:rPr>
        <w:t xml:space="preserve">after receiving a MAC CE indicating LTM candidate cell TCI state activation before cell switch command as specified in clause 6.1.3.75 of TS 38.321 </w:t>
      </w:r>
      <w:r w:rsidRPr="00211FE3">
        <w:rPr>
          <w:rFonts w:eastAsia="Malgun Gothic"/>
          <w:lang w:eastAsia="en-GB"/>
        </w:rPr>
        <w:t>[7].</w:t>
      </w:r>
    </w:p>
    <w:p w14:paraId="37D75EF5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zh-CN"/>
        </w:rPr>
      </w:pPr>
      <w:r w:rsidRPr="00211FE3">
        <w:rPr>
          <w:lang w:eastAsia="zh-CN"/>
        </w:rPr>
        <w:t>The requirements in this clause apply for</w:t>
      </w:r>
    </w:p>
    <w:p w14:paraId="5C62A336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Known downlink TCI state in FR1 and FR2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and </w:t>
      </w:r>
    </w:p>
    <w:p w14:paraId="4F1C3006" w14:textId="77777777" w:rsid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Nokia" w:date="2025-05-22T18:33:00Z" w16du:dateUtc="2025-05-22T15:33:00Z"/>
          <w:bCs/>
          <w:lang w:val="en-US" w:eastAsia="en-GB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Unknown downlink TCI state in FR1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</w:t>
      </w:r>
      <w:r w:rsidRPr="00211FE3">
        <w:rPr>
          <w:bCs/>
          <w:lang w:val="en-US" w:eastAsia="en-GB"/>
        </w:rPr>
        <w:t>provided the following conditions are met:</w:t>
      </w:r>
    </w:p>
    <w:p w14:paraId="1E6D25D7" w14:textId="6D9C863E" w:rsidR="002C7561" w:rsidRPr="00211FE3" w:rsidRDefault="002C7561" w:rsidP="002C756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59" w:author="Nokia" w:date="2025-05-22T18:34:00Z" w16du:dateUtc="2025-05-22T15:34:00Z">
        <w:r w:rsidRPr="00211FE3">
          <w:rPr>
            <w:lang w:eastAsia="zh-CN"/>
          </w:rPr>
          <w:t>-</w:t>
        </w:r>
        <w:r w:rsidRPr="00211FE3">
          <w:rPr>
            <w:lang w:eastAsia="zh-CN"/>
          </w:rPr>
          <w:tab/>
        </w:r>
      </w:ins>
      <w:ins w:id="60" w:author="Nokia" w:date="2025-05-22T18:33:00Z" w16du:dateUtc="2025-05-22T15:33:00Z">
        <w:r>
          <w:rPr>
            <w:rFonts w:eastAsia="Malgun Gothic"/>
            <w:lang w:eastAsia="ko-KR"/>
          </w:rPr>
          <w:t xml:space="preserve">the UE is configured with event-triggered L1 measurement reporting and report on leave, and the </w:t>
        </w:r>
        <w:r>
          <w:rPr>
            <w:rFonts w:eastAsia="Malgun Gothic"/>
            <w:lang w:eastAsia="en-GB"/>
          </w:rPr>
          <w:t xml:space="preserve">UE has sent an event-triggered L1 measurement report with SSB associated to the target TCI state and </w:t>
        </w:r>
      </w:ins>
      <w:ins w:id="61" w:author="Nokia" w:date="2025-08-11T10:05:00Z" w16du:dateUtc="2025-08-11T07:05:00Z">
        <w:r w:rsidR="001073E2">
          <w:rPr>
            <w:rFonts w:eastAsia="Malgun Gothic"/>
            <w:lang w:eastAsia="en-GB"/>
          </w:rPr>
          <w:t xml:space="preserve">has </w:t>
        </w:r>
      </w:ins>
      <w:ins w:id="62" w:author="Nokia" w:date="2025-05-22T18:33:00Z" w16du:dateUtc="2025-05-22T15:33:00Z">
        <w:r>
          <w:rPr>
            <w:rFonts w:eastAsia="Malgun Gothic"/>
            <w:lang w:eastAsia="en-GB"/>
          </w:rPr>
          <w:t>not sent report on leave</w:t>
        </w:r>
        <w:r w:rsidR="00B7656E">
          <w:rPr>
            <w:rFonts w:eastAsia="Malgun Gothic"/>
            <w:lang w:eastAsia="en-GB"/>
          </w:rPr>
          <w:t xml:space="preserve"> before receiving the TCI state activation command</w:t>
        </w:r>
      </w:ins>
      <w:ins w:id="63" w:author="Nokia" w:date="2025-05-22T18:34:00Z" w16du:dateUtc="2025-05-22T15:34:00Z">
        <w:r>
          <w:rPr>
            <w:rFonts w:eastAsia="Malgun Gothic"/>
            <w:lang w:eastAsia="en-GB"/>
          </w:rPr>
          <w:t>, or</w:t>
        </w:r>
      </w:ins>
    </w:p>
    <w:p w14:paraId="076B351E" w14:textId="37CAC6F6" w:rsidR="00211FE3" w:rsidRP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>UE has reported L3 measurement result with the associated SSB index of the downlink TCI state within 5 seconds before the LTM TCI state activation command</w:t>
      </w:r>
      <w:ins w:id="64" w:author="Nokia" w:date="2025-05-22T18:34:00Z" w16du:dateUtc="2025-05-22T15:34:00Z">
        <w:r w:rsidR="002C7561">
          <w:rPr>
            <w:lang w:eastAsia="zh-CN"/>
          </w:rPr>
          <w:t>, and</w:t>
        </w:r>
      </w:ins>
      <w:del w:id="65" w:author="Nokia" w:date="2025-05-22T18:34:00Z" w16du:dateUtc="2025-05-22T15:34:00Z">
        <w:r w:rsidRPr="00211FE3" w:rsidDel="002C7561">
          <w:rPr>
            <w:lang w:eastAsia="zh-CN"/>
          </w:rPr>
          <w:delText>.</w:delText>
        </w:r>
      </w:del>
    </w:p>
    <w:p w14:paraId="36E178B2" w14:textId="77777777" w:rsid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 xml:space="preserve">SNR of the associated SSB is above -3 </w:t>
      </w:r>
      <w:proofErr w:type="spellStart"/>
      <w:r w:rsidRPr="00211FE3">
        <w:rPr>
          <w:lang w:eastAsia="zh-CN"/>
        </w:rPr>
        <w:t>dB.</w:t>
      </w:r>
      <w:proofErr w:type="spellEnd"/>
    </w:p>
    <w:p w14:paraId="2C1DCF06" w14:textId="585C3600" w:rsidR="006B6B72" w:rsidRPr="00B7656E" w:rsidRDefault="0091530C" w:rsidP="00B7656E">
      <w:pPr>
        <w:pStyle w:val="B2"/>
        <w:rPr>
          <w:rFonts w:eastAsia="Malgun Gothic"/>
          <w:lang w:eastAsia="en-GB"/>
        </w:rPr>
      </w:pPr>
      <w:ins w:id="66" w:author="Nokia_Rev1" w:date="2025-05-21T16:57:00Z" w16du:dateUtc="2025-05-21T13:57:00Z">
        <w:del w:id="67" w:author="Nokia" w:date="2025-05-22T18:34:00Z" w16du:dateUtc="2025-05-22T15:34:00Z">
          <w:r w:rsidDel="002C7561">
            <w:rPr>
              <w:lang w:eastAsia="zh-CN"/>
            </w:rPr>
            <w:delText xml:space="preserve"> </w:delText>
          </w:r>
        </w:del>
      </w:ins>
    </w:p>
    <w:p w14:paraId="61DB1BDA" w14:textId="34AD2FE1" w:rsidR="00635F26" w:rsidRPr="002C5C8C" w:rsidRDefault="008D3BAD" w:rsidP="008D3BAD">
      <w:pPr>
        <w:jc w:val="center"/>
        <w:rPr>
          <w:i/>
          <w:iCs/>
          <w:noProof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t>End of changes</w:t>
      </w:r>
    </w:p>
    <w:sectPr w:rsidR="00635F26" w:rsidRPr="002C5C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3DDC" w14:textId="77777777" w:rsidR="00410732" w:rsidRDefault="00410732">
      <w:r>
        <w:separator/>
      </w:r>
    </w:p>
  </w:endnote>
  <w:endnote w:type="continuationSeparator" w:id="0">
    <w:p w14:paraId="111B632F" w14:textId="77777777" w:rsidR="00410732" w:rsidRDefault="00410732">
      <w:r>
        <w:continuationSeparator/>
      </w:r>
    </w:p>
  </w:endnote>
  <w:endnote w:type="continuationNotice" w:id="1">
    <w:p w14:paraId="63BAACA7" w14:textId="77777777" w:rsidR="00410732" w:rsidRDefault="004107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ABBB" w14:textId="77777777" w:rsidR="00410732" w:rsidRDefault="00410732">
      <w:r>
        <w:separator/>
      </w:r>
    </w:p>
  </w:footnote>
  <w:footnote w:type="continuationSeparator" w:id="0">
    <w:p w14:paraId="54A702C5" w14:textId="77777777" w:rsidR="00410732" w:rsidRDefault="00410732">
      <w:r>
        <w:continuationSeparator/>
      </w:r>
    </w:p>
  </w:footnote>
  <w:footnote w:type="continuationNotice" w:id="1">
    <w:p w14:paraId="0480649B" w14:textId="77777777" w:rsidR="00410732" w:rsidRDefault="004107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5C0A"/>
    <w:multiLevelType w:val="hybridMultilevel"/>
    <w:tmpl w:val="D1485C76"/>
    <w:lvl w:ilvl="0" w:tplc="B74EC256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32D1"/>
    <w:multiLevelType w:val="hybridMultilevel"/>
    <w:tmpl w:val="899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27908"/>
    <w:multiLevelType w:val="hybridMultilevel"/>
    <w:tmpl w:val="1F0C69E2"/>
    <w:lvl w:ilvl="0" w:tplc="E95E7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25D4847"/>
    <w:multiLevelType w:val="hybridMultilevel"/>
    <w:tmpl w:val="A1EE997A"/>
    <w:lvl w:ilvl="0" w:tplc="2E6685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01393">
    <w:abstractNumId w:val="1"/>
  </w:num>
  <w:num w:numId="2" w16cid:durableId="288823616">
    <w:abstractNumId w:val="3"/>
  </w:num>
  <w:num w:numId="3" w16cid:durableId="864951283">
    <w:abstractNumId w:val="2"/>
  </w:num>
  <w:num w:numId="4" w16cid:durableId="9970758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MediaTek">
    <w15:presenceInfo w15:providerId="None" w15:userId="MediaTek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7B"/>
    <w:rsid w:val="00034B0D"/>
    <w:rsid w:val="00070E09"/>
    <w:rsid w:val="00076C06"/>
    <w:rsid w:val="000A6394"/>
    <w:rsid w:val="000B7FED"/>
    <w:rsid w:val="000C038A"/>
    <w:rsid w:val="000C6598"/>
    <w:rsid w:val="000D44B3"/>
    <w:rsid w:val="001073E2"/>
    <w:rsid w:val="00111B49"/>
    <w:rsid w:val="00145D43"/>
    <w:rsid w:val="001629F6"/>
    <w:rsid w:val="00176A1D"/>
    <w:rsid w:val="001776E8"/>
    <w:rsid w:val="00192C46"/>
    <w:rsid w:val="001A02DF"/>
    <w:rsid w:val="001A08B3"/>
    <w:rsid w:val="001A7B60"/>
    <w:rsid w:val="001B52F0"/>
    <w:rsid w:val="001B7A65"/>
    <w:rsid w:val="001C40DD"/>
    <w:rsid w:val="001D2315"/>
    <w:rsid w:val="001E41F3"/>
    <w:rsid w:val="002040C5"/>
    <w:rsid w:val="00211FE3"/>
    <w:rsid w:val="00217703"/>
    <w:rsid w:val="00257B1A"/>
    <w:rsid w:val="00257D0C"/>
    <w:rsid w:val="0026004D"/>
    <w:rsid w:val="002640DD"/>
    <w:rsid w:val="00266087"/>
    <w:rsid w:val="002677C1"/>
    <w:rsid w:val="00275D12"/>
    <w:rsid w:val="00284FEB"/>
    <w:rsid w:val="002860C4"/>
    <w:rsid w:val="0029245E"/>
    <w:rsid w:val="002B5741"/>
    <w:rsid w:val="002C5C8C"/>
    <w:rsid w:val="002C62D5"/>
    <w:rsid w:val="002C7561"/>
    <w:rsid w:val="002D04E3"/>
    <w:rsid w:val="002D47EA"/>
    <w:rsid w:val="002E472E"/>
    <w:rsid w:val="002E5164"/>
    <w:rsid w:val="002F0D13"/>
    <w:rsid w:val="002F216E"/>
    <w:rsid w:val="00300789"/>
    <w:rsid w:val="00305409"/>
    <w:rsid w:val="00341946"/>
    <w:rsid w:val="003609EF"/>
    <w:rsid w:val="0036231A"/>
    <w:rsid w:val="00363BA2"/>
    <w:rsid w:val="00374DD4"/>
    <w:rsid w:val="0038310E"/>
    <w:rsid w:val="003878D5"/>
    <w:rsid w:val="003E1A36"/>
    <w:rsid w:val="003E20B3"/>
    <w:rsid w:val="003F0DC5"/>
    <w:rsid w:val="003F5D55"/>
    <w:rsid w:val="003F6CFA"/>
    <w:rsid w:val="00403B99"/>
    <w:rsid w:val="00405BF0"/>
    <w:rsid w:val="00410371"/>
    <w:rsid w:val="00410732"/>
    <w:rsid w:val="004118D3"/>
    <w:rsid w:val="004242F1"/>
    <w:rsid w:val="0044435F"/>
    <w:rsid w:val="00451944"/>
    <w:rsid w:val="004668E4"/>
    <w:rsid w:val="004A0269"/>
    <w:rsid w:val="004A105A"/>
    <w:rsid w:val="004A2DDB"/>
    <w:rsid w:val="004B42F1"/>
    <w:rsid w:val="004B75B7"/>
    <w:rsid w:val="004D06E1"/>
    <w:rsid w:val="004E63B8"/>
    <w:rsid w:val="0050107A"/>
    <w:rsid w:val="005141D9"/>
    <w:rsid w:val="0051580D"/>
    <w:rsid w:val="005367DE"/>
    <w:rsid w:val="0054345A"/>
    <w:rsid w:val="005439AB"/>
    <w:rsid w:val="00547111"/>
    <w:rsid w:val="00557E71"/>
    <w:rsid w:val="0057335C"/>
    <w:rsid w:val="00575745"/>
    <w:rsid w:val="00592D74"/>
    <w:rsid w:val="005A36A9"/>
    <w:rsid w:val="005A6F64"/>
    <w:rsid w:val="005A772B"/>
    <w:rsid w:val="005B693D"/>
    <w:rsid w:val="005E2C44"/>
    <w:rsid w:val="005E425F"/>
    <w:rsid w:val="006001C5"/>
    <w:rsid w:val="00603284"/>
    <w:rsid w:val="00605035"/>
    <w:rsid w:val="00621188"/>
    <w:rsid w:val="006257ED"/>
    <w:rsid w:val="00635F26"/>
    <w:rsid w:val="00645F21"/>
    <w:rsid w:val="006479D1"/>
    <w:rsid w:val="00653DE4"/>
    <w:rsid w:val="00661178"/>
    <w:rsid w:val="00665C47"/>
    <w:rsid w:val="00670327"/>
    <w:rsid w:val="00680D5D"/>
    <w:rsid w:val="00692CCE"/>
    <w:rsid w:val="00695808"/>
    <w:rsid w:val="0069792C"/>
    <w:rsid w:val="006B07AE"/>
    <w:rsid w:val="006B46FB"/>
    <w:rsid w:val="006B50B8"/>
    <w:rsid w:val="006B6B72"/>
    <w:rsid w:val="006C57F7"/>
    <w:rsid w:val="006D6136"/>
    <w:rsid w:val="006E21FB"/>
    <w:rsid w:val="006F23E3"/>
    <w:rsid w:val="006F6F9B"/>
    <w:rsid w:val="00702D92"/>
    <w:rsid w:val="00713E54"/>
    <w:rsid w:val="00725A08"/>
    <w:rsid w:val="00731F3C"/>
    <w:rsid w:val="007552CC"/>
    <w:rsid w:val="00762669"/>
    <w:rsid w:val="00792342"/>
    <w:rsid w:val="007977A8"/>
    <w:rsid w:val="007A196E"/>
    <w:rsid w:val="007A77C1"/>
    <w:rsid w:val="007B512A"/>
    <w:rsid w:val="007B59E6"/>
    <w:rsid w:val="007C2097"/>
    <w:rsid w:val="007D6A07"/>
    <w:rsid w:val="007F7259"/>
    <w:rsid w:val="008040A8"/>
    <w:rsid w:val="00817A4B"/>
    <w:rsid w:val="008279FA"/>
    <w:rsid w:val="00832AB7"/>
    <w:rsid w:val="00840D70"/>
    <w:rsid w:val="008626E7"/>
    <w:rsid w:val="008663EC"/>
    <w:rsid w:val="008708F2"/>
    <w:rsid w:val="00870EE7"/>
    <w:rsid w:val="00873623"/>
    <w:rsid w:val="008863B9"/>
    <w:rsid w:val="00890DE2"/>
    <w:rsid w:val="008A45A6"/>
    <w:rsid w:val="008C3F57"/>
    <w:rsid w:val="008D3BAD"/>
    <w:rsid w:val="008D3CCC"/>
    <w:rsid w:val="008E7A67"/>
    <w:rsid w:val="008F2059"/>
    <w:rsid w:val="008F3789"/>
    <w:rsid w:val="008F686C"/>
    <w:rsid w:val="0090358B"/>
    <w:rsid w:val="00911F07"/>
    <w:rsid w:val="00913411"/>
    <w:rsid w:val="009148DE"/>
    <w:rsid w:val="0091530C"/>
    <w:rsid w:val="00934220"/>
    <w:rsid w:val="00941E30"/>
    <w:rsid w:val="009531B0"/>
    <w:rsid w:val="009605D4"/>
    <w:rsid w:val="009741B3"/>
    <w:rsid w:val="009777D9"/>
    <w:rsid w:val="00991B88"/>
    <w:rsid w:val="00995C0C"/>
    <w:rsid w:val="009A5753"/>
    <w:rsid w:val="009A579D"/>
    <w:rsid w:val="009A65B7"/>
    <w:rsid w:val="009C1F98"/>
    <w:rsid w:val="009C721B"/>
    <w:rsid w:val="009D1353"/>
    <w:rsid w:val="009D1BD5"/>
    <w:rsid w:val="009D713F"/>
    <w:rsid w:val="009D7236"/>
    <w:rsid w:val="009E3297"/>
    <w:rsid w:val="009F69C8"/>
    <w:rsid w:val="009F734F"/>
    <w:rsid w:val="00A010A5"/>
    <w:rsid w:val="00A03D04"/>
    <w:rsid w:val="00A1568A"/>
    <w:rsid w:val="00A15F96"/>
    <w:rsid w:val="00A2097F"/>
    <w:rsid w:val="00A20BCD"/>
    <w:rsid w:val="00A246B6"/>
    <w:rsid w:val="00A435FB"/>
    <w:rsid w:val="00A44869"/>
    <w:rsid w:val="00A47E70"/>
    <w:rsid w:val="00A50CF0"/>
    <w:rsid w:val="00A54A47"/>
    <w:rsid w:val="00A54CFF"/>
    <w:rsid w:val="00A71635"/>
    <w:rsid w:val="00A7671C"/>
    <w:rsid w:val="00A95CF6"/>
    <w:rsid w:val="00AA2CBC"/>
    <w:rsid w:val="00AB243C"/>
    <w:rsid w:val="00AB4BEE"/>
    <w:rsid w:val="00AB72A6"/>
    <w:rsid w:val="00AC5820"/>
    <w:rsid w:val="00AD15C4"/>
    <w:rsid w:val="00AD1CD8"/>
    <w:rsid w:val="00B258BB"/>
    <w:rsid w:val="00B259FA"/>
    <w:rsid w:val="00B3345E"/>
    <w:rsid w:val="00B41833"/>
    <w:rsid w:val="00B55B0B"/>
    <w:rsid w:val="00B67B97"/>
    <w:rsid w:val="00B70E4B"/>
    <w:rsid w:val="00B7656E"/>
    <w:rsid w:val="00B968C8"/>
    <w:rsid w:val="00BA2507"/>
    <w:rsid w:val="00BA3EC5"/>
    <w:rsid w:val="00BA51D9"/>
    <w:rsid w:val="00BB5DFC"/>
    <w:rsid w:val="00BC2AE5"/>
    <w:rsid w:val="00BD279D"/>
    <w:rsid w:val="00BD3B56"/>
    <w:rsid w:val="00BD6BB8"/>
    <w:rsid w:val="00BE2C38"/>
    <w:rsid w:val="00BF3CF7"/>
    <w:rsid w:val="00C0416D"/>
    <w:rsid w:val="00C04996"/>
    <w:rsid w:val="00C13032"/>
    <w:rsid w:val="00C5427E"/>
    <w:rsid w:val="00C56430"/>
    <w:rsid w:val="00C573FA"/>
    <w:rsid w:val="00C66BA2"/>
    <w:rsid w:val="00C870F6"/>
    <w:rsid w:val="00C95985"/>
    <w:rsid w:val="00CB0BFD"/>
    <w:rsid w:val="00CB7823"/>
    <w:rsid w:val="00CB7DD7"/>
    <w:rsid w:val="00CC5026"/>
    <w:rsid w:val="00CC68D0"/>
    <w:rsid w:val="00D03F9A"/>
    <w:rsid w:val="00D04CC6"/>
    <w:rsid w:val="00D06D51"/>
    <w:rsid w:val="00D213E6"/>
    <w:rsid w:val="00D2202A"/>
    <w:rsid w:val="00D24991"/>
    <w:rsid w:val="00D31550"/>
    <w:rsid w:val="00D50255"/>
    <w:rsid w:val="00D6296E"/>
    <w:rsid w:val="00D66520"/>
    <w:rsid w:val="00D75329"/>
    <w:rsid w:val="00D84AE9"/>
    <w:rsid w:val="00D9124E"/>
    <w:rsid w:val="00DA3B19"/>
    <w:rsid w:val="00DC128A"/>
    <w:rsid w:val="00DC55BA"/>
    <w:rsid w:val="00DE25CF"/>
    <w:rsid w:val="00DE34CF"/>
    <w:rsid w:val="00E13EE2"/>
    <w:rsid w:val="00E13F3D"/>
    <w:rsid w:val="00E146BA"/>
    <w:rsid w:val="00E1491A"/>
    <w:rsid w:val="00E20FFE"/>
    <w:rsid w:val="00E270C2"/>
    <w:rsid w:val="00E34898"/>
    <w:rsid w:val="00E54075"/>
    <w:rsid w:val="00E55BC5"/>
    <w:rsid w:val="00E8367A"/>
    <w:rsid w:val="00EB09B7"/>
    <w:rsid w:val="00EC5CCC"/>
    <w:rsid w:val="00ED4EB4"/>
    <w:rsid w:val="00ED5A89"/>
    <w:rsid w:val="00EE7D7C"/>
    <w:rsid w:val="00F0637F"/>
    <w:rsid w:val="00F15C87"/>
    <w:rsid w:val="00F17509"/>
    <w:rsid w:val="00F21EC1"/>
    <w:rsid w:val="00F25D98"/>
    <w:rsid w:val="00F300FB"/>
    <w:rsid w:val="00F35AFF"/>
    <w:rsid w:val="00F5475E"/>
    <w:rsid w:val="00F547AB"/>
    <w:rsid w:val="00F60502"/>
    <w:rsid w:val="00F62BE9"/>
    <w:rsid w:val="00F671A8"/>
    <w:rsid w:val="00F92B40"/>
    <w:rsid w:val="00FA44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7673DD9-8206-4AC1-B890-76732AC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55B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79D1"/>
    <w:pPr>
      <w:ind w:left="720"/>
      <w:contextualSpacing/>
    </w:pPr>
  </w:style>
  <w:style w:type="character" w:customStyle="1" w:styleId="B1Char">
    <w:name w:val="B1 Char"/>
    <w:link w:val="B1"/>
    <w:qFormat/>
    <w:rsid w:val="009035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35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3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RBI5PAMIO524-1616901215-50709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https://nokia.sharepoint.com/sites/gxp/_layouts/15/DocIdRedir.aspx?ID=RBI5PAMIO524-1616901215-50709</Url>
      <Description>RBI5PAMIO524-1616901215-50709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7220C-B161-4702-B624-6916FAA5B0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2D514-7937-4234-850B-44BBA7BE3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8E99DB60-F8AB-485C-944F-5BC3A09F5D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22DA95-C23A-4C7C-9750-4B4604079D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7181C5-EBD7-48AB-B946-CB5436F9C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2174</Words>
  <Characters>12393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1899-12-31T22:00:00Z</cp:lastPrinted>
  <dcterms:created xsi:type="dcterms:W3CDTF">2025-08-12T11:11:00Z</dcterms:created>
  <dcterms:modified xsi:type="dcterms:W3CDTF">2025-08-12T11:11:00Z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02b12358-b3d5-40f8-94ad-883b8ad4f13f</vt:lpwstr>
  </property>
</Properties>
</file>