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5B560" w14:textId="77777777" w:rsidR="00F307BE" w:rsidRDefault="00F307BE" w:rsidP="00F30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R4-2509157</w:t>
        </w:r>
      </w:fldSimple>
    </w:p>
    <w:p w14:paraId="09CBDB07" w14:textId="77777777" w:rsidR="00F307BE" w:rsidRDefault="00F307BE" w:rsidP="00F307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07BE" w14:paraId="0E7E592F" w14:textId="77777777" w:rsidTr="002570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E4307" w14:textId="77777777" w:rsidR="00F307BE" w:rsidRDefault="00F307BE" w:rsidP="002570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07BE" w14:paraId="70734DFE" w14:textId="77777777" w:rsidTr="00257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1A72" w14:textId="77777777" w:rsidR="00F307BE" w:rsidRDefault="00F307BE" w:rsidP="002570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07BE" w14:paraId="6F079815" w14:textId="77777777" w:rsidTr="00257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40D86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E" w14:paraId="7C12DC65" w14:textId="77777777" w:rsidTr="00257013">
        <w:tc>
          <w:tcPr>
            <w:tcW w:w="142" w:type="dxa"/>
            <w:tcBorders>
              <w:left w:val="single" w:sz="4" w:space="0" w:color="auto"/>
            </w:tcBorders>
          </w:tcPr>
          <w:p w14:paraId="116245A2" w14:textId="77777777" w:rsidR="00F307BE" w:rsidRDefault="00F307BE" w:rsidP="002570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60FD4" w14:textId="77777777" w:rsidR="00F307BE" w:rsidRPr="00410371" w:rsidRDefault="00F307BE" w:rsidP="0025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369DF6E" w14:textId="77777777" w:rsidR="00F307BE" w:rsidRDefault="00F307BE" w:rsidP="002570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AD4745" w14:textId="77777777" w:rsidR="00F307BE" w:rsidRPr="00410371" w:rsidRDefault="00F307BE" w:rsidP="0025701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5726</w:t>
              </w:r>
            </w:fldSimple>
          </w:p>
        </w:tc>
        <w:tc>
          <w:tcPr>
            <w:tcW w:w="709" w:type="dxa"/>
          </w:tcPr>
          <w:p w14:paraId="2593F769" w14:textId="77777777" w:rsidR="00F307BE" w:rsidRDefault="00F307BE" w:rsidP="002570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74CB7" w14:textId="77777777" w:rsidR="00F307BE" w:rsidRPr="00410371" w:rsidRDefault="00F307BE" w:rsidP="002570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96CC97" w14:textId="77777777" w:rsidR="00F307BE" w:rsidRDefault="00F307BE" w:rsidP="002570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39AF7" w14:textId="77777777" w:rsidR="00F307BE" w:rsidRPr="00410371" w:rsidRDefault="00F307BE" w:rsidP="002570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CCD4F6" w14:textId="77777777" w:rsidR="00F307BE" w:rsidRDefault="00F307BE" w:rsidP="00257013">
            <w:pPr>
              <w:pStyle w:val="CRCoverPage"/>
              <w:spacing w:after="0"/>
              <w:rPr>
                <w:noProof/>
              </w:rPr>
            </w:pPr>
          </w:p>
        </w:tc>
      </w:tr>
      <w:tr w:rsidR="00F307BE" w14:paraId="1E29A7DF" w14:textId="77777777" w:rsidTr="00257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E18C8" w14:textId="77777777" w:rsidR="00F307BE" w:rsidRDefault="00F307BE" w:rsidP="00257013">
            <w:pPr>
              <w:pStyle w:val="CRCoverPage"/>
              <w:spacing w:after="0"/>
              <w:rPr>
                <w:noProof/>
              </w:rPr>
            </w:pPr>
          </w:p>
        </w:tc>
      </w:tr>
      <w:tr w:rsidR="00F307BE" w14:paraId="5B481299" w14:textId="77777777" w:rsidTr="002570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19C930" w14:textId="77777777" w:rsidR="00F307BE" w:rsidRPr="00F25D98" w:rsidRDefault="00F307BE" w:rsidP="002570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07BE" w14:paraId="17ED923C" w14:textId="77777777" w:rsidTr="00257013">
        <w:tc>
          <w:tcPr>
            <w:tcW w:w="9641" w:type="dxa"/>
            <w:gridSpan w:val="9"/>
          </w:tcPr>
          <w:p w14:paraId="76FE6174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0FBB47" w14:textId="77777777" w:rsidR="00F307BE" w:rsidRDefault="00F307BE" w:rsidP="00F307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07BE" w14:paraId="1D6A8C8D" w14:textId="77777777" w:rsidTr="00257013">
        <w:tc>
          <w:tcPr>
            <w:tcW w:w="2835" w:type="dxa"/>
          </w:tcPr>
          <w:p w14:paraId="46903E1A" w14:textId="77777777" w:rsidR="00F307BE" w:rsidRDefault="00F307BE" w:rsidP="002570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AB44D6" w14:textId="77777777" w:rsidR="00F307BE" w:rsidRDefault="00F307BE" w:rsidP="002570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C93F8" w14:textId="77777777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455CD9" w14:textId="77777777" w:rsidR="00F307BE" w:rsidRDefault="00F307BE" w:rsidP="002570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7BCCF" w14:textId="148769E0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E33216" w14:textId="77777777" w:rsidR="00F307BE" w:rsidRDefault="00F307BE" w:rsidP="002570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52425" w14:textId="77777777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489B72" w14:textId="77777777" w:rsidR="00F307BE" w:rsidRDefault="00F307BE" w:rsidP="002570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055DA" w14:textId="77777777" w:rsidR="00F307BE" w:rsidRDefault="00F307BE" w:rsidP="002570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9EB68C" w14:textId="77777777" w:rsidR="00F307BE" w:rsidRDefault="00F307BE" w:rsidP="00F307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07BE" w14:paraId="1BE2B3E4" w14:textId="77777777" w:rsidTr="00257013">
        <w:tc>
          <w:tcPr>
            <w:tcW w:w="9640" w:type="dxa"/>
            <w:gridSpan w:val="11"/>
          </w:tcPr>
          <w:p w14:paraId="32CDCA9D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E" w14:paraId="14DB616D" w14:textId="77777777" w:rsidTr="002570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1BF6E9" w14:textId="77777777" w:rsidR="00F307BE" w:rsidRDefault="00F307BE" w:rsidP="00257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C349E" w14:textId="77777777" w:rsidR="00F307BE" w:rsidRDefault="00F307BE" w:rsidP="00257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adding AoA setup for s-DCI test case</w:t>
              </w:r>
            </w:fldSimple>
          </w:p>
        </w:tc>
      </w:tr>
      <w:tr w:rsidR="00F307BE" w14:paraId="3977F13B" w14:textId="77777777" w:rsidTr="00257013">
        <w:tc>
          <w:tcPr>
            <w:tcW w:w="1843" w:type="dxa"/>
            <w:tcBorders>
              <w:left w:val="single" w:sz="4" w:space="0" w:color="auto"/>
            </w:tcBorders>
          </w:tcPr>
          <w:p w14:paraId="3F3545C6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29917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E" w14:paraId="41BB26DC" w14:textId="77777777" w:rsidTr="00257013">
        <w:tc>
          <w:tcPr>
            <w:tcW w:w="1843" w:type="dxa"/>
            <w:tcBorders>
              <w:left w:val="single" w:sz="4" w:space="0" w:color="auto"/>
            </w:tcBorders>
          </w:tcPr>
          <w:p w14:paraId="496E313C" w14:textId="77777777" w:rsidR="00F307BE" w:rsidRDefault="00F307BE" w:rsidP="00257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63AB9B" w14:textId="77777777" w:rsidR="00F307BE" w:rsidRDefault="00F307BE" w:rsidP="00257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F307BE" w14:paraId="32398A17" w14:textId="77777777" w:rsidTr="00257013">
        <w:tc>
          <w:tcPr>
            <w:tcW w:w="1843" w:type="dxa"/>
            <w:tcBorders>
              <w:left w:val="single" w:sz="4" w:space="0" w:color="auto"/>
            </w:tcBorders>
          </w:tcPr>
          <w:p w14:paraId="43CE9FB0" w14:textId="77777777" w:rsidR="00F307BE" w:rsidRDefault="00F307BE" w:rsidP="00257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D0EDA4" w14:textId="7ED07824" w:rsidR="00F307BE" w:rsidRDefault="00F307BE" w:rsidP="0025701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F307BE" w14:paraId="321CCDA0" w14:textId="77777777" w:rsidTr="00257013">
        <w:tc>
          <w:tcPr>
            <w:tcW w:w="1843" w:type="dxa"/>
            <w:tcBorders>
              <w:left w:val="single" w:sz="4" w:space="0" w:color="auto"/>
            </w:tcBorders>
          </w:tcPr>
          <w:p w14:paraId="64736234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B5A87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E" w14:paraId="7F7F55F1" w14:textId="77777777" w:rsidTr="00257013">
        <w:tc>
          <w:tcPr>
            <w:tcW w:w="1843" w:type="dxa"/>
            <w:tcBorders>
              <w:left w:val="single" w:sz="4" w:space="0" w:color="auto"/>
            </w:tcBorders>
          </w:tcPr>
          <w:p w14:paraId="16095223" w14:textId="77777777" w:rsidR="00F307BE" w:rsidRDefault="00F307BE" w:rsidP="00257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A0C87A" w14:textId="77777777" w:rsidR="00F307BE" w:rsidRDefault="00F307BE" w:rsidP="00257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37E043" w14:textId="77777777" w:rsidR="00F307BE" w:rsidRDefault="00F307BE" w:rsidP="002570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35290" w14:textId="77777777" w:rsidR="00F307BE" w:rsidRDefault="00F307BE" w:rsidP="002570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351A0" w14:textId="4EF1278F" w:rsidR="00F307BE" w:rsidRDefault="00F307BE" w:rsidP="00257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2025-08-29</w:t>
              </w:r>
            </w:fldSimple>
          </w:p>
        </w:tc>
      </w:tr>
      <w:tr w:rsidR="00F307BE" w14:paraId="4452CA39" w14:textId="77777777" w:rsidTr="00257013">
        <w:tc>
          <w:tcPr>
            <w:tcW w:w="1843" w:type="dxa"/>
            <w:tcBorders>
              <w:left w:val="single" w:sz="4" w:space="0" w:color="auto"/>
            </w:tcBorders>
          </w:tcPr>
          <w:p w14:paraId="5310F131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01BB58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CF0F0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41C73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44BF4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E" w14:paraId="2CEC88D5" w14:textId="77777777" w:rsidTr="002570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4CCD7" w14:textId="77777777" w:rsidR="00F307BE" w:rsidRDefault="00F307BE" w:rsidP="00257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32FAC" w14:textId="77777777" w:rsidR="00F307BE" w:rsidRDefault="00F307BE" w:rsidP="002570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88B9C" w14:textId="77777777" w:rsidR="00F307BE" w:rsidRDefault="00F307BE" w:rsidP="002570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0CD5D" w14:textId="77777777" w:rsidR="00F307BE" w:rsidRDefault="00F307BE" w:rsidP="002570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365FD" w14:textId="77777777" w:rsidR="00F307BE" w:rsidRDefault="00F307BE" w:rsidP="00257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F307BE" w14:paraId="7F8F15AD" w14:textId="77777777" w:rsidTr="002570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A18C4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A4D251" w14:textId="77777777" w:rsidR="00F307BE" w:rsidRDefault="00F307BE" w:rsidP="002570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2579B2" w14:textId="77777777" w:rsidR="00F307BE" w:rsidRDefault="00F307BE" w:rsidP="002570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A5656" w14:textId="77777777" w:rsidR="00F307BE" w:rsidRPr="007C2097" w:rsidRDefault="00F307BE" w:rsidP="002570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307BE" w14:paraId="0945A2DE" w14:textId="77777777" w:rsidTr="00257013">
        <w:tc>
          <w:tcPr>
            <w:tcW w:w="1843" w:type="dxa"/>
          </w:tcPr>
          <w:p w14:paraId="2F3F9864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C608A0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A0" w14:paraId="2F1AEB80" w14:textId="77777777" w:rsidTr="00257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5CFBA" w14:textId="77777777" w:rsidR="006104A0" w:rsidRDefault="006104A0" w:rsidP="00610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EB6F" w14:textId="19F3CCBA" w:rsidR="006104A0" w:rsidRDefault="006104A0" w:rsidP="006104A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test setup in s-DCI test case</w:t>
            </w:r>
          </w:p>
        </w:tc>
      </w:tr>
      <w:tr w:rsidR="006104A0" w14:paraId="27869FA0" w14:textId="77777777" w:rsidTr="00257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94FBD" w14:textId="77777777" w:rsidR="006104A0" w:rsidRDefault="006104A0" w:rsidP="00610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4CF03" w14:textId="77777777" w:rsidR="006104A0" w:rsidRDefault="006104A0" w:rsidP="00610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A0" w14:paraId="3C023105" w14:textId="77777777" w:rsidTr="00257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886D" w14:textId="77777777" w:rsidR="006104A0" w:rsidRDefault="006104A0" w:rsidP="00610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CAC7D" w14:textId="3901B052" w:rsidR="006104A0" w:rsidRDefault="006104A0" w:rsidP="006104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Replacing TBD by the correct AoA setup.</w:t>
            </w:r>
          </w:p>
        </w:tc>
      </w:tr>
      <w:tr w:rsidR="006104A0" w14:paraId="3C1CD1B7" w14:textId="77777777" w:rsidTr="00257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5F2A" w14:textId="77777777" w:rsidR="006104A0" w:rsidRDefault="006104A0" w:rsidP="00610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299A3" w14:textId="77777777" w:rsidR="006104A0" w:rsidRDefault="006104A0" w:rsidP="00610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A0" w14:paraId="4F0F3BE4" w14:textId="77777777" w:rsidTr="002570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6289B" w14:textId="77777777" w:rsidR="006104A0" w:rsidRDefault="006104A0" w:rsidP="00610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094F4" w14:textId="10D60ED6" w:rsidR="006104A0" w:rsidRDefault="006104A0" w:rsidP="006104A0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setup is not complete</w:t>
            </w:r>
          </w:p>
        </w:tc>
      </w:tr>
      <w:tr w:rsidR="00F307BE" w14:paraId="1F86504D" w14:textId="77777777" w:rsidTr="00257013">
        <w:tc>
          <w:tcPr>
            <w:tcW w:w="2694" w:type="dxa"/>
            <w:gridSpan w:val="2"/>
          </w:tcPr>
          <w:p w14:paraId="16797F35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1E4E0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E" w14:paraId="737BDDFA" w14:textId="77777777" w:rsidTr="00257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3552A" w14:textId="77777777" w:rsidR="00F307BE" w:rsidRDefault="00F307BE" w:rsidP="0025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71921" w14:textId="75AA2DB8" w:rsidR="00F307BE" w:rsidRDefault="00525C75" w:rsidP="00257013">
            <w:pPr>
              <w:pStyle w:val="CRCoverPage"/>
              <w:spacing w:after="0"/>
              <w:ind w:left="100"/>
              <w:rPr>
                <w:noProof/>
              </w:rPr>
            </w:pPr>
            <w:r w:rsidRPr="00CD53C8">
              <w:t>A.7.5.8.5</w:t>
            </w:r>
            <w:r>
              <w:t>.1</w:t>
            </w:r>
          </w:p>
        </w:tc>
      </w:tr>
      <w:tr w:rsidR="00F307BE" w14:paraId="20A6581D" w14:textId="77777777" w:rsidTr="00257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BB99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CDF7A" w14:textId="77777777" w:rsidR="00F307BE" w:rsidRDefault="00F307BE" w:rsidP="0025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E" w14:paraId="0C0FA531" w14:textId="77777777" w:rsidTr="00257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F0FB4" w14:textId="77777777" w:rsidR="00F307BE" w:rsidRDefault="00F307BE" w:rsidP="0025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A2497" w14:textId="77777777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A712D" w14:textId="77777777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4874A" w14:textId="77777777" w:rsidR="00F307BE" w:rsidRDefault="00F307BE" w:rsidP="00257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9707B7" w14:textId="77777777" w:rsidR="00F307BE" w:rsidRDefault="00F307BE" w:rsidP="00257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7BE" w14:paraId="1C4CFE48" w14:textId="77777777" w:rsidTr="00257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F4A2" w14:textId="77777777" w:rsidR="00F307BE" w:rsidRDefault="00F307BE" w:rsidP="0025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5CEA9" w14:textId="77777777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5DAC6" w14:textId="29F57072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6AC4F" w14:textId="77777777" w:rsidR="00F307BE" w:rsidRDefault="00F307BE" w:rsidP="00257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D0607" w14:textId="77777777" w:rsidR="00F307BE" w:rsidRDefault="00F307BE" w:rsidP="00257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7BE" w14:paraId="6D5CB08C" w14:textId="77777777" w:rsidTr="00257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3CB6D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FE214" w14:textId="77777777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0C5B3" w14:textId="47E7967C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D32DC" w14:textId="77777777" w:rsidR="00F307BE" w:rsidRDefault="00F307BE" w:rsidP="00257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4C955" w14:textId="77777777" w:rsidR="00F307BE" w:rsidRDefault="00F307BE" w:rsidP="00257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7BE" w14:paraId="168B826F" w14:textId="77777777" w:rsidTr="00257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DCFA4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385E5" w14:textId="77777777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46853" w14:textId="1A85016B" w:rsidR="00F307BE" w:rsidRDefault="00F307BE" w:rsidP="0025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31297" w14:textId="77777777" w:rsidR="00F307BE" w:rsidRDefault="00F307BE" w:rsidP="00257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D0DE9" w14:textId="77777777" w:rsidR="00F307BE" w:rsidRDefault="00F307BE" w:rsidP="00257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7BE" w14:paraId="57D03C68" w14:textId="77777777" w:rsidTr="00257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78730" w14:textId="77777777" w:rsidR="00F307BE" w:rsidRDefault="00F307BE" w:rsidP="002570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9EC03" w14:textId="77777777" w:rsidR="00F307BE" w:rsidRDefault="00F307BE" w:rsidP="00257013">
            <w:pPr>
              <w:pStyle w:val="CRCoverPage"/>
              <w:spacing w:after="0"/>
              <w:rPr>
                <w:noProof/>
              </w:rPr>
            </w:pPr>
          </w:p>
        </w:tc>
      </w:tr>
      <w:tr w:rsidR="00F307BE" w14:paraId="488846B6" w14:textId="77777777" w:rsidTr="002570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A36D3" w14:textId="77777777" w:rsidR="00F307BE" w:rsidRDefault="00F307BE" w:rsidP="0025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61CB6" w14:textId="77777777" w:rsidR="00F307BE" w:rsidRDefault="00F307BE" w:rsidP="002570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7BE" w:rsidRPr="008863B9" w14:paraId="6C3F3130" w14:textId="77777777" w:rsidTr="002570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D90BB" w14:textId="77777777" w:rsidR="00F307BE" w:rsidRPr="008863B9" w:rsidRDefault="00F307BE" w:rsidP="0025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61CE4" w14:textId="77777777" w:rsidR="00F307BE" w:rsidRPr="008863B9" w:rsidRDefault="00F307BE" w:rsidP="002570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7BE" w14:paraId="0978D83C" w14:textId="77777777" w:rsidTr="00257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F00E3" w14:textId="77777777" w:rsidR="00F307BE" w:rsidRDefault="00F307BE" w:rsidP="0025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1E772" w14:textId="77777777" w:rsidR="00F307BE" w:rsidRDefault="00F307BE" w:rsidP="002570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0C24C6" w14:textId="77777777" w:rsidR="00F307BE" w:rsidRDefault="00F307BE" w:rsidP="00F307BE">
      <w:pPr>
        <w:pStyle w:val="CRCoverPage"/>
        <w:spacing w:after="0"/>
        <w:rPr>
          <w:noProof/>
          <w:sz w:val="8"/>
          <w:szCs w:val="8"/>
        </w:rPr>
      </w:pPr>
    </w:p>
    <w:p w14:paraId="75946E5F" w14:textId="0BD934A8" w:rsidR="00CD53C8" w:rsidRDefault="00CD53C8">
      <w:pPr>
        <w:rPr>
          <w:lang w:val="en-GB"/>
        </w:rPr>
      </w:pPr>
      <w:r>
        <w:rPr>
          <w:lang w:val="en-GB"/>
        </w:rPr>
        <w:br w:type="page"/>
      </w:r>
    </w:p>
    <w:p w14:paraId="1B61AB41" w14:textId="5779C557" w:rsidR="00CD53C8" w:rsidRPr="00CD53C8" w:rsidRDefault="00CD53C8" w:rsidP="00CD53C8">
      <w:pPr>
        <w:jc w:val="center"/>
        <w:rPr>
          <w:b/>
          <w:bCs/>
          <w:color w:val="FF0000"/>
          <w:lang w:val="en-GB"/>
        </w:rPr>
      </w:pPr>
      <w:r w:rsidRPr="00CD53C8">
        <w:rPr>
          <w:b/>
          <w:bCs/>
          <w:color w:val="FF0000"/>
          <w:lang w:val="en-GB"/>
        </w:rPr>
        <w:lastRenderedPageBreak/>
        <w:t>Change 1</w:t>
      </w:r>
    </w:p>
    <w:p w14:paraId="1D27CD86" w14:textId="3F9D94C9" w:rsidR="00CD53C8" w:rsidRPr="00CD53C8" w:rsidRDefault="00CD53C8" w:rsidP="00CD53C8">
      <w:pPr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</w:pPr>
      <w:r w:rsidRPr="00CD53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A.7.5.8.5</w:t>
      </w:r>
      <w:r w:rsidRPr="00CD53C8">
        <w:rPr>
          <w:rFonts w:ascii="Arial" w:eastAsia="Times New Roman" w:hAnsi="Arial" w:cs="Times New Roman"/>
          <w:kern w:val="0"/>
          <w:lang w:val="en-GB"/>
          <w14:ligatures w14:val="none"/>
        </w:rPr>
        <w:tab/>
        <w:t xml:space="preserve">Single-DCI </w:t>
      </w:r>
      <w:r w:rsidRPr="00CD53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FR2 DCI based active TCI state switch with known target TCI states for simultaneous reception</w:t>
      </w:r>
    </w:p>
    <w:p w14:paraId="1B045A7C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</w:pPr>
      <w:r w:rsidRPr="00CD53C8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t>A.7.5.8.5.1</w:t>
      </w:r>
      <w:r w:rsidRPr="00CD53C8">
        <w:rPr>
          <w:rFonts w:ascii="Arial" w:eastAsia="Times New Roman" w:hAnsi="Arial" w:cs="Times New Roman"/>
          <w:kern w:val="0"/>
          <w:sz w:val="22"/>
          <w:szCs w:val="20"/>
          <w:lang w:val="en-GB"/>
          <w14:ligatures w14:val="none"/>
        </w:rPr>
        <w:tab/>
        <w:t>Test Purpose and Environment</w:t>
      </w:r>
    </w:p>
    <w:p w14:paraId="1110017E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purpose of this test is to verify the DCI based active TCI state switch delay requirement defined for sDCI in clause </w:t>
      </w:r>
      <w:r w:rsidRPr="00CD53C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8.10E.4.1 for simultaneous reception in DL, while also verifying that the UE can complete active TCI state list update within the delay requirement defined in 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8.10E.6.1. Supported test configuration is shown in table A.7.5.8.5</w:t>
      </w:r>
      <w:r w:rsidRPr="00CD53C8">
        <w:rPr>
          <w:rFonts w:ascii="Times New Roman" w:eastAsia="MS Mincho" w:hAnsi="Times New Roman" w:cs="Times New Roman"/>
          <w:bCs/>
          <w:kern w:val="0"/>
          <w:sz w:val="20"/>
          <w:szCs w:val="20"/>
          <w:lang w:val="en-GB"/>
          <w14:ligatures w14:val="none"/>
        </w:rPr>
        <w:t>.1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-1.</w:t>
      </w:r>
    </w:p>
    <w:p w14:paraId="2E160C53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test scenario comprises of one NR PCell (Cell 1) in FR2-1 as given in table A.7.5.8.5</w:t>
      </w:r>
      <w:r w:rsidRPr="00CD53C8">
        <w:rPr>
          <w:rFonts w:ascii="Times New Roman" w:eastAsia="MS Mincho" w:hAnsi="Times New Roman" w:cs="Times New Roman"/>
          <w:bCs/>
          <w:kern w:val="0"/>
          <w:sz w:val="20"/>
          <w:szCs w:val="20"/>
          <w:lang w:val="en-GB"/>
          <w14:ligatures w14:val="none"/>
        </w:rPr>
        <w:t>.1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-2. Cell-specific parameters of NR PCell are specified in table A.7.5.8.5</w:t>
      </w:r>
      <w:r w:rsidRPr="00CD53C8">
        <w:rPr>
          <w:rFonts w:ascii="Times New Roman" w:eastAsia="MS Mincho" w:hAnsi="Times New Roman" w:cs="Times New Roman"/>
          <w:bCs/>
          <w:kern w:val="0"/>
          <w:sz w:val="20"/>
          <w:szCs w:val="20"/>
          <w:lang w:val="en-GB"/>
          <w14:ligatures w14:val="none"/>
        </w:rPr>
        <w:t>.1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-3 below. The OTA related test parameters for FR2 are shown in table A.7.5.8.5</w:t>
      </w:r>
      <w:r w:rsidRPr="00CD53C8">
        <w:rPr>
          <w:rFonts w:ascii="Times New Roman" w:eastAsia="MS Mincho" w:hAnsi="Times New Roman" w:cs="Times New Roman"/>
          <w:bCs/>
          <w:kern w:val="0"/>
          <w:sz w:val="20"/>
          <w:szCs w:val="20"/>
          <w:lang w:val="en-GB"/>
          <w14:ligatures w14:val="none"/>
        </w:rPr>
        <w:t>.1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-4.</w:t>
      </w:r>
    </w:p>
    <w:p w14:paraId="1EE3A5EB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PDCCH indicating new transmissions shall be sent continuously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on PCell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ensure that the UE will have ACK/NACK sending.</w:t>
      </w:r>
    </w:p>
    <w:p w14:paraId="1E60F314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Before the test starts, </w:t>
      </w:r>
    </w:p>
    <w:p w14:paraId="0859FD6B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UE is connected to Cell 1 (PCell) on radio channel 1 (PCC).</w:t>
      </w:r>
    </w:p>
    <w:p w14:paraId="7F5B995B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UE is configured with </w:t>
      </w:r>
      <w:r w:rsidRPr="00CD53C8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val="en-GB"/>
          <w14:ligatures w14:val="none"/>
        </w:rPr>
        <w:t>groupBasedBeamReporting-r17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SSB index 0 and SSB index 1</w:t>
      </w:r>
    </w:p>
    <w:p w14:paraId="78172DB1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UE is configured with 3 different TCI states for PCell in Cell 1 before starting the test: </w:t>
      </w:r>
    </w:p>
    <w:p w14:paraId="2C40E666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PDCCH TCI state 0 (QCL’d to SSB0), </w:t>
      </w:r>
    </w:p>
    <w:p w14:paraId="50D39DB6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PDSCH TCI state 0 (QCL’d to SSB0),</w:t>
      </w:r>
    </w:p>
    <w:p w14:paraId="615633F8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PDSCH TCI state 1 (QCL’d to SSB1)</w:t>
      </w:r>
    </w:p>
    <w:p w14:paraId="43149DAA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UE is indicated TCI state 0 as the active PDCCH and PDSCH TCI state at the beginning of the test.</w:t>
      </w:r>
    </w:p>
    <w:p w14:paraId="08F1642B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TCI state 1, which is one of the target TCI states, is not in the active TCI state list.</w:t>
      </w:r>
    </w:p>
    <w:p w14:paraId="2F9C7E31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test consists of two time periods, T1 and T2. </w:t>
      </w:r>
    </w:p>
    <w:p w14:paraId="21A1FCF6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During T1, only SSBs to which PDCCH TCI state 0 and PDSCH TCI state 0 are QCL’d is transmitted (SSB0). During T1, SSB0 is transmitted on AoA1.</w:t>
      </w:r>
    </w:p>
    <w:p w14:paraId="5E723711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At the beginning of T2, the SSB corresponding to PDSCH TCI state 1 starts transmitting on AoA2. The UE is configured with </w:t>
      </w:r>
      <w:r w:rsidRPr="00CD53C8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groupBasedBeamReporting-r17 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provide periodic group-based L1-RSRP reports for SSB0 and SSB1. In slot n, which is within 1280 ms of UE providing group-based L1-RSRP report with results for SSB0 and SSB1 as a beam pair, UE receives a MAC-CE command indicating activation of TCI state 0 and TCI state 1 in a single codepoint. </w:t>
      </w:r>
      <w:r w:rsidRPr="00CD53C8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>Tci-PresentInDCI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configured as enabled in the PDSCH configuration.</w:t>
      </w:r>
    </w:p>
    <w:p w14:paraId="5EB76EE0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After a time that equals to the active TCI state list update delay defined in section 8.10F.6.1 for sDCI, UE receives a DCI indicating TCI state 0 and TCI state 1 for PDSCH scheduling. The TE verifies that the UE can start receiving PDSCH with TCI state 0 (in AoA1) and TCI state 1 (in AoA2) simultaneously after </w:t>
      </w:r>
      <w:r w:rsidRPr="00CD53C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timeDurationForQCL</w:t>
      </w:r>
      <w:r w:rsidRPr="00CD53C8" w:rsidDel="00631B8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CD53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from receiving the DCI.</w:t>
      </w:r>
    </w:p>
    <w:p w14:paraId="3E257033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CD53C8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Table A.7.5.8.5.1-1: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7075"/>
      </w:tblGrid>
      <w:tr w:rsidR="00CD53C8" w:rsidRPr="00CD53C8" w14:paraId="08CEC23B" w14:textId="77777777" w:rsidTr="001517A8">
        <w:trPr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32C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363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Description</w:t>
            </w:r>
          </w:p>
        </w:tc>
      </w:tr>
      <w:tr w:rsidR="00CD53C8" w:rsidRPr="00CD53C8" w14:paraId="1A3F55A9" w14:textId="77777777" w:rsidTr="001517A8">
        <w:trPr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0F6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9E3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NR 120 kHz SSB SCS, 100 MHz bandwidth, TDD duplex mode</w:t>
            </w:r>
          </w:p>
        </w:tc>
      </w:tr>
    </w:tbl>
    <w:p w14:paraId="0AC5F85C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7D58B3B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CD53C8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Table A.7.5.8.5</w:t>
      </w:r>
      <w:r w:rsidRPr="00CD53C8">
        <w:rPr>
          <w:rFonts w:ascii="Arial" w:eastAsia="MS Mincho" w:hAnsi="Arial" w:cs="Times New Roman"/>
          <w:b/>
          <w:bCs/>
          <w:kern w:val="0"/>
          <w:sz w:val="20"/>
          <w:szCs w:val="20"/>
          <w:lang w:val="en-GB"/>
          <w14:ligatures w14:val="none"/>
        </w:rPr>
        <w:t>.1</w:t>
      </w:r>
      <w:r w:rsidRPr="00CD53C8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-2: General test parameters for TCI state switch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CD53C8" w:rsidRPr="00CD53C8" w14:paraId="763BFF00" w14:textId="77777777" w:rsidTr="001517A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3DE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lastRenderedPageBreak/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79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69F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E1E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Comment</w:t>
            </w:r>
          </w:p>
        </w:tc>
      </w:tr>
      <w:tr w:rsidR="00CD53C8" w:rsidRPr="00CD53C8" w14:paraId="2F8A3F46" w14:textId="77777777" w:rsidTr="001517A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9EC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B3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AD3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6F8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One NR radio channel is used for this test</w:t>
            </w:r>
          </w:p>
        </w:tc>
      </w:tr>
      <w:tr w:rsidR="00CD53C8" w:rsidRPr="00CD53C8" w14:paraId="39E271F1" w14:textId="77777777" w:rsidTr="001517A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20DE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94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051E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123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PCell on RF channel number 1.</w:t>
            </w:r>
          </w:p>
        </w:tc>
      </w:tr>
      <w:tr w:rsidR="00CD53C8" w:rsidRPr="00CD53C8" w14:paraId="7A7CFB34" w14:textId="77777777" w:rsidTr="001517A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F99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54A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4323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45B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CD53C8" w:rsidRPr="00CD53C8" w14:paraId="09E56B88" w14:textId="77777777" w:rsidTr="001517A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EA0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1824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FCF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3C9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CD53C8" w:rsidRPr="00CD53C8" w14:paraId="37495932" w14:textId="77777777" w:rsidTr="001517A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06C4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562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1FC4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ja-JP"/>
                <w14:ligatures w14:val="none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821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CD53C8" w:rsidRPr="00CD53C8" w14:paraId="1AE8E1D5" w14:textId="77777777" w:rsidTr="001517A8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91A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A03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259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0A9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</w:tbl>
    <w:p w14:paraId="732C7614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BBAC4F8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CD53C8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Table A.7.5.8.5</w:t>
      </w:r>
      <w:r w:rsidRPr="00CD53C8">
        <w:rPr>
          <w:rFonts w:ascii="Arial" w:eastAsia="MS Mincho" w:hAnsi="Arial" w:cs="Times New Roman"/>
          <w:b/>
          <w:bCs/>
          <w:kern w:val="0"/>
          <w:sz w:val="20"/>
          <w:szCs w:val="20"/>
          <w:lang w:val="en-GB"/>
          <w14:ligatures w14:val="none"/>
        </w:rPr>
        <w:t>.1</w:t>
      </w:r>
      <w:r w:rsidRPr="00CD53C8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-3: NR Cell specific test parameters for TCI state switch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948"/>
        <w:gridCol w:w="1230"/>
        <w:gridCol w:w="3172"/>
      </w:tblGrid>
      <w:tr w:rsidR="00CD53C8" w:rsidRPr="00CD53C8" w14:paraId="168B4C02" w14:textId="77777777" w:rsidTr="001517A8">
        <w:trPr>
          <w:cantSplit/>
          <w:tblHeader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208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Parameter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C5D9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Unit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DCA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Cell 1</w:t>
            </w:r>
          </w:p>
        </w:tc>
      </w:tr>
      <w:tr w:rsidR="00CD53C8" w:rsidRPr="00CD53C8" w14:paraId="00B5B329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A6B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Frequency Range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C1F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BA9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FR2</w:t>
            </w:r>
          </w:p>
        </w:tc>
      </w:tr>
      <w:tr w:rsidR="00CD53C8" w:rsidRPr="00CD53C8" w14:paraId="243AC06F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D4E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Duplex mode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A349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343B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TDD</w:t>
            </w:r>
          </w:p>
        </w:tc>
      </w:tr>
      <w:tr w:rsidR="00CD53C8" w:rsidRPr="00CD53C8" w14:paraId="0F2DFB56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25AE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TDD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FB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B4C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TDDConf.3.1</w:t>
            </w:r>
          </w:p>
        </w:tc>
      </w:tr>
      <w:tr w:rsidR="00CD53C8" w:rsidRPr="00CD53C8" w14:paraId="37AB53E1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C43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BW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channel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781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CA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CD53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100 MHz: </w:t>
            </w:r>
            <w:r w:rsidRPr="00CD53C8"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N</w:t>
            </w:r>
            <w:r w:rsidRPr="00CD53C8">
              <w:rPr>
                <w:rFonts w:ascii="Arial" w:eastAsia="Malgun Gothic" w:hAnsi="Arial" w:cs="Arial"/>
                <w:kern w:val="0"/>
                <w:sz w:val="18"/>
                <w:szCs w:val="18"/>
                <w:vertAlign w:val="subscript"/>
                <w:lang w:val="en-GB" w:eastAsia="zh-CN"/>
                <w14:ligatures w14:val="none"/>
              </w:rPr>
              <w:t>PRB,c</w:t>
            </w:r>
            <w:r w:rsidRPr="00CD53C8">
              <w:rPr>
                <w:rFonts w:ascii="Arial" w:eastAsia="Malgun Gothic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= 66</w:t>
            </w:r>
          </w:p>
        </w:tc>
      </w:tr>
      <w:tr w:rsidR="00CD53C8" w:rsidRPr="00CD53C8" w14:paraId="1AD230DA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C25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ja-JP"/>
                <w14:ligatures w14:val="none"/>
              </w:rPr>
              <w:t>D</w:t>
            </w: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ata PRBs allocated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86A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82D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ja-JP"/>
                <w14:ligatures w14:val="none"/>
              </w:rPr>
              <w:t>24</w:t>
            </w:r>
          </w:p>
        </w:tc>
      </w:tr>
      <w:tr w:rsidR="00CD53C8" w:rsidRPr="00CD53C8" w14:paraId="7B6BCD8C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E98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Initial DL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FD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E2C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DLBWP.0.2</w:t>
            </w:r>
          </w:p>
        </w:tc>
      </w:tr>
      <w:tr w:rsidR="00CD53C8" w:rsidRPr="00CD53C8" w14:paraId="43C551D3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6B3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Dedicated DL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AD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8E49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DLBWP.1.1</w:t>
            </w:r>
            <w:r w:rsidRPr="00CD53C8">
              <w:rPr>
                <w:rFonts w:ascii="Arial" w:eastAsia="Times New Roman" w:hAnsi="Arial" w:cs="Arial"/>
                <w:kern w:val="0"/>
                <w:sz w:val="18"/>
                <w:szCs w:val="18"/>
                <w:vertAlign w:val="superscript"/>
                <w:lang w:val="en-GB" w:eastAsia="zh-CN"/>
                <w14:ligatures w14:val="none"/>
              </w:rPr>
              <w:t xml:space="preserve"> </w:t>
            </w:r>
          </w:p>
        </w:tc>
      </w:tr>
      <w:tr w:rsidR="00CD53C8" w:rsidRPr="00CD53C8" w14:paraId="31D9C839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D43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Initial UL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25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361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ULBWP.0.2</w:t>
            </w:r>
            <w:r w:rsidRPr="00CD53C8">
              <w:rPr>
                <w:rFonts w:ascii="Arial" w:eastAsia="Times New Roman" w:hAnsi="Arial" w:cs="Arial"/>
                <w:kern w:val="0"/>
                <w:sz w:val="18"/>
                <w:szCs w:val="18"/>
                <w:vertAlign w:val="superscript"/>
                <w:lang w:val="en-GB" w:eastAsia="zh-CN"/>
                <w14:ligatures w14:val="none"/>
              </w:rPr>
              <w:t xml:space="preserve"> </w:t>
            </w:r>
          </w:p>
        </w:tc>
      </w:tr>
      <w:tr w:rsidR="00CD53C8" w:rsidRPr="00CD53C8" w14:paraId="440FD981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065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Dedicated UL BWP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344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6DD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ULBWP.1.1</w:t>
            </w:r>
            <w:r w:rsidRPr="00CD53C8">
              <w:rPr>
                <w:rFonts w:ascii="Arial" w:eastAsia="Times New Roman" w:hAnsi="Arial" w:cs="Arial"/>
                <w:kern w:val="0"/>
                <w:sz w:val="18"/>
                <w:szCs w:val="18"/>
                <w:vertAlign w:val="superscript"/>
                <w:lang w:val="en-GB" w:eastAsia="zh-CN"/>
                <w14:ligatures w14:val="none"/>
              </w:rPr>
              <w:t xml:space="preserve"> </w:t>
            </w:r>
          </w:p>
        </w:tc>
      </w:tr>
      <w:tr w:rsidR="00CD53C8" w:rsidRPr="00CD53C8" w14:paraId="2B5A5846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0D5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PDSCH Reference measurement channel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16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B51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SR.3. 2 TDD </w:t>
            </w:r>
          </w:p>
        </w:tc>
      </w:tr>
      <w:tr w:rsidR="00CD53C8" w:rsidRPr="00CD53C8" w14:paraId="20F32A41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474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RMSI CORESET parameters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4993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78C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CR.3.1 TDD </w:t>
            </w:r>
          </w:p>
        </w:tc>
      </w:tr>
      <w:tr w:rsidR="00CD53C8" w:rsidRPr="00CD53C8" w14:paraId="2CCCB24C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C48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Dedicated CORESET parameters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CE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857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CCR.3.1 TDD </w:t>
            </w:r>
          </w:p>
        </w:tc>
      </w:tr>
      <w:tr w:rsidR="00CD53C8" w:rsidRPr="00CD53C8" w14:paraId="09CF5A61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CA74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OCNG Patterns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8A8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197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zh-CN"/>
                <w14:ligatures w14:val="none"/>
              </w:rPr>
              <w:t>OP. 5</w:t>
            </w:r>
          </w:p>
        </w:tc>
      </w:tr>
      <w:tr w:rsidR="00CD53C8" w:rsidRPr="00CD53C8" w14:paraId="7EA01D8A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F4C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SSB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89A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96C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zh-CN"/>
                <w14:ligatures w14:val="none"/>
              </w:rPr>
              <w:t>SSB.1 FR2</w:t>
            </w:r>
          </w:p>
        </w:tc>
      </w:tr>
      <w:tr w:rsidR="00CD53C8" w:rsidRPr="00CD53C8" w14:paraId="7A49E03E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41C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SMTC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3E1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BBF2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16"/>
                <w:lang w:val="en-GB" w:eastAsia="zh-CN"/>
                <w14:ligatures w14:val="none"/>
              </w:rPr>
              <w:t xml:space="preserve">SMTC.1 </w:t>
            </w:r>
          </w:p>
        </w:tc>
      </w:tr>
      <w:tr w:rsidR="00CD53C8" w:rsidRPr="00CD53C8" w14:paraId="71598606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A69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TCI State 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A5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2AF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TCI. </w:t>
            </w:r>
            <w:r w:rsidRPr="00CD53C8" w:rsidDel="00FE386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State.2</w:t>
            </w:r>
          </w:p>
        </w:tc>
      </w:tr>
      <w:tr w:rsidR="00CD53C8" w:rsidRPr="00CD53C8" w:rsidDel="00FE3866" w14:paraId="58854243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8B18" w14:textId="77777777" w:rsidR="00CD53C8" w:rsidRPr="00CD53C8" w:rsidDel="00FE3866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 w:rsidDel="00FE386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TCI</w:t>
            </w:r>
            <w:r w:rsidRPr="00CD53C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 w:rsidRPr="00CD53C8" w:rsidDel="00FE386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State</w:t>
            </w:r>
            <w:r w:rsidRPr="00CD53C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 w:rsidRPr="00CD53C8" w:rsidDel="00FE386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D563" w14:textId="77777777" w:rsidR="00CD53C8" w:rsidRPr="00CD53C8" w:rsidDel="00FE3866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FD3F" w14:textId="77777777" w:rsidR="00CD53C8" w:rsidRPr="00CD53C8" w:rsidDel="00FE3866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 w:rsidDel="00FE386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TCI.State.3</w:t>
            </w:r>
          </w:p>
        </w:tc>
      </w:tr>
      <w:tr w:rsidR="00CD53C8" w:rsidRPr="00CD53C8" w14:paraId="6299E3DD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DF2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TRS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AB3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559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TRS.2.1 TDD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</w:p>
          <w:p w14:paraId="47069549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TRS.2.2 TDD </w:t>
            </w:r>
          </w:p>
        </w:tc>
      </w:tr>
      <w:tr w:rsidR="00CD53C8" w:rsidRPr="00CD53C8" w14:paraId="305B57E9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870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Correlation Matrix and Antenna Configuration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E70B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02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1x2 Low</w:t>
            </w:r>
          </w:p>
        </w:tc>
      </w:tr>
      <w:tr w:rsidR="00CD53C8" w:rsidRPr="00CD53C8" w14:paraId="421FA580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468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6"/>
                <w:lang w:val="en-GB" w:eastAsia="ja-JP"/>
                <w14:ligatures w14:val="none"/>
              </w:rPr>
              <w:t>EPRE ratio of PSS to SSS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C6B4C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dB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1253A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</w:tr>
      <w:tr w:rsidR="00CD53C8" w:rsidRPr="00CD53C8" w14:paraId="02F35730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010E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6"/>
                <w:lang w:val="en-GB" w:eastAsia="ja-JP"/>
                <w14:ligatures w14:val="none"/>
              </w:rPr>
              <w:t>EPRE ratio of PBCH DMRS to SSS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62F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27E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CD53C8" w:rsidRPr="00CD53C8" w14:paraId="6D8385EB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86BB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6"/>
                <w:lang w:val="en-GB" w:eastAsia="ja-JP"/>
                <w14:ligatures w14:val="none"/>
              </w:rPr>
              <w:t>EPRE ratio of PBCH to PBCH DMRS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99E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78A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CD53C8" w:rsidRPr="00CD53C8" w14:paraId="0022FFC7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6DB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6"/>
                <w:lang w:val="en-GB" w:eastAsia="ja-JP"/>
                <w14:ligatures w14:val="none"/>
              </w:rPr>
              <w:t>EPRE ratio of PDCCH DMRS to SSS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2F72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1A4E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CD53C8" w:rsidRPr="00CD53C8" w14:paraId="64CA9351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15D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6"/>
                <w:lang w:val="en-GB" w:eastAsia="ja-JP"/>
                <w14:ligatures w14:val="none"/>
              </w:rPr>
              <w:t>EPRE ratio of PDCCH to PDCCH DMRS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9FF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6899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CD53C8" w:rsidRPr="00CD53C8" w14:paraId="05939910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6D2E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6"/>
                <w:lang w:val="en-GB" w:eastAsia="ja-JP"/>
                <w14:ligatures w14:val="none"/>
              </w:rPr>
              <w:t xml:space="preserve">EPRE ratio of PDSCH DMRS to SSS 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66F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B34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CD53C8" w:rsidRPr="00CD53C8" w14:paraId="2129150A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A334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6"/>
                <w:lang w:val="en-GB" w:eastAsia="ja-JP"/>
                <w14:ligatures w14:val="none"/>
              </w:rPr>
              <w:t xml:space="preserve">EPRE ratio of PDSCH to PDSCH 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B1B2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CF2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CD53C8" w:rsidRPr="00CD53C8" w14:paraId="10D656DC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DC8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6"/>
                <w:lang w:val="en-GB" w:eastAsia="ja-JP"/>
                <w14:ligatures w14:val="none"/>
              </w:rPr>
              <w:t>EPRE ratio of OCNG DMRS to SSS(Note 1)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F95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169E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CD53C8" w:rsidRPr="00CD53C8" w14:paraId="2649DF18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F6E3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6"/>
                <w:lang w:val="en-GB" w:eastAsia="ja-JP"/>
                <w14:ligatures w14:val="none"/>
              </w:rPr>
              <w:t>EPRE ratio of OCNG to OCNG DMRS (Note 1)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2872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904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CD53C8" w:rsidRPr="00CD53C8" w14:paraId="51FB22AC" w14:textId="77777777" w:rsidTr="001517A8">
        <w:trPr>
          <w:cantSplit/>
          <w:jc w:val="center"/>
        </w:trPr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5363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>Propagation Condition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B9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CF2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AWGN</w:t>
            </w:r>
          </w:p>
        </w:tc>
      </w:tr>
      <w:tr w:rsidR="00CD53C8" w:rsidRPr="00CD53C8" w14:paraId="59C14175" w14:textId="77777777" w:rsidTr="001517A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04F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NOTE 1: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65F91B84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0A17404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CD53C8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Table A.7.5.8.5</w:t>
      </w:r>
      <w:r w:rsidRPr="00CD53C8">
        <w:rPr>
          <w:rFonts w:ascii="Arial" w:eastAsia="MS Mincho" w:hAnsi="Arial" w:cs="Times New Roman"/>
          <w:b/>
          <w:bCs/>
          <w:kern w:val="0"/>
          <w:sz w:val="20"/>
          <w:szCs w:val="20"/>
          <w:lang w:val="en-GB"/>
          <w14:ligatures w14:val="none"/>
        </w:rPr>
        <w:t>.1</w:t>
      </w:r>
      <w:r w:rsidRPr="00CD53C8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-4</w:t>
      </w:r>
      <w:r w:rsidRPr="00CD53C8">
        <w:rPr>
          <w:rFonts w:ascii="Arial" w:eastAsia="Times New Roman" w:hAnsi="Arial" w:cs="v4.2.0"/>
          <w:b/>
          <w:kern w:val="0"/>
          <w:sz w:val="20"/>
          <w:szCs w:val="20"/>
          <w:lang w:val="en-GB"/>
          <w14:ligatures w14:val="none"/>
        </w:rPr>
        <w:t xml:space="preserve">: </w:t>
      </w:r>
      <w:r w:rsidRPr="00CD53C8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OTA related test parameters</w:t>
      </w:r>
      <w:r w:rsidRPr="00CD53C8">
        <w:rPr>
          <w:rFonts w:ascii="Arial" w:eastAsia="Times New Roman" w:hAnsi="Arial" w:cs="v4.2.0"/>
          <w:b/>
          <w:kern w:val="0"/>
          <w:sz w:val="20"/>
          <w:szCs w:val="20"/>
          <w:lang w:val="en-GB"/>
          <w14:ligatures w14:val="none"/>
        </w:rPr>
        <w:t xml:space="preserve"> for TCI state switch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09"/>
        <w:gridCol w:w="2180"/>
        <w:gridCol w:w="1042"/>
        <w:gridCol w:w="956"/>
        <w:gridCol w:w="80"/>
        <w:gridCol w:w="931"/>
        <w:gridCol w:w="1152"/>
      </w:tblGrid>
      <w:tr w:rsidR="00CD53C8" w:rsidRPr="00CD53C8" w14:paraId="5C673E4B" w14:textId="77777777" w:rsidTr="001517A8">
        <w:trPr>
          <w:cantSplit/>
          <w:tblHeader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EC87DB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Parameter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24C48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Unit</w:t>
            </w: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8049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Cell 1</w:t>
            </w:r>
          </w:p>
        </w:tc>
      </w:tr>
      <w:tr w:rsidR="00CD53C8" w:rsidRPr="00CD53C8" w14:paraId="21CF483E" w14:textId="77777777" w:rsidTr="001517A8">
        <w:trPr>
          <w:cantSplit/>
          <w:tblHeader/>
          <w:jc w:val="center"/>
        </w:trPr>
        <w:tc>
          <w:tcPr>
            <w:tcW w:w="1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B1E9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42B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1EC0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SSB0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956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SSB1</w:t>
            </w:r>
          </w:p>
        </w:tc>
      </w:tr>
      <w:tr w:rsidR="00CD53C8" w:rsidRPr="00CD53C8" w14:paraId="36F197BB" w14:textId="77777777" w:rsidTr="001517A8">
        <w:trPr>
          <w:cantSplit/>
          <w:tblHeader/>
          <w:jc w:val="center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325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EA5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A2D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T1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AB0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T2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249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T1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4292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T2</w:t>
            </w:r>
          </w:p>
        </w:tc>
      </w:tr>
      <w:tr w:rsidR="00CD53C8" w:rsidRPr="00CD53C8" w14:paraId="4DA83ED9" w14:textId="77777777" w:rsidTr="001517A8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56BFB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Angle of arrival configuration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5C71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AD1E" w14:textId="2FC25B0B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Setup </w:t>
            </w:r>
            <w:ins w:id="1" w:author="Nokia" w:date="2025-08-29T13:00:00Z" w16du:dateUtc="2025-08-29T07:30:00Z">
              <w:r w:rsidR="00804A57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>5</w:t>
              </w:r>
            </w:ins>
            <w:del w:id="2" w:author="Nokia" w:date="2025-08-05T14:15:00Z" w16du:dateUtc="2025-08-05T11:15:00Z">
              <w:r w:rsidRPr="00CD53C8" w:rsidDel="00CD53C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delText>TBD</w:delText>
              </w:r>
            </w:del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according to clause A.3.15.</w:t>
            </w:r>
            <w:ins w:id="3" w:author="Nokia" w:date="2025-08-29T13:00:00Z" w16du:dateUtc="2025-08-29T07:30:00Z">
              <w:r w:rsidR="00804A57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>5</w:t>
              </w:r>
            </w:ins>
            <w:del w:id="4" w:author="Nokia" w:date="2025-08-29T13:00:00Z" w16du:dateUtc="2025-08-29T07:30:00Z">
              <w:r w:rsidRPr="00CD53C8" w:rsidDel="00804A57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delText>3</w:delText>
              </w:r>
            </w:del>
          </w:p>
        </w:tc>
      </w:tr>
      <w:tr w:rsidR="00CD53C8" w:rsidRPr="00CD53C8" w14:paraId="0FF6899C" w14:textId="77777777" w:rsidTr="001517A8">
        <w:trPr>
          <w:cantSplit/>
          <w:jc w:val="center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FAB3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8623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AFC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AoA1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2E94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AoA2</w:t>
            </w:r>
          </w:p>
        </w:tc>
      </w:tr>
      <w:tr w:rsidR="00CD53C8" w:rsidRPr="00CD53C8" w14:paraId="7FE6AACF" w14:textId="77777777" w:rsidTr="001517A8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EB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Assumption for UE beams 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Note 6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CA7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AE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Rough</w:t>
            </w:r>
          </w:p>
        </w:tc>
      </w:tr>
      <w:tr w:rsidR="00CD53C8" w:rsidRPr="00CD53C8" w14:paraId="065D53C9" w14:textId="77777777" w:rsidTr="001517A8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D0D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Ê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s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73E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dBm/SCS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E83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-80.6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5F8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-80.6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4D8D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-Infinity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0B1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-80.6</w:t>
            </w:r>
          </w:p>
        </w:tc>
      </w:tr>
      <w:tr w:rsidR="00CD53C8" w:rsidRPr="00CD53C8" w14:paraId="67B0567E" w14:textId="77777777" w:rsidTr="001517A8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F9D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>SS B_RP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 xml:space="preserve"> Note 2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AE2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>dBm/ SCS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460A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-80.6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E41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-80.6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4D39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-Infinity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821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-80.6</w:t>
            </w:r>
          </w:p>
        </w:tc>
      </w:tr>
      <w:tr w:rsidR="00CD53C8" w:rsidRPr="00CD53C8" w14:paraId="48E69B4E" w14:textId="77777777" w:rsidTr="001517A8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64F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position w:val="-12"/>
                <w:sz w:val="18"/>
                <w:szCs w:val="18"/>
                <w:lang w:val="en-GB"/>
                <w14:ligatures w14:val="none"/>
              </w:rPr>
              <w:object w:dxaOrig="620" w:dyaOrig="380" w14:anchorId="2F18EC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15.2pt" o:ole="" fillcolor="window">
                  <v:imagedata r:id="rId12" o:title=""/>
                </v:shape>
                <o:OLEObject Type="Embed" ProgID="Equation.3" ShapeID="_x0000_i1025" DrawAspect="Content" ObjectID="_1817981167" r:id="rId13"/>
              </w:objec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BB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 xml:space="preserve"> Note 7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C2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>dB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DE58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8.3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A14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8.3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C2F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-Infinity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2A9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8.3</w:t>
            </w:r>
          </w:p>
        </w:tc>
      </w:tr>
      <w:tr w:rsidR="00CD53C8" w:rsidRPr="00CD53C8" w14:paraId="2A18F0DC" w14:textId="77777777" w:rsidTr="001517A8">
        <w:trPr>
          <w:cantSplit/>
          <w:jc w:val="center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EA42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Io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Note2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C789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dBm/95.04 MHz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 xml:space="preserve"> Note4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9947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-55.41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0FB6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-55.41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879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- Infinity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A655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-55.41</w:t>
            </w:r>
          </w:p>
        </w:tc>
      </w:tr>
      <w:tr w:rsidR="00CD53C8" w:rsidRPr="00CD53C8" w14:paraId="1F6F4765" w14:textId="77777777" w:rsidTr="001517A8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E39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lastRenderedPageBreak/>
              <w:t>NOTE 1: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ab/>
              <w:t>Void</w:t>
            </w:r>
          </w:p>
          <w:p w14:paraId="4A12FBA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NOTE 2: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ab/>
              <w:t>SS B_RP and Io levels have been derived from other parameters for information purposes. They are not settable parameters themselves.</w:t>
            </w:r>
          </w:p>
          <w:p w14:paraId="554C340B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NOTE 3: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ab/>
              <w:t>Void</w:t>
            </w:r>
          </w:p>
          <w:p w14:paraId="67755AB1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NOTE 4: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ab/>
              <w:t>Equivalent power received by an antenna with 0 dBi gain at the centre of the quiet zone</w:t>
            </w:r>
          </w:p>
          <w:p w14:paraId="1C252A32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NOTE 5: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ab/>
              <w:t>As observed with 0 dBi gain antenna at the center of the quiet zone.</w:t>
            </w:r>
          </w:p>
          <w:p w14:paraId="58D0773C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NOTE 6: </w:t>
            </w:r>
            <w:r w:rsidRPr="00CD53C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ab/>
              <w:t>Information about types of UE beam is given in clause B.2.1.3 and does not limit UE implementation or test system implementation.</w:t>
            </w:r>
          </w:p>
          <w:p w14:paraId="507B260B" w14:textId="77777777" w:rsidR="00CD53C8" w:rsidRPr="00CD53C8" w:rsidRDefault="00CD53C8" w:rsidP="00CD53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NOTE 7:</w:t>
            </w: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ab/>
              <w:t>Calculation of Es/Iot</w:t>
            </w: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BB</w:t>
            </w: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 xml:space="preserve"> includes the effect of UE internal noise up to the value assumed for the associated Refsens requirement in clause 7.3.2 of TS 38.101-2 [19], and an allowance of 1 dB for UE multi-band relaxation factor ΔMB</w:t>
            </w: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P</w:t>
            </w:r>
            <w:r w:rsidRPr="00CD53C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 xml:space="preserve"> from TS 38.101-2 [19] Table 6.2.1.3-4.</w:t>
            </w:r>
          </w:p>
        </w:tc>
      </w:tr>
    </w:tbl>
    <w:p w14:paraId="0B12A78A" w14:textId="77777777" w:rsidR="00CD53C8" w:rsidRPr="00CD53C8" w:rsidRDefault="00CD53C8" w:rsidP="00CD53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A7198E6" w14:textId="78CC903C" w:rsidR="00CD53C8" w:rsidRPr="00CD53C8" w:rsidRDefault="00CD53C8" w:rsidP="00CD53C8">
      <w:pPr>
        <w:jc w:val="center"/>
        <w:rPr>
          <w:b/>
          <w:bCs/>
          <w:color w:val="FF0000"/>
          <w:lang w:val="en-GB"/>
        </w:rPr>
      </w:pPr>
      <w:r>
        <w:rPr>
          <w:b/>
          <w:bCs/>
          <w:color w:val="FF0000"/>
          <w:lang w:val="en-GB"/>
        </w:rPr>
        <w:t>End of c</w:t>
      </w:r>
      <w:r w:rsidRPr="00CD53C8">
        <w:rPr>
          <w:b/>
          <w:bCs/>
          <w:color w:val="FF0000"/>
          <w:lang w:val="en-GB"/>
        </w:rPr>
        <w:t>hange 1</w:t>
      </w:r>
    </w:p>
    <w:p w14:paraId="4C27D4BB" w14:textId="77777777" w:rsidR="008A2B67" w:rsidRPr="00CD53C8" w:rsidRDefault="008A2B67">
      <w:pPr>
        <w:rPr>
          <w:lang w:val="en-GB"/>
        </w:rPr>
      </w:pPr>
    </w:p>
    <w:sectPr w:rsidR="008A2B67" w:rsidRPr="00CD53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Microsoft YaHei"/>
    <w:charset w:val="00"/>
    <w:family w:val="auto"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C8"/>
    <w:rsid w:val="00017ED3"/>
    <w:rsid w:val="0015480E"/>
    <w:rsid w:val="005028C2"/>
    <w:rsid w:val="00525C75"/>
    <w:rsid w:val="005B7394"/>
    <w:rsid w:val="006104A0"/>
    <w:rsid w:val="007B75D4"/>
    <w:rsid w:val="00804A57"/>
    <w:rsid w:val="008A2B67"/>
    <w:rsid w:val="00AD324D"/>
    <w:rsid w:val="00B1696D"/>
    <w:rsid w:val="00BD6507"/>
    <w:rsid w:val="00CD53C8"/>
    <w:rsid w:val="00CE3220"/>
    <w:rsid w:val="00F307BE"/>
    <w:rsid w:val="00F5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416996"/>
  <w15:chartTrackingRefBased/>
  <w15:docId w15:val="{88A0E7AE-34C9-49F7-8F13-E1AA78C98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5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5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5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5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53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53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53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53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5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5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53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53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5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5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5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5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53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5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53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5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53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5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5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53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5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53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53C8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D53C8"/>
    <w:pPr>
      <w:spacing w:after="0" w:line="240" w:lineRule="auto"/>
    </w:pPr>
  </w:style>
  <w:style w:type="paragraph" w:customStyle="1" w:styleId="CRCoverPage">
    <w:name w:val="CR Cover Page"/>
    <w:rsid w:val="00F307B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F307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RBI5PAMIO524-1616901215-52574</_dlc_DocId>
    <_dlc_DocIdUrl xmlns="71c5aaf6-e6ce-465b-b873-5148d2a4c105">
      <Url>https://nokia.sharepoint.com/sites/gxp/_layouts/15/DocIdRedir.aspx?ID=RBI5PAMIO524-1616901215-52574</Url>
      <Description>RBI5PAMIO524-1616901215-52574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41D90D-7787-4B5B-B3F0-13EF2E67A71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7E4776D-1CC8-4EF9-972D-5E3B37716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60180-FF6C-4CC4-B24E-58199D4BCC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63BE04-F464-4D4D-9A91-2C9851D53E1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8307D3-D123-490B-A103-1E9EAA53E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1176</Words>
  <Characters>6707</Characters>
  <Application>Microsoft Office Word</Application>
  <DocSecurity>0</DocSecurity>
  <Lines>55</Lines>
  <Paragraphs>15</Paragraphs>
  <ScaleCrop>false</ScaleCrop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2025-08-29T08:29:00Z</dcterms:created>
  <dcterms:modified xsi:type="dcterms:W3CDTF">2025-08-29T08:29:00Z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a29e83e5-c7cd-4692-946c-ee2691b29d0c</vt:lpwstr>
  </property>
  <property fmtid="{D5CDD505-2E9C-101B-9397-08002B2CF9AE}" pid="4" name="MediaServiceImageTags">
    <vt:lpwstr/>
  </property>
</Properties>
</file>