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381" w14:textId="40D6CC4E" w:rsidR="005330F0" w:rsidRDefault="005330F0"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sidR="00375E53">
        <w:rPr>
          <w:rFonts w:hint="eastAsia"/>
          <w:b/>
          <w:noProof/>
          <w:sz w:val="24"/>
          <w:lang w:eastAsia="ja-JP"/>
        </w:rPr>
        <w:t>6</w:t>
      </w:r>
      <w:r>
        <w:rPr>
          <w:b/>
          <w:i/>
          <w:noProof/>
          <w:sz w:val="28"/>
        </w:rPr>
        <w:tab/>
      </w:r>
      <w:fldSimple w:instr=" DOCPROPERTY  Tdoc#  \* MERGEFORMAT ">
        <w:r>
          <w:rPr>
            <w:rFonts w:hint="eastAsia"/>
            <w:b/>
            <w:i/>
            <w:noProof/>
            <w:sz w:val="28"/>
            <w:lang w:eastAsia="ja-JP"/>
          </w:rPr>
          <w:t>R4-250</w:t>
        </w:r>
        <w:r w:rsidR="007043D4">
          <w:rPr>
            <w:rFonts w:hint="eastAsia"/>
            <w:b/>
            <w:i/>
            <w:noProof/>
            <w:sz w:val="28"/>
            <w:lang w:eastAsia="ja-JP"/>
          </w:rPr>
          <w:t>9132</w:t>
        </w:r>
      </w:fldSimple>
    </w:p>
    <w:p w14:paraId="29FE1343" w14:textId="539175B2" w:rsidR="005330F0" w:rsidRDefault="00375E53" w:rsidP="005330F0">
      <w:pPr>
        <w:pStyle w:val="CRCoverPage"/>
        <w:outlineLvl w:val="0"/>
        <w:rPr>
          <w:b/>
          <w:noProof/>
          <w:sz w:val="24"/>
        </w:rPr>
      </w:pPr>
      <w:fldSimple w:instr=" DOCPROPERTY  Location  \* MERGEFORMAT ">
        <w:r>
          <w:rPr>
            <w:rFonts w:hint="eastAsia"/>
            <w:b/>
            <w:noProof/>
            <w:sz w:val="24"/>
            <w:lang w:eastAsia="ja-JP"/>
          </w:rPr>
          <w:t>B</w:t>
        </w:r>
        <w:r w:rsidR="00926D13">
          <w:rPr>
            <w:rFonts w:hint="eastAsia"/>
            <w:b/>
            <w:noProof/>
            <w:sz w:val="24"/>
            <w:lang w:eastAsia="ja-JP"/>
          </w:rPr>
          <w:t>enga</w:t>
        </w:r>
        <w:r w:rsidR="00F6346F">
          <w:rPr>
            <w:rFonts w:hint="eastAsia"/>
            <w:b/>
            <w:noProof/>
            <w:sz w:val="24"/>
            <w:lang w:eastAsia="ja-JP"/>
          </w:rPr>
          <w:t>l</w:t>
        </w:r>
        <w:r w:rsidR="00926D13">
          <w:rPr>
            <w:rFonts w:hint="eastAsia"/>
            <w:b/>
            <w:noProof/>
            <w:sz w:val="24"/>
            <w:lang w:eastAsia="ja-JP"/>
          </w:rPr>
          <w:t>u</w:t>
        </w:r>
        <w:r w:rsidR="00F6346F">
          <w:rPr>
            <w:rFonts w:hint="eastAsia"/>
            <w:b/>
            <w:noProof/>
            <w:sz w:val="24"/>
            <w:lang w:eastAsia="ja-JP"/>
          </w:rPr>
          <w:t>ru</w:t>
        </w:r>
      </w:fldSimple>
      <w:r w:rsidR="005330F0">
        <w:rPr>
          <w:rFonts w:hint="eastAsia"/>
          <w:b/>
          <w:noProof/>
          <w:sz w:val="24"/>
          <w:lang w:eastAsia="ja-JP"/>
        </w:rPr>
        <w:t xml:space="preserve">, </w:t>
      </w:r>
      <w:fldSimple w:instr=" DOCPROPERTY  Country  \* MERGEFORMAT ">
        <w:r>
          <w:rPr>
            <w:rFonts w:hint="eastAsia"/>
            <w:b/>
            <w:noProof/>
            <w:sz w:val="24"/>
            <w:lang w:eastAsia="ja-JP"/>
          </w:rPr>
          <w:t>India</w:t>
        </w:r>
      </w:fldSimple>
      <w:r w:rsidR="005330F0">
        <w:rPr>
          <w:b/>
          <w:noProof/>
          <w:sz w:val="24"/>
        </w:rPr>
        <w:t xml:space="preserve">, </w:t>
      </w:r>
      <w:fldSimple w:instr=" DOCPROPERTY  StartDate  \* MERGEFORMAT ">
        <w:r w:rsidR="00314298">
          <w:rPr>
            <w:rFonts w:hint="eastAsia"/>
            <w:b/>
            <w:noProof/>
            <w:sz w:val="24"/>
            <w:lang w:eastAsia="ja-JP"/>
          </w:rPr>
          <w:t>25</w:t>
        </w:r>
        <w:r w:rsidR="00174F00" w:rsidRPr="00174F00">
          <w:rPr>
            <w:rFonts w:hint="eastAsia"/>
            <w:b/>
            <w:noProof/>
            <w:sz w:val="24"/>
            <w:vertAlign w:val="superscript"/>
            <w:lang w:eastAsia="ja-JP"/>
          </w:rPr>
          <w:t>th</w:t>
        </w:r>
        <w:r w:rsidR="00174F00">
          <w:rPr>
            <w:rFonts w:hint="eastAsia"/>
            <w:b/>
            <w:noProof/>
            <w:sz w:val="24"/>
            <w:lang w:eastAsia="ja-JP"/>
          </w:rPr>
          <w:t xml:space="preserve"> </w:t>
        </w:r>
        <w:r w:rsidR="00314298">
          <w:rPr>
            <w:rFonts w:hint="eastAsia"/>
            <w:b/>
            <w:noProof/>
            <w:sz w:val="24"/>
            <w:lang w:eastAsia="ja-JP"/>
          </w:rPr>
          <w:t>Au</w:t>
        </w:r>
        <w:r w:rsidR="00A14C59">
          <w:rPr>
            <w:rFonts w:hint="eastAsia"/>
            <w:b/>
            <w:noProof/>
            <w:sz w:val="24"/>
            <w:lang w:eastAsia="ja-JP"/>
          </w:rPr>
          <w:t>g.2025</w:t>
        </w:r>
      </w:fldSimple>
      <w:r w:rsidR="001A4B71">
        <w:rPr>
          <w:rFonts w:hint="eastAsia"/>
          <w:b/>
          <w:noProof/>
          <w:sz w:val="24"/>
          <w:lang w:eastAsia="ja-JP"/>
        </w:rPr>
        <w:t xml:space="preserve"> </w:t>
      </w:r>
      <w:r w:rsidR="005330F0">
        <w:rPr>
          <w:b/>
          <w:noProof/>
          <w:sz w:val="24"/>
        </w:rPr>
        <w:t xml:space="preserve">- </w:t>
      </w:r>
      <w:fldSimple w:instr=" DOCPROPERTY  EndDate  \* MERGEFORMAT ">
        <w:r w:rsidR="005330F0">
          <w:rPr>
            <w:rFonts w:hint="eastAsia"/>
            <w:b/>
            <w:noProof/>
            <w:sz w:val="24"/>
            <w:lang w:eastAsia="ja-JP"/>
          </w:rPr>
          <w:t>2</w:t>
        </w:r>
        <w:r w:rsidR="00314298">
          <w:rPr>
            <w:rFonts w:hint="eastAsia"/>
            <w:b/>
            <w:noProof/>
            <w:sz w:val="24"/>
            <w:lang w:eastAsia="ja-JP"/>
          </w:rPr>
          <w:t>9</w:t>
        </w:r>
        <w:r w:rsidR="00314298">
          <w:rPr>
            <w:rFonts w:hint="eastAsia"/>
            <w:b/>
            <w:noProof/>
            <w:sz w:val="24"/>
            <w:vertAlign w:val="superscript"/>
            <w:lang w:eastAsia="ja-JP"/>
          </w:rPr>
          <w:t>th</w:t>
        </w:r>
        <w:r w:rsidR="005330F0">
          <w:rPr>
            <w:rFonts w:hint="eastAsia"/>
            <w:b/>
            <w:noProof/>
            <w:sz w:val="24"/>
            <w:lang w:eastAsia="ja-JP"/>
          </w:rPr>
          <w:t xml:space="preserve"> </w:t>
        </w:r>
        <w:r w:rsidR="00314298">
          <w:rPr>
            <w:rFonts w:hint="eastAsia"/>
            <w:b/>
            <w:noProof/>
            <w:sz w:val="24"/>
            <w:lang w:eastAsia="ja-JP"/>
          </w:rPr>
          <w:t>Au</w:t>
        </w:r>
        <w:r w:rsidR="00A14C59">
          <w:rPr>
            <w:rFonts w:hint="eastAsia"/>
            <w:b/>
            <w:noProof/>
            <w:sz w:val="24"/>
            <w:lang w:eastAsia="ja-JP"/>
          </w:rPr>
          <w:t>g.2025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3B080"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w:t>
              </w:r>
              <w:r w:rsidR="003F5F1D">
                <w:rPr>
                  <w:rFonts w:hint="eastAsia"/>
                  <w:b/>
                  <w:noProof/>
                  <w:sz w:val="28"/>
                  <w:lang w:eastAsia="ja-JP"/>
                </w:rPr>
                <w:t>6</w:t>
              </w:r>
              <w:r>
                <w:rPr>
                  <w:rFonts w:hint="eastAsia"/>
                  <w:b/>
                  <w:noProof/>
                  <w:sz w:val="28"/>
                  <w:lang w:eastAsia="ja-JP"/>
                </w:rPr>
                <w:t>.</w:t>
              </w:r>
              <w:r w:rsidR="00401CAD">
                <w:rPr>
                  <w:rFonts w:hint="eastAsia"/>
                  <w:b/>
                  <w:noProof/>
                  <w:sz w:val="28"/>
                  <w:lang w:eastAsia="ja-JP"/>
                </w:rPr>
                <w:t>1</w:t>
              </w:r>
              <w:r w:rsidR="000C6570">
                <w:rPr>
                  <w:rFonts w:hint="eastAsia"/>
                  <w:b/>
                  <w:noProof/>
                  <w:sz w:val="28"/>
                  <w:lang w:eastAsia="ja-JP"/>
                </w:rPr>
                <w:t>0</w:t>
              </w:r>
              <w:r w:rsidR="003F5F1D">
                <w:rPr>
                  <w:rFonts w:hint="eastAsia"/>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02495" w:rsidR="001E41F3" w:rsidRPr="00410371" w:rsidRDefault="006B6F63" w:rsidP="009140A2">
            <w:pPr>
              <w:pStyle w:val="CRCoverPage"/>
              <w:spacing w:after="0"/>
              <w:jc w:val="center"/>
              <w:rPr>
                <w:noProof/>
              </w:rPr>
            </w:pPr>
            <w:fldSimple w:instr=" DOCPROPERTY  Cr#  \* MERGEFORMAT ">
              <w:r>
                <w:rPr>
                  <w:rFonts w:hint="eastAsia"/>
                  <w:b/>
                  <w:noProof/>
                  <w:sz w:val="28"/>
                  <w:lang w:eastAsia="ja-JP"/>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CDF6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E04DB5">
                <w:rPr>
                  <w:rFonts w:hint="eastAsia"/>
                  <w:b/>
                  <w:noProof/>
                  <w:sz w:val="28"/>
                  <w:lang w:eastAsia="ja-JP"/>
                </w:rPr>
                <w:t>9</w:t>
              </w:r>
              <w:r w:rsidR="00646DD7">
                <w:rPr>
                  <w:rFonts w:hint="eastAsia"/>
                  <w:b/>
                  <w:noProof/>
                  <w:sz w:val="28"/>
                  <w:lang w:eastAsia="ja-JP"/>
                </w:rPr>
                <w:t>.</w:t>
              </w:r>
              <w:r w:rsidR="00CB5ED2">
                <w:rPr>
                  <w:rFonts w:hint="eastAsia"/>
                  <w:b/>
                  <w:noProof/>
                  <w:sz w:val="28"/>
                  <w:lang w:eastAsia="ja-JP"/>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C8A82" w:rsidR="001E41F3" w:rsidRDefault="00247A43">
            <w:pPr>
              <w:pStyle w:val="CRCoverPage"/>
              <w:spacing w:after="0"/>
              <w:ind w:left="100"/>
              <w:rPr>
                <w:noProof/>
                <w:lang w:eastAsia="ja-JP"/>
              </w:rPr>
            </w:pPr>
            <w:fldSimple w:instr=" DOCPROPERTY  CrTitle  \* MERGEFORMAT ">
              <w:r>
                <w:rPr>
                  <w:rFonts w:hint="eastAsia"/>
                  <w:lang w:eastAsia="ja-JP"/>
                </w:rPr>
                <w:t>C</w:t>
              </w:r>
              <w:r w:rsidR="00543266">
                <w:rPr>
                  <w:rFonts w:hint="eastAsia"/>
                  <w:lang w:eastAsia="ja-JP"/>
                </w:rPr>
                <w:t>R</w:t>
              </w:r>
              <w:r>
                <w:rPr>
                  <w:rFonts w:hint="eastAsia"/>
                  <w:lang w:eastAsia="ja-JP"/>
                </w:rPr>
                <w:t xml:space="preserve"> to</w:t>
              </w:r>
            </w:fldSimple>
            <w:r>
              <w:rPr>
                <w:rFonts w:hint="eastAsia"/>
                <w:lang w:eastAsia="ja-JP"/>
              </w:rPr>
              <w:t xml:space="preserve"> </w:t>
            </w:r>
            <w:r w:rsidR="00CD609B">
              <w:rPr>
                <w:rFonts w:hint="eastAsia"/>
                <w:lang w:eastAsia="ja-JP"/>
              </w:rPr>
              <w:t xml:space="preserve">introduce </w:t>
            </w:r>
            <w:r w:rsidR="00492806">
              <w:rPr>
                <w:rFonts w:hint="eastAsia"/>
                <w:lang w:eastAsia="ja-JP"/>
              </w:rPr>
              <w:t xml:space="preserve">a </w:t>
            </w:r>
            <w:r w:rsidR="00CD609B">
              <w:rPr>
                <w:rFonts w:hint="eastAsia"/>
                <w:lang w:eastAsia="ja-JP"/>
              </w:rPr>
              <w:t xml:space="preserve">new annex </w:t>
            </w:r>
            <w:r w:rsidR="00CB5ED2">
              <w:rPr>
                <w:rFonts w:hint="eastAsia"/>
                <w:lang w:eastAsia="ja-JP"/>
              </w:rPr>
              <w:t xml:space="preserve">to </w:t>
            </w:r>
            <w:r w:rsidR="00D61D8D">
              <w:rPr>
                <w:rFonts w:hint="eastAsia"/>
                <w:lang w:eastAsia="ja-JP"/>
              </w:rPr>
              <w:t xml:space="preserve">36.102 </w:t>
            </w:r>
            <w:r w:rsidR="00CD609B">
              <w:rPr>
                <w:rFonts w:hint="eastAsia"/>
                <w:lang w:eastAsia="ja-JP"/>
              </w:rPr>
              <w:t>for time</w:t>
            </w:r>
            <w:r w:rsidR="00CD609B" w:rsidRPr="00CD609B">
              <w:rPr>
                <w:lang w:eastAsia="ja-JP"/>
              </w:rPr>
              <w:t xml:space="preserve"> varying doppler shift and propagation delay modelling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B7753" w:rsidR="001E41F3" w:rsidRDefault="00D46033">
            <w:pPr>
              <w:pStyle w:val="CRCoverPage"/>
              <w:spacing w:after="0"/>
              <w:ind w:left="100"/>
              <w:rPr>
                <w:noProof/>
              </w:rPr>
            </w:pPr>
            <w:fldSimple w:instr=" DOCPROPERTY  SourceIfWg  \* MERGEFORMAT ">
              <w:r>
                <w:rPr>
                  <w:rFonts w:hint="eastAsia"/>
                  <w:noProof/>
                  <w:lang w:eastAsia="ja-JP"/>
                </w:rPr>
                <w:t>Anrits</w:t>
              </w:r>
              <w:r w:rsidR="00EB0C0C">
                <w:rPr>
                  <w:rFonts w:hint="eastAsia"/>
                  <w:noProof/>
                  <w:lang w:eastAsia="ja-JP"/>
                </w:rPr>
                <w:t>u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F1079" w:rsidR="001E41F3" w:rsidRDefault="009E6D06">
            <w:pPr>
              <w:pStyle w:val="CRCoverPage"/>
              <w:spacing w:after="0"/>
              <w:ind w:left="100"/>
              <w:rPr>
                <w:noProof/>
              </w:rPr>
            </w:pPr>
            <w:proofErr w:type="spellStart"/>
            <w:r w:rsidRPr="009E6D06">
              <w:t>NR_IoT_NTN_req_test_enh</w:t>
            </w:r>
            <w:proofErr w:type="spellEnd"/>
            <w:r w:rsidRPr="009E6D06">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49CC1" w:rsidR="001E41F3" w:rsidRDefault="00224855">
            <w:pPr>
              <w:pStyle w:val="CRCoverPage"/>
              <w:spacing w:after="0"/>
              <w:ind w:left="100"/>
              <w:rPr>
                <w:noProof/>
              </w:rPr>
            </w:pPr>
            <w:fldSimple w:instr=" DOCPROPERTY  ResDate  \* MERGEFORMAT ">
              <w:r>
                <w:rPr>
                  <w:rFonts w:hint="eastAsia"/>
                  <w:noProof/>
                  <w:lang w:eastAsia="ja-JP"/>
                </w:rPr>
                <w:t>202</w:t>
              </w:r>
              <w:r w:rsidR="005330F0">
                <w:rPr>
                  <w:rFonts w:hint="eastAsia"/>
                  <w:noProof/>
                  <w:lang w:eastAsia="ja-JP"/>
                </w:rPr>
                <w:t>5</w:t>
              </w:r>
              <w:r>
                <w:rPr>
                  <w:rFonts w:hint="eastAsia"/>
                  <w:noProof/>
                  <w:lang w:eastAsia="ja-JP"/>
                </w:rPr>
                <w:t>-</w:t>
              </w:r>
              <w:r w:rsidR="005330F0">
                <w:rPr>
                  <w:rFonts w:hint="eastAsia"/>
                  <w:noProof/>
                  <w:lang w:eastAsia="ja-JP"/>
                </w:rPr>
                <w:t>0</w:t>
              </w:r>
              <w:r w:rsidR="00314298">
                <w:rPr>
                  <w:rFonts w:hint="eastAsia"/>
                  <w:noProof/>
                  <w:lang w:eastAsia="ja-JP"/>
                </w:rPr>
                <w:t>8</w:t>
              </w:r>
              <w:r>
                <w:rPr>
                  <w:rFonts w:hint="eastAsia"/>
                  <w:noProof/>
                  <w:lang w:eastAsia="ja-JP"/>
                </w:rPr>
                <w:t>-</w:t>
              </w:r>
              <w:r w:rsidR="00314298">
                <w:rPr>
                  <w:rFonts w:hint="eastAsia"/>
                  <w:noProof/>
                  <w:lang w:eastAsia="ja-JP"/>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0C3D" w:rsidR="001E41F3" w:rsidRDefault="00B40EB5"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3CE2" w:rsidR="001E41F3" w:rsidRDefault="00224855">
            <w:pPr>
              <w:pStyle w:val="CRCoverPage"/>
              <w:spacing w:after="0"/>
              <w:ind w:left="100"/>
              <w:rPr>
                <w:noProof/>
              </w:rPr>
            </w:pPr>
            <w:fldSimple w:instr=" DOCPROPERTY  Release  \* MERGEFORMAT ">
              <w:r>
                <w:rPr>
                  <w:rFonts w:hint="eastAsia"/>
                  <w:noProof/>
                  <w:lang w:eastAsia="ja-JP"/>
                </w:rPr>
                <w:t>Rel-</w:t>
              </w:r>
              <w:r w:rsidR="00BB5C18">
                <w:rPr>
                  <w:rFonts w:hint="eastAsia"/>
                  <w:noProof/>
                  <w:lang w:eastAsia="ja-JP"/>
                </w:rPr>
                <w:t>1</w:t>
              </w:r>
              <w:r w:rsidR="00E04DB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366A5DB8" w:rsidR="000F771C" w:rsidRPr="00D16771" w:rsidRDefault="004C50A8">
            <w:pPr>
              <w:pStyle w:val="CRCoverPage"/>
              <w:spacing w:after="0"/>
              <w:ind w:left="100"/>
              <w:rPr>
                <w:noProof/>
                <w:lang w:eastAsia="ja-JP"/>
              </w:rPr>
            </w:pPr>
            <w:r>
              <w:rPr>
                <w:rFonts w:hint="eastAsia"/>
                <w:noProof/>
                <w:lang w:eastAsia="ja-JP"/>
              </w:rPr>
              <w:t>It is necessary to capture the agreements on the time varying doppler shift and propagation delay modelling for NGSO</w:t>
            </w:r>
            <w:r w:rsidR="000E7225">
              <w:rPr>
                <w:rFonts w:hint="eastAsia"/>
                <w:noProof/>
                <w:lang w:eastAsia="ja-JP"/>
              </w:rPr>
              <w:t xml:space="preserve"> as normative </w:t>
            </w:r>
            <w:r w:rsidR="00EC7AB9">
              <w:rPr>
                <w:rFonts w:hint="eastAsia"/>
                <w:noProof/>
                <w:lang w:eastAsia="ja-JP"/>
              </w:rPr>
              <w:t>condition</w:t>
            </w:r>
            <w:r w:rsidR="000E7225">
              <w:rPr>
                <w:rFonts w:hint="eastAsia"/>
                <w:noProof/>
                <w:lang w:eastAsia="ja-JP"/>
              </w:rPr>
              <w:t>s</w:t>
            </w:r>
            <w:r>
              <w:rPr>
                <w:rFonts w:hint="eastAsia"/>
                <w:noProof/>
                <w:lang w:eastAsia="ja-JP"/>
              </w:rPr>
              <w:t>.</w:t>
            </w:r>
          </w:p>
          <w:p w14:paraId="708AA7DE" w14:textId="6CD97A37" w:rsidR="001E41F3" w:rsidRPr="000E7225"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357A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63F56" w14:textId="65EBAB0B" w:rsidR="00F94B8D" w:rsidRDefault="00A561D1" w:rsidP="000E59DA">
            <w:pPr>
              <w:pStyle w:val="CRCoverPage"/>
              <w:spacing w:after="0"/>
              <w:ind w:left="100"/>
              <w:rPr>
                <w:noProof/>
                <w:lang w:eastAsia="ja-JP"/>
              </w:rPr>
            </w:pPr>
            <w:r>
              <w:rPr>
                <w:rFonts w:hint="eastAsia"/>
                <w:noProof/>
                <w:lang w:eastAsia="ja-JP"/>
              </w:rPr>
              <w:t xml:space="preserve">Created </w:t>
            </w:r>
            <w:r w:rsidR="00FB7F1F">
              <w:rPr>
                <w:rFonts w:hint="eastAsia"/>
                <w:noProof/>
                <w:lang w:eastAsia="ja-JP"/>
              </w:rPr>
              <w:t>a</w:t>
            </w:r>
            <w:r>
              <w:rPr>
                <w:rFonts w:hint="eastAsia"/>
                <w:noProof/>
                <w:lang w:eastAsia="ja-JP"/>
              </w:rPr>
              <w:t xml:space="preserve"> new Annex </w:t>
            </w:r>
            <w:r w:rsidR="00961C35">
              <w:rPr>
                <w:rFonts w:hint="eastAsia"/>
                <w:noProof/>
                <w:lang w:eastAsia="ja-JP"/>
              </w:rPr>
              <w:t>E</w:t>
            </w:r>
            <w:r>
              <w:rPr>
                <w:rFonts w:hint="eastAsia"/>
                <w:noProof/>
                <w:lang w:eastAsia="ja-JP"/>
              </w:rPr>
              <w:t xml:space="preserve"> and captured </w:t>
            </w:r>
            <w:r w:rsidR="004357A1">
              <w:rPr>
                <w:rFonts w:hint="eastAsia"/>
                <w:noProof/>
                <w:lang w:eastAsia="ja-JP"/>
              </w:rPr>
              <w:t>following agreements:</w:t>
            </w:r>
          </w:p>
          <w:p w14:paraId="3F4B35E6" w14:textId="61668514" w:rsidR="004357A1" w:rsidRDefault="00424818" w:rsidP="004357A1">
            <w:pPr>
              <w:pStyle w:val="CRCoverPage"/>
              <w:numPr>
                <w:ilvl w:val="0"/>
                <w:numId w:val="36"/>
              </w:numPr>
              <w:spacing w:after="0"/>
              <w:rPr>
                <w:noProof/>
                <w:lang w:eastAsia="ja-JP"/>
              </w:rPr>
            </w:pPr>
            <w:r>
              <w:rPr>
                <w:rFonts w:hint="eastAsia"/>
                <w:noProof/>
                <w:lang w:eastAsia="ja-JP"/>
              </w:rPr>
              <w:t>Calculation procedures</w:t>
            </w:r>
            <w:r w:rsidR="00DC1E2C">
              <w:rPr>
                <w:rFonts w:hint="eastAsia"/>
                <w:noProof/>
                <w:lang w:eastAsia="ja-JP"/>
              </w:rPr>
              <w:t xml:space="preserve"> and formulae</w:t>
            </w:r>
            <w:r>
              <w:rPr>
                <w:rFonts w:hint="eastAsia"/>
                <w:noProof/>
                <w:lang w:eastAsia="ja-JP"/>
              </w:rPr>
              <w:t xml:space="preserve"> </w:t>
            </w:r>
            <w:r w:rsidR="00DC1E2C">
              <w:rPr>
                <w:rFonts w:hint="eastAsia"/>
                <w:noProof/>
                <w:lang w:eastAsia="ja-JP"/>
              </w:rPr>
              <w:t xml:space="preserve">based on </w:t>
            </w:r>
            <w:r w:rsidR="00EF6CC6">
              <w:rPr>
                <w:rFonts w:hint="eastAsia"/>
                <w:noProof/>
                <w:lang w:eastAsia="ja-JP"/>
              </w:rPr>
              <w:t>Newton method</w:t>
            </w:r>
          </w:p>
          <w:p w14:paraId="5405CFE9" w14:textId="77777777" w:rsidR="00DC1E2C" w:rsidRDefault="00DC1E2C" w:rsidP="004357A1">
            <w:pPr>
              <w:pStyle w:val="CRCoverPage"/>
              <w:numPr>
                <w:ilvl w:val="0"/>
                <w:numId w:val="36"/>
              </w:numPr>
              <w:spacing w:after="0"/>
              <w:rPr>
                <w:noProof/>
                <w:lang w:eastAsia="ja-JP"/>
              </w:rPr>
            </w:pPr>
            <w:r>
              <w:rPr>
                <w:rFonts w:hint="eastAsia"/>
                <w:noProof/>
                <w:lang w:eastAsia="ja-JP"/>
              </w:rPr>
              <w:t>Calculation procedures and formulae based on 4</w:t>
            </w:r>
            <w:r w:rsidRPr="00DC1E2C">
              <w:rPr>
                <w:rFonts w:hint="eastAsia"/>
                <w:noProof/>
                <w:vertAlign w:val="superscript"/>
                <w:lang w:eastAsia="ja-JP"/>
              </w:rPr>
              <w:t>th</w:t>
            </w:r>
            <w:r>
              <w:rPr>
                <w:rFonts w:hint="eastAsia"/>
                <w:noProof/>
                <w:lang w:eastAsia="ja-JP"/>
              </w:rPr>
              <w:t xml:space="preserve"> order Runge-Kutta method</w:t>
            </w:r>
          </w:p>
          <w:p w14:paraId="33C6A082" w14:textId="77777777" w:rsidR="00DC1E2C" w:rsidRDefault="00EF6CC6" w:rsidP="004357A1">
            <w:pPr>
              <w:pStyle w:val="CRCoverPage"/>
              <w:numPr>
                <w:ilvl w:val="0"/>
                <w:numId w:val="36"/>
              </w:numPr>
              <w:spacing w:after="0"/>
              <w:rPr>
                <w:noProof/>
                <w:lang w:eastAsia="ja-JP"/>
              </w:rPr>
            </w:pPr>
            <w:r>
              <w:rPr>
                <w:rFonts w:hint="eastAsia"/>
                <w:noProof/>
                <w:lang w:eastAsia="ja-JP"/>
              </w:rPr>
              <w:t>Examples of initial conditions of NTN Ephemeris information</w:t>
            </w:r>
          </w:p>
          <w:p w14:paraId="31C656EC" w14:textId="489C9AE2" w:rsidR="000C086A" w:rsidRDefault="000C086A" w:rsidP="004357A1">
            <w:pPr>
              <w:pStyle w:val="CRCoverPage"/>
              <w:numPr>
                <w:ilvl w:val="0"/>
                <w:numId w:val="36"/>
              </w:numPr>
              <w:spacing w:after="0"/>
              <w:rPr>
                <w:noProof/>
                <w:lang w:eastAsia="ja-JP"/>
              </w:rPr>
            </w:pPr>
            <w:r>
              <w:rPr>
                <w:rFonts w:hint="eastAsia"/>
                <w:noProof/>
                <w:lang w:eastAsia="ja-JP"/>
              </w:rPr>
              <w:t>Descriptions o</w:t>
            </w:r>
            <w:r w:rsidR="009933DB">
              <w:rPr>
                <w:rFonts w:hint="eastAsia"/>
                <w:noProof/>
                <w:lang w:eastAsia="ja-JP"/>
              </w:rPr>
              <w:t>n</w:t>
            </w:r>
            <w:r>
              <w:rPr>
                <w:rFonts w:hint="eastAsia"/>
                <w:noProof/>
                <w:lang w:eastAsia="ja-JP"/>
              </w:rPr>
              <w:t xml:space="preserve"> the influence o</w:t>
            </w:r>
            <w:r w:rsidR="009933DB">
              <w:rPr>
                <w:rFonts w:hint="eastAsia"/>
                <w:noProof/>
                <w:lang w:eastAsia="ja-JP"/>
              </w:rPr>
              <w:t>f</w:t>
            </w:r>
            <w:r>
              <w:rPr>
                <w:rFonts w:hint="eastAsia"/>
                <w:noProof/>
                <w:lang w:eastAsia="ja-JP"/>
              </w:rPr>
              <w:t xml:space="preserve"> the Earth</w:t>
            </w:r>
            <w:r>
              <w:rPr>
                <w:noProof/>
                <w:lang w:eastAsia="ja-JP"/>
              </w:rPr>
              <w:t>’</w:t>
            </w:r>
            <w:r>
              <w:rPr>
                <w:rFonts w:hint="eastAsia"/>
                <w:noProof/>
                <w:lang w:eastAsia="ja-JP"/>
              </w:rPr>
              <w:t>s rotation</w:t>
            </w:r>
            <w:r w:rsidR="009933DB">
              <w:rPr>
                <w:rFonts w:hint="eastAsia"/>
                <w:noProof/>
                <w:lang w:eastAsia="ja-JP"/>
              </w:rPr>
              <w:t xml:space="preserve"> on propagation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D20F" w:rsidR="001E41F3" w:rsidRDefault="00FB15DF">
            <w:pPr>
              <w:pStyle w:val="CRCoverPage"/>
              <w:spacing w:after="0"/>
              <w:ind w:left="100"/>
              <w:rPr>
                <w:noProof/>
                <w:lang w:eastAsia="ja-JP"/>
              </w:rPr>
            </w:pPr>
            <w:r>
              <w:rPr>
                <w:rFonts w:hint="eastAsia"/>
                <w:noProof/>
                <w:lang w:eastAsia="ja-JP"/>
              </w:rPr>
              <w:t>Normative</w:t>
            </w:r>
            <w:r w:rsidR="009933DB">
              <w:rPr>
                <w:rFonts w:hint="eastAsia"/>
                <w:noProof/>
                <w:lang w:eastAsia="ja-JP"/>
              </w:rPr>
              <w:t xml:space="preserve"> </w:t>
            </w:r>
            <w:r w:rsidR="0041734C">
              <w:rPr>
                <w:rFonts w:hint="eastAsia"/>
                <w:noProof/>
                <w:lang w:eastAsia="ja-JP"/>
              </w:rPr>
              <w:t>condition</w:t>
            </w:r>
            <w:r>
              <w:rPr>
                <w:rFonts w:hint="eastAsia"/>
                <w:noProof/>
                <w:lang w:eastAsia="ja-JP"/>
              </w:rPr>
              <w:t xml:space="preserve">s </w:t>
            </w:r>
            <w:r w:rsidR="009933DB">
              <w:rPr>
                <w:rFonts w:hint="eastAsia"/>
                <w:noProof/>
                <w:lang w:eastAsia="ja-JP"/>
              </w:rPr>
              <w:t xml:space="preserve">remain undefined </w:t>
            </w:r>
            <w:r>
              <w:rPr>
                <w:rFonts w:hint="eastAsia"/>
                <w:noProof/>
                <w:lang w:eastAsia="ja-JP"/>
              </w:rPr>
              <w:t>regarding</w:t>
            </w:r>
            <w:r w:rsidR="009933DB">
              <w:rPr>
                <w:rFonts w:hint="eastAsia"/>
                <w:noProof/>
                <w:lang w:eastAsia="ja-JP"/>
              </w:rPr>
              <w:t xml:space="preserve"> the methods to calculate </w:t>
            </w:r>
            <w:r>
              <w:rPr>
                <w:rFonts w:hint="eastAsia"/>
                <w:noProof/>
                <w:lang w:eastAsia="ja-JP"/>
              </w:rPr>
              <w:t>time varying doppler shift and propagation delay</w:t>
            </w:r>
            <w:r w:rsidR="00A92608">
              <w:rPr>
                <w:rFonts w:hint="eastAsia"/>
                <w:noProof/>
                <w:lang w:eastAsia="ja-JP"/>
              </w:rPr>
              <w:t xml:space="preserve"> for NGSO</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3D61AC6" w:rsidR="001E41F3" w:rsidRDefault="00A92608">
            <w:pPr>
              <w:pStyle w:val="CRCoverPage"/>
              <w:spacing w:after="0"/>
              <w:ind w:left="100"/>
              <w:rPr>
                <w:noProof/>
                <w:lang w:eastAsia="ja-JP"/>
              </w:rPr>
            </w:pPr>
            <w:r>
              <w:rPr>
                <w:rFonts w:hint="eastAsia"/>
                <w:noProof/>
                <w:lang w:eastAsia="ja-JP"/>
              </w:rPr>
              <w:t xml:space="preserve">(New) Annex </w:t>
            </w:r>
            <w:r w:rsidR="00961C35">
              <w:rPr>
                <w:rFonts w:hint="eastAsia"/>
                <w:noProof/>
                <w:lang w:eastAsia="ja-JP"/>
              </w:rPr>
              <w:t>E</w:t>
            </w:r>
          </w:p>
          <w:p w14:paraId="2E8CC96B" w14:textId="1B26395E" w:rsidR="00207C2A" w:rsidRDefault="00207C2A" w:rsidP="00553F5E">
            <w:pPr>
              <w:pStyle w:val="CRCoverPage"/>
              <w:spacing w:after="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32E610" w:rsidR="001E41F3" w:rsidRDefault="00145D43">
            <w:pPr>
              <w:pStyle w:val="CRCoverPage"/>
              <w:spacing w:after="0"/>
              <w:ind w:left="99"/>
              <w:rPr>
                <w:noProof/>
              </w:rPr>
            </w:pPr>
            <w:r>
              <w:rPr>
                <w:noProof/>
              </w:rPr>
              <w:t>TS</w:t>
            </w:r>
            <w:r w:rsidR="001144C5">
              <w:rPr>
                <w:rFonts w:hint="eastAsia"/>
                <w:noProof/>
                <w:lang w:eastAsia="ja-JP"/>
              </w:rPr>
              <w:t xml:space="preserve"> 3</w:t>
            </w:r>
            <w:r w:rsidR="00553F5E">
              <w:rPr>
                <w:rFonts w:hint="eastAsia"/>
                <w:noProof/>
                <w:lang w:eastAsia="ja-JP"/>
              </w:rPr>
              <w:t>6</w:t>
            </w:r>
            <w:r w:rsidR="001144C5">
              <w:rPr>
                <w:rFonts w:hint="eastAsia"/>
                <w:noProof/>
                <w:lang w:eastAsia="ja-JP"/>
              </w:rPr>
              <w:t>.5</w:t>
            </w:r>
            <w:r w:rsidR="00517BC3">
              <w:rPr>
                <w:rFonts w:hint="eastAsia"/>
                <w:noProof/>
                <w:lang w:eastAsia="ja-JP"/>
              </w:rPr>
              <w:t>21-</w:t>
            </w:r>
            <w:r w:rsidR="00D36E85">
              <w:rPr>
                <w:rFonts w:hint="eastAsia"/>
                <w:noProof/>
                <w:lang w:eastAsia="ja-JP"/>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56F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544DCC2" w14:textId="77777777" w:rsidR="0058066A" w:rsidRPr="0058066A" w:rsidRDefault="0058066A" w:rsidP="0058066A">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1" w:name="_Toc137401369"/>
      <w:bookmarkStart w:id="2" w:name="_Toc138894893"/>
      <w:bookmarkStart w:id="3" w:name="_Toc145029604"/>
      <w:bookmarkStart w:id="4" w:name="_Toc153136151"/>
      <w:bookmarkStart w:id="5" w:name="_Toc153138356"/>
      <w:bookmarkStart w:id="6" w:name="_Toc161928785"/>
      <w:bookmarkStart w:id="7" w:name="_Toc163214007"/>
      <w:bookmarkStart w:id="8" w:name="_Toc184373757"/>
      <w:bookmarkStart w:id="9" w:name="_Toc187272834"/>
      <w:bookmarkStart w:id="10"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1"/>
      <w:bookmarkEnd w:id="2"/>
      <w:bookmarkEnd w:id="3"/>
      <w:bookmarkEnd w:id="4"/>
      <w:bookmarkEnd w:id="5"/>
      <w:bookmarkEnd w:id="6"/>
      <w:bookmarkEnd w:id="7"/>
      <w:bookmarkEnd w:id="8"/>
      <w:bookmarkEnd w:id="9"/>
      <w:bookmarkEnd w:id="10"/>
    </w:p>
    <w:p w14:paraId="2DD5C9A2" w14:textId="77777777" w:rsidR="0058066A" w:rsidRPr="0058066A" w:rsidRDefault="0058066A" w:rsidP="005806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zh-CN"/>
        </w:rPr>
      </w:pPr>
      <w:bookmarkStart w:id="11" w:name="_Toc137401370"/>
      <w:bookmarkStart w:id="12" w:name="_Toc138894894"/>
      <w:bookmarkStart w:id="13" w:name="_Toc145029605"/>
      <w:bookmarkStart w:id="14" w:name="_Toc153136152"/>
      <w:bookmarkStart w:id="15" w:name="_Toc153138357"/>
      <w:bookmarkStart w:id="16" w:name="_Toc161928786"/>
      <w:bookmarkStart w:id="17" w:name="_Toc163214008"/>
      <w:bookmarkStart w:id="18" w:name="_Toc184373758"/>
      <w:bookmarkStart w:id="19" w:name="_Toc187272835"/>
      <w:bookmarkStart w:id="20" w:name="_Toc187273036"/>
      <w:r w:rsidRPr="0058066A">
        <w:rPr>
          <w:rFonts w:ascii="Arial" w:eastAsia="SimSun" w:hAnsi="Arial"/>
          <w:sz w:val="36"/>
          <w:lang w:val="en-US" w:eastAsia="zh-CN"/>
        </w:rPr>
        <w:t>D.1</w:t>
      </w:r>
      <w:r w:rsidRPr="0058066A">
        <w:rPr>
          <w:rFonts w:ascii="Arial" w:eastAsia="SimSun" w:hAnsi="Arial"/>
          <w:sz w:val="36"/>
          <w:lang w:val="en-US" w:eastAsia="zh-CN"/>
        </w:rPr>
        <w:tab/>
      </w:r>
      <w:proofErr w:type="gramStart"/>
      <w:r w:rsidRPr="0058066A">
        <w:rPr>
          <w:rFonts w:ascii="Arial" w:eastAsia="SimSun" w:hAnsi="Arial"/>
          <w:sz w:val="36"/>
          <w:lang w:val="en-US" w:eastAsia="zh-CN"/>
        </w:rPr>
        <w:t>Multi-path</w:t>
      </w:r>
      <w:proofErr w:type="gramEnd"/>
      <w:r w:rsidRPr="0058066A">
        <w:rPr>
          <w:rFonts w:ascii="Arial" w:eastAsia="SimSun" w:hAnsi="Arial"/>
          <w:sz w:val="36"/>
          <w:lang w:val="en-US" w:eastAsia="zh-CN"/>
        </w:rPr>
        <w:t xml:space="preserve"> fading propagation conditions</w:t>
      </w:r>
      <w:bookmarkEnd w:id="11"/>
      <w:bookmarkEnd w:id="12"/>
      <w:bookmarkEnd w:id="13"/>
      <w:bookmarkEnd w:id="14"/>
      <w:bookmarkEnd w:id="15"/>
      <w:bookmarkEnd w:id="16"/>
      <w:bookmarkEnd w:id="17"/>
      <w:bookmarkEnd w:id="18"/>
      <w:bookmarkEnd w:id="19"/>
      <w:bookmarkEnd w:id="20"/>
    </w:p>
    <w:p w14:paraId="7DA50671" w14:textId="77777777" w:rsidR="0058066A" w:rsidRPr="0058066A" w:rsidRDefault="0058066A" w:rsidP="0058066A">
      <w:pPr>
        <w:overflowPunct w:val="0"/>
        <w:autoSpaceDE w:val="0"/>
        <w:autoSpaceDN w:val="0"/>
        <w:adjustRightInd w:val="0"/>
        <w:textAlignment w:val="baseline"/>
        <w:rPr>
          <w:rFonts w:eastAsia="SimSun"/>
          <w:lang w:val="en-US" w:eastAsia="zh-CN"/>
        </w:rPr>
      </w:pPr>
      <w:r w:rsidRPr="0058066A">
        <w:rPr>
          <w:rFonts w:eastAsia="SimSun"/>
          <w:lang w:val="en-US" w:eastAsia="zh-CN"/>
        </w:rPr>
        <w:t>The multipath propagation conditions consist of several parts:</w:t>
      </w:r>
    </w:p>
    <w:p w14:paraId="3EF51EE7" w14:textId="77777777" w:rsidR="0058066A" w:rsidRPr="0058066A" w:rsidRDefault="0058066A" w:rsidP="0058066A">
      <w:pPr>
        <w:overflowPunct w:val="0"/>
        <w:autoSpaceDE w:val="0"/>
        <w:autoSpaceDN w:val="0"/>
        <w:adjustRightInd w:val="0"/>
        <w:ind w:left="568" w:hanging="284"/>
        <w:textAlignment w:val="baseline"/>
        <w:rPr>
          <w:rFonts w:eastAsia="SimSun"/>
          <w:lang w:val="en-US" w:eastAsia="zh-CN"/>
        </w:rPr>
      </w:pPr>
      <w:bookmarkStart w:id="21" w:name="_Toc123058003"/>
      <w:bookmarkStart w:id="22" w:name="_Toc124256696"/>
      <w:r w:rsidRPr="0058066A">
        <w:rPr>
          <w:rFonts w:eastAsia="SimSun"/>
          <w:lang w:val="en-US" w:eastAsia="zh-CN"/>
        </w:rPr>
        <w:t>-</w:t>
      </w:r>
      <w:r w:rsidRPr="0058066A">
        <w:rPr>
          <w:rFonts w:eastAsia="SimSun"/>
          <w:lang w:val="en-US" w:eastAsia="zh-CN"/>
        </w:rPr>
        <w:tab/>
        <w:t xml:space="preserve">A delay profile in the form of a "tapped delay-line", characterized by a number of taps at fixed positions on a sampling grid. The profile can be further characterized by the </w:t>
      </w:r>
      <w:proofErr w:type="spellStart"/>
      <w:r w:rsidRPr="0058066A">
        <w:rPr>
          <w:rFonts w:eastAsia="SimSun"/>
          <w:lang w:val="en-US" w:eastAsia="zh-CN"/>
        </w:rPr>
        <w:t>r.m.s.</w:t>
      </w:r>
      <w:proofErr w:type="spellEnd"/>
      <w:r w:rsidRPr="0058066A">
        <w:rPr>
          <w:rFonts w:eastAsia="SimSun"/>
          <w:lang w:val="en-US" w:eastAsia="zh-CN"/>
        </w:rPr>
        <w:t xml:space="preserve"> delay </w:t>
      </w:r>
      <w:proofErr w:type="gramStart"/>
      <w:r w:rsidRPr="0058066A">
        <w:rPr>
          <w:rFonts w:eastAsia="SimSun"/>
          <w:lang w:val="en-US" w:eastAsia="zh-CN"/>
        </w:rPr>
        <w:t>spread</w:t>
      </w:r>
      <w:proofErr w:type="gramEnd"/>
      <w:r w:rsidRPr="0058066A">
        <w:rPr>
          <w:rFonts w:eastAsia="SimSun"/>
          <w:lang w:val="en-US" w:eastAsia="zh-CN"/>
        </w:rPr>
        <w:t xml:space="preserve"> and the maximum delay spanned by the taps.</w:t>
      </w:r>
    </w:p>
    <w:p w14:paraId="5CAF5583" w14:textId="77777777" w:rsidR="0058066A" w:rsidRPr="0058066A" w:rsidRDefault="0058066A" w:rsidP="0058066A">
      <w:pPr>
        <w:overflowPunct w:val="0"/>
        <w:autoSpaceDE w:val="0"/>
        <w:autoSpaceDN w:val="0"/>
        <w:adjustRightInd w:val="0"/>
        <w:ind w:left="568" w:hanging="284"/>
        <w:textAlignment w:val="baseline"/>
        <w:rPr>
          <w:rFonts w:eastAsia="SimSun"/>
          <w:lang w:val="en-US" w:eastAsia="zh-CN"/>
        </w:rPr>
      </w:pPr>
      <w:r w:rsidRPr="0058066A">
        <w:rPr>
          <w:rFonts w:eastAsia="SimSun"/>
          <w:lang w:val="en-US" w:eastAsia="zh-CN"/>
        </w:rPr>
        <w:t>-</w:t>
      </w:r>
      <w:r w:rsidRPr="0058066A">
        <w:rPr>
          <w:rFonts w:eastAsia="SimSun"/>
          <w:lang w:val="en-US" w:eastAsia="zh-CN"/>
        </w:rPr>
        <w:tab/>
        <w:t>A combination of channel model parameters that include the Delay profile and the Doppler spectrum that is characterized by a classical spectrum shape and a maximum Doppler frequency.</w:t>
      </w:r>
      <w:bookmarkEnd w:id="21"/>
      <w:bookmarkEnd w:id="22"/>
    </w:p>
    <w:p w14:paraId="4D707B60" w14:textId="77777777" w:rsidR="0058066A" w:rsidRPr="0058066A" w:rsidRDefault="0058066A" w:rsidP="0058066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23" w:name="_Toc137401371"/>
      <w:bookmarkStart w:id="24" w:name="_Toc138894895"/>
      <w:bookmarkStart w:id="25" w:name="_Toc145029606"/>
      <w:bookmarkStart w:id="26" w:name="_Toc153136153"/>
      <w:bookmarkStart w:id="27" w:name="_Toc153138358"/>
      <w:bookmarkStart w:id="28" w:name="_Toc161928787"/>
      <w:bookmarkStart w:id="29" w:name="_Toc163214009"/>
      <w:bookmarkStart w:id="30" w:name="_Toc184373759"/>
      <w:bookmarkStart w:id="31" w:name="_Toc187272836"/>
      <w:bookmarkStart w:id="32"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23"/>
      <w:bookmarkEnd w:id="24"/>
      <w:bookmarkEnd w:id="25"/>
      <w:bookmarkEnd w:id="26"/>
      <w:bookmarkEnd w:id="27"/>
      <w:bookmarkEnd w:id="28"/>
      <w:bookmarkEnd w:id="29"/>
      <w:bookmarkEnd w:id="30"/>
      <w:bookmarkEnd w:id="31"/>
      <w:bookmarkEnd w:id="32"/>
    </w:p>
    <w:p w14:paraId="6F39E438"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hint="eastAsia"/>
          <w:lang w:val="en-US" w:eastAsia="zh-CN"/>
        </w:rPr>
        <w:t>Th</w:t>
      </w:r>
      <w:r w:rsidRPr="0058066A">
        <w:rPr>
          <w:rFonts w:eastAsia="SimSun"/>
          <w:lang w:val="en-US" w:eastAsia="zh-CN"/>
        </w:rPr>
        <w:t>e delay profiles are derived from the TR</w:t>
      </w:r>
      <w:r w:rsidRPr="0058066A">
        <w:rPr>
          <w:rFonts w:eastAsia="SimSun" w:hint="eastAsia"/>
          <w:lang w:val="en-US" w:eastAsia="zh-CN"/>
        </w:rPr>
        <w:t xml:space="preserve"> </w:t>
      </w:r>
      <w:r w:rsidRPr="0058066A">
        <w:rPr>
          <w:rFonts w:eastAsia="SimSun"/>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1AF52A16"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58066A" w:rsidRPr="0058066A" w14:paraId="5B395C68"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A5C5DA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48139A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8D12FB"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spread (</w:t>
            </w:r>
            <w:proofErr w:type="spellStart"/>
            <w:r w:rsidRPr="0058066A">
              <w:rPr>
                <w:rFonts w:ascii="Arial" w:eastAsia="SimSun" w:hAnsi="Arial"/>
                <w:b/>
                <w:sz w:val="18"/>
                <w:lang w:val="en-US" w:eastAsia="zh-CN"/>
              </w:rPr>
              <w:t>r.m.s.</w:t>
            </w:r>
            <w:proofErr w:type="spellEnd"/>
            <w:r w:rsidRPr="0058066A">
              <w:rPr>
                <w:rFonts w:ascii="Arial" w:eastAsia="SimSun"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B1E0F2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cs="Arial" w:hint="eastAsia"/>
                <w:b/>
                <w:sz w:val="18"/>
                <w:lang w:val="en-US" w:eastAsia="zh-CN"/>
              </w:rPr>
              <w:t>Delay resolution</w:t>
            </w:r>
          </w:p>
        </w:tc>
      </w:tr>
      <w:tr w:rsidR="0058066A" w:rsidRPr="0058066A" w14:paraId="1105DF07"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29AF5E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DD9270A"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BB8F5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C76B4E1"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hint="eastAsia"/>
                <w:sz w:val="18"/>
                <w:lang w:val="en-US" w:eastAsia="zh-CN"/>
              </w:rPr>
              <w:t>5 ns</w:t>
            </w:r>
          </w:p>
        </w:tc>
      </w:tr>
      <w:tr w:rsidR="0058066A" w:rsidRPr="0058066A" w14:paraId="5E94542E" w14:textId="77777777" w:rsidTr="00415A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949C75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E7220F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685A75"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D631E7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hint="eastAsia"/>
                <w:sz w:val="18"/>
                <w:lang w:val="en-US" w:eastAsia="zh-CN"/>
              </w:rPr>
              <w:t>5 ns</w:t>
            </w:r>
          </w:p>
        </w:tc>
      </w:tr>
    </w:tbl>
    <w:p w14:paraId="7B6E5547"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52CA8C90" w14:textId="77777777" w:rsidR="0058066A" w:rsidRPr="0058066A" w:rsidRDefault="0058066A" w:rsidP="0058066A">
      <w:pPr>
        <w:keepNext/>
        <w:keepLines/>
        <w:widowControl w:val="0"/>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58066A" w:rsidRPr="0058066A" w14:paraId="712EBEA0" w14:textId="77777777" w:rsidTr="00415A8F">
        <w:trPr>
          <w:trHeight w:val="240"/>
          <w:jc w:val="center"/>
        </w:trPr>
        <w:tc>
          <w:tcPr>
            <w:tcW w:w="720" w:type="dxa"/>
            <w:vAlign w:val="center"/>
            <w:hideMark/>
          </w:tcPr>
          <w:p w14:paraId="3F7F4F3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Tap #</w:t>
            </w:r>
          </w:p>
        </w:tc>
        <w:tc>
          <w:tcPr>
            <w:tcW w:w="1080" w:type="dxa"/>
            <w:vAlign w:val="center"/>
            <w:hideMark/>
          </w:tcPr>
          <w:p w14:paraId="1210030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[ns]</w:t>
            </w:r>
          </w:p>
        </w:tc>
        <w:tc>
          <w:tcPr>
            <w:tcW w:w="1233" w:type="dxa"/>
            <w:vAlign w:val="center"/>
            <w:hideMark/>
          </w:tcPr>
          <w:p w14:paraId="0B51B11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Power [dB]</w:t>
            </w:r>
          </w:p>
        </w:tc>
        <w:tc>
          <w:tcPr>
            <w:tcW w:w="1883" w:type="dxa"/>
            <w:vAlign w:val="center"/>
            <w:hideMark/>
          </w:tcPr>
          <w:p w14:paraId="5802742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Fading distribution</w:t>
            </w:r>
          </w:p>
        </w:tc>
      </w:tr>
      <w:tr w:rsidR="0058066A" w:rsidRPr="0058066A" w14:paraId="4C34A274" w14:textId="77777777" w:rsidTr="00415A8F">
        <w:trPr>
          <w:trHeight w:val="269"/>
          <w:jc w:val="center"/>
        </w:trPr>
        <w:tc>
          <w:tcPr>
            <w:tcW w:w="720" w:type="dxa"/>
            <w:vAlign w:val="center"/>
            <w:hideMark/>
          </w:tcPr>
          <w:p w14:paraId="295404C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w:t>
            </w:r>
          </w:p>
        </w:tc>
        <w:tc>
          <w:tcPr>
            <w:tcW w:w="1080" w:type="dxa"/>
            <w:vAlign w:val="center"/>
            <w:hideMark/>
          </w:tcPr>
          <w:p w14:paraId="174700B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0</w:t>
            </w:r>
          </w:p>
        </w:tc>
        <w:tc>
          <w:tcPr>
            <w:tcW w:w="1233" w:type="dxa"/>
            <w:vAlign w:val="center"/>
            <w:hideMark/>
          </w:tcPr>
          <w:p w14:paraId="19F2FA1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0</w:t>
            </w:r>
          </w:p>
        </w:tc>
        <w:tc>
          <w:tcPr>
            <w:tcW w:w="1883" w:type="dxa"/>
            <w:vAlign w:val="center"/>
            <w:hideMark/>
          </w:tcPr>
          <w:p w14:paraId="19722CF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27552935" w14:textId="77777777" w:rsidTr="00415A8F">
        <w:trPr>
          <w:trHeight w:val="269"/>
          <w:jc w:val="center"/>
        </w:trPr>
        <w:tc>
          <w:tcPr>
            <w:tcW w:w="720" w:type="dxa"/>
            <w:vAlign w:val="center"/>
            <w:hideMark/>
          </w:tcPr>
          <w:p w14:paraId="1A490CF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w:t>
            </w:r>
          </w:p>
        </w:tc>
        <w:tc>
          <w:tcPr>
            <w:tcW w:w="1080" w:type="dxa"/>
            <w:vAlign w:val="center"/>
            <w:hideMark/>
          </w:tcPr>
          <w:p w14:paraId="7F841F5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110</w:t>
            </w:r>
          </w:p>
        </w:tc>
        <w:tc>
          <w:tcPr>
            <w:tcW w:w="1233" w:type="dxa"/>
            <w:vAlign w:val="center"/>
            <w:hideMark/>
          </w:tcPr>
          <w:p w14:paraId="0AB47B1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-4.7</w:t>
            </w:r>
          </w:p>
        </w:tc>
        <w:tc>
          <w:tcPr>
            <w:tcW w:w="1883" w:type="dxa"/>
            <w:vAlign w:val="center"/>
            <w:hideMark/>
          </w:tcPr>
          <w:p w14:paraId="48E2293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65F0FF56" w14:textId="77777777" w:rsidTr="00415A8F">
        <w:trPr>
          <w:trHeight w:val="269"/>
          <w:jc w:val="center"/>
        </w:trPr>
        <w:tc>
          <w:tcPr>
            <w:tcW w:w="720" w:type="dxa"/>
            <w:vAlign w:val="center"/>
            <w:hideMark/>
          </w:tcPr>
          <w:p w14:paraId="091AAF7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3</w:t>
            </w:r>
          </w:p>
        </w:tc>
        <w:tc>
          <w:tcPr>
            <w:tcW w:w="1080" w:type="dxa"/>
            <w:vAlign w:val="center"/>
            <w:hideMark/>
          </w:tcPr>
          <w:p w14:paraId="5FCB5B6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285</w:t>
            </w:r>
          </w:p>
        </w:tc>
        <w:tc>
          <w:tcPr>
            <w:tcW w:w="1233" w:type="dxa"/>
            <w:vAlign w:val="center"/>
            <w:hideMark/>
          </w:tcPr>
          <w:p w14:paraId="177F389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-6.5</w:t>
            </w:r>
          </w:p>
        </w:tc>
        <w:tc>
          <w:tcPr>
            <w:tcW w:w="1883" w:type="dxa"/>
            <w:vAlign w:val="center"/>
            <w:hideMark/>
          </w:tcPr>
          <w:p w14:paraId="06AAEA7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bl>
    <w:p w14:paraId="698083F8"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0253B95C"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8066A" w:rsidRPr="0058066A" w14:paraId="789B00B6" w14:textId="77777777" w:rsidTr="00415A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FA9FF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8952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E439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3FCE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Fading distribution</w:t>
            </w:r>
          </w:p>
        </w:tc>
      </w:tr>
      <w:tr w:rsidR="0058066A" w:rsidRPr="0058066A" w14:paraId="2B55CD37" w14:textId="77777777" w:rsidTr="00415A8F">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D77469E"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D090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FD4C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235C5"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LOS path</w:t>
            </w:r>
          </w:p>
        </w:tc>
      </w:tr>
      <w:tr w:rsidR="0058066A" w:rsidRPr="0058066A" w14:paraId="719EF6B4" w14:textId="77777777" w:rsidTr="00415A8F">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15AE7A3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2810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60C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9827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2DC62C2F" w14:textId="77777777" w:rsidTr="00415A8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B51B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FE0F"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27B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58B8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Rayleigh</w:t>
            </w:r>
          </w:p>
        </w:tc>
      </w:tr>
      <w:tr w:rsidR="0058066A" w:rsidRPr="0058066A" w14:paraId="74DE0AA3" w14:textId="77777777" w:rsidTr="00415A8F">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99C9C3" w14:textId="77777777" w:rsidR="0058066A" w:rsidRPr="0058066A" w:rsidRDefault="0058066A" w:rsidP="0058066A">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58066A">
              <w:rPr>
                <w:rFonts w:ascii="Arial" w:eastAsia="SimSun" w:hAnsi="Arial"/>
                <w:sz w:val="18"/>
                <w:lang w:val="en-US" w:eastAsia="zh-CN"/>
              </w:rPr>
              <w:t>Note 1:</w:t>
            </w:r>
            <w:r w:rsidRPr="0058066A">
              <w:rPr>
                <w:rFonts w:ascii="Arial" w:eastAsia="SimSun" w:hAnsi="Arial"/>
                <w:sz w:val="18"/>
                <w:lang w:val="en-US" w:eastAsia="zh-CN"/>
              </w:rPr>
              <w:tab/>
              <w:t>Tap #1 follows a Rician distribution.</w:t>
            </w:r>
          </w:p>
        </w:tc>
      </w:tr>
    </w:tbl>
    <w:p w14:paraId="054B1664" w14:textId="77777777" w:rsidR="0058066A" w:rsidRPr="0058066A" w:rsidRDefault="0058066A" w:rsidP="0058066A">
      <w:pPr>
        <w:overflowPunct w:val="0"/>
        <w:autoSpaceDE w:val="0"/>
        <w:autoSpaceDN w:val="0"/>
        <w:adjustRightInd w:val="0"/>
        <w:textAlignment w:val="baseline"/>
        <w:rPr>
          <w:rFonts w:eastAsia="SimSun"/>
          <w:lang w:val="en-US" w:eastAsia="zh-CN"/>
        </w:rPr>
      </w:pPr>
    </w:p>
    <w:p w14:paraId="2CA6A184" w14:textId="77777777" w:rsidR="0058066A" w:rsidRPr="0058066A" w:rsidRDefault="0058066A" w:rsidP="0058066A">
      <w:pPr>
        <w:keepNext/>
        <w:keepLines/>
        <w:overflowPunct w:val="0"/>
        <w:autoSpaceDE w:val="0"/>
        <w:autoSpaceDN w:val="0"/>
        <w:adjustRightInd w:val="0"/>
        <w:spacing w:before="180"/>
        <w:ind w:left="1134" w:hanging="1134"/>
        <w:textAlignment w:val="baseline"/>
        <w:outlineLvl w:val="1"/>
        <w:rPr>
          <w:rFonts w:ascii="Arial" w:eastAsia="SimSun" w:hAnsi="Arial" w:cs="Arial"/>
          <w:sz w:val="32"/>
          <w:szCs w:val="32"/>
          <w:lang w:val="en-US" w:eastAsia="zh-CN"/>
        </w:rPr>
      </w:pPr>
      <w:bookmarkStart w:id="33" w:name="_Toc137401372"/>
      <w:bookmarkStart w:id="34" w:name="_Toc138894896"/>
      <w:bookmarkStart w:id="35" w:name="_Toc145029607"/>
      <w:bookmarkStart w:id="36" w:name="_Toc153136154"/>
      <w:bookmarkStart w:id="37" w:name="_Toc153138359"/>
      <w:bookmarkStart w:id="38" w:name="_Toc161928788"/>
      <w:bookmarkStart w:id="39" w:name="_Toc163214010"/>
      <w:bookmarkStart w:id="40" w:name="_Toc184373760"/>
      <w:bookmarkStart w:id="41" w:name="_Toc187272837"/>
      <w:bookmarkStart w:id="42"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eastAsia="SimSun" w:hAnsi="Arial"/>
          <w:sz w:val="32"/>
          <w:lang w:val="en-US" w:eastAsia="zh-CN"/>
        </w:rPr>
        <w:t>Combinations of channel model parameters</w:t>
      </w:r>
      <w:bookmarkEnd w:id="33"/>
      <w:bookmarkEnd w:id="34"/>
      <w:bookmarkEnd w:id="35"/>
      <w:bookmarkEnd w:id="36"/>
      <w:bookmarkEnd w:id="37"/>
      <w:bookmarkEnd w:id="38"/>
      <w:bookmarkEnd w:id="39"/>
      <w:bookmarkEnd w:id="40"/>
      <w:bookmarkEnd w:id="41"/>
      <w:bookmarkEnd w:id="42"/>
    </w:p>
    <w:p w14:paraId="0F8F1EB8"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009A438D" w14:textId="77777777" w:rsidR="0058066A" w:rsidRPr="0058066A" w:rsidRDefault="0058066A" w:rsidP="0058066A">
      <w:pPr>
        <w:overflowPunct w:val="0"/>
        <w:autoSpaceDE w:val="0"/>
        <w:autoSpaceDN w:val="0"/>
        <w:adjustRightInd w:val="0"/>
        <w:spacing w:before="100" w:beforeAutospacing="1"/>
        <w:textAlignment w:val="baseline"/>
        <w:rPr>
          <w:rFonts w:eastAsia="SimSun"/>
          <w:lang w:val="en-US" w:eastAsia="zh-CN"/>
        </w:rPr>
      </w:pPr>
      <w:r w:rsidRPr="0058066A">
        <w:rPr>
          <w:rFonts w:eastAsia="SimSun"/>
          <w:lang w:val="en-US" w:eastAsia="zh-CN"/>
        </w:rPr>
        <w:t xml:space="preserve">Table D.1.2-1 </w:t>
      </w:r>
      <w:proofErr w:type="gramStart"/>
      <w:r w:rsidRPr="0058066A">
        <w:rPr>
          <w:rFonts w:eastAsia="SimSun"/>
          <w:lang w:val="en-US" w:eastAsia="zh-CN"/>
        </w:rPr>
        <w:t>show</w:t>
      </w:r>
      <w:proofErr w:type="gramEnd"/>
      <w:r w:rsidRPr="0058066A">
        <w:rPr>
          <w:rFonts w:eastAsia="SimSun"/>
          <w:lang w:val="en-US" w:eastAsia="zh-CN"/>
        </w:rPr>
        <w:t xml:space="preserve"> the propagation conditions that are used for the performance measurements in multi-path fading environment for NLOS and LOS propagation conditions.</w:t>
      </w:r>
    </w:p>
    <w:p w14:paraId="391E2F5F" w14:textId="77777777" w:rsidR="0058066A" w:rsidRPr="0058066A" w:rsidRDefault="0058066A" w:rsidP="0058066A">
      <w:pPr>
        <w:keepNext/>
        <w:keepLines/>
        <w:overflowPunct w:val="0"/>
        <w:autoSpaceDE w:val="0"/>
        <w:autoSpaceDN w:val="0"/>
        <w:adjustRightInd w:val="0"/>
        <w:spacing w:before="60"/>
        <w:jc w:val="center"/>
        <w:textAlignment w:val="baseline"/>
        <w:rPr>
          <w:rFonts w:ascii="Arial" w:eastAsia="SimSun" w:hAnsi="Arial"/>
          <w:b/>
          <w:lang w:val="en-US" w:eastAsia="zh-CN"/>
        </w:rPr>
      </w:pPr>
      <w:r w:rsidRPr="0058066A">
        <w:rPr>
          <w:rFonts w:ascii="Arial" w:eastAsia="SimSun" w:hAnsi="Arial"/>
          <w:b/>
          <w:lang w:val="en-US" w:eastAsia="zh-CN"/>
        </w:rPr>
        <w:lastRenderedPageBreak/>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58066A" w:rsidRPr="0058066A" w14:paraId="2A498330"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560C1D5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29CF538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11C41440"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8066A">
              <w:rPr>
                <w:rFonts w:ascii="Arial" w:eastAsia="SimSun" w:hAnsi="Arial"/>
                <w:b/>
                <w:sz w:val="18"/>
                <w:lang w:val="en-US" w:eastAsia="zh-CN"/>
              </w:rPr>
              <w:t>Maximum Doppler frequency</w:t>
            </w:r>
          </w:p>
        </w:tc>
      </w:tr>
      <w:tr w:rsidR="0058066A" w:rsidRPr="0058066A" w14:paraId="664D1BB9"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613A9B2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w:t>
            </w:r>
            <w:r w:rsidRPr="0058066A">
              <w:rPr>
                <w:rFonts w:ascii="Arial" w:eastAsia="SimSun" w:hAnsi="Arial" w:hint="eastAsia"/>
                <w:sz w:val="18"/>
                <w:lang w:val="en-US" w:eastAsia="zh-CN"/>
              </w:rPr>
              <w:t>TDLA</w:t>
            </w:r>
            <w:r w:rsidRPr="0058066A">
              <w:rPr>
                <w:rFonts w:ascii="Arial" w:eastAsia="SimSun" w:hAnsi="Arial"/>
                <w:sz w:val="18"/>
                <w:lang w:val="en-US" w:eastAsia="zh-CN"/>
              </w:rPr>
              <w:t>100</w:t>
            </w:r>
            <w:r w:rsidRPr="0058066A">
              <w:rPr>
                <w:rFonts w:ascii="Arial" w:eastAsia="SimSun" w:hAnsi="Arial" w:hint="eastAsia"/>
                <w:sz w:val="18"/>
                <w:lang w:val="en-US" w:eastAsia="zh-CN"/>
              </w:rPr>
              <w:t>-</w:t>
            </w:r>
            <w:r w:rsidRPr="0058066A">
              <w:rPr>
                <w:rFonts w:ascii="Arial" w:eastAsia="SimSun"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205F3BC1"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00841603"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 xml:space="preserve">10 </w:t>
            </w:r>
            <w:r w:rsidRPr="0058066A">
              <w:rPr>
                <w:rFonts w:ascii="Arial" w:eastAsia="SimSun" w:hAnsi="Arial" w:hint="eastAsia"/>
                <w:sz w:val="18"/>
                <w:lang w:val="en-US" w:eastAsia="zh-CN"/>
              </w:rPr>
              <w:t>Hz</w:t>
            </w:r>
          </w:p>
        </w:tc>
      </w:tr>
      <w:tr w:rsidR="0058066A" w:rsidRPr="0058066A" w14:paraId="7B9783CE"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tcPr>
          <w:p w14:paraId="372D6F9C"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w:t>
            </w:r>
            <w:r w:rsidRPr="0058066A">
              <w:rPr>
                <w:rFonts w:ascii="Arial" w:eastAsia="SimSun" w:hAnsi="Arial" w:hint="eastAsia"/>
                <w:sz w:val="18"/>
                <w:lang w:val="en-US" w:eastAsia="zh-CN"/>
              </w:rPr>
              <w:t>TDLA</w:t>
            </w:r>
            <w:r w:rsidRPr="0058066A">
              <w:rPr>
                <w:rFonts w:ascii="Arial" w:eastAsia="SimSun" w:hAnsi="Arial"/>
                <w:sz w:val="18"/>
                <w:lang w:val="en-US" w:eastAsia="zh-CN"/>
              </w:rPr>
              <w:t>100</w:t>
            </w:r>
            <w:r w:rsidRPr="0058066A">
              <w:rPr>
                <w:rFonts w:ascii="Arial" w:eastAsia="SimSun" w:hAnsi="Arial" w:hint="eastAsia"/>
                <w:sz w:val="18"/>
                <w:lang w:val="en-US" w:eastAsia="zh-CN"/>
              </w:rPr>
              <w:t>-</w:t>
            </w:r>
            <w:r w:rsidRPr="0058066A">
              <w:rPr>
                <w:rFonts w:ascii="Arial" w:eastAsia="SimSun"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651F8C16"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064E0EB9"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20</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r w:rsidR="0058066A" w:rsidRPr="0058066A" w14:paraId="63B050DD"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hideMark/>
          </w:tcPr>
          <w:p w14:paraId="7EA8634D"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1CF68FB7"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39F41402"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3</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r w:rsidR="0058066A" w:rsidRPr="0058066A" w14:paraId="4F60D654" w14:textId="77777777" w:rsidTr="00415A8F">
        <w:trPr>
          <w:jc w:val="center"/>
        </w:trPr>
        <w:tc>
          <w:tcPr>
            <w:tcW w:w="2449" w:type="dxa"/>
            <w:tcBorders>
              <w:top w:val="single" w:sz="4" w:space="0" w:color="auto"/>
              <w:left w:val="single" w:sz="4" w:space="0" w:color="auto"/>
              <w:bottom w:val="single" w:sz="4" w:space="0" w:color="auto"/>
              <w:right w:val="single" w:sz="4" w:space="0" w:color="auto"/>
            </w:tcBorders>
          </w:tcPr>
          <w:p w14:paraId="7E1B1AB4"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70DC6539"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2242308" w14:textId="77777777" w:rsidR="0058066A" w:rsidRPr="0058066A" w:rsidRDefault="0058066A" w:rsidP="0058066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8066A">
              <w:rPr>
                <w:rFonts w:ascii="Arial" w:eastAsia="SimSun" w:hAnsi="Arial"/>
                <w:sz w:val="18"/>
                <w:lang w:val="en-US" w:eastAsia="zh-CN"/>
              </w:rPr>
              <w:t>20</w:t>
            </w:r>
            <w:r w:rsidRPr="0058066A">
              <w:rPr>
                <w:rFonts w:ascii="Arial" w:eastAsia="SimSun" w:hAnsi="Arial" w:hint="eastAsia"/>
                <w:sz w:val="18"/>
                <w:lang w:val="en-US" w:eastAsia="zh-CN"/>
              </w:rPr>
              <w:t>0</w:t>
            </w:r>
            <w:r w:rsidRPr="0058066A">
              <w:rPr>
                <w:rFonts w:ascii="Arial" w:eastAsia="SimSun" w:hAnsi="Arial"/>
                <w:sz w:val="18"/>
                <w:lang w:val="en-US" w:eastAsia="zh-CN"/>
              </w:rPr>
              <w:t xml:space="preserve"> </w:t>
            </w:r>
            <w:r w:rsidRPr="0058066A">
              <w:rPr>
                <w:rFonts w:ascii="Arial" w:eastAsia="SimSun" w:hAnsi="Arial" w:hint="eastAsia"/>
                <w:sz w:val="18"/>
                <w:lang w:val="en-US" w:eastAsia="zh-CN"/>
              </w:rPr>
              <w:t>Hz</w:t>
            </w:r>
          </w:p>
        </w:tc>
      </w:tr>
    </w:tbl>
    <w:p w14:paraId="510B27FC" w14:textId="77777777" w:rsidR="0058066A" w:rsidRPr="0058066A" w:rsidRDefault="0058066A" w:rsidP="0058066A">
      <w:pPr>
        <w:overflowPunct w:val="0"/>
        <w:autoSpaceDE w:val="0"/>
        <w:autoSpaceDN w:val="0"/>
        <w:adjustRightInd w:val="0"/>
        <w:textAlignment w:val="baseline"/>
        <w:rPr>
          <w:rFonts w:eastAsia="Times New Roman"/>
          <w:lang w:eastAsia="en-GB"/>
        </w:rPr>
      </w:pPr>
    </w:p>
    <w:p w14:paraId="61279809" w14:textId="77777777" w:rsidR="008E2407" w:rsidRDefault="008E2407">
      <w:pPr>
        <w:spacing w:after="0"/>
        <w:rPr>
          <w:rFonts w:ascii="Arial" w:eastAsia="SimSun" w:hAnsi="Arial"/>
          <w:sz w:val="36"/>
          <w:lang w:eastAsia="zh-CN"/>
        </w:rPr>
      </w:pPr>
      <w:r>
        <w:rPr>
          <w:rFonts w:ascii="Arial" w:eastAsia="SimSun" w:hAnsi="Arial"/>
          <w:sz w:val="36"/>
          <w:lang w:eastAsia="zh-CN"/>
        </w:rPr>
        <w:br w:type="page"/>
      </w:r>
    </w:p>
    <w:p w14:paraId="0811C60F" w14:textId="04159416" w:rsidR="00C230D6" w:rsidRDefault="00C230D6" w:rsidP="00A74B6F">
      <w:pPr>
        <w:pStyle w:val="8"/>
        <w:rPr>
          <w:ins w:id="43" w:author="Anritsu" w:date="2025-07-22T13:59:00Z" w16du:dateUtc="2025-07-22T04:59:00Z"/>
          <w:lang w:val="en-US" w:eastAsia="ja-JP"/>
        </w:rPr>
      </w:pPr>
      <w:ins w:id="44" w:author="Anritsu" w:date="2025-07-22T13:38:00Z" w16du:dateUtc="2025-07-22T04:38:00Z">
        <w:r w:rsidRPr="00A74B6F">
          <w:rPr>
            <w:rFonts w:eastAsia="SimSun" w:hint="eastAsia"/>
          </w:rPr>
          <w:t xml:space="preserve">Annex </w:t>
        </w:r>
      </w:ins>
      <w:ins w:id="45" w:author="Anritsu" w:date="2025-08-12T11:06:00Z" w16du:dateUtc="2025-08-12T02:06:00Z">
        <w:r w:rsidR="00562EA8">
          <w:rPr>
            <w:rFonts w:hint="eastAsia"/>
            <w:lang w:eastAsia="ja-JP"/>
          </w:rPr>
          <w:t>E</w:t>
        </w:r>
      </w:ins>
      <w:ins w:id="46" w:author="Anritsu" w:date="2025-07-22T13:38:00Z" w16du:dateUtc="2025-07-22T04:38:00Z">
        <w:r w:rsidRPr="00A74B6F">
          <w:rPr>
            <w:rFonts w:eastAsia="SimSun" w:hint="eastAsia"/>
          </w:rPr>
          <w:t xml:space="preserve"> (Normative):</w:t>
        </w:r>
        <w:r w:rsidRPr="00A74B6F">
          <w:rPr>
            <w:rFonts w:hint="eastAsia"/>
          </w:rPr>
          <w:t xml:space="preserve"> </w:t>
        </w:r>
      </w:ins>
      <w:r w:rsidRPr="00A74B6F">
        <w:rPr>
          <w:lang w:val="fr-FR" w:eastAsia="zh-CN"/>
        </w:rPr>
        <w:t xml:space="preserve"> </w:t>
      </w:r>
      <w:r w:rsidRPr="000312A8">
        <w:rPr>
          <w:rFonts w:eastAsia="SimSun"/>
          <w:lang w:val="fr-FR" w:eastAsia="zh-CN"/>
        </w:rPr>
        <w:br/>
      </w:r>
      <w:ins w:id="47" w:author="Anritsu" w:date="2025-07-22T16:03:00Z" w16du:dateUtc="2025-07-22T07:03:00Z">
        <w:r w:rsidR="007866EF">
          <w:rPr>
            <w:rFonts w:hint="eastAsia"/>
            <w:lang w:val="en-US" w:eastAsia="ja-JP"/>
          </w:rPr>
          <w:t xml:space="preserve">Modelling </w:t>
        </w:r>
      </w:ins>
      <w:ins w:id="48" w:author="Anritsu" w:date="2025-07-22T16:04:00Z" w16du:dateUtc="2025-07-22T07:04:00Z">
        <w:r w:rsidR="007866EF">
          <w:rPr>
            <w:rFonts w:hint="eastAsia"/>
            <w:lang w:val="en-US" w:eastAsia="ja-JP"/>
          </w:rPr>
          <w:t>of</w:t>
        </w:r>
      </w:ins>
      <w:ins w:id="49" w:author="Anritsu" w:date="2025-07-22T14:00:00Z" w16du:dateUtc="2025-07-22T05:00:00Z">
        <w:r w:rsidR="000968D8">
          <w:rPr>
            <w:rFonts w:hint="eastAsia"/>
            <w:lang w:val="en-US" w:eastAsia="ja-JP"/>
          </w:rPr>
          <w:t xml:space="preserve"> time varying doppler shift and</w:t>
        </w:r>
        <w:r w:rsidR="00F94CD4">
          <w:rPr>
            <w:rFonts w:hint="eastAsia"/>
            <w:lang w:val="en-US" w:eastAsia="ja-JP"/>
          </w:rPr>
          <w:t xml:space="preserve"> </w:t>
        </w:r>
      </w:ins>
      <w:ins w:id="50" w:author="Anritsu" w:date="2025-07-22T14:07:00Z" w16du:dateUtc="2025-07-22T05:07:00Z">
        <w:r w:rsidR="009C71DA">
          <w:rPr>
            <w:rFonts w:hint="eastAsia"/>
            <w:lang w:val="en-US" w:eastAsia="ja-JP"/>
          </w:rPr>
          <w:t xml:space="preserve">propagation </w:t>
        </w:r>
      </w:ins>
      <w:ins w:id="51" w:author="Anritsu" w:date="2025-07-22T14:01:00Z" w16du:dateUtc="2025-07-22T05:01:00Z">
        <w:r w:rsidR="00F94CD4">
          <w:rPr>
            <w:rFonts w:hint="eastAsia"/>
            <w:lang w:val="en-US" w:eastAsia="ja-JP"/>
          </w:rPr>
          <w:t>delay</w:t>
        </w:r>
      </w:ins>
      <w:ins w:id="52" w:author="Anritsu" w:date="2025-07-22T14:00:00Z" w16du:dateUtc="2025-07-22T05:00:00Z">
        <w:r w:rsidR="000968D8">
          <w:rPr>
            <w:rFonts w:hint="eastAsia"/>
            <w:lang w:val="en-US" w:eastAsia="ja-JP"/>
          </w:rPr>
          <w:t xml:space="preserve"> </w:t>
        </w:r>
      </w:ins>
      <w:ins w:id="53" w:author="Anritsu" w:date="2025-07-23T11:32:00Z" w16du:dateUtc="2025-07-23T02:32:00Z">
        <w:r w:rsidR="006A48A0">
          <w:rPr>
            <w:rFonts w:hint="eastAsia"/>
            <w:lang w:val="en-US" w:eastAsia="ja-JP"/>
          </w:rPr>
          <w:t>for NGSO</w:t>
        </w:r>
      </w:ins>
    </w:p>
    <w:p w14:paraId="627A4548" w14:textId="1542A277" w:rsidR="00584537" w:rsidRPr="00E82E5D" w:rsidRDefault="00562EA8" w:rsidP="00C230D6">
      <w:pPr>
        <w:rPr>
          <w:rFonts w:ascii="Arial" w:hAnsi="Arial" w:cs="Arial"/>
          <w:sz w:val="36"/>
          <w:szCs w:val="36"/>
          <w:lang w:val="en-US" w:eastAsia="ja-JP"/>
        </w:rPr>
      </w:pPr>
      <w:ins w:id="54" w:author="Anritsu" w:date="2025-08-12T11:06:00Z" w16du:dateUtc="2025-08-12T02:06:00Z">
        <w:r>
          <w:rPr>
            <w:rFonts w:ascii="Arial" w:hAnsi="Arial" w:cs="Arial" w:hint="eastAsia"/>
            <w:sz w:val="36"/>
            <w:szCs w:val="36"/>
            <w:lang w:val="en-US" w:eastAsia="ja-JP"/>
          </w:rPr>
          <w:t>E</w:t>
        </w:r>
      </w:ins>
      <w:ins w:id="55" w:author="Anritsu" w:date="2025-07-22T13:59:00Z" w16du:dateUtc="2025-07-22T04:59:00Z">
        <w:r w:rsidR="007F250C">
          <w:rPr>
            <w:rFonts w:ascii="Arial" w:hAnsi="Arial" w:cs="Arial" w:hint="eastAsia"/>
            <w:sz w:val="36"/>
            <w:szCs w:val="36"/>
            <w:lang w:val="en-US" w:eastAsia="ja-JP"/>
          </w:rPr>
          <w:t>.1</w:t>
        </w:r>
        <w:r w:rsidR="00D34FDD" w:rsidRPr="009E4AEE">
          <w:rPr>
            <w:rFonts w:hint="eastAsia"/>
          </w:rPr>
          <w:tab/>
        </w:r>
        <w:r w:rsidR="007F250C">
          <w:rPr>
            <w:rFonts w:ascii="Arial" w:hAnsi="Arial" w:cs="Arial" w:hint="eastAsia"/>
            <w:sz w:val="36"/>
            <w:szCs w:val="36"/>
            <w:lang w:val="en-US" w:eastAsia="ja-JP"/>
          </w:rPr>
          <w:t>General</w:t>
        </w:r>
      </w:ins>
    </w:p>
    <w:p w14:paraId="3D005F91" w14:textId="0423E392" w:rsidR="008E259A" w:rsidRDefault="00F94CD4" w:rsidP="00CD19EE">
      <w:pPr>
        <w:ind w:firstLineChars="50" w:firstLine="100"/>
        <w:rPr>
          <w:ins w:id="56" w:author="Anritsu" w:date="2025-07-22T14:02:00Z" w16du:dateUtc="2025-07-22T05:02:00Z"/>
          <w:lang w:eastAsia="ja-JP"/>
        </w:rPr>
      </w:pPr>
      <w:ins w:id="57" w:author="Anritsu" w:date="2025-07-22T14:01:00Z" w16du:dateUtc="2025-07-22T05:01:00Z">
        <w:r>
          <w:rPr>
            <w:rFonts w:hint="eastAsia"/>
            <w:lang w:eastAsia="ja-JP"/>
          </w:rPr>
          <w:t xml:space="preserve">This annex specifies the </w:t>
        </w:r>
      </w:ins>
      <w:ins w:id="58" w:author="Anritsu" w:date="2025-07-22T15:40:00Z" w16du:dateUtc="2025-07-22T06:40:00Z">
        <w:r w:rsidR="00472D63">
          <w:rPr>
            <w:rFonts w:hint="eastAsia"/>
            <w:lang w:eastAsia="ja-JP"/>
          </w:rPr>
          <w:t>methodolog</w:t>
        </w:r>
      </w:ins>
      <w:ins w:id="59" w:author="Anritsu" w:date="2025-07-22T15:41:00Z" w16du:dateUtc="2025-07-22T06:41:00Z">
        <w:r w:rsidR="00AD3CC4">
          <w:rPr>
            <w:rFonts w:hint="eastAsia"/>
            <w:lang w:eastAsia="ja-JP"/>
          </w:rPr>
          <w:t xml:space="preserve">ies </w:t>
        </w:r>
        <w:r w:rsidR="00E16026">
          <w:rPr>
            <w:rFonts w:hint="eastAsia"/>
            <w:lang w:eastAsia="ja-JP"/>
          </w:rPr>
          <w:t>for time varying doppler shift and propagation delay modelling</w:t>
        </w:r>
      </w:ins>
      <w:ins w:id="60" w:author="Anritsu" w:date="2025-07-24T16:53:00Z" w16du:dateUtc="2025-07-24T07:53:00Z">
        <w:r w:rsidR="006B689D">
          <w:rPr>
            <w:rFonts w:hint="eastAsia"/>
            <w:lang w:eastAsia="ja-JP"/>
          </w:rPr>
          <w:t xml:space="preserve"> for NGSO</w:t>
        </w:r>
      </w:ins>
      <w:ins w:id="61" w:author="Anritsu" w:date="2025-07-22T15:42:00Z" w16du:dateUtc="2025-07-22T06:42:00Z">
        <w:r w:rsidR="008E259A">
          <w:rPr>
            <w:rFonts w:hint="eastAsia"/>
            <w:lang w:eastAsia="ja-JP"/>
          </w:rPr>
          <w:t>.</w:t>
        </w:r>
      </w:ins>
    </w:p>
    <w:p w14:paraId="23ED7DB7" w14:textId="74456D63" w:rsidR="008278CD" w:rsidRPr="00F94CD4" w:rsidRDefault="00562EA8" w:rsidP="00F94CD4">
      <w:pPr>
        <w:rPr>
          <w:lang w:eastAsia="ja-JP"/>
        </w:rPr>
      </w:pPr>
      <w:ins w:id="62" w:author="Anritsu" w:date="2025-08-12T11:06:00Z" w16du:dateUtc="2025-08-12T02:06:00Z">
        <w:r>
          <w:rPr>
            <w:rFonts w:ascii="Arial" w:hAnsi="Arial" w:cs="Arial" w:hint="eastAsia"/>
            <w:sz w:val="36"/>
            <w:szCs w:val="36"/>
            <w:lang w:val="en-US" w:eastAsia="ja-JP"/>
          </w:rPr>
          <w:t>E</w:t>
        </w:r>
      </w:ins>
      <w:ins w:id="63" w:author="Anritsu" w:date="2025-07-22T14:02:00Z" w16du:dateUtc="2025-07-22T05:02:00Z">
        <w:r w:rsidR="00042D13">
          <w:rPr>
            <w:rFonts w:ascii="Arial" w:hAnsi="Arial" w:cs="Arial" w:hint="eastAsia"/>
            <w:sz w:val="36"/>
            <w:szCs w:val="36"/>
            <w:lang w:val="en-US" w:eastAsia="ja-JP"/>
          </w:rPr>
          <w:t>.2</w:t>
        </w:r>
        <w:r w:rsidR="00042D13" w:rsidRPr="009E4AEE">
          <w:rPr>
            <w:rFonts w:hint="eastAsia"/>
          </w:rPr>
          <w:tab/>
        </w:r>
      </w:ins>
      <w:ins w:id="64" w:author="Anritsu" w:date="2025-07-28T10:50:00Z" w16du:dateUtc="2025-07-28T01:50:00Z">
        <w:r w:rsidR="00293FCE">
          <w:rPr>
            <w:rFonts w:ascii="Arial" w:hAnsi="Arial" w:cs="Arial" w:hint="eastAsia"/>
            <w:sz w:val="36"/>
            <w:szCs w:val="36"/>
            <w:lang w:val="en-US" w:eastAsia="ja-JP"/>
          </w:rPr>
          <w:t>Modelling of t</w:t>
        </w:r>
      </w:ins>
      <w:ins w:id="65" w:author="Anritsu" w:date="2025-07-22T15:20:00Z" w16du:dateUtc="2025-07-22T06:20:00Z">
        <w:r w:rsidR="000240BB" w:rsidRPr="000240BB">
          <w:rPr>
            <w:rFonts w:ascii="Arial" w:hAnsi="Arial" w:cs="Arial"/>
            <w:sz w:val="36"/>
            <w:szCs w:val="36"/>
            <w:lang w:val="en-US" w:eastAsia="ja-JP"/>
          </w:rPr>
          <w:t xml:space="preserve">ime varying </w:t>
        </w:r>
      </w:ins>
      <w:ins w:id="66" w:author="Anritsu" w:date="2025-07-22T17:36:00Z" w16du:dateUtc="2025-07-22T08:36:00Z">
        <w:r w:rsidR="009B33C9">
          <w:rPr>
            <w:rFonts w:ascii="Arial" w:hAnsi="Arial" w:cs="Arial" w:hint="eastAsia"/>
            <w:sz w:val="36"/>
            <w:szCs w:val="36"/>
            <w:lang w:val="en-US" w:eastAsia="ja-JP"/>
          </w:rPr>
          <w:t>d</w:t>
        </w:r>
      </w:ins>
      <w:ins w:id="67" w:author="Anritsu" w:date="2025-07-22T15:20:00Z" w16du:dateUtc="2025-07-22T06:20:00Z">
        <w:r w:rsidR="000240BB" w:rsidRPr="000240BB">
          <w:rPr>
            <w:rFonts w:ascii="Arial" w:hAnsi="Arial" w:cs="Arial"/>
            <w:sz w:val="36"/>
            <w:szCs w:val="36"/>
            <w:lang w:val="en-US" w:eastAsia="ja-JP"/>
          </w:rPr>
          <w:t xml:space="preserve">oppler </w:t>
        </w:r>
      </w:ins>
      <w:ins w:id="68" w:author="Anritsu" w:date="2025-07-22T17:36:00Z" w16du:dateUtc="2025-07-22T08:36:00Z">
        <w:r w:rsidR="00AA1CF8">
          <w:rPr>
            <w:rFonts w:ascii="Arial" w:hAnsi="Arial" w:cs="Arial" w:hint="eastAsia"/>
            <w:sz w:val="36"/>
            <w:szCs w:val="36"/>
            <w:lang w:val="en-US" w:eastAsia="ja-JP"/>
          </w:rPr>
          <w:t xml:space="preserve">shift </w:t>
        </w:r>
      </w:ins>
      <w:ins w:id="69" w:author="Anritsu" w:date="2025-07-22T15:20:00Z" w16du:dateUtc="2025-07-22T06:20:00Z">
        <w:r w:rsidR="000240BB" w:rsidRPr="000240BB">
          <w:rPr>
            <w:rFonts w:ascii="Arial" w:hAnsi="Arial" w:cs="Arial"/>
            <w:sz w:val="36"/>
            <w:szCs w:val="36"/>
            <w:lang w:val="en-US" w:eastAsia="ja-JP"/>
          </w:rPr>
          <w:t xml:space="preserve">and </w:t>
        </w:r>
      </w:ins>
      <w:ins w:id="70" w:author="Anritsu" w:date="2025-07-22T17:36:00Z" w16du:dateUtc="2025-07-22T08:36:00Z">
        <w:r w:rsidR="00AA1CF8">
          <w:rPr>
            <w:rFonts w:ascii="Arial" w:hAnsi="Arial" w:cs="Arial" w:hint="eastAsia"/>
            <w:sz w:val="36"/>
            <w:szCs w:val="36"/>
            <w:lang w:val="en-US" w:eastAsia="ja-JP"/>
          </w:rPr>
          <w:t>propagation d</w:t>
        </w:r>
      </w:ins>
      <w:ins w:id="71" w:author="Anritsu" w:date="2025-07-22T15:20:00Z" w16du:dateUtc="2025-07-22T06:20:00Z">
        <w:r w:rsidR="000240BB" w:rsidRPr="000240BB">
          <w:rPr>
            <w:rFonts w:ascii="Arial" w:hAnsi="Arial" w:cs="Arial"/>
            <w:sz w:val="36"/>
            <w:szCs w:val="36"/>
            <w:lang w:val="en-US" w:eastAsia="ja-JP"/>
          </w:rPr>
          <w:t>elay</w:t>
        </w:r>
      </w:ins>
    </w:p>
    <w:p w14:paraId="3A5571FF" w14:textId="59B2ED85" w:rsidR="00AD7C1B" w:rsidRDefault="00C62A9A" w:rsidP="00CD19EE">
      <w:pPr>
        <w:ind w:firstLineChars="50" w:firstLine="100"/>
        <w:rPr>
          <w:ins w:id="72" w:author="Anritsu" w:date="2025-07-22T15:54:00Z" w16du:dateUtc="2025-07-22T06:54:00Z"/>
          <w:lang w:eastAsia="ja-JP"/>
        </w:rPr>
      </w:pPr>
      <w:ins w:id="73" w:author="Anritsu" w:date="2025-07-22T15:52:00Z" w16du:dateUtc="2025-07-22T06:52:00Z">
        <w:r>
          <w:rPr>
            <w:rFonts w:hint="eastAsia"/>
            <w:lang w:eastAsia="ja-JP"/>
          </w:rPr>
          <w:t xml:space="preserve">Starting from the following equation of motion </w:t>
        </w:r>
      </w:ins>
      <w:ins w:id="74" w:author="Anritsu" w:date="2025-07-24T17:09:00Z" w16du:dateUtc="2025-07-24T08:09:00Z">
        <w:r w:rsidR="003D3EAC">
          <w:rPr>
            <w:rFonts w:hint="eastAsia"/>
            <w:lang w:eastAsia="ja-JP"/>
          </w:rPr>
          <w:t>i</w:t>
        </w:r>
      </w:ins>
      <w:ins w:id="75" w:author="Anritsu" w:date="2025-07-22T15:52:00Z" w16du:dateUtc="2025-07-22T06:52:00Z">
        <w:r>
          <w:rPr>
            <w:rFonts w:hint="eastAsia"/>
            <w:lang w:eastAsia="ja-JP"/>
          </w:rPr>
          <w:t>n ECI</w:t>
        </w:r>
        <w:r w:rsidR="002B39EC">
          <w:rPr>
            <w:rFonts w:hint="eastAsia"/>
            <w:lang w:eastAsia="ja-JP"/>
          </w:rPr>
          <w:t xml:space="preserve"> (</w:t>
        </w:r>
      </w:ins>
      <w:ins w:id="76" w:author="Anritsu" w:date="2025-07-22T15:55:00Z" w16du:dateUtc="2025-07-22T06:55:00Z">
        <w:r w:rsidR="00C07D41" w:rsidRPr="00C07D41">
          <w:rPr>
            <w:lang w:eastAsia="ja-JP"/>
          </w:rPr>
          <w:t>Earth Centred Inertial</w:t>
        </w:r>
      </w:ins>
      <w:ins w:id="77" w:author="Anritsu" w:date="2025-07-22T15:52:00Z" w16du:dateUtc="2025-07-22T06:52:00Z">
        <w:r w:rsidR="002B39EC">
          <w:rPr>
            <w:rFonts w:hint="eastAsia"/>
            <w:lang w:eastAsia="ja-JP"/>
          </w:rPr>
          <w:t xml:space="preserve">) frame, </w:t>
        </w:r>
      </w:ins>
      <w:ins w:id="78" w:author="Anritsu" w:date="2025-07-22T15:53:00Z" w16du:dateUtc="2025-07-22T06:53:00Z">
        <w:r w:rsidR="002B39EC">
          <w:rPr>
            <w:rFonts w:hint="eastAsia"/>
            <w:lang w:eastAsia="ja-JP"/>
          </w:rPr>
          <w:t xml:space="preserve">two kinds of methodologies </w:t>
        </w:r>
      </w:ins>
      <w:ins w:id="79" w:author="Anritsu" w:date="2025-07-22T17:31:00Z" w16du:dateUtc="2025-07-22T08:31:00Z">
        <w:r w:rsidR="005E1C3A">
          <w:rPr>
            <w:rFonts w:hint="eastAsia"/>
            <w:lang w:eastAsia="ja-JP"/>
          </w:rPr>
          <w:t>are</w:t>
        </w:r>
        <w:r w:rsidR="005749E1">
          <w:rPr>
            <w:rFonts w:hint="eastAsia"/>
            <w:lang w:eastAsia="ja-JP"/>
          </w:rPr>
          <w:t xml:space="preserve"> applicable</w:t>
        </w:r>
      </w:ins>
      <w:ins w:id="80" w:author="Anritsu" w:date="2025-07-22T15:59:00Z" w16du:dateUtc="2025-07-22T06:59:00Z">
        <w:r w:rsidR="00EB0C12">
          <w:rPr>
            <w:rFonts w:hint="eastAsia"/>
            <w:lang w:eastAsia="ja-JP"/>
          </w:rPr>
          <w:t xml:space="preserve"> to model the time varying doppler</w:t>
        </w:r>
        <w:r w:rsidR="00E9588C">
          <w:rPr>
            <w:rFonts w:hint="eastAsia"/>
            <w:lang w:eastAsia="ja-JP"/>
          </w:rPr>
          <w:t xml:space="preserve"> </w:t>
        </w:r>
      </w:ins>
      <w:ins w:id="81" w:author="Anritsu" w:date="2025-07-22T16:00:00Z" w16du:dateUtc="2025-07-22T07:00:00Z">
        <w:r w:rsidR="00E9588C">
          <w:rPr>
            <w:rFonts w:hint="eastAsia"/>
            <w:lang w:eastAsia="ja-JP"/>
          </w:rPr>
          <w:t>shift</w:t>
        </w:r>
      </w:ins>
      <w:ins w:id="82" w:author="Anritsu" w:date="2025-07-22T15:59:00Z" w16du:dateUtc="2025-07-22T06:59:00Z">
        <w:r w:rsidR="00EB0C12">
          <w:rPr>
            <w:rFonts w:hint="eastAsia"/>
            <w:lang w:eastAsia="ja-JP"/>
          </w:rPr>
          <w:t xml:space="preserve"> and </w:t>
        </w:r>
      </w:ins>
      <w:ins w:id="83" w:author="Anritsu" w:date="2025-07-22T16:00:00Z" w16du:dateUtc="2025-07-22T07:00:00Z">
        <w:r w:rsidR="00E9588C">
          <w:rPr>
            <w:rFonts w:hint="eastAsia"/>
            <w:lang w:eastAsia="ja-JP"/>
          </w:rPr>
          <w:t xml:space="preserve">propagation </w:t>
        </w:r>
      </w:ins>
      <w:ins w:id="84" w:author="Anritsu" w:date="2025-07-22T15:59:00Z" w16du:dateUtc="2025-07-22T06:59:00Z">
        <w:r w:rsidR="00EB0C12">
          <w:rPr>
            <w:rFonts w:hint="eastAsia"/>
            <w:lang w:eastAsia="ja-JP"/>
          </w:rPr>
          <w:t>delay</w:t>
        </w:r>
      </w:ins>
      <w:ins w:id="85" w:author="Anritsu" w:date="2025-07-23T09:53:00Z" w16du:dateUtc="2025-07-23T00:53:00Z">
        <w:r w:rsidR="00EE0E9C">
          <w:rPr>
            <w:rFonts w:hint="eastAsia"/>
            <w:lang w:eastAsia="ja-JP"/>
          </w:rPr>
          <w:t xml:space="preserve"> by </w:t>
        </w:r>
      </w:ins>
      <w:ins w:id="86" w:author="Anritsu" w:date="2025-07-23T09:56:00Z" w16du:dateUtc="2025-07-23T00:56:00Z">
        <w:r w:rsidR="001C687E">
          <w:rPr>
            <w:rFonts w:hint="eastAsia"/>
            <w:lang w:eastAsia="ja-JP"/>
          </w:rPr>
          <w:t xml:space="preserve">a </w:t>
        </w:r>
      </w:ins>
      <w:ins w:id="87" w:author="Anritsu" w:date="2025-07-23T09:53:00Z" w16du:dateUtc="2025-07-23T00:53:00Z">
        <w:r w:rsidR="00EE0E9C">
          <w:rPr>
            <w:rFonts w:hint="eastAsia"/>
            <w:lang w:eastAsia="ja-JP"/>
          </w:rPr>
          <w:t>test</w:t>
        </w:r>
      </w:ins>
      <w:ins w:id="88" w:author="Anritsu" w:date="2025-07-23T09:54:00Z" w16du:dateUtc="2025-07-23T00:54:00Z">
        <w:r w:rsidR="00EE0E9C">
          <w:rPr>
            <w:rFonts w:hint="eastAsia"/>
            <w:lang w:eastAsia="ja-JP"/>
          </w:rPr>
          <w:t xml:space="preserve"> equipment</w:t>
        </w:r>
      </w:ins>
      <w:ins w:id="89" w:author="Anritsu" w:date="2025-07-22T15:54:00Z" w16du:dateUtc="2025-07-22T06:54:00Z">
        <w:r w:rsidR="0066680B">
          <w:rPr>
            <w:rFonts w:hint="eastAsia"/>
            <w:lang w:eastAsia="ja-JP"/>
          </w:rPr>
          <w:t xml:space="preserve">, </w:t>
        </w:r>
        <w:r w:rsidR="00AD7C1B">
          <w:rPr>
            <w:rFonts w:hint="eastAsia"/>
            <w:lang w:eastAsia="ja-JP"/>
          </w:rPr>
          <w:t>i.e. Newton-Raphson method and 4</w:t>
        </w:r>
        <w:r w:rsidR="00AD7C1B" w:rsidRPr="001D460D">
          <w:rPr>
            <w:rFonts w:hint="eastAsia"/>
            <w:lang w:eastAsia="ja-JP"/>
          </w:rPr>
          <w:t>th</w:t>
        </w:r>
        <w:r w:rsidR="00AD7C1B">
          <w:rPr>
            <w:rFonts w:hint="eastAsia"/>
            <w:lang w:eastAsia="ja-JP"/>
          </w:rPr>
          <w:t xml:space="preserve"> order Runge-</w:t>
        </w:r>
        <w:proofErr w:type="spellStart"/>
        <w:r w:rsidR="00AD7C1B">
          <w:rPr>
            <w:rFonts w:hint="eastAsia"/>
            <w:lang w:eastAsia="ja-JP"/>
          </w:rPr>
          <w:t>Kutta</w:t>
        </w:r>
        <w:proofErr w:type="spellEnd"/>
        <w:r w:rsidR="00AD7C1B">
          <w:rPr>
            <w:rFonts w:hint="eastAsia"/>
            <w:lang w:eastAsia="ja-JP"/>
          </w:rPr>
          <w:t xml:space="preserve"> method.</w:t>
        </w:r>
      </w:ins>
      <w:ins w:id="90" w:author="Anritsu" w:date="2025-07-22T16:07:00Z" w16du:dateUtc="2025-07-22T07:07:00Z">
        <w:r w:rsidR="00574198">
          <w:rPr>
            <w:rFonts w:hint="eastAsia"/>
            <w:lang w:eastAsia="ja-JP"/>
          </w:rPr>
          <w:t xml:space="preserve"> </w:t>
        </w:r>
      </w:ins>
    </w:p>
    <w:p w14:paraId="17E1FC11" w14:textId="3FC22E3A" w:rsidR="00C230D6" w:rsidRPr="00C62A9A" w:rsidRDefault="008C6B34" w:rsidP="00CD19EE">
      <w:pPr>
        <w:ind w:firstLineChars="50" w:firstLine="100"/>
        <w:rPr>
          <w:ins w:id="91" w:author="Anritsu" w:date="2025-07-22T14:16:00Z" w16du:dateUtc="2025-07-22T05:16:00Z"/>
          <w:lang w:eastAsia="ja-JP"/>
        </w:rPr>
      </w:pPr>
      <w:ins w:id="92" w:author="Anritsu" w:date="2025-07-25T16:04:00Z" w16du:dateUtc="2025-07-25T07:04:00Z">
        <w:r>
          <w:rPr>
            <w:rFonts w:hint="eastAsia"/>
            <w:lang w:eastAsia="ja-JP"/>
          </w:rPr>
          <w:t>A</w:t>
        </w:r>
      </w:ins>
      <w:ins w:id="93" w:author="Anritsu" w:date="2025-07-23T10:33:00Z" w16du:dateUtc="2025-07-23T01:33:00Z">
        <w:r w:rsidR="002E7691" w:rsidRPr="002E7691">
          <w:rPr>
            <w:lang w:eastAsia="ja-JP"/>
          </w:rPr>
          <w:t xml:space="preserve"> difference between these two methods is there are cases that calculations are carried out </w:t>
        </w:r>
      </w:ins>
      <w:ins w:id="94" w:author="Anritsu" w:date="2025-07-24T17:09:00Z" w16du:dateUtc="2025-07-24T08:09:00Z">
        <w:r w:rsidR="003D3EAC">
          <w:rPr>
            <w:rFonts w:hint="eastAsia"/>
            <w:lang w:eastAsia="ja-JP"/>
          </w:rPr>
          <w:t>in</w:t>
        </w:r>
      </w:ins>
      <w:ins w:id="95" w:author="Anritsu" w:date="2025-07-23T10:33:00Z" w16du:dateUtc="2025-07-23T01:33:00Z">
        <w:r w:rsidR="002E7691" w:rsidRPr="002E7691">
          <w:rPr>
            <w:lang w:eastAsia="ja-JP"/>
          </w:rPr>
          <w:t xml:space="preserve"> ECI (Earth-Centred Inertial) frame or ECEF (Earth-Centred Earth-Fixed) frame with the Newton</w:t>
        </w:r>
      </w:ins>
      <w:ins w:id="96" w:author="Anritsu" w:date="2025-07-23T10:34:00Z" w16du:dateUtc="2025-07-23T01:34:00Z">
        <w:r w:rsidR="00B56A58">
          <w:rPr>
            <w:rFonts w:hint="eastAsia"/>
            <w:lang w:eastAsia="ja-JP"/>
          </w:rPr>
          <w:t>-Raphson</w:t>
        </w:r>
      </w:ins>
      <w:ins w:id="97" w:author="Anritsu" w:date="2025-07-23T10:33:00Z" w16du:dateUtc="2025-07-23T01:33:00Z">
        <w:r w:rsidR="002E7691" w:rsidRPr="002E7691">
          <w:rPr>
            <w:lang w:eastAsia="ja-JP"/>
          </w:rPr>
          <w:t xml:space="preserve"> method while only ECEF frame is applied with the R</w:t>
        </w:r>
      </w:ins>
      <w:ins w:id="98" w:author="Anritsu" w:date="2025-07-23T10:35:00Z" w16du:dateUtc="2025-07-23T01:35:00Z">
        <w:r w:rsidR="00F65DBA">
          <w:rPr>
            <w:rFonts w:hint="eastAsia"/>
            <w:lang w:eastAsia="ja-JP"/>
          </w:rPr>
          <w:t>unge-</w:t>
        </w:r>
      </w:ins>
      <w:proofErr w:type="spellStart"/>
      <w:ins w:id="99" w:author="Anritsu" w:date="2025-07-23T10:33:00Z" w16du:dateUtc="2025-07-23T01:33:00Z">
        <w:r w:rsidR="002E7691" w:rsidRPr="002E7691">
          <w:rPr>
            <w:lang w:eastAsia="ja-JP"/>
          </w:rPr>
          <w:t>K</w:t>
        </w:r>
      </w:ins>
      <w:ins w:id="100" w:author="Anritsu" w:date="2025-07-23T10:35:00Z" w16du:dateUtc="2025-07-23T01:35:00Z">
        <w:r w:rsidR="00F65DBA">
          <w:rPr>
            <w:rFonts w:hint="eastAsia"/>
            <w:lang w:eastAsia="ja-JP"/>
          </w:rPr>
          <w:t>utta</w:t>
        </w:r>
      </w:ins>
      <w:proofErr w:type="spellEnd"/>
      <w:ins w:id="101" w:author="Anritsu" w:date="2025-07-23T10:33:00Z" w16du:dateUtc="2025-07-23T01:33:00Z">
        <w:r w:rsidR="002E7691" w:rsidRPr="002E7691">
          <w:rPr>
            <w:lang w:eastAsia="ja-JP"/>
          </w:rPr>
          <w:t xml:space="preserve"> method during its calculation flow. </w:t>
        </w:r>
      </w:ins>
      <w:ins w:id="102" w:author="Anritsu" w:date="2025-07-23T10:38:00Z" w16du:dateUtc="2025-07-23T01:38:00Z">
        <w:r w:rsidR="00C36391">
          <w:rPr>
            <w:rFonts w:hint="eastAsia"/>
            <w:lang w:eastAsia="ja-JP"/>
          </w:rPr>
          <w:t>Detailed calculation flows with each method are described in the following sub-clauses.</w:t>
        </w:r>
      </w:ins>
    </w:p>
    <w:p w14:paraId="7FDCD660" w14:textId="128642EE" w:rsidR="00A315B9" w:rsidRPr="00C62A9A" w:rsidRDefault="00763579" w:rsidP="00C62A9A">
      <w:pPr>
        <w:rPr>
          <w:ins w:id="103" w:author="Anritsu" w:date="2025-07-22T14:16:00Z" w16du:dateUtc="2025-07-22T05:16:00Z"/>
        </w:rPr>
      </w:pPr>
      <w:ins w:id="104" w:author="Anritsu" w:date="2025-07-22T15:57:00Z" w16du:dateUtc="2025-07-22T06:57:00Z">
        <w:r w:rsidRPr="00763579">
          <w:rPr>
            <w:rFonts w:hint="eastAsia"/>
            <w:bCs/>
            <w:iCs/>
            <w:noProof/>
            <w:lang w:eastAsia="ja-JP"/>
          </w:rPr>
          <mc:AlternateContent>
            <mc:Choice Requires="wpc">
              <w:drawing>
                <wp:inline distT="0" distB="0" distL="0" distR="0" wp14:anchorId="43C257B6" wp14:editId="3F8474B7">
                  <wp:extent cx="6120765" cy="6524490"/>
                  <wp:effectExtent l="0" t="0" r="32385" b="334010"/>
                  <wp:docPr id="113663812"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33967931" name="テキスト ボックス 2"/>
                          <wps:cNvSpPr txBox="1">
                            <a:spLocks noChangeArrowheads="1"/>
                          </wps:cNvSpPr>
                          <wps:spPr bwMode="auto">
                            <a:xfrm>
                              <a:off x="1844900" y="179978"/>
                              <a:ext cx="2420620" cy="950083"/>
                            </a:xfrm>
                            <a:prstGeom prst="rect">
                              <a:avLst/>
                            </a:prstGeom>
                            <a:solidFill>
                              <a:srgbClr val="FFFFFF"/>
                            </a:solidFill>
                            <a:ln w="9525">
                              <a:solidFill>
                                <a:srgbClr val="000000"/>
                              </a:solidFill>
                              <a:miter lim="800000"/>
                              <a:headEnd/>
                              <a:tailEnd/>
                            </a:ln>
                          </wps:spPr>
                          <wps:txbx>
                            <w:txbxContent>
                              <w:p w14:paraId="320F1F35" w14:textId="77777777" w:rsidR="00763579" w:rsidRDefault="00763579" w:rsidP="00763579">
                                <w:r>
                                  <w:t>Equation of motion (ECI Frame)</w:t>
                                </w:r>
                              </w:p>
                              <w:p w14:paraId="092CFD76" w14:textId="77777777" w:rsidR="00763579" w:rsidRDefault="00763579" w:rsidP="00763579">
                                <w:pPr>
                                  <w:spacing w:before="120" w:after="120"/>
                                  <w:rPr>
                                    <w:rFonts w:ascii="Cambria Math" w:hAnsi="Cambria Math" w:cs="ＭＳ Ｐゴシック"/>
                                    <w:i/>
                                    <w:iCs/>
                                  </w:rPr>
                                </w:pPr>
                                <m:oMathPara>
                                  <m:oMathParaPr>
                                    <m:jc m:val="centerGroup"/>
                                  </m:oMathParaPr>
                                  <m:oMath>
                                    <m:r>
                                      <w:rPr>
                                        <w:rFonts w:ascii="Cambria Math" w:hAnsi="Cambria Math"/>
                                      </w:rPr>
                                      <m:t>m</m:t>
                                    </m:r>
                                    <m:r>
                                      <m:rPr>
                                        <m:sty m:val="bi"/>
                                      </m:rPr>
                                      <w:rPr>
                                        <w:rFonts w:ascii="Cambria Math" w:hAnsi="Cambria Math"/>
                                      </w:rPr>
                                      <m:t>a</m:t>
                                    </m:r>
                                    <m:r>
                                      <w:rPr>
                                        <w:rFonts w:ascii="Cambria Math" w:hAnsi="Cambria Math"/>
                                      </w:rPr>
                                      <m:t>=</m:t>
                                    </m:r>
                                    <m:r>
                                      <m:rPr>
                                        <m:scr m:val="double-struck"/>
                                      </m:rPr>
                                      <w:rPr>
                                        <w:rFonts w:ascii="Cambria Math" w:hAnsi="Cambria Math" w:cs="Cambria Math"/>
                                      </w:rPr>
                                      <m:t>F</m:t>
                                    </m:r>
                                  </m:oMath>
                                </m:oMathPara>
                              </w:p>
                              <w:p w14:paraId="1E045D1A" w14:textId="77777777" w:rsidR="00763579" w:rsidRDefault="00763579" w:rsidP="00763579">
                                <w:pPr>
                                  <w:spacing w:before="120" w:after="120"/>
                                  <w:rPr>
                                    <w:rFonts w:ascii="Cambria Math" w:eastAsia="游明朝" w:hAnsi="Cambria Math" w:cs="Cambria Math"/>
                                    <w:b/>
                                    <w:bCs/>
                                    <w:i/>
                                    <w:iCs/>
                                  </w:rPr>
                                </w:pPr>
                                <m:oMathPara>
                                  <m:oMathParaPr>
                                    <m:jc m:val="centerGroup"/>
                                  </m:oMathParaPr>
                                  <m:oMath>
                                    <m:r>
                                      <m:rPr>
                                        <m:sty m:val="bi"/>
                                      </m:rPr>
                                      <w:rPr>
                                        <w:rFonts w:ascii="Cambria Math" w:eastAsia="游明朝" w:hAnsi="Cambria Math" w:cs="Cambria Math"/>
                                      </w:rPr>
                                      <m:t>a=</m:t>
                                    </m:r>
                                    <m:f>
                                      <m:fPr>
                                        <m:ctrlPr>
                                          <w:rPr>
                                            <w:rFonts w:ascii="Cambria Math" w:eastAsia="游明朝" w:hAnsi="Cambria Math" w:cs="Cambria Math"/>
                                            <w:b/>
                                            <w:bCs/>
                                            <w:i/>
                                            <w:iCs/>
                                          </w:rPr>
                                        </m:ctrlPr>
                                      </m:fPr>
                                      <m:num>
                                        <m:sSup>
                                          <m:sSupPr>
                                            <m:ctrlPr>
                                              <w:rPr>
                                                <w:rFonts w:ascii="Cambria Math" w:eastAsia="游明朝" w:hAnsi="Cambria Math" w:cs="Cambria Math"/>
                                                <w:b/>
                                                <w:bCs/>
                                                <w:i/>
                                                <w:iCs/>
                                              </w:rPr>
                                            </m:ctrlPr>
                                          </m:sSupPr>
                                          <m:e>
                                            <m:r>
                                              <m:rPr>
                                                <m:sty m:val="bi"/>
                                              </m:rPr>
                                              <w:rPr>
                                                <w:rFonts w:ascii="Cambria Math" w:eastAsia="游明朝" w:hAnsi="Cambria Math" w:cs="Cambria Math"/>
                                              </w:rPr>
                                              <m:t>d</m:t>
                                            </m:r>
                                          </m:e>
                                          <m:sup>
                                            <m:r>
                                              <m:rPr>
                                                <m:sty m:val="bi"/>
                                              </m:rPr>
                                              <w:rPr>
                                                <w:rFonts w:ascii="Cambria Math" w:eastAsia="游明朝" w:hAnsi="Cambria Math" w:cs="Cambria Math"/>
                                              </w:rPr>
                                              <m:t>2</m:t>
                                            </m:r>
                                          </m:sup>
                                        </m:sSup>
                                        <m:r>
                                          <m:rPr>
                                            <m:sty m:val="bi"/>
                                          </m:rPr>
                                          <w:rPr>
                                            <w:rFonts w:ascii="Cambria Math" w:eastAsia="游明朝" w:hAnsi="Cambria Math" w:cs="Cambria Math"/>
                                          </w:rPr>
                                          <m:t>r</m:t>
                                        </m:r>
                                      </m:num>
                                      <m:den>
                                        <m:sSup>
                                          <m:sSupPr>
                                            <m:ctrlPr>
                                              <w:rPr>
                                                <w:rFonts w:ascii="Cambria Math" w:eastAsia="游明朝" w:hAnsi="Cambria Math" w:cs="Cambria Math"/>
                                                <w:b/>
                                                <w:bCs/>
                                                <w:i/>
                                                <w:iCs/>
                                              </w:rPr>
                                            </m:ctrlPr>
                                          </m:sSupPr>
                                          <m:e>
                                            <m:r>
                                              <m:rPr>
                                                <m:sty m:val="bi"/>
                                              </m:rPr>
                                              <w:rPr>
                                                <w:rFonts w:ascii="Cambria Math" w:eastAsia="游明朝" w:hAnsi="Cambria Math" w:cs="Cambria Math"/>
                                              </w:rPr>
                                              <m:t>dt</m:t>
                                            </m:r>
                                          </m:e>
                                          <m:sup>
                                            <m:r>
                                              <m:rPr>
                                                <m:sty m:val="bi"/>
                                              </m:rPr>
                                              <w:rPr>
                                                <w:rFonts w:ascii="Cambria Math" w:eastAsia="游明朝" w:hAnsi="Cambria Math" w:cs="Cambria Math"/>
                                              </w:rPr>
                                              <m:t>2</m:t>
                                            </m:r>
                                          </m:sup>
                                        </m:sSup>
                                        <m:r>
                                          <m:rPr>
                                            <m:sty m:val="bi"/>
                                          </m:rPr>
                                          <w:rPr>
                                            <w:rFonts w:ascii="Cambria Math" w:eastAsia="游明朝" w:hAnsi="Cambria Math" w:cs="Cambria Math"/>
                                          </w:rPr>
                                          <m:t> </m:t>
                                        </m:r>
                                      </m:den>
                                    </m:f>
                                  </m:oMath>
                                </m:oMathPara>
                              </w:p>
                            </w:txbxContent>
                          </wps:txbx>
                          <wps:bodyPr rot="0" vert="horz" wrap="square" lIns="91440" tIns="45720" rIns="91440" bIns="45720" anchor="t" anchorCtr="0">
                            <a:noAutofit/>
                          </wps:bodyPr>
                        </wps:wsp>
                        <wps:wsp>
                          <wps:cNvPr id="1710022992" name="直線コネクタ 1710022992"/>
                          <wps:cNvCnPr/>
                          <wps:spPr>
                            <a:xfrm>
                              <a:off x="3066455" y="1129665"/>
                              <a:ext cx="0" cy="452120"/>
                            </a:xfrm>
                            <a:prstGeom prst="line">
                              <a:avLst/>
                            </a:prstGeom>
                            <a:noFill/>
                            <a:ln w="38100" cap="flat" cmpd="sng" algn="ctr">
                              <a:solidFill>
                                <a:sysClr val="windowText" lastClr="000000"/>
                              </a:solidFill>
                              <a:prstDash val="solid"/>
                            </a:ln>
                            <a:effectLst/>
                          </wps:spPr>
                          <wps:bodyPr/>
                        </wps:wsp>
                        <wps:wsp>
                          <wps:cNvPr id="1949610731" name="直線コネクタ 1949610731"/>
                          <wps:cNvCnPr/>
                          <wps:spPr>
                            <a:xfrm>
                              <a:off x="4641890" y="1600835"/>
                              <a:ext cx="0" cy="452120"/>
                            </a:xfrm>
                            <a:prstGeom prst="line">
                              <a:avLst/>
                            </a:prstGeom>
                            <a:noFill/>
                            <a:ln w="38100" cap="flat" cmpd="sng" algn="ctr">
                              <a:solidFill>
                                <a:sysClr val="windowText" lastClr="000000"/>
                              </a:solidFill>
                              <a:prstDash val="solid"/>
                              <a:tailEnd type="triangle" w="lg" len="lg"/>
                            </a:ln>
                            <a:effectLst/>
                          </wps:spPr>
                          <wps:bodyPr/>
                        </wps:wsp>
                        <wps:wsp>
                          <wps:cNvPr id="1884738123" name="直線コネクタ 1884738123"/>
                          <wps:cNvCnPr/>
                          <wps:spPr>
                            <a:xfrm>
                              <a:off x="1275120" y="1604645"/>
                              <a:ext cx="3381375" cy="0"/>
                            </a:xfrm>
                            <a:prstGeom prst="line">
                              <a:avLst/>
                            </a:prstGeom>
                            <a:noFill/>
                            <a:ln w="38100" cap="flat" cmpd="sng" algn="ctr">
                              <a:solidFill>
                                <a:sysClr val="windowText" lastClr="000000"/>
                              </a:solidFill>
                              <a:prstDash val="solid"/>
                            </a:ln>
                            <a:effectLst/>
                          </wps:spPr>
                          <wps:bodyPr/>
                        </wps:wsp>
                        <wps:wsp>
                          <wps:cNvPr id="1719627504" name="直線コネクタ 1719627504"/>
                          <wps:cNvCnPr/>
                          <wps:spPr>
                            <a:xfrm>
                              <a:off x="1287820" y="1611630"/>
                              <a:ext cx="0" cy="452120"/>
                            </a:xfrm>
                            <a:prstGeom prst="line">
                              <a:avLst/>
                            </a:prstGeom>
                            <a:noFill/>
                            <a:ln w="38100" cap="flat" cmpd="sng" algn="ctr">
                              <a:solidFill>
                                <a:sysClr val="windowText" lastClr="000000"/>
                              </a:solidFill>
                              <a:prstDash val="solid"/>
                              <a:tailEnd type="triangle" w="lg" len="lg"/>
                            </a:ln>
                            <a:effectLst/>
                          </wps:spPr>
                          <wps:bodyPr/>
                        </wps:wsp>
                        <wps:wsp>
                          <wps:cNvPr id="342383920" name="テキスト ボックス 2"/>
                          <wps:cNvSpPr txBox="1">
                            <a:spLocks noChangeArrowheads="1"/>
                          </wps:cNvSpPr>
                          <wps:spPr bwMode="auto">
                            <a:xfrm>
                              <a:off x="76483" y="2071091"/>
                              <a:ext cx="2425699" cy="631824"/>
                            </a:xfrm>
                            <a:prstGeom prst="rect">
                              <a:avLst/>
                            </a:prstGeom>
                            <a:solidFill>
                              <a:srgbClr val="FFFFFF"/>
                            </a:solidFill>
                            <a:ln w="9525">
                              <a:solidFill>
                                <a:srgbClr val="000000"/>
                              </a:solidFill>
                              <a:miter lim="800000"/>
                              <a:headEnd/>
                              <a:tailEnd/>
                            </a:ln>
                          </wps:spPr>
                          <wps:txbx>
                            <w:txbxContent>
                              <w:p w14:paraId="18ABB50F" w14:textId="77777777" w:rsidR="00763579" w:rsidRDefault="00763579" w:rsidP="00763579">
                                <w:r>
                                  <w:t>Solve Keple</w:t>
                                </w:r>
                                <w:r>
                                  <w:rPr>
                                    <w:rFonts w:hint="eastAsia"/>
                                    <w:lang w:eastAsia="ja-JP"/>
                                  </w:rPr>
                                  <w:t>r</w:t>
                                </w:r>
                                <w:r>
                                  <w:t xml:space="preserve"> Eq. (ECI Frame)</w:t>
                                </w:r>
                              </w:p>
                              <w:p w14:paraId="0E4DB461"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M</m:t>
                                    </m:r>
                                    <m:r>
                                      <w:rPr>
                                        <w:rFonts w:ascii="Cambria Math" w:hAnsi="Cambria Math"/>
                                        <w:kern w:val="2"/>
                                      </w:rPr>
                                      <m:t>=</m:t>
                                    </m:r>
                                    <m:r>
                                      <w:rPr>
                                        <w:rFonts w:ascii="Cambria Math" w:hAnsi="Cambria Math"/>
                                        <w:kern w:val="2"/>
                                        <w:sz w:val="21"/>
                                        <w:szCs w:val="21"/>
                                      </w:rPr>
                                      <m:t>E</m:t>
                                    </m:r>
                                    <m:r>
                                      <w:rPr>
                                        <w:rFonts w:ascii="Cambria Math" w:eastAsia="Cambria Math" w:hAnsi="Cambria Math"/>
                                        <w:kern w:val="2"/>
                                      </w:rPr>
                                      <m:t>-</m:t>
                                    </m:r>
                                    <m:r>
                                      <w:rPr>
                                        <w:rFonts w:ascii="Cambria Math" w:hAnsi="Cambria Math"/>
                                        <w:kern w:val="2"/>
                                      </w:rPr>
                                      <m:t>e </m:t>
                                    </m:r>
                                    <m:r>
                                      <w:rPr>
                                        <w:rFonts w:ascii="Cambria Math" w:hAnsi="Cambria Math"/>
                                        <w:kern w:val="2"/>
                                        <w:sz w:val="21"/>
                                        <w:szCs w:val="21"/>
                                      </w:rPr>
                                      <m:t>sin⁡(E)</m:t>
                                    </m:r>
                                    <m:r>
                                      <w:rPr>
                                        <w:rFonts w:ascii="Cambria Math" w:hAnsi="Cambria Math"/>
                                        <w:kern w:val="2"/>
                                      </w:rPr>
                                      <m:t> </m:t>
                                    </m:r>
                                  </m:oMath>
                                </m:oMathPara>
                              </w:p>
                            </w:txbxContent>
                          </wps:txbx>
                          <wps:bodyPr rot="0" vert="horz" wrap="square" lIns="91440" tIns="45720" rIns="91440" bIns="45720" anchor="t" anchorCtr="0">
                            <a:spAutoFit/>
                          </wps:bodyPr>
                        </wps:wsp>
                        <wps:wsp>
                          <wps:cNvPr id="1804187949" name="テキスト ボックス 2"/>
                          <wps:cNvSpPr txBox="1">
                            <a:spLocks noChangeArrowheads="1"/>
                          </wps:cNvSpPr>
                          <wps:spPr bwMode="auto">
                            <a:xfrm>
                              <a:off x="3181980" y="2059539"/>
                              <a:ext cx="2911474" cy="1258569"/>
                            </a:xfrm>
                            <a:prstGeom prst="rect">
                              <a:avLst/>
                            </a:prstGeom>
                            <a:solidFill>
                              <a:srgbClr val="FFFFFF"/>
                            </a:solidFill>
                            <a:ln w="9525">
                              <a:solidFill>
                                <a:srgbClr val="000000"/>
                              </a:solidFill>
                              <a:miter lim="800000"/>
                              <a:headEnd/>
                              <a:tailEnd/>
                            </a:ln>
                          </wps:spPr>
                          <wps:txbx>
                            <w:txbxContent>
                              <w:p w14:paraId="6326464C" w14:textId="77777777" w:rsidR="00763579" w:rsidRDefault="00763579" w:rsidP="00763579">
                                <w:r>
                                  <w:t>Transform position, velocity and acceleration from (ECI Frame) to (ECEF Frame)</w:t>
                                </w:r>
                              </w:p>
                              <w:p w14:paraId="4E63C872" w14:textId="77777777" w:rsidR="00763579" w:rsidRDefault="00763579" w:rsidP="00763579">
                                <w:pPr>
                                  <w:rPr>
                                    <w:rFonts w:ascii="Cambria Math" w:hAnsi="Cambria Math" w:cs="Cambria Math"/>
                                    <w:b/>
                                    <w:bCs/>
                                    <w:i/>
                                    <w:iCs/>
                                  </w:rPr>
                                </w:pPr>
                                <m:oMathPara>
                                  <m:oMathParaPr>
                                    <m:jc m:val="centerGroup"/>
                                  </m:oMathParaPr>
                                  <m:oMath>
                                    <m:r>
                                      <m:rPr>
                                        <m:sty m:val="bi"/>
                                      </m:rPr>
                                      <w:rPr>
                                        <w:rFonts w:ascii="Cambria Math" w:hAnsi="Cambria Math" w:cs="Cambria Math"/>
                                      </w:rPr>
                                      <m:t>r→r </m:t>
                                    </m:r>
                                  </m:oMath>
                                </m:oMathPara>
                              </w:p>
                              <w:p w14:paraId="650D9A66" w14:textId="77777777" w:rsidR="00763579" w:rsidRDefault="00763579" w:rsidP="00763579">
                                <w:pPr>
                                  <w:rPr>
                                    <w:rFonts w:ascii="Cambria Math" w:hAnsi="Cambria Math" w:cs="ＭＳ Ｐゴシック"/>
                                    <w:b/>
                                    <w:bCs/>
                                    <w:i/>
                                    <w:iCs/>
                                  </w:rPr>
                                </w:pPr>
                                <m:oMathPara>
                                  <m:oMathParaPr>
                                    <m:jc m:val="centerGroup"/>
                                  </m:oMathParaPr>
                                  <m:oMath>
                                    <m:r>
                                      <m:rPr>
                                        <m:sty m:val="bi"/>
                                      </m:rPr>
                                      <w:rPr>
                                        <w:rFonts w:ascii="Cambria Math" w:hAnsi="Cambria Math"/>
                                      </w:rPr>
                                      <m:t>v</m:t>
                                    </m:r>
                                    <m:r>
                                      <m:rPr>
                                        <m:sty m:val="bi"/>
                                      </m:rPr>
                                      <w:rPr>
                                        <w:rFonts w:ascii="Cambria Math" w:hAnsi="Cambria Math" w:cs="Cambria Math"/>
                                      </w:rPr>
                                      <m:t>→</m:t>
                                    </m:r>
                                    <m:r>
                                      <m:rPr>
                                        <m:sty m:val="bi"/>
                                      </m:rPr>
                                      <w:rPr>
                                        <w:rFonts w:ascii="Cambria Math" w:hAnsi="Cambria Math"/>
                                      </w:rPr>
                                      <m:t>v</m:t>
                                    </m:r>
                                    <m:r>
                                      <m:rPr>
                                        <m:sty m:val="bi"/>
                                      </m:rPr>
                                      <w:rPr>
                                        <w:rFonts w:ascii="Cambria Math" w:hAnsi="Cambria Math" w:cs="Cambria Math"/>
                                      </w:rPr>
                                      <m:t>+ω</m:t>
                                    </m:r>
                                    <m:r>
                                      <m:rPr>
                                        <m:sty m:val="bi"/>
                                      </m:rPr>
                                      <w:rPr>
                                        <w:rFonts w:ascii="Cambria Math" w:hAnsi="ＭＳ 明朝" w:hint="eastAsia"/>
                                      </w:rPr>
                                      <m:t>×</m:t>
                                    </m:r>
                                    <m:r>
                                      <m:rPr>
                                        <m:sty m:val="bi"/>
                                      </m:rPr>
                                      <w:rPr>
                                        <w:rFonts w:ascii="Cambria Math" w:hAnsi="Cambria Math"/>
                                      </w:rPr>
                                      <m:t>r</m:t>
                                    </m:r>
                                  </m:oMath>
                                </m:oMathPara>
                              </w:p>
                              <w:p w14:paraId="55E924DA" w14:textId="77777777" w:rsidR="00763579" w:rsidRDefault="00763579" w:rsidP="00763579">
                                <w:pPr>
                                  <w:spacing w:before="120" w:after="120"/>
                                  <w:rPr>
                                    <w:rFonts w:ascii="Cambria Math" w:hAnsi="Cambria Math"/>
                                    <w:b/>
                                    <w:bCs/>
                                    <w:i/>
                                    <w:iCs/>
                                  </w:rPr>
                                </w:pPr>
                                <m:oMathPara>
                                  <m:oMathParaPr>
                                    <m:jc m:val="centerGroup"/>
                                  </m:oMathParaPr>
                                  <m:oMath>
                                    <m:r>
                                      <m:rPr>
                                        <m:sty m:val="bi"/>
                                      </m:rPr>
                                      <w:rPr>
                                        <w:rFonts w:ascii="Cambria Math" w:hAnsi="Cambria Math"/>
                                      </w:rPr>
                                      <m:t>a→a</m:t>
                                    </m:r>
                                    <m:r>
                                      <m:rPr>
                                        <m:sty m:val="bi"/>
                                      </m:rP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rPr>
                                          <m:t>v</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cs="Cambria Math"/>
                                      </w:rPr>
                                      <m:t>r)</m:t>
                                    </m:r>
                                  </m:oMath>
                                </m:oMathPara>
                              </w:p>
                            </w:txbxContent>
                          </wps:txbx>
                          <wps:bodyPr rot="0" vert="horz" wrap="square" lIns="91440" tIns="45720" rIns="91440" bIns="45720" anchor="t" anchorCtr="0">
                            <a:spAutoFit/>
                          </wps:bodyPr>
                        </wps:wsp>
                        <wps:wsp>
                          <wps:cNvPr id="1018239630" name="直線コネクタ 1018239630"/>
                          <wps:cNvCnPr/>
                          <wps:spPr>
                            <a:xfrm flipH="1">
                              <a:off x="1283462" y="2698896"/>
                              <a:ext cx="635" cy="512445"/>
                            </a:xfrm>
                            <a:prstGeom prst="line">
                              <a:avLst/>
                            </a:prstGeom>
                            <a:noFill/>
                            <a:ln w="38100" cap="flat" cmpd="sng" algn="ctr">
                              <a:solidFill>
                                <a:sysClr val="windowText" lastClr="000000"/>
                              </a:solidFill>
                              <a:prstDash val="solid"/>
                              <a:tailEnd type="triangle" w="lg" len="lg"/>
                            </a:ln>
                            <a:effectLst/>
                          </wps:spPr>
                          <wps:bodyPr/>
                        </wps:wsp>
                        <wps:wsp>
                          <wps:cNvPr id="1448888744" name="テキスト ボックス 2"/>
                          <wps:cNvSpPr txBox="1">
                            <a:spLocks noChangeArrowheads="1"/>
                          </wps:cNvSpPr>
                          <wps:spPr bwMode="auto">
                            <a:xfrm>
                              <a:off x="85098" y="3204356"/>
                              <a:ext cx="2425699" cy="631824"/>
                            </a:xfrm>
                            <a:prstGeom prst="rect">
                              <a:avLst/>
                            </a:prstGeom>
                            <a:solidFill>
                              <a:srgbClr val="FFFFFF"/>
                            </a:solidFill>
                            <a:ln w="9525">
                              <a:solidFill>
                                <a:srgbClr val="000000"/>
                              </a:solidFill>
                              <a:miter lim="800000"/>
                              <a:headEnd/>
                              <a:tailEnd/>
                            </a:ln>
                          </wps:spPr>
                          <wps:txbx>
                            <w:txbxContent>
                              <w:p w14:paraId="2EB42063" w14:textId="77777777" w:rsidR="00763579" w:rsidRDefault="00763579" w:rsidP="00763579">
                                <w:r>
                                  <w:t>Determine SV orbit (ECI Frame)</w:t>
                                </w:r>
                              </w:p>
                              <w:p w14:paraId="4F4B4769" w14:textId="77777777" w:rsidR="00763579" w:rsidRDefault="00F033CF" w:rsidP="00763579">
                                <w:pPr>
                                  <w:rPr>
                                    <w:rFonts w:ascii="Cambria Math"/>
                                    <w:i/>
                                    <w:iCs/>
                                    <w:kern w:val="2"/>
                                    <w:sz w:val="21"/>
                                    <w:szCs w:val="21"/>
                                  </w:rPr>
                                </w:pPr>
                                <m:oMathPara>
                                  <m:oMathParaPr>
                                    <m:jc m:val="centerGroup"/>
                                  </m:oMathParaPr>
                                  <m:oMath>
                                    <m:d>
                                      <m:dPr>
                                        <m:begChr m:val="{"/>
                                        <m:endChr m:val="}"/>
                                        <m:ctrlPr>
                                          <w:rPr>
                                            <w:rFonts w:ascii="Cambria Math" w:hAnsi="Cambria Math"/>
                                            <w:i/>
                                            <w:iCs/>
                                            <w:kern w:val="2"/>
                                            <w:sz w:val="21"/>
                                            <w:szCs w:val="21"/>
                                          </w:rPr>
                                        </m:ctrlPr>
                                      </m:dPr>
                                      <m:e>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e>
                                    </m:d>
                                    <m:r>
                                      <w:rPr>
                                        <w:rFonts w:ascii="Cambria Math" w:hAnsi="Cambria Math"/>
                                        <w:kern w:val="2"/>
                                      </w:rPr>
                                      <m:t>@(ECI Frame)</m:t>
                                    </m:r>
                                  </m:oMath>
                                </m:oMathPara>
                              </w:p>
                            </w:txbxContent>
                          </wps:txbx>
                          <wps:bodyPr rot="0" vert="horz" wrap="square" lIns="91440" tIns="45720" rIns="91440" bIns="45720" anchor="t" anchorCtr="0">
                            <a:spAutoFit/>
                          </wps:bodyPr>
                        </wps:wsp>
                        <wps:wsp>
                          <wps:cNvPr id="1888176831" name="直線コネクタ 1888176831"/>
                          <wps:cNvCnPr/>
                          <wps:spPr>
                            <a:xfrm flipH="1">
                              <a:off x="1287643" y="3836124"/>
                              <a:ext cx="635" cy="512445"/>
                            </a:xfrm>
                            <a:prstGeom prst="line">
                              <a:avLst/>
                            </a:prstGeom>
                            <a:noFill/>
                            <a:ln w="38100" cap="flat" cmpd="sng" algn="ctr">
                              <a:solidFill>
                                <a:sysClr val="windowText" lastClr="000000"/>
                              </a:solidFill>
                              <a:prstDash val="solid"/>
                              <a:tailEnd type="triangle" w="lg" len="lg"/>
                            </a:ln>
                            <a:effectLst/>
                          </wps:spPr>
                          <wps:bodyPr/>
                        </wps:wsp>
                        <wps:wsp>
                          <wps:cNvPr id="864773352" name="テキスト ボックス 2"/>
                          <wps:cNvSpPr txBox="1">
                            <a:spLocks noChangeArrowheads="1"/>
                          </wps:cNvSpPr>
                          <wps:spPr bwMode="auto">
                            <a:xfrm>
                              <a:off x="85103" y="4348569"/>
                              <a:ext cx="2425699" cy="892174"/>
                            </a:xfrm>
                            <a:prstGeom prst="rect">
                              <a:avLst/>
                            </a:prstGeom>
                            <a:solidFill>
                              <a:srgbClr val="FFFFFF"/>
                            </a:solidFill>
                            <a:ln w="9525">
                              <a:solidFill>
                                <a:srgbClr val="000000"/>
                              </a:solidFill>
                              <a:miter lim="800000"/>
                              <a:headEnd/>
                              <a:tailEnd/>
                            </a:ln>
                          </wps:spPr>
                          <wps:txbx>
                            <w:txbxContent>
                              <w:p w14:paraId="03C4F7DE" w14:textId="77777777" w:rsidR="00763579" w:rsidRDefault="00763579" w:rsidP="00763579">
                                <w:r>
                                  <w:t xml:space="preserve">Transform </w:t>
                                </w:r>
                              </w:p>
                              <w:p w14:paraId="3665A3EA" w14:textId="77777777" w:rsidR="00763579" w:rsidRDefault="00763579" w:rsidP="00763579">
                                <w:r>
                                  <w:t>(ECI Frame) to (ECEF Frame)</w:t>
                                </w:r>
                              </w:p>
                              <w:p w14:paraId="744E1E8C"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wps:txbx>
                          <wps:bodyPr rot="0" vert="horz" wrap="square" lIns="91440" tIns="45720" rIns="91440" bIns="45720" anchor="t" anchorCtr="0">
                            <a:spAutoFit/>
                          </wps:bodyPr>
                        </wps:wsp>
                        <wps:wsp>
                          <wps:cNvPr id="2114078193" name="直線コネクタ 2114078193"/>
                          <wps:cNvCnPr/>
                          <wps:spPr>
                            <a:xfrm flipH="1">
                              <a:off x="1295053" y="5243761"/>
                              <a:ext cx="0" cy="1228090"/>
                            </a:xfrm>
                            <a:prstGeom prst="line">
                              <a:avLst/>
                            </a:prstGeom>
                            <a:noFill/>
                            <a:ln w="38100" cap="flat" cmpd="sng" algn="ctr">
                              <a:solidFill>
                                <a:sysClr val="windowText" lastClr="000000"/>
                              </a:solidFill>
                              <a:prstDash val="solid"/>
                              <a:tailEnd type="triangle" w="lg" len="lg"/>
                            </a:ln>
                            <a:effectLst/>
                          </wps:spPr>
                          <wps:bodyPr/>
                        </wps:wsp>
                        <wps:wsp>
                          <wps:cNvPr id="1132011921" name="直線コネクタ 1132011921"/>
                          <wps:cNvCnPr/>
                          <wps:spPr>
                            <a:xfrm flipH="1">
                              <a:off x="4660193" y="3327970"/>
                              <a:ext cx="0" cy="565150"/>
                            </a:xfrm>
                            <a:prstGeom prst="line">
                              <a:avLst/>
                            </a:prstGeom>
                            <a:noFill/>
                            <a:ln w="38100" cap="flat" cmpd="sng" algn="ctr">
                              <a:solidFill>
                                <a:sysClr val="windowText" lastClr="000000"/>
                              </a:solidFill>
                              <a:prstDash val="solid"/>
                              <a:tailEnd type="triangle" w="lg" len="lg"/>
                            </a:ln>
                            <a:effectLst/>
                          </wps:spPr>
                          <wps:bodyPr/>
                        </wps:wsp>
                        <wps:wsp>
                          <wps:cNvPr id="1248492636" name="テキスト ボックス 2"/>
                          <wps:cNvSpPr txBox="1">
                            <a:spLocks noChangeArrowheads="1"/>
                          </wps:cNvSpPr>
                          <wps:spPr bwMode="auto">
                            <a:xfrm>
                              <a:off x="3207658" y="3893120"/>
                              <a:ext cx="2911474" cy="744219"/>
                            </a:xfrm>
                            <a:prstGeom prst="rect">
                              <a:avLst/>
                            </a:prstGeom>
                            <a:solidFill>
                              <a:srgbClr val="FFFFFF"/>
                            </a:solidFill>
                            <a:ln w="9525">
                              <a:solidFill>
                                <a:srgbClr val="000000"/>
                              </a:solidFill>
                              <a:miter lim="800000"/>
                              <a:headEnd/>
                              <a:tailEnd/>
                            </a:ln>
                          </wps:spPr>
                          <wps:txbx>
                            <w:txbxContent>
                              <w:p w14:paraId="5FF72236" w14:textId="77777777" w:rsidR="00763579" w:rsidRDefault="00763579" w:rsidP="00763579">
                                <w:r>
                                  <w:t xml:space="preserve">Eq. of motion </w:t>
                                </w:r>
                                <w:r>
                                  <w:rPr>
                                    <w:rFonts w:hint="eastAsia"/>
                                    <w:lang w:eastAsia="ja-JP"/>
                                  </w:rPr>
                                  <w:t>in</w:t>
                                </w:r>
                                <w:r>
                                  <w:t xml:space="preserve"> ECEF Frame</w:t>
                                </w:r>
                              </w:p>
                              <w:p w14:paraId="26E863BC" w14:textId="77777777" w:rsidR="00763579" w:rsidRDefault="00F033CF" w:rsidP="00763579">
                                <w:pPr>
                                  <w:spacing w:before="120" w:after="120"/>
                                  <w:rPr>
                                    <w:rFonts w:ascii="Cambria Math" w:eastAsia="游明朝" w:hAnsi="ＭＳ Ｐゴシック" w:cs="ＭＳ Ｐゴシック"/>
                                    <w:i/>
                                    <w:iCs/>
                                  </w:rPr>
                                </w:pPr>
                                <m:oMathPara>
                                  <m:oMathParaPr>
                                    <m:jc m:val="centerGroup"/>
                                  </m:oMathParaPr>
                                  <m:oMath>
                                    <m:f>
                                      <m:fPr>
                                        <m:ctrlPr>
                                          <w:rPr>
                                            <w:rFonts w:ascii="Cambria Math" w:eastAsia="游明朝" w:hAnsi="Cambria Math" w:cs="ＭＳ Ｐゴシック"/>
                                            <w:i/>
                                            <w:iCs/>
                                          </w:rPr>
                                        </m:ctrlPr>
                                      </m:fPr>
                                      <m:num>
                                        <m:sSup>
                                          <m:sSupPr>
                                            <m:ctrlPr>
                                              <w:rPr>
                                                <w:rFonts w:ascii="Cambria Math" w:eastAsia="游明朝" w:hAnsi="Cambria Math" w:cs="ＭＳ Ｐゴシック"/>
                                                <w:i/>
                                                <w:iCs/>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cs="ＭＳ Ｐゴシック"/>
                                                <w:i/>
                                                <w:iCs/>
                                              </w:rPr>
                                            </m:ctrlPr>
                                          </m:sSupPr>
                                          <m:e>
                                            <m:r>
                                              <w:rPr>
                                                <w:rFonts w:ascii="Cambria Math" w:eastAsia="游明朝" w:hAnsi="Cambria Math"/>
                                              </w:rPr>
                                              <m:t>dt</m:t>
                                            </m:r>
                                          </m:e>
                                          <m:sup>
                                            <m:r>
                                              <w:rPr>
                                                <w:rFonts w:ascii="Cambria Math" w:eastAsia="游明朝" w:hAnsi="Cambria Math"/>
                                              </w:rPr>
                                              <m:t>2</m:t>
                                            </m:r>
                                          </m:sup>
                                        </m:sSup>
                                        <m:r>
                                          <w:rPr>
                                            <w:rFonts w:ascii="Cambria Math" w:eastAsia="游明朝" w:hAnsi="Cambria Math"/>
                                          </w:rPr>
                                          <m:t> </m:t>
                                        </m:r>
                                      </m:den>
                                    </m:f>
                                    <m:r>
                                      <w:rPr>
                                        <w:rFonts w:ascii="Cambria Math" w:hAnsi="Cambria Math"/>
                                      </w:rPr>
                                      <m:t>=</m:t>
                                    </m:r>
                                    <m:r>
                                      <w:rPr>
                                        <w:rFonts w:ascii="Cambria Math" w:eastAsia="Cambria Math" w:hAnsi="Cambria Math"/>
                                      </w:rPr>
                                      <m:t>-</m:t>
                                    </m:r>
                                    <m:f>
                                      <m:fPr>
                                        <m:ctrlPr>
                                          <w:rPr>
                                            <w:rFonts w:ascii="Cambria Math" w:eastAsia="游明朝" w:hAnsi="Cambria Math" w:cs="ＭＳ Ｐゴシック"/>
                                            <w:i/>
                                            <w:iCs/>
                                          </w:rPr>
                                        </m:ctrlPr>
                                      </m:fPr>
                                      <m:num>
                                        <m:r>
                                          <w:rPr>
                                            <w:rFonts w:ascii="Cambria Math" w:eastAsia="游明朝" w:hAnsi="Cambria Math"/>
                                          </w:rPr>
                                          <m:t>μ</m:t>
                                        </m:r>
                                      </m:num>
                                      <m:den>
                                        <m:sSup>
                                          <m:sSupPr>
                                            <m:ctrlPr>
                                              <w:rPr>
                                                <w:rFonts w:ascii="Cambria Math" w:eastAsia="游明朝" w:hAnsi="Cambria Math" w:cs="ＭＳ Ｐゴシック"/>
                                                <w:i/>
                                                <w:iCs/>
                                              </w:rPr>
                                            </m:ctrlPr>
                                          </m:sSupPr>
                                          <m:e>
                                            <m:r>
                                              <w:rPr>
                                                <w:rFonts w:ascii="Cambria Math" w:eastAsia="游明朝" w:hAnsi="Cambria Math"/>
                                              </w:rPr>
                                              <m:t> r</m:t>
                                            </m:r>
                                          </m:e>
                                          <m:sup>
                                            <m:r>
                                              <w:rPr>
                                                <w:rFonts w:ascii="Cambria Math" w:eastAsia="游明朝" w:hAnsi="Cambria Math"/>
                                              </w:rPr>
                                              <m:t>2</m:t>
                                            </m:r>
                                          </m:sup>
                                        </m:sSup>
                                      </m:den>
                                    </m:f>
                                    <m:d>
                                      <m:dPr>
                                        <m:ctrlPr>
                                          <w:rPr>
                                            <w:rFonts w:ascii="Cambria Math" w:eastAsia="游明朝" w:hAnsi="Cambria Math" w:cs="ＭＳ Ｐゴシック"/>
                                            <w:i/>
                                            <w:iCs/>
                                          </w:rPr>
                                        </m:ctrlPr>
                                      </m:dPr>
                                      <m:e>
                                        <m:r>
                                          <w:rPr>
                                            <w:rFonts w:ascii="Cambria Math" w:eastAsia="游明朝" w:hAnsi="Cambria Math"/>
                                          </w:rPr>
                                          <m:t> </m:t>
                                        </m:r>
                                        <m:f>
                                          <m:fPr>
                                            <m:ctrlPr>
                                              <w:rPr>
                                                <w:rFonts w:ascii="Cambria Math" w:eastAsia="游明朝" w:hAnsi="Cambria Math" w:cs="ＭＳ Ｐゴシック"/>
                                                <w:i/>
                                                <w:iCs/>
                                              </w:rPr>
                                            </m:ctrlPr>
                                          </m:fPr>
                                          <m:num>
                                            <m:r>
                                              <m:rPr>
                                                <m:sty m:val="bi"/>
                                              </m:rPr>
                                              <w:rPr>
                                                <w:rFonts w:ascii="Cambria Math" w:eastAsia="游明朝" w:hAnsi="Cambria Math" w:cs="Cambria Math"/>
                                              </w:rPr>
                                              <m:t>r </m:t>
                                            </m:r>
                                          </m:num>
                                          <m:den>
                                            <m:r>
                                              <w:rPr>
                                                <w:rFonts w:ascii="Cambria Math" w:eastAsia="游明朝" w:hAnsi="Cambria Math"/>
                                              </w:rPr>
                                              <m:t>r</m:t>
                                            </m:r>
                                          </m:den>
                                        </m:f>
                                        <m:r>
                                          <w:rPr>
                                            <w:rFonts w:ascii="Cambria Math" w:eastAsia="游明朝" w:hAnsi="Cambria Math"/>
                                          </w:rPr>
                                          <m:t> </m:t>
                                        </m:r>
                                      </m:e>
                                    </m:d>
                                    <m: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rPr>
                                          <m:t>v</m:t>
                                        </m:r>
                                        <m:r>
                                          <m:rPr>
                                            <m:sty m:val="bi"/>
                                          </m:rPr>
                                          <w:rPr>
                                            <w:rFonts w:ascii="Cambria Math" w:hAnsi="ＭＳ 明朝" w:cs="Cambria Math" w:hint="eastAsia"/>
                                          </w:rPr>
                                          <m:t>×</m:t>
                                        </m:r>
                                        <m:r>
                                          <m:rPr>
                                            <m:sty m:val="bi"/>
                                          </m:rPr>
                                          <w:rPr>
                                            <w:rFonts w:ascii="Cambria Math" w:hAnsi="Cambria Math" w:cs="Cambria Math"/>
                                          </w:rPr>
                                          <m:t>ω </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r</m:t>
                                    </m:r>
                                    <m:r>
                                      <m:rPr>
                                        <m:sty m:val="bi"/>
                                      </m:rPr>
                                      <w:rPr>
                                        <w:rFonts w:ascii="Cambria Math" w:hAnsi="ＭＳ 明朝" w:cs="Cambria Math" w:hint="eastAsia"/>
                                      </w:rPr>
                                      <m:t>×</m:t>
                                    </m:r>
                                    <m:r>
                                      <m:rPr>
                                        <m:sty m:val="bi"/>
                                      </m:rPr>
                                      <w:rPr>
                                        <w:rFonts w:ascii="Cambria Math" w:hAnsi="Cambria Math" w:cs="Cambria Math"/>
                                      </w:rPr>
                                      <m:t>ω )</m:t>
                                    </m:r>
                                  </m:oMath>
                                </m:oMathPara>
                              </w:p>
                            </w:txbxContent>
                          </wps:txbx>
                          <wps:bodyPr rot="0" vert="horz" wrap="square" lIns="91440" tIns="45720" rIns="91440" bIns="45720" anchor="t" anchorCtr="0">
                            <a:spAutoFit/>
                          </wps:bodyPr>
                        </wps:wsp>
                        <wps:wsp>
                          <wps:cNvPr id="1153232711" name="直線コネクタ 1153232711"/>
                          <wps:cNvCnPr/>
                          <wps:spPr>
                            <a:xfrm flipH="1">
                              <a:off x="4674363" y="4637339"/>
                              <a:ext cx="635" cy="512445"/>
                            </a:xfrm>
                            <a:prstGeom prst="line">
                              <a:avLst/>
                            </a:prstGeom>
                            <a:noFill/>
                            <a:ln w="38100" cap="flat" cmpd="sng" algn="ctr">
                              <a:solidFill>
                                <a:sysClr val="windowText" lastClr="000000"/>
                              </a:solidFill>
                              <a:prstDash val="solid"/>
                              <a:tailEnd type="triangle" w="lg" len="lg"/>
                            </a:ln>
                            <a:effectLst/>
                          </wps:spPr>
                          <wps:bodyPr/>
                        </wps:wsp>
                        <wps:wsp>
                          <wps:cNvPr id="1507730062" name="テキスト ボックス 2"/>
                          <wps:cNvSpPr txBox="1">
                            <a:spLocks noChangeArrowheads="1"/>
                          </wps:cNvSpPr>
                          <wps:spPr bwMode="auto">
                            <a:xfrm>
                              <a:off x="3216487" y="5157437"/>
                              <a:ext cx="2911474" cy="777874"/>
                            </a:xfrm>
                            <a:prstGeom prst="rect">
                              <a:avLst/>
                            </a:prstGeom>
                            <a:solidFill>
                              <a:srgbClr val="FFFFFF"/>
                            </a:solidFill>
                            <a:ln w="9525">
                              <a:solidFill>
                                <a:srgbClr val="000000"/>
                              </a:solidFill>
                              <a:miter lim="800000"/>
                              <a:headEnd/>
                              <a:tailEnd/>
                            </a:ln>
                          </wps:spPr>
                          <wps:txbx>
                            <w:txbxContent>
                              <w:p w14:paraId="08563151" w14:textId="77777777" w:rsidR="00763579" w:rsidRDefault="00763579" w:rsidP="00763579">
                                <w:pPr>
                                  <w:rPr>
                                    <w:lang w:eastAsia="ja-JP"/>
                                  </w:rPr>
                                </w:pPr>
                                <w:r>
                                  <w:t>Solve Diff</w:t>
                                </w:r>
                                <w:r>
                                  <w:rPr>
                                    <w:rFonts w:hint="eastAsia"/>
                                    <w:lang w:eastAsia="ja-JP"/>
                                  </w:rPr>
                                  <w:t>e</w:t>
                                </w:r>
                                <w:r>
                                  <w:t>rential equation by Runge-Kutta method.  (ECEF Frame)</w:t>
                                </w:r>
                              </w:p>
                              <w:p w14:paraId="6DAE9E94"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wps:txbx>
                          <wps:bodyPr rot="0" vert="horz" wrap="square" lIns="91440" tIns="45720" rIns="91440" bIns="45720" anchor="t" anchorCtr="0">
                            <a:spAutoFit/>
                          </wps:bodyPr>
                        </wps:wsp>
                        <wps:wsp>
                          <wps:cNvPr id="1813453934" name="直線コネクタ 1813453934"/>
                          <wps:cNvCnPr/>
                          <wps:spPr>
                            <a:xfrm>
                              <a:off x="4675021" y="5935311"/>
                              <a:ext cx="0" cy="525874"/>
                            </a:xfrm>
                            <a:prstGeom prst="line">
                              <a:avLst/>
                            </a:prstGeom>
                            <a:noFill/>
                            <a:ln w="38100" cap="flat" cmpd="sng" algn="ctr">
                              <a:solidFill>
                                <a:sysClr val="windowText" lastClr="000000"/>
                              </a:solidFill>
                              <a:prstDash val="solid"/>
                              <a:tailEnd type="triangle" w="lg" len="lg"/>
                            </a:ln>
                            <a:effectLst/>
                          </wps:spPr>
                          <wps:bodyPr/>
                        </wps:wsp>
                        <wps:wsp>
                          <wps:cNvPr id="1972706421" name="テキスト ボックス 2"/>
                          <wps:cNvSpPr txBox="1">
                            <a:spLocks noChangeArrowheads="1"/>
                          </wps:cNvSpPr>
                          <wps:spPr bwMode="auto">
                            <a:xfrm>
                              <a:off x="85103" y="6471851"/>
                              <a:ext cx="6022399" cy="361314"/>
                            </a:xfrm>
                            <a:prstGeom prst="rect">
                              <a:avLst/>
                            </a:prstGeom>
                            <a:solidFill>
                              <a:srgbClr val="FFFFFF"/>
                            </a:solidFill>
                            <a:ln w="9525">
                              <a:solidFill>
                                <a:srgbClr val="000000"/>
                              </a:solidFill>
                              <a:miter lim="800000"/>
                              <a:headEnd/>
                              <a:tailEnd/>
                            </a:ln>
                          </wps:spPr>
                          <wps:txbx>
                            <w:txbxContent>
                              <w:p w14:paraId="19C66A16" w14:textId="77777777" w:rsidR="00763579" w:rsidRDefault="00763579" w:rsidP="00763579">
                                <w:pPr>
                                  <w:jc w:val="center"/>
                                </w:pPr>
                                <w:r>
                                  <w:t>Calculate Delay and Doppler Frequency (ECEF Frame)</w:t>
                                </w:r>
                              </w:p>
                            </w:txbxContent>
                          </wps:txbx>
                          <wps:bodyPr rot="0" vert="horz" wrap="square" lIns="91440" tIns="45720" rIns="91440" bIns="45720" anchor="t" anchorCtr="0">
                            <a:spAutoFit/>
                          </wps:bodyPr>
                        </wps:wsp>
                        <wps:wsp>
                          <wps:cNvPr id="1877593247" name="テキスト ボックス 1877593247"/>
                          <wps:cNvSpPr txBox="1"/>
                          <wps:spPr>
                            <a:xfrm>
                              <a:off x="1323975" y="2966231"/>
                              <a:ext cx="1695450" cy="238125"/>
                            </a:xfrm>
                            <a:prstGeom prst="rect">
                              <a:avLst/>
                            </a:prstGeom>
                            <a:noFill/>
                            <a:ln w="6350">
                              <a:noFill/>
                            </a:ln>
                          </wps:spPr>
                          <wps:txbx>
                            <w:txbxContent>
                              <w:p w14:paraId="1FE4BDFB" w14:textId="77777777" w:rsidR="00763579" w:rsidRDefault="00763579" w:rsidP="00763579">
                                <w:r>
                                  <w:rPr>
                                    <w:rFonts w:hint="eastAsia"/>
                                    <w:lang w:eastAsia="ja-JP"/>
                                  </w:rPr>
                                  <w:t>Newton-Raphson method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6145183" name="テキスト ボックス 296145183"/>
                          <wps:cNvSpPr txBox="1"/>
                          <wps:spPr>
                            <a:xfrm>
                              <a:off x="2876549" y="4905000"/>
                              <a:ext cx="2057401" cy="285748"/>
                            </a:xfrm>
                            <a:prstGeom prst="rect">
                              <a:avLst/>
                            </a:prstGeom>
                            <a:noFill/>
                            <a:ln w="6350">
                              <a:noFill/>
                            </a:ln>
                          </wps:spPr>
                          <wps:txbx>
                            <w:txbxContent>
                              <w:p w14:paraId="65F22613" w14:textId="0E4A34E7" w:rsidR="00763579" w:rsidRDefault="00763579" w:rsidP="00763579">
                                <w:r>
                                  <w:rPr>
                                    <w:rFonts w:hint="eastAsia"/>
                                    <w:lang w:eastAsia="ja-JP"/>
                                  </w:rPr>
                                  <w:t>4</w:t>
                                </w:r>
                                <w:r w:rsidRPr="006065EF">
                                  <w:rPr>
                                    <w:rFonts w:hint="eastAsia"/>
                                    <w:vertAlign w:val="superscript"/>
                                    <w:lang w:eastAsia="ja-JP"/>
                                  </w:rPr>
                                  <w:t>th</w:t>
                                </w:r>
                                <w:r>
                                  <w:rPr>
                                    <w:rFonts w:hint="eastAsia"/>
                                    <w:lang w:eastAsia="ja-JP"/>
                                  </w:rPr>
                                  <w:t xml:space="preserve"> order Runge-Kutta method         </w:t>
                                </w:r>
                                <w:del w:id="105" w:author="Anritsu" w:date="2025-07-22T15:58:00Z" w16du:dateUtc="2025-07-22T06:58:00Z">
                                  <w:r w:rsidDel="00437EB7">
                                    <w:rPr>
                                      <w:rFonts w:hint="eastAsia"/>
                                      <w:lang w:eastAsia="ja-JP"/>
                                    </w:rPr>
                                    <w:delText>(See sub-clause 2.3)</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3C257B6" id="キャンバス 1" o:spid="_x0000_s1026" editas="canvas" style="width:481.95pt;height:513.75pt;mso-position-horizontal-relative:char;mso-position-vertical-relative:line" coordsize="61207,65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65239;visibility:visible;mso-wrap-style:square" filled="t">
                    <v:fill o:detectmouseclick="t"/>
                    <v:path o:connecttype="none"/>
                  </v:shape>
                  <v:shapetype id="_x0000_t202" coordsize="21600,21600" o:spt="202" path="m,l,21600r21600,l21600,xe">
                    <v:stroke joinstyle="miter"/>
                    <v:path gradientshapeok="t" o:connecttype="rect"/>
                  </v:shapetype>
                  <v:shape id="テキスト ボックス 2" o:spid="_x0000_s1028" type="#_x0000_t202" style="position:absolute;left:18449;top:1799;width:24206;height:9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">
                    <v:textbox>
                      <w:txbxContent>
                        <w:p w14:paraId="320F1F35" w14:textId="77777777" w:rsidR="00763579" w:rsidRDefault="00763579" w:rsidP="00763579">
                          <w:r>
                            <w:t>Equation of motion (ECI Frame)</w:t>
                          </w:r>
                        </w:p>
                        <w:p w14:paraId="092CFD76" w14:textId="77777777" w:rsidR="00763579" w:rsidRDefault="00763579" w:rsidP="00763579">
                          <w:pPr>
                            <w:spacing w:before="120" w:after="120"/>
                            <w:rPr>
                              <w:rFonts w:ascii="Cambria Math" w:hAnsi="Cambria Math" w:cs="ＭＳ Ｐゴシック"/>
                              <w:i/>
                              <w:iCs/>
                            </w:rPr>
                          </w:pPr>
                          <m:oMathPara>
                            <m:oMathParaPr>
                              <m:jc m:val="centerGroup"/>
                            </m:oMathParaPr>
                            <m:oMath>
                              <m:r>
                                <w:rPr>
                                  <w:rFonts w:ascii="Cambria Math" w:hAnsi="Cambria Math"/>
                                </w:rPr>
                                <m:t>m</m:t>
                              </m:r>
                              <m:r>
                                <m:rPr>
                                  <m:sty m:val="bi"/>
                                </m:rPr>
                                <w:rPr>
                                  <w:rFonts w:ascii="Cambria Math" w:hAnsi="Cambria Math"/>
                                </w:rPr>
                                <m:t>a</m:t>
                              </m:r>
                              <m:r>
                                <w:rPr>
                                  <w:rFonts w:ascii="Cambria Math" w:hAnsi="Cambria Math"/>
                                </w:rPr>
                                <m:t>=</m:t>
                              </m:r>
                              <m:r>
                                <m:rPr>
                                  <m:scr m:val="double-struck"/>
                                </m:rPr>
                                <w:rPr>
                                  <w:rFonts w:ascii="Cambria Math" w:hAnsi="Cambria Math" w:cs="Cambria Math"/>
                                </w:rPr>
                                <m:t>F</m:t>
                              </m:r>
                            </m:oMath>
                          </m:oMathPara>
                        </w:p>
                        <w:p w14:paraId="1E045D1A" w14:textId="77777777" w:rsidR="00763579" w:rsidRDefault="00763579" w:rsidP="00763579">
                          <w:pPr>
                            <w:spacing w:before="120" w:after="120"/>
                            <w:rPr>
                              <w:rFonts w:ascii="Cambria Math" w:eastAsia="游明朝" w:hAnsi="Cambria Math" w:cs="Cambria Math"/>
                              <w:b/>
                              <w:bCs/>
                              <w:i/>
                              <w:iCs/>
                            </w:rPr>
                          </w:pPr>
                          <m:oMathPara>
                            <m:oMathParaPr>
                              <m:jc m:val="centerGroup"/>
                            </m:oMathParaPr>
                            <m:oMath>
                              <m:r>
                                <m:rPr>
                                  <m:sty m:val="bi"/>
                                </m:rPr>
                                <w:rPr>
                                  <w:rFonts w:ascii="Cambria Math" w:eastAsia="游明朝" w:hAnsi="Cambria Math" w:cs="Cambria Math"/>
                                </w:rPr>
                                <m:t>a=</m:t>
                              </m:r>
                              <m:f>
                                <m:fPr>
                                  <m:ctrlPr>
                                    <w:rPr>
                                      <w:rFonts w:ascii="Cambria Math" w:eastAsia="游明朝" w:hAnsi="Cambria Math" w:cs="Cambria Math"/>
                                      <w:b/>
                                      <w:bCs/>
                                      <w:i/>
                                      <w:iCs/>
                                    </w:rPr>
                                  </m:ctrlPr>
                                </m:fPr>
                                <m:num>
                                  <m:sSup>
                                    <m:sSupPr>
                                      <m:ctrlPr>
                                        <w:rPr>
                                          <w:rFonts w:ascii="Cambria Math" w:eastAsia="游明朝" w:hAnsi="Cambria Math" w:cs="Cambria Math"/>
                                          <w:b/>
                                          <w:bCs/>
                                          <w:i/>
                                          <w:iCs/>
                                        </w:rPr>
                                      </m:ctrlPr>
                                    </m:sSupPr>
                                    <m:e>
                                      <m:r>
                                        <m:rPr>
                                          <m:sty m:val="bi"/>
                                        </m:rPr>
                                        <w:rPr>
                                          <w:rFonts w:ascii="Cambria Math" w:eastAsia="游明朝" w:hAnsi="Cambria Math" w:cs="Cambria Math"/>
                                        </w:rPr>
                                        <m:t>d</m:t>
                                      </m:r>
                                    </m:e>
                                    <m:sup>
                                      <m:r>
                                        <m:rPr>
                                          <m:sty m:val="bi"/>
                                        </m:rPr>
                                        <w:rPr>
                                          <w:rFonts w:ascii="Cambria Math" w:eastAsia="游明朝" w:hAnsi="Cambria Math" w:cs="Cambria Math"/>
                                        </w:rPr>
                                        <m:t>2</m:t>
                                      </m:r>
                                    </m:sup>
                                  </m:sSup>
                                  <m:r>
                                    <m:rPr>
                                      <m:sty m:val="bi"/>
                                    </m:rPr>
                                    <w:rPr>
                                      <w:rFonts w:ascii="Cambria Math" w:eastAsia="游明朝" w:hAnsi="Cambria Math" w:cs="Cambria Math"/>
                                    </w:rPr>
                                    <m:t>r</m:t>
                                  </m:r>
                                </m:num>
                                <m:den>
                                  <m:sSup>
                                    <m:sSupPr>
                                      <m:ctrlPr>
                                        <w:rPr>
                                          <w:rFonts w:ascii="Cambria Math" w:eastAsia="游明朝" w:hAnsi="Cambria Math" w:cs="Cambria Math"/>
                                          <w:b/>
                                          <w:bCs/>
                                          <w:i/>
                                          <w:iCs/>
                                        </w:rPr>
                                      </m:ctrlPr>
                                    </m:sSupPr>
                                    <m:e>
                                      <m:r>
                                        <m:rPr>
                                          <m:sty m:val="bi"/>
                                        </m:rPr>
                                        <w:rPr>
                                          <w:rFonts w:ascii="Cambria Math" w:eastAsia="游明朝" w:hAnsi="Cambria Math" w:cs="Cambria Math"/>
                                        </w:rPr>
                                        <m:t>dt</m:t>
                                      </m:r>
                                    </m:e>
                                    <m:sup>
                                      <m:r>
                                        <m:rPr>
                                          <m:sty m:val="bi"/>
                                        </m:rPr>
                                        <w:rPr>
                                          <w:rFonts w:ascii="Cambria Math" w:eastAsia="游明朝" w:hAnsi="Cambria Math" w:cs="Cambria Math"/>
                                        </w:rPr>
                                        <m:t>2</m:t>
                                      </m:r>
                                    </m:sup>
                                  </m:sSup>
                                  <m:r>
                                    <m:rPr>
                                      <m:sty m:val="bi"/>
                                    </m:rPr>
                                    <w:rPr>
                                      <w:rFonts w:ascii="Cambria Math" w:eastAsia="游明朝" w:hAnsi="Cambria Math" w:cs="Cambria Math"/>
                                    </w:rPr>
                                    <m:t> </m:t>
                                  </m:r>
                                </m:den>
                              </m:f>
                            </m:oMath>
                          </m:oMathPara>
                        </w:p>
                      </w:txbxContent>
                    </v:textbox>
                  </v:shape>
                  <v:line id="直線コネクタ 1710022992" o:spid="_x0000_s1029" style="position:absolute;visibility:visible;mso-wrap-style:square" from="30664,11296" to="30664,15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" strokecolor="windowText" strokeweight="3pt"/>
                  <v:line id="直線コネクタ 1949610731" o:spid="_x0000_s1030" style="position:absolute;visibility:visible;mso-wrap-style:square" from="46418,16008" to="46418,2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" strokecolor="windowText" strokeweight="3pt">
                    <v:stroke endarrow="block" endarrowwidth="wide" endarrowlength="long"/>
                  </v:line>
                  <v:line id="直線コネクタ 1884738123" o:spid="_x0000_s1031" style="position:absolute;visibility:visible;mso-wrap-style:square" from="12751,16046" to="46564,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" strokecolor="windowText" strokeweight="3pt"/>
                  <v:line id="直線コネクタ 1719627504" o:spid="_x0000_s1032" style="position:absolute;visibility:visible;mso-wrap-style:square" from="12878,16116" to="12878,20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" strokecolor="windowText" strokeweight="3pt">
                    <v:stroke endarrow="block" endarrowwidth="wide" endarrowlength="long"/>
                  </v:line>
                  <v:shape id="テキスト ボックス 2" o:spid="_x0000_s1033" type="#_x0000_t202" style="position:absolute;left:764;top:20710;width:24257;height:6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">
                    <v:textbox style="mso-fit-shape-to-text:t">
                      <w:txbxContent>
                        <w:p w14:paraId="18ABB50F" w14:textId="77777777" w:rsidR="00763579" w:rsidRDefault="00763579" w:rsidP="00763579">
                          <w:r>
                            <w:t>Solve Keple</w:t>
                          </w:r>
                          <w:r>
                            <w:rPr>
                              <w:rFonts w:hint="eastAsia"/>
                              <w:lang w:eastAsia="ja-JP"/>
                            </w:rPr>
                            <w:t>r</w:t>
                          </w:r>
                          <w:r>
                            <w:t xml:space="preserve"> Eq. (ECI Frame)</w:t>
                          </w:r>
                        </w:p>
                        <w:p w14:paraId="0E4DB461"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M</m:t>
                              </m:r>
                              <m:r>
                                <w:rPr>
                                  <w:rFonts w:ascii="Cambria Math" w:hAnsi="Cambria Math"/>
                                  <w:kern w:val="2"/>
                                </w:rPr>
                                <m:t>=</m:t>
                              </m:r>
                              <m:r>
                                <w:rPr>
                                  <w:rFonts w:ascii="Cambria Math" w:hAnsi="Cambria Math"/>
                                  <w:kern w:val="2"/>
                                  <w:sz w:val="21"/>
                                  <w:szCs w:val="21"/>
                                </w:rPr>
                                <m:t>E</m:t>
                              </m:r>
                              <m:r>
                                <w:rPr>
                                  <w:rFonts w:ascii="Cambria Math" w:eastAsia="Cambria Math" w:hAnsi="Cambria Math"/>
                                  <w:kern w:val="2"/>
                                </w:rPr>
                                <m:t>-</m:t>
                              </m:r>
                              <m:r>
                                <w:rPr>
                                  <w:rFonts w:ascii="Cambria Math" w:hAnsi="Cambria Math"/>
                                  <w:kern w:val="2"/>
                                </w:rPr>
                                <m:t>e </m:t>
                              </m:r>
                              <m:r>
                                <w:rPr>
                                  <w:rFonts w:ascii="Cambria Math" w:hAnsi="Cambria Math"/>
                                  <w:kern w:val="2"/>
                                  <w:sz w:val="21"/>
                                  <w:szCs w:val="21"/>
                                </w:rPr>
                                <m:t>sin⁡(E)</m:t>
                              </m:r>
                              <m:r>
                                <w:rPr>
                                  <w:rFonts w:ascii="Cambria Math" w:hAnsi="Cambria Math"/>
                                  <w:kern w:val="2"/>
                                </w:rPr>
                                <m:t> </m:t>
                              </m:r>
                            </m:oMath>
                          </m:oMathPara>
                        </w:p>
                      </w:txbxContent>
                    </v:textbox>
                  </v:shape>
                  <v:shape id="テキスト ボックス 2" o:spid="_x0000_s1034" type="#_x0000_t202" style="position:absolute;left:31819;top:20595;width:29115;height:1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">
                    <v:textbox style="mso-fit-shape-to-text:t">
                      <w:txbxContent>
                        <w:p w14:paraId="6326464C" w14:textId="77777777" w:rsidR="00763579" w:rsidRDefault="00763579" w:rsidP="00763579">
                          <w:r>
                            <w:t>Transform position, velocity and acceleration from (ECI Frame) to (ECEF Frame)</w:t>
                          </w:r>
                        </w:p>
                        <w:p w14:paraId="4E63C872" w14:textId="77777777" w:rsidR="00763579" w:rsidRDefault="00763579" w:rsidP="00763579">
                          <w:pPr>
                            <w:rPr>
                              <w:rFonts w:ascii="Cambria Math" w:hAnsi="Cambria Math" w:cs="Cambria Math"/>
                              <w:b/>
                              <w:bCs/>
                              <w:i/>
                              <w:iCs/>
                            </w:rPr>
                          </w:pPr>
                          <m:oMathPara>
                            <m:oMathParaPr>
                              <m:jc m:val="centerGroup"/>
                            </m:oMathParaPr>
                            <m:oMath>
                              <m:r>
                                <m:rPr>
                                  <m:sty m:val="bi"/>
                                </m:rPr>
                                <w:rPr>
                                  <w:rFonts w:ascii="Cambria Math" w:hAnsi="Cambria Math" w:cs="Cambria Math"/>
                                </w:rPr>
                                <m:t>r→r </m:t>
                              </m:r>
                            </m:oMath>
                          </m:oMathPara>
                        </w:p>
                        <w:p w14:paraId="650D9A66" w14:textId="77777777" w:rsidR="00763579" w:rsidRDefault="00763579" w:rsidP="00763579">
                          <w:pPr>
                            <w:rPr>
                              <w:rFonts w:ascii="Cambria Math" w:hAnsi="Cambria Math" w:cs="ＭＳ Ｐゴシック"/>
                              <w:b/>
                              <w:bCs/>
                              <w:i/>
                              <w:iCs/>
                            </w:rPr>
                          </w:pPr>
                          <m:oMathPara>
                            <m:oMathParaPr>
                              <m:jc m:val="centerGroup"/>
                            </m:oMathParaPr>
                            <m:oMath>
                              <m:r>
                                <m:rPr>
                                  <m:sty m:val="bi"/>
                                </m:rPr>
                                <w:rPr>
                                  <w:rFonts w:ascii="Cambria Math" w:hAnsi="Cambria Math"/>
                                </w:rPr>
                                <m:t>v</m:t>
                              </m:r>
                              <m:r>
                                <m:rPr>
                                  <m:sty m:val="bi"/>
                                </m:rPr>
                                <w:rPr>
                                  <w:rFonts w:ascii="Cambria Math" w:hAnsi="Cambria Math" w:cs="Cambria Math"/>
                                </w:rPr>
                                <m:t>→</m:t>
                              </m:r>
                              <m:r>
                                <m:rPr>
                                  <m:sty m:val="bi"/>
                                </m:rPr>
                                <w:rPr>
                                  <w:rFonts w:ascii="Cambria Math" w:hAnsi="Cambria Math"/>
                                </w:rPr>
                                <m:t>v</m:t>
                              </m:r>
                              <m:r>
                                <m:rPr>
                                  <m:sty m:val="bi"/>
                                </m:rPr>
                                <w:rPr>
                                  <w:rFonts w:ascii="Cambria Math" w:hAnsi="Cambria Math" w:cs="Cambria Math"/>
                                </w:rPr>
                                <m:t>+ω</m:t>
                              </m:r>
                              <m:r>
                                <m:rPr>
                                  <m:sty m:val="bi"/>
                                </m:rPr>
                                <w:rPr>
                                  <w:rFonts w:ascii="Cambria Math" w:hAnsi="ＭＳ 明朝" w:hint="eastAsia"/>
                                </w:rPr>
                                <m:t>×</m:t>
                              </m:r>
                              <m:r>
                                <m:rPr>
                                  <m:sty m:val="bi"/>
                                </m:rPr>
                                <w:rPr>
                                  <w:rFonts w:ascii="Cambria Math" w:hAnsi="Cambria Math"/>
                                </w:rPr>
                                <m:t>r</m:t>
                              </m:r>
                            </m:oMath>
                          </m:oMathPara>
                        </w:p>
                        <w:p w14:paraId="55E924DA" w14:textId="77777777" w:rsidR="00763579" w:rsidRDefault="00763579" w:rsidP="00763579">
                          <w:pPr>
                            <w:spacing w:before="120" w:after="120"/>
                            <w:rPr>
                              <w:rFonts w:ascii="Cambria Math" w:hAnsi="Cambria Math"/>
                              <w:b/>
                              <w:bCs/>
                              <w:i/>
                              <w:iCs/>
                            </w:rPr>
                          </w:pPr>
                          <m:oMathPara>
                            <m:oMathParaPr>
                              <m:jc m:val="centerGroup"/>
                            </m:oMathParaPr>
                            <m:oMath>
                              <m:r>
                                <m:rPr>
                                  <m:sty m:val="bi"/>
                                </m:rPr>
                                <w:rPr>
                                  <w:rFonts w:ascii="Cambria Math" w:hAnsi="Cambria Math"/>
                                </w:rPr>
                                <m:t>a→a</m:t>
                              </m:r>
                              <m:r>
                                <m:rPr>
                                  <m:sty m:val="bi"/>
                                </m:rP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rPr>
                                    <m:t>v</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Cambria Math" w:cs="Cambria Math"/>
                                </w:rPr>
                                <m:t>r)</m:t>
                              </m:r>
                            </m:oMath>
                          </m:oMathPara>
                        </w:p>
                      </w:txbxContent>
                    </v:textbox>
                  </v:shape>
                  <v:line id="直線コネクタ 1018239630" o:spid="_x0000_s1035" style="position:absolute;flip:x;visibility:visible;mso-wrap-style:square" from="12834,26988" to="12840,32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" strokecolor="windowText" strokeweight="3pt">
                    <v:stroke endarrow="block" endarrowwidth="wide" endarrowlength="long"/>
                  </v:line>
                  <v:shape id="テキスト ボックス 2" o:spid="_x0000_s1036" type="#_x0000_t202" style="position:absolute;left:850;top:32043;width:24257;height:6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">
                    <v:textbox style="mso-fit-shape-to-text:t">
                      <w:txbxContent>
                        <w:p w14:paraId="2EB42063" w14:textId="77777777" w:rsidR="00763579" w:rsidRDefault="00763579" w:rsidP="00763579">
                          <w:r>
                            <w:t>Determine SV orbit (ECI Frame)</w:t>
                          </w:r>
                        </w:p>
                        <w:p w14:paraId="4F4B4769" w14:textId="77777777" w:rsidR="00763579" w:rsidRDefault="00000000" w:rsidP="00763579">
                          <w:pPr>
                            <w:rPr>
                              <w:rFonts w:ascii="Cambria Math"/>
                              <w:i/>
                              <w:iCs/>
                              <w:kern w:val="2"/>
                              <w:sz w:val="21"/>
                              <w:szCs w:val="21"/>
                            </w:rPr>
                          </w:pPr>
                          <m:oMathPara>
                            <m:oMathParaPr>
                              <m:jc m:val="centerGroup"/>
                            </m:oMathParaPr>
                            <m:oMath>
                              <m:d>
                                <m:dPr>
                                  <m:begChr m:val="{"/>
                                  <m:endChr m:val="}"/>
                                  <m:ctrlPr>
                                    <w:rPr>
                                      <w:rFonts w:ascii="Cambria Math" w:hAnsi="Cambria Math"/>
                                      <w:i/>
                                      <w:iCs/>
                                      <w:kern w:val="2"/>
                                      <w:sz w:val="21"/>
                                      <w:szCs w:val="21"/>
                                    </w:rPr>
                                  </m:ctrlPr>
                                </m:dPr>
                                <m:e>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e>
                              </m:d>
                              <m:r>
                                <w:rPr>
                                  <w:rFonts w:ascii="Cambria Math" w:hAnsi="Cambria Math"/>
                                  <w:kern w:val="2"/>
                                </w:rPr>
                                <m:t>@(ECI Frame)</m:t>
                              </m:r>
                            </m:oMath>
                          </m:oMathPara>
                        </w:p>
                      </w:txbxContent>
                    </v:textbox>
                  </v:shape>
                  <v:line id="直線コネクタ 1888176831" o:spid="_x0000_s1037" style="position:absolute;flip:x;visibility:visible;mso-wrap-style:square" from="12876,38361" to="12882,43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" strokecolor="windowText" strokeweight="3pt">
                    <v:stroke endarrow="block" endarrowwidth="wide" endarrowlength="long"/>
                  </v:line>
                  <v:shape id="テキスト ボックス 2" o:spid="_x0000_s1038" type="#_x0000_t202" style="position:absolute;left:851;top:43485;width:24257;height:8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">
                    <v:textbox style="mso-fit-shape-to-text:t">
                      <w:txbxContent>
                        <w:p w14:paraId="03C4F7DE" w14:textId="77777777" w:rsidR="00763579" w:rsidRDefault="00763579" w:rsidP="00763579">
                          <w:r>
                            <w:t xml:space="preserve">Transform </w:t>
                          </w:r>
                        </w:p>
                        <w:p w14:paraId="3665A3EA" w14:textId="77777777" w:rsidR="00763579" w:rsidRDefault="00763579" w:rsidP="00763579">
                          <w:r>
                            <w:t>(ECI Frame) to (ECEF Frame)</w:t>
                          </w:r>
                        </w:p>
                        <w:p w14:paraId="744E1E8C"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v:textbox>
                  </v:shape>
                  <v:line id="直線コネクタ 2114078193" o:spid="_x0000_s1039" style="position:absolute;flip:x;visibility:visible;mso-wrap-style:square" from="12950,52437" to="12950,6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" strokecolor="windowText" strokeweight="3pt">
                    <v:stroke endarrow="block" endarrowwidth="wide" endarrowlength="long"/>
                  </v:line>
                  <v:line id="直線コネクタ 1132011921" o:spid="_x0000_s1040" style="position:absolute;flip:x;visibility:visible;mso-wrap-style:square" from="46601,33279" to="46601,3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" strokecolor="windowText" strokeweight="3pt">
                    <v:stroke endarrow="block" endarrowwidth="wide" endarrowlength="long"/>
                  </v:line>
                  <v:shape id="テキスト ボックス 2" o:spid="_x0000_s1041" type="#_x0000_t202" style="position:absolute;left:32076;top:38931;width:29115;height:7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">
                    <v:textbox style="mso-fit-shape-to-text:t">
                      <w:txbxContent>
                        <w:p w14:paraId="5FF72236" w14:textId="77777777" w:rsidR="00763579" w:rsidRDefault="00763579" w:rsidP="00763579">
                          <w:r>
                            <w:t xml:space="preserve">Eq. of motion </w:t>
                          </w:r>
                          <w:r>
                            <w:rPr>
                              <w:rFonts w:hint="eastAsia"/>
                              <w:lang w:eastAsia="ja-JP"/>
                            </w:rPr>
                            <w:t>in</w:t>
                          </w:r>
                          <w:r>
                            <w:t xml:space="preserve"> ECEF Frame</w:t>
                          </w:r>
                        </w:p>
                        <w:p w14:paraId="26E863BC" w14:textId="77777777" w:rsidR="00763579" w:rsidRDefault="00000000" w:rsidP="00763579">
                          <w:pPr>
                            <w:spacing w:before="120" w:after="120"/>
                            <w:rPr>
                              <w:rFonts w:ascii="Cambria Math" w:eastAsia="游明朝" w:hAnsi="ＭＳ Ｐゴシック" w:cs="ＭＳ Ｐゴシック"/>
                              <w:i/>
                              <w:iCs/>
                            </w:rPr>
                          </w:pPr>
                          <m:oMathPara>
                            <m:oMathParaPr>
                              <m:jc m:val="centerGroup"/>
                            </m:oMathParaPr>
                            <m:oMath>
                              <m:f>
                                <m:fPr>
                                  <m:ctrlPr>
                                    <w:rPr>
                                      <w:rFonts w:ascii="Cambria Math" w:eastAsia="游明朝" w:hAnsi="Cambria Math" w:cs="ＭＳ Ｐゴシック"/>
                                      <w:i/>
                                      <w:iCs/>
                                    </w:rPr>
                                  </m:ctrlPr>
                                </m:fPr>
                                <m:num>
                                  <m:sSup>
                                    <m:sSupPr>
                                      <m:ctrlPr>
                                        <w:rPr>
                                          <w:rFonts w:ascii="Cambria Math" w:eastAsia="游明朝" w:hAnsi="Cambria Math" w:cs="ＭＳ Ｐゴシック"/>
                                          <w:i/>
                                          <w:iCs/>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cs="ＭＳ Ｐゴシック"/>
                                          <w:i/>
                                          <w:iCs/>
                                        </w:rPr>
                                      </m:ctrlPr>
                                    </m:sSupPr>
                                    <m:e>
                                      <m:r>
                                        <w:rPr>
                                          <w:rFonts w:ascii="Cambria Math" w:eastAsia="游明朝" w:hAnsi="Cambria Math"/>
                                        </w:rPr>
                                        <m:t>dt</m:t>
                                      </m:r>
                                    </m:e>
                                    <m:sup>
                                      <m:r>
                                        <w:rPr>
                                          <w:rFonts w:ascii="Cambria Math" w:eastAsia="游明朝" w:hAnsi="Cambria Math"/>
                                        </w:rPr>
                                        <m:t>2</m:t>
                                      </m:r>
                                    </m:sup>
                                  </m:sSup>
                                  <m:r>
                                    <w:rPr>
                                      <w:rFonts w:ascii="Cambria Math" w:eastAsia="游明朝" w:hAnsi="Cambria Math"/>
                                    </w:rPr>
                                    <m:t> </m:t>
                                  </m:r>
                                </m:den>
                              </m:f>
                              <m:r>
                                <w:rPr>
                                  <w:rFonts w:ascii="Cambria Math" w:hAnsi="Cambria Math"/>
                                </w:rPr>
                                <m:t>=</m:t>
                              </m:r>
                              <m:r>
                                <w:rPr>
                                  <w:rFonts w:ascii="Cambria Math" w:eastAsia="Cambria Math" w:hAnsi="Cambria Math"/>
                                </w:rPr>
                                <m:t>-</m:t>
                              </m:r>
                              <m:f>
                                <m:fPr>
                                  <m:ctrlPr>
                                    <w:rPr>
                                      <w:rFonts w:ascii="Cambria Math" w:eastAsia="游明朝" w:hAnsi="Cambria Math" w:cs="ＭＳ Ｐゴシック"/>
                                      <w:i/>
                                      <w:iCs/>
                                    </w:rPr>
                                  </m:ctrlPr>
                                </m:fPr>
                                <m:num>
                                  <m:r>
                                    <w:rPr>
                                      <w:rFonts w:ascii="Cambria Math" w:eastAsia="游明朝" w:hAnsi="Cambria Math"/>
                                    </w:rPr>
                                    <m:t>μ</m:t>
                                  </m:r>
                                </m:num>
                                <m:den>
                                  <m:sSup>
                                    <m:sSupPr>
                                      <m:ctrlPr>
                                        <w:rPr>
                                          <w:rFonts w:ascii="Cambria Math" w:eastAsia="游明朝" w:hAnsi="Cambria Math" w:cs="ＭＳ Ｐゴシック"/>
                                          <w:i/>
                                          <w:iCs/>
                                        </w:rPr>
                                      </m:ctrlPr>
                                    </m:sSupPr>
                                    <m:e>
                                      <m:r>
                                        <w:rPr>
                                          <w:rFonts w:ascii="Cambria Math" w:eastAsia="游明朝" w:hAnsi="Cambria Math"/>
                                        </w:rPr>
                                        <m:t> r</m:t>
                                      </m:r>
                                    </m:e>
                                    <m:sup>
                                      <m:r>
                                        <w:rPr>
                                          <w:rFonts w:ascii="Cambria Math" w:eastAsia="游明朝" w:hAnsi="Cambria Math"/>
                                        </w:rPr>
                                        <m:t>2</m:t>
                                      </m:r>
                                    </m:sup>
                                  </m:sSup>
                                </m:den>
                              </m:f>
                              <m:d>
                                <m:dPr>
                                  <m:ctrlPr>
                                    <w:rPr>
                                      <w:rFonts w:ascii="Cambria Math" w:eastAsia="游明朝" w:hAnsi="Cambria Math" w:cs="ＭＳ Ｐゴシック"/>
                                      <w:i/>
                                      <w:iCs/>
                                    </w:rPr>
                                  </m:ctrlPr>
                                </m:dPr>
                                <m:e>
                                  <m:r>
                                    <w:rPr>
                                      <w:rFonts w:ascii="Cambria Math" w:eastAsia="游明朝" w:hAnsi="Cambria Math"/>
                                    </w:rPr>
                                    <m:t> </m:t>
                                  </m:r>
                                  <m:f>
                                    <m:fPr>
                                      <m:ctrlPr>
                                        <w:rPr>
                                          <w:rFonts w:ascii="Cambria Math" w:eastAsia="游明朝" w:hAnsi="Cambria Math" w:cs="ＭＳ Ｐゴシック"/>
                                          <w:i/>
                                          <w:iCs/>
                                        </w:rPr>
                                      </m:ctrlPr>
                                    </m:fPr>
                                    <m:num>
                                      <m:r>
                                        <m:rPr>
                                          <m:sty m:val="bi"/>
                                        </m:rPr>
                                        <w:rPr>
                                          <w:rFonts w:ascii="Cambria Math" w:eastAsia="游明朝" w:hAnsi="Cambria Math" w:cs="Cambria Math"/>
                                        </w:rPr>
                                        <m:t>r </m:t>
                                      </m:r>
                                    </m:num>
                                    <m:den>
                                      <m:r>
                                        <w:rPr>
                                          <w:rFonts w:ascii="Cambria Math" w:eastAsia="游明朝" w:hAnsi="Cambria Math"/>
                                        </w:rPr>
                                        <m:t>r</m:t>
                                      </m:r>
                                    </m:den>
                                  </m:f>
                                  <m:r>
                                    <w:rPr>
                                      <w:rFonts w:ascii="Cambria Math" w:eastAsia="游明朝" w:hAnsi="Cambria Math"/>
                                    </w:rPr>
                                    <m:t> </m:t>
                                  </m:r>
                                </m:e>
                              </m:d>
                              <m:r>
                                <w:rPr>
                                  <w:rFonts w:ascii="Cambria Math" w:hAnsi="Cambria Math" w:cs="Cambria Math"/>
                                </w:rPr>
                                <m:t>+2 </m:t>
                              </m:r>
                              <m:d>
                                <m:dPr>
                                  <m:ctrlPr>
                                    <w:rPr>
                                      <w:rFonts w:ascii="Cambria Math" w:hAnsi="Cambria Math" w:cs="Cambria Math"/>
                                      <w:b/>
                                      <w:bCs/>
                                      <w:i/>
                                      <w:iCs/>
                                    </w:rPr>
                                  </m:ctrlPr>
                                </m:dPr>
                                <m:e>
                                  <m:r>
                                    <m:rPr>
                                      <m:sty m:val="bi"/>
                                    </m:rPr>
                                    <w:rPr>
                                      <w:rFonts w:ascii="Cambria Math" w:hAnsi="Cambria Math"/>
                                    </w:rPr>
                                    <m:t>v</m:t>
                                  </m:r>
                                  <m:r>
                                    <m:rPr>
                                      <m:sty m:val="bi"/>
                                    </m:rPr>
                                    <w:rPr>
                                      <w:rFonts w:ascii="Cambria Math" w:hAnsi="ＭＳ 明朝" w:cs="Cambria Math" w:hint="eastAsia"/>
                                    </w:rPr>
                                    <m:t>×</m:t>
                                  </m:r>
                                  <m:r>
                                    <m:rPr>
                                      <m:sty m:val="bi"/>
                                    </m:rPr>
                                    <w:rPr>
                                      <w:rFonts w:ascii="Cambria Math" w:hAnsi="Cambria Math" w:cs="Cambria Math"/>
                                    </w:rPr>
                                    <m:t>ω </m:t>
                                  </m:r>
                                </m:e>
                              </m:d>
                              <m:r>
                                <m:rPr>
                                  <m:sty m:val="bi"/>
                                </m:rPr>
                                <w:rPr>
                                  <w:rFonts w:ascii="Cambria Math" w:hAnsi="Cambria Math" w:cs="Cambria Math"/>
                                </w:rPr>
                                <m:t>+ω</m:t>
                              </m:r>
                              <m:r>
                                <m:rPr>
                                  <m:sty m:val="bi"/>
                                </m:rPr>
                                <w:rPr>
                                  <w:rFonts w:ascii="Cambria Math" w:hAnsi="ＭＳ 明朝" w:cs="Cambria Math" w:hint="eastAsia"/>
                                </w:rPr>
                                <m:t>×</m:t>
                              </m:r>
                              <m:r>
                                <m:rPr>
                                  <m:sty m:val="bi"/>
                                </m:rPr>
                                <w:rPr>
                                  <w:rFonts w:ascii="Cambria Math" w:hAnsi="ＭＳ 明朝" w:cs="Cambria Math" w:hint="eastAsia"/>
                                </w:rPr>
                                <m:t>(</m:t>
                              </m:r>
                              <m:r>
                                <m:rPr>
                                  <m:sty m:val="bi"/>
                                </m:rPr>
                                <w:rPr>
                                  <w:rFonts w:ascii="Cambria Math" w:hAnsi="Cambria Math" w:cs="Cambria Math"/>
                                </w:rPr>
                                <m:t>r</m:t>
                              </m:r>
                              <m:r>
                                <m:rPr>
                                  <m:sty m:val="bi"/>
                                </m:rPr>
                                <w:rPr>
                                  <w:rFonts w:ascii="Cambria Math" w:hAnsi="ＭＳ 明朝" w:cs="Cambria Math" w:hint="eastAsia"/>
                                </w:rPr>
                                <m:t>×</m:t>
                              </m:r>
                              <m:r>
                                <m:rPr>
                                  <m:sty m:val="bi"/>
                                </m:rPr>
                                <w:rPr>
                                  <w:rFonts w:ascii="Cambria Math" w:hAnsi="Cambria Math" w:cs="Cambria Math"/>
                                </w:rPr>
                                <m:t>ω )</m:t>
                              </m:r>
                            </m:oMath>
                          </m:oMathPara>
                        </w:p>
                      </w:txbxContent>
                    </v:textbox>
                  </v:shape>
                  <v:line id="直線コネクタ 1153232711" o:spid="_x0000_s1042" style="position:absolute;flip:x;visibility:visible;mso-wrap-style:square" from="46743,46373" to="46749,51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" strokecolor="windowText" strokeweight="3pt">
                    <v:stroke endarrow="block" endarrowwidth="wide" endarrowlength="long"/>
                  </v:line>
                  <v:shape id="テキスト ボックス 2" o:spid="_x0000_s1043" type="#_x0000_t202" style="position:absolute;left:32164;top:51574;width:29115;height:7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">
                    <v:textbox style="mso-fit-shape-to-text:t">
                      <w:txbxContent>
                        <w:p w14:paraId="08563151" w14:textId="77777777" w:rsidR="00763579" w:rsidRDefault="00763579" w:rsidP="00763579">
                          <w:pPr>
                            <w:rPr>
                              <w:lang w:eastAsia="ja-JP"/>
                            </w:rPr>
                          </w:pPr>
                          <w:r>
                            <w:t>Solve Diff</w:t>
                          </w:r>
                          <w:r>
                            <w:rPr>
                              <w:rFonts w:hint="eastAsia"/>
                              <w:lang w:eastAsia="ja-JP"/>
                            </w:rPr>
                            <w:t>e</w:t>
                          </w:r>
                          <w:r>
                            <w:t>rential equation by Runge-Kutta method.  (ECEF Frame)</w:t>
                          </w:r>
                        </w:p>
                        <w:p w14:paraId="6DAE9E94" w14:textId="77777777" w:rsidR="00763579" w:rsidRDefault="00763579" w:rsidP="00763579">
                          <w:pPr>
                            <w:rPr>
                              <w:rFonts w:ascii="Cambria Math" w:hAnsi="Cambria Math"/>
                              <w:i/>
                              <w:iCs/>
                              <w:kern w:val="2"/>
                              <w:sz w:val="21"/>
                              <w:szCs w:val="21"/>
                            </w:rPr>
                          </w:pPr>
                          <m:oMathPara>
                            <m:oMathParaPr>
                              <m:jc m:val="centerGroup"/>
                            </m:oMathParaPr>
                            <m:oMath>
                              <m:r>
                                <w:rPr>
                                  <w:rFonts w:ascii="Cambria Math" w:hAnsi="Cambria Math"/>
                                  <w:kern w:val="2"/>
                                  <w:sz w:val="21"/>
                                  <w:szCs w:val="21"/>
                                </w:rPr>
                                <m:t>{ </m:t>
                              </m:r>
                              <m:r>
                                <m:rPr>
                                  <m:sty m:val="bi"/>
                                </m:rPr>
                                <w:rPr>
                                  <w:rFonts w:ascii="Cambria Math" w:hAnsi="Cambria Math" w:cs="Cambria Math"/>
                                  <w:kern w:val="2"/>
                                  <w:sz w:val="21"/>
                                  <w:szCs w:val="21"/>
                                </w:rPr>
                                <m:t>r</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 </m:t>
                              </m:r>
                              <m:r>
                                <m:rPr>
                                  <m:sty m:val="bi"/>
                                </m:rPr>
                                <w:rPr>
                                  <w:rFonts w:ascii="Cambria Math" w:hAnsi="Cambria Math" w:cs="Cambria Math"/>
                                  <w:kern w:val="2"/>
                                  <w:sz w:val="21"/>
                                  <w:szCs w:val="21"/>
                                </w:rPr>
                                <m:t>v</m:t>
                              </m:r>
                              <m:d>
                                <m:dPr>
                                  <m:ctrlPr>
                                    <w:rPr>
                                      <w:rFonts w:ascii="Cambria Math" w:hAnsi="Cambria Math"/>
                                      <w:i/>
                                      <w:iCs/>
                                      <w:kern w:val="2"/>
                                      <w:sz w:val="21"/>
                                      <w:szCs w:val="21"/>
                                    </w:rPr>
                                  </m:ctrlPr>
                                </m:dPr>
                                <m:e>
                                  <m:r>
                                    <w:rPr>
                                      <w:rFonts w:ascii="Cambria Math" w:hAnsi="Cambria Math"/>
                                      <w:kern w:val="2"/>
                                      <w:sz w:val="21"/>
                                      <w:szCs w:val="21"/>
                                    </w:rPr>
                                    <m:t>t</m:t>
                                  </m:r>
                                </m:e>
                              </m:d>
                              <m:r>
                                <w:rPr>
                                  <w:rFonts w:ascii="Cambria Math" w:hAnsi="Cambria Math"/>
                                  <w:kern w:val="2"/>
                                  <w:sz w:val="21"/>
                                  <w:szCs w:val="21"/>
                                </w:rPr>
                                <m:t>}</m:t>
                              </m:r>
                              <m:r>
                                <w:rPr>
                                  <w:rFonts w:ascii="Cambria Math" w:hAnsi="Cambria Math"/>
                                  <w:kern w:val="2"/>
                                </w:rPr>
                                <m:t> @(ECEF Frame)</m:t>
                              </m:r>
                            </m:oMath>
                          </m:oMathPara>
                        </w:p>
                      </w:txbxContent>
                    </v:textbox>
                  </v:shape>
                  <v:line id="直線コネクタ 1813453934" o:spid="_x0000_s1044" style="position:absolute;visibility:visible;mso-wrap-style:square" from="46750,59353" to="46750,6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" strokecolor="windowText" strokeweight="3pt">
                    <v:stroke endarrow="block" endarrowwidth="wide" endarrowlength="long"/>
                  </v:line>
                  <v:shape id="テキスト ボックス 2" o:spid="_x0000_s1045" type="#_x0000_t202" style="position:absolute;left:851;top:64718;width:60224;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">
                    <v:textbox style="mso-fit-shape-to-text:t">
                      <w:txbxContent>
                        <w:p w14:paraId="19C66A16" w14:textId="77777777" w:rsidR="00763579" w:rsidRDefault="00763579" w:rsidP="00763579">
                          <w:pPr>
                            <w:jc w:val="center"/>
                          </w:pPr>
                          <w:r>
                            <w:t>Calculate Delay and Doppler Frequency (ECEF Frame)</w:t>
                          </w:r>
                        </w:p>
                      </w:txbxContent>
                    </v:textbox>
                  </v:shape>
                  <v:shape id="テキスト ボックス 1877593247" o:spid="_x0000_s1046" type="#_x0000_t202" style="position:absolute;left:13239;top:29662;width:1695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" filled="f" stroked="f" strokeweight=".5pt">
                    <v:textbox>
                      <w:txbxContent>
                        <w:p w14:paraId="1FE4BDFB" w14:textId="77777777" w:rsidR="00763579" w:rsidRDefault="00763579" w:rsidP="00763579">
                          <w:r>
                            <w:rPr>
                              <w:rFonts w:hint="eastAsia"/>
                              <w:lang w:eastAsia="ja-JP"/>
                            </w:rPr>
                            <w:t>Newton-Raphson method</w:t>
                          </w:r>
                        </w:p>
                      </w:txbxContent>
                    </v:textbox>
                  </v:shape>
                  <v:shape id="テキスト ボックス 296145183" o:spid="_x0000_s1047" type="#_x0000_t202" style="position:absolute;left:28765;top:49050;width:20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" filled="f" stroked="f" strokeweight=".5pt">
                    <v:textbox>
                      <w:txbxContent>
                        <w:p w14:paraId="65F22613" w14:textId="0E4A34E7" w:rsidR="00763579" w:rsidRDefault="00763579" w:rsidP="00763579">
                          <w:r>
                            <w:rPr>
                              <w:rFonts w:hint="eastAsia"/>
                              <w:lang w:eastAsia="ja-JP"/>
                            </w:rPr>
                            <w:t>4</w:t>
                          </w:r>
                          <w:r w:rsidRPr="006065EF">
                            <w:rPr>
                              <w:rFonts w:hint="eastAsia"/>
                              <w:vertAlign w:val="superscript"/>
                              <w:lang w:eastAsia="ja-JP"/>
                            </w:rPr>
                            <w:t>th</w:t>
                          </w:r>
                          <w:r>
                            <w:rPr>
                              <w:rFonts w:hint="eastAsia"/>
                              <w:lang w:eastAsia="ja-JP"/>
                            </w:rPr>
                            <w:t xml:space="preserve"> order Runge-Kutta method         </w:t>
                          </w:r>
                          <w:del w:id="106" w:author="Anritsu" w:date="2025-07-22T15:58:00Z" w16du:dateUtc="2025-07-22T06:58:00Z">
                            <w:r w:rsidDel="00437EB7">
                              <w:rPr>
                                <w:rFonts w:hint="eastAsia"/>
                                <w:lang w:eastAsia="ja-JP"/>
                              </w:rPr>
                              <w:delText>(See sub-clause 2.3)</w:delText>
                            </w:r>
                          </w:del>
                        </w:p>
                      </w:txbxContent>
                    </v:textbox>
                  </v:shape>
                  <w10:anchorlock/>
                </v:group>
              </w:pict>
            </mc:Fallback>
          </mc:AlternateContent>
        </w:r>
      </w:ins>
    </w:p>
    <w:p w14:paraId="5CC8BA5D" w14:textId="2A14C77F" w:rsidR="00A315B9" w:rsidRDefault="00763579" w:rsidP="00763579">
      <w:pPr>
        <w:jc w:val="center"/>
        <w:rPr>
          <w:ins w:id="106" w:author="Anritsu" w:date="2025-07-25T11:04:00Z" w16du:dateUtc="2025-07-25T02:04:00Z"/>
          <w:rFonts w:ascii="Arial" w:hAnsi="Arial" w:cs="Arial"/>
          <w:b/>
          <w:bCs/>
          <w:lang w:eastAsia="ja-JP"/>
        </w:rPr>
      </w:pPr>
      <w:ins w:id="107" w:author="Anritsu" w:date="2025-07-22T15:57:00Z" w16du:dateUtc="2025-07-22T06:57:00Z">
        <w:r w:rsidRPr="00E3406D">
          <w:rPr>
            <w:rFonts w:ascii="Arial" w:hAnsi="Arial" w:cs="Arial"/>
            <w:b/>
            <w:bCs/>
            <w:lang w:eastAsia="ja-JP"/>
          </w:rPr>
          <w:t xml:space="preserve">Figure </w:t>
        </w:r>
      </w:ins>
      <w:ins w:id="108" w:author="Anritsu" w:date="2025-08-12T11:07:00Z" w16du:dateUtc="2025-08-12T02:07:00Z">
        <w:r w:rsidR="00562EA8">
          <w:rPr>
            <w:rFonts w:ascii="Arial" w:hAnsi="Arial" w:cs="Arial" w:hint="eastAsia"/>
            <w:b/>
            <w:bCs/>
            <w:lang w:eastAsia="ja-JP"/>
          </w:rPr>
          <w:t>E</w:t>
        </w:r>
      </w:ins>
      <w:ins w:id="109" w:author="Anritsu" w:date="2025-07-22T15:57:00Z" w16du:dateUtc="2025-07-22T06:57:00Z">
        <w:r w:rsidRPr="00E3406D">
          <w:rPr>
            <w:rFonts w:ascii="Arial" w:hAnsi="Arial" w:cs="Arial"/>
            <w:b/>
            <w:bCs/>
            <w:lang w:eastAsia="ja-JP"/>
          </w:rPr>
          <w:t>.</w:t>
        </w:r>
      </w:ins>
      <w:ins w:id="110" w:author="Anritsu" w:date="2025-07-23T13:14:00Z" w16du:dateUtc="2025-07-23T04:14:00Z">
        <w:r w:rsidR="006F524E">
          <w:rPr>
            <w:rFonts w:ascii="Arial" w:hAnsi="Arial" w:cs="Arial" w:hint="eastAsia"/>
            <w:b/>
            <w:bCs/>
            <w:lang w:eastAsia="ja-JP"/>
          </w:rPr>
          <w:t>2</w:t>
        </w:r>
      </w:ins>
      <w:ins w:id="111" w:author="Anritsu" w:date="2025-07-22T15:57:00Z" w16du:dateUtc="2025-07-22T06:57:00Z">
        <w:r w:rsidRPr="00E3406D">
          <w:rPr>
            <w:rFonts w:ascii="Arial" w:hAnsi="Arial" w:cs="Arial"/>
            <w:b/>
            <w:bCs/>
            <w:lang w:eastAsia="ja-JP"/>
          </w:rPr>
          <w:t xml:space="preserve">-1: </w:t>
        </w:r>
      </w:ins>
      <w:ins w:id="112" w:author="Anritsu" w:date="2025-07-22T15:58:00Z" w16du:dateUtc="2025-07-22T06:58:00Z">
        <w:r w:rsidR="001D74FA" w:rsidRPr="00E3406D">
          <w:rPr>
            <w:rFonts w:ascii="Arial" w:hAnsi="Arial" w:cs="Arial"/>
            <w:b/>
            <w:bCs/>
            <w:lang w:eastAsia="ja-JP"/>
          </w:rPr>
          <w:t xml:space="preserve">Two methodologies for </w:t>
        </w:r>
      </w:ins>
      <w:ins w:id="113" w:author="Anritsu" w:date="2025-07-22T16:00:00Z" w16du:dateUtc="2025-07-22T07:00:00Z">
        <w:r w:rsidR="00C414E3" w:rsidRPr="00E3406D">
          <w:rPr>
            <w:rFonts w:ascii="Arial" w:hAnsi="Arial" w:cs="Arial"/>
            <w:b/>
            <w:bCs/>
            <w:lang w:eastAsia="ja-JP"/>
          </w:rPr>
          <w:t>modelling the time varying doppler shift and propagation delay</w:t>
        </w:r>
      </w:ins>
      <w:ins w:id="114" w:author="Anritsu" w:date="2025-07-22T15:58:00Z" w16du:dateUtc="2025-07-22T06:58:00Z">
        <w:r w:rsidR="001D74FA" w:rsidRPr="00E3406D">
          <w:rPr>
            <w:rFonts w:ascii="Arial" w:hAnsi="Arial" w:cs="Arial"/>
            <w:b/>
            <w:bCs/>
            <w:lang w:eastAsia="ja-JP"/>
          </w:rPr>
          <w:t xml:space="preserve"> </w:t>
        </w:r>
      </w:ins>
    </w:p>
    <w:p w14:paraId="40AFC135" w14:textId="77777777" w:rsidR="00E31625" w:rsidRPr="00E3406D" w:rsidRDefault="00E31625" w:rsidP="00763579">
      <w:pPr>
        <w:jc w:val="center"/>
        <w:rPr>
          <w:ins w:id="115" w:author="Anritsu" w:date="2025-07-22T14:16:00Z" w16du:dateUtc="2025-07-22T05:16:00Z"/>
          <w:rFonts w:ascii="Arial" w:hAnsi="Arial" w:cs="Arial"/>
          <w:b/>
          <w:bCs/>
          <w:lang w:eastAsia="ja-JP"/>
        </w:rPr>
      </w:pPr>
    </w:p>
    <w:p w14:paraId="0FA196B7" w14:textId="4F936F61" w:rsidR="00A315B9" w:rsidRDefault="008B2CB7" w:rsidP="00F94CD4">
      <w:pPr>
        <w:rPr>
          <w:ins w:id="116" w:author="Anritsu" w:date="2025-07-22T14:16:00Z" w16du:dateUtc="2025-07-22T05:16:00Z"/>
          <w:lang w:eastAsia="ja-JP"/>
        </w:rPr>
      </w:pPr>
      <w:ins w:id="117" w:author="Anritsu" w:date="2025-08-12T11:07:00Z" w16du:dateUtc="2025-08-12T02:07:00Z">
        <w:r>
          <w:rPr>
            <w:rFonts w:ascii="Arial" w:hAnsi="Arial" w:cs="Arial" w:hint="eastAsia"/>
            <w:sz w:val="32"/>
            <w:szCs w:val="32"/>
            <w:lang w:val="en-US" w:eastAsia="ja-JP"/>
          </w:rPr>
          <w:t>E</w:t>
        </w:r>
      </w:ins>
      <w:ins w:id="118" w:author="Anritsu" w:date="2025-07-22T14:16:00Z" w16du:dateUtc="2025-07-22T05:16:00Z">
        <w:r w:rsidR="00A315B9" w:rsidRPr="00AB0787">
          <w:rPr>
            <w:rFonts w:ascii="Arial" w:hAnsi="Arial" w:cs="Arial" w:hint="eastAsia"/>
            <w:sz w:val="32"/>
            <w:szCs w:val="32"/>
            <w:lang w:val="en-US" w:eastAsia="ja-JP"/>
          </w:rPr>
          <w:t>.2</w:t>
        </w:r>
      </w:ins>
      <w:ins w:id="119" w:author="Anritsu" w:date="2025-07-23T10:04:00Z" w16du:dateUtc="2025-07-23T01:04:00Z">
        <w:r w:rsidR="00CE0CBB" w:rsidRPr="00AB0787">
          <w:rPr>
            <w:rFonts w:ascii="Arial" w:hAnsi="Arial" w:cs="Arial" w:hint="eastAsia"/>
            <w:sz w:val="32"/>
            <w:szCs w:val="32"/>
            <w:lang w:val="en-US" w:eastAsia="ja-JP"/>
          </w:rPr>
          <w:t>.1</w:t>
        </w:r>
      </w:ins>
      <w:ins w:id="120" w:author="Anritsu" w:date="2025-07-22T14:16:00Z" w16du:dateUtc="2025-07-22T05:16:00Z">
        <w:r w:rsidR="00A315B9" w:rsidRPr="00AB0787">
          <w:rPr>
            <w:rFonts w:hint="eastAsia"/>
            <w:sz w:val="18"/>
            <w:szCs w:val="18"/>
          </w:rPr>
          <w:tab/>
        </w:r>
      </w:ins>
      <w:ins w:id="121" w:author="Anritsu" w:date="2025-07-23T10:18:00Z" w16du:dateUtc="2025-07-23T01:18:00Z">
        <w:r w:rsidR="0031184E" w:rsidRPr="00AB0787">
          <w:rPr>
            <w:rFonts w:ascii="Arial" w:hAnsi="Arial" w:cs="Arial" w:hint="eastAsia"/>
            <w:sz w:val="32"/>
            <w:szCs w:val="32"/>
            <w:lang w:val="en-US" w:eastAsia="ja-JP"/>
          </w:rPr>
          <w:t>Newton-Raphson method</w:t>
        </w:r>
      </w:ins>
    </w:p>
    <w:p w14:paraId="11805CA1" w14:textId="1778D8F5" w:rsidR="00A315B9" w:rsidRPr="008437CD" w:rsidRDefault="008B2CB7" w:rsidP="00B33EDF">
      <w:pPr>
        <w:rPr>
          <w:ins w:id="122" w:author="Anritsu" w:date="2025-07-22T14:16:00Z" w16du:dateUtc="2025-07-22T05:16:00Z"/>
          <w:rFonts w:ascii="Arial" w:hAnsi="Arial" w:cs="Arial"/>
          <w:sz w:val="28"/>
          <w:szCs w:val="28"/>
          <w:lang w:val="en-US" w:eastAsia="ja-JP"/>
        </w:rPr>
      </w:pPr>
      <w:ins w:id="123" w:author="Anritsu" w:date="2025-08-12T11:07:00Z" w16du:dateUtc="2025-08-12T02:07:00Z">
        <w:r>
          <w:rPr>
            <w:rFonts w:ascii="Arial" w:hAnsi="Arial" w:cs="Arial" w:hint="eastAsia"/>
            <w:sz w:val="28"/>
            <w:szCs w:val="28"/>
            <w:lang w:val="en-US" w:eastAsia="ja-JP"/>
          </w:rPr>
          <w:t>E</w:t>
        </w:r>
      </w:ins>
      <w:ins w:id="124" w:author="Anritsu" w:date="2025-07-25T10:55:00Z" w16du:dateUtc="2025-07-25T01:55:00Z">
        <w:r w:rsidR="008437CD" w:rsidRPr="008437CD">
          <w:rPr>
            <w:rFonts w:ascii="Arial" w:hAnsi="Arial" w:cs="Arial" w:hint="eastAsia"/>
            <w:sz w:val="28"/>
            <w:szCs w:val="28"/>
            <w:lang w:val="en-US" w:eastAsia="ja-JP"/>
          </w:rPr>
          <w:t>.2.1.1</w:t>
        </w:r>
        <w:r w:rsidR="008437CD">
          <w:rPr>
            <w:rFonts w:ascii="Arial" w:hAnsi="Arial" w:cs="Arial" w:hint="eastAsia"/>
            <w:sz w:val="28"/>
            <w:szCs w:val="28"/>
            <w:lang w:val="en-US" w:eastAsia="ja-JP"/>
          </w:rPr>
          <w:t xml:space="preserve"> </w:t>
        </w:r>
        <w:r w:rsidR="008677B6" w:rsidRPr="008677B6">
          <w:rPr>
            <w:rFonts w:ascii="Arial" w:hAnsi="Arial" w:cs="Arial"/>
            <w:sz w:val="28"/>
            <w:szCs w:val="28"/>
            <w:lang w:val="en-US" w:eastAsia="ja-JP"/>
          </w:rPr>
          <w:t xml:space="preserve">Keplerian </w:t>
        </w:r>
        <w:proofErr w:type="gramStart"/>
        <w:r w:rsidR="008677B6" w:rsidRPr="008677B6">
          <w:rPr>
            <w:rFonts w:ascii="Arial" w:hAnsi="Arial" w:cs="Arial"/>
            <w:sz w:val="28"/>
            <w:szCs w:val="28"/>
            <w:lang w:val="en-US" w:eastAsia="ja-JP"/>
          </w:rPr>
          <w:t>model based</w:t>
        </w:r>
        <w:proofErr w:type="gramEnd"/>
        <w:r w:rsidR="008677B6" w:rsidRPr="008677B6">
          <w:rPr>
            <w:rFonts w:ascii="Arial" w:hAnsi="Arial" w:cs="Arial"/>
            <w:sz w:val="28"/>
            <w:szCs w:val="28"/>
            <w:lang w:val="en-US" w:eastAsia="ja-JP"/>
          </w:rPr>
          <w:t xml:space="preserve"> estimation</w:t>
        </w:r>
        <w:r w:rsidR="008437CD" w:rsidRPr="008437CD">
          <w:rPr>
            <w:rFonts w:ascii="Arial" w:hAnsi="Arial" w:cs="Arial" w:hint="eastAsia"/>
            <w:sz w:val="28"/>
            <w:szCs w:val="28"/>
            <w:lang w:val="en-US" w:eastAsia="ja-JP"/>
          </w:rPr>
          <w:t xml:space="preserve"> </w:t>
        </w:r>
      </w:ins>
    </w:p>
    <w:p w14:paraId="1C0842BA" w14:textId="77777777" w:rsidR="00A55B9C" w:rsidRPr="001132F2" w:rsidRDefault="00A55B9C" w:rsidP="001132F2">
      <w:pPr>
        <w:rPr>
          <w:ins w:id="125" w:author="Anritsu" w:date="2025-07-25T10:56:00Z" w16du:dateUtc="2025-07-25T01:56:00Z"/>
          <w:rFonts w:ascii="Arial" w:hAnsi="Arial" w:cs="Arial"/>
          <w:sz w:val="24"/>
          <w:szCs w:val="24"/>
          <w:lang w:val="sv-SE" w:eastAsia="zh-CN"/>
        </w:rPr>
      </w:pPr>
      <w:ins w:id="126" w:author="Anritsu" w:date="2025-07-25T10:56:00Z" w16du:dateUtc="2025-07-25T01:56:00Z">
        <w:r w:rsidRPr="001132F2">
          <w:rPr>
            <w:rFonts w:ascii="Arial" w:hAnsi="Arial" w:cs="Arial"/>
            <w:sz w:val="24"/>
            <w:szCs w:val="24"/>
            <w:lang w:val="sv-SE" w:eastAsia="zh-CN"/>
          </w:rPr>
          <w:t>Step 1</w:t>
        </w:r>
        <w:r w:rsidRPr="001132F2">
          <w:rPr>
            <w:rFonts w:ascii="Arial" w:hAnsi="Arial" w:cs="Arial"/>
            <w:sz w:val="24"/>
            <w:szCs w:val="24"/>
            <w:lang w:val="sv-SE" w:eastAsia="zh-CN"/>
          </w:rPr>
          <w:tab/>
          <w:t>Derive the orbital parameters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3F4A241" w14:textId="77777777" w:rsidR="00A55B9C" w:rsidRPr="003F7A63" w:rsidRDefault="00A55B9C" w:rsidP="003F7A63">
      <w:pPr>
        <w:rPr>
          <w:ins w:id="127" w:author="Anritsu" w:date="2025-07-25T10:56:00Z" w16du:dateUtc="2025-07-25T01:56:00Z"/>
          <w:rFonts w:ascii="Arial" w:hAnsi="Arial" w:cs="Arial"/>
          <w:sz w:val="22"/>
          <w:szCs w:val="22"/>
          <w:lang w:val="sv-SE" w:eastAsia="zh-CN"/>
        </w:rPr>
      </w:pPr>
      <w:ins w:id="128" w:author="Anritsu" w:date="2025-07-25T10:56:00Z" w16du:dateUtc="2025-07-25T01:56: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5B01526E" w14:textId="77777777" w:rsidR="00A55B9C" w:rsidRPr="00A55B9C" w:rsidRDefault="00A55B9C" w:rsidP="00A55B9C">
      <w:pPr>
        <w:rPr>
          <w:ins w:id="129" w:author="Anritsu" w:date="2025-07-25T10:56:00Z" w16du:dateUtc="2025-07-25T01:56:00Z"/>
          <w:rFonts w:eastAsia="SimSun"/>
        </w:rPr>
      </w:pPr>
      <w:ins w:id="130" w:author="Anritsu" w:date="2025-07-25T10:56:00Z" w16du:dateUtc="2025-07-25T01:56:00Z">
        <w:r w:rsidRPr="00A55B9C">
          <w:rPr>
            <w:rFonts w:eastAsia="SimSun"/>
          </w:rPr>
          <w:t xml:space="preserve">Note we assume the x-axis of ECI and ECEF the same for simplicity. </w:t>
        </w:r>
      </w:ins>
    </w:p>
    <w:p w14:paraId="5CC4365A" w14:textId="77777777" w:rsidR="00A55B9C" w:rsidRPr="00A55B9C" w:rsidRDefault="00F033CF" w:rsidP="00A55B9C">
      <w:pPr>
        <w:rPr>
          <w:ins w:id="131" w:author="Anritsu" w:date="2025-07-25T10:56:00Z" w16du:dateUtc="2025-07-25T01:56:00Z"/>
          <w:rFonts w:eastAsia="SimSun"/>
          <w:b/>
          <w:bCs/>
        </w:rPr>
      </w:pPr>
      <m:oMathPara>
        <m:oMath>
          <m:sSub>
            <m:sSubPr>
              <m:ctrlPr>
                <w:ins w:id="132" w:author="Anritsu" w:date="2025-07-25T10:56:00Z" w16du:dateUtc="2025-07-25T01:56:00Z">
                  <w:rPr>
                    <w:rFonts w:ascii="Cambria Math" w:eastAsia="SimSun" w:hAnsi="Cambria Math"/>
                    <w:b/>
                    <w:bCs/>
                    <w:i/>
                  </w:rPr>
                </w:ins>
              </m:ctrlPr>
            </m:sSubPr>
            <m:e>
              <m:r>
                <w:ins w:id="133" w:author="Anritsu" w:date="2025-07-25T10:56:00Z" w16du:dateUtc="2025-07-25T01:56:00Z">
                  <m:rPr>
                    <m:sty m:val="bi"/>
                  </m:rPr>
                  <w:rPr>
                    <w:rFonts w:ascii="Cambria Math" w:eastAsia="SimSun" w:hAnsi="Cambria Math"/>
                  </w:rPr>
                  <m:t>r</m:t>
                </w:ins>
              </m:r>
            </m:e>
            <m:sub>
              <m:r>
                <w:ins w:id="134" w:author="Anritsu" w:date="2025-07-25T10:56:00Z" w16du:dateUtc="2025-07-25T01:56:00Z">
                  <m:rPr>
                    <m:sty m:val="bi"/>
                  </m:rPr>
                  <w:rPr>
                    <w:rFonts w:ascii="Cambria Math" w:eastAsia="SimSun" w:hAnsi="Cambria Math"/>
                  </w:rPr>
                  <m:t>0</m:t>
                </w:ins>
              </m:r>
            </m:sub>
          </m:sSub>
          <m:r>
            <w:ins w:id="135" w:author="Anritsu" w:date="2025-07-25T10:56:00Z" w16du:dateUtc="2025-07-25T01:56:00Z">
              <w:rPr>
                <w:rFonts w:ascii="Cambria Math" w:eastAsia="SimSun" w:hAnsi="Cambria Math"/>
              </w:rPr>
              <m:t>=</m:t>
            </w:ins>
          </m:r>
          <m:sSubSup>
            <m:sSubSupPr>
              <m:ctrlPr>
                <w:ins w:id="136" w:author="Anritsu" w:date="2025-07-25T10:56:00Z" w16du:dateUtc="2025-07-25T01:56:00Z">
                  <w:rPr>
                    <w:rFonts w:ascii="Cambria Math" w:eastAsia="SimSun" w:hAnsi="Cambria Math"/>
                    <w:b/>
                    <w:bCs/>
                    <w:i/>
                  </w:rPr>
                </w:ins>
              </m:ctrlPr>
            </m:sSubSupPr>
            <m:e>
              <m:r>
                <w:ins w:id="137" w:author="Anritsu" w:date="2025-07-25T10:56:00Z" w16du:dateUtc="2025-07-25T01:56:00Z">
                  <m:rPr>
                    <m:sty m:val="bi"/>
                  </m:rPr>
                  <w:rPr>
                    <w:rFonts w:ascii="Cambria Math" w:eastAsia="SimSun" w:hAnsi="Cambria Math"/>
                  </w:rPr>
                  <m:t>r</m:t>
                </w:ins>
              </m:r>
            </m:e>
            <m:sub>
              <m:r>
                <w:ins w:id="138" w:author="Anritsu" w:date="2025-07-25T10:56:00Z" w16du:dateUtc="2025-07-25T01:56:00Z">
                  <m:rPr>
                    <m:sty m:val="bi"/>
                  </m:rPr>
                  <w:rPr>
                    <w:rFonts w:ascii="Cambria Math" w:eastAsia="SimSun" w:hAnsi="Cambria Math"/>
                  </w:rPr>
                  <m:t>0</m:t>
                </w:ins>
              </m:r>
            </m:sub>
            <m:sup>
              <m:r>
                <w:ins w:id="139" w:author="Anritsu" w:date="2025-07-25T10:56:00Z" w16du:dateUtc="2025-07-25T01:56:00Z">
                  <m:rPr>
                    <m:sty m:val="bi"/>
                  </m:rPr>
                  <w:rPr>
                    <w:rFonts w:ascii="Cambria Math" w:eastAsia="SimSun" w:hAnsi="Cambria Math"/>
                  </w:rPr>
                  <m:t>ECEF</m:t>
                </w:ins>
              </m:r>
            </m:sup>
          </m:sSubSup>
          <m:r>
            <w:ins w:id="140" w:author="Anritsu" w:date="2025-07-25T10:56:00Z" w16du:dateUtc="2025-07-25T01:56:00Z">
              <m:rPr>
                <m:sty m:val="bi"/>
              </m:rPr>
              <w:rPr>
                <w:rFonts w:ascii="Cambria Math" w:eastAsia="SimSun" w:hAnsi="Cambria Math"/>
              </w:rPr>
              <m:t>=</m:t>
            </w:ins>
          </m:r>
          <m:d>
            <m:dPr>
              <m:begChr m:val="["/>
              <m:endChr m:val="]"/>
              <m:ctrlPr>
                <w:ins w:id="141" w:author="Anritsu" w:date="2025-07-25T10:56:00Z" w16du:dateUtc="2025-07-25T01:56:00Z">
                  <w:rPr>
                    <w:rFonts w:ascii="Cambria Math" w:eastAsia="SimSun" w:hAnsi="Cambria Math"/>
                    <w:i/>
                  </w:rPr>
                </w:ins>
              </m:ctrlPr>
            </m:dPr>
            <m:e>
              <m:m>
                <m:mPr>
                  <m:mcs>
                    <m:mc>
                      <m:mcPr>
                        <m:count m:val="3"/>
                        <m:mcJc m:val="center"/>
                      </m:mcPr>
                    </m:mc>
                  </m:mcs>
                  <m:ctrlPr>
                    <w:ins w:id="142" w:author="Anritsu" w:date="2025-07-25T10:56:00Z" w16du:dateUtc="2025-07-25T01:56:00Z">
                      <w:rPr>
                        <w:rFonts w:ascii="Cambria Math" w:eastAsia="SimSun" w:hAnsi="Cambria Math"/>
                        <w:i/>
                      </w:rPr>
                    </w:ins>
                  </m:ctrlPr>
                </m:mPr>
                <m:mr>
                  <m:e>
                    <m:sSubSup>
                      <m:sSubSupPr>
                        <m:ctrlPr>
                          <w:ins w:id="143" w:author="Anritsu" w:date="2025-07-25T10:56:00Z" w16du:dateUtc="2025-07-25T01:56:00Z">
                            <w:rPr>
                              <w:rFonts w:ascii="Cambria Math" w:eastAsia="SimSun" w:hAnsi="Cambria Math"/>
                              <w:i/>
                            </w:rPr>
                          </w:ins>
                        </m:ctrlPr>
                      </m:sSubSupPr>
                      <m:e>
                        <m:r>
                          <w:ins w:id="144" w:author="Anritsu" w:date="2025-07-25T10:56:00Z" w16du:dateUtc="2025-07-25T01:56:00Z">
                            <w:rPr>
                              <w:rFonts w:ascii="Cambria Math" w:eastAsia="SimSun" w:hAnsi="Cambria Math"/>
                            </w:rPr>
                            <m:t>r</m:t>
                          </w:ins>
                        </m:r>
                      </m:e>
                      <m:sub>
                        <m:r>
                          <w:ins w:id="145" w:author="Anritsu" w:date="2025-07-25T10:56:00Z" w16du:dateUtc="2025-07-25T01:56:00Z">
                            <w:rPr>
                              <w:rFonts w:ascii="Cambria Math" w:eastAsia="SimSun" w:hAnsi="Cambria Math"/>
                            </w:rPr>
                            <m:t>0,x</m:t>
                          </w:ins>
                        </m:r>
                      </m:sub>
                      <m:sup>
                        <m:r>
                          <w:ins w:id="146" w:author="Anritsu" w:date="2025-07-25T10:56:00Z" w16du:dateUtc="2025-07-25T01:56:00Z">
                            <w:rPr>
                              <w:rFonts w:ascii="Cambria Math" w:eastAsia="SimSun" w:hAnsi="Cambria Math"/>
                            </w:rPr>
                            <m:t>ECEF</m:t>
                          </w:ins>
                        </m:r>
                      </m:sup>
                    </m:sSubSup>
                  </m:e>
                  <m:e>
                    <m:sSubSup>
                      <m:sSubSupPr>
                        <m:ctrlPr>
                          <w:ins w:id="147" w:author="Anritsu" w:date="2025-07-25T10:56:00Z" w16du:dateUtc="2025-07-25T01:56:00Z">
                            <w:rPr>
                              <w:rFonts w:ascii="Cambria Math" w:eastAsia="SimSun" w:hAnsi="Cambria Math"/>
                              <w:i/>
                            </w:rPr>
                          </w:ins>
                        </m:ctrlPr>
                      </m:sSubSupPr>
                      <m:e>
                        <m:r>
                          <w:ins w:id="148" w:author="Anritsu" w:date="2025-07-25T10:56:00Z" w16du:dateUtc="2025-07-25T01:56:00Z">
                            <w:rPr>
                              <w:rFonts w:ascii="Cambria Math" w:eastAsia="SimSun" w:hAnsi="Cambria Math"/>
                            </w:rPr>
                            <m:t>r</m:t>
                          </w:ins>
                        </m:r>
                      </m:e>
                      <m:sub>
                        <m:r>
                          <w:ins w:id="149" w:author="Anritsu" w:date="2025-07-25T10:56:00Z" w16du:dateUtc="2025-07-25T01:56:00Z">
                            <w:rPr>
                              <w:rFonts w:ascii="Cambria Math" w:eastAsia="SimSun" w:hAnsi="Cambria Math"/>
                            </w:rPr>
                            <m:t>0,y</m:t>
                          </w:ins>
                        </m:r>
                      </m:sub>
                      <m:sup>
                        <m:r>
                          <w:ins w:id="150" w:author="Anritsu" w:date="2025-07-25T10:56:00Z" w16du:dateUtc="2025-07-25T01:56:00Z">
                            <w:rPr>
                              <w:rFonts w:ascii="Cambria Math" w:eastAsia="SimSun" w:hAnsi="Cambria Math"/>
                            </w:rPr>
                            <m:t>ECEF</m:t>
                          </w:ins>
                        </m:r>
                      </m:sup>
                    </m:sSubSup>
                  </m:e>
                  <m:e>
                    <m:sSubSup>
                      <m:sSubSupPr>
                        <m:ctrlPr>
                          <w:ins w:id="151" w:author="Anritsu" w:date="2025-07-25T10:56:00Z" w16du:dateUtc="2025-07-25T01:56:00Z">
                            <w:rPr>
                              <w:rFonts w:ascii="Cambria Math" w:eastAsia="SimSun" w:hAnsi="Cambria Math"/>
                              <w:i/>
                            </w:rPr>
                          </w:ins>
                        </m:ctrlPr>
                      </m:sSubSupPr>
                      <m:e>
                        <m:r>
                          <w:ins w:id="152" w:author="Anritsu" w:date="2025-07-25T10:56:00Z" w16du:dateUtc="2025-07-25T01:56:00Z">
                            <w:rPr>
                              <w:rFonts w:ascii="Cambria Math" w:eastAsia="SimSun" w:hAnsi="Cambria Math"/>
                            </w:rPr>
                            <m:t>r</m:t>
                          </w:ins>
                        </m:r>
                      </m:e>
                      <m:sub>
                        <m:r>
                          <w:ins w:id="153" w:author="Anritsu" w:date="2025-07-25T10:56:00Z" w16du:dateUtc="2025-07-25T01:56:00Z">
                            <w:rPr>
                              <w:rFonts w:ascii="Cambria Math" w:eastAsia="SimSun" w:hAnsi="Cambria Math"/>
                            </w:rPr>
                            <m:t>0,z</m:t>
                          </w:ins>
                        </m:r>
                      </m:sub>
                      <m:sup>
                        <m:r>
                          <w:ins w:id="154" w:author="Anritsu" w:date="2025-07-25T10:56:00Z" w16du:dateUtc="2025-07-25T01:56:00Z">
                            <w:rPr>
                              <w:rFonts w:ascii="Cambria Math" w:eastAsia="SimSun" w:hAnsi="Cambria Math"/>
                            </w:rPr>
                            <m:t>ECEF</m:t>
                          </w:ins>
                        </m:r>
                      </m:sup>
                    </m:sSubSup>
                  </m:e>
                </m:mr>
              </m:m>
            </m:e>
          </m:d>
        </m:oMath>
      </m:oMathPara>
    </w:p>
    <w:p w14:paraId="6E660637" w14:textId="77777777" w:rsidR="00A55B9C" w:rsidRPr="00A55B9C" w:rsidRDefault="00F033CF" w:rsidP="00A55B9C">
      <w:pPr>
        <w:rPr>
          <w:ins w:id="155" w:author="Anritsu" w:date="2025-07-25T10:56:00Z" w16du:dateUtc="2025-07-25T01:56:00Z"/>
          <w:rFonts w:eastAsia="SimSun"/>
          <w:b/>
        </w:rPr>
      </w:pPr>
      <m:oMathPara>
        <m:oMath>
          <m:sSub>
            <m:sSubPr>
              <m:ctrlPr>
                <w:ins w:id="156" w:author="Anritsu" w:date="2025-07-25T10:56:00Z" w16du:dateUtc="2025-07-25T01:56:00Z">
                  <w:rPr>
                    <w:rFonts w:ascii="Cambria Math" w:eastAsia="SimSun" w:hAnsi="Cambria Math"/>
                    <w:b/>
                    <w:bCs/>
                    <w:i/>
                  </w:rPr>
                </w:ins>
              </m:ctrlPr>
            </m:sSubPr>
            <m:e>
              <m:r>
                <w:ins w:id="157" w:author="Anritsu" w:date="2025-07-25T10:56:00Z" w16du:dateUtc="2025-07-25T01:56:00Z">
                  <m:rPr>
                    <m:sty m:val="bi"/>
                  </m:rPr>
                  <w:rPr>
                    <w:rFonts w:ascii="Cambria Math" w:eastAsia="SimSun" w:hAnsi="Cambria Math"/>
                  </w:rPr>
                  <m:t>v</m:t>
                </w:ins>
              </m:r>
            </m:e>
            <m:sub>
              <m:r>
                <w:ins w:id="158" w:author="Anritsu" w:date="2025-07-25T10:56:00Z" w16du:dateUtc="2025-07-25T01:56:00Z">
                  <m:rPr>
                    <m:sty m:val="bi"/>
                  </m:rPr>
                  <w:rPr>
                    <w:rFonts w:ascii="Cambria Math" w:eastAsia="SimSun" w:hAnsi="Cambria Math"/>
                  </w:rPr>
                  <m:t>0</m:t>
                </w:ins>
              </m:r>
            </m:sub>
          </m:sSub>
          <m:r>
            <w:ins w:id="159" w:author="Anritsu" w:date="2025-07-25T10:56:00Z" w16du:dateUtc="2025-07-25T01:56:00Z">
              <w:rPr>
                <w:rFonts w:ascii="Cambria Math" w:eastAsia="SimSun" w:hAnsi="Cambria Math"/>
              </w:rPr>
              <m:t>=</m:t>
            </w:ins>
          </m:r>
          <m:d>
            <m:dPr>
              <m:begChr m:val="["/>
              <m:endChr m:val="]"/>
              <m:ctrlPr>
                <w:ins w:id="160" w:author="Anritsu" w:date="2025-07-25T10:56:00Z" w16du:dateUtc="2025-07-25T01:56:00Z">
                  <w:rPr>
                    <w:rFonts w:ascii="Cambria Math" w:eastAsia="SimSun" w:hAnsi="Cambria Math"/>
                    <w:i/>
                  </w:rPr>
                </w:ins>
              </m:ctrlPr>
            </m:dPr>
            <m:e>
              <m:m>
                <m:mPr>
                  <m:mcs>
                    <m:mc>
                      <m:mcPr>
                        <m:count m:val="3"/>
                        <m:mcJc m:val="center"/>
                      </m:mcPr>
                    </m:mc>
                  </m:mcs>
                  <m:ctrlPr>
                    <w:ins w:id="161" w:author="Anritsu" w:date="2025-07-25T10:56:00Z" w16du:dateUtc="2025-07-25T01:56:00Z">
                      <w:rPr>
                        <w:rFonts w:ascii="Cambria Math" w:eastAsia="SimSun" w:hAnsi="Cambria Math"/>
                        <w:i/>
                      </w:rPr>
                    </w:ins>
                  </m:ctrlPr>
                </m:mPr>
                <m:mr>
                  <m:e>
                    <m:sSub>
                      <m:sSubPr>
                        <m:ctrlPr>
                          <w:ins w:id="162" w:author="Anritsu" w:date="2025-07-25T10:56:00Z" w16du:dateUtc="2025-07-25T01:56:00Z">
                            <w:rPr>
                              <w:rFonts w:ascii="Cambria Math" w:eastAsia="SimSun" w:hAnsi="Cambria Math"/>
                              <w:i/>
                            </w:rPr>
                          </w:ins>
                        </m:ctrlPr>
                      </m:sSubPr>
                      <m:e>
                        <m:r>
                          <w:ins w:id="163" w:author="Anritsu" w:date="2025-07-25T10:56:00Z" w16du:dateUtc="2025-07-25T01:56:00Z">
                            <w:rPr>
                              <w:rFonts w:ascii="Cambria Math" w:eastAsia="SimSun" w:hAnsi="Cambria Math"/>
                            </w:rPr>
                            <m:t>v</m:t>
                          </w:ins>
                        </m:r>
                      </m:e>
                      <m:sub>
                        <m:r>
                          <w:ins w:id="164" w:author="Anritsu" w:date="2025-07-25T10:56:00Z" w16du:dateUtc="2025-07-25T01:56:00Z">
                            <w:rPr>
                              <w:rFonts w:ascii="Cambria Math" w:eastAsia="SimSun" w:hAnsi="Cambria Math"/>
                            </w:rPr>
                            <m:t>0,x</m:t>
                          </w:ins>
                        </m:r>
                      </m:sub>
                    </m:sSub>
                  </m:e>
                  <m:e>
                    <m:sSub>
                      <m:sSubPr>
                        <m:ctrlPr>
                          <w:ins w:id="165" w:author="Anritsu" w:date="2025-07-25T10:56:00Z" w16du:dateUtc="2025-07-25T01:56:00Z">
                            <w:rPr>
                              <w:rFonts w:ascii="Cambria Math" w:eastAsia="SimSun" w:hAnsi="Cambria Math"/>
                              <w:i/>
                            </w:rPr>
                          </w:ins>
                        </m:ctrlPr>
                      </m:sSubPr>
                      <m:e>
                        <m:r>
                          <w:ins w:id="166" w:author="Anritsu" w:date="2025-07-25T10:56:00Z" w16du:dateUtc="2025-07-25T01:56:00Z">
                            <w:rPr>
                              <w:rFonts w:ascii="Cambria Math" w:eastAsia="SimSun" w:hAnsi="Cambria Math"/>
                            </w:rPr>
                            <m:t>v</m:t>
                          </w:ins>
                        </m:r>
                      </m:e>
                      <m:sub>
                        <m:r>
                          <w:ins w:id="167" w:author="Anritsu" w:date="2025-07-25T10:56:00Z" w16du:dateUtc="2025-07-25T01:56:00Z">
                            <w:rPr>
                              <w:rFonts w:ascii="Cambria Math" w:eastAsia="SimSun" w:hAnsi="Cambria Math"/>
                            </w:rPr>
                            <m:t>0,y</m:t>
                          </w:ins>
                        </m:r>
                      </m:sub>
                    </m:sSub>
                  </m:e>
                  <m:e>
                    <m:sSub>
                      <m:sSubPr>
                        <m:ctrlPr>
                          <w:ins w:id="168" w:author="Anritsu" w:date="2025-07-25T10:56:00Z" w16du:dateUtc="2025-07-25T01:56:00Z">
                            <w:rPr>
                              <w:rFonts w:ascii="Cambria Math" w:eastAsia="SimSun" w:hAnsi="Cambria Math"/>
                              <w:i/>
                            </w:rPr>
                          </w:ins>
                        </m:ctrlPr>
                      </m:sSubPr>
                      <m:e>
                        <m:r>
                          <w:ins w:id="169" w:author="Anritsu" w:date="2025-07-25T10:56:00Z" w16du:dateUtc="2025-07-25T01:56:00Z">
                            <w:rPr>
                              <w:rFonts w:ascii="Cambria Math" w:eastAsia="SimSun" w:hAnsi="Cambria Math"/>
                            </w:rPr>
                            <m:t>v</m:t>
                          </w:ins>
                        </m:r>
                      </m:e>
                      <m:sub>
                        <m:r>
                          <w:ins w:id="170" w:author="Anritsu" w:date="2025-07-25T10:56:00Z" w16du:dateUtc="2025-07-25T01:56:00Z">
                            <w:rPr>
                              <w:rFonts w:ascii="Cambria Math" w:eastAsia="SimSun" w:hAnsi="Cambria Math"/>
                            </w:rPr>
                            <m:t>0,z</m:t>
                          </w:ins>
                        </m:r>
                      </m:sub>
                    </m:sSub>
                  </m:e>
                </m:mr>
              </m:m>
            </m:e>
          </m:d>
          <m:r>
            <w:ins w:id="171" w:author="Anritsu" w:date="2025-07-25T10:56:00Z" w16du:dateUtc="2025-07-25T01:56:00Z">
              <w:rPr>
                <w:rFonts w:ascii="Cambria Math" w:eastAsia="SimSun" w:hAnsi="Cambria Math"/>
              </w:rPr>
              <m:t>=</m:t>
            </w:ins>
          </m:r>
          <m:sSubSup>
            <m:sSubSupPr>
              <m:ctrlPr>
                <w:ins w:id="172" w:author="Anritsu" w:date="2025-07-25T10:56:00Z" w16du:dateUtc="2025-07-25T01:56:00Z">
                  <w:rPr>
                    <w:rFonts w:ascii="Cambria Math" w:eastAsia="SimSun" w:hAnsi="Cambria Math"/>
                    <w:i/>
                  </w:rPr>
                </w:ins>
              </m:ctrlPr>
            </m:sSubSupPr>
            <m:e>
              <m:r>
                <w:ins w:id="173" w:author="Anritsu" w:date="2025-07-25T10:56:00Z" w16du:dateUtc="2025-07-25T01:56:00Z">
                  <m:rPr>
                    <m:sty m:val="bi"/>
                  </m:rPr>
                  <w:rPr>
                    <w:rFonts w:ascii="Cambria Math" w:eastAsia="SimSun" w:hAnsi="Cambria Math"/>
                  </w:rPr>
                  <m:t>v</m:t>
                </w:ins>
              </m:r>
              <m:ctrlPr>
                <w:ins w:id="174" w:author="Anritsu" w:date="2025-07-25T10:56:00Z" w16du:dateUtc="2025-07-25T01:56:00Z">
                  <w:rPr>
                    <w:rFonts w:ascii="Cambria Math" w:eastAsia="SimSun" w:hAnsi="Cambria Math"/>
                    <w:b/>
                    <w:bCs/>
                    <w:i/>
                  </w:rPr>
                </w:ins>
              </m:ctrlPr>
            </m:e>
            <m:sub>
              <m:r>
                <w:ins w:id="175" w:author="Anritsu" w:date="2025-07-25T10:56:00Z" w16du:dateUtc="2025-07-25T01:56:00Z">
                  <m:rPr>
                    <m:sty m:val="bi"/>
                  </m:rPr>
                  <w:rPr>
                    <w:rFonts w:ascii="Cambria Math" w:eastAsia="SimSun" w:hAnsi="Cambria Math"/>
                  </w:rPr>
                  <m:t>0</m:t>
                </w:ins>
              </m:r>
              <m:ctrlPr>
                <w:ins w:id="176" w:author="Anritsu" w:date="2025-07-25T10:56:00Z" w16du:dateUtc="2025-07-25T01:56:00Z">
                  <w:rPr>
                    <w:rFonts w:ascii="Cambria Math" w:eastAsia="SimSun" w:hAnsi="Cambria Math"/>
                    <w:b/>
                    <w:bCs/>
                    <w:i/>
                  </w:rPr>
                </w:ins>
              </m:ctrlPr>
            </m:sub>
            <m:sup>
              <m:r>
                <w:ins w:id="177" w:author="Anritsu" w:date="2025-07-25T10:56:00Z" w16du:dateUtc="2025-07-25T01:56:00Z">
                  <m:rPr>
                    <m:sty m:val="bi"/>
                  </m:rPr>
                  <w:rPr>
                    <w:rFonts w:ascii="Cambria Math" w:eastAsia="SimSun" w:hAnsi="Cambria Math"/>
                  </w:rPr>
                  <m:t>ECEF</m:t>
                </w:ins>
              </m:r>
            </m:sup>
          </m:sSubSup>
          <m:r>
            <w:ins w:id="178" w:author="Anritsu" w:date="2025-07-25T10:56:00Z" w16du:dateUtc="2025-07-25T01:56:00Z">
              <w:rPr>
                <w:rFonts w:ascii="Cambria Math" w:eastAsia="SimSun" w:hAnsi="Cambria Math"/>
              </w:rPr>
              <m:t>+</m:t>
            </w:ins>
          </m:r>
          <m:d>
            <m:dPr>
              <m:begChr m:val="["/>
              <m:endChr m:val="]"/>
              <m:ctrlPr>
                <w:ins w:id="179" w:author="Anritsu" w:date="2025-07-25T10:56:00Z" w16du:dateUtc="2025-07-25T01:56:00Z">
                  <w:rPr>
                    <w:rFonts w:ascii="Cambria Math" w:eastAsia="SimSun" w:hAnsi="Cambria Math"/>
                    <w:i/>
                  </w:rPr>
                </w:ins>
              </m:ctrlPr>
            </m:dPr>
            <m:e>
              <m:m>
                <m:mPr>
                  <m:mcs>
                    <m:mc>
                      <m:mcPr>
                        <m:count m:val="3"/>
                        <m:mcJc m:val="center"/>
                      </m:mcPr>
                    </m:mc>
                  </m:mcs>
                  <m:ctrlPr>
                    <w:ins w:id="180" w:author="Anritsu" w:date="2025-07-25T10:56:00Z" w16du:dateUtc="2025-07-25T01:56:00Z">
                      <w:rPr>
                        <w:rFonts w:ascii="Cambria Math" w:eastAsia="SimSun" w:hAnsi="Cambria Math"/>
                        <w:i/>
                      </w:rPr>
                    </w:ins>
                  </m:ctrlPr>
                </m:mPr>
                <m:mr>
                  <m:e>
                    <m:r>
                      <w:ins w:id="181" w:author="Anritsu" w:date="2025-07-25T10:56:00Z" w16du:dateUtc="2025-07-25T01:56:00Z">
                        <w:rPr>
                          <w:rFonts w:ascii="Cambria Math" w:eastAsia="SimSun" w:hAnsi="Cambria Math"/>
                        </w:rPr>
                        <m:t>0</m:t>
                      </w:ins>
                    </m:r>
                  </m:e>
                  <m:e>
                    <m:r>
                      <w:ins w:id="182" w:author="Anritsu" w:date="2025-07-25T10:56:00Z" w16du:dateUtc="2025-07-25T01:56:00Z">
                        <w:rPr>
                          <w:rFonts w:ascii="Cambria Math" w:eastAsia="SimSun" w:hAnsi="Cambria Math"/>
                        </w:rPr>
                        <m:t>0</m:t>
                      </w:ins>
                    </m:r>
                  </m:e>
                  <m:e>
                    <m:sSub>
                      <m:sSubPr>
                        <m:ctrlPr>
                          <w:ins w:id="183" w:author="Anritsu" w:date="2025-07-25T10:56:00Z" w16du:dateUtc="2025-07-25T01:56:00Z">
                            <w:rPr>
                              <w:rFonts w:ascii="Cambria Math" w:eastAsia="SimSun" w:hAnsi="Cambria Math"/>
                              <w:i/>
                            </w:rPr>
                          </w:ins>
                        </m:ctrlPr>
                      </m:sSubPr>
                      <m:e>
                        <m:r>
                          <w:ins w:id="184" w:author="Anritsu" w:date="2025-07-25T10:56:00Z" w16du:dateUtc="2025-07-25T01:56:00Z">
                            <w:rPr>
                              <w:rFonts w:ascii="Cambria Math" w:eastAsia="SimSun" w:hAnsi="Cambria Math"/>
                            </w:rPr>
                            <m:t>ω</m:t>
                          </w:ins>
                        </m:r>
                      </m:e>
                      <m:sub>
                        <m:r>
                          <w:ins w:id="185" w:author="Anritsu" w:date="2025-07-25T10:56:00Z" w16du:dateUtc="2025-07-25T01:56:00Z">
                            <w:rPr>
                              <w:rFonts w:ascii="Cambria Math" w:eastAsia="SimSun" w:hAnsi="Cambria Math"/>
                            </w:rPr>
                            <m:t>E</m:t>
                          </w:ins>
                        </m:r>
                      </m:sub>
                    </m:sSub>
                  </m:e>
                </m:mr>
              </m:m>
            </m:e>
          </m:d>
          <m:r>
            <w:ins w:id="186" w:author="Anritsu" w:date="2025-07-25T10:56:00Z" w16du:dateUtc="2025-07-25T01:56:00Z">
              <w:rPr>
                <w:rFonts w:ascii="Cambria Math" w:eastAsia="SimSun" w:hAnsi="Cambria Math"/>
              </w:rPr>
              <m:t>×</m:t>
            </w:ins>
          </m:r>
          <m:sSubSup>
            <m:sSubSupPr>
              <m:ctrlPr>
                <w:ins w:id="187" w:author="Anritsu" w:date="2025-07-25T10:56:00Z" w16du:dateUtc="2025-07-25T01:56:00Z">
                  <w:rPr>
                    <w:rFonts w:ascii="Cambria Math" w:eastAsia="SimSun" w:hAnsi="Cambria Math"/>
                    <w:b/>
                    <w:bCs/>
                    <w:i/>
                  </w:rPr>
                </w:ins>
              </m:ctrlPr>
            </m:sSubSupPr>
            <m:e>
              <m:r>
                <w:ins w:id="188" w:author="Anritsu" w:date="2025-07-25T10:56:00Z" w16du:dateUtc="2025-07-25T01:56:00Z">
                  <m:rPr>
                    <m:sty m:val="bi"/>
                  </m:rPr>
                  <w:rPr>
                    <w:rFonts w:ascii="Cambria Math" w:eastAsia="SimSun" w:hAnsi="Cambria Math"/>
                  </w:rPr>
                  <m:t>r</m:t>
                </w:ins>
              </m:r>
            </m:e>
            <m:sub>
              <m:r>
                <w:ins w:id="189" w:author="Anritsu" w:date="2025-07-25T10:56:00Z" w16du:dateUtc="2025-07-25T01:56:00Z">
                  <m:rPr>
                    <m:sty m:val="bi"/>
                  </m:rPr>
                  <w:rPr>
                    <w:rFonts w:ascii="Cambria Math" w:eastAsia="SimSun" w:hAnsi="Cambria Math"/>
                  </w:rPr>
                  <m:t>0</m:t>
                </w:ins>
              </m:r>
            </m:sub>
            <m:sup>
              <m:r>
                <w:ins w:id="190" w:author="Anritsu" w:date="2025-07-25T10:56:00Z" w16du:dateUtc="2025-07-25T01:56:00Z">
                  <m:rPr>
                    <m:sty m:val="bi"/>
                  </m:rPr>
                  <w:rPr>
                    <w:rFonts w:ascii="Cambria Math" w:eastAsia="SimSun" w:hAnsi="Cambria Math"/>
                  </w:rPr>
                  <m:t>ECEF</m:t>
                </w:ins>
              </m:r>
            </m:sup>
          </m:sSubSup>
        </m:oMath>
      </m:oMathPara>
    </w:p>
    <w:p w14:paraId="5B095EEB" w14:textId="77777777" w:rsidR="00A55B9C" w:rsidRPr="00A55B9C" w:rsidRDefault="00A55B9C" w:rsidP="00A55B9C">
      <w:pPr>
        <w:rPr>
          <w:ins w:id="191" w:author="Anritsu" w:date="2025-07-25T10:56:00Z" w16du:dateUtc="2025-07-25T01:56:00Z"/>
          <w:rFonts w:eastAsia="SimSun"/>
        </w:rPr>
      </w:pPr>
      <m:oMathPara>
        <m:oMath>
          <m:r>
            <w:ins w:id="192" w:author="Anritsu" w:date="2025-07-25T10:56:00Z" w16du:dateUtc="2025-07-25T01:56:00Z">
              <m:rPr>
                <m:sty m:val="bi"/>
              </m:rPr>
              <w:rPr>
                <w:rFonts w:ascii="Cambria Math" w:eastAsia="SimSun" w:hAnsi="Cambria Math"/>
              </w:rPr>
              <m:t>=</m:t>
            </w:ins>
          </m:r>
          <m:d>
            <m:dPr>
              <m:begChr m:val="["/>
              <m:endChr m:val="]"/>
              <m:ctrlPr>
                <w:ins w:id="193" w:author="Anritsu" w:date="2025-07-25T10:56:00Z" w16du:dateUtc="2025-07-25T01:56:00Z">
                  <w:rPr>
                    <w:rFonts w:ascii="Cambria Math" w:eastAsia="SimSun" w:hAnsi="Cambria Math"/>
                    <w:b/>
                    <w:bCs/>
                    <w:i/>
                  </w:rPr>
                </w:ins>
              </m:ctrlPr>
            </m:dPr>
            <m:e>
              <m:m>
                <m:mPr>
                  <m:mcs>
                    <m:mc>
                      <m:mcPr>
                        <m:count m:val="3"/>
                        <m:mcJc m:val="center"/>
                      </m:mcPr>
                    </m:mc>
                  </m:mcs>
                  <m:ctrlPr>
                    <w:ins w:id="194" w:author="Anritsu" w:date="2025-07-25T10:56:00Z" w16du:dateUtc="2025-07-25T01:56:00Z">
                      <w:rPr>
                        <w:rFonts w:ascii="Cambria Math" w:eastAsia="SimSun" w:hAnsi="Cambria Math"/>
                        <w:i/>
                      </w:rPr>
                    </w:ins>
                  </m:ctrlPr>
                </m:mPr>
                <m:mr>
                  <m:e>
                    <m:sSubSup>
                      <m:sSubSupPr>
                        <m:ctrlPr>
                          <w:ins w:id="195" w:author="Anritsu" w:date="2025-07-25T10:56:00Z" w16du:dateUtc="2025-07-25T01:56:00Z">
                            <w:rPr>
                              <w:rFonts w:ascii="Cambria Math" w:eastAsia="SimSun" w:hAnsi="Cambria Math"/>
                              <w:i/>
                            </w:rPr>
                          </w:ins>
                        </m:ctrlPr>
                      </m:sSubSupPr>
                      <m:e>
                        <m:r>
                          <w:ins w:id="196" w:author="Anritsu" w:date="2025-07-25T10:56:00Z" w16du:dateUtc="2025-07-25T01:56:00Z">
                            <w:rPr>
                              <w:rFonts w:ascii="Cambria Math" w:eastAsia="SimSun" w:hAnsi="Cambria Math"/>
                            </w:rPr>
                            <m:t>v</m:t>
                          </w:ins>
                        </m:r>
                      </m:e>
                      <m:sub>
                        <m:r>
                          <w:ins w:id="197" w:author="Anritsu" w:date="2025-07-25T10:56:00Z" w16du:dateUtc="2025-07-25T01:56:00Z">
                            <w:rPr>
                              <w:rFonts w:ascii="Cambria Math" w:eastAsia="SimSun" w:hAnsi="Cambria Math"/>
                            </w:rPr>
                            <m:t>0,x</m:t>
                          </w:ins>
                        </m:r>
                      </m:sub>
                      <m:sup>
                        <m:r>
                          <w:ins w:id="198" w:author="Anritsu" w:date="2025-07-25T10:56:00Z" w16du:dateUtc="2025-07-25T01:56:00Z">
                            <w:rPr>
                              <w:rFonts w:ascii="Cambria Math" w:eastAsia="SimSun" w:hAnsi="Cambria Math"/>
                            </w:rPr>
                            <m:t>ECEF</m:t>
                          </w:ins>
                        </m:r>
                      </m:sup>
                    </m:sSubSup>
                    <m:r>
                      <w:ins w:id="199" w:author="Anritsu" w:date="2025-07-25T10:56:00Z" w16du:dateUtc="2025-07-25T01:56:00Z">
                        <w:rPr>
                          <w:rFonts w:ascii="Cambria Math" w:eastAsia="SimSun" w:hAnsi="Cambria Math"/>
                        </w:rPr>
                        <m:t>-</m:t>
                      </w:ins>
                    </m:r>
                    <m:sSub>
                      <m:sSubPr>
                        <m:ctrlPr>
                          <w:ins w:id="200" w:author="Anritsu" w:date="2025-07-25T10:56:00Z" w16du:dateUtc="2025-07-25T01:56:00Z">
                            <w:rPr>
                              <w:rFonts w:ascii="Cambria Math" w:eastAsia="SimSun" w:hAnsi="Cambria Math"/>
                              <w:i/>
                            </w:rPr>
                          </w:ins>
                        </m:ctrlPr>
                      </m:sSubPr>
                      <m:e>
                        <m:r>
                          <w:ins w:id="201" w:author="Anritsu" w:date="2025-07-25T10:56:00Z" w16du:dateUtc="2025-07-25T01:56:00Z">
                            <w:rPr>
                              <w:rFonts w:ascii="Cambria Math" w:eastAsia="SimSun" w:hAnsi="Cambria Math"/>
                            </w:rPr>
                            <m:t>ω</m:t>
                          </w:ins>
                        </m:r>
                      </m:e>
                      <m:sub>
                        <m:r>
                          <w:ins w:id="202" w:author="Anritsu" w:date="2025-07-25T10:56:00Z" w16du:dateUtc="2025-07-25T01:56:00Z">
                            <w:rPr>
                              <w:rFonts w:ascii="Cambria Math" w:eastAsia="SimSun" w:hAnsi="Cambria Math"/>
                            </w:rPr>
                            <m:t>E</m:t>
                          </w:ins>
                        </m:r>
                      </m:sub>
                    </m:sSub>
                    <m:sSubSup>
                      <m:sSubSupPr>
                        <m:ctrlPr>
                          <w:ins w:id="203" w:author="Anritsu" w:date="2025-07-25T10:56:00Z" w16du:dateUtc="2025-07-25T01:56:00Z">
                            <w:rPr>
                              <w:rFonts w:ascii="Cambria Math" w:eastAsia="SimSun" w:hAnsi="Cambria Math"/>
                              <w:i/>
                            </w:rPr>
                          </w:ins>
                        </m:ctrlPr>
                      </m:sSubSupPr>
                      <m:e>
                        <m:r>
                          <w:ins w:id="204" w:author="Anritsu" w:date="2025-07-25T10:56:00Z" w16du:dateUtc="2025-07-25T01:56:00Z">
                            <w:rPr>
                              <w:rFonts w:ascii="Cambria Math" w:eastAsia="SimSun" w:hAnsi="Cambria Math"/>
                            </w:rPr>
                            <m:t>r</m:t>
                          </w:ins>
                        </m:r>
                      </m:e>
                      <m:sub>
                        <m:r>
                          <w:ins w:id="205" w:author="Anritsu" w:date="2025-07-25T10:56:00Z" w16du:dateUtc="2025-07-25T01:56:00Z">
                            <w:rPr>
                              <w:rFonts w:ascii="Cambria Math" w:eastAsia="SimSun" w:hAnsi="Cambria Math"/>
                            </w:rPr>
                            <m:t>0,y</m:t>
                          </w:ins>
                        </m:r>
                      </m:sub>
                      <m:sup>
                        <m:r>
                          <w:ins w:id="206" w:author="Anritsu" w:date="2025-07-25T10:56:00Z" w16du:dateUtc="2025-07-25T01:56:00Z">
                            <w:rPr>
                              <w:rFonts w:ascii="Cambria Math" w:eastAsia="SimSun" w:hAnsi="Cambria Math"/>
                            </w:rPr>
                            <m:t>ECEF</m:t>
                          </w:ins>
                        </m:r>
                      </m:sup>
                    </m:sSubSup>
                  </m:e>
                  <m:e>
                    <m:sSubSup>
                      <m:sSubSupPr>
                        <m:ctrlPr>
                          <w:ins w:id="207" w:author="Anritsu" w:date="2025-07-25T10:56:00Z" w16du:dateUtc="2025-07-25T01:56:00Z">
                            <w:rPr>
                              <w:rFonts w:ascii="Cambria Math" w:eastAsia="SimSun" w:hAnsi="Cambria Math"/>
                              <w:i/>
                            </w:rPr>
                          </w:ins>
                        </m:ctrlPr>
                      </m:sSubSupPr>
                      <m:e>
                        <m:r>
                          <w:ins w:id="208" w:author="Anritsu" w:date="2025-07-25T10:56:00Z" w16du:dateUtc="2025-07-25T01:56:00Z">
                            <w:rPr>
                              <w:rFonts w:ascii="Cambria Math" w:eastAsia="SimSun" w:hAnsi="Cambria Math"/>
                            </w:rPr>
                            <m:t>v</m:t>
                          </w:ins>
                        </m:r>
                      </m:e>
                      <m:sub>
                        <m:r>
                          <w:ins w:id="209" w:author="Anritsu" w:date="2025-07-25T10:56:00Z" w16du:dateUtc="2025-07-25T01:56:00Z">
                            <w:rPr>
                              <w:rFonts w:ascii="Cambria Math" w:eastAsia="SimSun" w:hAnsi="Cambria Math"/>
                            </w:rPr>
                            <m:t>0,y</m:t>
                          </w:ins>
                        </m:r>
                      </m:sub>
                      <m:sup>
                        <m:r>
                          <w:ins w:id="210" w:author="Anritsu" w:date="2025-07-25T10:56:00Z" w16du:dateUtc="2025-07-25T01:56:00Z">
                            <w:rPr>
                              <w:rFonts w:ascii="Cambria Math" w:eastAsia="SimSun" w:hAnsi="Cambria Math"/>
                            </w:rPr>
                            <m:t>ECEF</m:t>
                          </w:ins>
                        </m:r>
                      </m:sup>
                    </m:sSubSup>
                    <m:r>
                      <w:ins w:id="211" w:author="Anritsu" w:date="2025-07-25T10:56:00Z" w16du:dateUtc="2025-07-25T01:56:00Z">
                        <w:rPr>
                          <w:rFonts w:ascii="Cambria Math" w:eastAsia="SimSun" w:hAnsi="Cambria Math"/>
                        </w:rPr>
                        <m:t>+</m:t>
                      </w:ins>
                    </m:r>
                    <m:sSub>
                      <m:sSubPr>
                        <m:ctrlPr>
                          <w:ins w:id="212" w:author="Anritsu" w:date="2025-07-25T10:56:00Z" w16du:dateUtc="2025-07-25T01:56:00Z">
                            <w:rPr>
                              <w:rFonts w:ascii="Cambria Math" w:eastAsia="SimSun" w:hAnsi="Cambria Math"/>
                              <w:i/>
                            </w:rPr>
                          </w:ins>
                        </m:ctrlPr>
                      </m:sSubPr>
                      <m:e>
                        <m:r>
                          <w:ins w:id="213" w:author="Anritsu" w:date="2025-07-25T10:56:00Z" w16du:dateUtc="2025-07-25T01:56:00Z">
                            <w:rPr>
                              <w:rFonts w:ascii="Cambria Math" w:eastAsia="SimSun" w:hAnsi="Cambria Math"/>
                            </w:rPr>
                            <m:t>ω</m:t>
                          </w:ins>
                        </m:r>
                      </m:e>
                      <m:sub>
                        <m:r>
                          <w:ins w:id="214" w:author="Anritsu" w:date="2025-07-25T10:56:00Z" w16du:dateUtc="2025-07-25T01:56:00Z">
                            <w:rPr>
                              <w:rFonts w:ascii="Cambria Math" w:eastAsia="SimSun" w:hAnsi="Cambria Math"/>
                            </w:rPr>
                            <m:t>E</m:t>
                          </w:ins>
                        </m:r>
                      </m:sub>
                    </m:sSub>
                    <m:sSubSup>
                      <m:sSubSupPr>
                        <m:ctrlPr>
                          <w:ins w:id="215" w:author="Anritsu" w:date="2025-07-25T10:56:00Z" w16du:dateUtc="2025-07-25T01:56:00Z">
                            <w:rPr>
                              <w:rFonts w:ascii="Cambria Math" w:eastAsia="SimSun" w:hAnsi="Cambria Math"/>
                              <w:i/>
                            </w:rPr>
                          </w:ins>
                        </m:ctrlPr>
                      </m:sSubSupPr>
                      <m:e>
                        <m:r>
                          <w:ins w:id="216" w:author="Anritsu" w:date="2025-07-25T10:56:00Z" w16du:dateUtc="2025-07-25T01:56:00Z">
                            <w:rPr>
                              <w:rFonts w:ascii="Cambria Math" w:eastAsia="SimSun" w:hAnsi="Cambria Math"/>
                            </w:rPr>
                            <m:t>r</m:t>
                          </w:ins>
                        </m:r>
                      </m:e>
                      <m:sub>
                        <m:r>
                          <w:ins w:id="217" w:author="Anritsu" w:date="2025-07-25T10:56:00Z" w16du:dateUtc="2025-07-25T01:56:00Z">
                            <w:rPr>
                              <w:rFonts w:ascii="Cambria Math" w:eastAsia="SimSun" w:hAnsi="Cambria Math"/>
                            </w:rPr>
                            <m:t>0,x</m:t>
                          </w:ins>
                        </m:r>
                      </m:sub>
                      <m:sup>
                        <m:r>
                          <w:ins w:id="218" w:author="Anritsu" w:date="2025-07-25T10:56:00Z" w16du:dateUtc="2025-07-25T01:56:00Z">
                            <w:rPr>
                              <w:rFonts w:ascii="Cambria Math" w:eastAsia="SimSun" w:hAnsi="Cambria Math"/>
                            </w:rPr>
                            <m:t>ECEF</m:t>
                          </w:ins>
                        </m:r>
                      </m:sup>
                    </m:sSubSup>
                  </m:e>
                  <m:e>
                    <m:sSubSup>
                      <m:sSubSupPr>
                        <m:ctrlPr>
                          <w:ins w:id="219" w:author="Anritsu" w:date="2025-07-25T10:56:00Z" w16du:dateUtc="2025-07-25T01:56:00Z">
                            <w:rPr>
                              <w:rFonts w:ascii="Cambria Math" w:eastAsia="SimSun" w:hAnsi="Cambria Math"/>
                              <w:i/>
                            </w:rPr>
                          </w:ins>
                        </m:ctrlPr>
                      </m:sSubSupPr>
                      <m:e>
                        <m:r>
                          <w:ins w:id="220" w:author="Anritsu" w:date="2025-07-25T10:56:00Z" w16du:dateUtc="2025-07-25T01:56:00Z">
                            <w:rPr>
                              <w:rFonts w:ascii="Cambria Math" w:eastAsia="SimSun" w:hAnsi="Cambria Math"/>
                            </w:rPr>
                            <m:t>v</m:t>
                          </w:ins>
                        </m:r>
                      </m:e>
                      <m:sub>
                        <m:r>
                          <w:ins w:id="221" w:author="Anritsu" w:date="2025-07-25T10:56:00Z" w16du:dateUtc="2025-07-25T01:56:00Z">
                            <w:rPr>
                              <w:rFonts w:ascii="Cambria Math" w:eastAsia="SimSun" w:hAnsi="Cambria Math"/>
                            </w:rPr>
                            <m:t>0,z</m:t>
                          </w:ins>
                        </m:r>
                      </m:sub>
                      <m:sup>
                        <m:r>
                          <w:ins w:id="222" w:author="Anritsu" w:date="2025-07-25T10:56:00Z" w16du:dateUtc="2025-07-25T01:56:00Z">
                            <w:rPr>
                              <w:rFonts w:ascii="Cambria Math" w:eastAsia="SimSun" w:hAnsi="Cambria Math"/>
                            </w:rPr>
                            <m:t>ECEF</m:t>
                          </w:ins>
                        </m:r>
                      </m:sup>
                    </m:sSubSup>
                  </m:e>
                </m:mr>
              </m:m>
            </m:e>
          </m:d>
        </m:oMath>
      </m:oMathPara>
    </w:p>
    <w:p w14:paraId="118B4FCA" w14:textId="77777777" w:rsidR="00A55B9C" w:rsidRPr="003F7A63" w:rsidRDefault="00A55B9C" w:rsidP="003F7A63">
      <w:pPr>
        <w:rPr>
          <w:ins w:id="223" w:author="Anritsu" w:date="2025-07-25T10:56:00Z" w16du:dateUtc="2025-07-25T01:56:00Z"/>
          <w:rFonts w:ascii="Arial" w:hAnsi="Arial" w:cs="Arial"/>
          <w:sz w:val="22"/>
          <w:szCs w:val="22"/>
          <w:lang w:val="sv-SE" w:eastAsia="zh-CN"/>
        </w:rPr>
      </w:pPr>
      <w:ins w:id="224" w:author="Anritsu" w:date="2025-07-25T10:56:00Z" w16du:dateUtc="2025-07-25T01:56: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2880B9DF" w14:textId="77777777" w:rsidR="00A55B9C" w:rsidRPr="00A55B9C" w:rsidRDefault="00A55B9C" w:rsidP="00A55B9C">
      <w:pPr>
        <w:rPr>
          <w:ins w:id="225" w:author="Anritsu" w:date="2025-07-25T10:56:00Z" w16du:dateUtc="2025-07-25T01:56:00Z"/>
          <w:rFonts w:eastAsia="SimSun"/>
        </w:rPr>
      </w:pPr>
      <m:oMathPara>
        <m:oMath>
          <m:r>
            <w:ins w:id="226" w:author="Anritsu" w:date="2025-07-25T10:56:00Z" w16du:dateUtc="2025-07-25T01:56:00Z">
              <w:rPr>
                <w:rFonts w:ascii="Cambria Math" w:eastAsia="SimSun" w:hAnsi="Cambria Math"/>
              </w:rPr>
              <m:t>r=</m:t>
            </w:ins>
          </m:r>
          <m:d>
            <m:dPr>
              <m:begChr m:val="‖"/>
              <m:endChr m:val="‖"/>
              <m:ctrlPr>
                <w:ins w:id="227" w:author="Anritsu" w:date="2025-07-25T10:56:00Z" w16du:dateUtc="2025-07-25T01:56:00Z">
                  <w:rPr>
                    <w:rFonts w:ascii="Cambria Math" w:eastAsia="SimSun" w:hAnsi="Cambria Math"/>
                    <w:i/>
                  </w:rPr>
                </w:ins>
              </m:ctrlPr>
            </m:dPr>
            <m:e>
              <m:sSub>
                <m:sSubPr>
                  <m:ctrlPr>
                    <w:ins w:id="228" w:author="Anritsu" w:date="2025-07-25T10:56:00Z" w16du:dateUtc="2025-07-25T01:56:00Z">
                      <w:rPr>
                        <w:rFonts w:ascii="Cambria Math" w:eastAsia="SimSun" w:hAnsi="Cambria Math"/>
                        <w:b/>
                        <w:bCs/>
                        <w:i/>
                      </w:rPr>
                    </w:ins>
                  </m:ctrlPr>
                </m:sSubPr>
                <m:e>
                  <m:r>
                    <w:ins w:id="229" w:author="Anritsu" w:date="2025-07-25T10:56:00Z" w16du:dateUtc="2025-07-25T01:56:00Z">
                      <m:rPr>
                        <m:sty m:val="bi"/>
                      </m:rPr>
                      <w:rPr>
                        <w:rFonts w:ascii="Cambria Math" w:eastAsia="SimSun" w:hAnsi="Cambria Math"/>
                      </w:rPr>
                      <m:t>r</m:t>
                    </w:ins>
                  </m:r>
                </m:e>
                <m:sub>
                  <m:r>
                    <w:ins w:id="230" w:author="Anritsu" w:date="2025-07-25T10:56:00Z" w16du:dateUtc="2025-07-25T01:56:00Z">
                      <m:rPr>
                        <m:sty m:val="bi"/>
                      </m:rPr>
                      <w:rPr>
                        <w:rFonts w:ascii="Cambria Math" w:eastAsia="SimSun" w:hAnsi="Cambria Math"/>
                      </w:rPr>
                      <m:t>0</m:t>
                    </w:ins>
                  </m:r>
                </m:sub>
              </m:sSub>
            </m:e>
          </m:d>
          <m:r>
            <w:ins w:id="231" w:author="Anritsu" w:date="2025-07-25T10:56:00Z" w16du:dateUtc="2025-07-25T01:56:00Z">
              <w:rPr>
                <w:rFonts w:ascii="Cambria Math" w:eastAsia="SimSun" w:hAnsi="Cambria Math"/>
              </w:rPr>
              <m:t>=</m:t>
            </w:ins>
          </m:r>
          <m:rad>
            <m:radPr>
              <m:degHide m:val="1"/>
              <m:ctrlPr>
                <w:ins w:id="232" w:author="Anritsu" w:date="2025-07-25T10:56:00Z" w16du:dateUtc="2025-07-25T01:56:00Z">
                  <w:rPr>
                    <w:rFonts w:ascii="Cambria Math" w:eastAsia="SimSun" w:hAnsi="Cambria Math"/>
                    <w:i/>
                  </w:rPr>
                </w:ins>
              </m:ctrlPr>
            </m:radPr>
            <m:deg/>
            <m:e>
              <m:sSubSup>
                <m:sSubSupPr>
                  <m:ctrlPr>
                    <w:ins w:id="233" w:author="Anritsu" w:date="2025-07-25T10:56:00Z" w16du:dateUtc="2025-07-25T01:56:00Z">
                      <w:rPr>
                        <w:rFonts w:ascii="Cambria Math" w:eastAsia="SimSun" w:hAnsi="Cambria Math"/>
                        <w:i/>
                      </w:rPr>
                    </w:ins>
                  </m:ctrlPr>
                </m:sSubSupPr>
                <m:e>
                  <m:r>
                    <w:ins w:id="234" w:author="Anritsu" w:date="2025-07-25T10:56:00Z" w16du:dateUtc="2025-07-25T01:56:00Z">
                      <w:rPr>
                        <w:rFonts w:ascii="Cambria Math" w:eastAsia="SimSun" w:hAnsi="Cambria Math"/>
                      </w:rPr>
                      <m:t>r</m:t>
                    </w:ins>
                  </m:r>
                </m:e>
                <m:sub>
                  <m:r>
                    <w:ins w:id="235" w:author="Anritsu" w:date="2025-07-25T10:56:00Z" w16du:dateUtc="2025-07-25T01:56:00Z">
                      <w:rPr>
                        <w:rFonts w:ascii="Cambria Math" w:eastAsia="SimSun" w:hAnsi="Cambria Math"/>
                      </w:rPr>
                      <m:t>0,x</m:t>
                    </w:ins>
                  </m:r>
                </m:sub>
                <m:sup>
                  <m:r>
                    <w:ins w:id="236" w:author="Anritsu" w:date="2025-07-25T10:56:00Z" w16du:dateUtc="2025-07-25T01:56:00Z">
                      <w:rPr>
                        <w:rFonts w:ascii="Cambria Math" w:eastAsia="SimSun" w:hAnsi="Cambria Math"/>
                      </w:rPr>
                      <m:t>2</m:t>
                    </w:ins>
                  </m:r>
                </m:sup>
              </m:sSubSup>
              <m:r>
                <w:ins w:id="237" w:author="Anritsu" w:date="2025-07-25T10:56:00Z" w16du:dateUtc="2025-07-25T01:56:00Z">
                  <w:rPr>
                    <w:rFonts w:ascii="Cambria Math" w:eastAsia="SimSun" w:hAnsi="Cambria Math"/>
                  </w:rPr>
                  <m:t>+</m:t>
                </w:ins>
              </m:r>
              <m:sSubSup>
                <m:sSubSupPr>
                  <m:ctrlPr>
                    <w:ins w:id="238" w:author="Anritsu" w:date="2025-07-25T10:56:00Z" w16du:dateUtc="2025-07-25T01:56:00Z">
                      <w:rPr>
                        <w:rFonts w:ascii="Cambria Math" w:eastAsia="SimSun" w:hAnsi="Cambria Math"/>
                        <w:i/>
                      </w:rPr>
                    </w:ins>
                  </m:ctrlPr>
                </m:sSubSupPr>
                <m:e>
                  <m:r>
                    <w:ins w:id="239" w:author="Anritsu" w:date="2025-07-25T10:56:00Z" w16du:dateUtc="2025-07-25T01:56:00Z">
                      <w:rPr>
                        <w:rFonts w:ascii="Cambria Math" w:eastAsia="SimSun" w:hAnsi="Cambria Math"/>
                      </w:rPr>
                      <m:t>r</m:t>
                    </w:ins>
                  </m:r>
                </m:e>
                <m:sub>
                  <m:r>
                    <w:ins w:id="240" w:author="Anritsu" w:date="2025-07-25T10:56:00Z" w16du:dateUtc="2025-07-25T01:56:00Z">
                      <w:rPr>
                        <w:rFonts w:ascii="Cambria Math" w:eastAsia="SimSun" w:hAnsi="Cambria Math"/>
                      </w:rPr>
                      <m:t>0,y</m:t>
                    </w:ins>
                  </m:r>
                </m:sub>
                <m:sup>
                  <m:r>
                    <w:ins w:id="241" w:author="Anritsu" w:date="2025-07-25T10:56:00Z" w16du:dateUtc="2025-07-25T01:56:00Z">
                      <w:rPr>
                        <w:rFonts w:ascii="Cambria Math" w:eastAsia="SimSun" w:hAnsi="Cambria Math"/>
                      </w:rPr>
                      <m:t>2</m:t>
                    </w:ins>
                  </m:r>
                </m:sup>
              </m:sSubSup>
              <m:r>
                <w:ins w:id="242" w:author="Anritsu" w:date="2025-07-25T10:56:00Z" w16du:dateUtc="2025-07-25T01:56:00Z">
                  <w:rPr>
                    <w:rFonts w:ascii="Cambria Math" w:eastAsia="SimSun" w:hAnsi="Cambria Math"/>
                  </w:rPr>
                  <m:t>+</m:t>
                </w:ins>
              </m:r>
              <m:sSubSup>
                <m:sSubSupPr>
                  <m:ctrlPr>
                    <w:ins w:id="243" w:author="Anritsu" w:date="2025-07-25T10:56:00Z" w16du:dateUtc="2025-07-25T01:56:00Z">
                      <w:rPr>
                        <w:rFonts w:ascii="Cambria Math" w:eastAsia="SimSun" w:hAnsi="Cambria Math"/>
                        <w:i/>
                      </w:rPr>
                    </w:ins>
                  </m:ctrlPr>
                </m:sSubSupPr>
                <m:e>
                  <m:r>
                    <w:ins w:id="244" w:author="Anritsu" w:date="2025-07-25T10:56:00Z" w16du:dateUtc="2025-07-25T01:56:00Z">
                      <w:rPr>
                        <w:rFonts w:ascii="Cambria Math" w:eastAsia="SimSun" w:hAnsi="Cambria Math"/>
                      </w:rPr>
                      <m:t>r</m:t>
                    </w:ins>
                  </m:r>
                </m:e>
                <m:sub>
                  <m:r>
                    <w:ins w:id="245" w:author="Anritsu" w:date="2025-07-25T10:56:00Z" w16du:dateUtc="2025-07-25T01:56:00Z">
                      <w:rPr>
                        <w:rFonts w:ascii="Cambria Math" w:eastAsia="SimSun" w:hAnsi="Cambria Math"/>
                      </w:rPr>
                      <m:t>0,z</m:t>
                    </w:ins>
                  </m:r>
                </m:sub>
                <m:sup>
                  <m:r>
                    <w:ins w:id="246" w:author="Anritsu" w:date="2025-07-25T10:56:00Z" w16du:dateUtc="2025-07-25T01:56:00Z">
                      <w:rPr>
                        <w:rFonts w:ascii="Cambria Math" w:eastAsia="SimSun" w:hAnsi="Cambria Math"/>
                      </w:rPr>
                      <m:t>2</m:t>
                    </w:ins>
                  </m:r>
                </m:sup>
              </m:sSubSup>
            </m:e>
          </m:rad>
        </m:oMath>
      </m:oMathPara>
    </w:p>
    <w:p w14:paraId="6D677068" w14:textId="77777777" w:rsidR="00A55B9C" w:rsidRPr="00A55B9C" w:rsidRDefault="00A55B9C" w:rsidP="00A55B9C">
      <w:pPr>
        <w:rPr>
          <w:ins w:id="247" w:author="Anritsu" w:date="2025-07-25T10:56:00Z" w16du:dateUtc="2025-07-25T01:56:00Z"/>
          <w:rFonts w:eastAsia="SimSun"/>
        </w:rPr>
      </w:pPr>
      <m:oMathPara>
        <m:oMath>
          <m:r>
            <w:ins w:id="248" w:author="Anritsu" w:date="2025-07-25T10:56:00Z" w16du:dateUtc="2025-07-25T01:56:00Z">
              <w:rPr>
                <w:rFonts w:ascii="Cambria Math" w:eastAsia="SimSun" w:hAnsi="Cambria Math"/>
              </w:rPr>
              <m:t>v=</m:t>
            </w:ins>
          </m:r>
          <m:d>
            <m:dPr>
              <m:begChr m:val="‖"/>
              <m:endChr m:val="‖"/>
              <m:ctrlPr>
                <w:ins w:id="249" w:author="Anritsu" w:date="2025-07-25T10:56:00Z" w16du:dateUtc="2025-07-25T01:56:00Z">
                  <w:rPr>
                    <w:rFonts w:ascii="Cambria Math" w:eastAsia="SimSun" w:hAnsi="Cambria Math"/>
                    <w:i/>
                  </w:rPr>
                </w:ins>
              </m:ctrlPr>
            </m:dPr>
            <m:e>
              <m:sSub>
                <m:sSubPr>
                  <m:ctrlPr>
                    <w:ins w:id="250" w:author="Anritsu" w:date="2025-07-25T10:56:00Z" w16du:dateUtc="2025-07-25T01:56:00Z">
                      <w:rPr>
                        <w:rFonts w:ascii="Cambria Math" w:eastAsia="SimSun" w:hAnsi="Cambria Math"/>
                        <w:b/>
                        <w:bCs/>
                        <w:i/>
                      </w:rPr>
                    </w:ins>
                  </m:ctrlPr>
                </m:sSubPr>
                <m:e>
                  <m:r>
                    <w:ins w:id="251" w:author="Anritsu" w:date="2025-07-25T10:56:00Z" w16du:dateUtc="2025-07-25T01:56:00Z">
                      <m:rPr>
                        <m:sty m:val="bi"/>
                      </m:rPr>
                      <w:rPr>
                        <w:rFonts w:ascii="Cambria Math" w:eastAsia="SimSun" w:hAnsi="Cambria Math"/>
                      </w:rPr>
                      <m:t>v</m:t>
                    </w:ins>
                  </m:r>
                </m:e>
                <m:sub>
                  <m:r>
                    <w:ins w:id="252" w:author="Anritsu" w:date="2025-07-25T10:56:00Z" w16du:dateUtc="2025-07-25T01:56:00Z">
                      <m:rPr>
                        <m:sty m:val="bi"/>
                      </m:rPr>
                      <w:rPr>
                        <w:rFonts w:ascii="Cambria Math" w:eastAsia="SimSun" w:hAnsi="Cambria Math"/>
                      </w:rPr>
                      <m:t>0</m:t>
                    </w:ins>
                  </m:r>
                </m:sub>
              </m:sSub>
            </m:e>
          </m:d>
          <m:r>
            <w:ins w:id="253" w:author="Anritsu" w:date="2025-07-25T10:56:00Z" w16du:dateUtc="2025-07-25T01:56:00Z">
              <w:rPr>
                <w:rFonts w:ascii="Cambria Math" w:eastAsia="SimSun" w:hAnsi="Cambria Math"/>
              </w:rPr>
              <m:t>=</m:t>
            </w:ins>
          </m:r>
          <m:rad>
            <m:radPr>
              <m:degHide m:val="1"/>
              <m:ctrlPr>
                <w:ins w:id="254" w:author="Anritsu" w:date="2025-07-25T10:56:00Z" w16du:dateUtc="2025-07-25T01:56:00Z">
                  <w:rPr>
                    <w:rFonts w:ascii="Cambria Math" w:eastAsia="SimSun" w:hAnsi="Cambria Math"/>
                    <w:i/>
                  </w:rPr>
                </w:ins>
              </m:ctrlPr>
            </m:radPr>
            <m:deg/>
            <m:e>
              <m:sSubSup>
                <m:sSubSupPr>
                  <m:ctrlPr>
                    <w:ins w:id="255" w:author="Anritsu" w:date="2025-07-25T10:56:00Z" w16du:dateUtc="2025-07-25T01:56:00Z">
                      <w:rPr>
                        <w:rFonts w:ascii="Cambria Math" w:eastAsia="SimSun" w:hAnsi="Cambria Math"/>
                        <w:i/>
                      </w:rPr>
                    </w:ins>
                  </m:ctrlPr>
                </m:sSubSupPr>
                <m:e>
                  <m:r>
                    <w:ins w:id="256" w:author="Anritsu" w:date="2025-07-25T10:56:00Z" w16du:dateUtc="2025-07-25T01:56:00Z">
                      <w:rPr>
                        <w:rFonts w:ascii="Cambria Math" w:eastAsia="SimSun" w:hAnsi="Cambria Math"/>
                      </w:rPr>
                      <m:t>v</m:t>
                    </w:ins>
                  </m:r>
                </m:e>
                <m:sub>
                  <m:r>
                    <w:ins w:id="257" w:author="Anritsu" w:date="2025-07-25T10:56:00Z" w16du:dateUtc="2025-07-25T01:56:00Z">
                      <w:rPr>
                        <w:rFonts w:ascii="Cambria Math" w:eastAsia="SimSun" w:hAnsi="Cambria Math"/>
                      </w:rPr>
                      <m:t>0,x</m:t>
                    </w:ins>
                  </m:r>
                </m:sub>
                <m:sup>
                  <m:r>
                    <w:ins w:id="258" w:author="Anritsu" w:date="2025-07-25T10:56:00Z" w16du:dateUtc="2025-07-25T01:56:00Z">
                      <w:rPr>
                        <w:rFonts w:ascii="Cambria Math" w:eastAsia="SimSun" w:hAnsi="Cambria Math"/>
                      </w:rPr>
                      <m:t>2</m:t>
                    </w:ins>
                  </m:r>
                </m:sup>
              </m:sSubSup>
              <m:r>
                <w:ins w:id="259" w:author="Anritsu" w:date="2025-07-25T10:56:00Z" w16du:dateUtc="2025-07-25T01:56:00Z">
                  <w:rPr>
                    <w:rFonts w:ascii="Cambria Math" w:eastAsia="SimSun" w:hAnsi="Cambria Math"/>
                  </w:rPr>
                  <m:t>+</m:t>
                </w:ins>
              </m:r>
              <m:sSubSup>
                <m:sSubSupPr>
                  <m:ctrlPr>
                    <w:ins w:id="260" w:author="Anritsu" w:date="2025-07-25T10:56:00Z" w16du:dateUtc="2025-07-25T01:56:00Z">
                      <w:rPr>
                        <w:rFonts w:ascii="Cambria Math" w:eastAsia="SimSun" w:hAnsi="Cambria Math"/>
                        <w:i/>
                      </w:rPr>
                    </w:ins>
                  </m:ctrlPr>
                </m:sSubSupPr>
                <m:e>
                  <m:r>
                    <w:ins w:id="261" w:author="Anritsu" w:date="2025-07-25T10:56:00Z" w16du:dateUtc="2025-07-25T01:56:00Z">
                      <w:rPr>
                        <w:rFonts w:ascii="Cambria Math" w:eastAsia="SimSun" w:hAnsi="Cambria Math"/>
                      </w:rPr>
                      <m:t>v</m:t>
                    </w:ins>
                  </m:r>
                </m:e>
                <m:sub>
                  <m:r>
                    <w:ins w:id="262" w:author="Anritsu" w:date="2025-07-25T10:56:00Z" w16du:dateUtc="2025-07-25T01:56:00Z">
                      <w:rPr>
                        <w:rFonts w:ascii="Cambria Math" w:eastAsia="SimSun" w:hAnsi="Cambria Math"/>
                      </w:rPr>
                      <m:t>0,y</m:t>
                    </w:ins>
                  </m:r>
                </m:sub>
                <m:sup>
                  <m:r>
                    <w:ins w:id="263" w:author="Anritsu" w:date="2025-07-25T10:56:00Z" w16du:dateUtc="2025-07-25T01:56:00Z">
                      <w:rPr>
                        <w:rFonts w:ascii="Cambria Math" w:eastAsia="SimSun" w:hAnsi="Cambria Math"/>
                      </w:rPr>
                      <m:t>2</m:t>
                    </w:ins>
                  </m:r>
                </m:sup>
              </m:sSubSup>
              <m:r>
                <w:ins w:id="264" w:author="Anritsu" w:date="2025-07-25T10:56:00Z" w16du:dateUtc="2025-07-25T01:56:00Z">
                  <w:rPr>
                    <w:rFonts w:ascii="Cambria Math" w:eastAsia="SimSun" w:hAnsi="Cambria Math"/>
                  </w:rPr>
                  <m:t>+</m:t>
                </w:ins>
              </m:r>
              <m:sSubSup>
                <m:sSubSupPr>
                  <m:ctrlPr>
                    <w:ins w:id="265" w:author="Anritsu" w:date="2025-07-25T10:56:00Z" w16du:dateUtc="2025-07-25T01:56:00Z">
                      <w:rPr>
                        <w:rFonts w:ascii="Cambria Math" w:eastAsia="SimSun" w:hAnsi="Cambria Math"/>
                        <w:i/>
                      </w:rPr>
                    </w:ins>
                  </m:ctrlPr>
                </m:sSubSupPr>
                <m:e>
                  <m:r>
                    <w:ins w:id="266" w:author="Anritsu" w:date="2025-07-25T10:56:00Z" w16du:dateUtc="2025-07-25T01:56:00Z">
                      <w:rPr>
                        <w:rFonts w:ascii="Cambria Math" w:eastAsia="SimSun" w:hAnsi="Cambria Math"/>
                      </w:rPr>
                      <m:t>v</m:t>
                    </w:ins>
                  </m:r>
                </m:e>
                <m:sub>
                  <m:r>
                    <w:ins w:id="267" w:author="Anritsu" w:date="2025-07-25T10:56:00Z" w16du:dateUtc="2025-07-25T01:56:00Z">
                      <w:rPr>
                        <w:rFonts w:ascii="Cambria Math" w:eastAsia="SimSun" w:hAnsi="Cambria Math"/>
                      </w:rPr>
                      <m:t>0,z</m:t>
                    </w:ins>
                  </m:r>
                </m:sub>
                <m:sup>
                  <m:r>
                    <w:ins w:id="268" w:author="Anritsu" w:date="2025-07-25T10:56:00Z" w16du:dateUtc="2025-07-25T01:56:00Z">
                      <w:rPr>
                        <w:rFonts w:ascii="Cambria Math" w:eastAsia="SimSun" w:hAnsi="Cambria Math"/>
                      </w:rPr>
                      <m:t>2</m:t>
                    </w:ins>
                  </m:r>
                </m:sup>
              </m:sSubSup>
            </m:e>
          </m:rad>
        </m:oMath>
      </m:oMathPara>
    </w:p>
    <w:p w14:paraId="3450422A" w14:textId="77777777" w:rsidR="00A55B9C" w:rsidRPr="00A55B9C" w:rsidRDefault="00F033CF" w:rsidP="00A55B9C">
      <w:pPr>
        <w:rPr>
          <w:ins w:id="269" w:author="Anritsu" w:date="2025-07-25T10:56:00Z" w16du:dateUtc="2025-07-25T01:56:00Z"/>
          <w:rFonts w:eastAsia="SimSun"/>
        </w:rPr>
      </w:pPr>
      <m:oMathPara>
        <m:oMath>
          <m:sSub>
            <m:sSubPr>
              <m:ctrlPr>
                <w:ins w:id="270" w:author="Anritsu" w:date="2025-07-25T10:56:00Z" w16du:dateUtc="2025-07-25T01:56:00Z">
                  <w:rPr>
                    <w:rFonts w:ascii="Cambria Math" w:eastAsia="SimSun" w:hAnsi="Cambria Math"/>
                    <w:i/>
                  </w:rPr>
                </w:ins>
              </m:ctrlPr>
            </m:sSubPr>
            <m:e>
              <m:r>
                <w:ins w:id="271" w:author="Anritsu" w:date="2025-07-25T10:56:00Z" w16du:dateUtc="2025-07-25T01:56:00Z">
                  <w:rPr>
                    <w:rFonts w:ascii="Cambria Math" w:eastAsia="SimSun" w:hAnsi="Cambria Math"/>
                  </w:rPr>
                  <m:t>v</m:t>
                </w:ins>
              </m:r>
            </m:e>
            <m:sub>
              <m:r>
                <w:ins w:id="272" w:author="Anritsu" w:date="2025-07-25T10:56:00Z" w16du:dateUtc="2025-07-25T01:56:00Z">
                  <w:rPr>
                    <w:rFonts w:ascii="Cambria Math" w:eastAsia="SimSun" w:hAnsi="Cambria Math"/>
                  </w:rPr>
                  <m:t>r</m:t>
                </w:ins>
              </m:r>
            </m:sub>
          </m:sSub>
          <m:r>
            <w:ins w:id="273" w:author="Anritsu" w:date="2025-07-25T10:56:00Z" w16du:dateUtc="2025-07-25T01:56:00Z">
              <w:rPr>
                <w:rFonts w:ascii="Cambria Math" w:eastAsia="SimSun" w:hAnsi="Cambria Math"/>
              </w:rPr>
              <m:t>=</m:t>
            </w:ins>
          </m:r>
          <m:sSub>
            <m:sSubPr>
              <m:ctrlPr>
                <w:ins w:id="274" w:author="Anritsu" w:date="2025-07-25T10:56:00Z" w16du:dateUtc="2025-07-25T01:56:00Z">
                  <w:rPr>
                    <w:rFonts w:ascii="Cambria Math" w:eastAsia="SimSun" w:hAnsi="Cambria Math"/>
                    <w:b/>
                    <w:bCs/>
                    <w:i/>
                  </w:rPr>
                </w:ins>
              </m:ctrlPr>
            </m:sSubPr>
            <m:e>
              <m:r>
                <w:ins w:id="275" w:author="Anritsu" w:date="2025-07-25T10:56:00Z" w16du:dateUtc="2025-07-25T01:56:00Z">
                  <m:rPr>
                    <m:sty m:val="bi"/>
                  </m:rPr>
                  <w:rPr>
                    <w:rFonts w:ascii="Cambria Math" w:eastAsia="SimSun" w:hAnsi="Cambria Math"/>
                  </w:rPr>
                  <m:t>v</m:t>
                </w:ins>
              </m:r>
            </m:e>
            <m:sub>
              <m:r>
                <w:ins w:id="276" w:author="Anritsu" w:date="2025-07-25T10:56:00Z" w16du:dateUtc="2025-07-25T01:56:00Z">
                  <m:rPr>
                    <m:sty m:val="bi"/>
                  </m:rPr>
                  <w:rPr>
                    <w:rFonts w:ascii="Cambria Math" w:eastAsia="SimSun" w:hAnsi="Cambria Math"/>
                  </w:rPr>
                  <m:t>0</m:t>
                </w:ins>
              </m:r>
            </m:sub>
          </m:sSub>
          <m:r>
            <w:ins w:id="277" w:author="Anritsu" w:date="2025-07-25T10:56:00Z" w16du:dateUtc="2025-07-25T01:56:00Z">
              <w:rPr>
                <w:rFonts w:ascii="Cambria Math" w:eastAsia="SimSun" w:hAnsi="Cambria Math"/>
              </w:rPr>
              <m:t>⋅</m:t>
            </w:ins>
          </m:r>
          <m:f>
            <m:fPr>
              <m:ctrlPr>
                <w:ins w:id="278" w:author="Anritsu" w:date="2025-07-25T10:56:00Z" w16du:dateUtc="2025-07-25T01:56:00Z">
                  <w:rPr>
                    <w:rFonts w:ascii="Cambria Math" w:eastAsia="SimSun" w:hAnsi="Cambria Math"/>
                    <w:i/>
                  </w:rPr>
                </w:ins>
              </m:ctrlPr>
            </m:fPr>
            <m:num>
              <m:sSub>
                <m:sSubPr>
                  <m:ctrlPr>
                    <w:ins w:id="279" w:author="Anritsu" w:date="2025-07-25T10:56:00Z" w16du:dateUtc="2025-07-25T01:56:00Z">
                      <w:rPr>
                        <w:rFonts w:ascii="Cambria Math" w:eastAsia="SimSun" w:hAnsi="Cambria Math"/>
                        <w:b/>
                        <w:bCs/>
                        <w:i/>
                      </w:rPr>
                    </w:ins>
                  </m:ctrlPr>
                </m:sSubPr>
                <m:e>
                  <m:r>
                    <w:ins w:id="280" w:author="Anritsu" w:date="2025-07-25T10:56:00Z" w16du:dateUtc="2025-07-25T01:56:00Z">
                      <m:rPr>
                        <m:sty m:val="bi"/>
                      </m:rPr>
                      <w:rPr>
                        <w:rFonts w:ascii="Cambria Math" w:eastAsia="SimSun" w:hAnsi="Cambria Math"/>
                      </w:rPr>
                      <m:t>r</m:t>
                    </w:ins>
                  </m:r>
                </m:e>
                <m:sub>
                  <m:r>
                    <w:ins w:id="281" w:author="Anritsu" w:date="2025-07-25T10:56:00Z" w16du:dateUtc="2025-07-25T01:56:00Z">
                      <m:rPr>
                        <m:sty m:val="bi"/>
                      </m:rPr>
                      <w:rPr>
                        <w:rFonts w:ascii="Cambria Math" w:eastAsia="SimSun" w:hAnsi="Cambria Math"/>
                      </w:rPr>
                      <m:t>0</m:t>
                    </w:ins>
                  </m:r>
                </m:sub>
              </m:sSub>
            </m:num>
            <m:den>
              <m:r>
                <w:ins w:id="282" w:author="Anritsu" w:date="2025-07-25T10:56:00Z" w16du:dateUtc="2025-07-25T01:56:00Z">
                  <w:rPr>
                    <w:rFonts w:ascii="Cambria Math" w:eastAsia="SimSun" w:hAnsi="Cambria Math"/>
                  </w:rPr>
                  <m:t>r</m:t>
                </w:ins>
              </m:r>
            </m:den>
          </m:f>
          <m:r>
            <w:ins w:id="283" w:author="Anritsu" w:date="2025-07-25T10:56:00Z" w16du:dateUtc="2025-07-25T01:56:00Z">
              <w:rPr>
                <w:rFonts w:ascii="Cambria Math" w:eastAsia="SimSun" w:hAnsi="Cambria Math"/>
              </w:rPr>
              <m:t>=</m:t>
            </w:ins>
          </m:r>
          <m:f>
            <m:fPr>
              <m:ctrlPr>
                <w:ins w:id="284" w:author="Anritsu" w:date="2025-07-25T10:56:00Z" w16du:dateUtc="2025-07-25T01:56:00Z">
                  <w:rPr>
                    <w:rFonts w:ascii="Cambria Math" w:eastAsia="SimSun" w:hAnsi="Cambria Math"/>
                    <w:i/>
                  </w:rPr>
                </w:ins>
              </m:ctrlPr>
            </m:fPr>
            <m:num>
              <m:sSub>
                <m:sSubPr>
                  <m:ctrlPr>
                    <w:ins w:id="285" w:author="Anritsu" w:date="2025-07-25T10:56:00Z" w16du:dateUtc="2025-07-25T01:56:00Z">
                      <w:rPr>
                        <w:rFonts w:ascii="Cambria Math" w:eastAsia="SimSun" w:hAnsi="Cambria Math"/>
                        <w:i/>
                      </w:rPr>
                    </w:ins>
                  </m:ctrlPr>
                </m:sSubPr>
                <m:e>
                  <m:r>
                    <w:ins w:id="286" w:author="Anritsu" w:date="2025-07-25T10:56:00Z" w16du:dateUtc="2025-07-25T01:56:00Z">
                      <w:rPr>
                        <w:rFonts w:ascii="Cambria Math" w:eastAsia="SimSun" w:hAnsi="Cambria Math"/>
                      </w:rPr>
                      <m:t>r</m:t>
                    </w:ins>
                  </m:r>
                </m:e>
                <m:sub>
                  <m:r>
                    <w:ins w:id="287" w:author="Anritsu" w:date="2025-07-25T10:56:00Z" w16du:dateUtc="2025-07-25T01:56:00Z">
                      <w:rPr>
                        <w:rFonts w:ascii="Cambria Math" w:eastAsia="SimSun" w:hAnsi="Cambria Math"/>
                      </w:rPr>
                      <m:t>0,x</m:t>
                    </w:ins>
                  </m:r>
                </m:sub>
              </m:sSub>
              <m:sSub>
                <m:sSubPr>
                  <m:ctrlPr>
                    <w:ins w:id="288" w:author="Anritsu" w:date="2025-07-25T10:56:00Z" w16du:dateUtc="2025-07-25T01:56:00Z">
                      <w:rPr>
                        <w:rFonts w:ascii="Cambria Math" w:eastAsia="SimSun" w:hAnsi="Cambria Math"/>
                        <w:i/>
                      </w:rPr>
                    </w:ins>
                  </m:ctrlPr>
                </m:sSubPr>
                <m:e>
                  <m:r>
                    <w:ins w:id="289" w:author="Anritsu" w:date="2025-07-25T10:56:00Z" w16du:dateUtc="2025-07-25T01:56:00Z">
                      <w:rPr>
                        <w:rFonts w:ascii="Cambria Math" w:eastAsia="SimSun" w:hAnsi="Cambria Math"/>
                      </w:rPr>
                      <m:t>v</m:t>
                    </w:ins>
                  </m:r>
                </m:e>
                <m:sub>
                  <m:r>
                    <w:ins w:id="290" w:author="Anritsu" w:date="2025-07-25T10:56:00Z" w16du:dateUtc="2025-07-25T01:56:00Z">
                      <w:rPr>
                        <w:rFonts w:ascii="Cambria Math" w:eastAsia="SimSun" w:hAnsi="Cambria Math"/>
                      </w:rPr>
                      <m:t>0,x</m:t>
                    </w:ins>
                  </m:r>
                </m:sub>
              </m:sSub>
              <m:r>
                <w:ins w:id="291" w:author="Anritsu" w:date="2025-07-25T10:56:00Z" w16du:dateUtc="2025-07-25T01:56:00Z">
                  <w:rPr>
                    <w:rFonts w:ascii="Cambria Math" w:eastAsia="SimSun" w:hAnsi="Cambria Math"/>
                  </w:rPr>
                  <m:t>+</m:t>
                </w:ins>
              </m:r>
              <m:sSub>
                <m:sSubPr>
                  <m:ctrlPr>
                    <w:ins w:id="292" w:author="Anritsu" w:date="2025-07-25T10:56:00Z" w16du:dateUtc="2025-07-25T01:56:00Z">
                      <w:rPr>
                        <w:rFonts w:ascii="Cambria Math" w:eastAsia="SimSun" w:hAnsi="Cambria Math"/>
                        <w:i/>
                      </w:rPr>
                    </w:ins>
                  </m:ctrlPr>
                </m:sSubPr>
                <m:e>
                  <m:r>
                    <w:ins w:id="293" w:author="Anritsu" w:date="2025-07-25T10:56:00Z" w16du:dateUtc="2025-07-25T01:56:00Z">
                      <w:rPr>
                        <w:rFonts w:ascii="Cambria Math" w:eastAsia="SimSun" w:hAnsi="Cambria Math"/>
                      </w:rPr>
                      <m:t>r</m:t>
                    </w:ins>
                  </m:r>
                </m:e>
                <m:sub>
                  <m:r>
                    <w:ins w:id="294" w:author="Anritsu" w:date="2025-07-25T10:56:00Z" w16du:dateUtc="2025-07-25T01:56:00Z">
                      <w:rPr>
                        <w:rFonts w:ascii="Cambria Math" w:eastAsia="SimSun" w:hAnsi="Cambria Math"/>
                      </w:rPr>
                      <m:t>0,y</m:t>
                    </w:ins>
                  </m:r>
                </m:sub>
              </m:sSub>
              <m:sSub>
                <m:sSubPr>
                  <m:ctrlPr>
                    <w:ins w:id="295" w:author="Anritsu" w:date="2025-07-25T10:56:00Z" w16du:dateUtc="2025-07-25T01:56:00Z">
                      <w:rPr>
                        <w:rFonts w:ascii="Cambria Math" w:eastAsia="SimSun" w:hAnsi="Cambria Math"/>
                        <w:i/>
                      </w:rPr>
                    </w:ins>
                  </m:ctrlPr>
                </m:sSubPr>
                <m:e>
                  <m:r>
                    <w:ins w:id="296" w:author="Anritsu" w:date="2025-07-25T10:56:00Z" w16du:dateUtc="2025-07-25T01:56:00Z">
                      <w:rPr>
                        <w:rFonts w:ascii="Cambria Math" w:eastAsia="SimSun" w:hAnsi="Cambria Math"/>
                      </w:rPr>
                      <m:t>v</m:t>
                    </w:ins>
                  </m:r>
                </m:e>
                <m:sub>
                  <m:r>
                    <w:ins w:id="297" w:author="Anritsu" w:date="2025-07-25T10:56:00Z" w16du:dateUtc="2025-07-25T01:56:00Z">
                      <w:rPr>
                        <w:rFonts w:ascii="Cambria Math" w:eastAsia="SimSun" w:hAnsi="Cambria Math"/>
                      </w:rPr>
                      <m:t>0,y</m:t>
                    </w:ins>
                  </m:r>
                </m:sub>
              </m:sSub>
              <m:r>
                <w:ins w:id="298" w:author="Anritsu" w:date="2025-07-25T10:56:00Z" w16du:dateUtc="2025-07-25T01:56:00Z">
                  <w:rPr>
                    <w:rFonts w:ascii="Cambria Math" w:eastAsia="SimSun" w:hAnsi="Cambria Math"/>
                  </w:rPr>
                  <m:t>+</m:t>
                </w:ins>
              </m:r>
              <m:sSub>
                <m:sSubPr>
                  <m:ctrlPr>
                    <w:ins w:id="299" w:author="Anritsu" w:date="2025-07-25T10:56:00Z" w16du:dateUtc="2025-07-25T01:56:00Z">
                      <w:rPr>
                        <w:rFonts w:ascii="Cambria Math" w:eastAsia="SimSun" w:hAnsi="Cambria Math"/>
                        <w:i/>
                      </w:rPr>
                    </w:ins>
                  </m:ctrlPr>
                </m:sSubPr>
                <m:e>
                  <m:r>
                    <w:ins w:id="300" w:author="Anritsu" w:date="2025-07-25T10:56:00Z" w16du:dateUtc="2025-07-25T01:56:00Z">
                      <w:rPr>
                        <w:rFonts w:ascii="Cambria Math" w:eastAsia="SimSun" w:hAnsi="Cambria Math"/>
                      </w:rPr>
                      <m:t>r</m:t>
                    </w:ins>
                  </m:r>
                </m:e>
                <m:sub>
                  <m:r>
                    <w:ins w:id="301" w:author="Anritsu" w:date="2025-07-25T10:56:00Z" w16du:dateUtc="2025-07-25T01:56:00Z">
                      <w:rPr>
                        <w:rFonts w:ascii="Cambria Math" w:eastAsia="SimSun" w:hAnsi="Cambria Math"/>
                      </w:rPr>
                      <m:t>0,z</m:t>
                    </w:ins>
                  </m:r>
                </m:sub>
              </m:sSub>
              <m:sSub>
                <m:sSubPr>
                  <m:ctrlPr>
                    <w:ins w:id="302" w:author="Anritsu" w:date="2025-07-25T10:56:00Z" w16du:dateUtc="2025-07-25T01:56:00Z">
                      <w:rPr>
                        <w:rFonts w:ascii="Cambria Math" w:eastAsia="SimSun" w:hAnsi="Cambria Math"/>
                        <w:i/>
                      </w:rPr>
                    </w:ins>
                  </m:ctrlPr>
                </m:sSubPr>
                <m:e>
                  <m:r>
                    <w:ins w:id="303" w:author="Anritsu" w:date="2025-07-25T10:56:00Z" w16du:dateUtc="2025-07-25T01:56:00Z">
                      <w:rPr>
                        <w:rFonts w:ascii="Cambria Math" w:eastAsia="SimSun" w:hAnsi="Cambria Math"/>
                      </w:rPr>
                      <m:t>v</m:t>
                    </w:ins>
                  </m:r>
                </m:e>
                <m:sub>
                  <m:r>
                    <w:ins w:id="304" w:author="Anritsu" w:date="2025-07-25T10:56:00Z" w16du:dateUtc="2025-07-25T01:56:00Z">
                      <w:rPr>
                        <w:rFonts w:ascii="Cambria Math" w:eastAsia="SimSun" w:hAnsi="Cambria Math"/>
                      </w:rPr>
                      <m:t>0,z</m:t>
                    </w:ins>
                  </m:r>
                </m:sub>
              </m:sSub>
            </m:num>
            <m:den>
              <m:r>
                <w:ins w:id="305" w:author="Anritsu" w:date="2025-07-25T10:56:00Z" w16du:dateUtc="2025-07-25T01:56:00Z">
                  <w:rPr>
                    <w:rFonts w:ascii="Cambria Math" w:eastAsia="SimSun" w:hAnsi="Cambria Math"/>
                  </w:rPr>
                  <m:t>r</m:t>
                </w:ins>
              </m:r>
            </m:den>
          </m:f>
        </m:oMath>
      </m:oMathPara>
    </w:p>
    <w:p w14:paraId="06070CD1" w14:textId="77777777" w:rsidR="00A55B9C" w:rsidRPr="00A55B9C" w:rsidRDefault="00A55B9C" w:rsidP="00A55B9C">
      <w:pPr>
        <w:rPr>
          <w:ins w:id="306" w:author="Anritsu" w:date="2025-07-25T10:56:00Z" w16du:dateUtc="2025-07-25T01:56:00Z"/>
          <w:rFonts w:eastAsia="SimSun"/>
        </w:rPr>
      </w:pPr>
      <m:oMathPara>
        <m:oMath>
          <m:r>
            <w:ins w:id="307" w:author="Anritsu" w:date="2025-07-25T10:56:00Z" w16du:dateUtc="2025-07-25T01:56:00Z">
              <m:rPr>
                <m:sty m:val="bi"/>
              </m:rPr>
              <w:rPr>
                <w:rFonts w:ascii="Cambria Math" w:eastAsia="SimSun" w:hAnsi="Cambria Math"/>
              </w:rPr>
              <m:t>h</m:t>
            </w:ins>
          </m:r>
          <m:r>
            <w:ins w:id="308" w:author="Anritsu" w:date="2025-07-25T10:56:00Z" w16du:dateUtc="2025-07-25T01:56:00Z">
              <w:rPr>
                <w:rFonts w:ascii="Cambria Math" w:eastAsia="SimSun" w:hAnsi="Cambria Math"/>
              </w:rPr>
              <m:t>=</m:t>
            </w:ins>
          </m:r>
          <m:d>
            <m:dPr>
              <m:begChr m:val="["/>
              <m:endChr m:val="]"/>
              <m:ctrlPr>
                <w:ins w:id="309" w:author="Anritsu" w:date="2025-07-25T10:56:00Z" w16du:dateUtc="2025-07-25T01:56:00Z">
                  <w:rPr>
                    <w:rFonts w:ascii="Cambria Math" w:eastAsia="SimSun" w:hAnsi="Cambria Math"/>
                    <w:i/>
                  </w:rPr>
                </w:ins>
              </m:ctrlPr>
            </m:dPr>
            <m:e>
              <m:m>
                <m:mPr>
                  <m:mcs>
                    <m:mc>
                      <m:mcPr>
                        <m:count m:val="3"/>
                        <m:mcJc m:val="center"/>
                      </m:mcPr>
                    </m:mc>
                  </m:mcs>
                  <m:ctrlPr>
                    <w:ins w:id="310" w:author="Anritsu" w:date="2025-07-25T10:56:00Z" w16du:dateUtc="2025-07-25T01:56:00Z">
                      <w:rPr>
                        <w:rFonts w:ascii="Cambria Math" w:eastAsia="SimSun" w:hAnsi="Cambria Math"/>
                        <w:i/>
                      </w:rPr>
                    </w:ins>
                  </m:ctrlPr>
                </m:mPr>
                <m:mr>
                  <m:e>
                    <m:sSub>
                      <m:sSubPr>
                        <m:ctrlPr>
                          <w:ins w:id="311" w:author="Anritsu" w:date="2025-07-25T10:56:00Z" w16du:dateUtc="2025-07-25T01:56:00Z">
                            <w:rPr>
                              <w:rFonts w:ascii="Cambria Math" w:eastAsia="SimSun" w:hAnsi="Cambria Math"/>
                              <w:i/>
                            </w:rPr>
                          </w:ins>
                        </m:ctrlPr>
                      </m:sSubPr>
                      <m:e>
                        <m:r>
                          <w:ins w:id="312" w:author="Anritsu" w:date="2025-07-25T10:56:00Z" w16du:dateUtc="2025-07-25T01:56:00Z">
                            <w:rPr>
                              <w:rFonts w:ascii="Cambria Math" w:eastAsia="SimSun" w:hAnsi="Cambria Math"/>
                            </w:rPr>
                            <m:t>h</m:t>
                          </w:ins>
                        </m:r>
                      </m:e>
                      <m:sub>
                        <m:r>
                          <w:ins w:id="313" w:author="Anritsu" w:date="2025-07-25T10:56:00Z" w16du:dateUtc="2025-07-25T01:56:00Z">
                            <w:rPr>
                              <w:rFonts w:ascii="Cambria Math" w:eastAsia="SimSun" w:hAnsi="Cambria Math"/>
                            </w:rPr>
                            <m:t>x</m:t>
                          </w:ins>
                        </m:r>
                      </m:sub>
                    </m:sSub>
                  </m:e>
                  <m:e>
                    <m:sSub>
                      <m:sSubPr>
                        <m:ctrlPr>
                          <w:ins w:id="314" w:author="Anritsu" w:date="2025-07-25T10:56:00Z" w16du:dateUtc="2025-07-25T01:56:00Z">
                            <w:rPr>
                              <w:rFonts w:ascii="Cambria Math" w:eastAsia="SimSun" w:hAnsi="Cambria Math"/>
                              <w:i/>
                            </w:rPr>
                          </w:ins>
                        </m:ctrlPr>
                      </m:sSubPr>
                      <m:e>
                        <m:r>
                          <w:ins w:id="315" w:author="Anritsu" w:date="2025-07-25T10:56:00Z" w16du:dateUtc="2025-07-25T01:56:00Z">
                            <w:rPr>
                              <w:rFonts w:ascii="Cambria Math" w:eastAsia="SimSun" w:hAnsi="Cambria Math"/>
                            </w:rPr>
                            <m:t>h</m:t>
                          </w:ins>
                        </m:r>
                      </m:e>
                      <m:sub>
                        <m:r>
                          <w:ins w:id="316" w:author="Anritsu" w:date="2025-07-25T10:56:00Z" w16du:dateUtc="2025-07-25T01:56:00Z">
                            <w:rPr>
                              <w:rFonts w:ascii="Cambria Math" w:eastAsia="SimSun" w:hAnsi="Cambria Math"/>
                            </w:rPr>
                            <m:t>y</m:t>
                          </w:ins>
                        </m:r>
                      </m:sub>
                    </m:sSub>
                  </m:e>
                  <m:e>
                    <m:sSub>
                      <m:sSubPr>
                        <m:ctrlPr>
                          <w:ins w:id="317" w:author="Anritsu" w:date="2025-07-25T10:56:00Z" w16du:dateUtc="2025-07-25T01:56:00Z">
                            <w:rPr>
                              <w:rFonts w:ascii="Cambria Math" w:eastAsia="SimSun" w:hAnsi="Cambria Math"/>
                              <w:i/>
                            </w:rPr>
                          </w:ins>
                        </m:ctrlPr>
                      </m:sSubPr>
                      <m:e>
                        <m:r>
                          <w:ins w:id="318" w:author="Anritsu" w:date="2025-07-25T10:56:00Z" w16du:dateUtc="2025-07-25T01:56:00Z">
                            <w:rPr>
                              <w:rFonts w:ascii="Cambria Math" w:eastAsia="SimSun" w:hAnsi="Cambria Math"/>
                            </w:rPr>
                            <m:t>h</m:t>
                          </w:ins>
                        </m:r>
                      </m:e>
                      <m:sub>
                        <m:r>
                          <w:ins w:id="319" w:author="Anritsu" w:date="2025-07-25T10:56:00Z" w16du:dateUtc="2025-07-25T01:56:00Z">
                            <w:rPr>
                              <w:rFonts w:ascii="Cambria Math" w:eastAsia="SimSun" w:hAnsi="Cambria Math"/>
                            </w:rPr>
                            <m:t>z</m:t>
                          </w:ins>
                        </m:r>
                      </m:sub>
                    </m:sSub>
                  </m:e>
                </m:mr>
              </m:m>
            </m:e>
          </m:d>
          <m:r>
            <w:ins w:id="320" w:author="Anritsu" w:date="2025-07-25T10:56:00Z" w16du:dateUtc="2025-07-25T01:56:00Z">
              <w:rPr>
                <w:rFonts w:ascii="Cambria Math" w:eastAsia="SimSun" w:hAnsi="Cambria Math"/>
              </w:rPr>
              <m:t>=</m:t>
            </w:ins>
          </m:r>
          <m:r>
            <w:ins w:id="321" w:author="Anritsu" w:date="2025-07-25T10:56:00Z" w16du:dateUtc="2025-07-25T01:56:00Z">
              <m:rPr>
                <m:sty m:val="bi"/>
              </m:rPr>
              <w:rPr>
                <w:rFonts w:ascii="Cambria Math" w:eastAsia="SimSun" w:hAnsi="Cambria Math"/>
              </w:rPr>
              <m:t>r</m:t>
            </w:ins>
          </m:r>
          <m:r>
            <w:ins w:id="322" w:author="Anritsu" w:date="2025-07-25T10:56:00Z" w16du:dateUtc="2025-07-25T01:56:00Z">
              <w:rPr>
                <w:rFonts w:ascii="Cambria Math" w:eastAsia="SimSun" w:hAnsi="Cambria Math"/>
              </w:rPr>
              <m:t>×</m:t>
            </w:ins>
          </m:r>
          <m:r>
            <w:ins w:id="323" w:author="Anritsu" w:date="2025-07-25T10:56:00Z" w16du:dateUtc="2025-07-25T01:56:00Z">
              <m:rPr>
                <m:sty m:val="bi"/>
              </m:rPr>
              <w:rPr>
                <w:rFonts w:ascii="Cambria Math" w:eastAsia="SimSun" w:hAnsi="Cambria Math"/>
              </w:rPr>
              <m:t>v</m:t>
            </w:ins>
          </m:r>
          <m:r>
            <w:ins w:id="324" w:author="Anritsu" w:date="2025-07-25T10:56:00Z" w16du:dateUtc="2025-07-25T01:56:00Z">
              <w:rPr>
                <w:rFonts w:ascii="Cambria Math" w:eastAsia="SimSun" w:hAnsi="Cambria Math"/>
              </w:rPr>
              <m:t>=</m:t>
            </w:ins>
          </m:r>
          <m:d>
            <m:dPr>
              <m:begChr m:val="["/>
              <m:endChr m:val="]"/>
              <m:ctrlPr>
                <w:ins w:id="325" w:author="Anritsu" w:date="2025-07-25T10:56:00Z" w16du:dateUtc="2025-07-25T01:56:00Z">
                  <w:rPr>
                    <w:rFonts w:ascii="Cambria Math" w:eastAsia="SimSun" w:hAnsi="Cambria Math"/>
                    <w:i/>
                  </w:rPr>
                </w:ins>
              </m:ctrlPr>
            </m:dPr>
            <m:e>
              <m:m>
                <m:mPr>
                  <m:mcs>
                    <m:mc>
                      <m:mcPr>
                        <m:count m:val="3"/>
                        <m:mcJc m:val="center"/>
                      </m:mcPr>
                    </m:mc>
                  </m:mcs>
                  <m:ctrlPr>
                    <w:ins w:id="326" w:author="Anritsu" w:date="2025-07-25T10:56:00Z" w16du:dateUtc="2025-07-25T01:56:00Z">
                      <w:rPr>
                        <w:rFonts w:ascii="Cambria Math" w:eastAsia="SimSun" w:hAnsi="Cambria Math"/>
                        <w:i/>
                      </w:rPr>
                    </w:ins>
                  </m:ctrlPr>
                </m:mPr>
                <m:mr>
                  <m:e>
                    <m:sSub>
                      <m:sSubPr>
                        <m:ctrlPr>
                          <w:ins w:id="327" w:author="Anritsu" w:date="2025-07-25T10:56:00Z" w16du:dateUtc="2025-07-25T01:56:00Z">
                            <w:rPr>
                              <w:rFonts w:ascii="Cambria Math" w:eastAsia="SimSun" w:hAnsi="Cambria Math"/>
                              <w:i/>
                            </w:rPr>
                          </w:ins>
                        </m:ctrlPr>
                      </m:sSubPr>
                      <m:e>
                        <m:r>
                          <w:ins w:id="328" w:author="Anritsu" w:date="2025-07-25T10:56:00Z" w16du:dateUtc="2025-07-25T01:56:00Z">
                            <w:rPr>
                              <w:rFonts w:ascii="Cambria Math" w:eastAsia="SimSun" w:hAnsi="Cambria Math"/>
                            </w:rPr>
                            <m:t>r</m:t>
                          </w:ins>
                        </m:r>
                      </m:e>
                      <m:sub>
                        <m:r>
                          <w:ins w:id="329" w:author="Anritsu" w:date="2025-07-25T10:56:00Z" w16du:dateUtc="2025-07-25T01:56:00Z">
                            <w:rPr>
                              <w:rFonts w:ascii="Cambria Math" w:eastAsia="SimSun" w:hAnsi="Cambria Math"/>
                            </w:rPr>
                            <m:t>0,y</m:t>
                          </w:ins>
                        </m:r>
                      </m:sub>
                    </m:sSub>
                    <m:sSub>
                      <m:sSubPr>
                        <m:ctrlPr>
                          <w:ins w:id="330" w:author="Anritsu" w:date="2025-07-25T10:56:00Z" w16du:dateUtc="2025-07-25T01:56:00Z">
                            <w:rPr>
                              <w:rFonts w:ascii="Cambria Math" w:eastAsia="SimSun" w:hAnsi="Cambria Math"/>
                              <w:i/>
                            </w:rPr>
                          </w:ins>
                        </m:ctrlPr>
                      </m:sSubPr>
                      <m:e>
                        <m:r>
                          <w:ins w:id="331" w:author="Anritsu" w:date="2025-07-25T10:56:00Z" w16du:dateUtc="2025-07-25T01:56:00Z">
                            <w:rPr>
                              <w:rFonts w:ascii="Cambria Math" w:eastAsia="SimSun" w:hAnsi="Cambria Math"/>
                            </w:rPr>
                            <m:t>v</m:t>
                          </w:ins>
                        </m:r>
                      </m:e>
                      <m:sub>
                        <m:r>
                          <w:ins w:id="332" w:author="Anritsu" w:date="2025-07-25T10:56:00Z" w16du:dateUtc="2025-07-25T01:56:00Z">
                            <w:rPr>
                              <w:rFonts w:ascii="Cambria Math" w:eastAsia="SimSun" w:hAnsi="Cambria Math"/>
                            </w:rPr>
                            <m:t>0,z</m:t>
                          </w:ins>
                        </m:r>
                      </m:sub>
                    </m:sSub>
                    <m:r>
                      <w:ins w:id="333" w:author="Anritsu" w:date="2025-07-25T10:56:00Z" w16du:dateUtc="2025-07-25T01:56:00Z">
                        <w:rPr>
                          <w:rFonts w:ascii="Cambria Math" w:eastAsia="SimSun" w:hAnsi="Cambria Math"/>
                        </w:rPr>
                        <m:t>-</m:t>
                      </w:ins>
                    </m:r>
                    <m:sSub>
                      <m:sSubPr>
                        <m:ctrlPr>
                          <w:ins w:id="334" w:author="Anritsu" w:date="2025-07-25T10:56:00Z" w16du:dateUtc="2025-07-25T01:56:00Z">
                            <w:rPr>
                              <w:rFonts w:ascii="Cambria Math" w:eastAsia="SimSun" w:hAnsi="Cambria Math"/>
                              <w:i/>
                            </w:rPr>
                          </w:ins>
                        </m:ctrlPr>
                      </m:sSubPr>
                      <m:e>
                        <m:r>
                          <w:ins w:id="335" w:author="Anritsu" w:date="2025-07-25T10:56:00Z" w16du:dateUtc="2025-07-25T01:56:00Z">
                            <w:rPr>
                              <w:rFonts w:ascii="Cambria Math" w:eastAsia="SimSun" w:hAnsi="Cambria Math"/>
                            </w:rPr>
                            <m:t>r</m:t>
                          </w:ins>
                        </m:r>
                      </m:e>
                      <m:sub>
                        <m:r>
                          <w:ins w:id="336" w:author="Anritsu" w:date="2025-07-25T10:56:00Z" w16du:dateUtc="2025-07-25T01:56:00Z">
                            <w:rPr>
                              <w:rFonts w:ascii="Cambria Math" w:eastAsia="SimSun" w:hAnsi="Cambria Math"/>
                            </w:rPr>
                            <m:t>0,z</m:t>
                          </w:ins>
                        </m:r>
                      </m:sub>
                    </m:sSub>
                    <m:sSub>
                      <m:sSubPr>
                        <m:ctrlPr>
                          <w:ins w:id="337" w:author="Anritsu" w:date="2025-07-25T10:56:00Z" w16du:dateUtc="2025-07-25T01:56:00Z">
                            <w:rPr>
                              <w:rFonts w:ascii="Cambria Math" w:eastAsia="SimSun" w:hAnsi="Cambria Math"/>
                              <w:i/>
                            </w:rPr>
                          </w:ins>
                        </m:ctrlPr>
                      </m:sSubPr>
                      <m:e>
                        <m:r>
                          <w:ins w:id="338" w:author="Anritsu" w:date="2025-07-25T10:56:00Z" w16du:dateUtc="2025-07-25T01:56:00Z">
                            <w:rPr>
                              <w:rFonts w:ascii="Cambria Math" w:eastAsia="SimSun" w:hAnsi="Cambria Math"/>
                            </w:rPr>
                            <m:t>v</m:t>
                          </w:ins>
                        </m:r>
                      </m:e>
                      <m:sub>
                        <m:r>
                          <w:ins w:id="339" w:author="Anritsu" w:date="2025-07-25T10:56:00Z" w16du:dateUtc="2025-07-25T01:56:00Z">
                            <w:rPr>
                              <w:rFonts w:ascii="Cambria Math" w:eastAsia="SimSun" w:hAnsi="Cambria Math"/>
                            </w:rPr>
                            <m:t>0,y</m:t>
                          </w:ins>
                        </m:r>
                      </m:sub>
                    </m:sSub>
                  </m:e>
                  <m:e>
                    <m:sSub>
                      <m:sSubPr>
                        <m:ctrlPr>
                          <w:ins w:id="340" w:author="Anritsu" w:date="2025-07-25T10:56:00Z" w16du:dateUtc="2025-07-25T01:56:00Z">
                            <w:rPr>
                              <w:rFonts w:ascii="Cambria Math" w:eastAsia="SimSun" w:hAnsi="Cambria Math"/>
                              <w:i/>
                            </w:rPr>
                          </w:ins>
                        </m:ctrlPr>
                      </m:sSubPr>
                      <m:e>
                        <m:r>
                          <w:ins w:id="341" w:author="Anritsu" w:date="2025-07-25T10:56:00Z" w16du:dateUtc="2025-07-25T01:56:00Z">
                            <w:rPr>
                              <w:rFonts w:ascii="Cambria Math" w:eastAsia="SimSun" w:hAnsi="Cambria Math"/>
                            </w:rPr>
                            <m:t>r</m:t>
                          </w:ins>
                        </m:r>
                      </m:e>
                      <m:sub>
                        <m:r>
                          <w:ins w:id="342" w:author="Anritsu" w:date="2025-07-25T10:56:00Z" w16du:dateUtc="2025-07-25T01:56:00Z">
                            <w:rPr>
                              <w:rFonts w:ascii="Cambria Math" w:eastAsia="SimSun" w:hAnsi="Cambria Math"/>
                            </w:rPr>
                            <m:t>0,z</m:t>
                          </w:ins>
                        </m:r>
                      </m:sub>
                    </m:sSub>
                    <m:sSub>
                      <m:sSubPr>
                        <m:ctrlPr>
                          <w:ins w:id="343" w:author="Anritsu" w:date="2025-07-25T10:56:00Z" w16du:dateUtc="2025-07-25T01:56:00Z">
                            <w:rPr>
                              <w:rFonts w:ascii="Cambria Math" w:eastAsia="SimSun" w:hAnsi="Cambria Math"/>
                              <w:i/>
                            </w:rPr>
                          </w:ins>
                        </m:ctrlPr>
                      </m:sSubPr>
                      <m:e>
                        <m:r>
                          <w:ins w:id="344" w:author="Anritsu" w:date="2025-07-25T10:56:00Z" w16du:dateUtc="2025-07-25T01:56:00Z">
                            <w:rPr>
                              <w:rFonts w:ascii="Cambria Math" w:eastAsia="SimSun" w:hAnsi="Cambria Math"/>
                            </w:rPr>
                            <m:t>v</m:t>
                          </w:ins>
                        </m:r>
                      </m:e>
                      <m:sub>
                        <m:r>
                          <w:ins w:id="345" w:author="Anritsu" w:date="2025-07-25T10:56:00Z" w16du:dateUtc="2025-07-25T01:56:00Z">
                            <w:rPr>
                              <w:rFonts w:ascii="Cambria Math" w:eastAsia="SimSun" w:hAnsi="Cambria Math"/>
                            </w:rPr>
                            <m:t>0,x</m:t>
                          </w:ins>
                        </m:r>
                      </m:sub>
                    </m:sSub>
                    <m:r>
                      <w:ins w:id="346" w:author="Anritsu" w:date="2025-07-25T10:56:00Z" w16du:dateUtc="2025-07-25T01:56:00Z">
                        <w:rPr>
                          <w:rFonts w:ascii="Cambria Math" w:eastAsia="SimSun" w:hAnsi="Cambria Math"/>
                        </w:rPr>
                        <m:t>-</m:t>
                      </w:ins>
                    </m:r>
                    <m:sSub>
                      <m:sSubPr>
                        <m:ctrlPr>
                          <w:ins w:id="347" w:author="Anritsu" w:date="2025-07-25T10:56:00Z" w16du:dateUtc="2025-07-25T01:56:00Z">
                            <w:rPr>
                              <w:rFonts w:ascii="Cambria Math" w:eastAsia="SimSun" w:hAnsi="Cambria Math"/>
                              <w:i/>
                            </w:rPr>
                          </w:ins>
                        </m:ctrlPr>
                      </m:sSubPr>
                      <m:e>
                        <m:r>
                          <w:ins w:id="348" w:author="Anritsu" w:date="2025-07-25T10:56:00Z" w16du:dateUtc="2025-07-25T01:56:00Z">
                            <w:rPr>
                              <w:rFonts w:ascii="Cambria Math" w:eastAsia="SimSun" w:hAnsi="Cambria Math"/>
                            </w:rPr>
                            <m:t>r</m:t>
                          </w:ins>
                        </m:r>
                      </m:e>
                      <m:sub>
                        <m:r>
                          <w:ins w:id="349" w:author="Anritsu" w:date="2025-07-25T10:56:00Z" w16du:dateUtc="2025-07-25T01:56:00Z">
                            <w:rPr>
                              <w:rFonts w:ascii="Cambria Math" w:eastAsia="SimSun" w:hAnsi="Cambria Math"/>
                            </w:rPr>
                            <m:t>0,x</m:t>
                          </w:ins>
                        </m:r>
                      </m:sub>
                    </m:sSub>
                    <m:sSub>
                      <m:sSubPr>
                        <m:ctrlPr>
                          <w:ins w:id="350" w:author="Anritsu" w:date="2025-07-25T10:56:00Z" w16du:dateUtc="2025-07-25T01:56:00Z">
                            <w:rPr>
                              <w:rFonts w:ascii="Cambria Math" w:eastAsia="SimSun" w:hAnsi="Cambria Math"/>
                              <w:i/>
                            </w:rPr>
                          </w:ins>
                        </m:ctrlPr>
                      </m:sSubPr>
                      <m:e>
                        <m:r>
                          <w:ins w:id="351" w:author="Anritsu" w:date="2025-07-25T10:56:00Z" w16du:dateUtc="2025-07-25T01:56:00Z">
                            <w:rPr>
                              <w:rFonts w:ascii="Cambria Math" w:eastAsia="SimSun" w:hAnsi="Cambria Math"/>
                            </w:rPr>
                            <m:t>v</m:t>
                          </w:ins>
                        </m:r>
                      </m:e>
                      <m:sub>
                        <m:r>
                          <w:ins w:id="352" w:author="Anritsu" w:date="2025-07-25T10:56:00Z" w16du:dateUtc="2025-07-25T01:56:00Z">
                            <w:rPr>
                              <w:rFonts w:ascii="Cambria Math" w:eastAsia="SimSun" w:hAnsi="Cambria Math"/>
                            </w:rPr>
                            <m:t>0,z</m:t>
                          </w:ins>
                        </m:r>
                      </m:sub>
                    </m:sSub>
                  </m:e>
                  <m:e>
                    <m:sSub>
                      <m:sSubPr>
                        <m:ctrlPr>
                          <w:ins w:id="353" w:author="Anritsu" w:date="2025-07-25T10:56:00Z" w16du:dateUtc="2025-07-25T01:56:00Z">
                            <w:rPr>
                              <w:rFonts w:ascii="Cambria Math" w:eastAsia="SimSun" w:hAnsi="Cambria Math"/>
                              <w:i/>
                            </w:rPr>
                          </w:ins>
                        </m:ctrlPr>
                      </m:sSubPr>
                      <m:e>
                        <m:r>
                          <w:ins w:id="354" w:author="Anritsu" w:date="2025-07-25T10:56:00Z" w16du:dateUtc="2025-07-25T01:56:00Z">
                            <w:rPr>
                              <w:rFonts w:ascii="Cambria Math" w:eastAsia="SimSun" w:hAnsi="Cambria Math"/>
                            </w:rPr>
                            <m:t>r</m:t>
                          </w:ins>
                        </m:r>
                      </m:e>
                      <m:sub>
                        <m:r>
                          <w:ins w:id="355" w:author="Anritsu" w:date="2025-07-25T10:56:00Z" w16du:dateUtc="2025-07-25T01:56:00Z">
                            <w:rPr>
                              <w:rFonts w:ascii="Cambria Math" w:eastAsia="SimSun" w:hAnsi="Cambria Math"/>
                            </w:rPr>
                            <m:t>0,x</m:t>
                          </w:ins>
                        </m:r>
                      </m:sub>
                    </m:sSub>
                    <m:sSub>
                      <m:sSubPr>
                        <m:ctrlPr>
                          <w:ins w:id="356" w:author="Anritsu" w:date="2025-07-25T10:56:00Z" w16du:dateUtc="2025-07-25T01:56:00Z">
                            <w:rPr>
                              <w:rFonts w:ascii="Cambria Math" w:eastAsia="SimSun" w:hAnsi="Cambria Math"/>
                              <w:i/>
                            </w:rPr>
                          </w:ins>
                        </m:ctrlPr>
                      </m:sSubPr>
                      <m:e>
                        <m:r>
                          <w:ins w:id="357" w:author="Anritsu" w:date="2025-07-25T10:56:00Z" w16du:dateUtc="2025-07-25T01:56:00Z">
                            <w:rPr>
                              <w:rFonts w:ascii="Cambria Math" w:eastAsia="SimSun" w:hAnsi="Cambria Math"/>
                            </w:rPr>
                            <m:t>v</m:t>
                          </w:ins>
                        </m:r>
                      </m:e>
                      <m:sub>
                        <m:r>
                          <w:ins w:id="358" w:author="Anritsu" w:date="2025-07-25T10:56:00Z" w16du:dateUtc="2025-07-25T01:56:00Z">
                            <w:rPr>
                              <w:rFonts w:ascii="Cambria Math" w:eastAsia="SimSun" w:hAnsi="Cambria Math"/>
                            </w:rPr>
                            <m:t>0,y</m:t>
                          </w:ins>
                        </m:r>
                      </m:sub>
                    </m:sSub>
                    <m:r>
                      <w:ins w:id="359" w:author="Anritsu" w:date="2025-07-25T10:56:00Z" w16du:dateUtc="2025-07-25T01:56:00Z">
                        <w:rPr>
                          <w:rFonts w:ascii="Cambria Math" w:eastAsia="SimSun" w:hAnsi="Cambria Math"/>
                        </w:rPr>
                        <m:t>-</m:t>
                      </w:ins>
                    </m:r>
                    <m:sSub>
                      <m:sSubPr>
                        <m:ctrlPr>
                          <w:ins w:id="360" w:author="Anritsu" w:date="2025-07-25T10:56:00Z" w16du:dateUtc="2025-07-25T01:56:00Z">
                            <w:rPr>
                              <w:rFonts w:ascii="Cambria Math" w:eastAsia="SimSun" w:hAnsi="Cambria Math"/>
                              <w:i/>
                            </w:rPr>
                          </w:ins>
                        </m:ctrlPr>
                      </m:sSubPr>
                      <m:e>
                        <m:r>
                          <w:ins w:id="361" w:author="Anritsu" w:date="2025-07-25T10:56:00Z" w16du:dateUtc="2025-07-25T01:56:00Z">
                            <w:rPr>
                              <w:rFonts w:ascii="Cambria Math" w:eastAsia="SimSun" w:hAnsi="Cambria Math"/>
                            </w:rPr>
                            <m:t>r</m:t>
                          </w:ins>
                        </m:r>
                      </m:e>
                      <m:sub>
                        <m:r>
                          <w:ins w:id="362" w:author="Anritsu" w:date="2025-07-25T10:56:00Z" w16du:dateUtc="2025-07-25T01:56:00Z">
                            <w:rPr>
                              <w:rFonts w:ascii="Cambria Math" w:eastAsia="SimSun" w:hAnsi="Cambria Math"/>
                            </w:rPr>
                            <m:t>0,y</m:t>
                          </w:ins>
                        </m:r>
                      </m:sub>
                    </m:sSub>
                    <m:sSub>
                      <m:sSubPr>
                        <m:ctrlPr>
                          <w:ins w:id="363" w:author="Anritsu" w:date="2025-07-25T10:56:00Z" w16du:dateUtc="2025-07-25T01:56:00Z">
                            <w:rPr>
                              <w:rFonts w:ascii="Cambria Math" w:eastAsia="SimSun" w:hAnsi="Cambria Math"/>
                              <w:i/>
                            </w:rPr>
                          </w:ins>
                        </m:ctrlPr>
                      </m:sSubPr>
                      <m:e>
                        <m:r>
                          <w:ins w:id="364" w:author="Anritsu" w:date="2025-07-25T10:56:00Z" w16du:dateUtc="2025-07-25T01:56:00Z">
                            <w:rPr>
                              <w:rFonts w:ascii="Cambria Math" w:eastAsia="SimSun" w:hAnsi="Cambria Math"/>
                            </w:rPr>
                            <m:t>v</m:t>
                          </w:ins>
                        </m:r>
                      </m:e>
                      <m:sub>
                        <m:r>
                          <w:ins w:id="365" w:author="Anritsu" w:date="2025-07-25T10:56:00Z" w16du:dateUtc="2025-07-25T01:56:00Z">
                            <w:rPr>
                              <w:rFonts w:ascii="Cambria Math" w:eastAsia="SimSun" w:hAnsi="Cambria Math"/>
                            </w:rPr>
                            <m:t>0,x</m:t>
                          </w:ins>
                        </m:r>
                      </m:sub>
                    </m:sSub>
                  </m:e>
                </m:mr>
              </m:m>
            </m:e>
          </m:d>
        </m:oMath>
      </m:oMathPara>
    </w:p>
    <w:p w14:paraId="5783734F" w14:textId="77777777" w:rsidR="00A55B9C" w:rsidRPr="00A55B9C" w:rsidRDefault="00A55B9C" w:rsidP="00A55B9C">
      <w:pPr>
        <w:rPr>
          <w:ins w:id="366" w:author="Anritsu" w:date="2025-07-25T10:56:00Z" w16du:dateUtc="2025-07-25T01:56:00Z"/>
          <w:rFonts w:eastAsia="SimSun"/>
        </w:rPr>
      </w:pPr>
      <m:oMathPara>
        <m:oMath>
          <m:r>
            <w:ins w:id="367" w:author="Anritsu" w:date="2025-07-25T10:56:00Z" w16du:dateUtc="2025-07-25T01:56:00Z">
              <w:rPr>
                <w:rFonts w:ascii="Cambria Math" w:eastAsia="SimSun" w:hAnsi="Cambria Math"/>
              </w:rPr>
              <m:t>h=</m:t>
            </w:ins>
          </m:r>
          <m:d>
            <m:dPr>
              <m:begChr m:val="‖"/>
              <m:endChr m:val="‖"/>
              <m:ctrlPr>
                <w:ins w:id="368" w:author="Anritsu" w:date="2025-07-25T10:56:00Z" w16du:dateUtc="2025-07-25T01:56:00Z">
                  <w:rPr>
                    <w:rFonts w:ascii="Cambria Math" w:eastAsia="SimSun" w:hAnsi="Cambria Math"/>
                    <w:i/>
                  </w:rPr>
                </w:ins>
              </m:ctrlPr>
            </m:dPr>
            <m:e>
              <m:r>
                <w:ins w:id="369" w:author="Anritsu" w:date="2025-07-25T10:56:00Z" w16du:dateUtc="2025-07-25T01:56:00Z">
                  <m:rPr>
                    <m:sty m:val="bi"/>
                  </m:rPr>
                  <w:rPr>
                    <w:rFonts w:ascii="Cambria Math" w:eastAsia="SimSun" w:hAnsi="Cambria Math"/>
                  </w:rPr>
                  <m:t>h</m:t>
                </w:ins>
              </m:r>
            </m:e>
          </m:d>
          <m:r>
            <w:ins w:id="370" w:author="Anritsu" w:date="2025-07-25T10:56:00Z" w16du:dateUtc="2025-07-25T01:56:00Z">
              <w:rPr>
                <w:rFonts w:ascii="Cambria Math" w:eastAsia="SimSun" w:hAnsi="Cambria Math"/>
              </w:rPr>
              <m:t>=</m:t>
            </w:ins>
          </m:r>
          <m:rad>
            <m:radPr>
              <m:degHide m:val="1"/>
              <m:ctrlPr>
                <w:ins w:id="371" w:author="Anritsu" w:date="2025-07-25T10:56:00Z" w16du:dateUtc="2025-07-25T01:56:00Z">
                  <w:rPr>
                    <w:rFonts w:ascii="Cambria Math" w:eastAsia="SimSun" w:hAnsi="Cambria Math"/>
                    <w:i/>
                  </w:rPr>
                </w:ins>
              </m:ctrlPr>
            </m:radPr>
            <m:deg/>
            <m:e>
              <m:sSubSup>
                <m:sSubSupPr>
                  <m:ctrlPr>
                    <w:ins w:id="372" w:author="Anritsu" w:date="2025-07-25T10:56:00Z" w16du:dateUtc="2025-07-25T01:56:00Z">
                      <w:rPr>
                        <w:rFonts w:ascii="Cambria Math" w:eastAsia="SimSun" w:hAnsi="Cambria Math"/>
                        <w:i/>
                      </w:rPr>
                    </w:ins>
                  </m:ctrlPr>
                </m:sSubSupPr>
                <m:e>
                  <m:r>
                    <w:ins w:id="373" w:author="Anritsu" w:date="2025-07-25T10:56:00Z" w16du:dateUtc="2025-07-25T01:56:00Z">
                      <w:rPr>
                        <w:rFonts w:ascii="Cambria Math" w:eastAsia="SimSun" w:hAnsi="Cambria Math"/>
                      </w:rPr>
                      <m:t>h</m:t>
                    </w:ins>
                  </m:r>
                </m:e>
                <m:sub>
                  <m:r>
                    <w:ins w:id="374" w:author="Anritsu" w:date="2025-07-25T10:56:00Z" w16du:dateUtc="2025-07-25T01:56:00Z">
                      <w:rPr>
                        <w:rFonts w:ascii="Cambria Math" w:eastAsia="SimSun" w:hAnsi="Cambria Math"/>
                      </w:rPr>
                      <m:t>x</m:t>
                    </w:ins>
                  </m:r>
                </m:sub>
                <m:sup>
                  <m:r>
                    <w:ins w:id="375" w:author="Anritsu" w:date="2025-07-25T10:56:00Z" w16du:dateUtc="2025-07-25T01:56:00Z">
                      <w:rPr>
                        <w:rFonts w:ascii="Cambria Math" w:eastAsia="SimSun" w:hAnsi="Cambria Math"/>
                      </w:rPr>
                      <m:t>2</m:t>
                    </w:ins>
                  </m:r>
                </m:sup>
              </m:sSubSup>
              <m:r>
                <w:ins w:id="376" w:author="Anritsu" w:date="2025-07-25T10:56:00Z" w16du:dateUtc="2025-07-25T01:56:00Z">
                  <w:rPr>
                    <w:rFonts w:ascii="Cambria Math" w:eastAsia="SimSun" w:hAnsi="Cambria Math"/>
                  </w:rPr>
                  <m:t>+</m:t>
                </w:ins>
              </m:r>
              <m:sSubSup>
                <m:sSubSupPr>
                  <m:ctrlPr>
                    <w:ins w:id="377" w:author="Anritsu" w:date="2025-07-25T10:56:00Z" w16du:dateUtc="2025-07-25T01:56:00Z">
                      <w:rPr>
                        <w:rFonts w:ascii="Cambria Math" w:eastAsia="SimSun" w:hAnsi="Cambria Math"/>
                        <w:i/>
                      </w:rPr>
                    </w:ins>
                  </m:ctrlPr>
                </m:sSubSupPr>
                <m:e>
                  <m:r>
                    <w:ins w:id="378" w:author="Anritsu" w:date="2025-07-25T10:56:00Z" w16du:dateUtc="2025-07-25T01:56:00Z">
                      <w:rPr>
                        <w:rFonts w:ascii="Cambria Math" w:eastAsia="SimSun" w:hAnsi="Cambria Math"/>
                      </w:rPr>
                      <m:t>h</m:t>
                    </w:ins>
                  </m:r>
                </m:e>
                <m:sub>
                  <m:r>
                    <w:ins w:id="379" w:author="Anritsu" w:date="2025-07-25T10:56:00Z" w16du:dateUtc="2025-07-25T01:56:00Z">
                      <w:rPr>
                        <w:rFonts w:ascii="Cambria Math" w:eastAsia="SimSun" w:hAnsi="Cambria Math"/>
                      </w:rPr>
                      <m:t>y</m:t>
                    </w:ins>
                  </m:r>
                </m:sub>
                <m:sup>
                  <m:r>
                    <w:ins w:id="380" w:author="Anritsu" w:date="2025-07-25T10:56:00Z" w16du:dateUtc="2025-07-25T01:56:00Z">
                      <w:rPr>
                        <w:rFonts w:ascii="Cambria Math" w:eastAsia="SimSun" w:hAnsi="Cambria Math"/>
                      </w:rPr>
                      <m:t>2</m:t>
                    </w:ins>
                  </m:r>
                </m:sup>
              </m:sSubSup>
              <m:r>
                <w:ins w:id="381" w:author="Anritsu" w:date="2025-07-25T10:56:00Z" w16du:dateUtc="2025-07-25T01:56:00Z">
                  <w:rPr>
                    <w:rFonts w:ascii="Cambria Math" w:eastAsia="SimSun" w:hAnsi="Cambria Math"/>
                  </w:rPr>
                  <m:t>+</m:t>
                </w:ins>
              </m:r>
              <m:sSubSup>
                <m:sSubSupPr>
                  <m:ctrlPr>
                    <w:ins w:id="382" w:author="Anritsu" w:date="2025-07-25T10:56:00Z" w16du:dateUtc="2025-07-25T01:56:00Z">
                      <w:rPr>
                        <w:rFonts w:ascii="Cambria Math" w:eastAsia="SimSun" w:hAnsi="Cambria Math"/>
                        <w:i/>
                      </w:rPr>
                    </w:ins>
                  </m:ctrlPr>
                </m:sSubSupPr>
                <m:e>
                  <m:r>
                    <w:ins w:id="383" w:author="Anritsu" w:date="2025-07-25T10:56:00Z" w16du:dateUtc="2025-07-25T01:56:00Z">
                      <w:rPr>
                        <w:rFonts w:ascii="Cambria Math" w:eastAsia="SimSun" w:hAnsi="Cambria Math"/>
                      </w:rPr>
                      <m:t>h</m:t>
                    </w:ins>
                  </m:r>
                </m:e>
                <m:sub>
                  <m:r>
                    <w:ins w:id="384" w:author="Anritsu" w:date="2025-07-25T10:56:00Z" w16du:dateUtc="2025-07-25T01:56:00Z">
                      <w:rPr>
                        <w:rFonts w:ascii="Cambria Math" w:eastAsia="SimSun" w:hAnsi="Cambria Math"/>
                      </w:rPr>
                      <m:t>z</m:t>
                    </w:ins>
                  </m:r>
                </m:sub>
                <m:sup>
                  <m:r>
                    <w:ins w:id="385" w:author="Anritsu" w:date="2025-07-25T10:56:00Z" w16du:dateUtc="2025-07-25T01:56:00Z">
                      <w:rPr>
                        <w:rFonts w:ascii="Cambria Math" w:eastAsia="SimSun" w:hAnsi="Cambria Math"/>
                      </w:rPr>
                      <m:t>2</m:t>
                    </w:ins>
                  </m:r>
                </m:sup>
              </m:sSubSup>
            </m:e>
          </m:rad>
          <m:r>
            <w:ins w:id="386" w:author="Anritsu" w:date="2025-07-25T10:56:00Z" w16du:dateUtc="2025-07-25T01:56:00Z">
              <w:rPr>
                <w:rFonts w:ascii="Cambria Math" w:eastAsia="SimSun" w:hAnsi="Cambria Math"/>
              </w:rPr>
              <m:t xml:space="preserve"> </m:t>
            </w:ins>
          </m:r>
        </m:oMath>
      </m:oMathPara>
    </w:p>
    <w:p w14:paraId="68EB7F2E" w14:textId="77777777" w:rsidR="00A55B9C" w:rsidRPr="003F7A63" w:rsidRDefault="00A55B9C" w:rsidP="003F7A63">
      <w:pPr>
        <w:rPr>
          <w:ins w:id="387" w:author="Anritsu" w:date="2025-07-25T10:56:00Z" w16du:dateUtc="2025-07-25T01:56:00Z"/>
          <w:rFonts w:ascii="Arial" w:hAnsi="Arial" w:cs="Arial"/>
          <w:sz w:val="22"/>
          <w:szCs w:val="22"/>
          <w:lang w:val="sv-SE" w:eastAsia="zh-CN"/>
        </w:rPr>
      </w:pPr>
      <w:ins w:id="388" w:author="Anritsu" w:date="2025-07-25T10:56:00Z" w16du:dateUtc="2025-07-25T01:56: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2D7AED9D" w14:textId="77777777" w:rsidR="00A55B9C" w:rsidRPr="00A55B9C" w:rsidRDefault="00A55B9C" w:rsidP="00A55B9C">
      <w:pPr>
        <w:rPr>
          <w:ins w:id="389" w:author="Anritsu" w:date="2025-07-25T10:56:00Z" w16du:dateUtc="2025-07-25T01:56:00Z"/>
          <w:rFonts w:eastAsia="SimSun"/>
          <w:b/>
          <w:bCs/>
        </w:rPr>
      </w:pPr>
      <m:oMathPara>
        <m:oMath>
          <m:r>
            <w:ins w:id="390" w:author="Anritsu" w:date="2025-07-25T10:56:00Z" w16du:dateUtc="2025-07-25T01:56:00Z">
              <m:rPr>
                <m:sty m:val="bi"/>
              </m:rPr>
              <w:rPr>
                <w:rFonts w:ascii="Cambria Math" w:eastAsia="SimSun" w:hAnsi="Cambria Math"/>
              </w:rPr>
              <m:t>K</m:t>
            </w:ins>
          </m:r>
          <m:r>
            <w:ins w:id="391" w:author="Anritsu" w:date="2025-07-25T10:56:00Z" w16du:dateUtc="2025-07-25T01:56:00Z">
              <w:rPr>
                <w:rFonts w:ascii="Cambria Math" w:eastAsia="SimSun" w:hAnsi="Cambria Math"/>
              </w:rPr>
              <m:t>=[</m:t>
            </w:ins>
          </m:r>
          <m:m>
            <m:mPr>
              <m:mcs>
                <m:mc>
                  <m:mcPr>
                    <m:count m:val="3"/>
                    <m:mcJc m:val="center"/>
                  </m:mcPr>
                </m:mc>
              </m:mcs>
              <m:ctrlPr>
                <w:ins w:id="392" w:author="Anritsu" w:date="2025-07-25T10:56:00Z" w16du:dateUtc="2025-07-25T01:56:00Z">
                  <w:rPr>
                    <w:rFonts w:ascii="Cambria Math" w:eastAsia="SimSun" w:hAnsi="Cambria Math"/>
                    <w:i/>
                  </w:rPr>
                </w:ins>
              </m:ctrlPr>
            </m:mPr>
            <m:mr>
              <m:e>
                <m:r>
                  <w:ins w:id="393" w:author="Anritsu" w:date="2025-07-25T10:56:00Z" w16du:dateUtc="2025-07-25T01:56:00Z">
                    <w:rPr>
                      <w:rFonts w:ascii="Cambria Math" w:eastAsia="SimSun" w:hAnsi="Cambria Math"/>
                    </w:rPr>
                    <m:t>0</m:t>
                  </w:ins>
                </m:r>
              </m:e>
              <m:e>
                <m:r>
                  <w:ins w:id="394" w:author="Anritsu" w:date="2025-07-25T10:56:00Z" w16du:dateUtc="2025-07-25T01:56:00Z">
                    <w:rPr>
                      <w:rFonts w:ascii="Cambria Math" w:eastAsia="SimSun" w:hAnsi="Cambria Math"/>
                    </w:rPr>
                    <m:t>0</m:t>
                  </w:ins>
                </m:r>
              </m:e>
              <m:e>
                <m:r>
                  <w:ins w:id="395" w:author="Anritsu" w:date="2025-07-25T10:56:00Z" w16du:dateUtc="2025-07-25T01:56:00Z">
                    <w:rPr>
                      <w:rFonts w:ascii="Cambria Math" w:eastAsia="SimSun" w:hAnsi="Cambria Math"/>
                    </w:rPr>
                    <m:t>1</m:t>
                  </w:ins>
                </m:r>
              </m:e>
            </m:mr>
          </m:m>
          <m:r>
            <w:ins w:id="396" w:author="Anritsu" w:date="2025-07-25T10:56:00Z" w16du:dateUtc="2025-07-25T01:56:00Z">
              <w:rPr>
                <w:rFonts w:ascii="Cambria Math" w:eastAsia="SimSun" w:hAnsi="Cambria Math"/>
              </w:rPr>
              <m:t>]</m:t>
            </w:ins>
          </m:r>
        </m:oMath>
      </m:oMathPara>
    </w:p>
    <w:p w14:paraId="5FFA7B12" w14:textId="77777777" w:rsidR="00A55B9C" w:rsidRPr="00A55B9C" w:rsidRDefault="00A55B9C" w:rsidP="00A55B9C">
      <w:pPr>
        <w:rPr>
          <w:ins w:id="397" w:author="Anritsu" w:date="2025-07-25T10:56:00Z" w16du:dateUtc="2025-07-25T01:56:00Z"/>
          <w:rFonts w:eastAsia="SimSun"/>
        </w:rPr>
      </w:pPr>
      <m:oMathPara>
        <m:oMath>
          <m:r>
            <w:ins w:id="398" w:author="Anritsu" w:date="2025-07-25T10:56:00Z" w16du:dateUtc="2025-07-25T01:56:00Z">
              <w:rPr>
                <w:rFonts w:ascii="Cambria Math" w:eastAsia="SimSun" w:hAnsi="Cambria Math"/>
              </w:rPr>
              <m:t>i=</m:t>
            </w:ins>
          </m:r>
          <m:func>
            <m:funcPr>
              <m:ctrlPr>
                <w:ins w:id="399" w:author="Anritsu" w:date="2025-07-25T10:56:00Z" w16du:dateUtc="2025-07-25T01:56:00Z">
                  <w:rPr>
                    <w:rFonts w:ascii="Cambria Math" w:eastAsia="SimSun" w:hAnsi="Cambria Math"/>
                    <w:i/>
                  </w:rPr>
                </w:ins>
              </m:ctrlPr>
            </m:funcPr>
            <m:fName>
              <m:sSup>
                <m:sSupPr>
                  <m:ctrlPr>
                    <w:ins w:id="400" w:author="Anritsu" w:date="2025-07-25T10:56:00Z" w16du:dateUtc="2025-07-25T01:56:00Z">
                      <w:rPr>
                        <w:rFonts w:ascii="Cambria Math" w:eastAsia="SimSun" w:hAnsi="Cambria Math"/>
                      </w:rPr>
                    </w:ins>
                  </m:ctrlPr>
                </m:sSupPr>
                <m:e>
                  <m:r>
                    <w:ins w:id="401" w:author="Anritsu" w:date="2025-07-25T10:56:00Z" w16du:dateUtc="2025-07-25T01:56:00Z">
                      <m:rPr>
                        <m:sty m:val="p"/>
                      </m:rPr>
                      <w:rPr>
                        <w:rFonts w:ascii="Cambria Math" w:eastAsia="SimSun" w:hAnsi="Cambria Math"/>
                      </w:rPr>
                      <m:t>cos</m:t>
                    </w:ins>
                  </m:r>
                </m:e>
                <m:sup>
                  <m:r>
                    <w:ins w:id="402" w:author="Anritsu" w:date="2025-07-25T10:56:00Z" w16du:dateUtc="2025-07-25T01:56:00Z">
                      <m:rPr>
                        <m:sty m:val="p"/>
                      </m:rPr>
                      <w:rPr>
                        <w:rFonts w:ascii="Cambria Math" w:eastAsia="SimSun" w:hAnsi="Cambria Math"/>
                      </w:rPr>
                      <m:t>-1</m:t>
                    </w:ins>
                  </m:r>
                </m:sup>
              </m:sSup>
            </m:fName>
            <m:e>
              <m:d>
                <m:dPr>
                  <m:ctrlPr>
                    <w:ins w:id="403" w:author="Anritsu" w:date="2025-07-25T10:56:00Z" w16du:dateUtc="2025-07-25T01:56:00Z">
                      <w:rPr>
                        <w:rFonts w:ascii="Cambria Math" w:eastAsia="SimSun" w:hAnsi="Cambria Math"/>
                        <w:i/>
                      </w:rPr>
                    </w:ins>
                  </m:ctrlPr>
                </m:dPr>
                <m:e>
                  <m:f>
                    <m:fPr>
                      <m:ctrlPr>
                        <w:ins w:id="404" w:author="Anritsu" w:date="2025-07-25T10:56:00Z" w16du:dateUtc="2025-07-25T01:56:00Z">
                          <w:rPr>
                            <w:rFonts w:ascii="Cambria Math" w:eastAsia="SimSun" w:hAnsi="Cambria Math"/>
                            <w:i/>
                          </w:rPr>
                        </w:ins>
                      </m:ctrlPr>
                    </m:fPr>
                    <m:num>
                      <m:r>
                        <w:ins w:id="405" w:author="Anritsu" w:date="2025-07-25T10:56:00Z" w16du:dateUtc="2025-07-25T01:56:00Z">
                          <m:rPr>
                            <m:sty m:val="bi"/>
                          </m:rPr>
                          <w:rPr>
                            <w:rFonts w:ascii="Cambria Math" w:eastAsia="SimSun" w:hAnsi="Cambria Math"/>
                          </w:rPr>
                          <m:t>h⋅K</m:t>
                        </w:ins>
                      </m:r>
                    </m:num>
                    <m:den>
                      <m:r>
                        <w:ins w:id="406" w:author="Anritsu" w:date="2025-07-25T10:56:00Z" w16du:dateUtc="2025-07-25T01:56:00Z">
                          <w:rPr>
                            <w:rFonts w:ascii="Cambria Math" w:eastAsia="SimSun" w:hAnsi="Cambria Math"/>
                          </w:rPr>
                          <m:t>h</m:t>
                        </w:ins>
                      </m:r>
                    </m:den>
                  </m:f>
                </m:e>
              </m:d>
            </m:e>
          </m:func>
          <m:r>
            <w:ins w:id="407" w:author="Anritsu" w:date="2025-07-25T10:56:00Z" w16du:dateUtc="2025-07-25T01:56:00Z">
              <w:rPr>
                <w:rFonts w:ascii="Cambria Math" w:eastAsia="SimSun" w:hAnsi="Cambria Math"/>
              </w:rPr>
              <m:t>=</m:t>
            </w:ins>
          </m:r>
          <m:func>
            <m:funcPr>
              <m:ctrlPr>
                <w:ins w:id="408" w:author="Anritsu" w:date="2025-07-25T10:56:00Z" w16du:dateUtc="2025-07-25T01:56:00Z">
                  <w:rPr>
                    <w:rFonts w:ascii="Cambria Math" w:eastAsia="SimSun" w:hAnsi="Cambria Math"/>
                    <w:i/>
                  </w:rPr>
                </w:ins>
              </m:ctrlPr>
            </m:funcPr>
            <m:fName>
              <m:sSup>
                <m:sSupPr>
                  <m:ctrlPr>
                    <w:ins w:id="409" w:author="Anritsu" w:date="2025-07-25T10:56:00Z" w16du:dateUtc="2025-07-25T01:56:00Z">
                      <w:rPr>
                        <w:rFonts w:ascii="Cambria Math" w:eastAsia="SimSun" w:hAnsi="Cambria Math"/>
                      </w:rPr>
                    </w:ins>
                  </m:ctrlPr>
                </m:sSupPr>
                <m:e>
                  <m:r>
                    <w:ins w:id="410" w:author="Anritsu" w:date="2025-07-25T10:56:00Z" w16du:dateUtc="2025-07-25T01:56:00Z">
                      <m:rPr>
                        <m:sty m:val="p"/>
                      </m:rPr>
                      <w:rPr>
                        <w:rFonts w:ascii="Cambria Math" w:eastAsia="SimSun" w:hAnsi="Cambria Math"/>
                      </w:rPr>
                      <m:t>cos</m:t>
                    </w:ins>
                  </m:r>
                </m:e>
                <m:sup>
                  <m:r>
                    <w:ins w:id="411" w:author="Anritsu" w:date="2025-07-25T10:56:00Z" w16du:dateUtc="2025-07-25T01:56:00Z">
                      <m:rPr>
                        <m:sty m:val="p"/>
                      </m:rPr>
                      <w:rPr>
                        <w:rFonts w:ascii="Cambria Math" w:eastAsia="SimSun" w:hAnsi="Cambria Math"/>
                      </w:rPr>
                      <m:t>-1</m:t>
                    </w:ins>
                  </m:r>
                </m:sup>
              </m:sSup>
            </m:fName>
            <m:e>
              <m:d>
                <m:dPr>
                  <m:ctrlPr>
                    <w:ins w:id="412" w:author="Anritsu" w:date="2025-07-25T10:56:00Z" w16du:dateUtc="2025-07-25T01:56:00Z">
                      <w:rPr>
                        <w:rFonts w:ascii="Cambria Math" w:eastAsia="SimSun" w:hAnsi="Cambria Math"/>
                        <w:i/>
                      </w:rPr>
                    </w:ins>
                  </m:ctrlPr>
                </m:dPr>
                <m:e>
                  <m:f>
                    <m:fPr>
                      <m:ctrlPr>
                        <w:ins w:id="413" w:author="Anritsu" w:date="2025-07-25T10:56:00Z" w16du:dateUtc="2025-07-25T01:56:00Z">
                          <w:rPr>
                            <w:rFonts w:ascii="Cambria Math" w:eastAsia="SimSun" w:hAnsi="Cambria Math"/>
                            <w:i/>
                          </w:rPr>
                        </w:ins>
                      </m:ctrlPr>
                    </m:fPr>
                    <m:num>
                      <m:sSub>
                        <m:sSubPr>
                          <m:ctrlPr>
                            <w:ins w:id="414" w:author="Anritsu" w:date="2025-07-25T10:56:00Z" w16du:dateUtc="2025-07-25T01:56:00Z">
                              <w:rPr>
                                <w:rFonts w:ascii="Cambria Math" w:eastAsia="SimSun" w:hAnsi="Cambria Math"/>
                                <w:i/>
                              </w:rPr>
                            </w:ins>
                          </m:ctrlPr>
                        </m:sSubPr>
                        <m:e>
                          <m:r>
                            <w:ins w:id="415" w:author="Anritsu" w:date="2025-07-25T10:56:00Z" w16du:dateUtc="2025-07-25T01:56:00Z">
                              <w:rPr>
                                <w:rFonts w:ascii="Cambria Math" w:eastAsia="SimSun" w:hAnsi="Cambria Math"/>
                              </w:rPr>
                              <m:t>h</m:t>
                            </w:ins>
                          </m:r>
                        </m:e>
                        <m:sub>
                          <m:r>
                            <w:ins w:id="416" w:author="Anritsu" w:date="2025-07-25T10:56:00Z" w16du:dateUtc="2025-07-25T01:56:00Z">
                              <w:rPr>
                                <w:rFonts w:ascii="Cambria Math" w:eastAsia="SimSun" w:hAnsi="Cambria Math"/>
                              </w:rPr>
                              <m:t>z</m:t>
                            </w:ins>
                          </m:r>
                        </m:sub>
                      </m:sSub>
                    </m:num>
                    <m:den>
                      <m:r>
                        <w:ins w:id="417" w:author="Anritsu" w:date="2025-07-25T10:56:00Z" w16du:dateUtc="2025-07-25T01:56:00Z">
                          <w:rPr>
                            <w:rFonts w:ascii="Cambria Math" w:eastAsia="SimSun" w:hAnsi="Cambria Math"/>
                          </w:rPr>
                          <m:t>h</m:t>
                        </w:ins>
                      </m:r>
                    </m:den>
                  </m:f>
                </m:e>
              </m:d>
            </m:e>
          </m:func>
        </m:oMath>
      </m:oMathPara>
    </w:p>
    <w:p w14:paraId="275055FB" w14:textId="77777777" w:rsidR="00A55B9C" w:rsidRPr="00A55B9C" w:rsidRDefault="00A55B9C" w:rsidP="00A55B9C">
      <w:pPr>
        <w:rPr>
          <w:ins w:id="418" w:author="Anritsu" w:date="2025-07-25T10:56:00Z" w16du:dateUtc="2025-07-25T01:56:00Z"/>
          <w:rFonts w:eastAsia="SimSun"/>
        </w:rPr>
      </w:pPr>
      <w:ins w:id="419" w:author="Anritsu" w:date="2025-07-25T10:56:00Z" w16du:dateUtc="2025-07-25T01:56:00Z">
        <w:r w:rsidRPr="00A55B9C">
          <w:rPr>
            <w:rFonts w:eastAsia="SimSun"/>
          </w:rPr>
          <w:t xml:space="preserve">Note the range of INC is between 0 and </w:t>
        </w:r>
        <w:r w:rsidRPr="00A55B9C">
          <w:rPr>
            <w:rFonts w:eastAsia="SimSun" w:cs="Calibri"/>
          </w:rPr>
          <w:t>π</w:t>
        </w:r>
        <w:r w:rsidRPr="00A55B9C">
          <w:rPr>
            <w:rFonts w:eastAsia="SimSun"/>
          </w:rPr>
          <w:t xml:space="preserve"> (radian).</w:t>
        </w:r>
      </w:ins>
    </w:p>
    <w:p w14:paraId="4FFF3C00" w14:textId="77777777" w:rsidR="00A55B9C" w:rsidRPr="003F7A63" w:rsidRDefault="00A55B9C" w:rsidP="003F7A63">
      <w:pPr>
        <w:rPr>
          <w:ins w:id="420" w:author="Anritsu" w:date="2025-07-25T10:56:00Z" w16du:dateUtc="2025-07-25T01:56:00Z"/>
          <w:rFonts w:ascii="Arial" w:hAnsi="Arial" w:cs="Arial"/>
          <w:sz w:val="22"/>
          <w:szCs w:val="22"/>
          <w:lang w:val="sv-SE" w:eastAsia="zh-CN"/>
        </w:rPr>
      </w:pPr>
      <w:ins w:id="421" w:author="Anritsu" w:date="2025-07-25T10:56:00Z" w16du:dateUtc="2025-07-25T01:56: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0DADA039" w14:textId="77777777" w:rsidR="00A55B9C" w:rsidRPr="00A55B9C" w:rsidRDefault="00A55B9C" w:rsidP="00A55B9C">
      <w:pPr>
        <w:rPr>
          <w:ins w:id="422" w:author="Anritsu" w:date="2025-07-25T10:56:00Z" w16du:dateUtc="2025-07-25T01:56:00Z"/>
          <w:rFonts w:eastAsia="SimSun"/>
        </w:rPr>
      </w:pPr>
      <m:oMathPara>
        <m:oMath>
          <m:r>
            <w:ins w:id="423" w:author="Anritsu" w:date="2025-07-25T10:56:00Z" w16du:dateUtc="2025-07-25T01:56:00Z">
              <m:rPr>
                <m:sty m:val="bi"/>
              </m:rPr>
              <w:rPr>
                <w:rFonts w:ascii="Cambria Math" w:eastAsia="SimSun" w:hAnsi="Cambria Math"/>
              </w:rPr>
              <m:t>n</m:t>
            </w:ins>
          </m:r>
          <m:r>
            <w:ins w:id="424" w:author="Anritsu" w:date="2025-07-25T10:56:00Z" w16du:dateUtc="2025-07-25T01:56:00Z">
              <w:rPr>
                <w:rFonts w:ascii="Cambria Math" w:eastAsia="SimSun" w:hAnsi="Cambria Math"/>
              </w:rPr>
              <m:t>=</m:t>
            </w:ins>
          </m:r>
          <m:d>
            <m:dPr>
              <m:begChr m:val="["/>
              <m:endChr m:val="]"/>
              <m:ctrlPr>
                <w:ins w:id="425" w:author="Anritsu" w:date="2025-07-25T10:56:00Z" w16du:dateUtc="2025-07-25T01:56:00Z">
                  <w:rPr>
                    <w:rFonts w:ascii="Cambria Math" w:eastAsia="SimSun" w:hAnsi="Cambria Math"/>
                    <w:i/>
                  </w:rPr>
                </w:ins>
              </m:ctrlPr>
            </m:dPr>
            <m:e>
              <m:m>
                <m:mPr>
                  <m:mcs>
                    <m:mc>
                      <m:mcPr>
                        <m:count m:val="3"/>
                        <m:mcJc m:val="center"/>
                      </m:mcPr>
                    </m:mc>
                  </m:mcs>
                  <m:ctrlPr>
                    <w:ins w:id="426" w:author="Anritsu" w:date="2025-07-25T10:56:00Z" w16du:dateUtc="2025-07-25T01:56:00Z">
                      <w:rPr>
                        <w:rFonts w:ascii="Cambria Math" w:eastAsia="SimSun" w:hAnsi="Cambria Math"/>
                        <w:i/>
                      </w:rPr>
                    </w:ins>
                  </m:ctrlPr>
                </m:mPr>
                <m:mr>
                  <m:e>
                    <m:sSub>
                      <m:sSubPr>
                        <m:ctrlPr>
                          <w:ins w:id="427" w:author="Anritsu" w:date="2025-07-25T10:56:00Z" w16du:dateUtc="2025-07-25T01:56:00Z">
                            <w:rPr>
                              <w:rFonts w:ascii="Cambria Math" w:eastAsia="SimSun" w:hAnsi="Cambria Math"/>
                              <w:i/>
                            </w:rPr>
                          </w:ins>
                        </m:ctrlPr>
                      </m:sSubPr>
                      <m:e>
                        <m:r>
                          <w:ins w:id="428" w:author="Anritsu" w:date="2025-07-25T10:56:00Z" w16du:dateUtc="2025-07-25T01:56:00Z">
                            <w:rPr>
                              <w:rFonts w:ascii="Cambria Math" w:eastAsia="SimSun" w:hAnsi="Cambria Math"/>
                            </w:rPr>
                            <m:t>n</m:t>
                          </w:ins>
                        </m:r>
                      </m:e>
                      <m:sub>
                        <m:r>
                          <w:ins w:id="429" w:author="Anritsu" w:date="2025-07-25T10:56:00Z" w16du:dateUtc="2025-07-25T01:56:00Z">
                            <w:rPr>
                              <w:rFonts w:ascii="Cambria Math" w:eastAsia="SimSun" w:hAnsi="Cambria Math"/>
                            </w:rPr>
                            <m:t>x</m:t>
                          </w:ins>
                        </m:r>
                      </m:sub>
                    </m:sSub>
                  </m:e>
                  <m:e>
                    <m:sSub>
                      <m:sSubPr>
                        <m:ctrlPr>
                          <w:ins w:id="430" w:author="Anritsu" w:date="2025-07-25T10:56:00Z" w16du:dateUtc="2025-07-25T01:56:00Z">
                            <w:rPr>
                              <w:rFonts w:ascii="Cambria Math" w:eastAsia="SimSun" w:hAnsi="Cambria Math"/>
                              <w:i/>
                            </w:rPr>
                          </w:ins>
                        </m:ctrlPr>
                      </m:sSubPr>
                      <m:e>
                        <m:r>
                          <w:ins w:id="431" w:author="Anritsu" w:date="2025-07-25T10:56:00Z" w16du:dateUtc="2025-07-25T01:56:00Z">
                            <w:rPr>
                              <w:rFonts w:ascii="Cambria Math" w:eastAsia="SimSun" w:hAnsi="Cambria Math"/>
                            </w:rPr>
                            <m:t>n</m:t>
                          </w:ins>
                        </m:r>
                      </m:e>
                      <m:sub>
                        <m:r>
                          <w:ins w:id="432" w:author="Anritsu" w:date="2025-07-25T10:56:00Z" w16du:dateUtc="2025-07-25T01:56:00Z">
                            <w:rPr>
                              <w:rFonts w:ascii="Cambria Math" w:eastAsia="SimSun" w:hAnsi="Cambria Math"/>
                            </w:rPr>
                            <m:t>y</m:t>
                          </w:ins>
                        </m:r>
                      </m:sub>
                    </m:sSub>
                  </m:e>
                  <m:e>
                    <m:sSub>
                      <m:sSubPr>
                        <m:ctrlPr>
                          <w:ins w:id="433" w:author="Anritsu" w:date="2025-07-25T10:56:00Z" w16du:dateUtc="2025-07-25T01:56:00Z">
                            <w:rPr>
                              <w:rFonts w:ascii="Cambria Math" w:eastAsia="SimSun" w:hAnsi="Cambria Math"/>
                              <w:i/>
                            </w:rPr>
                          </w:ins>
                        </m:ctrlPr>
                      </m:sSubPr>
                      <m:e>
                        <m:r>
                          <w:ins w:id="434" w:author="Anritsu" w:date="2025-07-25T10:56:00Z" w16du:dateUtc="2025-07-25T01:56:00Z">
                            <w:rPr>
                              <w:rFonts w:ascii="Cambria Math" w:eastAsia="SimSun" w:hAnsi="Cambria Math"/>
                            </w:rPr>
                            <m:t>n</m:t>
                          </w:ins>
                        </m:r>
                      </m:e>
                      <m:sub>
                        <m:r>
                          <w:ins w:id="435" w:author="Anritsu" w:date="2025-07-25T10:56:00Z" w16du:dateUtc="2025-07-25T01:56:00Z">
                            <w:rPr>
                              <w:rFonts w:ascii="Cambria Math" w:eastAsia="SimSun" w:hAnsi="Cambria Math"/>
                            </w:rPr>
                            <m:t>z</m:t>
                          </w:ins>
                        </m:r>
                      </m:sub>
                    </m:sSub>
                  </m:e>
                </m:mr>
              </m:m>
            </m:e>
          </m:d>
          <m:r>
            <w:ins w:id="436" w:author="Anritsu" w:date="2025-07-25T10:56:00Z" w16du:dateUtc="2025-07-25T01:56:00Z">
              <w:rPr>
                <w:rFonts w:ascii="Cambria Math" w:eastAsia="SimSun" w:hAnsi="Cambria Math"/>
              </w:rPr>
              <m:t>=</m:t>
            </w:ins>
          </m:r>
          <m:r>
            <w:ins w:id="437" w:author="Anritsu" w:date="2025-07-25T10:56:00Z" w16du:dateUtc="2025-07-25T01:56:00Z">
              <m:rPr>
                <m:sty m:val="bi"/>
              </m:rPr>
              <w:rPr>
                <w:rFonts w:ascii="Cambria Math" w:eastAsia="SimSun" w:hAnsi="Cambria Math"/>
              </w:rPr>
              <m:t>K</m:t>
            </w:ins>
          </m:r>
          <m:r>
            <w:ins w:id="438" w:author="Anritsu" w:date="2025-07-25T10:56:00Z" w16du:dateUtc="2025-07-25T01:56:00Z">
              <w:rPr>
                <w:rFonts w:ascii="Cambria Math" w:eastAsia="SimSun" w:hAnsi="Cambria Math"/>
              </w:rPr>
              <m:t>×</m:t>
            </w:ins>
          </m:r>
          <m:r>
            <w:ins w:id="439" w:author="Anritsu" w:date="2025-07-25T10:56:00Z" w16du:dateUtc="2025-07-25T01:56:00Z">
              <m:rPr>
                <m:sty m:val="bi"/>
              </m:rPr>
              <w:rPr>
                <w:rFonts w:ascii="Cambria Math" w:eastAsia="SimSun" w:hAnsi="Cambria Math"/>
              </w:rPr>
              <m:t>h</m:t>
            </w:ins>
          </m:r>
          <m:r>
            <w:ins w:id="440" w:author="Anritsu" w:date="2025-07-25T10:56:00Z" w16du:dateUtc="2025-07-25T01:56:00Z">
              <w:rPr>
                <w:rFonts w:ascii="Cambria Math" w:eastAsia="SimSun" w:hAnsi="Cambria Math"/>
              </w:rPr>
              <m:t>=</m:t>
            </w:ins>
          </m:r>
          <m:d>
            <m:dPr>
              <m:begChr m:val="["/>
              <m:endChr m:val="]"/>
              <m:ctrlPr>
                <w:ins w:id="441" w:author="Anritsu" w:date="2025-07-25T10:56:00Z" w16du:dateUtc="2025-07-25T01:56:00Z">
                  <w:rPr>
                    <w:rFonts w:ascii="Cambria Math" w:eastAsia="SimSun" w:hAnsi="Cambria Math"/>
                    <w:i/>
                  </w:rPr>
                </w:ins>
              </m:ctrlPr>
            </m:dPr>
            <m:e>
              <m:m>
                <m:mPr>
                  <m:mcs>
                    <m:mc>
                      <m:mcPr>
                        <m:count m:val="3"/>
                        <m:mcJc m:val="center"/>
                      </m:mcPr>
                    </m:mc>
                  </m:mcs>
                  <m:ctrlPr>
                    <w:ins w:id="442" w:author="Anritsu" w:date="2025-07-25T10:56:00Z" w16du:dateUtc="2025-07-25T01:56:00Z">
                      <w:rPr>
                        <w:rFonts w:ascii="Cambria Math" w:eastAsia="SimSun" w:hAnsi="Cambria Math"/>
                        <w:i/>
                      </w:rPr>
                    </w:ins>
                  </m:ctrlPr>
                </m:mPr>
                <m:mr>
                  <m:e>
                    <m:r>
                      <w:ins w:id="443" w:author="Anritsu" w:date="2025-07-25T10:56:00Z" w16du:dateUtc="2025-07-25T01:56:00Z">
                        <w:rPr>
                          <w:rFonts w:ascii="Cambria Math" w:eastAsia="SimSun" w:hAnsi="Cambria Math"/>
                        </w:rPr>
                        <m:t>-</m:t>
                      </w:ins>
                    </m:r>
                    <m:sSub>
                      <m:sSubPr>
                        <m:ctrlPr>
                          <w:ins w:id="444" w:author="Anritsu" w:date="2025-07-25T10:56:00Z" w16du:dateUtc="2025-07-25T01:56:00Z">
                            <w:rPr>
                              <w:rFonts w:ascii="Cambria Math" w:eastAsia="SimSun" w:hAnsi="Cambria Math"/>
                              <w:i/>
                            </w:rPr>
                          </w:ins>
                        </m:ctrlPr>
                      </m:sSubPr>
                      <m:e>
                        <m:r>
                          <w:ins w:id="445" w:author="Anritsu" w:date="2025-07-25T10:56:00Z" w16du:dateUtc="2025-07-25T01:56:00Z">
                            <w:rPr>
                              <w:rFonts w:ascii="Cambria Math" w:eastAsia="SimSun" w:hAnsi="Cambria Math"/>
                            </w:rPr>
                            <m:t>h</m:t>
                          </w:ins>
                        </m:r>
                      </m:e>
                      <m:sub>
                        <m:r>
                          <w:ins w:id="446" w:author="Anritsu" w:date="2025-07-25T10:56:00Z" w16du:dateUtc="2025-07-25T01:56:00Z">
                            <w:rPr>
                              <w:rFonts w:ascii="Cambria Math" w:eastAsia="SimSun" w:hAnsi="Cambria Math"/>
                            </w:rPr>
                            <m:t>y</m:t>
                          </w:ins>
                        </m:r>
                      </m:sub>
                    </m:sSub>
                  </m:e>
                  <m:e>
                    <m:sSub>
                      <m:sSubPr>
                        <m:ctrlPr>
                          <w:ins w:id="447" w:author="Anritsu" w:date="2025-07-25T10:56:00Z" w16du:dateUtc="2025-07-25T01:56:00Z">
                            <w:rPr>
                              <w:rFonts w:ascii="Cambria Math" w:eastAsia="SimSun" w:hAnsi="Cambria Math"/>
                              <w:i/>
                            </w:rPr>
                          </w:ins>
                        </m:ctrlPr>
                      </m:sSubPr>
                      <m:e>
                        <m:r>
                          <w:ins w:id="448" w:author="Anritsu" w:date="2025-07-25T10:56:00Z" w16du:dateUtc="2025-07-25T01:56:00Z">
                            <w:rPr>
                              <w:rFonts w:ascii="Cambria Math" w:eastAsia="SimSun" w:hAnsi="Cambria Math"/>
                            </w:rPr>
                            <m:t>h</m:t>
                          </w:ins>
                        </m:r>
                      </m:e>
                      <m:sub>
                        <m:r>
                          <w:ins w:id="449" w:author="Anritsu" w:date="2025-07-25T10:56:00Z" w16du:dateUtc="2025-07-25T01:56:00Z">
                            <w:rPr>
                              <w:rFonts w:ascii="Cambria Math" w:eastAsia="SimSun" w:hAnsi="Cambria Math"/>
                            </w:rPr>
                            <m:t>x</m:t>
                          </w:ins>
                        </m:r>
                      </m:sub>
                    </m:sSub>
                  </m:e>
                  <m:e>
                    <m:r>
                      <w:ins w:id="450" w:author="Anritsu" w:date="2025-07-25T10:56:00Z" w16du:dateUtc="2025-07-25T01:56:00Z">
                        <w:rPr>
                          <w:rFonts w:ascii="Cambria Math" w:eastAsia="SimSun" w:hAnsi="Cambria Math"/>
                        </w:rPr>
                        <m:t>0</m:t>
                      </w:ins>
                    </m:r>
                  </m:e>
                </m:mr>
              </m:m>
            </m:e>
          </m:d>
        </m:oMath>
      </m:oMathPara>
    </w:p>
    <w:p w14:paraId="58E8647A" w14:textId="77777777" w:rsidR="00A55B9C" w:rsidRPr="00A55B9C" w:rsidRDefault="00A55B9C" w:rsidP="00A55B9C">
      <w:pPr>
        <w:rPr>
          <w:ins w:id="451" w:author="Anritsu" w:date="2025-07-25T10:56:00Z" w16du:dateUtc="2025-07-25T01:56:00Z"/>
          <w:rFonts w:eastAsia="SimSun"/>
        </w:rPr>
      </w:pPr>
      <m:oMathPara>
        <m:oMath>
          <m:r>
            <w:ins w:id="452" w:author="Anritsu" w:date="2025-07-25T10:56:00Z" w16du:dateUtc="2025-07-25T01:56:00Z">
              <w:rPr>
                <w:rFonts w:ascii="Cambria Math" w:eastAsia="SimSun" w:hAnsi="Cambria Math"/>
              </w:rPr>
              <m:t>n=</m:t>
            </w:ins>
          </m:r>
          <m:d>
            <m:dPr>
              <m:begChr m:val="‖"/>
              <m:endChr m:val="‖"/>
              <m:ctrlPr>
                <w:ins w:id="453" w:author="Anritsu" w:date="2025-07-25T10:56:00Z" w16du:dateUtc="2025-07-25T01:56:00Z">
                  <w:rPr>
                    <w:rFonts w:ascii="Cambria Math" w:eastAsia="SimSun" w:hAnsi="Cambria Math"/>
                    <w:i/>
                  </w:rPr>
                </w:ins>
              </m:ctrlPr>
            </m:dPr>
            <m:e>
              <m:r>
                <w:ins w:id="454" w:author="Anritsu" w:date="2025-07-25T10:56:00Z" w16du:dateUtc="2025-07-25T01:56:00Z">
                  <m:rPr>
                    <m:sty m:val="bi"/>
                  </m:rPr>
                  <w:rPr>
                    <w:rFonts w:ascii="Cambria Math" w:eastAsia="SimSun" w:hAnsi="Cambria Math"/>
                  </w:rPr>
                  <m:t>n</m:t>
                </w:ins>
              </m:r>
            </m:e>
          </m:d>
          <m:r>
            <w:ins w:id="455" w:author="Anritsu" w:date="2025-07-25T10:56:00Z" w16du:dateUtc="2025-07-25T01:56:00Z">
              <w:rPr>
                <w:rFonts w:ascii="Cambria Math" w:eastAsia="SimSun" w:hAnsi="Cambria Math"/>
              </w:rPr>
              <m:t>=</m:t>
            </w:ins>
          </m:r>
          <m:rad>
            <m:radPr>
              <m:degHide m:val="1"/>
              <m:ctrlPr>
                <w:ins w:id="456" w:author="Anritsu" w:date="2025-07-25T10:56:00Z" w16du:dateUtc="2025-07-25T01:56:00Z">
                  <w:rPr>
                    <w:rFonts w:ascii="Cambria Math" w:eastAsia="SimSun" w:hAnsi="Cambria Math"/>
                    <w:i/>
                  </w:rPr>
                </w:ins>
              </m:ctrlPr>
            </m:radPr>
            <m:deg/>
            <m:e>
              <m:sSubSup>
                <m:sSubSupPr>
                  <m:ctrlPr>
                    <w:ins w:id="457" w:author="Anritsu" w:date="2025-07-25T10:56:00Z" w16du:dateUtc="2025-07-25T01:56:00Z">
                      <w:rPr>
                        <w:rFonts w:ascii="Cambria Math" w:eastAsia="SimSun" w:hAnsi="Cambria Math"/>
                        <w:i/>
                      </w:rPr>
                    </w:ins>
                  </m:ctrlPr>
                </m:sSubSupPr>
                <m:e>
                  <m:r>
                    <w:ins w:id="458" w:author="Anritsu" w:date="2025-07-25T10:56:00Z" w16du:dateUtc="2025-07-25T01:56:00Z">
                      <w:rPr>
                        <w:rFonts w:ascii="Cambria Math" w:eastAsia="SimSun" w:hAnsi="Cambria Math"/>
                      </w:rPr>
                      <m:t>n</m:t>
                    </w:ins>
                  </m:r>
                </m:e>
                <m:sub>
                  <m:r>
                    <w:ins w:id="459" w:author="Anritsu" w:date="2025-07-25T10:56:00Z" w16du:dateUtc="2025-07-25T01:56:00Z">
                      <w:rPr>
                        <w:rFonts w:ascii="Cambria Math" w:eastAsia="SimSun" w:hAnsi="Cambria Math"/>
                      </w:rPr>
                      <m:t>x</m:t>
                    </w:ins>
                  </m:r>
                </m:sub>
                <m:sup>
                  <m:r>
                    <w:ins w:id="460" w:author="Anritsu" w:date="2025-07-25T10:56:00Z" w16du:dateUtc="2025-07-25T01:56:00Z">
                      <w:rPr>
                        <w:rFonts w:ascii="Cambria Math" w:eastAsia="SimSun" w:hAnsi="Cambria Math"/>
                      </w:rPr>
                      <m:t>2</m:t>
                    </w:ins>
                  </m:r>
                </m:sup>
              </m:sSubSup>
              <m:r>
                <w:ins w:id="461" w:author="Anritsu" w:date="2025-07-25T10:56:00Z" w16du:dateUtc="2025-07-25T01:56:00Z">
                  <w:rPr>
                    <w:rFonts w:ascii="Cambria Math" w:eastAsia="SimSun" w:hAnsi="Cambria Math"/>
                  </w:rPr>
                  <m:t>+</m:t>
                </w:ins>
              </m:r>
              <m:sSubSup>
                <m:sSubSupPr>
                  <m:ctrlPr>
                    <w:ins w:id="462" w:author="Anritsu" w:date="2025-07-25T10:56:00Z" w16du:dateUtc="2025-07-25T01:56:00Z">
                      <w:rPr>
                        <w:rFonts w:ascii="Cambria Math" w:eastAsia="SimSun" w:hAnsi="Cambria Math"/>
                        <w:i/>
                      </w:rPr>
                    </w:ins>
                  </m:ctrlPr>
                </m:sSubSupPr>
                <m:e>
                  <m:r>
                    <w:ins w:id="463" w:author="Anritsu" w:date="2025-07-25T10:56:00Z" w16du:dateUtc="2025-07-25T01:56:00Z">
                      <w:rPr>
                        <w:rFonts w:ascii="Cambria Math" w:eastAsia="SimSun" w:hAnsi="Cambria Math"/>
                      </w:rPr>
                      <m:t>n</m:t>
                    </w:ins>
                  </m:r>
                </m:e>
                <m:sub>
                  <m:r>
                    <w:ins w:id="464" w:author="Anritsu" w:date="2025-07-25T10:56:00Z" w16du:dateUtc="2025-07-25T01:56:00Z">
                      <w:rPr>
                        <w:rFonts w:ascii="Cambria Math" w:eastAsia="SimSun" w:hAnsi="Cambria Math"/>
                      </w:rPr>
                      <m:t>y</m:t>
                    </w:ins>
                  </m:r>
                </m:sub>
                <m:sup>
                  <m:r>
                    <w:ins w:id="465" w:author="Anritsu" w:date="2025-07-25T10:56:00Z" w16du:dateUtc="2025-07-25T01:56:00Z">
                      <w:rPr>
                        <w:rFonts w:ascii="Cambria Math" w:eastAsia="SimSun" w:hAnsi="Cambria Math"/>
                      </w:rPr>
                      <m:t>2</m:t>
                    </w:ins>
                  </m:r>
                </m:sup>
              </m:sSubSup>
              <m:r>
                <w:ins w:id="466" w:author="Anritsu" w:date="2025-07-25T10:56:00Z" w16du:dateUtc="2025-07-25T01:56:00Z">
                  <w:rPr>
                    <w:rFonts w:ascii="Cambria Math" w:eastAsia="SimSun" w:hAnsi="Cambria Math"/>
                  </w:rPr>
                  <m:t>+</m:t>
                </w:ins>
              </m:r>
              <m:sSubSup>
                <m:sSubSupPr>
                  <m:ctrlPr>
                    <w:ins w:id="467" w:author="Anritsu" w:date="2025-07-25T10:56:00Z" w16du:dateUtc="2025-07-25T01:56:00Z">
                      <w:rPr>
                        <w:rFonts w:ascii="Cambria Math" w:eastAsia="SimSun" w:hAnsi="Cambria Math"/>
                        <w:i/>
                      </w:rPr>
                    </w:ins>
                  </m:ctrlPr>
                </m:sSubSupPr>
                <m:e>
                  <m:r>
                    <w:ins w:id="468" w:author="Anritsu" w:date="2025-07-25T10:56:00Z" w16du:dateUtc="2025-07-25T01:56:00Z">
                      <w:rPr>
                        <w:rFonts w:ascii="Cambria Math" w:eastAsia="SimSun" w:hAnsi="Cambria Math"/>
                      </w:rPr>
                      <m:t>n</m:t>
                    </w:ins>
                  </m:r>
                </m:e>
                <m:sub>
                  <m:r>
                    <w:ins w:id="469" w:author="Anritsu" w:date="2025-07-25T10:56:00Z" w16du:dateUtc="2025-07-25T01:56:00Z">
                      <w:rPr>
                        <w:rFonts w:ascii="Cambria Math" w:eastAsia="SimSun" w:hAnsi="Cambria Math"/>
                      </w:rPr>
                      <m:t>z</m:t>
                    </w:ins>
                  </m:r>
                </m:sub>
                <m:sup>
                  <m:r>
                    <w:ins w:id="470" w:author="Anritsu" w:date="2025-07-25T10:56:00Z" w16du:dateUtc="2025-07-25T01:56:00Z">
                      <w:rPr>
                        <w:rFonts w:ascii="Cambria Math" w:eastAsia="SimSun" w:hAnsi="Cambria Math"/>
                      </w:rPr>
                      <m:t>2</m:t>
                    </w:ins>
                  </m:r>
                </m:sup>
              </m:sSubSup>
            </m:e>
          </m:rad>
        </m:oMath>
      </m:oMathPara>
    </w:p>
    <w:p w14:paraId="666377E1" w14:textId="77777777" w:rsidR="00A55B9C" w:rsidRPr="00A55B9C" w:rsidRDefault="00A55B9C" w:rsidP="00A55B9C">
      <w:pPr>
        <w:rPr>
          <w:ins w:id="471" w:author="Anritsu" w:date="2025-07-25T10:56:00Z" w16du:dateUtc="2025-07-25T01:56:00Z"/>
          <w:rFonts w:eastAsia="SimSun"/>
        </w:rPr>
      </w:pPr>
      <m:oMathPara>
        <m:oMath>
          <m:r>
            <w:ins w:id="472" w:author="Anritsu" w:date="2025-07-25T10:56:00Z" w16du:dateUtc="2025-07-25T01:56:00Z">
              <m:rPr>
                <m:sty m:val="p"/>
              </m:rPr>
              <w:rPr>
                <w:rFonts w:ascii="Cambria Math" w:eastAsia="SimSun" w:hAnsi="Cambria Math"/>
              </w:rPr>
              <m:t>Ω</m:t>
            </w:ins>
          </m:r>
          <m:r>
            <w:ins w:id="473" w:author="Anritsu" w:date="2025-07-25T10:56:00Z" w16du:dateUtc="2025-07-25T01:56:00Z">
              <w:rPr>
                <w:rFonts w:ascii="Cambria Math" w:eastAsia="SimSun" w:hAnsi="Cambria Math"/>
              </w:rPr>
              <m:t>=</m:t>
            </w:ins>
          </m:r>
          <m:d>
            <m:dPr>
              <m:begChr m:val="{"/>
              <m:endChr m:val=""/>
              <m:ctrlPr>
                <w:ins w:id="474" w:author="Anritsu" w:date="2025-07-25T10:56:00Z" w16du:dateUtc="2025-07-25T01:56:00Z">
                  <w:rPr>
                    <w:rFonts w:ascii="Cambria Math" w:eastAsia="SimSun" w:hAnsi="Cambria Math"/>
                    <w:i/>
                  </w:rPr>
                </w:ins>
              </m:ctrlPr>
            </m:dPr>
            <m:e>
              <m:m>
                <m:mPr>
                  <m:mcs>
                    <m:mc>
                      <m:mcPr>
                        <m:count m:val="2"/>
                        <m:mcJc m:val="center"/>
                      </m:mcPr>
                    </m:mc>
                  </m:mcs>
                  <m:ctrlPr>
                    <w:ins w:id="475" w:author="Anritsu" w:date="2025-07-25T10:56:00Z" w16du:dateUtc="2025-07-25T01:56:00Z">
                      <w:rPr>
                        <w:rFonts w:ascii="Cambria Math" w:eastAsia="SimSun" w:hAnsi="Cambria Math"/>
                        <w:i/>
                      </w:rPr>
                    </w:ins>
                  </m:ctrlPr>
                </m:mPr>
                <m:mr>
                  <m:e>
                    <m:func>
                      <m:funcPr>
                        <m:ctrlPr>
                          <w:ins w:id="476" w:author="Anritsu" w:date="2025-07-25T10:56:00Z" w16du:dateUtc="2025-07-25T01:56:00Z">
                            <w:rPr>
                              <w:rFonts w:ascii="Cambria Math" w:eastAsia="SimSun" w:hAnsi="Cambria Math"/>
                              <w:i/>
                            </w:rPr>
                          </w:ins>
                        </m:ctrlPr>
                      </m:funcPr>
                      <m:fName>
                        <m:sSup>
                          <m:sSupPr>
                            <m:ctrlPr>
                              <w:ins w:id="477" w:author="Anritsu" w:date="2025-07-25T10:56:00Z" w16du:dateUtc="2025-07-25T01:56:00Z">
                                <w:rPr>
                                  <w:rFonts w:ascii="Cambria Math" w:eastAsia="SimSun" w:hAnsi="Cambria Math"/>
                                </w:rPr>
                              </w:ins>
                            </m:ctrlPr>
                          </m:sSupPr>
                          <m:e>
                            <m:r>
                              <w:ins w:id="478" w:author="Anritsu" w:date="2025-07-25T10:56:00Z" w16du:dateUtc="2025-07-25T01:56:00Z">
                                <m:rPr>
                                  <m:sty m:val="p"/>
                                </m:rPr>
                                <w:rPr>
                                  <w:rFonts w:ascii="Cambria Math" w:eastAsia="SimSun" w:hAnsi="Cambria Math"/>
                                </w:rPr>
                                <m:t>cos</m:t>
                              </w:ins>
                            </m:r>
                          </m:e>
                          <m:sup>
                            <m:r>
                              <w:ins w:id="479" w:author="Anritsu" w:date="2025-07-25T10:56:00Z" w16du:dateUtc="2025-07-25T01:56:00Z">
                                <m:rPr>
                                  <m:sty m:val="p"/>
                                </m:rPr>
                                <w:rPr>
                                  <w:rFonts w:ascii="Cambria Math" w:eastAsia="SimSun" w:hAnsi="Cambria Math"/>
                                </w:rPr>
                                <m:t>-1</m:t>
                              </w:ins>
                            </m:r>
                          </m:sup>
                        </m:sSup>
                      </m:fName>
                      <m:e>
                        <m:d>
                          <m:dPr>
                            <m:ctrlPr>
                              <w:ins w:id="480" w:author="Anritsu" w:date="2025-07-25T10:56:00Z" w16du:dateUtc="2025-07-25T01:56:00Z">
                                <w:rPr>
                                  <w:rFonts w:ascii="Cambria Math" w:eastAsia="SimSun" w:hAnsi="Cambria Math"/>
                                  <w:i/>
                                </w:rPr>
                              </w:ins>
                            </m:ctrlPr>
                          </m:dPr>
                          <m:e>
                            <m:f>
                              <m:fPr>
                                <m:ctrlPr>
                                  <w:ins w:id="481" w:author="Anritsu" w:date="2025-07-25T10:56:00Z" w16du:dateUtc="2025-07-25T01:56:00Z">
                                    <w:rPr>
                                      <w:rFonts w:ascii="Cambria Math" w:eastAsia="SimSun" w:hAnsi="Cambria Math"/>
                                      <w:i/>
                                    </w:rPr>
                                  </w:ins>
                                </m:ctrlPr>
                              </m:fPr>
                              <m:num>
                                <m:sSub>
                                  <m:sSubPr>
                                    <m:ctrlPr>
                                      <w:ins w:id="482" w:author="Anritsu" w:date="2025-07-25T10:56:00Z" w16du:dateUtc="2025-07-25T01:56:00Z">
                                        <w:rPr>
                                          <w:rFonts w:ascii="Cambria Math" w:eastAsia="SimSun" w:hAnsi="Cambria Math"/>
                                          <w:i/>
                                        </w:rPr>
                                      </w:ins>
                                    </m:ctrlPr>
                                  </m:sSubPr>
                                  <m:e>
                                    <m:r>
                                      <w:ins w:id="483" w:author="Anritsu" w:date="2025-07-25T10:56:00Z" w16du:dateUtc="2025-07-25T01:56:00Z">
                                        <w:rPr>
                                          <w:rFonts w:ascii="Cambria Math" w:eastAsia="SimSun" w:hAnsi="Cambria Math"/>
                                        </w:rPr>
                                        <m:t>n</m:t>
                                      </w:ins>
                                    </m:r>
                                  </m:e>
                                  <m:sub>
                                    <m:r>
                                      <w:ins w:id="484" w:author="Anritsu" w:date="2025-07-25T10:56:00Z" w16du:dateUtc="2025-07-25T01:56:00Z">
                                        <w:rPr>
                                          <w:rFonts w:ascii="Cambria Math" w:eastAsia="SimSun" w:hAnsi="Cambria Math"/>
                                        </w:rPr>
                                        <m:t>x</m:t>
                                      </w:ins>
                                    </m:r>
                                  </m:sub>
                                </m:sSub>
                              </m:num>
                              <m:den>
                                <m:r>
                                  <w:ins w:id="485" w:author="Anritsu" w:date="2025-07-25T10:56:00Z" w16du:dateUtc="2025-07-25T01:56:00Z">
                                    <w:rPr>
                                      <w:rFonts w:ascii="Cambria Math" w:eastAsia="SimSun" w:hAnsi="Cambria Math"/>
                                    </w:rPr>
                                    <m:t>n</m:t>
                                  </w:ins>
                                </m:r>
                              </m:den>
                            </m:f>
                          </m:e>
                        </m:d>
                      </m:e>
                    </m:func>
                    <m:r>
                      <w:ins w:id="486" w:author="Anritsu" w:date="2025-07-25T10:56:00Z" w16du:dateUtc="2025-07-25T01:56:00Z">
                        <w:rPr>
                          <w:rFonts w:ascii="Cambria Math" w:eastAsia="SimSun" w:hAnsi="Cambria Math"/>
                        </w:rPr>
                        <m:t>,</m:t>
                      </w:ins>
                    </m:r>
                  </m:e>
                  <m:e>
                    <m:sSub>
                      <m:sSubPr>
                        <m:ctrlPr>
                          <w:ins w:id="487" w:author="Anritsu" w:date="2025-07-25T10:56:00Z" w16du:dateUtc="2025-07-25T01:56:00Z">
                            <w:rPr>
                              <w:rFonts w:ascii="Cambria Math" w:eastAsia="SimSun" w:hAnsi="Cambria Math"/>
                              <w:i/>
                            </w:rPr>
                          </w:ins>
                        </m:ctrlPr>
                      </m:sSubPr>
                      <m:e>
                        <m:r>
                          <w:ins w:id="488" w:author="Anritsu" w:date="2025-07-25T10:56:00Z" w16du:dateUtc="2025-07-25T01:56:00Z">
                            <w:rPr>
                              <w:rFonts w:ascii="Cambria Math" w:eastAsia="SimSun" w:hAnsi="Cambria Math"/>
                            </w:rPr>
                            <m:t>n</m:t>
                          </w:ins>
                        </m:r>
                      </m:e>
                      <m:sub>
                        <m:r>
                          <w:ins w:id="489" w:author="Anritsu" w:date="2025-07-25T10:56:00Z" w16du:dateUtc="2025-07-25T01:56:00Z">
                            <w:rPr>
                              <w:rFonts w:ascii="Cambria Math" w:eastAsia="SimSun" w:hAnsi="Cambria Math"/>
                            </w:rPr>
                            <m:t>y</m:t>
                          </w:ins>
                        </m:r>
                      </m:sub>
                    </m:sSub>
                    <m:r>
                      <w:ins w:id="490" w:author="Anritsu" w:date="2025-07-25T10:56:00Z" w16du:dateUtc="2025-07-25T01:56:00Z">
                        <w:rPr>
                          <w:rFonts w:ascii="Cambria Math" w:eastAsia="SimSun" w:hAnsi="Cambria Math"/>
                        </w:rPr>
                        <m:t>≥0</m:t>
                      </w:ins>
                    </m:r>
                  </m:e>
                </m:mr>
                <m:mr>
                  <m:e>
                    <m:r>
                      <w:ins w:id="491" w:author="Anritsu" w:date="2025-07-25T10:56:00Z" w16du:dateUtc="2025-07-25T01:56:00Z">
                        <w:rPr>
                          <w:rFonts w:ascii="Cambria Math" w:eastAsia="SimSun" w:hAnsi="Cambria Math"/>
                        </w:rPr>
                        <m:t>2π-</m:t>
                      </w:ins>
                    </m:r>
                    <m:func>
                      <m:funcPr>
                        <m:ctrlPr>
                          <w:ins w:id="492" w:author="Anritsu" w:date="2025-07-25T10:56:00Z" w16du:dateUtc="2025-07-25T01:56:00Z">
                            <w:rPr>
                              <w:rFonts w:ascii="Cambria Math" w:eastAsia="SimSun" w:hAnsi="Cambria Math"/>
                              <w:i/>
                            </w:rPr>
                          </w:ins>
                        </m:ctrlPr>
                      </m:funcPr>
                      <m:fName>
                        <m:sSup>
                          <m:sSupPr>
                            <m:ctrlPr>
                              <w:ins w:id="493" w:author="Anritsu" w:date="2025-07-25T10:56:00Z" w16du:dateUtc="2025-07-25T01:56:00Z">
                                <w:rPr>
                                  <w:rFonts w:ascii="Cambria Math" w:eastAsia="SimSun" w:hAnsi="Cambria Math"/>
                                </w:rPr>
                              </w:ins>
                            </m:ctrlPr>
                          </m:sSupPr>
                          <m:e>
                            <m:r>
                              <w:ins w:id="494" w:author="Anritsu" w:date="2025-07-25T10:56:00Z" w16du:dateUtc="2025-07-25T01:56:00Z">
                                <m:rPr>
                                  <m:sty m:val="p"/>
                                </m:rPr>
                                <w:rPr>
                                  <w:rFonts w:ascii="Cambria Math" w:eastAsia="SimSun" w:hAnsi="Cambria Math"/>
                                </w:rPr>
                                <m:t>cos</m:t>
                              </w:ins>
                            </m:r>
                          </m:e>
                          <m:sup>
                            <m:r>
                              <w:ins w:id="495" w:author="Anritsu" w:date="2025-07-25T10:56:00Z" w16du:dateUtc="2025-07-25T01:56:00Z">
                                <m:rPr>
                                  <m:sty m:val="p"/>
                                </m:rPr>
                                <w:rPr>
                                  <w:rFonts w:ascii="Cambria Math" w:eastAsia="SimSun" w:hAnsi="Cambria Math"/>
                                </w:rPr>
                                <m:t>-1</m:t>
                              </w:ins>
                            </m:r>
                          </m:sup>
                        </m:sSup>
                      </m:fName>
                      <m:e>
                        <m:d>
                          <m:dPr>
                            <m:ctrlPr>
                              <w:ins w:id="496" w:author="Anritsu" w:date="2025-07-25T10:56:00Z" w16du:dateUtc="2025-07-25T01:56:00Z">
                                <w:rPr>
                                  <w:rFonts w:ascii="Cambria Math" w:eastAsia="SimSun" w:hAnsi="Cambria Math"/>
                                  <w:i/>
                                </w:rPr>
                              </w:ins>
                            </m:ctrlPr>
                          </m:dPr>
                          <m:e>
                            <m:f>
                              <m:fPr>
                                <m:ctrlPr>
                                  <w:ins w:id="497" w:author="Anritsu" w:date="2025-07-25T10:56:00Z" w16du:dateUtc="2025-07-25T01:56:00Z">
                                    <w:rPr>
                                      <w:rFonts w:ascii="Cambria Math" w:eastAsia="SimSun" w:hAnsi="Cambria Math"/>
                                      <w:i/>
                                    </w:rPr>
                                  </w:ins>
                                </m:ctrlPr>
                              </m:fPr>
                              <m:num>
                                <m:sSub>
                                  <m:sSubPr>
                                    <m:ctrlPr>
                                      <w:ins w:id="498" w:author="Anritsu" w:date="2025-07-25T10:56:00Z" w16du:dateUtc="2025-07-25T01:56:00Z">
                                        <w:rPr>
                                          <w:rFonts w:ascii="Cambria Math" w:eastAsia="SimSun" w:hAnsi="Cambria Math"/>
                                          <w:i/>
                                        </w:rPr>
                                      </w:ins>
                                    </m:ctrlPr>
                                  </m:sSubPr>
                                  <m:e>
                                    <m:r>
                                      <w:ins w:id="499" w:author="Anritsu" w:date="2025-07-25T10:56:00Z" w16du:dateUtc="2025-07-25T01:56:00Z">
                                        <w:rPr>
                                          <w:rFonts w:ascii="Cambria Math" w:eastAsia="SimSun" w:hAnsi="Cambria Math"/>
                                        </w:rPr>
                                        <m:t>n</m:t>
                                      </w:ins>
                                    </m:r>
                                  </m:e>
                                  <m:sub>
                                    <m:r>
                                      <w:ins w:id="500" w:author="Anritsu" w:date="2025-07-25T10:56:00Z" w16du:dateUtc="2025-07-25T01:56:00Z">
                                        <w:rPr>
                                          <w:rFonts w:ascii="Cambria Math" w:eastAsia="SimSun" w:hAnsi="Cambria Math"/>
                                        </w:rPr>
                                        <m:t>x</m:t>
                                      </w:ins>
                                    </m:r>
                                  </m:sub>
                                </m:sSub>
                              </m:num>
                              <m:den>
                                <m:r>
                                  <w:ins w:id="501" w:author="Anritsu" w:date="2025-07-25T10:56:00Z" w16du:dateUtc="2025-07-25T01:56:00Z">
                                    <w:rPr>
                                      <w:rFonts w:ascii="Cambria Math" w:eastAsia="SimSun" w:hAnsi="Cambria Math"/>
                                    </w:rPr>
                                    <m:t>n</m:t>
                                  </w:ins>
                                </m:r>
                              </m:den>
                            </m:f>
                          </m:e>
                        </m:d>
                      </m:e>
                    </m:func>
                  </m:e>
                  <m:e>
                    <m:sSub>
                      <m:sSubPr>
                        <m:ctrlPr>
                          <w:ins w:id="502" w:author="Anritsu" w:date="2025-07-25T10:56:00Z" w16du:dateUtc="2025-07-25T01:56:00Z">
                            <w:rPr>
                              <w:rFonts w:ascii="Cambria Math" w:eastAsia="SimSun" w:hAnsi="Cambria Math"/>
                              <w:i/>
                            </w:rPr>
                          </w:ins>
                        </m:ctrlPr>
                      </m:sSubPr>
                      <m:e>
                        <m:r>
                          <w:ins w:id="503" w:author="Anritsu" w:date="2025-07-25T10:56:00Z" w16du:dateUtc="2025-07-25T01:56:00Z">
                            <w:rPr>
                              <w:rFonts w:ascii="Cambria Math" w:eastAsia="SimSun" w:hAnsi="Cambria Math"/>
                            </w:rPr>
                            <m:t>n</m:t>
                          </w:ins>
                        </m:r>
                      </m:e>
                      <m:sub>
                        <m:r>
                          <w:ins w:id="504" w:author="Anritsu" w:date="2025-07-25T10:56:00Z" w16du:dateUtc="2025-07-25T01:56:00Z">
                            <w:rPr>
                              <w:rFonts w:ascii="Cambria Math" w:eastAsia="SimSun" w:hAnsi="Cambria Math"/>
                            </w:rPr>
                            <m:t>y</m:t>
                          </w:ins>
                        </m:r>
                      </m:sub>
                    </m:sSub>
                    <m:r>
                      <w:ins w:id="505" w:author="Anritsu" w:date="2025-07-25T10:56:00Z" w16du:dateUtc="2025-07-25T01:56:00Z">
                        <w:rPr>
                          <w:rFonts w:ascii="Cambria Math" w:eastAsia="SimSun" w:hAnsi="Cambria Math"/>
                        </w:rPr>
                        <m:t>&lt;0</m:t>
                      </w:ins>
                    </m:r>
                  </m:e>
                </m:mr>
              </m:m>
            </m:e>
          </m:d>
        </m:oMath>
      </m:oMathPara>
    </w:p>
    <w:p w14:paraId="10FAF198" w14:textId="77777777" w:rsidR="00A55B9C" w:rsidRPr="00A55B9C" w:rsidRDefault="00A55B9C" w:rsidP="00A55B9C">
      <w:pPr>
        <w:rPr>
          <w:ins w:id="506" w:author="Anritsu" w:date="2025-07-25T10:56:00Z" w16du:dateUtc="2025-07-25T01:56:00Z"/>
          <w:rFonts w:eastAsia="SimSun"/>
        </w:rPr>
      </w:pPr>
      <w:ins w:id="507" w:author="Anritsu" w:date="2025-07-25T10:56:00Z" w16du:dateUtc="2025-07-25T01:56:00Z">
        <w:r w:rsidRPr="00A55B9C">
          <w:rPr>
            <w:rFonts w:eastAsia="SimSun"/>
          </w:rPr>
          <w:t>Note the range of RAN is between 0 and 2</w:t>
        </w:r>
        <w:r w:rsidRPr="00A55B9C">
          <w:rPr>
            <w:rFonts w:eastAsia="SimSun" w:cs="Calibri"/>
          </w:rPr>
          <w:t>π</w:t>
        </w:r>
        <w:r w:rsidRPr="00A55B9C">
          <w:rPr>
            <w:rFonts w:eastAsia="SimSun"/>
          </w:rPr>
          <w:t xml:space="preserve"> (radian).</w:t>
        </w:r>
      </w:ins>
    </w:p>
    <w:p w14:paraId="06131B8E" w14:textId="17C87C4D" w:rsidR="00A55B9C" w:rsidRPr="00A55B9C" w:rsidRDefault="00A55B9C" w:rsidP="00A55B9C">
      <w:pPr>
        <w:rPr>
          <w:ins w:id="508" w:author="Anritsu" w:date="2025-07-25T10:56:00Z" w16du:dateUtc="2025-07-25T01:56:00Z"/>
          <w:rFonts w:eastAsia="SimSun"/>
        </w:rPr>
      </w:pPr>
      <w:ins w:id="509" w:author="Anritsu" w:date="2025-07-25T10:56:00Z" w16du:dateUtc="2025-07-25T01:56:00Z">
        <w:r w:rsidRPr="00A55B9C">
          <w:rPr>
            <w:rFonts w:eastAsia="SimSun"/>
          </w:rPr>
          <w:t xml:space="preserve">Note </w:t>
        </w:r>
        <w:r w:rsidRPr="00A55B9C">
          <w:rPr>
            <w:rFonts w:eastAsia="SimSun" w:cs="Calibri"/>
          </w:rPr>
          <w:t>Ω is called as ‘</w:t>
        </w:r>
        <w:r w:rsidRPr="00A55B9C">
          <w:rPr>
            <w:rFonts w:eastAsia="SimSun"/>
          </w:rPr>
          <w:t>Longitude of ascending node’ in TS 3</w:t>
        </w:r>
      </w:ins>
      <w:ins w:id="510" w:author="Anritsu" w:date="2025-08-12T11:20:00Z" w16du:dateUtc="2025-08-12T02:20:00Z">
        <w:r w:rsidR="008E522B">
          <w:rPr>
            <w:rFonts w:hint="eastAsia"/>
            <w:lang w:eastAsia="ja-JP"/>
          </w:rPr>
          <w:t>6</w:t>
        </w:r>
      </w:ins>
      <w:ins w:id="511" w:author="Anritsu" w:date="2025-07-25T10:56:00Z" w16du:dateUtc="2025-07-25T01:56:00Z">
        <w:r w:rsidRPr="00A55B9C">
          <w:rPr>
            <w:rFonts w:eastAsia="SimSun"/>
          </w:rPr>
          <w:t>.331</w:t>
        </w:r>
      </w:ins>
      <w:ins w:id="512" w:author="Anritsu" w:date="2025-08-12T11:21:00Z" w16du:dateUtc="2025-08-12T02:21:00Z">
        <w:r w:rsidR="00D94611">
          <w:rPr>
            <w:rFonts w:hint="eastAsia"/>
            <w:lang w:eastAsia="ja-JP"/>
          </w:rPr>
          <w:t xml:space="preserve"> [6]</w:t>
        </w:r>
      </w:ins>
      <w:ins w:id="513" w:author="Anritsu" w:date="2025-07-25T10:56:00Z" w16du:dateUtc="2025-07-25T01:56:00Z">
        <w:r w:rsidRPr="00A55B9C">
          <w:rPr>
            <w:rFonts w:eastAsia="SimSun"/>
          </w:rPr>
          <w:t xml:space="preserve"> </w:t>
        </w:r>
        <w:r w:rsidRPr="00A55B9C">
          <w:rPr>
            <w:rFonts w:eastAsia="SimSun"/>
            <w:i/>
            <w:iCs/>
          </w:rPr>
          <w:t>ephemerisInfo-</w:t>
        </w:r>
        <w:r w:rsidRPr="00A55B9C">
          <w:rPr>
            <w:rFonts w:eastAsia="SimSun"/>
          </w:rPr>
          <w:t>r17.</w:t>
        </w:r>
      </w:ins>
    </w:p>
    <w:p w14:paraId="2614C711" w14:textId="77777777" w:rsidR="00A55B9C" w:rsidRPr="003F7A63" w:rsidRDefault="00A55B9C" w:rsidP="003F7A63">
      <w:pPr>
        <w:rPr>
          <w:ins w:id="514" w:author="Anritsu" w:date="2025-07-25T10:56:00Z" w16du:dateUtc="2025-07-25T01:56:00Z"/>
          <w:rFonts w:ascii="Arial" w:hAnsi="Arial" w:cs="Arial"/>
          <w:sz w:val="22"/>
          <w:szCs w:val="22"/>
          <w:lang w:val="sv-SE" w:eastAsia="zh-CN"/>
        </w:rPr>
      </w:pPr>
      <w:ins w:id="515" w:author="Anritsu" w:date="2025-07-25T10:56:00Z" w16du:dateUtc="2025-07-25T01:56: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06259EA9" w14:textId="77777777" w:rsidR="00A55B9C" w:rsidRPr="00A55B9C" w:rsidRDefault="00A55B9C" w:rsidP="00A55B9C">
      <w:pPr>
        <w:rPr>
          <w:ins w:id="516" w:author="Anritsu" w:date="2025-07-25T10:56:00Z" w16du:dateUtc="2025-07-25T01:56:00Z"/>
          <w:rFonts w:eastAsia="SimSun"/>
        </w:rPr>
      </w:pPr>
      <m:oMathPara>
        <m:oMath>
          <m:r>
            <w:ins w:id="517" w:author="Anritsu" w:date="2025-07-25T10:56:00Z" w16du:dateUtc="2025-07-25T01:56:00Z">
              <m:rPr>
                <m:sty m:val="bi"/>
              </m:rPr>
              <w:rPr>
                <w:rFonts w:ascii="Cambria Math" w:eastAsia="SimSun" w:hAnsi="Cambria Math"/>
              </w:rPr>
              <m:t>e=</m:t>
            </w:ins>
          </m:r>
          <m:sSup>
            <m:sSupPr>
              <m:ctrlPr>
                <w:ins w:id="518" w:author="Anritsu" w:date="2025-07-25T10:56:00Z" w16du:dateUtc="2025-07-25T01:56:00Z">
                  <w:rPr>
                    <w:rFonts w:ascii="Cambria Math" w:eastAsia="SimSun" w:hAnsi="Cambria Math"/>
                    <w:i/>
                  </w:rPr>
                </w:ins>
              </m:ctrlPr>
            </m:sSupPr>
            <m:e>
              <m:d>
                <m:dPr>
                  <m:begChr m:val="["/>
                  <m:endChr m:val="]"/>
                  <m:ctrlPr>
                    <w:ins w:id="519" w:author="Anritsu" w:date="2025-07-25T10:56:00Z" w16du:dateUtc="2025-07-25T01:56:00Z">
                      <w:rPr>
                        <w:rFonts w:ascii="Cambria Math" w:eastAsia="SimSun" w:hAnsi="Cambria Math"/>
                        <w:i/>
                      </w:rPr>
                    </w:ins>
                  </m:ctrlPr>
                </m:dPr>
                <m:e>
                  <m:m>
                    <m:mPr>
                      <m:mcs>
                        <m:mc>
                          <m:mcPr>
                            <m:count m:val="1"/>
                            <m:mcJc m:val="center"/>
                          </m:mcPr>
                        </m:mc>
                      </m:mcs>
                      <m:ctrlPr>
                        <w:ins w:id="520" w:author="Anritsu" w:date="2025-07-25T10:56:00Z" w16du:dateUtc="2025-07-25T01:56:00Z">
                          <w:rPr>
                            <w:rFonts w:ascii="Cambria Math" w:eastAsia="SimSun" w:hAnsi="Cambria Math"/>
                            <w:i/>
                          </w:rPr>
                        </w:ins>
                      </m:ctrlPr>
                    </m:mPr>
                    <m:mr>
                      <m:e>
                        <m:sSub>
                          <m:sSubPr>
                            <m:ctrlPr>
                              <w:ins w:id="521" w:author="Anritsu" w:date="2025-07-25T10:56:00Z" w16du:dateUtc="2025-07-25T01:56:00Z">
                                <w:rPr>
                                  <w:rFonts w:ascii="Cambria Math" w:eastAsia="SimSun" w:hAnsi="Cambria Math"/>
                                  <w:i/>
                                </w:rPr>
                              </w:ins>
                            </m:ctrlPr>
                          </m:sSubPr>
                          <m:e>
                            <m:r>
                              <w:ins w:id="522" w:author="Anritsu" w:date="2025-07-25T10:56:00Z" w16du:dateUtc="2025-07-25T01:56:00Z">
                                <w:rPr>
                                  <w:rFonts w:ascii="Cambria Math" w:eastAsia="SimSun" w:hAnsi="Cambria Math"/>
                                </w:rPr>
                                <m:t>e</m:t>
                              </w:ins>
                            </m:r>
                          </m:e>
                          <m:sub>
                            <m:r>
                              <w:ins w:id="523" w:author="Anritsu" w:date="2025-07-25T10:56:00Z" w16du:dateUtc="2025-07-25T01:56:00Z">
                                <w:rPr>
                                  <w:rFonts w:ascii="Cambria Math" w:eastAsia="SimSun" w:hAnsi="Cambria Math"/>
                                </w:rPr>
                                <m:t>x</m:t>
                              </w:ins>
                            </m:r>
                          </m:sub>
                        </m:sSub>
                      </m:e>
                    </m:mr>
                    <m:mr>
                      <m:e>
                        <m:sSub>
                          <m:sSubPr>
                            <m:ctrlPr>
                              <w:ins w:id="524" w:author="Anritsu" w:date="2025-07-25T10:56:00Z" w16du:dateUtc="2025-07-25T01:56:00Z">
                                <w:rPr>
                                  <w:rFonts w:ascii="Cambria Math" w:eastAsia="SimSun" w:hAnsi="Cambria Math"/>
                                  <w:i/>
                                </w:rPr>
                              </w:ins>
                            </m:ctrlPr>
                          </m:sSubPr>
                          <m:e>
                            <m:r>
                              <w:ins w:id="525" w:author="Anritsu" w:date="2025-07-25T10:56:00Z" w16du:dateUtc="2025-07-25T01:56:00Z">
                                <w:rPr>
                                  <w:rFonts w:ascii="Cambria Math" w:eastAsia="SimSun" w:hAnsi="Cambria Math"/>
                                </w:rPr>
                                <m:t>e</m:t>
                              </w:ins>
                            </m:r>
                          </m:e>
                          <m:sub>
                            <m:r>
                              <w:ins w:id="526" w:author="Anritsu" w:date="2025-07-25T10:56:00Z" w16du:dateUtc="2025-07-25T01:56:00Z">
                                <w:rPr>
                                  <w:rFonts w:ascii="Cambria Math" w:eastAsia="SimSun" w:hAnsi="Cambria Math"/>
                                </w:rPr>
                                <m:t>y</m:t>
                              </w:ins>
                            </m:r>
                          </m:sub>
                        </m:sSub>
                      </m:e>
                    </m:mr>
                    <m:mr>
                      <m:e>
                        <m:sSub>
                          <m:sSubPr>
                            <m:ctrlPr>
                              <w:ins w:id="527" w:author="Anritsu" w:date="2025-07-25T10:56:00Z" w16du:dateUtc="2025-07-25T01:56:00Z">
                                <w:rPr>
                                  <w:rFonts w:ascii="Cambria Math" w:eastAsia="SimSun" w:hAnsi="Cambria Math"/>
                                  <w:i/>
                                </w:rPr>
                              </w:ins>
                            </m:ctrlPr>
                          </m:sSubPr>
                          <m:e>
                            <m:r>
                              <w:ins w:id="528" w:author="Anritsu" w:date="2025-07-25T10:56:00Z" w16du:dateUtc="2025-07-25T01:56:00Z">
                                <w:rPr>
                                  <w:rFonts w:ascii="Cambria Math" w:eastAsia="SimSun" w:hAnsi="Cambria Math"/>
                                </w:rPr>
                                <m:t>e</m:t>
                              </w:ins>
                            </m:r>
                          </m:e>
                          <m:sub>
                            <m:r>
                              <w:ins w:id="529" w:author="Anritsu" w:date="2025-07-25T10:56:00Z" w16du:dateUtc="2025-07-25T01:56:00Z">
                                <w:rPr>
                                  <w:rFonts w:ascii="Cambria Math" w:eastAsia="SimSun" w:hAnsi="Cambria Math"/>
                                </w:rPr>
                                <m:t>z</m:t>
                              </w:ins>
                            </m:r>
                          </m:sub>
                        </m:sSub>
                      </m:e>
                    </m:mr>
                  </m:m>
                </m:e>
              </m:d>
            </m:e>
            <m:sup>
              <m:r>
                <w:ins w:id="530" w:author="Anritsu" w:date="2025-07-25T10:56:00Z" w16du:dateUtc="2025-07-25T01:56:00Z">
                  <w:rPr>
                    <w:rFonts w:ascii="Cambria Math" w:eastAsia="SimSun" w:hAnsi="Cambria Math"/>
                  </w:rPr>
                  <m:t>T</m:t>
                </w:ins>
              </m:r>
            </m:sup>
          </m:sSup>
          <m:r>
            <w:ins w:id="531" w:author="Anritsu" w:date="2025-07-25T10:56:00Z" w16du:dateUtc="2025-07-25T01:56:00Z">
              <w:rPr>
                <w:rFonts w:ascii="Cambria Math" w:eastAsia="SimSun" w:hAnsi="Cambria Math"/>
              </w:rPr>
              <m:t>=</m:t>
            </w:ins>
          </m:r>
          <m:f>
            <m:fPr>
              <m:ctrlPr>
                <w:ins w:id="532" w:author="Anritsu" w:date="2025-07-25T10:56:00Z" w16du:dateUtc="2025-07-25T01:56:00Z">
                  <w:rPr>
                    <w:rFonts w:ascii="Cambria Math" w:eastAsia="SimSun" w:hAnsi="Cambria Math"/>
                    <w:i/>
                  </w:rPr>
                </w:ins>
              </m:ctrlPr>
            </m:fPr>
            <m:num>
              <m:r>
                <w:ins w:id="533" w:author="Anritsu" w:date="2025-07-25T10:56:00Z" w16du:dateUtc="2025-07-25T01:56:00Z">
                  <w:rPr>
                    <w:rFonts w:ascii="Cambria Math" w:eastAsia="SimSun" w:hAnsi="Cambria Math"/>
                  </w:rPr>
                  <m:t>1</m:t>
                </w:ins>
              </m:r>
            </m:num>
            <m:den>
              <m:r>
                <w:ins w:id="534" w:author="Anritsu" w:date="2025-07-25T10:56:00Z" w16du:dateUtc="2025-07-25T01:56:00Z">
                  <w:rPr>
                    <w:rFonts w:ascii="Cambria Math" w:eastAsia="SimSun" w:hAnsi="Cambria Math"/>
                  </w:rPr>
                  <m:t>μ</m:t>
                </w:ins>
              </m:r>
            </m:den>
          </m:f>
          <m:d>
            <m:dPr>
              <m:begChr m:val="["/>
              <m:endChr m:val="]"/>
              <m:ctrlPr>
                <w:ins w:id="535" w:author="Anritsu" w:date="2025-07-25T10:56:00Z" w16du:dateUtc="2025-07-25T01:56:00Z">
                  <w:rPr>
                    <w:rFonts w:ascii="Cambria Math" w:eastAsia="SimSun" w:hAnsi="Cambria Math"/>
                    <w:i/>
                  </w:rPr>
                </w:ins>
              </m:ctrlPr>
            </m:dPr>
            <m:e>
              <m:d>
                <m:dPr>
                  <m:ctrlPr>
                    <w:ins w:id="536" w:author="Anritsu" w:date="2025-07-25T10:56:00Z" w16du:dateUtc="2025-07-25T01:56:00Z">
                      <w:rPr>
                        <w:rFonts w:ascii="Cambria Math" w:eastAsia="SimSun" w:hAnsi="Cambria Math"/>
                        <w:i/>
                      </w:rPr>
                    </w:ins>
                  </m:ctrlPr>
                </m:dPr>
                <m:e>
                  <m:sSup>
                    <m:sSupPr>
                      <m:ctrlPr>
                        <w:ins w:id="537" w:author="Anritsu" w:date="2025-07-25T10:56:00Z" w16du:dateUtc="2025-07-25T01:56:00Z">
                          <w:rPr>
                            <w:rFonts w:ascii="Cambria Math" w:eastAsia="SimSun" w:hAnsi="Cambria Math"/>
                            <w:i/>
                          </w:rPr>
                        </w:ins>
                      </m:ctrlPr>
                    </m:sSupPr>
                    <m:e>
                      <m:r>
                        <w:ins w:id="538" w:author="Anritsu" w:date="2025-07-25T10:56:00Z" w16du:dateUtc="2025-07-25T01:56:00Z">
                          <w:rPr>
                            <w:rFonts w:ascii="Cambria Math" w:eastAsia="SimSun" w:hAnsi="Cambria Math"/>
                          </w:rPr>
                          <m:t>v</m:t>
                        </w:ins>
                      </m:r>
                    </m:e>
                    <m:sup>
                      <m:r>
                        <w:ins w:id="539" w:author="Anritsu" w:date="2025-07-25T10:56:00Z" w16du:dateUtc="2025-07-25T01:56:00Z">
                          <w:rPr>
                            <w:rFonts w:ascii="Cambria Math" w:eastAsia="SimSun" w:hAnsi="Cambria Math"/>
                          </w:rPr>
                          <m:t>2</m:t>
                        </w:ins>
                      </m:r>
                    </m:sup>
                  </m:sSup>
                  <m:r>
                    <w:ins w:id="540" w:author="Anritsu" w:date="2025-07-25T10:56:00Z" w16du:dateUtc="2025-07-25T01:56:00Z">
                      <w:rPr>
                        <w:rFonts w:ascii="Cambria Math" w:eastAsia="SimSun" w:hAnsi="Cambria Math"/>
                      </w:rPr>
                      <m:t>-</m:t>
                    </w:ins>
                  </m:r>
                  <m:f>
                    <m:fPr>
                      <m:ctrlPr>
                        <w:ins w:id="541" w:author="Anritsu" w:date="2025-07-25T10:56:00Z" w16du:dateUtc="2025-07-25T01:56:00Z">
                          <w:rPr>
                            <w:rFonts w:ascii="Cambria Math" w:eastAsia="SimSun" w:hAnsi="Cambria Math"/>
                            <w:i/>
                          </w:rPr>
                        </w:ins>
                      </m:ctrlPr>
                    </m:fPr>
                    <m:num>
                      <m:r>
                        <w:ins w:id="542" w:author="Anritsu" w:date="2025-07-25T10:56:00Z" w16du:dateUtc="2025-07-25T01:56:00Z">
                          <w:rPr>
                            <w:rFonts w:ascii="Cambria Math" w:eastAsia="SimSun" w:hAnsi="Cambria Math"/>
                          </w:rPr>
                          <m:t>μ</m:t>
                        </w:ins>
                      </m:r>
                    </m:num>
                    <m:den>
                      <m:r>
                        <w:ins w:id="543" w:author="Anritsu" w:date="2025-07-25T10:56:00Z" w16du:dateUtc="2025-07-25T01:56:00Z">
                          <w:rPr>
                            <w:rFonts w:ascii="Cambria Math" w:eastAsia="SimSun" w:hAnsi="Cambria Math"/>
                          </w:rPr>
                          <m:t>r</m:t>
                        </w:ins>
                      </m:r>
                    </m:den>
                  </m:f>
                </m:e>
              </m:d>
              <m:sSub>
                <m:sSubPr>
                  <m:ctrlPr>
                    <w:ins w:id="544" w:author="Anritsu" w:date="2025-07-25T10:56:00Z" w16du:dateUtc="2025-07-25T01:56:00Z">
                      <w:rPr>
                        <w:rFonts w:ascii="Cambria Math" w:eastAsia="SimSun" w:hAnsi="Cambria Math"/>
                        <w:b/>
                        <w:bCs/>
                        <w:i/>
                      </w:rPr>
                    </w:ins>
                  </m:ctrlPr>
                </m:sSubPr>
                <m:e>
                  <m:r>
                    <w:ins w:id="545" w:author="Anritsu" w:date="2025-07-25T10:56:00Z" w16du:dateUtc="2025-07-25T01:56:00Z">
                      <m:rPr>
                        <m:sty m:val="bi"/>
                      </m:rPr>
                      <w:rPr>
                        <w:rFonts w:ascii="Cambria Math" w:eastAsia="SimSun" w:hAnsi="Cambria Math"/>
                      </w:rPr>
                      <m:t>r</m:t>
                    </w:ins>
                  </m:r>
                </m:e>
                <m:sub>
                  <m:r>
                    <w:ins w:id="546" w:author="Anritsu" w:date="2025-07-25T10:56:00Z" w16du:dateUtc="2025-07-25T01:56:00Z">
                      <m:rPr>
                        <m:sty m:val="bi"/>
                      </m:rPr>
                      <w:rPr>
                        <w:rFonts w:ascii="Cambria Math" w:eastAsia="SimSun" w:hAnsi="Cambria Math"/>
                      </w:rPr>
                      <m:t>0</m:t>
                    </w:ins>
                  </m:r>
                </m:sub>
              </m:sSub>
              <m:r>
                <w:ins w:id="547" w:author="Anritsu" w:date="2025-07-25T10:56:00Z" w16du:dateUtc="2025-07-25T01:56:00Z">
                  <w:rPr>
                    <w:rFonts w:ascii="Cambria Math" w:eastAsia="SimSun" w:hAnsi="Cambria Math"/>
                  </w:rPr>
                  <m:t>-</m:t>
                </w:ins>
              </m:r>
              <m:d>
                <m:dPr>
                  <m:ctrlPr>
                    <w:ins w:id="548" w:author="Anritsu" w:date="2025-07-25T10:56:00Z" w16du:dateUtc="2025-07-25T01:56:00Z">
                      <w:rPr>
                        <w:rFonts w:ascii="Cambria Math" w:eastAsia="SimSun" w:hAnsi="Cambria Math"/>
                        <w:b/>
                        <w:bCs/>
                        <w:i/>
                      </w:rPr>
                    </w:ins>
                  </m:ctrlPr>
                </m:dPr>
                <m:e>
                  <m:sSub>
                    <m:sSubPr>
                      <m:ctrlPr>
                        <w:ins w:id="549" w:author="Anritsu" w:date="2025-07-25T10:56:00Z" w16du:dateUtc="2025-07-25T01:56:00Z">
                          <w:rPr>
                            <w:rFonts w:ascii="Cambria Math" w:eastAsia="SimSun" w:hAnsi="Cambria Math"/>
                            <w:b/>
                            <w:bCs/>
                            <w:i/>
                          </w:rPr>
                        </w:ins>
                      </m:ctrlPr>
                    </m:sSubPr>
                    <m:e>
                      <m:r>
                        <w:ins w:id="550" w:author="Anritsu" w:date="2025-07-25T10:56:00Z" w16du:dateUtc="2025-07-25T01:56:00Z">
                          <m:rPr>
                            <m:sty m:val="bi"/>
                          </m:rPr>
                          <w:rPr>
                            <w:rFonts w:ascii="Cambria Math" w:eastAsia="SimSun" w:hAnsi="Cambria Math"/>
                          </w:rPr>
                          <m:t>r</m:t>
                        </w:ins>
                      </m:r>
                    </m:e>
                    <m:sub>
                      <m:r>
                        <w:ins w:id="551" w:author="Anritsu" w:date="2025-07-25T10:56:00Z" w16du:dateUtc="2025-07-25T01:56:00Z">
                          <m:rPr>
                            <m:sty m:val="bi"/>
                          </m:rPr>
                          <w:rPr>
                            <w:rFonts w:ascii="Cambria Math" w:eastAsia="SimSun" w:hAnsi="Cambria Math"/>
                          </w:rPr>
                          <m:t>0</m:t>
                        </w:ins>
                      </m:r>
                    </m:sub>
                  </m:sSub>
                  <m:r>
                    <w:ins w:id="552" w:author="Anritsu" w:date="2025-07-25T10:56:00Z" w16du:dateUtc="2025-07-25T01:56:00Z">
                      <m:rPr>
                        <m:sty m:val="bi"/>
                      </m:rPr>
                      <w:rPr>
                        <w:rFonts w:ascii="Cambria Math" w:eastAsia="SimSun" w:hAnsi="Cambria Math"/>
                      </w:rPr>
                      <m:t>⋅</m:t>
                    </w:ins>
                  </m:r>
                  <m:sSub>
                    <m:sSubPr>
                      <m:ctrlPr>
                        <w:ins w:id="553" w:author="Anritsu" w:date="2025-07-25T10:56:00Z" w16du:dateUtc="2025-07-25T01:56:00Z">
                          <w:rPr>
                            <w:rFonts w:ascii="Cambria Math" w:eastAsia="SimSun" w:hAnsi="Cambria Math"/>
                            <w:b/>
                            <w:bCs/>
                            <w:i/>
                          </w:rPr>
                        </w:ins>
                      </m:ctrlPr>
                    </m:sSubPr>
                    <m:e>
                      <m:r>
                        <w:ins w:id="554" w:author="Anritsu" w:date="2025-07-25T10:56:00Z" w16du:dateUtc="2025-07-25T01:56:00Z">
                          <m:rPr>
                            <m:sty m:val="bi"/>
                          </m:rPr>
                          <w:rPr>
                            <w:rFonts w:ascii="Cambria Math" w:eastAsia="SimSun" w:hAnsi="Cambria Math"/>
                          </w:rPr>
                          <m:t>v</m:t>
                        </w:ins>
                      </m:r>
                    </m:e>
                    <m:sub>
                      <m:r>
                        <w:ins w:id="555" w:author="Anritsu" w:date="2025-07-25T10:56:00Z" w16du:dateUtc="2025-07-25T01:56:00Z">
                          <m:rPr>
                            <m:sty m:val="bi"/>
                          </m:rPr>
                          <w:rPr>
                            <w:rFonts w:ascii="Cambria Math" w:eastAsia="SimSun" w:hAnsi="Cambria Math"/>
                          </w:rPr>
                          <m:t>0</m:t>
                        </w:ins>
                      </m:r>
                    </m:sub>
                  </m:sSub>
                </m:e>
              </m:d>
              <m:sSub>
                <m:sSubPr>
                  <m:ctrlPr>
                    <w:ins w:id="556" w:author="Anritsu" w:date="2025-07-25T10:56:00Z" w16du:dateUtc="2025-07-25T01:56:00Z">
                      <w:rPr>
                        <w:rFonts w:ascii="Cambria Math" w:eastAsia="SimSun" w:hAnsi="Cambria Math"/>
                        <w:b/>
                        <w:bCs/>
                        <w:i/>
                      </w:rPr>
                    </w:ins>
                  </m:ctrlPr>
                </m:sSubPr>
                <m:e>
                  <m:r>
                    <w:ins w:id="557" w:author="Anritsu" w:date="2025-07-25T10:56:00Z" w16du:dateUtc="2025-07-25T01:56:00Z">
                      <m:rPr>
                        <m:sty m:val="bi"/>
                      </m:rPr>
                      <w:rPr>
                        <w:rFonts w:ascii="Cambria Math" w:eastAsia="SimSun" w:hAnsi="Cambria Math"/>
                      </w:rPr>
                      <m:t>v</m:t>
                    </w:ins>
                  </m:r>
                </m:e>
                <m:sub>
                  <m:r>
                    <w:ins w:id="558" w:author="Anritsu" w:date="2025-07-25T10:56:00Z" w16du:dateUtc="2025-07-25T01:56:00Z">
                      <m:rPr>
                        <m:sty m:val="bi"/>
                      </m:rPr>
                      <w:rPr>
                        <w:rFonts w:ascii="Cambria Math" w:eastAsia="SimSun" w:hAnsi="Cambria Math"/>
                      </w:rPr>
                      <m:t>0</m:t>
                    </w:ins>
                  </m:r>
                </m:sub>
              </m:sSub>
            </m:e>
          </m:d>
          <m:r>
            <w:ins w:id="559" w:author="Anritsu" w:date="2025-07-25T10:56:00Z" w16du:dateUtc="2025-07-25T01:56:00Z">
              <w:rPr>
                <w:rFonts w:ascii="Cambria Math" w:eastAsia="SimSun" w:hAnsi="Cambria Math"/>
              </w:rPr>
              <m:t>=</m:t>
            </w:ins>
          </m:r>
          <m:f>
            <m:fPr>
              <m:ctrlPr>
                <w:ins w:id="560" w:author="Anritsu" w:date="2025-07-25T10:56:00Z" w16du:dateUtc="2025-07-25T01:56:00Z">
                  <w:rPr>
                    <w:rFonts w:ascii="Cambria Math" w:eastAsia="SimSun" w:hAnsi="Cambria Math"/>
                    <w:i/>
                  </w:rPr>
                </w:ins>
              </m:ctrlPr>
            </m:fPr>
            <m:num>
              <m:r>
                <w:ins w:id="561" w:author="Anritsu" w:date="2025-07-25T10:56:00Z" w16du:dateUtc="2025-07-25T01:56:00Z">
                  <w:rPr>
                    <w:rFonts w:ascii="Cambria Math" w:eastAsia="SimSun" w:hAnsi="Cambria Math"/>
                  </w:rPr>
                  <m:t>1</m:t>
                </w:ins>
              </m:r>
            </m:num>
            <m:den>
              <m:r>
                <w:ins w:id="562" w:author="Anritsu" w:date="2025-07-25T10:56:00Z" w16du:dateUtc="2025-07-25T01:56:00Z">
                  <w:rPr>
                    <w:rFonts w:ascii="Cambria Math" w:eastAsia="SimSun" w:hAnsi="Cambria Math"/>
                  </w:rPr>
                  <m:t>μ</m:t>
                </w:ins>
              </m:r>
            </m:den>
          </m:f>
          <m:d>
            <m:dPr>
              <m:begChr m:val="["/>
              <m:endChr m:val="]"/>
              <m:ctrlPr>
                <w:ins w:id="563" w:author="Anritsu" w:date="2025-07-25T10:56:00Z" w16du:dateUtc="2025-07-25T01:56:00Z">
                  <w:rPr>
                    <w:rFonts w:ascii="Cambria Math" w:eastAsia="SimSun" w:hAnsi="Cambria Math"/>
                    <w:i/>
                  </w:rPr>
                </w:ins>
              </m:ctrlPr>
            </m:dPr>
            <m:e>
              <m:d>
                <m:dPr>
                  <m:ctrlPr>
                    <w:ins w:id="564" w:author="Anritsu" w:date="2025-07-25T10:56:00Z" w16du:dateUtc="2025-07-25T01:56:00Z">
                      <w:rPr>
                        <w:rFonts w:ascii="Cambria Math" w:eastAsia="SimSun" w:hAnsi="Cambria Math"/>
                        <w:i/>
                      </w:rPr>
                    </w:ins>
                  </m:ctrlPr>
                </m:dPr>
                <m:e>
                  <m:sSup>
                    <m:sSupPr>
                      <m:ctrlPr>
                        <w:ins w:id="565" w:author="Anritsu" w:date="2025-07-25T10:56:00Z" w16du:dateUtc="2025-07-25T01:56:00Z">
                          <w:rPr>
                            <w:rFonts w:ascii="Cambria Math" w:eastAsia="SimSun" w:hAnsi="Cambria Math"/>
                            <w:i/>
                          </w:rPr>
                        </w:ins>
                      </m:ctrlPr>
                    </m:sSupPr>
                    <m:e>
                      <m:r>
                        <w:ins w:id="566" w:author="Anritsu" w:date="2025-07-25T10:56:00Z" w16du:dateUtc="2025-07-25T01:56:00Z">
                          <w:rPr>
                            <w:rFonts w:ascii="Cambria Math" w:eastAsia="SimSun" w:hAnsi="Cambria Math"/>
                          </w:rPr>
                          <m:t>v</m:t>
                        </w:ins>
                      </m:r>
                    </m:e>
                    <m:sup>
                      <m:r>
                        <w:ins w:id="567" w:author="Anritsu" w:date="2025-07-25T10:56:00Z" w16du:dateUtc="2025-07-25T01:56:00Z">
                          <w:rPr>
                            <w:rFonts w:ascii="Cambria Math" w:eastAsia="SimSun" w:hAnsi="Cambria Math"/>
                          </w:rPr>
                          <m:t>2</m:t>
                        </w:ins>
                      </m:r>
                    </m:sup>
                  </m:sSup>
                  <m:r>
                    <w:ins w:id="568" w:author="Anritsu" w:date="2025-07-25T10:56:00Z" w16du:dateUtc="2025-07-25T01:56:00Z">
                      <w:rPr>
                        <w:rFonts w:ascii="Cambria Math" w:eastAsia="SimSun" w:hAnsi="Cambria Math"/>
                      </w:rPr>
                      <m:t>-</m:t>
                    </w:ins>
                  </m:r>
                  <m:f>
                    <m:fPr>
                      <m:ctrlPr>
                        <w:ins w:id="569" w:author="Anritsu" w:date="2025-07-25T10:56:00Z" w16du:dateUtc="2025-07-25T01:56:00Z">
                          <w:rPr>
                            <w:rFonts w:ascii="Cambria Math" w:eastAsia="SimSun" w:hAnsi="Cambria Math"/>
                            <w:i/>
                          </w:rPr>
                        </w:ins>
                      </m:ctrlPr>
                    </m:fPr>
                    <m:num>
                      <m:r>
                        <w:ins w:id="570" w:author="Anritsu" w:date="2025-07-25T10:56:00Z" w16du:dateUtc="2025-07-25T01:56:00Z">
                          <w:rPr>
                            <w:rFonts w:ascii="Cambria Math" w:eastAsia="SimSun" w:hAnsi="Cambria Math"/>
                          </w:rPr>
                          <m:t>μ</m:t>
                        </w:ins>
                      </m:r>
                    </m:num>
                    <m:den>
                      <m:r>
                        <w:ins w:id="571" w:author="Anritsu" w:date="2025-07-25T10:56:00Z" w16du:dateUtc="2025-07-25T01:56:00Z">
                          <w:rPr>
                            <w:rFonts w:ascii="Cambria Math" w:eastAsia="SimSun" w:hAnsi="Cambria Math"/>
                          </w:rPr>
                          <m:t>r</m:t>
                        </w:ins>
                      </m:r>
                    </m:den>
                  </m:f>
                </m:e>
              </m:d>
              <m:sSup>
                <m:sSupPr>
                  <m:ctrlPr>
                    <w:ins w:id="572" w:author="Anritsu" w:date="2025-07-25T10:56:00Z" w16du:dateUtc="2025-07-25T01:56:00Z">
                      <w:rPr>
                        <w:rFonts w:ascii="Cambria Math" w:eastAsia="SimSun" w:hAnsi="Cambria Math"/>
                        <w:i/>
                      </w:rPr>
                    </w:ins>
                  </m:ctrlPr>
                </m:sSupPr>
                <m:e>
                  <m:d>
                    <m:dPr>
                      <m:begChr m:val="["/>
                      <m:endChr m:val="]"/>
                      <m:ctrlPr>
                        <w:ins w:id="573" w:author="Anritsu" w:date="2025-07-25T10:56:00Z" w16du:dateUtc="2025-07-25T01:56:00Z">
                          <w:rPr>
                            <w:rFonts w:ascii="Cambria Math" w:eastAsia="SimSun" w:hAnsi="Cambria Math"/>
                            <w:i/>
                          </w:rPr>
                        </w:ins>
                      </m:ctrlPr>
                    </m:dPr>
                    <m:e>
                      <m:m>
                        <m:mPr>
                          <m:mcs>
                            <m:mc>
                              <m:mcPr>
                                <m:count m:val="1"/>
                                <m:mcJc m:val="center"/>
                              </m:mcPr>
                            </m:mc>
                          </m:mcs>
                          <m:ctrlPr>
                            <w:ins w:id="574" w:author="Anritsu" w:date="2025-07-25T10:56:00Z" w16du:dateUtc="2025-07-25T01:56:00Z">
                              <w:rPr>
                                <w:rFonts w:ascii="Cambria Math" w:eastAsia="SimSun" w:hAnsi="Cambria Math"/>
                                <w:i/>
                              </w:rPr>
                            </w:ins>
                          </m:ctrlPr>
                        </m:mPr>
                        <m:mr>
                          <m:e>
                            <m:sSub>
                              <m:sSubPr>
                                <m:ctrlPr>
                                  <w:ins w:id="575" w:author="Anritsu" w:date="2025-07-25T10:56:00Z" w16du:dateUtc="2025-07-25T01:56:00Z">
                                    <w:rPr>
                                      <w:rFonts w:ascii="Cambria Math" w:eastAsia="SimSun" w:hAnsi="Cambria Math"/>
                                      <w:i/>
                                    </w:rPr>
                                  </w:ins>
                                </m:ctrlPr>
                              </m:sSubPr>
                              <m:e>
                                <m:r>
                                  <w:ins w:id="576" w:author="Anritsu" w:date="2025-07-25T10:56:00Z" w16du:dateUtc="2025-07-25T01:56:00Z">
                                    <w:rPr>
                                      <w:rFonts w:ascii="Cambria Math" w:eastAsia="SimSun" w:hAnsi="Cambria Math"/>
                                    </w:rPr>
                                    <m:t>r</m:t>
                                  </w:ins>
                                </m:r>
                              </m:e>
                              <m:sub>
                                <m:r>
                                  <w:ins w:id="577" w:author="Anritsu" w:date="2025-07-25T10:56:00Z" w16du:dateUtc="2025-07-25T01:56:00Z">
                                    <w:rPr>
                                      <w:rFonts w:ascii="Cambria Math" w:eastAsia="SimSun" w:hAnsi="Cambria Math"/>
                                    </w:rPr>
                                    <m:t>0,x</m:t>
                                  </w:ins>
                                </m:r>
                              </m:sub>
                            </m:sSub>
                          </m:e>
                        </m:mr>
                        <m:mr>
                          <m:e>
                            <m:sSub>
                              <m:sSubPr>
                                <m:ctrlPr>
                                  <w:ins w:id="578" w:author="Anritsu" w:date="2025-07-25T10:56:00Z" w16du:dateUtc="2025-07-25T01:56:00Z">
                                    <w:rPr>
                                      <w:rFonts w:ascii="Cambria Math" w:eastAsia="SimSun" w:hAnsi="Cambria Math"/>
                                      <w:i/>
                                    </w:rPr>
                                  </w:ins>
                                </m:ctrlPr>
                              </m:sSubPr>
                              <m:e>
                                <m:r>
                                  <w:ins w:id="579" w:author="Anritsu" w:date="2025-07-25T10:56:00Z" w16du:dateUtc="2025-07-25T01:56:00Z">
                                    <w:rPr>
                                      <w:rFonts w:ascii="Cambria Math" w:eastAsia="SimSun" w:hAnsi="Cambria Math"/>
                                    </w:rPr>
                                    <m:t>r</m:t>
                                  </w:ins>
                                </m:r>
                              </m:e>
                              <m:sub>
                                <m:r>
                                  <w:ins w:id="580" w:author="Anritsu" w:date="2025-07-25T10:56:00Z" w16du:dateUtc="2025-07-25T01:56:00Z">
                                    <w:rPr>
                                      <w:rFonts w:ascii="Cambria Math" w:eastAsia="SimSun" w:hAnsi="Cambria Math"/>
                                    </w:rPr>
                                    <m:t>0,y</m:t>
                                  </w:ins>
                                </m:r>
                              </m:sub>
                            </m:sSub>
                          </m:e>
                        </m:mr>
                        <m:mr>
                          <m:e>
                            <m:sSub>
                              <m:sSubPr>
                                <m:ctrlPr>
                                  <w:ins w:id="581" w:author="Anritsu" w:date="2025-07-25T10:56:00Z" w16du:dateUtc="2025-07-25T01:56:00Z">
                                    <w:rPr>
                                      <w:rFonts w:ascii="Cambria Math" w:eastAsia="SimSun" w:hAnsi="Cambria Math"/>
                                      <w:i/>
                                    </w:rPr>
                                  </w:ins>
                                </m:ctrlPr>
                              </m:sSubPr>
                              <m:e>
                                <m:r>
                                  <w:ins w:id="582" w:author="Anritsu" w:date="2025-07-25T10:56:00Z" w16du:dateUtc="2025-07-25T01:56:00Z">
                                    <w:rPr>
                                      <w:rFonts w:ascii="Cambria Math" w:eastAsia="SimSun" w:hAnsi="Cambria Math"/>
                                    </w:rPr>
                                    <m:t>r</m:t>
                                  </w:ins>
                                </m:r>
                              </m:e>
                              <m:sub>
                                <m:r>
                                  <w:ins w:id="583" w:author="Anritsu" w:date="2025-07-25T10:56:00Z" w16du:dateUtc="2025-07-25T01:56:00Z">
                                    <w:rPr>
                                      <w:rFonts w:ascii="Cambria Math" w:eastAsia="SimSun" w:hAnsi="Cambria Math"/>
                                    </w:rPr>
                                    <m:t>0,z</m:t>
                                  </w:ins>
                                </m:r>
                              </m:sub>
                            </m:sSub>
                          </m:e>
                        </m:mr>
                      </m:m>
                    </m:e>
                  </m:d>
                </m:e>
                <m:sup>
                  <m:r>
                    <w:ins w:id="584" w:author="Anritsu" w:date="2025-07-25T10:56:00Z" w16du:dateUtc="2025-07-25T01:56:00Z">
                      <w:rPr>
                        <w:rFonts w:ascii="Cambria Math" w:eastAsia="SimSun" w:hAnsi="Cambria Math"/>
                      </w:rPr>
                      <m:t>T</m:t>
                    </w:ins>
                  </m:r>
                </m:sup>
              </m:sSup>
              <m:r>
                <w:ins w:id="585" w:author="Anritsu" w:date="2025-07-25T10:56:00Z" w16du:dateUtc="2025-07-25T01:56:00Z">
                  <w:rPr>
                    <w:rFonts w:ascii="Cambria Math" w:eastAsia="SimSun" w:hAnsi="Cambria Math"/>
                  </w:rPr>
                  <m:t>-r⋅</m:t>
                </w:ins>
              </m:r>
              <m:sSub>
                <m:sSubPr>
                  <m:ctrlPr>
                    <w:ins w:id="586" w:author="Anritsu" w:date="2025-07-25T10:56:00Z" w16du:dateUtc="2025-07-25T01:56:00Z">
                      <w:rPr>
                        <w:rFonts w:ascii="Cambria Math" w:eastAsia="SimSun" w:hAnsi="Cambria Math"/>
                        <w:i/>
                      </w:rPr>
                    </w:ins>
                  </m:ctrlPr>
                </m:sSubPr>
                <m:e>
                  <m:r>
                    <w:ins w:id="587" w:author="Anritsu" w:date="2025-07-25T10:56:00Z" w16du:dateUtc="2025-07-25T01:56:00Z">
                      <w:rPr>
                        <w:rFonts w:ascii="Cambria Math" w:eastAsia="SimSun" w:hAnsi="Cambria Math"/>
                      </w:rPr>
                      <m:t>v</m:t>
                    </w:ins>
                  </m:r>
                </m:e>
                <m:sub>
                  <m:r>
                    <w:ins w:id="588" w:author="Anritsu" w:date="2025-07-25T10:56:00Z" w16du:dateUtc="2025-07-25T01:56:00Z">
                      <w:rPr>
                        <w:rFonts w:ascii="Cambria Math" w:eastAsia="SimSun" w:hAnsi="Cambria Math"/>
                      </w:rPr>
                      <m:t>r</m:t>
                    </w:ins>
                  </m:r>
                </m:sub>
              </m:sSub>
              <m:sSup>
                <m:sSupPr>
                  <m:ctrlPr>
                    <w:ins w:id="589" w:author="Anritsu" w:date="2025-07-25T10:56:00Z" w16du:dateUtc="2025-07-25T01:56:00Z">
                      <w:rPr>
                        <w:rFonts w:ascii="Cambria Math" w:eastAsia="SimSun" w:hAnsi="Cambria Math"/>
                        <w:i/>
                      </w:rPr>
                    </w:ins>
                  </m:ctrlPr>
                </m:sSupPr>
                <m:e>
                  <m:d>
                    <m:dPr>
                      <m:begChr m:val="["/>
                      <m:endChr m:val="]"/>
                      <m:ctrlPr>
                        <w:ins w:id="590" w:author="Anritsu" w:date="2025-07-25T10:56:00Z" w16du:dateUtc="2025-07-25T01:56:00Z">
                          <w:rPr>
                            <w:rFonts w:ascii="Cambria Math" w:eastAsia="SimSun" w:hAnsi="Cambria Math"/>
                            <w:i/>
                          </w:rPr>
                        </w:ins>
                      </m:ctrlPr>
                    </m:dPr>
                    <m:e>
                      <m:m>
                        <m:mPr>
                          <m:mcs>
                            <m:mc>
                              <m:mcPr>
                                <m:count m:val="1"/>
                                <m:mcJc m:val="center"/>
                              </m:mcPr>
                            </m:mc>
                          </m:mcs>
                          <m:ctrlPr>
                            <w:ins w:id="591" w:author="Anritsu" w:date="2025-07-25T10:56:00Z" w16du:dateUtc="2025-07-25T01:56:00Z">
                              <w:rPr>
                                <w:rFonts w:ascii="Cambria Math" w:eastAsia="SimSun" w:hAnsi="Cambria Math"/>
                                <w:i/>
                              </w:rPr>
                            </w:ins>
                          </m:ctrlPr>
                        </m:mPr>
                        <m:mr>
                          <m:e>
                            <m:sSub>
                              <m:sSubPr>
                                <m:ctrlPr>
                                  <w:ins w:id="592" w:author="Anritsu" w:date="2025-07-25T10:56:00Z" w16du:dateUtc="2025-07-25T01:56:00Z">
                                    <w:rPr>
                                      <w:rFonts w:ascii="Cambria Math" w:eastAsia="SimSun" w:hAnsi="Cambria Math"/>
                                      <w:i/>
                                    </w:rPr>
                                  </w:ins>
                                </m:ctrlPr>
                              </m:sSubPr>
                              <m:e>
                                <m:r>
                                  <w:ins w:id="593" w:author="Anritsu" w:date="2025-07-25T10:56:00Z" w16du:dateUtc="2025-07-25T01:56:00Z">
                                    <w:rPr>
                                      <w:rFonts w:ascii="Cambria Math" w:eastAsia="SimSun" w:hAnsi="Cambria Math"/>
                                    </w:rPr>
                                    <m:t>v</m:t>
                                  </w:ins>
                                </m:r>
                              </m:e>
                              <m:sub>
                                <m:r>
                                  <w:ins w:id="594" w:author="Anritsu" w:date="2025-07-25T10:56:00Z" w16du:dateUtc="2025-07-25T01:56:00Z">
                                    <w:rPr>
                                      <w:rFonts w:ascii="Cambria Math" w:eastAsia="SimSun" w:hAnsi="Cambria Math"/>
                                    </w:rPr>
                                    <m:t>0,x</m:t>
                                  </w:ins>
                                </m:r>
                              </m:sub>
                            </m:sSub>
                          </m:e>
                        </m:mr>
                        <m:mr>
                          <m:e>
                            <m:sSub>
                              <m:sSubPr>
                                <m:ctrlPr>
                                  <w:ins w:id="595" w:author="Anritsu" w:date="2025-07-25T10:56:00Z" w16du:dateUtc="2025-07-25T01:56:00Z">
                                    <w:rPr>
                                      <w:rFonts w:ascii="Cambria Math" w:eastAsia="SimSun" w:hAnsi="Cambria Math"/>
                                      <w:i/>
                                    </w:rPr>
                                  </w:ins>
                                </m:ctrlPr>
                              </m:sSubPr>
                              <m:e>
                                <m:r>
                                  <w:ins w:id="596" w:author="Anritsu" w:date="2025-07-25T10:56:00Z" w16du:dateUtc="2025-07-25T01:56:00Z">
                                    <w:rPr>
                                      <w:rFonts w:ascii="Cambria Math" w:eastAsia="SimSun" w:hAnsi="Cambria Math"/>
                                    </w:rPr>
                                    <m:t>v</m:t>
                                  </w:ins>
                                </m:r>
                              </m:e>
                              <m:sub>
                                <m:r>
                                  <w:ins w:id="597" w:author="Anritsu" w:date="2025-07-25T10:56:00Z" w16du:dateUtc="2025-07-25T01:56:00Z">
                                    <w:rPr>
                                      <w:rFonts w:ascii="Cambria Math" w:eastAsia="SimSun" w:hAnsi="Cambria Math"/>
                                    </w:rPr>
                                    <m:t>0,y</m:t>
                                  </w:ins>
                                </m:r>
                              </m:sub>
                            </m:sSub>
                          </m:e>
                        </m:mr>
                        <m:mr>
                          <m:e>
                            <m:sSub>
                              <m:sSubPr>
                                <m:ctrlPr>
                                  <w:ins w:id="598" w:author="Anritsu" w:date="2025-07-25T10:56:00Z" w16du:dateUtc="2025-07-25T01:56:00Z">
                                    <w:rPr>
                                      <w:rFonts w:ascii="Cambria Math" w:eastAsia="SimSun" w:hAnsi="Cambria Math"/>
                                      <w:i/>
                                    </w:rPr>
                                  </w:ins>
                                </m:ctrlPr>
                              </m:sSubPr>
                              <m:e>
                                <m:r>
                                  <w:ins w:id="599" w:author="Anritsu" w:date="2025-07-25T10:56:00Z" w16du:dateUtc="2025-07-25T01:56:00Z">
                                    <w:rPr>
                                      <w:rFonts w:ascii="Cambria Math" w:eastAsia="SimSun" w:hAnsi="Cambria Math"/>
                                    </w:rPr>
                                    <m:t>v</m:t>
                                  </w:ins>
                                </m:r>
                              </m:e>
                              <m:sub>
                                <m:r>
                                  <w:ins w:id="600" w:author="Anritsu" w:date="2025-07-25T10:56:00Z" w16du:dateUtc="2025-07-25T01:56:00Z">
                                    <w:rPr>
                                      <w:rFonts w:ascii="Cambria Math" w:eastAsia="SimSun" w:hAnsi="Cambria Math"/>
                                    </w:rPr>
                                    <m:t>0,z</m:t>
                                  </w:ins>
                                </m:r>
                              </m:sub>
                            </m:sSub>
                          </m:e>
                        </m:mr>
                      </m:m>
                    </m:e>
                  </m:d>
                </m:e>
                <m:sup>
                  <m:r>
                    <w:ins w:id="601" w:author="Anritsu" w:date="2025-07-25T10:56:00Z" w16du:dateUtc="2025-07-25T01:56:00Z">
                      <w:rPr>
                        <w:rFonts w:ascii="Cambria Math" w:eastAsia="SimSun" w:hAnsi="Cambria Math"/>
                      </w:rPr>
                      <m:t>T</m:t>
                    </w:ins>
                  </m:r>
                </m:sup>
              </m:sSup>
            </m:e>
          </m:d>
        </m:oMath>
      </m:oMathPara>
    </w:p>
    <w:p w14:paraId="6C4477CF" w14:textId="77777777" w:rsidR="00A55B9C" w:rsidRPr="00A55B9C" w:rsidRDefault="00A55B9C" w:rsidP="00A55B9C">
      <w:pPr>
        <w:rPr>
          <w:ins w:id="602" w:author="Anritsu" w:date="2025-07-25T10:56:00Z" w16du:dateUtc="2025-07-25T01:56:00Z"/>
          <w:rFonts w:eastAsia="SimSun"/>
        </w:rPr>
      </w:pPr>
      <m:oMathPara>
        <m:oMath>
          <m:r>
            <w:ins w:id="603" w:author="Anritsu" w:date="2025-07-25T10:56:00Z" w16du:dateUtc="2025-07-25T01:56:00Z">
              <w:rPr>
                <w:rFonts w:ascii="Cambria Math" w:eastAsia="SimSun" w:hAnsi="Cambria Math"/>
              </w:rPr>
              <m:t>e=</m:t>
            </w:ins>
          </m:r>
          <m:d>
            <m:dPr>
              <m:begChr m:val="‖"/>
              <m:endChr m:val="‖"/>
              <m:ctrlPr>
                <w:ins w:id="604" w:author="Anritsu" w:date="2025-07-25T10:56:00Z" w16du:dateUtc="2025-07-25T01:56:00Z">
                  <w:rPr>
                    <w:rFonts w:ascii="Cambria Math" w:eastAsia="SimSun" w:hAnsi="Cambria Math"/>
                    <w:i/>
                  </w:rPr>
                </w:ins>
              </m:ctrlPr>
            </m:dPr>
            <m:e>
              <m:r>
                <w:ins w:id="605" w:author="Anritsu" w:date="2025-07-25T10:56:00Z" w16du:dateUtc="2025-07-25T01:56:00Z">
                  <m:rPr>
                    <m:sty m:val="bi"/>
                  </m:rPr>
                  <w:rPr>
                    <w:rFonts w:ascii="Cambria Math" w:eastAsia="SimSun" w:hAnsi="Cambria Math"/>
                  </w:rPr>
                  <m:t>e</m:t>
                </w:ins>
              </m:r>
            </m:e>
          </m:d>
          <m:r>
            <w:ins w:id="606" w:author="Anritsu" w:date="2025-07-25T10:56:00Z" w16du:dateUtc="2025-07-25T01:56:00Z">
              <w:rPr>
                <w:rFonts w:ascii="Cambria Math" w:eastAsia="SimSun" w:hAnsi="Cambria Math"/>
              </w:rPr>
              <m:t>=</m:t>
            </w:ins>
          </m:r>
          <m:rad>
            <m:radPr>
              <m:degHide m:val="1"/>
              <m:ctrlPr>
                <w:ins w:id="607" w:author="Anritsu" w:date="2025-07-25T10:56:00Z" w16du:dateUtc="2025-07-25T01:56:00Z">
                  <w:rPr>
                    <w:rFonts w:ascii="Cambria Math" w:eastAsia="SimSun" w:hAnsi="Cambria Math"/>
                    <w:i/>
                  </w:rPr>
                </w:ins>
              </m:ctrlPr>
            </m:radPr>
            <m:deg/>
            <m:e>
              <m:sSubSup>
                <m:sSubSupPr>
                  <m:ctrlPr>
                    <w:ins w:id="608" w:author="Anritsu" w:date="2025-07-25T10:56:00Z" w16du:dateUtc="2025-07-25T01:56:00Z">
                      <w:rPr>
                        <w:rFonts w:ascii="Cambria Math" w:eastAsia="SimSun" w:hAnsi="Cambria Math"/>
                        <w:i/>
                      </w:rPr>
                    </w:ins>
                  </m:ctrlPr>
                </m:sSubSupPr>
                <m:e>
                  <m:r>
                    <w:ins w:id="609" w:author="Anritsu" w:date="2025-07-25T10:56:00Z" w16du:dateUtc="2025-07-25T01:56:00Z">
                      <w:rPr>
                        <w:rFonts w:ascii="Cambria Math" w:eastAsia="SimSun" w:hAnsi="Cambria Math"/>
                      </w:rPr>
                      <m:t>e</m:t>
                    </w:ins>
                  </m:r>
                </m:e>
                <m:sub>
                  <m:r>
                    <w:ins w:id="610" w:author="Anritsu" w:date="2025-07-25T10:56:00Z" w16du:dateUtc="2025-07-25T01:56:00Z">
                      <w:rPr>
                        <w:rFonts w:ascii="Cambria Math" w:eastAsia="SimSun" w:hAnsi="Cambria Math"/>
                      </w:rPr>
                      <m:t>x</m:t>
                    </w:ins>
                  </m:r>
                </m:sub>
                <m:sup>
                  <m:r>
                    <w:ins w:id="611" w:author="Anritsu" w:date="2025-07-25T10:56:00Z" w16du:dateUtc="2025-07-25T01:56:00Z">
                      <w:rPr>
                        <w:rFonts w:ascii="Cambria Math" w:eastAsia="SimSun" w:hAnsi="Cambria Math"/>
                      </w:rPr>
                      <m:t>2</m:t>
                    </w:ins>
                  </m:r>
                </m:sup>
              </m:sSubSup>
              <m:r>
                <w:ins w:id="612" w:author="Anritsu" w:date="2025-07-25T10:56:00Z" w16du:dateUtc="2025-07-25T01:56:00Z">
                  <w:rPr>
                    <w:rFonts w:ascii="Cambria Math" w:eastAsia="SimSun" w:hAnsi="Cambria Math"/>
                  </w:rPr>
                  <m:t>+</m:t>
                </w:ins>
              </m:r>
              <m:sSubSup>
                <m:sSubSupPr>
                  <m:ctrlPr>
                    <w:ins w:id="613" w:author="Anritsu" w:date="2025-07-25T10:56:00Z" w16du:dateUtc="2025-07-25T01:56:00Z">
                      <w:rPr>
                        <w:rFonts w:ascii="Cambria Math" w:eastAsia="SimSun" w:hAnsi="Cambria Math"/>
                        <w:i/>
                      </w:rPr>
                    </w:ins>
                  </m:ctrlPr>
                </m:sSubSupPr>
                <m:e>
                  <m:r>
                    <w:ins w:id="614" w:author="Anritsu" w:date="2025-07-25T10:56:00Z" w16du:dateUtc="2025-07-25T01:56:00Z">
                      <w:rPr>
                        <w:rFonts w:ascii="Cambria Math" w:eastAsia="SimSun" w:hAnsi="Cambria Math"/>
                      </w:rPr>
                      <m:t>e</m:t>
                    </w:ins>
                  </m:r>
                </m:e>
                <m:sub>
                  <m:r>
                    <w:ins w:id="615" w:author="Anritsu" w:date="2025-07-25T10:56:00Z" w16du:dateUtc="2025-07-25T01:56:00Z">
                      <w:rPr>
                        <w:rFonts w:ascii="Cambria Math" w:eastAsia="SimSun" w:hAnsi="Cambria Math"/>
                      </w:rPr>
                      <m:t>y</m:t>
                    </w:ins>
                  </m:r>
                </m:sub>
                <m:sup>
                  <m:r>
                    <w:ins w:id="616" w:author="Anritsu" w:date="2025-07-25T10:56:00Z" w16du:dateUtc="2025-07-25T01:56:00Z">
                      <w:rPr>
                        <w:rFonts w:ascii="Cambria Math" w:eastAsia="SimSun" w:hAnsi="Cambria Math"/>
                      </w:rPr>
                      <m:t>2</m:t>
                    </w:ins>
                  </m:r>
                </m:sup>
              </m:sSubSup>
              <m:r>
                <w:ins w:id="617" w:author="Anritsu" w:date="2025-07-25T10:56:00Z" w16du:dateUtc="2025-07-25T01:56:00Z">
                  <w:rPr>
                    <w:rFonts w:ascii="Cambria Math" w:eastAsia="SimSun" w:hAnsi="Cambria Math"/>
                  </w:rPr>
                  <m:t>+</m:t>
                </w:ins>
              </m:r>
              <m:sSubSup>
                <m:sSubSupPr>
                  <m:ctrlPr>
                    <w:ins w:id="618" w:author="Anritsu" w:date="2025-07-25T10:56:00Z" w16du:dateUtc="2025-07-25T01:56:00Z">
                      <w:rPr>
                        <w:rFonts w:ascii="Cambria Math" w:eastAsia="SimSun" w:hAnsi="Cambria Math"/>
                        <w:i/>
                      </w:rPr>
                    </w:ins>
                  </m:ctrlPr>
                </m:sSubSupPr>
                <m:e>
                  <m:r>
                    <w:ins w:id="619" w:author="Anritsu" w:date="2025-07-25T10:56:00Z" w16du:dateUtc="2025-07-25T01:56:00Z">
                      <w:rPr>
                        <w:rFonts w:ascii="Cambria Math" w:eastAsia="SimSun" w:hAnsi="Cambria Math"/>
                      </w:rPr>
                      <m:t>e</m:t>
                    </w:ins>
                  </m:r>
                </m:e>
                <m:sub>
                  <m:r>
                    <w:ins w:id="620" w:author="Anritsu" w:date="2025-07-25T10:56:00Z" w16du:dateUtc="2025-07-25T01:56:00Z">
                      <w:rPr>
                        <w:rFonts w:ascii="Cambria Math" w:eastAsia="SimSun" w:hAnsi="Cambria Math"/>
                      </w:rPr>
                      <m:t>z</m:t>
                    </w:ins>
                  </m:r>
                </m:sub>
                <m:sup>
                  <m:r>
                    <w:ins w:id="621" w:author="Anritsu" w:date="2025-07-25T10:56:00Z" w16du:dateUtc="2025-07-25T01:56:00Z">
                      <w:rPr>
                        <w:rFonts w:ascii="Cambria Math" w:eastAsia="SimSun" w:hAnsi="Cambria Math"/>
                      </w:rPr>
                      <m:t>2</m:t>
                    </w:ins>
                  </m:r>
                </m:sup>
              </m:sSubSup>
            </m:e>
          </m:rad>
        </m:oMath>
      </m:oMathPara>
    </w:p>
    <w:p w14:paraId="19B525CE" w14:textId="77777777" w:rsidR="00A55B9C" w:rsidRPr="00A55B9C" w:rsidRDefault="00A55B9C" w:rsidP="00A55B9C">
      <w:pPr>
        <w:rPr>
          <w:ins w:id="622" w:author="Anritsu" w:date="2025-07-25T10:56:00Z" w16du:dateUtc="2025-07-25T01:56:00Z"/>
          <w:rFonts w:eastAsia="SimSun"/>
        </w:rPr>
      </w:pPr>
      <m:oMathPara>
        <m:oMath>
          <m:r>
            <w:ins w:id="623" w:author="Anritsu" w:date="2025-07-25T10:56:00Z" w16du:dateUtc="2025-07-25T01:56:00Z">
              <w:rPr>
                <w:rFonts w:ascii="Cambria Math" w:eastAsia="SimSun" w:hAnsi="Cambria Math"/>
              </w:rPr>
              <m:t>a=</m:t>
            </w:ins>
          </m:r>
          <m:f>
            <m:fPr>
              <m:ctrlPr>
                <w:ins w:id="624" w:author="Anritsu" w:date="2025-07-25T10:56:00Z" w16du:dateUtc="2025-07-25T01:56:00Z">
                  <w:rPr>
                    <w:rFonts w:ascii="Cambria Math" w:eastAsia="SimSun" w:hAnsi="Cambria Math"/>
                    <w:i/>
                  </w:rPr>
                </w:ins>
              </m:ctrlPr>
            </m:fPr>
            <m:num>
              <m:sSup>
                <m:sSupPr>
                  <m:ctrlPr>
                    <w:ins w:id="625" w:author="Anritsu" w:date="2025-07-25T10:56:00Z" w16du:dateUtc="2025-07-25T01:56:00Z">
                      <w:rPr>
                        <w:rFonts w:ascii="Cambria Math" w:eastAsia="SimSun" w:hAnsi="Cambria Math"/>
                        <w:i/>
                      </w:rPr>
                    </w:ins>
                  </m:ctrlPr>
                </m:sSupPr>
                <m:e>
                  <m:r>
                    <w:ins w:id="626" w:author="Anritsu" w:date="2025-07-25T10:56:00Z" w16du:dateUtc="2025-07-25T01:56:00Z">
                      <w:rPr>
                        <w:rFonts w:ascii="Cambria Math" w:eastAsia="SimSun" w:hAnsi="Cambria Math"/>
                      </w:rPr>
                      <m:t>h</m:t>
                    </w:ins>
                  </m:r>
                </m:e>
                <m:sup>
                  <m:r>
                    <w:ins w:id="627" w:author="Anritsu" w:date="2025-07-25T10:56:00Z" w16du:dateUtc="2025-07-25T01:56:00Z">
                      <w:rPr>
                        <w:rFonts w:ascii="Cambria Math" w:eastAsia="SimSun" w:hAnsi="Cambria Math"/>
                      </w:rPr>
                      <m:t>2</m:t>
                    </w:ins>
                  </m:r>
                </m:sup>
              </m:sSup>
            </m:num>
            <m:den>
              <m:r>
                <w:ins w:id="628" w:author="Anritsu" w:date="2025-07-25T10:56:00Z" w16du:dateUtc="2025-07-25T01:56:00Z">
                  <w:rPr>
                    <w:rFonts w:ascii="Cambria Math" w:eastAsia="SimSun" w:hAnsi="Cambria Math"/>
                  </w:rPr>
                  <m:t>μ(1-</m:t>
                </w:ins>
              </m:r>
              <m:sSup>
                <m:sSupPr>
                  <m:ctrlPr>
                    <w:ins w:id="629" w:author="Anritsu" w:date="2025-07-25T10:56:00Z" w16du:dateUtc="2025-07-25T01:56:00Z">
                      <w:rPr>
                        <w:rFonts w:ascii="Cambria Math" w:eastAsia="SimSun" w:hAnsi="Cambria Math"/>
                        <w:i/>
                      </w:rPr>
                    </w:ins>
                  </m:ctrlPr>
                </m:sSupPr>
                <m:e>
                  <m:r>
                    <w:ins w:id="630" w:author="Anritsu" w:date="2025-07-25T10:56:00Z" w16du:dateUtc="2025-07-25T01:56:00Z">
                      <w:rPr>
                        <w:rFonts w:ascii="Cambria Math" w:eastAsia="SimSun" w:hAnsi="Cambria Math"/>
                      </w:rPr>
                      <m:t>e</m:t>
                    </w:ins>
                  </m:r>
                </m:e>
                <m:sup>
                  <m:r>
                    <w:ins w:id="631" w:author="Anritsu" w:date="2025-07-25T10:56:00Z" w16du:dateUtc="2025-07-25T01:56:00Z">
                      <w:rPr>
                        <w:rFonts w:ascii="Cambria Math" w:eastAsia="SimSun" w:hAnsi="Cambria Math"/>
                      </w:rPr>
                      <m:t>2</m:t>
                    </w:ins>
                  </m:r>
                </m:sup>
              </m:sSup>
              <m:r>
                <w:ins w:id="632" w:author="Anritsu" w:date="2025-07-25T10:56:00Z" w16du:dateUtc="2025-07-25T01:56:00Z">
                  <w:rPr>
                    <w:rFonts w:ascii="Cambria Math" w:eastAsia="SimSun" w:hAnsi="Cambria Math"/>
                  </w:rPr>
                  <m:t>)</m:t>
                </w:ins>
              </m:r>
            </m:den>
          </m:f>
        </m:oMath>
      </m:oMathPara>
    </w:p>
    <w:p w14:paraId="55780F00" w14:textId="77777777" w:rsidR="00A55B9C" w:rsidRPr="00A55B9C" w:rsidRDefault="00A55B9C" w:rsidP="00A55B9C">
      <w:pPr>
        <w:rPr>
          <w:ins w:id="633" w:author="Anritsu" w:date="2025-07-25T10:56:00Z" w16du:dateUtc="2025-07-25T01:56:00Z"/>
          <w:rFonts w:eastAsia="DengXian"/>
          <w:lang w:eastAsia="zh-CN"/>
        </w:rPr>
      </w:pPr>
      <w:ins w:id="634" w:author="Anritsu" w:date="2025-07-25T10:56:00Z" w16du:dateUtc="2025-07-25T01:56:00Z">
        <w:r w:rsidRPr="00A55B9C">
          <w:rPr>
            <w:rFonts w:eastAsia="SimSun"/>
          </w:rPr>
          <w:t xml:space="preserve">Period of the satellite around earth, </w:t>
        </w:r>
        <w:r w:rsidRPr="00A55B9C">
          <w:rPr>
            <w:rFonts w:eastAsia="SimSun"/>
            <w:i/>
            <w:iCs/>
          </w:rPr>
          <w:t>P</w:t>
        </w:r>
        <w:r w:rsidRPr="00A55B9C">
          <w:rPr>
            <w:rFonts w:eastAsia="SimSun"/>
          </w:rPr>
          <w:t xml:space="preserve"> (sec), is given by:</w:t>
        </w:r>
      </w:ins>
    </w:p>
    <w:p w14:paraId="79E4518E" w14:textId="77777777" w:rsidR="00A55B9C" w:rsidRPr="00A55B9C" w:rsidRDefault="00A55B9C" w:rsidP="00A55B9C">
      <w:pPr>
        <w:rPr>
          <w:ins w:id="635" w:author="Anritsu" w:date="2025-07-25T10:56:00Z" w16du:dateUtc="2025-07-25T01:56:00Z"/>
          <w:rFonts w:eastAsia="SimSun"/>
        </w:rPr>
      </w:pPr>
      <m:oMathPara>
        <m:oMath>
          <m:r>
            <w:ins w:id="636" w:author="Anritsu" w:date="2025-07-25T10:56:00Z" w16du:dateUtc="2025-07-25T01:56:00Z">
              <w:rPr>
                <w:rFonts w:ascii="Cambria Math" w:eastAsia="SimSun" w:hAnsi="Cambria Math"/>
              </w:rPr>
              <m:t>P=2π</m:t>
            </w:ins>
          </m:r>
          <m:rad>
            <m:radPr>
              <m:degHide m:val="1"/>
              <m:ctrlPr>
                <w:ins w:id="637" w:author="Anritsu" w:date="2025-07-25T10:56:00Z" w16du:dateUtc="2025-07-25T01:56:00Z">
                  <w:rPr>
                    <w:rFonts w:ascii="Cambria Math" w:eastAsia="SimSun" w:hAnsi="Cambria Math"/>
                    <w:i/>
                  </w:rPr>
                </w:ins>
              </m:ctrlPr>
            </m:radPr>
            <m:deg/>
            <m:e>
              <m:f>
                <m:fPr>
                  <m:ctrlPr>
                    <w:ins w:id="638" w:author="Anritsu" w:date="2025-07-25T10:56:00Z" w16du:dateUtc="2025-07-25T01:56:00Z">
                      <w:rPr>
                        <w:rFonts w:ascii="Cambria Math" w:eastAsia="SimSun" w:hAnsi="Cambria Math"/>
                        <w:i/>
                      </w:rPr>
                    </w:ins>
                  </m:ctrlPr>
                </m:fPr>
                <m:num>
                  <m:sSup>
                    <m:sSupPr>
                      <m:ctrlPr>
                        <w:ins w:id="639" w:author="Anritsu" w:date="2025-07-25T10:56:00Z" w16du:dateUtc="2025-07-25T01:56:00Z">
                          <w:rPr>
                            <w:rFonts w:ascii="Cambria Math" w:eastAsia="SimSun" w:hAnsi="Cambria Math"/>
                            <w:i/>
                          </w:rPr>
                        </w:ins>
                      </m:ctrlPr>
                    </m:sSupPr>
                    <m:e>
                      <m:r>
                        <w:ins w:id="640" w:author="Anritsu" w:date="2025-07-25T10:56:00Z" w16du:dateUtc="2025-07-25T01:56:00Z">
                          <w:rPr>
                            <w:rFonts w:ascii="Cambria Math" w:eastAsia="SimSun" w:hAnsi="Cambria Math"/>
                          </w:rPr>
                          <m:t>a</m:t>
                        </w:ins>
                      </m:r>
                    </m:e>
                    <m:sup>
                      <m:r>
                        <w:ins w:id="641" w:author="Anritsu" w:date="2025-07-25T10:56:00Z" w16du:dateUtc="2025-07-25T01:56:00Z">
                          <w:rPr>
                            <w:rFonts w:ascii="Cambria Math" w:eastAsia="SimSun" w:hAnsi="Cambria Math"/>
                          </w:rPr>
                          <m:t>3</m:t>
                        </w:ins>
                      </m:r>
                    </m:sup>
                  </m:sSup>
                </m:num>
                <m:den>
                  <m:r>
                    <w:ins w:id="642" w:author="Anritsu" w:date="2025-07-25T10:56:00Z" w16du:dateUtc="2025-07-25T01:56:00Z">
                      <w:rPr>
                        <w:rFonts w:ascii="Cambria Math" w:eastAsia="SimSun" w:hAnsi="Cambria Math"/>
                      </w:rPr>
                      <m:t>μ</m:t>
                    </w:ins>
                  </m:r>
                </m:den>
              </m:f>
            </m:e>
          </m:rad>
        </m:oMath>
      </m:oMathPara>
    </w:p>
    <w:p w14:paraId="4719BDA1" w14:textId="77777777" w:rsidR="00A55B9C" w:rsidRPr="00A55B9C" w:rsidRDefault="00A55B9C" w:rsidP="00A55B9C">
      <w:pPr>
        <w:rPr>
          <w:ins w:id="643" w:author="Anritsu" w:date="2025-07-25T10:56:00Z" w16du:dateUtc="2025-07-25T01:56:00Z"/>
          <w:rFonts w:eastAsia="SimSun"/>
        </w:rPr>
      </w:pPr>
    </w:p>
    <w:p w14:paraId="418CABDF" w14:textId="77777777" w:rsidR="00A55B9C" w:rsidRPr="00FD6A67" w:rsidRDefault="00A55B9C" w:rsidP="00FD6A67">
      <w:pPr>
        <w:rPr>
          <w:ins w:id="644" w:author="Anritsu" w:date="2025-07-25T10:56:00Z" w16du:dateUtc="2025-07-25T01:56:00Z"/>
          <w:rFonts w:ascii="Arial" w:hAnsi="Arial" w:cs="Arial"/>
          <w:sz w:val="22"/>
          <w:szCs w:val="22"/>
          <w:lang w:val="sv-SE" w:eastAsia="zh-CN"/>
        </w:rPr>
      </w:pPr>
      <w:ins w:id="645" w:author="Anritsu" w:date="2025-07-25T10:56:00Z" w16du:dateUtc="2025-07-25T01:56: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CAA5072" w14:textId="77777777" w:rsidR="00A55B9C" w:rsidRPr="00A55B9C" w:rsidRDefault="00A55B9C" w:rsidP="00A55B9C">
      <w:pPr>
        <w:rPr>
          <w:ins w:id="646" w:author="Anritsu" w:date="2025-07-25T10:56:00Z" w16du:dateUtc="2025-07-25T01:56:00Z"/>
          <w:rFonts w:eastAsia="SimSun"/>
        </w:rPr>
      </w:pPr>
      <m:oMathPara>
        <m:oMath>
          <m:r>
            <w:ins w:id="647" w:author="Anritsu" w:date="2025-07-25T10:56:00Z" w16du:dateUtc="2025-07-25T01:56:00Z">
              <w:rPr>
                <w:rFonts w:ascii="Cambria Math" w:eastAsia="SimSun" w:hAnsi="Cambria Math"/>
              </w:rPr>
              <m:t>ω=</m:t>
            </w:ins>
          </m:r>
          <m:func>
            <m:funcPr>
              <m:ctrlPr>
                <w:ins w:id="648" w:author="Anritsu" w:date="2025-07-25T10:56:00Z" w16du:dateUtc="2025-07-25T01:56:00Z">
                  <w:rPr>
                    <w:rFonts w:ascii="Cambria Math" w:eastAsia="SimSun" w:hAnsi="Cambria Math"/>
                    <w:i/>
                  </w:rPr>
                </w:ins>
              </m:ctrlPr>
            </m:funcPr>
            <m:fName>
              <m:sSup>
                <m:sSupPr>
                  <m:ctrlPr>
                    <w:ins w:id="649" w:author="Anritsu" w:date="2025-07-25T10:56:00Z" w16du:dateUtc="2025-07-25T01:56:00Z">
                      <w:rPr>
                        <w:rFonts w:ascii="Cambria Math" w:eastAsia="SimSun" w:hAnsi="Cambria Math"/>
                      </w:rPr>
                    </w:ins>
                  </m:ctrlPr>
                </m:sSupPr>
                <m:e>
                  <m:r>
                    <w:ins w:id="650" w:author="Anritsu" w:date="2025-07-25T10:56:00Z" w16du:dateUtc="2025-07-25T01:56:00Z">
                      <m:rPr>
                        <m:sty m:val="p"/>
                      </m:rPr>
                      <w:rPr>
                        <w:rFonts w:ascii="Cambria Math" w:eastAsia="SimSun" w:hAnsi="Cambria Math"/>
                      </w:rPr>
                      <m:t>cos</m:t>
                    </w:ins>
                  </m:r>
                </m:e>
                <m:sup>
                  <m:r>
                    <w:ins w:id="651" w:author="Anritsu" w:date="2025-07-25T10:56:00Z" w16du:dateUtc="2025-07-25T01:56:00Z">
                      <m:rPr>
                        <m:sty m:val="p"/>
                      </m:rPr>
                      <w:rPr>
                        <w:rFonts w:ascii="Cambria Math" w:eastAsia="SimSun" w:hAnsi="Cambria Math"/>
                      </w:rPr>
                      <m:t>-1</m:t>
                    </w:ins>
                  </m:r>
                </m:sup>
              </m:sSup>
            </m:fName>
            <m:e>
              <m:d>
                <m:dPr>
                  <m:ctrlPr>
                    <w:ins w:id="652" w:author="Anritsu" w:date="2025-07-25T10:56:00Z" w16du:dateUtc="2025-07-25T01:56:00Z">
                      <w:rPr>
                        <w:rFonts w:ascii="Cambria Math" w:eastAsia="SimSun" w:hAnsi="Cambria Math"/>
                        <w:i/>
                      </w:rPr>
                    </w:ins>
                  </m:ctrlPr>
                </m:dPr>
                <m:e>
                  <m:f>
                    <m:fPr>
                      <m:ctrlPr>
                        <w:ins w:id="653" w:author="Anritsu" w:date="2025-07-25T10:56:00Z" w16du:dateUtc="2025-07-25T01:56:00Z">
                          <w:rPr>
                            <w:rFonts w:ascii="Cambria Math" w:eastAsia="SimSun" w:hAnsi="Cambria Math"/>
                            <w:i/>
                          </w:rPr>
                        </w:ins>
                      </m:ctrlPr>
                    </m:fPr>
                    <m:num>
                      <m:r>
                        <w:ins w:id="654" w:author="Anritsu" w:date="2025-07-25T10:56:00Z" w16du:dateUtc="2025-07-25T01:56:00Z">
                          <m:rPr>
                            <m:sty m:val="bi"/>
                          </m:rPr>
                          <w:rPr>
                            <w:rFonts w:ascii="Cambria Math" w:eastAsia="SimSun" w:hAnsi="Cambria Math"/>
                          </w:rPr>
                          <m:t xml:space="preserve">e⋅n </m:t>
                        </w:ins>
                      </m:r>
                    </m:num>
                    <m:den>
                      <m:r>
                        <w:ins w:id="655" w:author="Anritsu" w:date="2025-07-25T10:56:00Z" w16du:dateUtc="2025-07-25T01:56:00Z">
                          <w:rPr>
                            <w:rFonts w:ascii="Cambria Math" w:eastAsia="SimSun" w:hAnsi="Cambria Math"/>
                          </w:rPr>
                          <m:t>e⋅n</m:t>
                        </w:ins>
                      </m:r>
                    </m:den>
                  </m:f>
                </m:e>
              </m:d>
            </m:e>
          </m:func>
          <m:r>
            <w:ins w:id="656" w:author="Anritsu" w:date="2025-07-25T10:56:00Z" w16du:dateUtc="2025-07-25T01:56:00Z">
              <w:rPr>
                <w:rFonts w:ascii="Cambria Math" w:eastAsia="SimSun" w:hAnsi="Cambria Math"/>
              </w:rPr>
              <m:t>=</m:t>
            </w:ins>
          </m:r>
          <m:d>
            <m:dPr>
              <m:begChr m:val="{"/>
              <m:endChr m:val=""/>
              <m:ctrlPr>
                <w:ins w:id="657" w:author="Anritsu" w:date="2025-07-25T10:56:00Z" w16du:dateUtc="2025-07-25T01:56:00Z">
                  <w:rPr>
                    <w:rFonts w:ascii="Cambria Math" w:eastAsia="SimSun" w:hAnsi="Cambria Math"/>
                    <w:i/>
                  </w:rPr>
                </w:ins>
              </m:ctrlPr>
            </m:dPr>
            <m:e>
              <m:m>
                <m:mPr>
                  <m:mcs>
                    <m:mc>
                      <m:mcPr>
                        <m:count m:val="2"/>
                        <m:mcJc m:val="center"/>
                      </m:mcPr>
                    </m:mc>
                  </m:mcs>
                  <m:ctrlPr>
                    <w:ins w:id="658" w:author="Anritsu" w:date="2025-07-25T10:56:00Z" w16du:dateUtc="2025-07-25T01:56:00Z">
                      <w:rPr>
                        <w:rFonts w:ascii="Cambria Math" w:eastAsia="SimSun" w:hAnsi="Cambria Math"/>
                        <w:i/>
                      </w:rPr>
                    </w:ins>
                  </m:ctrlPr>
                </m:mPr>
                <m:mr>
                  <m:e>
                    <m:func>
                      <m:funcPr>
                        <m:ctrlPr>
                          <w:ins w:id="659" w:author="Anritsu" w:date="2025-07-25T10:56:00Z" w16du:dateUtc="2025-07-25T01:56:00Z">
                            <w:rPr>
                              <w:rFonts w:ascii="Cambria Math" w:eastAsia="SimSun" w:hAnsi="Cambria Math"/>
                              <w:i/>
                            </w:rPr>
                          </w:ins>
                        </m:ctrlPr>
                      </m:funcPr>
                      <m:fName>
                        <m:sSup>
                          <m:sSupPr>
                            <m:ctrlPr>
                              <w:ins w:id="660" w:author="Anritsu" w:date="2025-07-25T10:56:00Z" w16du:dateUtc="2025-07-25T01:56:00Z">
                                <w:rPr>
                                  <w:rFonts w:ascii="Cambria Math" w:eastAsia="SimSun" w:hAnsi="Cambria Math"/>
                                </w:rPr>
                              </w:ins>
                            </m:ctrlPr>
                          </m:sSupPr>
                          <m:e>
                            <m:r>
                              <w:ins w:id="661" w:author="Anritsu" w:date="2025-07-25T10:56:00Z" w16du:dateUtc="2025-07-25T01:56:00Z">
                                <m:rPr>
                                  <m:sty m:val="p"/>
                                </m:rPr>
                                <w:rPr>
                                  <w:rFonts w:ascii="Cambria Math" w:eastAsia="SimSun" w:hAnsi="Cambria Math"/>
                                </w:rPr>
                                <m:t>cos</m:t>
                              </w:ins>
                            </m:r>
                          </m:e>
                          <m:sup>
                            <m:r>
                              <w:ins w:id="662" w:author="Anritsu" w:date="2025-07-25T10:56:00Z" w16du:dateUtc="2025-07-25T01:56:00Z">
                                <m:rPr>
                                  <m:sty m:val="p"/>
                                </m:rPr>
                                <w:rPr>
                                  <w:rFonts w:ascii="Cambria Math" w:eastAsia="SimSun" w:hAnsi="Cambria Math"/>
                                </w:rPr>
                                <m:t>-1</m:t>
                              </w:ins>
                            </m:r>
                          </m:sup>
                        </m:sSup>
                      </m:fName>
                      <m:e>
                        <m:d>
                          <m:dPr>
                            <m:ctrlPr>
                              <w:ins w:id="663" w:author="Anritsu" w:date="2025-07-25T10:56:00Z" w16du:dateUtc="2025-07-25T01:56:00Z">
                                <w:rPr>
                                  <w:rFonts w:ascii="Cambria Math" w:eastAsia="SimSun" w:hAnsi="Cambria Math"/>
                                  <w:i/>
                                </w:rPr>
                              </w:ins>
                            </m:ctrlPr>
                          </m:dPr>
                          <m:e>
                            <m:f>
                              <m:fPr>
                                <m:ctrlPr>
                                  <w:ins w:id="664" w:author="Anritsu" w:date="2025-07-25T10:56:00Z" w16du:dateUtc="2025-07-25T01:56:00Z">
                                    <w:rPr>
                                      <w:rFonts w:ascii="Cambria Math" w:eastAsia="SimSun" w:hAnsi="Cambria Math"/>
                                      <w:i/>
                                    </w:rPr>
                                  </w:ins>
                                </m:ctrlPr>
                              </m:fPr>
                              <m:num>
                                <m:sSub>
                                  <m:sSubPr>
                                    <m:ctrlPr>
                                      <w:ins w:id="665" w:author="Anritsu" w:date="2025-07-25T10:56:00Z" w16du:dateUtc="2025-07-25T01:56:00Z">
                                        <w:rPr>
                                          <w:rFonts w:ascii="Cambria Math" w:eastAsia="SimSun" w:hAnsi="Cambria Math"/>
                                          <w:i/>
                                        </w:rPr>
                                      </w:ins>
                                    </m:ctrlPr>
                                  </m:sSubPr>
                                  <m:e>
                                    <m:r>
                                      <w:ins w:id="666" w:author="Anritsu" w:date="2025-07-25T10:56:00Z" w16du:dateUtc="2025-07-25T01:56:00Z">
                                        <w:rPr>
                                          <w:rFonts w:ascii="Cambria Math" w:eastAsia="SimSun" w:hAnsi="Cambria Math"/>
                                        </w:rPr>
                                        <m:t>e</m:t>
                                      </w:ins>
                                    </m:r>
                                  </m:e>
                                  <m:sub>
                                    <m:r>
                                      <w:ins w:id="667" w:author="Anritsu" w:date="2025-07-25T10:56:00Z" w16du:dateUtc="2025-07-25T01:56:00Z">
                                        <w:rPr>
                                          <w:rFonts w:ascii="Cambria Math" w:eastAsia="SimSun" w:hAnsi="Cambria Math"/>
                                        </w:rPr>
                                        <m:t>x</m:t>
                                      </w:ins>
                                    </m:r>
                                  </m:sub>
                                </m:sSub>
                                <m:sSub>
                                  <m:sSubPr>
                                    <m:ctrlPr>
                                      <w:ins w:id="668" w:author="Anritsu" w:date="2025-07-25T10:56:00Z" w16du:dateUtc="2025-07-25T01:56:00Z">
                                        <w:rPr>
                                          <w:rFonts w:ascii="Cambria Math" w:eastAsia="SimSun" w:hAnsi="Cambria Math"/>
                                          <w:i/>
                                        </w:rPr>
                                      </w:ins>
                                    </m:ctrlPr>
                                  </m:sSubPr>
                                  <m:e>
                                    <m:r>
                                      <w:ins w:id="669" w:author="Anritsu" w:date="2025-07-25T10:56:00Z" w16du:dateUtc="2025-07-25T01:56:00Z">
                                        <w:rPr>
                                          <w:rFonts w:ascii="Cambria Math" w:eastAsia="SimSun" w:hAnsi="Cambria Math"/>
                                        </w:rPr>
                                        <m:t>n</m:t>
                                      </w:ins>
                                    </m:r>
                                  </m:e>
                                  <m:sub>
                                    <m:r>
                                      <w:ins w:id="670" w:author="Anritsu" w:date="2025-07-25T10:56:00Z" w16du:dateUtc="2025-07-25T01:56:00Z">
                                        <w:rPr>
                                          <w:rFonts w:ascii="Cambria Math" w:eastAsia="SimSun" w:hAnsi="Cambria Math"/>
                                        </w:rPr>
                                        <m:t>x</m:t>
                                      </w:ins>
                                    </m:r>
                                  </m:sub>
                                </m:sSub>
                                <m:r>
                                  <w:ins w:id="671" w:author="Anritsu" w:date="2025-07-25T10:56:00Z" w16du:dateUtc="2025-07-25T01:56:00Z">
                                    <w:rPr>
                                      <w:rFonts w:ascii="Cambria Math" w:eastAsia="SimSun" w:hAnsi="Cambria Math"/>
                                    </w:rPr>
                                    <m:t>+</m:t>
                                  </w:ins>
                                </m:r>
                                <m:sSub>
                                  <m:sSubPr>
                                    <m:ctrlPr>
                                      <w:ins w:id="672" w:author="Anritsu" w:date="2025-07-25T10:56:00Z" w16du:dateUtc="2025-07-25T01:56:00Z">
                                        <w:rPr>
                                          <w:rFonts w:ascii="Cambria Math" w:eastAsia="SimSun" w:hAnsi="Cambria Math"/>
                                          <w:i/>
                                        </w:rPr>
                                      </w:ins>
                                    </m:ctrlPr>
                                  </m:sSubPr>
                                  <m:e>
                                    <m:r>
                                      <w:ins w:id="673" w:author="Anritsu" w:date="2025-07-25T10:56:00Z" w16du:dateUtc="2025-07-25T01:56:00Z">
                                        <w:rPr>
                                          <w:rFonts w:ascii="Cambria Math" w:eastAsia="SimSun" w:hAnsi="Cambria Math"/>
                                        </w:rPr>
                                        <m:t>e</m:t>
                                      </w:ins>
                                    </m:r>
                                  </m:e>
                                  <m:sub>
                                    <m:r>
                                      <w:ins w:id="674" w:author="Anritsu" w:date="2025-07-25T10:56:00Z" w16du:dateUtc="2025-07-25T01:56:00Z">
                                        <w:rPr>
                                          <w:rFonts w:ascii="Cambria Math" w:eastAsia="SimSun" w:hAnsi="Cambria Math"/>
                                        </w:rPr>
                                        <m:t>y</m:t>
                                      </w:ins>
                                    </m:r>
                                  </m:sub>
                                </m:sSub>
                                <m:sSub>
                                  <m:sSubPr>
                                    <m:ctrlPr>
                                      <w:ins w:id="675" w:author="Anritsu" w:date="2025-07-25T10:56:00Z" w16du:dateUtc="2025-07-25T01:56:00Z">
                                        <w:rPr>
                                          <w:rFonts w:ascii="Cambria Math" w:eastAsia="SimSun" w:hAnsi="Cambria Math"/>
                                          <w:i/>
                                        </w:rPr>
                                      </w:ins>
                                    </m:ctrlPr>
                                  </m:sSubPr>
                                  <m:e>
                                    <m:r>
                                      <w:ins w:id="676" w:author="Anritsu" w:date="2025-07-25T10:56:00Z" w16du:dateUtc="2025-07-25T01:56:00Z">
                                        <w:rPr>
                                          <w:rFonts w:ascii="Cambria Math" w:eastAsia="SimSun" w:hAnsi="Cambria Math"/>
                                        </w:rPr>
                                        <m:t>n</m:t>
                                      </w:ins>
                                    </m:r>
                                  </m:e>
                                  <m:sub>
                                    <m:r>
                                      <w:ins w:id="677" w:author="Anritsu" w:date="2025-07-25T10:56:00Z" w16du:dateUtc="2025-07-25T01:56:00Z">
                                        <w:rPr>
                                          <w:rFonts w:ascii="Cambria Math" w:eastAsia="SimSun" w:hAnsi="Cambria Math"/>
                                        </w:rPr>
                                        <m:t>y</m:t>
                                      </w:ins>
                                    </m:r>
                                  </m:sub>
                                </m:sSub>
                                <m:r>
                                  <w:ins w:id="678" w:author="Anritsu" w:date="2025-07-25T10:56:00Z" w16du:dateUtc="2025-07-25T01:56:00Z">
                                    <w:rPr>
                                      <w:rFonts w:ascii="Cambria Math" w:eastAsia="SimSun" w:hAnsi="Cambria Math"/>
                                    </w:rPr>
                                    <m:t>+</m:t>
                                  </w:ins>
                                </m:r>
                                <m:sSub>
                                  <m:sSubPr>
                                    <m:ctrlPr>
                                      <w:ins w:id="679" w:author="Anritsu" w:date="2025-07-25T10:56:00Z" w16du:dateUtc="2025-07-25T01:56:00Z">
                                        <w:rPr>
                                          <w:rFonts w:ascii="Cambria Math" w:eastAsia="SimSun" w:hAnsi="Cambria Math"/>
                                          <w:i/>
                                        </w:rPr>
                                      </w:ins>
                                    </m:ctrlPr>
                                  </m:sSubPr>
                                  <m:e>
                                    <m:r>
                                      <w:ins w:id="680" w:author="Anritsu" w:date="2025-07-25T10:56:00Z" w16du:dateUtc="2025-07-25T01:56:00Z">
                                        <w:rPr>
                                          <w:rFonts w:ascii="Cambria Math" w:eastAsia="SimSun" w:hAnsi="Cambria Math"/>
                                        </w:rPr>
                                        <m:t>e</m:t>
                                      </w:ins>
                                    </m:r>
                                  </m:e>
                                  <m:sub>
                                    <m:r>
                                      <w:ins w:id="681" w:author="Anritsu" w:date="2025-07-25T10:56:00Z" w16du:dateUtc="2025-07-25T01:56:00Z">
                                        <w:rPr>
                                          <w:rFonts w:ascii="Cambria Math" w:eastAsia="SimSun" w:hAnsi="Cambria Math"/>
                                        </w:rPr>
                                        <m:t>z</m:t>
                                      </w:ins>
                                    </m:r>
                                  </m:sub>
                                </m:sSub>
                                <m:sSub>
                                  <m:sSubPr>
                                    <m:ctrlPr>
                                      <w:ins w:id="682" w:author="Anritsu" w:date="2025-07-25T10:56:00Z" w16du:dateUtc="2025-07-25T01:56:00Z">
                                        <w:rPr>
                                          <w:rFonts w:ascii="Cambria Math" w:eastAsia="SimSun" w:hAnsi="Cambria Math"/>
                                          <w:i/>
                                        </w:rPr>
                                      </w:ins>
                                    </m:ctrlPr>
                                  </m:sSubPr>
                                  <m:e>
                                    <m:r>
                                      <w:ins w:id="683" w:author="Anritsu" w:date="2025-07-25T10:56:00Z" w16du:dateUtc="2025-07-25T01:56:00Z">
                                        <w:rPr>
                                          <w:rFonts w:ascii="Cambria Math" w:eastAsia="SimSun" w:hAnsi="Cambria Math"/>
                                        </w:rPr>
                                        <m:t>n</m:t>
                                      </w:ins>
                                    </m:r>
                                  </m:e>
                                  <m:sub>
                                    <m:r>
                                      <w:ins w:id="684" w:author="Anritsu" w:date="2025-07-25T10:56:00Z" w16du:dateUtc="2025-07-25T01:56:00Z">
                                        <w:rPr>
                                          <w:rFonts w:ascii="Cambria Math" w:eastAsia="SimSun" w:hAnsi="Cambria Math"/>
                                        </w:rPr>
                                        <m:t>z</m:t>
                                      </w:ins>
                                    </m:r>
                                  </m:sub>
                                </m:sSub>
                              </m:num>
                              <m:den>
                                <m:r>
                                  <w:ins w:id="685" w:author="Anritsu" w:date="2025-07-25T10:56:00Z" w16du:dateUtc="2025-07-25T01:56:00Z">
                                    <w:rPr>
                                      <w:rFonts w:ascii="Cambria Math" w:eastAsia="SimSun" w:hAnsi="Cambria Math"/>
                                    </w:rPr>
                                    <m:t>e</m:t>
                                  </w:ins>
                                </m:r>
                                <m:rad>
                                  <m:radPr>
                                    <m:degHide m:val="1"/>
                                    <m:ctrlPr>
                                      <w:ins w:id="686" w:author="Anritsu" w:date="2025-07-25T10:56:00Z" w16du:dateUtc="2025-07-25T01:56:00Z">
                                        <w:rPr>
                                          <w:rFonts w:ascii="Cambria Math" w:eastAsia="SimSun" w:hAnsi="Cambria Math"/>
                                          <w:i/>
                                        </w:rPr>
                                      </w:ins>
                                    </m:ctrlPr>
                                  </m:radPr>
                                  <m:deg/>
                                  <m:e>
                                    <m:sSubSup>
                                      <m:sSubSupPr>
                                        <m:ctrlPr>
                                          <w:ins w:id="687" w:author="Anritsu" w:date="2025-07-25T10:56:00Z" w16du:dateUtc="2025-07-25T01:56:00Z">
                                            <w:rPr>
                                              <w:rFonts w:ascii="Cambria Math" w:eastAsia="SimSun" w:hAnsi="Cambria Math"/>
                                              <w:i/>
                                            </w:rPr>
                                          </w:ins>
                                        </m:ctrlPr>
                                      </m:sSubSupPr>
                                      <m:e>
                                        <m:r>
                                          <w:ins w:id="688" w:author="Anritsu" w:date="2025-07-25T10:56:00Z" w16du:dateUtc="2025-07-25T01:56:00Z">
                                            <w:rPr>
                                              <w:rFonts w:ascii="Cambria Math" w:eastAsia="SimSun" w:hAnsi="Cambria Math"/>
                                            </w:rPr>
                                            <m:t>n</m:t>
                                          </w:ins>
                                        </m:r>
                                      </m:e>
                                      <m:sub>
                                        <m:r>
                                          <w:ins w:id="689" w:author="Anritsu" w:date="2025-07-25T10:56:00Z" w16du:dateUtc="2025-07-25T01:56:00Z">
                                            <w:rPr>
                                              <w:rFonts w:ascii="Cambria Math" w:eastAsia="SimSun" w:hAnsi="Cambria Math"/>
                                            </w:rPr>
                                            <m:t>x</m:t>
                                          </w:ins>
                                        </m:r>
                                      </m:sub>
                                      <m:sup>
                                        <m:r>
                                          <w:ins w:id="690" w:author="Anritsu" w:date="2025-07-25T10:56:00Z" w16du:dateUtc="2025-07-25T01:56:00Z">
                                            <w:rPr>
                                              <w:rFonts w:ascii="Cambria Math" w:eastAsia="SimSun" w:hAnsi="Cambria Math"/>
                                            </w:rPr>
                                            <m:t>2</m:t>
                                          </w:ins>
                                        </m:r>
                                      </m:sup>
                                    </m:sSubSup>
                                    <m:r>
                                      <w:ins w:id="691" w:author="Anritsu" w:date="2025-07-25T10:56:00Z" w16du:dateUtc="2025-07-25T01:56:00Z">
                                        <w:rPr>
                                          <w:rFonts w:ascii="Cambria Math" w:eastAsia="SimSun" w:hAnsi="Cambria Math"/>
                                        </w:rPr>
                                        <m:t>+</m:t>
                                      </w:ins>
                                    </m:r>
                                    <m:sSubSup>
                                      <m:sSubSupPr>
                                        <m:ctrlPr>
                                          <w:ins w:id="692" w:author="Anritsu" w:date="2025-07-25T10:56:00Z" w16du:dateUtc="2025-07-25T01:56:00Z">
                                            <w:rPr>
                                              <w:rFonts w:ascii="Cambria Math" w:eastAsia="SimSun" w:hAnsi="Cambria Math"/>
                                              <w:i/>
                                            </w:rPr>
                                          </w:ins>
                                        </m:ctrlPr>
                                      </m:sSubSupPr>
                                      <m:e>
                                        <m:r>
                                          <w:ins w:id="693" w:author="Anritsu" w:date="2025-07-25T10:56:00Z" w16du:dateUtc="2025-07-25T01:56:00Z">
                                            <w:rPr>
                                              <w:rFonts w:ascii="Cambria Math" w:eastAsia="SimSun" w:hAnsi="Cambria Math"/>
                                            </w:rPr>
                                            <m:t>n</m:t>
                                          </w:ins>
                                        </m:r>
                                      </m:e>
                                      <m:sub>
                                        <m:r>
                                          <w:ins w:id="694" w:author="Anritsu" w:date="2025-07-25T10:56:00Z" w16du:dateUtc="2025-07-25T01:56:00Z">
                                            <w:rPr>
                                              <w:rFonts w:ascii="Cambria Math" w:eastAsia="SimSun" w:hAnsi="Cambria Math"/>
                                            </w:rPr>
                                            <m:t>y</m:t>
                                          </w:ins>
                                        </m:r>
                                      </m:sub>
                                      <m:sup>
                                        <m:r>
                                          <w:ins w:id="695" w:author="Anritsu" w:date="2025-07-25T10:56:00Z" w16du:dateUtc="2025-07-25T01:56:00Z">
                                            <w:rPr>
                                              <w:rFonts w:ascii="Cambria Math" w:eastAsia="SimSun" w:hAnsi="Cambria Math"/>
                                            </w:rPr>
                                            <m:t>2</m:t>
                                          </w:ins>
                                        </m:r>
                                      </m:sup>
                                    </m:sSubSup>
                                    <m:r>
                                      <w:ins w:id="696" w:author="Anritsu" w:date="2025-07-25T10:56:00Z" w16du:dateUtc="2025-07-25T01:56:00Z">
                                        <w:rPr>
                                          <w:rFonts w:ascii="Cambria Math" w:eastAsia="SimSun" w:hAnsi="Cambria Math"/>
                                        </w:rPr>
                                        <m:t>+</m:t>
                                      </w:ins>
                                    </m:r>
                                    <m:sSubSup>
                                      <m:sSubSupPr>
                                        <m:ctrlPr>
                                          <w:ins w:id="697" w:author="Anritsu" w:date="2025-07-25T10:56:00Z" w16du:dateUtc="2025-07-25T01:56:00Z">
                                            <w:rPr>
                                              <w:rFonts w:ascii="Cambria Math" w:eastAsia="SimSun" w:hAnsi="Cambria Math"/>
                                              <w:i/>
                                            </w:rPr>
                                          </w:ins>
                                        </m:ctrlPr>
                                      </m:sSubSupPr>
                                      <m:e>
                                        <m:r>
                                          <w:ins w:id="698" w:author="Anritsu" w:date="2025-07-25T10:56:00Z" w16du:dateUtc="2025-07-25T01:56:00Z">
                                            <w:rPr>
                                              <w:rFonts w:ascii="Cambria Math" w:eastAsia="SimSun" w:hAnsi="Cambria Math"/>
                                            </w:rPr>
                                            <m:t>n</m:t>
                                          </w:ins>
                                        </m:r>
                                      </m:e>
                                      <m:sub>
                                        <m:r>
                                          <w:ins w:id="699" w:author="Anritsu" w:date="2025-07-25T10:56:00Z" w16du:dateUtc="2025-07-25T01:56:00Z">
                                            <w:rPr>
                                              <w:rFonts w:ascii="Cambria Math" w:eastAsia="SimSun" w:hAnsi="Cambria Math"/>
                                            </w:rPr>
                                            <m:t>z</m:t>
                                          </w:ins>
                                        </m:r>
                                      </m:sub>
                                      <m:sup>
                                        <m:r>
                                          <w:ins w:id="700" w:author="Anritsu" w:date="2025-07-25T10:56:00Z" w16du:dateUtc="2025-07-25T01:56:00Z">
                                            <w:rPr>
                                              <w:rFonts w:ascii="Cambria Math" w:eastAsia="SimSun" w:hAnsi="Cambria Math"/>
                                            </w:rPr>
                                            <m:t>2</m:t>
                                          </w:ins>
                                        </m:r>
                                      </m:sup>
                                    </m:sSubSup>
                                  </m:e>
                                </m:rad>
                              </m:den>
                            </m:f>
                          </m:e>
                        </m:d>
                      </m:e>
                    </m:func>
                    <m:r>
                      <w:ins w:id="701" w:author="Anritsu" w:date="2025-07-25T10:56:00Z" w16du:dateUtc="2025-07-25T01:56:00Z">
                        <w:rPr>
                          <w:rFonts w:ascii="Cambria Math" w:eastAsia="SimSun" w:hAnsi="Cambria Math"/>
                        </w:rPr>
                        <m:t>,</m:t>
                      </w:ins>
                    </m:r>
                  </m:e>
                  <m:e>
                    <m:sSub>
                      <m:sSubPr>
                        <m:ctrlPr>
                          <w:ins w:id="702" w:author="Anritsu" w:date="2025-07-25T10:56:00Z" w16du:dateUtc="2025-07-25T01:56:00Z">
                            <w:rPr>
                              <w:rFonts w:ascii="Cambria Math" w:eastAsia="SimSun" w:hAnsi="Cambria Math"/>
                              <w:i/>
                            </w:rPr>
                          </w:ins>
                        </m:ctrlPr>
                      </m:sSubPr>
                      <m:e>
                        <m:r>
                          <w:ins w:id="703" w:author="Anritsu" w:date="2025-07-25T10:56:00Z" w16du:dateUtc="2025-07-25T01:56:00Z">
                            <w:rPr>
                              <w:rFonts w:ascii="Cambria Math" w:eastAsia="SimSun" w:hAnsi="Cambria Math"/>
                            </w:rPr>
                            <m:t>e</m:t>
                          </w:ins>
                        </m:r>
                      </m:e>
                      <m:sub>
                        <m:r>
                          <w:ins w:id="704" w:author="Anritsu" w:date="2025-07-25T10:56:00Z" w16du:dateUtc="2025-07-25T01:56:00Z">
                            <w:rPr>
                              <w:rFonts w:ascii="Cambria Math" w:eastAsia="SimSun" w:hAnsi="Cambria Math"/>
                            </w:rPr>
                            <m:t>z</m:t>
                          </w:ins>
                        </m:r>
                      </m:sub>
                    </m:sSub>
                    <m:r>
                      <w:ins w:id="705" w:author="Anritsu" w:date="2025-07-25T10:56:00Z" w16du:dateUtc="2025-07-25T01:56:00Z">
                        <w:rPr>
                          <w:rFonts w:ascii="Cambria Math" w:eastAsia="SimSun" w:hAnsi="Cambria Math"/>
                        </w:rPr>
                        <m:t>≥0</m:t>
                      </w:ins>
                    </m:r>
                  </m:e>
                </m:mr>
                <m:mr>
                  <m:e>
                    <m:r>
                      <w:ins w:id="706" w:author="Anritsu" w:date="2025-07-25T10:56:00Z" w16du:dateUtc="2025-07-25T01:56:00Z">
                        <w:rPr>
                          <w:rFonts w:ascii="Cambria Math" w:eastAsia="SimSun" w:hAnsi="Cambria Math"/>
                        </w:rPr>
                        <m:t>2π-</m:t>
                      </w:ins>
                    </m:r>
                    <m:func>
                      <m:funcPr>
                        <m:ctrlPr>
                          <w:ins w:id="707" w:author="Anritsu" w:date="2025-07-25T10:56:00Z" w16du:dateUtc="2025-07-25T01:56:00Z">
                            <w:rPr>
                              <w:rFonts w:ascii="Cambria Math" w:eastAsia="SimSun" w:hAnsi="Cambria Math"/>
                              <w:i/>
                            </w:rPr>
                          </w:ins>
                        </m:ctrlPr>
                      </m:funcPr>
                      <m:fName>
                        <m:sSup>
                          <m:sSupPr>
                            <m:ctrlPr>
                              <w:ins w:id="708" w:author="Anritsu" w:date="2025-07-25T10:56:00Z" w16du:dateUtc="2025-07-25T01:56:00Z">
                                <w:rPr>
                                  <w:rFonts w:ascii="Cambria Math" w:eastAsia="SimSun" w:hAnsi="Cambria Math"/>
                                </w:rPr>
                              </w:ins>
                            </m:ctrlPr>
                          </m:sSupPr>
                          <m:e>
                            <m:r>
                              <w:ins w:id="709" w:author="Anritsu" w:date="2025-07-25T10:56:00Z" w16du:dateUtc="2025-07-25T01:56:00Z">
                                <m:rPr>
                                  <m:sty m:val="p"/>
                                </m:rPr>
                                <w:rPr>
                                  <w:rFonts w:ascii="Cambria Math" w:eastAsia="SimSun" w:hAnsi="Cambria Math"/>
                                </w:rPr>
                                <m:t>cos</m:t>
                              </w:ins>
                            </m:r>
                          </m:e>
                          <m:sup>
                            <m:r>
                              <w:ins w:id="710" w:author="Anritsu" w:date="2025-07-25T10:56:00Z" w16du:dateUtc="2025-07-25T01:56:00Z">
                                <m:rPr>
                                  <m:sty m:val="p"/>
                                </m:rPr>
                                <w:rPr>
                                  <w:rFonts w:ascii="Cambria Math" w:eastAsia="SimSun" w:hAnsi="Cambria Math"/>
                                </w:rPr>
                                <m:t>-1</m:t>
                              </w:ins>
                            </m:r>
                          </m:sup>
                        </m:sSup>
                      </m:fName>
                      <m:e>
                        <m:d>
                          <m:dPr>
                            <m:ctrlPr>
                              <w:ins w:id="711" w:author="Anritsu" w:date="2025-07-25T10:56:00Z" w16du:dateUtc="2025-07-25T01:56:00Z">
                                <w:rPr>
                                  <w:rFonts w:ascii="Cambria Math" w:eastAsia="SimSun" w:hAnsi="Cambria Math"/>
                                  <w:i/>
                                </w:rPr>
                              </w:ins>
                            </m:ctrlPr>
                          </m:dPr>
                          <m:e>
                            <m:f>
                              <m:fPr>
                                <m:ctrlPr>
                                  <w:ins w:id="712" w:author="Anritsu" w:date="2025-07-25T10:56:00Z" w16du:dateUtc="2025-07-25T01:56:00Z">
                                    <w:rPr>
                                      <w:rFonts w:ascii="Cambria Math" w:eastAsia="SimSun" w:hAnsi="Cambria Math"/>
                                      <w:i/>
                                    </w:rPr>
                                  </w:ins>
                                </m:ctrlPr>
                              </m:fPr>
                              <m:num>
                                <m:sSub>
                                  <m:sSubPr>
                                    <m:ctrlPr>
                                      <w:ins w:id="713" w:author="Anritsu" w:date="2025-07-25T10:56:00Z" w16du:dateUtc="2025-07-25T01:56:00Z">
                                        <w:rPr>
                                          <w:rFonts w:ascii="Cambria Math" w:eastAsia="SimSun" w:hAnsi="Cambria Math"/>
                                          <w:i/>
                                        </w:rPr>
                                      </w:ins>
                                    </m:ctrlPr>
                                  </m:sSubPr>
                                  <m:e>
                                    <m:r>
                                      <w:ins w:id="714" w:author="Anritsu" w:date="2025-07-25T10:56:00Z" w16du:dateUtc="2025-07-25T01:56:00Z">
                                        <w:rPr>
                                          <w:rFonts w:ascii="Cambria Math" w:eastAsia="SimSun" w:hAnsi="Cambria Math"/>
                                        </w:rPr>
                                        <m:t>e</m:t>
                                      </w:ins>
                                    </m:r>
                                  </m:e>
                                  <m:sub>
                                    <m:r>
                                      <w:ins w:id="715" w:author="Anritsu" w:date="2025-07-25T10:56:00Z" w16du:dateUtc="2025-07-25T01:56:00Z">
                                        <w:rPr>
                                          <w:rFonts w:ascii="Cambria Math" w:eastAsia="SimSun" w:hAnsi="Cambria Math"/>
                                        </w:rPr>
                                        <m:t>x</m:t>
                                      </w:ins>
                                    </m:r>
                                  </m:sub>
                                </m:sSub>
                                <m:sSub>
                                  <m:sSubPr>
                                    <m:ctrlPr>
                                      <w:ins w:id="716" w:author="Anritsu" w:date="2025-07-25T10:56:00Z" w16du:dateUtc="2025-07-25T01:56:00Z">
                                        <w:rPr>
                                          <w:rFonts w:ascii="Cambria Math" w:eastAsia="SimSun" w:hAnsi="Cambria Math"/>
                                          <w:i/>
                                        </w:rPr>
                                      </w:ins>
                                    </m:ctrlPr>
                                  </m:sSubPr>
                                  <m:e>
                                    <m:r>
                                      <w:ins w:id="717" w:author="Anritsu" w:date="2025-07-25T10:56:00Z" w16du:dateUtc="2025-07-25T01:56:00Z">
                                        <w:rPr>
                                          <w:rFonts w:ascii="Cambria Math" w:eastAsia="SimSun" w:hAnsi="Cambria Math"/>
                                        </w:rPr>
                                        <m:t>n</m:t>
                                      </w:ins>
                                    </m:r>
                                  </m:e>
                                  <m:sub>
                                    <m:r>
                                      <w:ins w:id="718" w:author="Anritsu" w:date="2025-07-25T10:56:00Z" w16du:dateUtc="2025-07-25T01:56:00Z">
                                        <w:rPr>
                                          <w:rFonts w:ascii="Cambria Math" w:eastAsia="SimSun" w:hAnsi="Cambria Math"/>
                                        </w:rPr>
                                        <m:t>x</m:t>
                                      </w:ins>
                                    </m:r>
                                  </m:sub>
                                </m:sSub>
                                <m:r>
                                  <w:ins w:id="719" w:author="Anritsu" w:date="2025-07-25T10:56:00Z" w16du:dateUtc="2025-07-25T01:56:00Z">
                                    <w:rPr>
                                      <w:rFonts w:ascii="Cambria Math" w:eastAsia="SimSun" w:hAnsi="Cambria Math"/>
                                    </w:rPr>
                                    <m:t>+</m:t>
                                  </w:ins>
                                </m:r>
                                <m:sSub>
                                  <m:sSubPr>
                                    <m:ctrlPr>
                                      <w:ins w:id="720" w:author="Anritsu" w:date="2025-07-25T10:56:00Z" w16du:dateUtc="2025-07-25T01:56:00Z">
                                        <w:rPr>
                                          <w:rFonts w:ascii="Cambria Math" w:eastAsia="SimSun" w:hAnsi="Cambria Math"/>
                                          <w:i/>
                                        </w:rPr>
                                      </w:ins>
                                    </m:ctrlPr>
                                  </m:sSubPr>
                                  <m:e>
                                    <m:r>
                                      <w:ins w:id="721" w:author="Anritsu" w:date="2025-07-25T10:56:00Z" w16du:dateUtc="2025-07-25T01:56:00Z">
                                        <w:rPr>
                                          <w:rFonts w:ascii="Cambria Math" w:eastAsia="SimSun" w:hAnsi="Cambria Math"/>
                                        </w:rPr>
                                        <m:t>e</m:t>
                                      </w:ins>
                                    </m:r>
                                  </m:e>
                                  <m:sub>
                                    <m:r>
                                      <w:ins w:id="722" w:author="Anritsu" w:date="2025-07-25T10:56:00Z" w16du:dateUtc="2025-07-25T01:56:00Z">
                                        <w:rPr>
                                          <w:rFonts w:ascii="Cambria Math" w:eastAsia="SimSun" w:hAnsi="Cambria Math"/>
                                        </w:rPr>
                                        <m:t>y</m:t>
                                      </w:ins>
                                    </m:r>
                                  </m:sub>
                                </m:sSub>
                                <m:sSub>
                                  <m:sSubPr>
                                    <m:ctrlPr>
                                      <w:ins w:id="723" w:author="Anritsu" w:date="2025-07-25T10:56:00Z" w16du:dateUtc="2025-07-25T01:56:00Z">
                                        <w:rPr>
                                          <w:rFonts w:ascii="Cambria Math" w:eastAsia="SimSun" w:hAnsi="Cambria Math"/>
                                          <w:i/>
                                        </w:rPr>
                                      </w:ins>
                                    </m:ctrlPr>
                                  </m:sSubPr>
                                  <m:e>
                                    <m:r>
                                      <w:ins w:id="724" w:author="Anritsu" w:date="2025-07-25T10:56:00Z" w16du:dateUtc="2025-07-25T01:56:00Z">
                                        <w:rPr>
                                          <w:rFonts w:ascii="Cambria Math" w:eastAsia="SimSun" w:hAnsi="Cambria Math"/>
                                        </w:rPr>
                                        <m:t>n</m:t>
                                      </w:ins>
                                    </m:r>
                                  </m:e>
                                  <m:sub>
                                    <m:r>
                                      <w:ins w:id="725" w:author="Anritsu" w:date="2025-07-25T10:56:00Z" w16du:dateUtc="2025-07-25T01:56:00Z">
                                        <w:rPr>
                                          <w:rFonts w:ascii="Cambria Math" w:eastAsia="SimSun" w:hAnsi="Cambria Math"/>
                                        </w:rPr>
                                        <m:t>y</m:t>
                                      </w:ins>
                                    </m:r>
                                  </m:sub>
                                </m:sSub>
                                <m:r>
                                  <w:ins w:id="726" w:author="Anritsu" w:date="2025-07-25T10:56:00Z" w16du:dateUtc="2025-07-25T01:56:00Z">
                                    <w:rPr>
                                      <w:rFonts w:ascii="Cambria Math" w:eastAsia="SimSun" w:hAnsi="Cambria Math"/>
                                    </w:rPr>
                                    <m:t>+</m:t>
                                  </w:ins>
                                </m:r>
                                <m:sSub>
                                  <m:sSubPr>
                                    <m:ctrlPr>
                                      <w:ins w:id="727" w:author="Anritsu" w:date="2025-07-25T10:56:00Z" w16du:dateUtc="2025-07-25T01:56:00Z">
                                        <w:rPr>
                                          <w:rFonts w:ascii="Cambria Math" w:eastAsia="SimSun" w:hAnsi="Cambria Math"/>
                                          <w:i/>
                                        </w:rPr>
                                      </w:ins>
                                    </m:ctrlPr>
                                  </m:sSubPr>
                                  <m:e>
                                    <m:r>
                                      <w:ins w:id="728" w:author="Anritsu" w:date="2025-07-25T10:56:00Z" w16du:dateUtc="2025-07-25T01:56:00Z">
                                        <w:rPr>
                                          <w:rFonts w:ascii="Cambria Math" w:eastAsia="SimSun" w:hAnsi="Cambria Math"/>
                                        </w:rPr>
                                        <m:t>e</m:t>
                                      </w:ins>
                                    </m:r>
                                  </m:e>
                                  <m:sub>
                                    <m:r>
                                      <w:ins w:id="729" w:author="Anritsu" w:date="2025-07-25T10:56:00Z" w16du:dateUtc="2025-07-25T01:56:00Z">
                                        <w:rPr>
                                          <w:rFonts w:ascii="Cambria Math" w:eastAsia="SimSun" w:hAnsi="Cambria Math"/>
                                        </w:rPr>
                                        <m:t>z</m:t>
                                      </w:ins>
                                    </m:r>
                                  </m:sub>
                                </m:sSub>
                                <m:sSub>
                                  <m:sSubPr>
                                    <m:ctrlPr>
                                      <w:ins w:id="730" w:author="Anritsu" w:date="2025-07-25T10:56:00Z" w16du:dateUtc="2025-07-25T01:56:00Z">
                                        <w:rPr>
                                          <w:rFonts w:ascii="Cambria Math" w:eastAsia="SimSun" w:hAnsi="Cambria Math"/>
                                          <w:i/>
                                        </w:rPr>
                                      </w:ins>
                                    </m:ctrlPr>
                                  </m:sSubPr>
                                  <m:e>
                                    <m:r>
                                      <w:ins w:id="731" w:author="Anritsu" w:date="2025-07-25T10:56:00Z" w16du:dateUtc="2025-07-25T01:56:00Z">
                                        <w:rPr>
                                          <w:rFonts w:ascii="Cambria Math" w:eastAsia="SimSun" w:hAnsi="Cambria Math"/>
                                        </w:rPr>
                                        <m:t>n</m:t>
                                      </w:ins>
                                    </m:r>
                                  </m:e>
                                  <m:sub>
                                    <m:r>
                                      <w:ins w:id="732" w:author="Anritsu" w:date="2025-07-25T10:56:00Z" w16du:dateUtc="2025-07-25T01:56:00Z">
                                        <w:rPr>
                                          <w:rFonts w:ascii="Cambria Math" w:eastAsia="SimSun" w:hAnsi="Cambria Math"/>
                                        </w:rPr>
                                        <m:t>z</m:t>
                                      </w:ins>
                                    </m:r>
                                  </m:sub>
                                </m:sSub>
                              </m:num>
                              <m:den>
                                <m:r>
                                  <w:ins w:id="733" w:author="Anritsu" w:date="2025-07-25T10:56:00Z" w16du:dateUtc="2025-07-25T01:56:00Z">
                                    <w:rPr>
                                      <w:rFonts w:ascii="Cambria Math" w:eastAsia="SimSun" w:hAnsi="Cambria Math"/>
                                    </w:rPr>
                                    <m:t>e</m:t>
                                  </w:ins>
                                </m:r>
                                <m:rad>
                                  <m:radPr>
                                    <m:degHide m:val="1"/>
                                    <m:ctrlPr>
                                      <w:ins w:id="734" w:author="Anritsu" w:date="2025-07-25T10:56:00Z" w16du:dateUtc="2025-07-25T01:56:00Z">
                                        <w:rPr>
                                          <w:rFonts w:ascii="Cambria Math" w:eastAsia="SimSun" w:hAnsi="Cambria Math"/>
                                          <w:i/>
                                        </w:rPr>
                                      </w:ins>
                                    </m:ctrlPr>
                                  </m:radPr>
                                  <m:deg/>
                                  <m:e>
                                    <m:sSubSup>
                                      <m:sSubSupPr>
                                        <m:ctrlPr>
                                          <w:ins w:id="735" w:author="Anritsu" w:date="2025-07-25T10:56:00Z" w16du:dateUtc="2025-07-25T01:56:00Z">
                                            <w:rPr>
                                              <w:rFonts w:ascii="Cambria Math" w:eastAsia="SimSun" w:hAnsi="Cambria Math"/>
                                              <w:i/>
                                            </w:rPr>
                                          </w:ins>
                                        </m:ctrlPr>
                                      </m:sSubSupPr>
                                      <m:e>
                                        <m:r>
                                          <w:ins w:id="736" w:author="Anritsu" w:date="2025-07-25T10:56:00Z" w16du:dateUtc="2025-07-25T01:56:00Z">
                                            <w:rPr>
                                              <w:rFonts w:ascii="Cambria Math" w:eastAsia="SimSun" w:hAnsi="Cambria Math"/>
                                            </w:rPr>
                                            <m:t>n</m:t>
                                          </w:ins>
                                        </m:r>
                                      </m:e>
                                      <m:sub>
                                        <m:r>
                                          <w:ins w:id="737" w:author="Anritsu" w:date="2025-07-25T10:56:00Z" w16du:dateUtc="2025-07-25T01:56:00Z">
                                            <w:rPr>
                                              <w:rFonts w:ascii="Cambria Math" w:eastAsia="SimSun" w:hAnsi="Cambria Math"/>
                                            </w:rPr>
                                            <m:t>x</m:t>
                                          </w:ins>
                                        </m:r>
                                      </m:sub>
                                      <m:sup>
                                        <m:r>
                                          <w:ins w:id="738" w:author="Anritsu" w:date="2025-07-25T10:56:00Z" w16du:dateUtc="2025-07-25T01:56:00Z">
                                            <w:rPr>
                                              <w:rFonts w:ascii="Cambria Math" w:eastAsia="SimSun" w:hAnsi="Cambria Math"/>
                                            </w:rPr>
                                            <m:t>2</m:t>
                                          </w:ins>
                                        </m:r>
                                      </m:sup>
                                    </m:sSubSup>
                                    <m:r>
                                      <w:ins w:id="739" w:author="Anritsu" w:date="2025-07-25T10:56:00Z" w16du:dateUtc="2025-07-25T01:56:00Z">
                                        <w:rPr>
                                          <w:rFonts w:ascii="Cambria Math" w:eastAsia="SimSun" w:hAnsi="Cambria Math"/>
                                        </w:rPr>
                                        <m:t>+</m:t>
                                      </w:ins>
                                    </m:r>
                                    <m:sSubSup>
                                      <m:sSubSupPr>
                                        <m:ctrlPr>
                                          <w:ins w:id="740" w:author="Anritsu" w:date="2025-07-25T10:56:00Z" w16du:dateUtc="2025-07-25T01:56:00Z">
                                            <w:rPr>
                                              <w:rFonts w:ascii="Cambria Math" w:eastAsia="SimSun" w:hAnsi="Cambria Math"/>
                                              <w:i/>
                                            </w:rPr>
                                          </w:ins>
                                        </m:ctrlPr>
                                      </m:sSubSupPr>
                                      <m:e>
                                        <m:r>
                                          <w:ins w:id="741" w:author="Anritsu" w:date="2025-07-25T10:56:00Z" w16du:dateUtc="2025-07-25T01:56:00Z">
                                            <w:rPr>
                                              <w:rFonts w:ascii="Cambria Math" w:eastAsia="SimSun" w:hAnsi="Cambria Math"/>
                                            </w:rPr>
                                            <m:t>n</m:t>
                                          </w:ins>
                                        </m:r>
                                      </m:e>
                                      <m:sub>
                                        <m:r>
                                          <w:ins w:id="742" w:author="Anritsu" w:date="2025-07-25T10:56:00Z" w16du:dateUtc="2025-07-25T01:56:00Z">
                                            <w:rPr>
                                              <w:rFonts w:ascii="Cambria Math" w:eastAsia="SimSun" w:hAnsi="Cambria Math"/>
                                            </w:rPr>
                                            <m:t>y</m:t>
                                          </w:ins>
                                        </m:r>
                                      </m:sub>
                                      <m:sup>
                                        <m:r>
                                          <w:ins w:id="743" w:author="Anritsu" w:date="2025-07-25T10:56:00Z" w16du:dateUtc="2025-07-25T01:56:00Z">
                                            <w:rPr>
                                              <w:rFonts w:ascii="Cambria Math" w:eastAsia="SimSun" w:hAnsi="Cambria Math"/>
                                            </w:rPr>
                                            <m:t>2</m:t>
                                          </w:ins>
                                        </m:r>
                                      </m:sup>
                                    </m:sSubSup>
                                    <m:r>
                                      <w:ins w:id="744" w:author="Anritsu" w:date="2025-07-25T10:56:00Z" w16du:dateUtc="2025-07-25T01:56:00Z">
                                        <w:rPr>
                                          <w:rFonts w:ascii="Cambria Math" w:eastAsia="SimSun" w:hAnsi="Cambria Math"/>
                                        </w:rPr>
                                        <m:t>+</m:t>
                                      </w:ins>
                                    </m:r>
                                    <m:sSubSup>
                                      <m:sSubSupPr>
                                        <m:ctrlPr>
                                          <w:ins w:id="745" w:author="Anritsu" w:date="2025-07-25T10:56:00Z" w16du:dateUtc="2025-07-25T01:56:00Z">
                                            <w:rPr>
                                              <w:rFonts w:ascii="Cambria Math" w:eastAsia="SimSun" w:hAnsi="Cambria Math"/>
                                              <w:i/>
                                            </w:rPr>
                                          </w:ins>
                                        </m:ctrlPr>
                                      </m:sSubSupPr>
                                      <m:e>
                                        <m:r>
                                          <w:ins w:id="746" w:author="Anritsu" w:date="2025-07-25T10:56:00Z" w16du:dateUtc="2025-07-25T01:56:00Z">
                                            <w:rPr>
                                              <w:rFonts w:ascii="Cambria Math" w:eastAsia="SimSun" w:hAnsi="Cambria Math"/>
                                            </w:rPr>
                                            <m:t>n</m:t>
                                          </w:ins>
                                        </m:r>
                                      </m:e>
                                      <m:sub>
                                        <m:r>
                                          <w:ins w:id="747" w:author="Anritsu" w:date="2025-07-25T10:56:00Z" w16du:dateUtc="2025-07-25T01:56:00Z">
                                            <w:rPr>
                                              <w:rFonts w:ascii="Cambria Math" w:eastAsia="SimSun" w:hAnsi="Cambria Math"/>
                                            </w:rPr>
                                            <m:t>z</m:t>
                                          </w:ins>
                                        </m:r>
                                      </m:sub>
                                      <m:sup>
                                        <m:r>
                                          <w:ins w:id="748" w:author="Anritsu" w:date="2025-07-25T10:56:00Z" w16du:dateUtc="2025-07-25T01:56:00Z">
                                            <w:rPr>
                                              <w:rFonts w:ascii="Cambria Math" w:eastAsia="SimSun" w:hAnsi="Cambria Math"/>
                                            </w:rPr>
                                            <m:t>2</m:t>
                                          </w:ins>
                                        </m:r>
                                      </m:sup>
                                    </m:sSubSup>
                                  </m:e>
                                </m:rad>
                              </m:den>
                            </m:f>
                          </m:e>
                        </m:d>
                      </m:e>
                    </m:func>
                    <m:r>
                      <w:ins w:id="749" w:author="Anritsu" w:date="2025-07-25T10:56:00Z" w16du:dateUtc="2025-07-25T01:56:00Z">
                        <w:rPr>
                          <w:rFonts w:ascii="Cambria Math" w:eastAsia="SimSun" w:hAnsi="Cambria Math"/>
                        </w:rPr>
                        <m:t>,</m:t>
                      </w:ins>
                    </m:r>
                  </m:e>
                  <m:e>
                    <m:sSub>
                      <m:sSubPr>
                        <m:ctrlPr>
                          <w:ins w:id="750" w:author="Anritsu" w:date="2025-07-25T10:56:00Z" w16du:dateUtc="2025-07-25T01:56:00Z">
                            <w:rPr>
                              <w:rFonts w:ascii="Cambria Math" w:eastAsia="SimSun" w:hAnsi="Cambria Math"/>
                              <w:i/>
                            </w:rPr>
                          </w:ins>
                        </m:ctrlPr>
                      </m:sSubPr>
                      <m:e>
                        <m:r>
                          <w:ins w:id="751" w:author="Anritsu" w:date="2025-07-25T10:56:00Z" w16du:dateUtc="2025-07-25T01:56:00Z">
                            <w:rPr>
                              <w:rFonts w:ascii="Cambria Math" w:eastAsia="SimSun" w:hAnsi="Cambria Math"/>
                            </w:rPr>
                            <m:t>e</m:t>
                          </w:ins>
                        </m:r>
                      </m:e>
                      <m:sub>
                        <m:r>
                          <w:ins w:id="752" w:author="Anritsu" w:date="2025-07-25T10:56:00Z" w16du:dateUtc="2025-07-25T01:56:00Z">
                            <w:rPr>
                              <w:rFonts w:ascii="Cambria Math" w:eastAsia="SimSun" w:hAnsi="Cambria Math"/>
                            </w:rPr>
                            <m:t>z</m:t>
                          </w:ins>
                        </m:r>
                      </m:sub>
                    </m:sSub>
                    <m:r>
                      <w:ins w:id="753" w:author="Anritsu" w:date="2025-07-25T10:56:00Z" w16du:dateUtc="2025-07-25T01:56:00Z">
                        <w:rPr>
                          <w:rFonts w:ascii="Cambria Math" w:eastAsia="SimSun" w:hAnsi="Cambria Math"/>
                        </w:rPr>
                        <m:t>&lt;0</m:t>
                      </w:ins>
                    </m:r>
                  </m:e>
                </m:mr>
              </m:m>
            </m:e>
          </m:d>
        </m:oMath>
      </m:oMathPara>
    </w:p>
    <w:p w14:paraId="3CDCF55D" w14:textId="77777777" w:rsidR="00A55B9C" w:rsidRPr="00A55B9C" w:rsidRDefault="00A55B9C" w:rsidP="00A55B9C">
      <w:pPr>
        <w:rPr>
          <w:ins w:id="754" w:author="Anritsu" w:date="2025-07-25T10:56:00Z" w16du:dateUtc="2025-07-25T01:56:00Z"/>
          <w:rFonts w:eastAsia="SimSun"/>
        </w:rPr>
      </w:pPr>
      <w:ins w:id="755" w:author="Anritsu" w:date="2025-07-25T10:56:00Z" w16du:dateUtc="2025-07-25T01:56:00Z">
        <w:r w:rsidRPr="00A55B9C">
          <w:rPr>
            <w:rFonts w:eastAsia="SimSun"/>
          </w:rPr>
          <w:t>Note the range of AP is between 0 and 2</w:t>
        </w:r>
        <w:r w:rsidRPr="00A55B9C">
          <w:rPr>
            <w:rFonts w:eastAsia="SimSun" w:cs="Calibri"/>
          </w:rPr>
          <w:t>π</w:t>
        </w:r>
        <w:r w:rsidRPr="00A55B9C">
          <w:rPr>
            <w:rFonts w:eastAsia="SimSun"/>
          </w:rPr>
          <w:t xml:space="preserve"> (radian).</w:t>
        </w:r>
      </w:ins>
    </w:p>
    <w:p w14:paraId="03BDC35C" w14:textId="77777777" w:rsidR="00A55B9C" w:rsidRPr="00A55B9C" w:rsidRDefault="00A55B9C" w:rsidP="00A55B9C">
      <w:pPr>
        <w:rPr>
          <w:ins w:id="756" w:author="Anritsu" w:date="2025-07-25T10:56:00Z" w16du:dateUtc="2025-07-25T01:56:00Z"/>
          <w:rFonts w:eastAsia="SimSun"/>
        </w:rPr>
      </w:pPr>
    </w:p>
    <w:p w14:paraId="21FC5A58" w14:textId="77777777" w:rsidR="00A55B9C" w:rsidRPr="00D62476" w:rsidRDefault="00A55B9C" w:rsidP="00D62476">
      <w:pPr>
        <w:rPr>
          <w:ins w:id="757" w:author="Anritsu" w:date="2025-07-25T10:56:00Z" w16du:dateUtc="2025-07-25T01:56:00Z"/>
          <w:rFonts w:ascii="Arial" w:hAnsi="Arial" w:cs="Arial"/>
          <w:sz w:val="22"/>
          <w:szCs w:val="22"/>
          <w:lang w:val="sv-SE" w:eastAsia="zh-CN"/>
        </w:rPr>
      </w:pPr>
      <w:ins w:id="758" w:author="Anritsu" w:date="2025-07-25T10:56:00Z" w16du:dateUtc="2025-07-25T01:56: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6922A51A" w14:textId="77777777" w:rsidR="00A55B9C" w:rsidRPr="00A55B9C" w:rsidRDefault="00A55B9C" w:rsidP="00A55B9C">
      <w:pPr>
        <w:rPr>
          <w:ins w:id="759" w:author="Anritsu" w:date="2025-07-25T10:56:00Z" w16du:dateUtc="2025-07-25T01:56:00Z"/>
          <w:rFonts w:eastAsia="SimSun"/>
        </w:rPr>
      </w:pPr>
      <w:ins w:id="760" w:author="Anritsu" w:date="2025-07-25T10:56:00Z" w16du:dateUtc="2025-07-25T01:56:00Z">
        <w:r w:rsidRPr="00A55B9C">
          <w:rPr>
            <w:rFonts w:eastAsia="SimSun"/>
          </w:rPr>
          <w:t>True Anomaly at time 0 (</w:t>
        </w:r>
        <w:r w:rsidRPr="00A55B9C">
          <w:rPr>
            <w:rFonts w:eastAsia="SimSun" w:cs="Calibri"/>
          </w:rPr>
          <w:t>ν</w:t>
        </w:r>
        <w:r w:rsidRPr="00A55B9C">
          <w:rPr>
            <w:rFonts w:eastAsia="SimSun"/>
            <w:vertAlign w:val="subscript"/>
          </w:rPr>
          <w:t>0</w:t>
        </w:r>
        <w:r w:rsidRPr="00A55B9C">
          <w:rPr>
            <w:rFonts w:eastAsia="SimSun"/>
          </w:rPr>
          <w:t>):</w:t>
        </w:r>
      </w:ins>
    </w:p>
    <w:p w14:paraId="7124CD0E" w14:textId="77777777" w:rsidR="00A55B9C" w:rsidRPr="00A55B9C" w:rsidRDefault="00F033CF" w:rsidP="00A55B9C">
      <w:pPr>
        <w:rPr>
          <w:ins w:id="761" w:author="Anritsu" w:date="2025-07-25T10:56:00Z" w16du:dateUtc="2025-07-25T01:56:00Z"/>
          <w:rFonts w:eastAsia="SimSun"/>
        </w:rPr>
      </w:pPr>
      <m:oMathPara>
        <m:oMath>
          <m:sSub>
            <m:sSubPr>
              <m:ctrlPr>
                <w:ins w:id="762" w:author="Anritsu" w:date="2025-07-25T10:56:00Z" w16du:dateUtc="2025-07-25T01:56:00Z">
                  <w:rPr>
                    <w:rFonts w:ascii="Cambria Math" w:eastAsia="SimSun" w:hAnsi="Cambria Math"/>
                    <w:i/>
                  </w:rPr>
                </w:ins>
              </m:ctrlPr>
            </m:sSubPr>
            <m:e>
              <m:r>
                <w:ins w:id="763" w:author="Anritsu" w:date="2025-07-25T10:56:00Z" w16du:dateUtc="2025-07-25T01:56:00Z">
                  <w:rPr>
                    <w:rFonts w:ascii="Cambria Math" w:eastAsia="SimSun" w:hAnsi="Cambria Math"/>
                  </w:rPr>
                  <m:t>ν</m:t>
                </w:ins>
              </m:r>
            </m:e>
            <m:sub>
              <m:r>
                <w:ins w:id="764" w:author="Anritsu" w:date="2025-07-25T10:56:00Z" w16du:dateUtc="2025-07-25T01:56:00Z">
                  <w:rPr>
                    <w:rFonts w:ascii="Cambria Math" w:eastAsia="SimSun" w:hAnsi="Cambria Math"/>
                  </w:rPr>
                  <m:t>0</m:t>
                </w:ins>
              </m:r>
            </m:sub>
          </m:sSub>
          <m:r>
            <w:ins w:id="765" w:author="Anritsu" w:date="2025-07-25T10:56:00Z" w16du:dateUtc="2025-07-25T01:56:00Z">
              <w:rPr>
                <w:rFonts w:ascii="Cambria Math" w:eastAsia="SimSun" w:hAnsi="Cambria Math"/>
              </w:rPr>
              <m:t>=</m:t>
            </w:ins>
          </m:r>
          <m:func>
            <m:funcPr>
              <m:ctrlPr>
                <w:ins w:id="766" w:author="Anritsu" w:date="2025-07-25T10:56:00Z" w16du:dateUtc="2025-07-25T01:56:00Z">
                  <w:rPr>
                    <w:rFonts w:ascii="Cambria Math" w:eastAsia="SimSun" w:hAnsi="Cambria Math"/>
                    <w:i/>
                  </w:rPr>
                </w:ins>
              </m:ctrlPr>
            </m:funcPr>
            <m:fName>
              <m:sSup>
                <m:sSupPr>
                  <m:ctrlPr>
                    <w:ins w:id="767" w:author="Anritsu" w:date="2025-07-25T10:56:00Z" w16du:dateUtc="2025-07-25T01:56:00Z">
                      <w:rPr>
                        <w:rFonts w:ascii="Cambria Math" w:eastAsia="SimSun" w:hAnsi="Cambria Math"/>
                      </w:rPr>
                    </w:ins>
                  </m:ctrlPr>
                </m:sSupPr>
                <m:e>
                  <m:r>
                    <w:ins w:id="768" w:author="Anritsu" w:date="2025-07-25T10:56:00Z" w16du:dateUtc="2025-07-25T01:56:00Z">
                      <m:rPr>
                        <m:sty m:val="p"/>
                      </m:rPr>
                      <w:rPr>
                        <w:rFonts w:ascii="Cambria Math" w:eastAsia="SimSun" w:hAnsi="Cambria Math"/>
                      </w:rPr>
                      <m:t>cos</m:t>
                    </w:ins>
                  </m:r>
                </m:e>
                <m:sup>
                  <m:r>
                    <w:ins w:id="769" w:author="Anritsu" w:date="2025-07-25T10:56:00Z" w16du:dateUtc="2025-07-25T01:56:00Z">
                      <m:rPr>
                        <m:sty m:val="p"/>
                      </m:rPr>
                      <w:rPr>
                        <w:rFonts w:ascii="Cambria Math" w:eastAsia="SimSun" w:hAnsi="Cambria Math"/>
                      </w:rPr>
                      <m:t>-1</m:t>
                    </w:ins>
                  </m:r>
                </m:sup>
              </m:sSup>
            </m:fName>
            <m:e>
              <m:d>
                <m:dPr>
                  <m:ctrlPr>
                    <w:ins w:id="770" w:author="Anritsu" w:date="2025-07-25T10:56:00Z" w16du:dateUtc="2025-07-25T01:56:00Z">
                      <w:rPr>
                        <w:rFonts w:ascii="Cambria Math" w:eastAsia="SimSun" w:hAnsi="Cambria Math"/>
                        <w:i/>
                      </w:rPr>
                    </w:ins>
                  </m:ctrlPr>
                </m:dPr>
                <m:e>
                  <m:f>
                    <m:fPr>
                      <m:ctrlPr>
                        <w:ins w:id="771" w:author="Anritsu" w:date="2025-07-25T10:56:00Z" w16du:dateUtc="2025-07-25T01:56:00Z">
                          <w:rPr>
                            <w:rFonts w:ascii="Cambria Math" w:eastAsia="SimSun" w:hAnsi="Cambria Math"/>
                            <w:i/>
                          </w:rPr>
                        </w:ins>
                      </m:ctrlPr>
                    </m:fPr>
                    <m:num>
                      <m:r>
                        <w:ins w:id="772" w:author="Anritsu" w:date="2025-07-25T10:56:00Z" w16du:dateUtc="2025-07-25T01:56:00Z">
                          <m:rPr>
                            <m:sty m:val="bi"/>
                          </m:rPr>
                          <w:rPr>
                            <w:rFonts w:ascii="Cambria Math" w:eastAsia="SimSun" w:hAnsi="Cambria Math"/>
                          </w:rPr>
                          <m:t>e⋅</m:t>
                        </w:ins>
                      </m:r>
                      <m:sSub>
                        <m:sSubPr>
                          <m:ctrlPr>
                            <w:ins w:id="773" w:author="Anritsu" w:date="2025-07-25T10:56:00Z" w16du:dateUtc="2025-07-25T01:56:00Z">
                              <w:rPr>
                                <w:rFonts w:ascii="Cambria Math" w:eastAsia="SimSun" w:hAnsi="Cambria Math"/>
                                <w:b/>
                                <w:i/>
                              </w:rPr>
                            </w:ins>
                          </m:ctrlPr>
                        </m:sSubPr>
                        <m:e>
                          <m:r>
                            <w:ins w:id="774" w:author="Anritsu" w:date="2025-07-25T10:56:00Z" w16du:dateUtc="2025-07-25T01:56:00Z">
                              <m:rPr>
                                <m:sty m:val="bi"/>
                              </m:rPr>
                              <w:rPr>
                                <w:rFonts w:ascii="Cambria Math" w:eastAsia="SimSun" w:hAnsi="Cambria Math"/>
                              </w:rPr>
                              <m:t>r</m:t>
                            </w:ins>
                          </m:r>
                        </m:e>
                        <m:sub>
                          <m:r>
                            <w:ins w:id="775" w:author="Anritsu" w:date="2025-07-25T10:56:00Z" w16du:dateUtc="2025-07-25T01:56:00Z">
                              <m:rPr>
                                <m:sty m:val="bi"/>
                              </m:rPr>
                              <w:rPr>
                                <w:rFonts w:ascii="Cambria Math" w:eastAsia="SimSun" w:hAnsi="Cambria Math"/>
                              </w:rPr>
                              <m:t>0</m:t>
                            </w:ins>
                          </m:r>
                        </m:sub>
                      </m:sSub>
                    </m:num>
                    <m:den>
                      <m:r>
                        <w:ins w:id="776" w:author="Anritsu" w:date="2025-07-25T10:56:00Z" w16du:dateUtc="2025-07-25T01:56:00Z">
                          <w:rPr>
                            <w:rFonts w:ascii="Cambria Math" w:eastAsia="SimSun" w:hAnsi="Cambria Math"/>
                          </w:rPr>
                          <m:t>e⋅r</m:t>
                        </w:ins>
                      </m:r>
                    </m:den>
                  </m:f>
                </m:e>
              </m:d>
            </m:e>
          </m:func>
          <m:r>
            <w:ins w:id="777" w:author="Anritsu" w:date="2025-07-25T10:56:00Z" w16du:dateUtc="2025-07-25T01:56:00Z">
              <w:rPr>
                <w:rFonts w:ascii="Cambria Math" w:eastAsia="SimSun" w:hAnsi="Cambria Math"/>
              </w:rPr>
              <m:t>=</m:t>
            </w:ins>
          </m:r>
          <m:d>
            <m:dPr>
              <m:begChr m:val="{"/>
              <m:endChr m:val=""/>
              <m:ctrlPr>
                <w:ins w:id="778" w:author="Anritsu" w:date="2025-07-25T10:56:00Z" w16du:dateUtc="2025-07-25T01:56:00Z">
                  <w:rPr>
                    <w:rFonts w:ascii="Cambria Math" w:eastAsia="SimSun" w:hAnsi="Cambria Math"/>
                    <w:i/>
                  </w:rPr>
                </w:ins>
              </m:ctrlPr>
            </m:dPr>
            <m:e>
              <m:m>
                <m:mPr>
                  <m:mcs>
                    <m:mc>
                      <m:mcPr>
                        <m:count m:val="2"/>
                        <m:mcJc m:val="center"/>
                      </m:mcPr>
                    </m:mc>
                  </m:mcs>
                  <m:ctrlPr>
                    <w:ins w:id="779" w:author="Anritsu" w:date="2025-07-25T10:56:00Z" w16du:dateUtc="2025-07-25T01:56:00Z">
                      <w:rPr>
                        <w:rFonts w:ascii="Cambria Math" w:eastAsia="SimSun" w:hAnsi="Cambria Math"/>
                        <w:i/>
                      </w:rPr>
                    </w:ins>
                  </m:ctrlPr>
                </m:mPr>
                <m:mr>
                  <m:e>
                    <m:func>
                      <m:funcPr>
                        <m:ctrlPr>
                          <w:ins w:id="780" w:author="Anritsu" w:date="2025-07-25T10:56:00Z" w16du:dateUtc="2025-07-25T01:56:00Z">
                            <w:rPr>
                              <w:rFonts w:ascii="Cambria Math" w:eastAsia="SimSun" w:hAnsi="Cambria Math"/>
                              <w:i/>
                            </w:rPr>
                          </w:ins>
                        </m:ctrlPr>
                      </m:funcPr>
                      <m:fName>
                        <m:sSup>
                          <m:sSupPr>
                            <m:ctrlPr>
                              <w:ins w:id="781" w:author="Anritsu" w:date="2025-07-25T10:56:00Z" w16du:dateUtc="2025-07-25T01:56:00Z">
                                <w:rPr>
                                  <w:rFonts w:ascii="Cambria Math" w:eastAsia="SimSun" w:hAnsi="Cambria Math"/>
                                </w:rPr>
                              </w:ins>
                            </m:ctrlPr>
                          </m:sSupPr>
                          <m:e>
                            <m:r>
                              <w:ins w:id="782" w:author="Anritsu" w:date="2025-07-25T10:56:00Z" w16du:dateUtc="2025-07-25T01:56:00Z">
                                <m:rPr>
                                  <m:sty m:val="p"/>
                                </m:rPr>
                                <w:rPr>
                                  <w:rFonts w:ascii="Cambria Math" w:eastAsia="SimSun" w:hAnsi="Cambria Math"/>
                                </w:rPr>
                                <m:t>cos</m:t>
                              </w:ins>
                            </m:r>
                          </m:e>
                          <m:sup>
                            <m:r>
                              <w:ins w:id="783" w:author="Anritsu" w:date="2025-07-25T10:56:00Z" w16du:dateUtc="2025-07-25T01:56:00Z">
                                <m:rPr>
                                  <m:sty m:val="p"/>
                                </m:rPr>
                                <w:rPr>
                                  <w:rFonts w:ascii="Cambria Math" w:eastAsia="SimSun" w:hAnsi="Cambria Math"/>
                                </w:rPr>
                                <m:t>-1</m:t>
                              </w:ins>
                            </m:r>
                          </m:sup>
                        </m:sSup>
                      </m:fName>
                      <m:e>
                        <m:d>
                          <m:dPr>
                            <m:ctrlPr>
                              <w:ins w:id="784" w:author="Anritsu" w:date="2025-07-25T10:56:00Z" w16du:dateUtc="2025-07-25T01:56:00Z">
                                <w:rPr>
                                  <w:rFonts w:ascii="Cambria Math" w:eastAsia="SimSun" w:hAnsi="Cambria Math"/>
                                  <w:i/>
                                </w:rPr>
                              </w:ins>
                            </m:ctrlPr>
                          </m:dPr>
                          <m:e>
                            <m:f>
                              <m:fPr>
                                <m:ctrlPr>
                                  <w:ins w:id="785" w:author="Anritsu" w:date="2025-07-25T10:56:00Z" w16du:dateUtc="2025-07-25T01:56:00Z">
                                    <w:rPr>
                                      <w:rFonts w:ascii="Cambria Math" w:eastAsia="SimSun" w:hAnsi="Cambria Math"/>
                                      <w:i/>
                                    </w:rPr>
                                  </w:ins>
                                </m:ctrlPr>
                              </m:fPr>
                              <m:num>
                                <m:sSub>
                                  <m:sSubPr>
                                    <m:ctrlPr>
                                      <w:ins w:id="786" w:author="Anritsu" w:date="2025-07-25T10:56:00Z" w16du:dateUtc="2025-07-25T01:56:00Z">
                                        <w:rPr>
                                          <w:rFonts w:ascii="Cambria Math" w:eastAsia="SimSun" w:hAnsi="Cambria Math"/>
                                          <w:i/>
                                        </w:rPr>
                                      </w:ins>
                                    </m:ctrlPr>
                                  </m:sSubPr>
                                  <m:e>
                                    <m:r>
                                      <w:ins w:id="787" w:author="Anritsu" w:date="2025-07-25T10:56:00Z" w16du:dateUtc="2025-07-25T01:56:00Z">
                                        <w:rPr>
                                          <w:rFonts w:ascii="Cambria Math" w:eastAsia="SimSun" w:hAnsi="Cambria Math"/>
                                        </w:rPr>
                                        <m:t>e</m:t>
                                      </w:ins>
                                    </m:r>
                                  </m:e>
                                  <m:sub>
                                    <m:r>
                                      <w:ins w:id="788" w:author="Anritsu" w:date="2025-07-25T10:56:00Z" w16du:dateUtc="2025-07-25T01:56:00Z">
                                        <w:rPr>
                                          <w:rFonts w:ascii="Cambria Math" w:eastAsia="SimSun" w:hAnsi="Cambria Math"/>
                                        </w:rPr>
                                        <m:t>x</m:t>
                                      </w:ins>
                                    </m:r>
                                  </m:sub>
                                </m:sSub>
                                <m:sSub>
                                  <m:sSubPr>
                                    <m:ctrlPr>
                                      <w:ins w:id="789" w:author="Anritsu" w:date="2025-07-25T10:56:00Z" w16du:dateUtc="2025-07-25T01:56:00Z">
                                        <w:rPr>
                                          <w:rFonts w:ascii="Cambria Math" w:eastAsia="SimSun" w:hAnsi="Cambria Math"/>
                                          <w:i/>
                                        </w:rPr>
                                      </w:ins>
                                    </m:ctrlPr>
                                  </m:sSubPr>
                                  <m:e>
                                    <m:r>
                                      <w:ins w:id="790" w:author="Anritsu" w:date="2025-07-25T10:56:00Z" w16du:dateUtc="2025-07-25T01:56:00Z">
                                        <w:rPr>
                                          <w:rFonts w:ascii="Cambria Math" w:eastAsia="SimSun" w:hAnsi="Cambria Math"/>
                                        </w:rPr>
                                        <m:t>r</m:t>
                                      </w:ins>
                                    </m:r>
                                  </m:e>
                                  <m:sub>
                                    <m:r>
                                      <w:ins w:id="791" w:author="Anritsu" w:date="2025-07-25T10:56:00Z" w16du:dateUtc="2025-07-25T01:56:00Z">
                                        <w:rPr>
                                          <w:rFonts w:ascii="Cambria Math" w:eastAsia="SimSun" w:hAnsi="Cambria Math"/>
                                        </w:rPr>
                                        <m:t>0,x</m:t>
                                      </w:ins>
                                    </m:r>
                                  </m:sub>
                                </m:sSub>
                                <m:r>
                                  <w:ins w:id="792" w:author="Anritsu" w:date="2025-07-25T10:56:00Z" w16du:dateUtc="2025-07-25T01:56:00Z">
                                    <w:rPr>
                                      <w:rFonts w:ascii="Cambria Math" w:eastAsia="SimSun" w:hAnsi="Cambria Math"/>
                                    </w:rPr>
                                    <m:t>+</m:t>
                                  </w:ins>
                                </m:r>
                                <m:sSub>
                                  <m:sSubPr>
                                    <m:ctrlPr>
                                      <w:ins w:id="793" w:author="Anritsu" w:date="2025-07-25T10:56:00Z" w16du:dateUtc="2025-07-25T01:56:00Z">
                                        <w:rPr>
                                          <w:rFonts w:ascii="Cambria Math" w:eastAsia="SimSun" w:hAnsi="Cambria Math"/>
                                          <w:i/>
                                        </w:rPr>
                                      </w:ins>
                                    </m:ctrlPr>
                                  </m:sSubPr>
                                  <m:e>
                                    <m:r>
                                      <w:ins w:id="794" w:author="Anritsu" w:date="2025-07-25T10:56:00Z" w16du:dateUtc="2025-07-25T01:56:00Z">
                                        <w:rPr>
                                          <w:rFonts w:ascii="Cambria Math" w:eastAsia="SimSun" w:hAnsi="Cambria Math"/>
                                        </w:rPr>
                                        <m:t>e</m:t>
                                      </w:ins>
                                    </m:r>
                                  </m:e>
                                  <m:sub>
                                    <m:r>
                                      <w:ins w:id="795" w:author="Anritsu" w:date="2025-07-25T10:56:00Z" w16du:dateUtc="2025-07-25T01:56:00Z">
                                        <w:rPr>
                                          <w:rFonts w:ascii="Cambria Math" w:eastAsia="SimSun" w:hAnsi="Cambria Math"/>
                                        </w:rPr>
                                        <m:t>y</m:t>
                                      </w:ins>
                                    </m:r>
                                  </m:sub>
                                </m:sSub>
                                <m:sSub>
                                  <m:sSubPr>
                                    <m:ctrlPr>
                                      <w:ins w:id="796" w:author="Anritsu" w:date="2025-07-25T10:56:00Z" w16du:dateUtc="2025-07-25T01:56:00Z">
                                        <w:rPr>
                                          <w:rFonts w:ascii="Cambria Math" w:eastAsia="SimSun" w:hAnsi="Cambria Math"/>
                                          <w:i/>
                                        </w:rPr>
                                      </w:ins>
                                    </m:ctrlPr>
                                  </m:sSubPr>
                                  <m:e>
                                    <m:r>
                                      <w:ins w:id="797" w:author="Anritsu" w:date="2025-07-25T10:56:00Z" w16du:dateUtc="2025-07-25T01:56:00Z">
                                        <w:rPr>
                                          <w:rFonts w:ascii="Cambria Math" w:eastAsia="SimSun" w:hAnsi="Cambria Math"/>
                                        </w:rPr>
                                        <m:t>r</m:t>
                                      </w:ins>
                                    </m:r>
                                  </m:e>
                                  <m:sub>
                                    <m:r>
                                      <w:ins w:id="798" w:author="Anritsu" w:date="2025-07-25T10:56:00Z" w16du:dateUtc="2025-07-25T01:56:00Z">
                                        <w:rPr>
                                          <w:rFonts w:ascii="Cambria Math" w:eastAsia="SimSun" w:hAnsi="Cambria Math"/>
                                        </w:rPr>
                                        <m:t>0,y</m:t>
                                      </w:ins>
                                    </m:r>
                                  </m:sub>
                                </m:sSub>
                                <m:r>
                                  <w:ins w:id="799" w:author="Anritsu" w:date="2025-07-25T10:56:00Z" w16du:dateUtc="2025-07-25T01:56:00Z">
                                    <w:rPr>
                                      <w:rFonts w:ascii="Cambria Math" w:eastAsia="SimSun" w:hAnsi="Cambria Math"/>
                                    </w:rPr>
                                    <m:t>+</m:t>
                                  </w:ins>
                                </m:r>
                                <m:sSub>
                                  <m:sSubPr>
                                    <m:ctrlPr>
                                      <w:ins w:id="800" w:author="Anritsu" w:date="2025-07-25T10:56:00Z" w16du:dateUtc="2025-07-25T01:56:00Z">
                                        <w:rPr>
                                          <w:rFonts w:ascii="Cambria Math" w:eastAsia="SimSun" w:hAnsi="Cambria Math"/>
                                          <w:i/>
                                        </w:rPr>
                                      </w:ins>
                                    </m:ctrlPr>
                                  </m:sSubPr>
                                  <m:e>
                                    <m:r>
                                      <w:ins w:id="801" w:author="Anritsu" w:date="2025-07-25T10:56:00Z" w16du:dateUtc="2025-07-25T01:56:00Z">
                                        <w:rPr>
                                          <w:rFonts w:ascii="Cambria Math" w:eastAsia="SimSun" w:hAnsi="Cambria Math"/>
                                        </w:rPr>
                                        <m:t>e</m:t>
                                      </w:ins>
                                    </m:r>
                                  </m:e>
                                  <m:sub>
                                    <m:r>
                                      <w:ins w:id="802" w:author="Anritsu" w:date="2025-07-25T10:56:00Z" w16du:dateUtc="2025-07-25T01:56:00Z">
                                        <w:rPr>
                                          <w:rFonts w:ascii="Cambria Math" w:eastAsia="SimSun" w:hAnsi="Cambria Math"/>
                                        </w:rPr>
                                        <m:t>z</m:t>
                                      </w:ins>
                                    </m:r>
                                  </m:sub>
                                </m:sSub>
                                <m:sSub>
                                  <m:sSubPr>
                                    <m:ctrlPr>
                                      <w:ins w:id="803" w:author="Anritsu" w:date="2025-07-25T10:56:00Z" w16du:dateUtc="2025-07-25T01:56:00Z">
                                        <w:rPr>
                                          <w:rFonts w:ascii="Cambria Math" w:eastAsia="SimSun" w:hAnsi="Cambria Math"/>
                                          <w:i/>
                                        </w:rPr>
                                      </w:ins>
                                    </m:ctrlPr>
                                  </m:sSubPr>
                                  <m:e>
                                    <m:r>
                                      <w:ins w:id="804" w:author="Anritsu" w:date="2025-07-25T10:56:00Z" w16du:dateUtc="2025-07-25T01:56:00Z">
                                        <w:rPr>
                                          <w:rFonts w:ascii="Cambria Math" w:eastAsia="SimSun" w:hAnsi="Cambria Math"/>
                                        </w:rPr>
                                        <m:t>r</m:t>
                                      </w:ins>
                                    </m:r>
                                  </m:e>
                                  <m:sub>
                                    <m:r>
                                      <w:ins w:id="805" w:author="Anritsu" w:date="2025-07-25T10:56:00Z" w16du:dateUtc="2025-07-25T01:56:00Z">
                                        <w:rPr>
                                          <w:rFonts w:ascii="Cambria Math" w:eastAsia="SimSun" w:hAnsi="Cambria Math"/>
                                        </w:rPr>
                                        <m:t>0,z</m:t>
                                      </w:ins>
                                    </m:r>
                                  </m:sub>
                                </m:sSub>
                              </m:num>
                              <m:den>
                                <m:r>
                                  <w:ins w:id="806" w:author="Anritsu" w:date="2025-07-25T10:56:00Z" w16du:dateUtc="2025-07-25T01:56:00Z">
                                    <w:rPr>
                                      <w:rFonts w:ascii="Cambria Math" w:eastAsia="SimSun" w:hAnsi="Cambria Math"/>
                                    </w:rPr>
                                    <m:t>e⋅r</m:t>
                                  </w:ins>
                                </m:r>
                              </m:den>
                            </m:f>
                          </m:e>
                        </m:d>
                      </m:e>
                    </m:func>
                  </m:e>
                  <m:e>
                    <m:sSub>
                      <m:sSubPr>
                        <m:ctrlPr>
                          <w:ins w:id="807" w:author="Anritsu" w:date="2025-07-25T10:56:00Z" w16du:dateUtc="2025-07-25T01:56:00Z">
                            <w:rPr>
                              <w:rFonts w:ascii="Cambria Math" w:eastAsia="SimSun" w:hAnsi="Cambria Math"/>
                              <w:i/>
                            </w:rPr>
                          </w:ins>
                        </m:ctrlPr>
                      </m:sSubPr>
                      <m:e>
                        <m:r>
                          <w:ins w:id="808" w:author="Anritsu" w:date="2025-07-25T10:56:00Z" w16du:dateUtc="2025-07-25T01:56:00Z">
                            <w:rPr>
                              <w:rFonts w:ascii="Cambria Math" w:eastAsia="SimSun" w:hAnsi="Cambria Math"/>
                            </w:rPr>
                            <m:t>v</m:t>
                          </w:ins>
                        </m:r>
                      </m:e>
                      <m:sub>
                        <m:r>
                          <w:ins w:id="809" w:author="Anritsu" w:date="2025-07-25T10:56:00Z" w16du:dateUtc="2025-07-25T01:56:00Z">
                            <w:rPr>
                              <w:rFonts w:ascii="Cambria Math" w:eastAsia="SimSun" w:hAnsi="Cambria Math"/>
                            </w:rPr>
                            <m:t>r</m:t>
                          </w:ins>
                        </m:r>
                      </m:sub>
                    </m:sSub>
                    <m:r>
                      <w:ins w:id="810" w:author="Anritsu" w:date="2025-07-25T10:56:00Z" w16du:dateUtc="2025-07-25T01:56:00Z">
                        <w:rPr>
                          <w:rFonts w:ascii="Cambria Math" w:eastAsia="SimSun" w:hAnsi="Cambria Math"/>
                        </w:rPr>
                        <m:t>≥0</m:t>
                      </w:ins>
                    </m:r>
                  </m:e>
                </m:mr>
                <m:mr>
                  <m:e>
                    <m:r>
                      <w:ins w:id="811" w:author="Anritsu" w:date="2025-07-25T10:56:00Z" w16du:dateUtc="2025-07-25T01:56:00Z">
                        <w:rPr>
                          <w:rFonts w:ascii="Cambria Math" w:eastAsia="SimSun" w:hAnsi="Cambria Math"/>
                        </w:rPr>
                        <m:t>2π-</m:t>
                      </w:ins>
                    </m:r>
                    <m:func>
                      <m:funcPr>
                        <m:ctrlPr>
                          <w:ins w:id="812" w:author="Anritsu" w:date="2025-07-25T10:56:00Z" w16du:dateUtc="2025-07-25T01:56:00Z">
                            <w:rPr>
                              <w:rFonts w:ascii="Cambria Math" w:eastAsia="SimSun" w:hAnsi="Cambria Math"/>
                              <w:i/>
                            </w:rPr>
                          </w:ins>
                        </m:ctrlPr>
                      </m:funcPr>
                      <m:fName>
                        <m:sSup>
                          <m:sSupPr>
                            <m:ctrlPr>
                              <w:ins w:id="813" w:author="Anritsu" w:date="2025-07-25T10:56:00Z" w16du:dateUtc="2025-07-25T01:56:00Z">
                                <w:rPr>
                                  <w:rFonts w:ascii="Cambria Math" w:eastAsia="SimSun" w:hAnsi="Cambria Math"/>
                                </w:rPr>
                              </w:ins>
                            </m:ctrlPr>
                          </m:sSupPr>
                          <m:e>
                            <m:r>
                              <w:ins w:id="814" w:author="Anritsu" w:date="2025-07-25T10:56:00Z" w16du:dateUtc="2025-07-25T01:56:00Z">
                                <m:rPr>
                                  <m:sty m:val="p"/>
                                </m:rPr>
                                <w:rPr>
                                  <w:rFonts w:ascii="Cambria Math" w:eastAsia="SimSun" w:hAnsi="Cambria Math"/>
                                </w:rPr>
                                <m:t>cos</m:t>
                              </w:ins>
                            </m:r>
                          </m:e>
                          <m:sup>
                            <m:r>
                              <w:ins w:id="815" w:author="Anritsu" w:date="2025-07-25T10:56:00Z" w16du:dateUtc="2025-07-25T01:56:00Z">
                                <m:rPr>
                                  <m:sty m:val="p"/>
                                </m:rPr>
                                <w:rPr>
                                  <w:rFonts w:ascii="Cambria Math" w:eastAsia="SimSun" w:hAnsi="Cambria Math"/>
                                </w:rPr>
                                <m:t>-1</m:t>
                              </w:ins>
                            </m:r>
                          </m:sup>
                        </m:sSup>
                      </m:fName>
                      <m:e>
                        <m:d>
                          <m:dPr>
                            <m:ctrlPr>
                              <w:ins w:id="816" w:author="Anritsu" w:date="2025-07-25T10:56:00Z" w16du:dateUtc="2025-07-25T01:56:00Z">
                                <w:rPr>
                                  <w:rFonts w:ascii="Cambria Math" w:eastAsia="SimSun" w:hAnsi="Cambria Math"/>
                                  <w:i/>
                                </w:rPr>
                              </w:ins>
                            </m:ctrlPr>
                          </m:dPr>
                          <m:e>
                            <m:f>
                              <m:fPr>
                                <m:ctrlPr>
                                  <w:ins w:id="817" w:author="Anritsu" w:date="2025-07-25T10:56:00Z" w16du:dateUtc="2025-07-25T01:56:00Z">
                                    <w:rPr>
                                      <w:rFonts w:ascii="Cambria Math" w:eastAsia="SimSun" w:hAnsi="Cambria Math"/>
                                      <w:i/>
                                    </w:rPr>
                                  </w:ins>
                                </m:ctrlPr>
                              </m:fPr>
                              <m:num>
                                <m:sSub>
                                  <m:sSubPr>
                                    <m:ctrlPr>
                                      <w:ins w:id="818" w:author="Anritsu" w:date="2025-07-25T10:56:00Z" w16du:dateUtc="2025-07-25T01:56:00Z">
                                        <w:rPr>
                                          <w:rFonts w:ascii="Cambria Math" w:eastAsia="SimSun" w:hAnsi="Cambria Math"/>
                                          <w:i/>
                                        </w:rPr>
                                      </w:ins>
                                    </m:ctrlPr>
                                  </m:sSubPr>
                                  <m:e>
                                    <m:r>
                                      <w:ins w:id="819" w:author="Anritsu" w:date="2025-07-25T10:56:00Z" w16du:dateUtc="2025-07-25T01:56:00Z">
                                        <w:rPr>
                                          <w:rFonts w:ascii="Cambria Math" w:eastAsia="SimSun" w:hAnsi="Cambria Math"/>
                                        </w:rPr>
                                        <m:t>e</m:t>
                                      </w:ins>
                                    </m:r>
                                  </m:e>
                                  <m:sub>
                                    <m:r>
                                      <w:ins w:id="820" w:author="Anritsu" w:date="2025-07-25T10:56:00Z" w16du:dateUtc="2025-07-25T01:56:00Z">
                                        <w:rPr>
                                          <w:rFonts w:ascii="Cambria Math" w:eastAsia="SimSun" w:hAnsi="Cambria Math"/>
                                        </w:rPr>
                                        <m:t>x</m:t>
                                      </w:ins>
                                    </m:r>
                                  </m:sub>
                                </m:sSub>
                                <m:sSub>
                                  <m:sSubPr>
                                    <m:ctrlPr>
                                      <w:ins w:id="821" w:author="Anritsu" w:date="2025-07-25T10:56:00Z" w16du:dateUtc="2025-07-25T01:56:00Z">
                                        <w:rPr>
                                          <w:rFonts w:ascii="Cambria Math" w:eastAsia="SimSun" w:hAnsi="Cambria Math"/>
                                          <w:i/>
                                        </w:rPr>
                                      </w:ins>
                                    </m:ctrlPr>
                                  </m:sSubPr>
                                  <m:e>
                                    <m:r>
                                      <w:ins w:id="822" w:author="Anritsu" w:date="2025-07-25T10:56:00Z" w16du:dateUtc="2025-07-25T01:56:00Z">
                                        <w:rPr>
                                          <w:rFonts w:ascii="Cambria Math" w:eastAsia="SimSun" w:hAnsi="Cambria Math"/>
                                        </w:rPr>
                                        <m:t>r</m:t>
                                      </w:ins>
                                    </m:r>
                                  </m:e>
                                  <m:sub>
                                    <m:r>
                                      <w:ins w:id="823" w:author="Anritsu" w:date="2025-07-25T10:56:00Z" w16du:dateUtc="2025-07-25T01:56:00Z">
                                        <w:rPr>
                                          <w:rFonts w:ascii="Cambria Math" w:eastAsia="SimSun" w:hAnsi="Cambria Math"/>
                                        </w:rPr>
                                        <m:t>0,x</m:t>
                                      </w:ins>
                                    </m:r>
                                  </m:sub>
                                </m:sSub>
                                <m:r>
                                  <w:ins w:id="824" w:author="Anritsu" w:date="2025-07-25T10:56:00Z" w16du:dateUtc="2025-07-25T01:56:00Z">
                                    <w:rPr>
                                      <w:rFonts w:ascii="Cambria Math" w:eastAsia="SimSun" w:hAnsi="Cambria Math"/>
                                    </w:rPr>
                                    <m:t>+</m:t>
                                  </w:ins>
                                </m:r>
                                <m:sSub>
                                  <m:sSubPr>
                                    <m:ctrlPr>
                                      <w:ins w:id="825" w:author="Anritsu" w:date="2025-07-25T10:56:00Z" w16du:dateUtc="2025-07-25T01:56:00Z">
                                        <w:rPr>
                                          <w:rFonts w:ascii="Cambria Math" w:eastAsia="SimSun" w:hAnsi="Cambria Math"/>
                                          <w:i/>
                                        </w:rPr>
                                      </w:ins>
                                    </m:ctrlPr>
                                  </m:sSubPr>
                                  <m:e>
                                    <m:r>
                                      <w:ins w:id="826" w:author="Anritsu" w:date="2025-07-25T10:56:00Z" w16du:dateUtc="2025-07-25T01:56:00Z">
                                        <w:rPr>
                                          <w:rFonts w:ascii="Cambria Math" w:eastAsia="SimSun" w:hAnsi="Cambria Math"/>
                                        </w:rPr>
                                        <m:t>e</m:t>
                                      </w:ins>
                                    </m:r>
                                  </m:e>
                                  <m:sub>
                                    <m:r>
                                      <w:ins w:id="827" w:author="Anritsu" w:date="2025-07-25T10:56:00Z" w16du:dateUtc="2025-07-25T01:56:00Z">
                                        <w:rPr>
                                          <w:rFonts w:ascii="Cambria Math" w:eastAsia="SimSun" w:hAnsi="Cambria Math"/>
                                        </w:rPr>
                                        <m:t>y</m:t>
                                      </w:ins>
                                    </m:r>
                                  </m:sub>
                                </m:sSub>
                                <m:sSub>
                                  <m:sSubPr>
                                    <m:ctrlPr>
                                      <w:ins w:id="828" w:author="Anritsu" w:date="2025-07-25T10:56:00Z" w16du:dateUtc="2025-07-25T01:56:00Z">
                                        <w:rPr>
                                          <w:rFonts w:ascii="Cambria Math" w:eastAsia="SimSun" w:hAnsi="Cambria Math"/>
                                          <w:i/>
                                        </w:rPr>
                                      </w:ins>
                                    </m:ctrlPr>
                                  </m:sSubPr>
                                  <m:e>
                                    <m:r>
                                      <w:ins w:id="829" w:author="Anritsu" w:date="2025-07-25T10:56:00Z" w16du:dateUtc="2025-07-25T01:56:00Z">
                                        <w:rPr>
                                          <w:rFonts w:ascii="Cambria Math" w:eastAsia="SimSun" w:hAnsi="Cambria Math"/>
                                        </w:rPr>
                                        <m:t>r</m:t>
                                      </w:ins>
                                    </m:r>
                                  </m:e>
                                  <m:sub>
                                    <m:r>
                                      <w:ins w:id="830" w:author="Anritsu" w:date="2025-07-25T10:56:00Z" w16du:dateUtc="2025-07-25T01:56:00Z">
                                        <w:rPr>
                                          <w:rFonts w:ascii="Cambria Math" w:eastAsia="SimSun" w:hAnsi="Cambria Math"/>
                                        </w:rPr>
                                        <m:t>0,y</m:t>
                                      </w:ins>
                                    </m:r>
                                  </m:sub>
                                </m:sSub>
                                <m:r>
                                  <w:ins w:id="831" w:author="Anritsu" w:date="2025-07-25T10:56:00Z" w16du:dateUtc="2025-07-25T01:56:00Z">
                                    <w:rPr>
                                      <w:rFonts w:ascii="Cambria Math" w:eastAsia="SimSun" w:hAnsi="Cambria Math"/>
                                    </w:rPr>
                                    <m:t>+</m:t>
                                  </w:ins>
                                </m:r>
                                <m:sSub>
                                  <m:sSubPr>
                                    <m:ctrlPr>
                                      <w:ins w:id="832" w:author="Anritsu" w:date="2025-07-25T10:56:00Z" w16du:dateUtc="2025-07-25T01:56:00Z">
                                        <w:rPr>
                                          <w:rFonts w:ascii="Cambria Math" w:eastAsia="SimSun" w:hAnsi="Cambria Math"/>
                                          <w:i/>
                                        </w:rPr>
                                      </w:ins>
                                    </m:ctrlPr>
                                  </m:sSubPr>
                                  <m:e>
                                    <m:r>
                                      <w:ins w:id="833" w:author="Anritsu" w:date="2025-07-25T10:56:00Z" w16du:dateUtc="2025-07-25T01:56:00Z">
                                        <w:rPr>
                                          <w:rFonts w:ascii="Cambria Math" w:eastAsia="SimSun" w:hAnsi="Cambria Math"/>
                                        </w:rPr>
                                        <m:t>e</m:t>
                                      </w:ins>
                                    </m:r>
                                  </m:e>
                                  <m:sub>
                                    <m:r>
                                      <w:ins w:id="834" w:author="Anritsu" w:date="2025-07-25T10:56:00Z" w16du:dateUtc="2025-07-25T01:56:00Z">
                                        <w:rPr>
                                          <w:rFonts w:ascii="Cambria Math" w:eastAsia="SimSun" w:hAnsi="Cambria Math"/>
                                        </w:rPr>
                                        <m:t>z</m:t>
                                      </w:ins>
                                    </m:r>
                                  </m:sub>
                                </m:sSub>
                                <m:sSub>
                                  <m:sSubPr>
                                    <m:ctrlPr>
                                      <w:ins w:id="835" w:author="Anritsu" w:date="2025-07-25T10:56:00Z" w16du:dateUtc="2025-07-25T01:56:00Z">
                                        <w:rPr>
                                          <w:rFonts w:ascii="Cambria Math" w:eastAsia="SimSun" w:hAnsi="Cambria Math"/>
                                          <w:i/>
                                        </w:rPr>
                                      </w:ins>
                                    </m:ctrlPr>
                                  </m:sSubPr>
                                  <m:e>
                                    <m:r>
                                      <w:ins w:id="836" w:author="Anritsu" w:date="2025-07-25T10:56:00Z" w16du:dateUtc="2025-07-25T01:56:00Z">
                                        <w:rPr>
                                          <w:rFonts w:ascii="Cambria Math" w:eastAsia="SimSun" w:hAnsi="Cambria Math"/>
                                        </w:rPr>
                                        <m:t>r</m:t>
                                      </w:ins>
                                    </m:r>
                                  </m:e>
                                  <m:sub>
                                    <m:r>
                                      <w:ins w:id="837" w:author="Anritsu" w:date="2025-07-25T10:56:00Z" w16du:dateUtc="2025-07-25T01:56:00Z">
                                        <w:rPr>
                                          <w:rFonts w:ascii="Cambria Math" w:eastAsia="SimSun" w:hAnsi="Cambria Math"/>
                                        </w:rPr>
                                        <m:t>0,z</m:t>
                                      </w:ins>
                                    </m:r>
                                  </m:sub>
                                </m:sSub>
                              </m:num>
                              <m:den>
                                <m:r>
                                  <w:ins w:id="838" w:author="Anritsu" w:date="2025-07-25T10:56:00Z" w16du:dateUtc="2025-07-25T01:56:00Z">
                                    <w:rPr>
                                      <w:rFonts w:ascii="Cambria Math" w:eastAsia="SimSun" w:hAnsi="Cambria Math"/>
                                    </w:rPr>
                                    <m:t>e⋅r</m:t>
                                  </w:ins>
                                </m:r>
                              </m:den>
                            </m:f>
                          </m:e>
                        </m:d>
                      </m:e>
                    </m:func>
                  </m:e>
                  <m:e>
                    <m:sSub>
                      <m:sSubPr>
                        <m:ctrlPr>
                          <w:ins w:id="839" w:author="Anritsu" w:date="2025-07-25T10:56:00Z" w16du:dateUtc="2025-07-25T01:56:00Z">
                            <w:rPr>
                              <w:rFonts w:ascii="Cambria Math" w:eastAsia="SimSun" w:hAnsi="Cambria Math"/>
                              <w:i/>
                            </w:rPr>
                          </w:ins>
                        </m:ctrlPr>
                      </m:sSubPr>
                      <m:e>
                        <m:r>
                          <w:ins w:id="840" w:author="Anritsu" w:date="2025-07-25T10:56:00Z" w16du:dateUtc="2025-07-25T01:56:00Z">
                            <w:rPr>
                              <w:rFonts w:ascii="Cambria Math" w:eastAsia="SimSun" w:hAnsi="Cambria Math"/>
                            </w:rPr>
                            <m:t>v</m:t>
                          </w:ins>
                        </m:r>
                      </m:e>
                      <m:sub>
                        <m:r>
                          <w:ins w:id="841" w:author="Anritsu" w:date="2025-07-25T10:56:00Z" w16du:dateUtc="2025-07-25T01:56:00Z">
                            <w:rPr>
                              <w:rFonts w:ascii="Cambria Math" w:eastAsia="SimSun" w:hAnsi="Cambria Math"/>
                            </w:rPr>
                            <m:t>r</m:t>
                          </w:ins>
                        </m:r>
                      </m:sub>
                    </m:sSub>
                    <m:r>
                      <w:ins w:id="842" w:author="Anritsu" w:date="2025-07-25T10:56:00Z" w16du:dateUtc="2025-07-25T01:56:00Z">
                        <w:rPr>
                          <w:rFonts w:ascii="Cambria Math" w:eastAsia="SimSun" w:hAnsi="Cambria Math"/>
                        </w:rPr>
                        <m:t>&lt;0</m:t>
                      </w:ins>
                    </m:r>
                  </m:e>
                </m:mr>
              </m:m>
            </m:e>
          </m:d>
        </m:oMath>
      </m:oMathPara>
    </w:p>
    <w:p w14:paraId="2BDB8088" w14:textId="77777777" w:rsidR="00A55B9C" w:rsidRPr="00A55B9C" w:rsidRDefault="00A55B9C" w:rsidP="00A55B9C">
      <w:pPr>
        <w:rPr>
          <w:ins w:id="843" w:author="Anritsu" w:date="2025-07-25T10:56:00Z" w16du:dateUtc="2025-07-25T01:56:00Z"/>
          <w:rFonts w:eastAsia="SimSun"/>
        </w:rPr>
      </w:pPr>
      <w:ins w:id="844" w:author="Anritsu" w:date="2025-07-25T10:56:00Z" w16du:dateUtc="2025-07-25T01:56:00Z">
        <w:r w:rsidRPr="00A55B9C">
          <w:rPr>
            <w:rFonts w:eastAsia="SimSun"/>
          </w:rPr>
          <w:t>Eccentric Anomaly at time 0 (E</w:t>
        </w:r>
        <w:r w:rsidRPr="00A55B9C">
          <w:rPr>
            <w:rFonts w:eastAsia="SimSun"/>
            <w:vertAlign w:val="subscript"/>
          </w:rPr>
          <w:t>0</w:t>
        </w:r>
        <w:r w:rsidRPr="00A55B9C">
          <w:rPr>
            <w:rFonts w:eastAsia="SimSun"/>
          </w:rPr>
          <w:t>):</w:t>
        </w:r>
      </w:ins>
    </w:p>
    <w:p w14:paraId="1EDEB15B" w14:textId="77777777" w:rsidR="00A55B9C" w:rsidRPr="00A55B9C" w:rsidRDefault="00F033CF" w:rsidP="00A55B9C">
      <w:pPr>
        <w:rPr>
          <w:ins w:id="845" w:author="Anritsu" w:date="2025-07-25T10:56:00Z" w16du:dateUtc="2025-07-25T01:56:00Z"/>
          <w:rFonts w:eastAsia="SimSun"/>
        </w:rPr>
      </w:pPr>
      <m:oMathPara>
        <m:oMath>
          <m:sSub>
            <m:sSubPr>
              <m:ctrlPr>
                <w:ins w:id="846" w:author="Anritsu" w:date="2025-07-25T10:56:00Z" w16du:dateUtc="2025-07-25T01:56:00Z">
                  <w:rPr>
                    <w:rFonts w:ascii="Cambria Math" w:eastAsia="SimSun" w:hAnsi="Cambria Math"/>
                    <w:i/>
                  </w:rPr>
                </w:ins>
              </m:ctrlPr>
            </m:sSubPr>
            <m:e>
              <m:r>
                <w:ins w:id="847" w:author="Anritsu" w:date="2025-07-25T10:56:00Z" w16du:dateUtc="2025-07-25T01:56:00Z">
                  <w:rPr>
                    <w:rFonts w:ascii="Cambria Math" w:eastAsia="SimSun" w:hAnsi="Cambria Math"/>
                  </w:rPr>
                  <m:t>E</m:t>
                </w:ins>
              </m:r>
            </m:e>
            <m:sub>
              <m:r>
                <w:ins w:id="848" w:author="Anritsu" w:date="2025-07-25T10:56:00Z" w16du:dateUtc="2025-07-25T01:56:00Z">
                  <w:rPr>
                    <w:rFonts w:ascii="Cambria Math" w:eastAsia="SimSun" w:hAnsi="Cambria Math"/>
                  </w:rPr>
                  <m:t>0</m:t>
                </w:ins>
              </m:r>
            </m:sub>
          </m:sSub>
          <m:r>
            <w:ins w:id="849" w:author="Anritsu" w:date="2025-07-25T10:56:00Z" w16du:dateUtc="2025-07-25T01:56:00Z">
              <w:rPr>
                <w:rFonts w:ascii="Cambria Math" w:eastAsia="SimSun" w:hAnsi="Cambria Math"/>
              </w:rPr>
              <m:t>=2</m:t>
            </w:ins>
          </m:r>
          <m:func>
            <m:funcPr>
              <m:ctrlPr>
                <w:ins w:id="850" w:author="Anritsu" w:date="2025-07-25T10:56:00Z" w16du:dateUtc="2025-07-25T01:56:00Z">
                  <w:rPr>
                    <w:rFonts w:ascii="Cambria Math" w:eastAsia="SimSun" w:hAnsi="Cambria Math"/>
                    <w:i/>
                  </w:rPr>
                </w:ins>
              </m:ctrlPr>
            </m:funcPr>
            <m:fName>
              <m:sSup>
                <m:sSupPr>
                  <m:ctrlPr>
                    <w:ins w:id="851" w:author="Anritsu" w:date="2025-07-25T10:56:00Z" w16du:dateUtc="2025-07-25T01:56:00Z">
                      <w:rPr>
                        <w:rFonts w:ascii="Cambria Math" w:eastAsia="SimSun" w:hAnsi="Cambria Math"/>
                      </w:rPr>
                    </w:ins>
                  </m:ctrlPr>
                </m:sSupPr>
                <m:e>
                  <m:r>
                    <w:ins w:id="852" w:author="Anritsu" w:date="2025-07-25T10:56:00Z" w16du:dateUtc="2025-07-25T01:56:00Z">
                      <m:rPr>
                        <m:sty m:val="p"/>
                      </m:rPr>
                      <w:rPr>
                        <w:rFonts w:ascii="Cambria Math" w:eastAsia="SimSun" w:hAnsi="Cambria Math"/>
                      </w:rPr>
                      <m:t>tan</m:t>
                    </w:ins>
                  </m:r>
                </m:e>
                <m:sup>
                  <m:r>
                    <w:ins w:id="853" w:author="Anritsu" w:date="2025-07-25T10:56:00Z" w16du:dateUtc="2025-07-25T01:56:00Z">
                      <m:rPr>
                        <m:sty m:val="p"/>
                      </m:rPr>
                      <w:rPr>
                        <w:rFonts w:ascii="Cambria Math" w:eastAsia="SimSun" w:hAnsi="Cambria Math"/>
                      </w:rPr>
                      <m:t>-1</m:t>
                    </w:ins>
                  </m:r>
                </m:sup>
              </m:sSup>
            </m:fName>
            <m:e>
              <m:d>
                <m:dPr>
                  <m:ctrlPr>
                    <w:ins w:id="854" w:author="Anritsu" w:date="2025-07-25T10:56:00Z" w16du:dateUtc="2025-07-25T01:56:00Z">
                      <w:rPr>
                        <w:rFonts w:ascii="Cambria Math" w:eastAsia="SimSun" w:hAnsi="Cambria Math"/>
                        <w:i/>
                      </w:rPr>
                    </w:ins>
                  </m:ctrlPr>
                </m:dPr>
                <m:e>
                  <m:rad>
                    <m:radPr>
                      <m:degHide m:val="1"/>
                      <m:ctrlPr>
                        <w:ins w:id="855" w:author="Anritsu" w:date="2025-07-25T10:56:00Z" w16du:dateUtc="2025-07-25T01:56:00Z">
                          <w:rPr>
                            <w:rFonts w:ascii="Cambria Math" w:eastAsia="SimSun" w:hAnsi="Cambria Math"/>
                            <w:i/>
                          </w:rPr>
                        </w:ins>
                      </m:ctrlPr>
                    </m:radPr>
                    <m:deg/>
                    <m:e>
                      <m:f>
                        <m:fPr>
                          <m:ctrlPr>
                            <w:ins w:id="856" w:author="Anritsu" w:date="2025-07-25T10:56:00Z" w16du:dateUtc="2025-07-25T01:56:00Z">
                              <w:rPr>
                                <w:rFonts w:ascii="Cambria Math" w:eastAsia="SimSun" w:hAnsi="Cambria Math"/>
                                <w:i/>
                              </w:rPr>
                            </w:ins>
                          </m:ctrlPr>
                        </m:fPr>
                        <m:num>
                          <m:r>
                            <w:ins w:id="857" w:author="Anritsu" w:date="2025-07-25T10:56:00Z" w16du:dateUtc="2025-07-25T01:56:00Z">
                              <w:rPr>
                                <w:rFonts w:ascii="Cambria Math" w:eastAsia="SimSun" w:hAnsi="Cambria Math"/>
                              </w:rPr>
                              <m:t>1-e</m:t>
                            </w:ins>
                          </m:r>
                        </m:num>
                        <m:den>
                          <m:r>
                            <w:ins w:id="858" w:author="Anritsu" w:date="2025-07-25T10:56:00Z" w16du:dateUtc="2025-07-25T01:56:00Z">
                              <w:rPr>
                                <w:rFonts w:ascii="Cambria Math" w:eastAsia="SimSun" w:hAnsi="Cambria Math"/>
                              </w:rPr>
                              <m:t>1+e</m:t>
                            </w:ins>
                          </m:r>
                        </m:den>
                      </m:f>
                    </m:e>
                  </m:rad>
                  <m:func>
                    <m:funcPr>
                      <m:ctrlPr>
                        <w:ins w:id="859" w:author="Anritsu" w:date="2025-07-25T10:56:00Z" w16du:dateUtc="2025-07-25T01:56:00Z">
                          <w:rPr>
                            <w:rFonts w:ascii="Cambria Math" w:eastAsia="SimSun" w:hAnsi="Cambria Math"/>
                            <w:i/>
                          </w:rPr>
                        </w:ins>
                      </m:ctrlPr>
                    </m:funcPr>
                    <m:fName>
                      <m:r>
                        <w:ins w:id="860" w:author="Anritsu" w:date="2025-07-25T10:56:00Z" w16du:dateUtc="2025-07-25T01:56:00Z">
                          <m:rPr>
                            <m:sty m:val="p"/>
                          </m:rPr>
                          <w:rPr>
                            <w:rFonts w:ascii="Cambria Math" w:eastAsia="SimSun" w:hAnsi="Cambria Math"/>
                          </w:rPr>
                          <m:t>tan</m:t>
                        </w:ins>
                      </m:r>
                    </m:fName>
                    <m:e>
                      <m:d>
                        <m:dPr>
                          <m:ctrlPr>
                            <w:ins w:id="861" w:author="Anritsu" w:date="2025-07-25T10:56:00Z" w16du:dateUtc="2025-07-25T01:56:00Z">
                              <w:rPr>
                                <w:rFonts w:ascii="Cambria Math" w:eastAsia="SimSun" w:hAnsi="Cambria Math"/>
                                <w:i/>
                              </w:rPr>
                            </w:ins>
                          </m:ctrlPr>
                        </m:dPr>
                        <m:e>
                          <m:f>
                            <m:fPr>
                              <m:ctrlPr>
                                <w:ins w:id="862" w:author="Anritsu" w:date="2025-07-25T10:56:00Z" w16du:dateUtc="2025-07-25T01:56:00Z">
                                  <w:rPr>
                                    <w:rFonts w:ascii="Cambria Math" w:eastAsia="SimSun" w:hAnsi="Cambria Math"/>
                                    <w:i/>
                                  </w:rPr>
                                </w:ins>
                              </m:ctrlPr>
                            </m:fPr>
                            <m:num>
                              <m:sSub>
                                <m:sSubPr>
                                  <m:ctrlPr>
                                    <w:ins w:id="863" w:author="Anritsu" w:date="2025-07-25T10:56:00Z" w16du:dateUtc="2025-07-25T01:56:00Z">
                                      <w:rPr>
                                        <w:rFonts w:ascii="Cambria Math" w:eastAsia="SimSun" w:hAnsi="Cambria Math"/>
                                        <w:i/>
                                      </w:rPr>
                                    </w:ins>
                                  </m:ctrlPr>
                                </m:sSubPr>
                                <m:e>
                                  <m:r>
                                    <w:ins w:id="864" w:author="Anritsu" w:date="2025-07-25T10:56:00Z" w16du:dateUtc="2025-07-25T01:56:00Z">
                                      <w:rPr>
                                        <w:rFonts w:ascii="Cambria Math" w:eastAsia="SimSun" w:hAnsi="Cambria Math"/>
                                      </w:rPr>
                                      <m:t>v</m:t>
                                    </w:ins>
                                  </m:r>
                                </m:e>
                                <m:sub>
                                  <m:r>
                                    <w:ins w:id="865" w:author="Anritsu" w:date="2025-07-25T10:56:00Z" w16du:dateUtc="2025-07-25T01:56:00Z">
                                      <w:rPr>
                                        <w:rFonts w:ascii="Cambria Math" w:eastAsia="SimSun" w:hAnsi="Cambria Math"/>
                                      </w:rPr>
                                      <m:t>0</m:t>
                                    </w:ins>
                                  </m:r>
                                </m:sub>
                              </m:sSub>
                            </m:num>
                            <m:den>
                              <m:r>
                                <w:ins w:id="866" w:author="Anritsu" w:date="2025-07-25T10:56:00Z" w16du:dateUtc="2025-07-25T01:56:00Z">
                                  <w:rPr>
                                    <w:rFonts w:ascii="Cambria Math" w:eastAsia="SimSun" w:hAnsi="Cambria Math"/>
                                  </w:rPr>
                                  <m:t>2</m:t>
                                </w:ins>
                              </m:r>
                            </m:den>
                          </m:f>
                        </m:e>
                      </m:d>
                    </m:e>
                  </m:func>
                </m:e>
              </m:d>
            </m:e>
          </m:func>
        </m:oMath>
      </m:oMathPara>
    </w:p>
    <w:p w14:paraId="6046C2A1" w14:textId="77777777" w:rsidR="00A55B9C" w:rsidRPr="00A55B9C" w:rsidRDefault="00A55B9C" w:rsidP="00A55B9C">
      <w:pPr>
        <w:rPr>
          <w:ins w:id="867" w:author="Anritsu" w:date="2025-07-25T10:56:00Z" w16du:dateUtc="2025-07-25T01:56:00Z"/>
          <w:rFonts w:eastAsia="SimSun"/>
        </w:rPr>
      </w:pPr>
      <w:ins w:id="868" w:author="Anritsu" w:date="2025-07-25T10:56:00Z" w16du:dateUtc="2025-07-25T01:56:00Z">
        <w:r w:rsidRPr="00A55B9C">
          <w:rPr>
            <w:rFonts w:eastAsia="SimSun"/>
          </w:rPr>
          <w:t>Mean Anomaly at time 0 (M</w:t>
        </w:r>
        <w:r w:rsidRPr="00A55B9C">
          <w:rPr>
            <w:rFonts w:eastAsia="SimSun"/>
            <w:vertAlign w:val="subscript"/>
          </w:rPr>
          <w:t>0</w:t>
        </w:r>
        <w:r w:rsidRPr="00A55B9C">
          <w:rPr>
            <w:rFonts w:eastAsia="SimSun"/>
          </w:rPr>
          <w:t>):</w:t>
        </w:r>
      </w:ins>
    </w:p>
    <w:p w14:paraId="15A57AC6" w14:textId="77777777" w:rsidR="00A55B9C" w:rsidRPr="00A55B9C" w:rsidRDefault="00F033CF" w:rsidP="00A55B9C">
      <w:pPr>
        <w:rPr>
          <w:ins w:id="869" w:author="Anritsu" w:date="2025-07-25T10:56:00Z" w16du:dateUtc="2025-07-25T01:56:00Z"/>
          <w:rFonts w:eastAsia="SimSun"/>
        </w:rPr>
      </w:pPr>
      <m:oMathPara>
        <m:oMath>
          <m:sSub>
            <m:sSubPr>
              <m:ctrlPr>
                <w:ins w:id="870" w:author="Anritsu" w:date="2025-07-25T10:56:00Z" w16du:dateUtc="2025-07-25T01:56:00Z">
                  <w:rPr>
                    <w:rFonts w:ascii="Cambria Math" w:eastAsia="SimSun" w:hAnsi="Cambria Math"/>
                    <w:i/>
                  </w:rPr>
                </w:ins>
              </m:ctrlPr>
            </m:sSubPr>
            <m:e>
              <m:r>
                <w:ins w:id="871" w:author="Anritsu" w:date="2025-07-25T10:56:00Z" w16du:dateUtc="2025-07-25T01:56:00Z">
                  <w:rPr>
                    <w:rFonts w:ascii="Cambria Math" w:eastAsia="SimSun" w:hAnsi="Cambria Math"/>
                  </w:rPr>
                  <m:t>M</m:t>
                </w:ins>
              </m:r>
            </m:e>
            <m:sub>
              <m:r>
                <w:ins w:id="872" w:author="Anritsu" w:date="2025-07-25T10:56:00Z" w16du:dateUtc="2025-07-25T01:56:00Z">
                  <w:rPr>
                    <w:rFonts w:ascii="Cambria Math" w:eastAsia="SimSun" w:hAnsi="Cambria Math"/>
                  </w:rPr>
                  <m:t>0</m:t>
                </w:ins>
              </m:r>
            </m:sub>
          </m:sSub>
          <m:r>
            <w:ins w:id="873" w:author="Anritsu" w:date="2025-07-25T10:56:00Z" w16du:dateUtc="2025-07-25T01:56:00Z">
              <w:rPr>
                <w:rFonts w:ascii="Cambria Math" w:eastAsia="SimSun" w:hAnsi="Cambria Math"/>
              </w:rPr>
              <m:t>=</m:t>
            </w:ins>
          </m:r>
          <m:sSub>
            <m:sSubPr>
              <m:ctrlPr>
                <w:ins w:id="874" w:author="Anritsu" w:date="2025-07-25T10:56:00Z" w16du:dateUtc="2025-07-25T01:56:00Z">
                  <w:rPr>
                    <w:rFonts w:ascii="Cambria Math" w:eastAsia="SimSun" w:hAnsi="Cambria Math"/>
                    <w:i/>
                  </w:rPr>
                </w:ins>
              </m:ctrlPr>
            </m:sSubPr>
            <m:e>
              <m:r>
                <w:ins w:id="875" w:author="Anritsu" w:date="2025-07-25T10:56:00Z" w16du:dateUtc="2025-07-25T01:56:00Z">
                  <w:rPr>
                    <w:rFonts w:ascii="Cambria Math" w:eastAsia="SimSun" w:hAnsi="Cambria Math"/>
                  </w:rPr>
                  <m:t>E</m:t>
                </w:ins>
              </m:r>
            </m:e>
            <m:sub>
              <m:r>
                <w:ins w:id="876" w:author="Anritsu" w:date="2025-07-25T10:56:00Z" w16du:dateUtc="2025-07-25T01:56:00Z">
                  <w:rPr>
                    <w:rFonts w:ascii="Cambria Math" w:eastAsia="SimSun" w:hAnsi="Cambria Math"/>
                  </w:rPr>
                  <m:t>0</m:t>
                </w:ins>
              </m:r>
            </m:sub>
          </m:sSub>
          <m:r>
            <w:ins w:id="877" w:author="Anritsu" w:date="2025-07-25T10:56:00Z" w16du:dateUtc="2025-07-25T01:56:00Z">
              <w:rPr>
                <w:rFonts w:ascii="Cambria Math" w:eastAsia="SimSun" w:hAnsi="Cambria Math"/>
              </w:rPr>
              <m:t>-e</m:t>
            </w:ins>
          </m:r>
          <m:func>
            <m:funcPr>
              <m:ctrlPr>
                <w:ins w:id="878" w:author="Anritsu" w:date="2025-07-25T10:56:00Z" w16du:dateUtc="2025-07-25T01:56:00Z">
                  <w:rPr>
                    <w:rFonts w:ascii="Cambria Math" w:eastAsia="SimSun" w:hAnsi="Cambria Math"/>
                    <w:i/>
                  </w:rPr>
                </w:ins>
              </m:ctrlPr>
            </m:funcPr>
            <m:fName>
              <m:r>
                <w:ins w:id="879" w:author="Anritsu" w:date="2025-07-25T10:56:00Z" w16du:dateUtc="2025-07-25T01:56:00Z">
                  <m:rPr>
                    <m:sty m:val="p"/>
                  </m:rPr>
                  <w:rPr>
                    <w:rFonts w:ascii="Cambria Math" w:eastAsia="SimSun" w:hAnsi="Cambria Math"/>
                  </w:rPr>
                  <m:t>sin</m:t>
                </w:ins>
              </m:r>
            </m:fName>
            <m:e>
              <m:sSub>
                <m:sSubPr>
                  <m:ctrlPr>
                    <w:ins w:id="880" w:author="Anritsu" w:date="2025-07-25T10:56:00Z" w16du:dateUtc="2025-07-25T01:56:00Z">
                      <w:rPr>
                        <w:rFonts w:ascii="Cambria Math" w:eastAsia="SimSun" w:hAnsi="Cambria Math"/>
                        <w:i/>
                      </w:rPr>
                    </w:ins>
                  </m:ctrlPr>
                </m:sSubPr>
                <m:e>
                  <m:r>
                    <w:ins w:id="881" w:author="Anritsu" w:date="2025-07-25T10:56:00Z" w16du:dateUtc="2025-07-25T01:56:00Z">
                      <w:rPr>
                        <w:rFonts w:ascii="Cambria Math" w:eastAsia="SimSun" w:hAnsi="Cambria Math"/>
                      </w:rPr>
                      <m:t>E</m:t>
                    </w:ins>
                  </m:r>
                </m:e>
                <m:sub>
                  <m:r>
                    <w:ins w:id="882" w:author="Anritsu" w:date="2025-07-25T10:56:00Z" w16du:dateUtc="2025-07-25T01:56:00Z">
                      <w:rPr>
                        <w:rFonts w:ascii="Cambria Math" w:eastAsia="SimSun" w:hAnsi="Cambria Math"/>
                      </w:rPr>
                      <m:t>0</m:t>
                    </w:ins>
                  </m:r>
                </m:sub>
              </m:sSub>
            </m:e>
          </m:func>
        </m:oMath>
      </m:oMathPara>
    </w:p>
    <w:p w14:paraId="0863C112" w14:textId="77777777" w:rsidR="00A55B9C" w:rsidRPr="00A55B9C" w:rsidRDefault="00A55B9C" w:rsidP="00A55B9C">
      <w:pPr>
        <w:rPr>
          <w:ins w:id="883" w:author="Anritsu" w:date="2025-07-25T10:56:00Z" w16du:dateUtc="2025-07-25T01:56:00Z"/>
          <w:rFonts w:eastAsia="SimSun"/>
        </w:rPr>
      </w:pPr>
      <w:ins w:id="884" w:author="Anritsu" w:date="2025-07-25T10:56:00Z" w16du:dateUtc="2025-07-25T01:56:00Z">
        <w:r w:rsidRPr="00A55B9C">
          <w:rPr>
            <w:rFonts w:eastAsia="SimSun"/>
          </w:rPr>
          <w:t>Note the range of M</w:t>
        </w:r>
        <w:r w:rsidRPr="00A55B9C">
          <w:rPr>
            <w:rFonts w:eastAsia="SimSun"/>
            <w:vertAlign w:val="subscript"/>
          </w:rPr>
          <w:t>0</w:t>
        </w:r>
        <w:r w:rsidRPr="00A55B9C">
          <w:rPr>
            <w:rFonts w:eastAsia="SimSun"/>
          </w:rPr>
          <w:t xml:space="preserve"> is between 0 and 2</w:t>
        </w:r>
        <w:r w:rsidRPr="00A55B9C">
          <w:rPr>
            <w:rFonts w:eastAsia="SimSun" w:cs="Calibri"/>
          </w:rPr>
          <w:t>π</w:t>
        </w:r>
        <w:r w:rsidRPr="00A55B9C">
          <w:rPr>
            <w:rFonts w:eastAsia="SimSun"/>
          </w:rPr>
          <w:t xml:space="preserve"> (radian).</w:t>
        </w:r>
      </w:ins>
    </w:p>
    <w:p w14:paraId="55BD6641" w14:textId="77777777" w:rsidR="00A315B9" w:rsidRDefault="00A315B9" w:rsidP="00F94CD4">
      <w:pPr>
        <w:rPr>
          <w:ins w:id="885" w:author="Anritsu" w:date="2025-07-25T10:57:00Z" w16du:dateUtc="2025-07-25T01:57:00Z"/>
          <w:lang w:eastAsia="ja-JP"/>
        </w:rPr>
      </w:pPr>
    </w:p>
    <w:p w14:paraId="7975AA89" w14:textId="77777777" w:rsidR="00352CC8" w:rsidRPr="00D62476" w:rsidRDefault="00352CC8" w:rsidP="00D62476">
      <w:pPr>
        <w:rPr>
          <w:ins w:id="886" w:author="Anritsu" w:date="2025-07-25T10:57:00Z" w16du:dateUtc="2025-07-25T01:57:00Z"/>
          <w:rFonts w:ascii="Arial" w:hAnsi="Arial" w:cs="Arial"/>
          <w:sz w:val="24"/>
          <w:szCs w:val="24"/>
          <w:lang w:val="sv-SE" w:eastAsia="zh-CN"/>
        </w:rPr>
      </w:pPr>
      <w:ins w:id="887" w:author="Anritsu" w:date="2025-07-25T10:57:00Z" w16du:dateUtc="2025-07-25T01:57: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321C3C7C" w14:textId="77777777" w:rsidR="00352CC8" w:rsidRPr="00D62476" w:rsidRDefault="00352CC8" w:rsidP="00D62476">
      <w:pPr>
        <w:rPr>
          <w:ins w:id="888" w:author="Anritsu" w:date="2025-07-25T10:57:00Z" w16du:dateUtc="2025-07-25T01:57:00Z"/>
          <w:rFonts w:ascii="Arial" w:hAnsi="Arial" w:cs="Arial"/>
          <w:lang w:val="sv-SE" w:eastAsia="zh-CN"/>
        </w:rPr>
      </w:pPr>
      <w:ins w:id="889" w:author="Anritsu" w:date="2025-07-25T10:57:00Z" w16du:dateUtc="2025-07-25T01:57: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00493E7D" w14:textId="77777777" w:rsidR="00352CC8" w:rsidRPr="00352CC8" w:rsidRDefault="00F033CF" w:rsidP="00352CC8">
      <w:pPr>
        <w:rPr>
          <w:ins w:id="890" w:author="Anritsu" w:date="2025-07-25T10:57:00Z" w16du:dateUtc="2025-07-25T01:57:00Z"/>
          <w:rFonts w:eastAsia="SimSun"/>
        </w:rPr>
      </w:pPr>
      <m:oMathPara>
        <m:oMath>
          <m:sSub>
            <m:sSubPr>
              <m:ctrlPr>
                <w:ins w:id="891" w:author="Anritsu" w:date="2025-07-25T10:57:00Z" w16du:dateUtc="2025-07-25T01:57:00Z">
                  <w:rPr>
                    <w:rFonts w:ascii="Cambria Math" w:eastAsia="SimSun" w:hAnsi="Cambria Math"/>
                    <w:i/>
                  </w:rPr>
                </w:ins>
              </m:ctrlPr>
            </m:sSubPr>
            <m:e>
              <m:r>
                <w:ins w:id="892" w:author="Anritsu" w:date="2025-07-25T10:57:00Z" w16du:dateUtc="2025-07-25T01:57:00Z">
                  <w:rPr>
                    <w:rFonts w:ascii="Cambria Math" w:eastAsia="SimSun" w:hAnsi="Cambria Math"/>
                  </w:rPr>
                  <m:t>M</m:t>
                </w:ins>
              </m:r>
            </m:e>
            <m:sub>
              <m:r>
                <w:ins w:id="893" w:author="Anritsu" w:date="2025-07-25T10:57:00Z" w16du:dateUtc="2025-07-25T01:57:00Z">
                  <w:rPr>
                    <w:rFonts w:ascii="Cambria Math" w:eastAsia="SimSun" w:hAnsi="Cambria Math"/>
                  </w:rPr>
                  <m:t>t</m:t>
                </w:ins>
              </m:r>
            </m:sub>
          </m:sSub>
          <m:r>
            <w:ins w:id="894" w:author="Anritsu" w:date="2025-07-25T10:57:00Z" w16du:dateUtc="2025-07-25T01:57:00Z">
              <w:rPr>
                <w:rFonts w:ascii="Cambria Math" w:eastAsia="SimSun" w:hAnsi="Cambria Math"/>
              </w:rPr>
              <m:t>=</m:t>
            </w:ins>
          </m:r>
          <m:sSub>
            <m:sSubPr>
              <m:ctrlPr>
                <w:ins w:id="895" w:author="Anritsu" w:date="2025-07-25T10:57:00Z" w16du:dateUtc="2025-07-25T01:57:00Z">
                  <w:rPr>
                    <w:rFonts w:ascii="Cambria Math" w:eastAsia="SimSun" w:hAnsi="Cambria Math"/>
                    <w:i/>
                  </w:rPr>
                </w:ins>
              </m:ctrlPr>
            </m:sSubPr>
            <m:e>
              <m:r>
                <w:ins w:id="896" w:author="Anritsu" w:date="2025-07-25T10:57:00Z" w16du:dateUtc="2025-07-25T01:57:00Z">
                  <w:rPr>
                    <w:rFonts w:ascii="Cambria Math" w:eastAsia="SimSun" w:hAnsi="Cambria Math"/>
                  </w:rPr>
                  <m:t>M</m:t>
                </w:ins>
              </m:r>
            </m:e>
            <m:sub>
              <m:r>
                <w:ins w:id="897" w:author="Anritsu" w:date="2025-07-25T10:57:00Z" w16du:dateUtc="2025-07-25T01:57:00Z">
                  <w:rPr>
                    <w:rFonts w:ascii="Cambria Math" w:eastAsia="SimSun" w:hAnsi="Cambria Math"/>
                  </w:rPr>
                  <m:t>0</m:t>
                </w:ins>
              </m:r>
            </m:sub>
          </m:sSub>
          <m:r>
            <w:ins w:id="898" w:author="Anritsu" w:date="2025-07-25T10:57:00Z" w16du:dateUtc="2025-07-25T01:57:00Z">
              <w:rPr>
                <w:rFonts w:ascii="Cambria Math" w:eastAsia="SimSun" w:hAnsi="Cambria Math"/>
              </w:rPr>
              <m:t>+2π</m:t>
            </w:ins>
          </m:r>
          <m:f>
            <m:fPr>
              <m:ctrlPr>
                <w:ins w:id="899" w:author="Anritsu" w:date="2025-07-25T10:57:00Z" w16du:dateUtc="2025-07-25T01:57:00Z">
                  <w:rPr>
                    <w:rFonts w:ascii="Cambria Math" w:eastAsia="SimSun" w:hAnsi="Cambria Math"/>
                    <w:i/>
                  </w:rPr>
                </w:ins>
              </m:ctrlPr>
            </m:fPr>
            <m:num>
              <m:r>
                <w:ins w:id="900" w:author="Anritsu" w:date="2025-07-25T10:57:00Z" w16du:dateUtc="2025-07-25T01:57:00Z">
                  <w:rPr>
                    <w:rFonts w:ascii="Cambria Math" w:eastAsia="SimSun" w:hAnsi="Cambria Math"/>
                  </w:rPr>
                  <m:t>t</m:t>
                </w:ins>
              </m:r>
            </m:num>
            <m:den>
              <m:r>
                <w:ins w:id="901" w:author="Anritsu" w:date="2025-07-25T10:57:00Z" w16du:dateUtc="2025-07-25T01:57:00Z">
                  <w:rPr>
                    <w:rFonts w:ascii="Cambria Math" w:eastAsia="SimSun" w:hAnsi="Cambria Math"/>
                  </w:rPr>
                  <m:t>P</m:t>
                </w:ins>
              </m:r>
            </m:den>
          </m:f>
          <m:r>
            <w:ins w:id="902" w:author="Anritsu" w:date="2025-07-25T10:57:00Z" w16du:dateUtc="2025-07-25T01:57:00Z">
              <w:rPr>
                <w:rFonts w:ascii="Cambria Math" w:eastAsia="SimSun" w:hAnsi="Cambria Math"/>
              </w:rPr>
              <m:t>=</m:t>
            </w:ins>
          </m:r>
          <m:sSub>
            <m:sSubPr>
              <m:ctrlPr>
                <w:ins w:id="903" w:author="Anritsu" w:date="2025-07-25T10:57:00Z" w16du:dateUtc="2025-07-25T01:57:00Z">
                  <w:rPr>
                    <w:rFonts w:ascii="Cambria Math" w:eastAsia="SimSun" w:hAnsi="Cambria Math"/>
                    <w:i/>
                  </w:rPr>
                </w:ins>
              </m:ctrlPr>
            </m:sSubPr>
            <m:e>
              <m:r>
                <w:ins w:id="904" w:author="Anritsu" w:date="2025-07-25T10:57:00Z" w16du:dateUtc="2025-07-25T01:57:00Z">
                  <w:rPr>
                    <w:rFonts w:ascii="Cambria Math" w:eastAsia="SimSun" w:hAnsi="Cambria Math"/>
                  </w:rPr>
                  <m:t>M</m:t>
                </w:ins>
              </m:r>
            </m:e>
            <m:sub>
              <m:r>
                <w:ins w:id="905" w:author="Anritsu" w:date="2025-07-25T10:57:00Z" w16du:dateUtc="2025-07-25T01:57:00Z">
                  <w:rPr>
                    <w:rFonts w:ascii="Cambria Math" w:eastAsia="SimSun" w:hAnsi="Cambria Math"/>
                  </w:rPr>
                  <m:t>0</m:t>
                </w:ins>
              </m:r>
            </m:sub>
          </m:sSub>
          <m:r>
            <w:ins w:id="906" w:author="Anritsu" w:date="2025-07-25T10:57:00Z" w16du:dateUtc="2025-07-25T01:57:00Z">
              <w:rPr>
                <w:rFonts w:ascii="Cambria Math" w:eastAsia="SimSun" w:hAnsi="Cambria Math"/>
              </w:rPr>
              <m:t>+t</m:t>
            </w:ins>
          </m:r>
          <m:rad>
            <m:radPr>
              <m:degHide m:val="1"/>
              <m:ctrlPr>
                <w:ins w:id="907" w:author="Anritsu" w:date="2025-07-25T10:57:00Z" w16du:dateUtc="2025-07-25T01:57:00Z">
                  <w:rPr>
                    <w:rFonts w:ascii="Cambria Math" w:eastAsia="SimSun" w:hAnsi="Cambria Math"/>
                    <w:i/>
                  </w:rPr>
                </w:ins>
              </m:ctrlPr>
            </m:radPr>
            <m:deg/>
            <m:e>
              <m:f>
                <m:fPr>
                  <m:ctrlPr>
                    <w:ins w:id="908" w:author="Anritsu" w:date="2025-07-25T10:57:00Z" w16du:dateUtc="2025-07-25T01:57:00Z">
                      <w:rPr>
                        <w:rFonts w:ascii="Cambria Math" w:eastAsia="SimSun" w:hAnsi="Cambria Math"/>
                        <w:i/>
                      </w:rPr>
                    </w:ins>
                  </m:ctrlPr>
                </m:fPr>
                <m:num>
                  <m:r>
                    <w:ins w:id="909" w:author="Anritsu" w:date="2025-07-25T10:57:00Z" w16du:dateUtc="2025-07-25T01:57:00Z">
                      <w:rPr>
                        <w:rFonts w:ascii="Cambria Math" w:eastAsia="SimSun" w:hAnsi="Cambria Math"/>
                      </w:rPr>
                      <m:t>μ</m:t>
                    </w:ins>
                  </m:r>
                </m:num>
                <m:den>
                  <m:sSup>
                    <m:sSupPr>
                      <m:ctrlPr>
                        <w:ins w:id="910" w:author="Anritsu" w:date="2025-07-25T10:57:00Z" w16du:dateUtc="2025-07-25T01:57:00Z">
                          <w:rPr>
                            <w:rFonts w:ascii="Cambria Math" w:eastAsia="SimSun" w:hAnsi="Cambria Math"/>
                            <w:i/>
                          </w:rPr>
                        </w:ins>
                      </m:ctrlPr>
                    </m:sSupPr>
                    <m:e>
                      <m:r>
                        <w:ins w:id="911" w:author="Anritsu" w:date="2025-07-25T10:57:00Z" w16du:dateUtc="2025-07-25T01:57:00Z">
                          <w:rPr>
                            <w:rFonts w:ascii="Cambria Math" w:eastAsia="SimSun" w:hAnsi="Cambria Math"/>
                          </w:rPr>
                          <m:t>a</m:t>
                        </w:ins>
                      </m:r>
                    </m:e>
                    <m:sup>
                      <m:r>
                        <w:ins w:id="912" w:author="Anritsu" w:date="2025-07-25T10:57:00Z" w16du:dateUtc="2025-07-25T01:57:00Z">
                          <w:rPr>
                            <w:rFonts w:ascii="Cambria Math" w:eastAsia="SimSun" w:hAnsi="Cambria Math"/>
                          </w:rPr>
                          <m:t>3</m:t>
                        </w:ins>
                      </m:r>
                    </m:sup>
                  </m:sSup>
                </m:den>
              </m:f>
            </m:e>
          </m:rad>
        </m:oMath>
      </m:oMathPara>
    </w:p>
    <w:p w14:paraId="14EEE1EF" w14:textId="77777777" w:rsidR="00352CC8" w:rsidRPr="00F8749C" w:rsidRDefault="00352CC8" w:rsidP="00F8749C">
      <w:pPr>
        <w:rPr>
          <w:ins w:id="913" w:author="Anritsu" w:date="2025-07-25T10:57:00Z" w16du:dateUtc="2025-07-25T01:57:00Z"/>
          <w:rFonts w:ascii="Arial" w:hAnsi="Arial" w:cs="Arial"/>
          <w:sz w:val="22"/>
          <w:szCs w:val="22"/>
          <w:lang w:val="sv-SE" w:eastAsia="zh-CN"/>
        </w:rPr>
      </w:pPr>
      <w:ins w:id="914" w:author="Anritsu" w:date="2025-07-25T10:57:00Z" w16du:dateUtc="2025-07-25T01:57: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Newton’s method</w:t>
        </w:r>
      </w:ins>
    </w:p>
    <w:p w14:paraId="2B5E3ADC" w14:textId="77777777" w:rsidR="00352CC8" w:rsidRPr="00352CC8" w:rsidRDefault="00352CC8" w:rsidP="00352CC8">
      <w:pPr>
        <w:rPr>
          <w:ins w:id="915" w:author="Anritsu" w:date="2025-07-25T10:57:00Z" w16du:dateUtc="2025-07-25T01:57:00Z"/>
          <w:rFonts w:eastAsia="SimSun"/>
        </w:rPr>
      </w:pPr>
      <w:ins w:id="916" w:author="Anritsu" w:date="2025-07-25T10:57:00Z" w16du:dateUtc="2025-07-25T01:57:00Z">
        <w:r w:rsidRPr="00352CC8">
          <w:rPr>
            <w:rFonts w:eastAsia="SimSun"/>
          </w:rPr>
          <w:t>Build the Kepler’s equation between M</w:t>
        </w:r>
        <w:r w:rsidRPr="00352CC8">
          <w:rPr>
            <w:rFonts w:eastAsia="SimSun"/>
            <w:vertAlign w:val="subscript"/>
          </w:rPr>
          <w:t>t</w:t>
        </w:r>
        <w:r w:rsidRPr="00352CC8">
          <w:rPr>
            <w:rFonts w:eastAsia="SimSun"/>
          </w:rPr>
          <w:t xml:space="preserve"> and E</w:t>
        </w:r>
        <w:r w:rsidRPr="00352CC8">
          <w:rPr>
            <w:rFonts w:eastAsia="SimSun"/>
            <w:vertAlign w:val="subscript"/>
          </w:rPr>
          <w:t>t</w:t>
        </w:r>
        <w:r w:rsidRPr="00352CC8">
          <w:rPr>
            <w:rFonts w:eastAsia="SimSun"/>
          </w:rPr>
          <w:t>:</w:t>
        </w:r>
      </w:ins>
    </w:p>
    <w:p w14:paraId="5904D222" w14:textId="77777777" w:rsidR="00352CC8" w:rsidRPr="00352CC8" w:rsidRDefault="00F033CF" w:rsidP="00352CC8">
      <w:pPr>
        <w:rPr>
          <w:ins w:id="917" w:author="Anritsu" w:date="2025-07-25T10:57:00Z" w16du:dateUtc="2025-07-25T01:57:00Z"/>
          <w:rFonts w:eastAsia="SimSun"/>
        </w:rPr>
      </w:pPr>
      <m:oMathPara>
        <m:oMath>
          <m:sSub>
            <m:sSubPr>
              <m:ctrlPr>
                <w:ins w:id="918" w:author="Anritsu" w:date="2025-07-25T10:57:00Z" w16du:dateUtc="2025-07-25T01:57:00Z">
                  <w:rPr>
                    <w:rFonts w:ascii="Cambria Math" w:eastAsia="SimSun" w:hAnsi="Cambria Math"/>
                    <w:i/>
                  </w:rPr>
                </w:ins>
              </m:ctrlPr>
            </m:sSubPr>
            <m:e>
              <m:r>
                <w:ins w:id="919" w:author="Anritsu" w:date="2025-07-25T10:57:00Z" w16du:dateUtc="2025-07-25T01:57:00Z">
                  <w:rPr>
                    <w:rFonts w:ascii="Cambria Math" w:eastAsia="SimSun" w:hAnsi="Cambria Math"/>
                  </w:rPr>
                  <m:t>M</m:t>
                </w:ins>
              </m:r>
            </m:e>
            <m:sub>
              <m:r>
                <w:ins w:id="920" w:author="Anritsu" w:date="2025-07-25T10:57:00Z" w16du:dateUtc="2025-07-25T01:57:00Z">
                  <w:rPr>
                    <w:rFonts w:ascii="Cambria Math" w:eastAsia="SimSun" w:hAnsi="Cambria Math"/>
                  </w:rPr>
                  <m:t>t</m:t>
                </w:ins>
              </m:r>
            </m:sub>
          </m:sSub>
          <m:r>
            <w:ins w:id="921" w:author="Anritsu" w:date="2025-07-25T10:57:00Z" w16du:dateUtc="2025-07-25T01:57:00Z">
              <w:rPr>
                <w:rFonts w:ascii="Cambria Math" w:eastAsia="SimSun" w:hAnsi="Cambria Math"/>
              </w:rPr>
              <m:t>=</m:t>
            </w:ins>
          </m:r>
          <m:sSub>
            <m:sSubPr>
              <m:ctrlPr>
                <w:ins w:id="922" w:author="Anritsu" w:date="2025-07-25T10:57:00Z" w16du:dateUtc="2025-07-25T01:57:00Z">
                  <w:rPr>
                    <w:rFonts w:ascii="Cambria Math" w:eastAsia="SimSun" w:hAnsi="Cambria Math"/>
                    <w:i/>
                  </w:rPr>
                </w:ins>
              </m:ctrlPr>
            </m:sSubPr>
            <m:e>
              <m:r>
                <w:ins w:id="923" w:author="Anritsu" w:date="2025-07-25T10:57:00Z" w16du:dateUtc="2025-07-25T01:57:00Z">
                  <w:rPr>
                    <w:rFonts w:ascii="Cambria Math" w:eastAsia="SimSun" w:hAnsi="Cambria Math"/>
                  </w:rPr>
                  <m:t>E</m:t>
                </w:ins>
              </m:r>
            </m:e>
            <m:sub>
              <m:r>
                <w:ins w:id="924" w:author="Anritsu" w:date="2025-07-25T10:57:00Z" w16du:dateUtc="2025-07-25T01:57:00Z">
                  <w:rPr>
                    <w:rFonts w:ascii="Cambria Math" w:eastAsia="SimSun" w:hAnsi="Cambria Math"/>
                  </w:rPr>
                  <m:t>t</m:t>
                </w:ins>
              </m:r>
            </m:sub>
          </m:sSub>
          <m:r>
            <w:ins w:id="925" w:author="Anritsu" w:date="2025-07-25T10:57:00Z" w16du:dateUtc="2025-07-25T01:57:00Z">
              <w:rPr>
                <w:rFonts w:ascii="Cambria Math" w:eastAsia="SimSun" w:hAnsi="Cambria Math"/>
              </w:rPr>
              <m:t>-e</m:t>
            </w:ins>
          </m:r>
          <m:sSub>
            <m:sSubPr>
              <m:ctrlPr>
                <w:ins w:id="926" w:author="Anritsu" w:date="2025-07-25T10:57:00Z" w16du:dateUtc="2025-07-25T01:57:00Z">
                  <w:rPr>
                    <w:rFonts w:ascii="Cambria Math" w:eastAsia="SimSun" w:hAnsi="Cambria Math"/>
                    <w:i/>
                  </w:rPr>
                </w:ins>
              </m:ctrlPr>
            </m:sSubPr>
            <m:e>
              <m:func>
                <m:funcPr>
                  <m:ctrlPr>
                    <w:ins w:id="927" w:author="Anritsu" w:date="2025-07-25T10:57:00Z" w16du:dateUtc="2025-07-25T01:57:00Z">
                      <w:rPr>
                        <w:rFonts w:ascii="Cambria Math" w:eastAsia="SimSun" w:hAnsi="Cambria Math"/>
                        <w:i/>
                      </w:rPr>
                    </w:ins>
                  </m:ctrlPr>
                </m:funcPr>
                <m:fName>
                  <m:r>
                    <w:ins w:id="928" w:author="Anritsu" w:date="2025-07-25T10:57:00Z" w16du:dateUtc="2025-07-25T01:57:00Z">
                      <m:rPr>
                        <m:sty m:val="p"/>
                      </m:rPr>
                      <w:rPr>
                        <w:rFonts w:ascii="Cambria Math" w:eastAsia="SimSun" w:hAnsi="Cambria Math"/>
                      </w:rPr>
                      <m:t>sin</m:t>
                    </w:ins>
                  </m:r>
                </m:fName>
                <m:e>
                  <m:r>
                    <w:ins w:id="929" w:author="Anritsu" w:date="2025-07-25T10:57:00Z" w16du:dateUtc="2025-07-25T01:57:00Z">
                      <w:rPr>
                        <w:rFonts w:ascii="Cambria Math" w:eastAsia="SimSun" w:hAnsi="Cambria Math"/>
                      </w:rPr>
                      <m:t>E</m:t>
                    </w:ins>
                  </m:r>
                </m:e>
              </m:func>
            </m:e>
            <m:sub>
              <m:r>
                <w:ins w:id="930" w:author="Anritsu" w:date="2025-07-25T10:57:00Z" w16du:dateUtc="2025-07-25T01:57:00Z">
                  <w:rPr>
                    <w:rFonts w:ascii="Cambria Math" w:eastAsia="SimSun" w:hAnsi="Cambria Math"/>
                  </w:rPr>
                  <m:t>t</m:t>
                </w:ins>
              </m:r>
            </m:sub>
          </m:sSub>
          <m:r>
            <w:ins w:id="931" w:author="Anritsu" w:date="2025-07-25T10:57:00Z" w16du:dateUtc="2025-07-25T01:57:00Z">
              <w:rPr>
                <w:rFonts w:ascii="Cambria Math" w:eastAsia="SimSun" w:hAnsi="Cambria Math"/>
              </w:rPr>
              <m:t xml:space="preserve"> </m:t>
            </w:ins>
          </m:r>
        </m:oMath>
      </m:oMathPara>
    </w:p>
    <w:p w14:paraId="28FE47F5" w14:textId="77777777" w:rsidR="00352CC8" w:rsidRPr="00352CC8" w:rsidRDefault="00352CC8" w:rsidP="00352CC8">
      <w:pPr>
        <w:rPr>
          <w:ins w:id="932" w:author="Anritsu" w:date="2025-07-25T10:57:00Z" w16du:dateUtc="2025-07-25T01:57:00Z"/>
          <w:rFonts w:eastAsia="SimSun"/>
        </w:rPr>
      </w:pPr>
      <w:ins w:id="933" w:author="Anritsu" w:date="2025-07-25T10:57:00Z" w16du:dateUtc="2025-07-25T01:57:00Z">
        <w:r w:rsidRPr="00352CC8">
          <w:rPr>
            <w:rFonts w:eastAsia="SimSun"/>
          </w:rPr>
          <w:t xml:space="preserve">Step 2-2-1: Set </w:t>
        </w:r>
      </w:ins>
      <m:oMath>
        <m:sSubSup>
          <m:sSubSupPr>
            <m:ctrlPr>
              <w:ins w:id="934" w:author="Anritsu" w:date="2025-07-25T10:57:00Z" w16du:dateUtc="2025-07-25T01:57:00Z">
                <w:rPr>
                  <w:rFonts w:ascii="Cambria Math" w:eastAsia="SimSun" w:hAnsi="Cambria Math"/>
                  <w:i/>
                </w:rPr>
              </w:ins>
            </m:ctrlPr>
          </m:sSubSupPr>
          <m:e>
            <m:r>
              <w:ins w:id="935" w:author="Anritsu" w:date="2025-07-25T10:57:00Z" w16du:dateUtc="2025-07-25T01:57:00Z">
                <w:rPr>
                  <w:rFonts w:ascii="Cambria Math" w:eastAsia="SimSun" w:hAnsi="Cambria Math"/>
                </w:rPr>
                <m:t>E</m:t>
              </w:ins>
            </m:r>
          </m:e>
          <m:sub>
            <m:r>
              <w:ins w:id="936" w:author="Anritsu" w:date="2025-07-25T10:57:00Z" w16du:dateUtc="2025-07-25T01:57:00Z">
                <w:rPr>
                  <w:rFonts w:ascii="Cambria Math" w:eastAsia="SimSun" w:hAnsi="Cambria Math"/>
                </w:rPr>
                <m:t>t</m:t>
              </w:ins>
            </m:r>
          </m:sub>
          <m:sup>
            <m:r>
              <w:ins w:id="937" w:author="Anritsu" w:date="2025-07-25T10:57:00Z" w16du:dateUtc="2025-07-25T01:57:00Z">
                <w:rPr>
                  <w:rFonts w:ascii="Cambria Math" w:eastAsia="SimSun" w:hAnsi="Cambria Math"/>
                </w:rPr>
                <m:t>(0)</m:t>
              </w:ins>
            </m:r>
          </m:sup>
        </m:sSubSup>
        <m:r>
          <w:ins w:id="938" w:author="Anritsu" w:date="2025-07-25T10:57:00Z" w16du:dateUtc="2025-07-25T01:57:00Z">
            <w:rPr>
              <w:rFonts w:ascii="Cambria Math" w:eastAsia="SimSun" w:hAnsi="Cambria Math"/>
            </w:rPr>
            <m:t>=</m:t>
          </w:ins>
        </m:r>
        <m:sSub>
          <m:sSubPr>
            <m:ctrlPr>
              <w:ins w:id="939" w:author="Anritsu" w:date="2025-07-25T10:57:00Z" w16du:dateUtc="2025-07-25T01:57:00Z">
                <w:rPr>
                  <w:rFonts w:ascii="Cambria Math" w:eastAsia="SimSun" w:hAnsi="Cambria Math"/>
                  <w:i/>
                </w:rPr>
              </w:ins>
            </m:ctrlPr>
          </m:sSubPr>
          <m:e>
            <m:r>
              <w:ins w:id="940" w:author="Anritsu" w:date="2025-07-25T10:57:00Z" w16du:dateUtc="2025-07-25T01:57:00Z">
                <w:rPr>
                  <w:rFonts w:ascii="Cambria Math" w:eastAsia="SimSun" w:hAnsi="Cambria Math"/>
                </w:rPr>
                <m:t>M</m:t>
              </w:ins>
            </m:r>
          </m:e>
          <m:sub>
            <m:r>
              <w:ins w:id="941" w:author="Anritsu" w:date="2025-07-25T10:57:00Z" w16du:dateUtc="2025-07-25T01:57:00Z">
                <w:rPr>
                  <w:rFonts w:ascii="Cambria Math" w:eastAsia="SimSun" w:hAnsi="Cambria Math"/>
                </w:rPr>
                <m:t>t</m:t>
              </w:ins>
            </m:r>
          </m:sub>
        </m:sSub>
      </m:oMath>
    </w:p>
    <w:p w14:paraId="3E1B412B" w14:textId="77777777" w:rsidR="00352CC8" w:rsidRPr="00352CC8" w:rsidRDefault="00352CC8" w:rsidP="00352CC8">
      <w:pPr>
        <w:rPr>
          <w:ins w:id="942" w:author="Anritsu" w:date="2025-07-25T10:57:00Z" w16du:dateUtc="2025-07-25T01:57:00Z"/>
          <w:rFonts w:eastAsia="DengXian"/>
          <w:lang w:eastAsia="zh-CN"/>
        </w:rPr>
      </w:pPr>
      <w:ins w:id="943" w:author="Anritsu" w:date="2025-07-25T10:57:00Z" w16du:dateUtc="2025-07-25T01:57:00Z">
        <w:r w:rsidRPr="00352CC8">
          <w:rPr>
            <w:rFonts w:eastAsia="DengXian"/>
            <w:lang w:eastAsia="zh-CN"/>
          </w:rPr>
          <w:t xml:space="preserve">Step 2-2-2: Calculate </w:t>
        </w:r>
      </w:ins>
      <m:oMath>
        <m:r>
          <w:ins w:id="944" w:author="Anritsu" w:date="2025-07-25T10:57:00Z" w16du:dateUtc="2025-07-25T01:57:00Z">
            <w:rPr>
              <w:rFonts w:ascii="Cambria Math" w:eastAsia="DengXian" w:hAnsi="Cambria Math"/>
              <w:lang w:eastAsia="zh-CN"/>
            </w:rPr>
            <m:t>f</m:t>
          </w:ins>
        </m:r>
        <m:d>
          <m:dPr>
            <m:ctrlPr>
              <w:ins w:id="945" w:author="Anritsu" w:date="2025-07-25T10:57:00Z" w16du:dateUtc="2025-07-25T01:57:00Z">
                <w:rPr>
                  <w:rFonts w:ascii="Cambria Math" w:eastAsia="DengXian" w:hAnsi="Cambria Math"/>
                  <w:i/>
                  <w:lang w:eastAsia="zh-CN"/>
                </w:rPr>
              </w:ins>
            </m:ctrlPr>
          </m:dPr>
          <m:e>
            <m:sSubSup>
              <m:sSubSupPr>
                <m:ctrlPr>
                  <w:ins w:id="946" w:author="Anritsu" w:date="2025-07-25T10:57:00Z" w16du:dateUtc="2025-07-25T01:57:00Z">
                    <w:rPr>
                      <w:rFonts w:ascii="Cambria Math" w:eastAsia="SimSun" w:hAnsi="Cambria Math"/>
                      <w:i/>
                    </w:rPr>
                  </w:ins>
                </m:ctrlPr>
              </m:sSubSupPr>
              <m:e>
                <m:r>
                  <w:ins w:id="947" w:author="Anritsu" w:date="2025-07-25T10:57:00Z" w16du:dateUtc="2025-07-25T01:57:00Z">
                    <w:rPr>
                      <w:rFonts w:ascii="Cambria Math" w:eastAsia="SimSun" w:hAnsi="Cambria Math"/>
                    </w:rPr>
                    <m:t>E</m:t>
                  </w:ins>
                </m:r>
              </m:e>
              <m:sub>
                <m:r>
                  <w:ins w:id="948" w:author="Anritsu" w:date="2025-07-25T10:57:00Z" w16du:dateUtc="2025-07-25T01:57:00Z">
                    <w:rPr>
                      <w:rFonts w:ascii="Cambria Math" w:eastAsia="SimSun" w:hAnsi="Cambria Math"/>
                    </w:rPr>
                    <m:t>t</m:t>
                  </w:ins>
                </m:r>
              </m:sub>
              <m:sup>
                <m:r>
                  <w:ins w:id="949" w:author="Anritsu" w:date="2025-07-25T10:57:00Z" w16du:dateUtc="2025-07-25T01:57:00Z">
                    <w:rPr>
                      <w:rFonts w:ascii="Cambria Math" w:eastAsia="SimSun" w:hAnsi="Cambria Math"/>
                    </w:rPr>
                    <m:t>(n)</m:t>
                  </w:ins>
                </m:r>
              </m:sup>
            </m:sSubSup>
          </m:e>
        </m:d>
        <m:r>
          <w:ins w:id="950" w:author="Anritsu" w:date="2025-07-25T10:57:00Z" w16du:dateUtc="2025-07-25T01:57:00Z">
            <w:rPr>
              <w:rFonts w:ascii="Cambria Math" w:eastAsia="DengXian" w:hAnsi="Cambria Math"/>
              <w:lang w:eastAsia="zh-CN"/>
            </w:rPr>
            <m:t>=</m:t>
          </w:ins>
        </m:r>
        <m:sSubSup>
          <m:sSubSupPr>
            <m:ctrlPr>
              <w:ins w:id="951" w:author="Anritsu" w:date="2025-07-25T10:57:00Z" w16du:dateUtc="2025-07-25T01:57:00Z">
                <w:rPr>
                  <w:rFonts w:ascii="Cambria Math" w:eastAsia="SimSun" w:hAnsi="Cambria Math"/>
                  <w:i/>
                </w:rPr>
              </w:ins>
            </m:ctrlPr>
          </m:sSubSupPr>
          <m:e>
            <m:r>
              <w:ins w:id="952" w:author="Anritsu" w:date="2025-07-25T10:57:00Z" w16du:dateUtc="2025-07-25T01:57:00Z">
                <w:rPr>
                  <w:rFonts w:ascii="Cambria Math" w:eastAsia="SimSun" w:hAnsi="Cambria Math"/>
                </w:rPr>
                <m:t>E</m:t>
              </w:ins>
            </m:r>
          </m:e>
          <m:sub>
            <m:r>
              <w:ins w:id="953" w:author="Anritsu" w:date="2025-07-25T10:57:00Z" w16du:dateUtc="2025-07-25T01:57:00Z">
                <w:rPr>
                  <w:rFonts w:ascii="Cambria Math" w:eastAsia="SimSun" w:hAnsi="Cambria Math"/>
                </w:rPr>
                <m:t>t</m:t>
              </w:ins>
            </m:r>
          </m:sub>
          <m:sup>
            <m:r>
              <w:ins w:id="954" w:author="Anritsu" w:date="2025-07-25T10:57:00Z" w16du:dateUtc="2025-07-25T01:57:00Z">
                <w:rPr>
                  <w:rFonts w:ascii="Cambria Math" w:eastAsia="SimSun" w:hAnsi="Cambria Math"/>
                </w:rPr>
                <m:t>(n)</m:t>
              </w:ins>
            </m:r>
          </m:sup>
        </m:sSubSup>
        <m:r>
          <w:ins w:id="955" w:author="Anritsu" w:date="2025-07-25T10:57:00Z" w16du:dateUtc="2025-07-25T01:57:00Z">
            <w:rPr>
              <w:rFonts w:ascii="Cambria Math" w:eastAsia="DengXian" w:hAnsi="Cambria Math"/>
              <w:lang w:eastAsia="zh-CN"/>
            </w:rPr>
            <m:t>-e</m:t>
          </w:ins>
        </m:r>
        <m:func>
          <m:funcPr>
            <m:ctrlPr>
              <w:ins w:id="956" w:author="Anritsu" w:date="2025-07-25T10:57:00Z" w16du:dateUtc="2025-07-25T01:57:00Z">
                <w:rPr>
                  <w:rFonts w:ascii="Cambria Math" w:eastAsia="DengXian" w:hAnsi="Cambria Math"/>
                  <w:i/>
                  <w:lang w:eastAsia="zh-CN"/>
                </w:rPr>
              </w:ins>
            </m:ctrlPr>
          </m:funcPr>
          <m:fName>
            <m:r>
              <w:ins w:id="957" w:author="Anritsu" w:date="2025-07-25T10:57:00Z" w16du:dateUtc="2025-07-25T01:57:00Z">
                <m:rPr>
                  <m:sty m:val="p"/>
                </m:rPr>
                <w:rPr>
                  <w:rFonts w:ascii="Cambria Math" w:eastAsia="DengXian" w:hAnsi="Cambria Math"/>
                  <w:lang w:eastAsia="zh-CN"/>
                </w:rPr>
                <m:t>sin</m:t>
              </w:ins>
            </m:r>
          </m:fName>
          <m:e>
            <m:sSubSup>
              <m:sSubSupPr>
                <m:ctrlPr>
                  <w:ins w:id="958" w:author="Anritsu" w:date="2025-07-25T10:57:00Z" w16du:dateUtc="2025-07-25T01:57:00Z">
                    <w:rPr>
                      <w:rFonts w:ascii="Cambria Math" w:eastAsia="SimSun" w:hAnsi="Cambria Math"/>
                      <w:i/>
                    </w:rPr>
                  </w:ins>
                </m:ctrlPr>
              </m:sSubSupPr>
              <m:e>
                <m:r>
                  <w:ins w:id="959" w:author="Anritsu" w:date="2025-07-25T10:57:00Z" w16du:dateUtc="2025-07-25T01:57:00Z">
                    <w:rPr>
                      <w:rFonts w:ascii="Cambria Math" w:eastAsia="SimSun" w:hAnsi="Cambria Math"/>
                    </w:rPr>
                    <m:t>E</m:t>
                  </w:ins>
                </m:r>
              </m:e>
              <m:sub>
                <m:r>
                  <w:ins w:id="960" w:author="Anritsu" w:date="2025-07-25T10:57:00Z" w16du:dateUtc="2025-07-25T01:57:00Z">
                    <w:rPr>
                      <w:rFonts w:ascii="Cambria Math" w:eastAsia="SimSun" w:hAnsi="Cambria Math"/>
                    </w:rPr>
                    <m:t>t</m:t>
                  </w:ins>
                </m:r>
              </m:sub>
              <m:sup>
                <m:d>
                  <m:dPr>
                    <m:ctrlPr>
                      <w:ins w:id="961" w:author="Anritsu" w:date="2025-07-25T10:57:00Z" w16du:dateUtc="2025-07-25T01:57:00Z">
                        <w:rPr>
                          <w:rFonts w:ascii="Cambria Math" w:eastAsia="SimSun" w:hAnsi="Cambria Math"/>
                          <w:i/>
                        </w:rPr>
                      </w:ins>
                    </m:ctrlPr>
                  </m:dPr>
                  <m:e>
                    <m:r>
                      <w:ins w:id="962" w:author="Anritsu" w:date="2025-07-25T10:57:00Z" w16du:dateUtc="2025-07-25T01:57:00Z">
                        <w:rPr>
                          <w:rFonts w:ascii="Cambria Math" w:eastAsia="SimSun" w:hAnsi="Cambria Math"/>
                        </w:rPr>
                        <m:t>n</m:t>
                      </w:ins>
                    </m:r>
                  </m:e>
                </m:d>
              </m:sup>
            </m:sSubSup>
          </m:e>
        </m:func>
        <m:r>
          <w:ins w:id="963" w:author="Anritsu" w:date="2025-07-25T10:57:00Z" w16du:dateUtc="2025-07-25T01:57:00Z">
            <w:rPr>
              <w:rFonts w:ascii="Cambria Math" w:eastAsia="DengXian" w:hAnsi="Cambria Math"/>
              <w:lang w:eastAsia="zh-CN"/>
            </w:rPr>
            <m:t>-</m:t>
          </w:ins>
        </m:r>
        <m:sSub>
          <m:sSubPr>
            <m:ctrlPr>
              <w:ins w:id="964" w:author="Anritsu" w:date="2025-07-25T10:57:00Z" w16du:dateUtc="2025-07-25T01:57:00Z">
                <w:rPr>
                  <w:rFonts w:ascii="Cambria Math" w:eastAsia="DengXian" w:hAnsi="Cambria Math"/>
                  <w:i/>
                  <w:lang w:eastAsia="zh-CN"/>
                </w:rPr>
              </w:ins>
            </m:ctrlPr>
          </m:sSubPr>
          <m:e>
            <m:r>
              <w:ins w:id="965" w:author="Anritsu" w:date="2025-07-25T10:57:00Z" w16du:dateUtc="2025-07-25T01:57:00Z">
                <w:rPr>
                  <w:rFonts w:ascii="Cambria Math" w:eastAsia="DengXian" w:hAnsi="Cambria Math"/>
                  <w:lang w:eastAsia="zh-CN"/>
                </w:rPr>
                <m:t>M</m:t>
              </w:ins>
            </m:r>
          </m:e>
          <m:sub>
            <m:r>
              <w:ins w:id="966" w:author="Anritsu" w:date="2025-07-25T10:57:00Z" w16du:dateUtc="2025-07-25T01:57:00Z">
                <w:rPr>
                  <w:rFonts w:ascii="Cambria Math" w:eastAsia="DengXian" w:hAnsi="Cambria Math"/>
                  <w:lang w:eastAsia="zh-CN"/>
                </w:rPr>
                <m:t>t</m:t>
              </w:ins>
            </m:r>
          </m:sub>
        </m:sSub>
        <m:r>
          <w:ins w:id="967" w:author="Anritsu" w:date="2025-07-25T10:57:00Z" w16du:dateUtc="2025-07-25T01:57:00Z">
            <w:rPr>
              <w:rFonts w:ascii="Cambria Math" w:eastAsia="DengXian" w:hAnsi="Cambria Math"/>
              <w:lang w:eastAsia="zh-CN"/>
            </w:rPr>
            <m:t xml:space="preserve"> </m:t>
          </w:ins>
        </m:r>
      </m:oMath>
    </w:p>
    <w:p w14:paraId="369FED2E" w14:textId="77777777" w:rsidR="00352CC8" w:rsidRPr="00352CC8" w:rsidRDefault="00352CC8" w:rsidP="00352CC8">
      <w:pPr>
        <w:rPr>
          <w:ins w:id="968" w:author="Anritsu" w:date="2025-07-25T10:57:00Z" w16du:dateUtc="2025-07-25T01:57:00Z"/>
          <w:rFonts w:eastAsia="DengXian"/>
          <w:lang w:eastAsia="zh-CN"/>
        </w:rPr>
      </w:pPr>
      <w:ins w:id="969" w:author="Anritsu" w:date="2025-07-25T10:57:00Z" w16du:dateUtc="2025-07-25T01:57:00Z">
        <w:r w:rsidRPr="00352CC8">
          <w:rPr>
            <w:rFonts w:eastAsia="DengXian"/>
            <w:lang w:eastAsia="zh-CN"/>
          </w:rPr>
          <w:t xml:space="preserve">Step 2-2-3: Calculate </w:t>
        </w:r>
      </w:ins>
      <m:oMath>
        <m:sSup>
          <m:sSupPr>
            <m:ctrlPr>
              <w:ins w:id="970" w:author="Anritsu" w:date="2025-07-25T10:57:00Z" w16du:dateUtc="2025-07-25T01:57:00Z">
                <w:rPr>
                  <w:rFonts w:ascii="Cambria Math" w:eastAsia="DengXian" w:hAnsi="Cambria Math"/>
                  <w:i/>
                  <w:lang w:eastAsia="zh-CN"/>
                </w:rPr>
              </w:ins>
            </m:ctrlPr>
          </m:sSupPr>
          <m:e>
            <m:r>
              <w:ins w:id="971" w:author="Anritsu" w:date="2025-07-25T10:57:00Z" w16du:dateUtc="2025-07-25T01:57:00Z">
                <w:rPr>
                  <w:rFonts w:ascii="Cambria Math" w:eastAsia="DengXian" w:hAnsi="Cambria Math"/>
                  <w:lang w:eastAsia="zh-CN"/>
                </w:rPr>
                <m:t>f</m:t>
              </w:ins>
            </m:r>
          </m:e>
          <m:sup>
            <m:r>
              <w:ins w:id="972" w:author="Anritsu" w:date="2025-07-25T10:57:00Z" w16du:dateUtc="2025-07-25T01:57:00Z">
                <w:rPr>
                  <w:rFonts w:ascii="Cambria Math" w:eastAsia="DengXian" w:hAnsi="Cambria Math"/>
                  <w:lang w:eastAsia="zh-CN"/>
                </w:rPr>
                <m:t>'</m:t>
              </w:ins>
            </m:r>
          </m:sup>
        </m:sSup>
        <m:d>
          <m:dPr>
            <m:ctrlPr>
              <w:ins w:id="973" w:author="Anritsu" w:date="2025-07-25T10:57:00Z" w16du:dateUtc="2025-07-25T01:57:00Z">
                <w:rPr>
                  <w:rFonts w:ascii="Cambria Math" w:eastAsia="DengXian" w:hAnsi="Cambria Math"/>
                  <w:i/>
                  <w:lang w:eastAsia="zh-CN"/>
                </w:rPr>
              </w:ins>
            </m:ctrlPr>
          </m:dPr>
          <m:e>
            <m:sSubSup>
              <m:sSubSupPr>
                <m:ctrlPr>
                  <w:ins w:id="974" w:author="Anritsu" w:date="2025-07-25T10:57:00Z" w16du:dateUtc="2025-07-25T01:57:00Z">
                    <w:rPr>
                      <w:rFonts w:ascii="Cambria Math" w:eastAsia="DengXian" w:hAnsi="Cambria Math"/>
                      <w:i/>
                      <w:lang w:eastAsia="zh-CN"/>
                    </w:rPr>
                  </w:ins>
                </m:ctrlPr>
              </m:sSubSupPr>
              <m:e>
                <m:r>
                  <w:ins w:id="975" w:author="Anritsu" w:date="2025-07-25T10:57:00Z" w16du:dateUtc="2025-07-25T01:57:00Z">
                    <w:rPr>
                      <w:rFonts w:ascii="Cambria Math" w:eastAsia="DengXian" w:hAnsi="Cambria Math"/>
                      <w:lang w:eastAsia="zh-CN"/>
                    </w:rPr>
                    <m:t>E</m:t>
                  </w:ins>
                </m:r>
              </m:e>
              <m:sub>
                <m:r>
                  <w:ins w:id="976" w:author="Anritsu" w:date="2025-07-25T10:57:00Z" w16du:dateUtc="2025-07-25T01:57:00Z">
                    <w:rPr>
                      <w:rFonts w:ascii="Cambria Math" w:eastAsia="DengXian" w:hAnsi="Cambria Math"/>
                      <w:lang w:eastAsia="zh-CN"/>
                    </w:rPr>
                    <m:t>t</m:t>
                  </w:ins>
                </m:r>
              </m:sub>
              <m:sup>
                <m:r>
                  <w:ins w:id="977" w:author="Anritsu" w:date="2025-07-25T10:57:00Z" w16du:dateUtc="2025-07-25T01:57:00Z">
                    <w:rPr>
                      <w:rFonts w:ascii="Cambria Math" w:eastAsia="DengXian" w:hAnsi="Cambria Math"/>
                      <w:lang w:eastAsia="zh-CN"/>
                    </w:rPr>
                    <m:t>(n)</m:t>
                  </w:ins>
                </m:r>
              </m:sup>
            </m:sSubSup>
          </m:e>
        </m:d>
        <m:r>
          <w:ins w:id="978" w:author="Anritsu" w:date="2025-07-25T10:57:00Z" w16du:dateUtc="2025-07-25T01:57:00Z">
            <w:rPr>
              <w:rFonts w:ascii="Cambria Math" w:eastAsia="DengXian" w:hAnsi="Cambria Math"/>
              <w:lang w:eastAsia="zh-CN"/>
            </w:rPr>
            <m:t>=</m:t>
          </w:ins>
        </m:r>
        <m:f>
          <m:fPr>
            <m:ctrlPr>
              <w:ins w:id="979" w:author="Anritsu" w:date="2025-07-25T10:57:00Z" w16du:dateUtc="2025-07-25T01:57:00Z">
                <w:rPr>
                  <w:rFonts w:ascii="Cambria Math" w:eastAsia="DengXian" w:hAnsi="Cambria Math"/>
                  <w:i/>
                  <w:lang w:eastAsia="zh-CN"/>
                </w:rPr>
              </w:ins>
            </m:ctrlPr>
          </m:fPr>
          <m:num>
            <m:r>
              <w:ins w:id="980" w:author="Anritsu" w:date="2025-07-25T10:57:00Z" w16du:dateUtc="2025-07-25T01:57:00Z">
                <w:rPr>
                  <w:rFonts w:ascii="Cambria Math" w:eastAsia="DengXian" w:hAnsi="Cambria Math"/>
                  <w:lang w:eastAsia="zh-CN"/>
                </w:rPr>
                <m:t>df</m:t>
              </w:ins>
            </m:r>
            <m:d>
              <m:dPr>
                <m:ctrlPr>
                  <w:ins w:id="981" w:author="Anritsu" w:date="2025-07-25T10:57:00Z" w16du:dateUtc="2025-07-25T01:57:00Z">
                    <w:rPr>
                      <w:rFonts w:ascii="Cambria Math" w:eastAsia="DengXian" w:hAnsi="Cambria Math"/>
                      <w:i/>
                      <w:lang w:eastAsia="zh-CN"/>
                    </w:rPr>
                  </w:ins>
                </m:ctrlPr>
              </m:dPr>
              <m:e>
                <m:sSubSup>
                  <m:sSubSupPr>
                    <m:ctrlPr>
                      <w:ins w:id="982" w:author="Anritsu" w:date="2025-07-25T10:57:00Z" w16du:dateUtc="2025-07-25T01:57:00Z">
                        <w:rPr>
                          <w:rFonts w:ascii="Cambria Math" w:eastAsia="SimSun" w:hAnsi="Cambria Math"/>
                          <w:i/>
                        </w:rPr>
                      </w:ins>
                    </m:ctrlPr>
                  </m:sSubSupPr>
                  <m:e>
                    <m:r>
                      <w:ins w:id="983" w:author="Anritsu" w:date="2025-07-25T10:57:00Z" w16du:dateUtc="2025-07-25T01:57:00Z">
                        <w:rPr>
                          <w:rFonts w:ascii="Cambria Math" w:eastAsia="SimSun" w:hAnsi="Cambria Math"/>
                        </w:rPr>
                        <m:t>E</m:t>
                      </w:ins>
                    </m:r>
                  </m:e>
                  <m:sub>
                    <m:r>
                      <w:ins w:id="984" w:author="Anritsu" w:date="2025-07-25T10:57:00Z" w16du:dateUtc="2025-07-25T01:57:00Z">
                        <w:rPr>
                          <w:rFonts w:ascii="Cambria Math" w:eastAsia="SimSun" w:hAnsi="Cambria Math"/>
                        </w:rPr>
                        <m:t>t</m:t>
                      </w:ins>
                    </m:r>
                  </m:sub>
                  <m:sup>
                    <m:r>
                      <w:ins w:id="985" w:author="Anritsu" w:date="2025-07-25T10:57:00Z" w16du:dateUtc="2025-07-25T01:57:00Z">
                        <w:rPr>
                          <w:rFonts w:ascii="Cambria Math" w:eastAsia="SimSun" w:hAnsi="Cambria Math"/>
                        </w:rPr>
                        <m:t>(n)</m:t>
                      </w:ins>
                    </m:r>
                  </m:sup>
                </m:sSubSup>
              </m:e>
            </m:d>
          </m:num>
          <m:den>
            <m:r>
              <w:ins w:id="986" w:author="Anritsu" w:date="2025-07-25T10:57:00Z" w16du:dateUtc="2025-07-25T01:57:00Z">
                <w:rPr>
                  <w:rFonts w:ascii="Cambria Math" w:eastAsia="DengXian" w:hAnsi="Cambria Math"/>
                  <w:lang w:eastAsia="zh-CN"/>
                </w:rPr>
                <m:t>d</m:t>
              </w:ins>
            </m:r>
            <m:sSubSup>
              <m:sSubSupPr>
                <m:ctrlPr>
                  <w:ins w:id="987" w:author="Anritsu" w:date="2025-07-25T10:57:00Z" w16du:dateUtc="2025-07-25T01:57:00Z">
                    <w:rPr>
                      <w:rFonts w:ascii="Cambria Math" w:eastAsia="SimSun" w:hAnsi="Cambria Math"/>
                      <w:i/>
                    </w:rPr>
                  </w:ins>
                </m:ctrlPr>
              </m:sSubSupPr>
              <m:e>
                <m:r>
                  <w:ins w:id="988" w:author="Anritsu" w:date="2025-07-25T10:57:00Z" w16du:dateUtc="2025-07-25T01:57:00Z">
                    <w:rPr>
                      <w:rFonts w:ascii="Cambria Math" w:eastAsia="SimSun" w:hAnsi="Cambria Math"/>
                    </w:rPr>
                    <m:t>E</m:t>
                  </w:ins>
                </m:r>
              </m:e>
              <m:sub>
                <m:r>
                  <w:ins w:id="989" w:author="Anritsu" w:date="2025-07-25T10:57:00Z" w16du:dateUtc="2025-07-25T01:57:00Z">
                    <w:rPr>
                      <w:rFonts w:ascii="Cambria Math" w:eastAsia="SimSun" w:hAnsi="Cambria Math"/>
                    </w:rPr>
                    <m:t>t</m:t>
                  </w:ins>
                </m:r>
              </m:sub>
              <m:sup>
                <m:r>
                  <w:ins w:id="990" w:author="Anritsu" w:date="2025-07-25T10:57:00Z" w16du:dateUtc="2025-07-25T01:57:00Z">
                    <w:rPr>
                      <w:rFonts w:ascii="Cambria Math" w:eastAsia="SimSun" w:hAnsi="Cambria Math"/>
                    </w:rPr>
                    <m:t>(n)</m:t>
                  </w:ins>
                </m:r>
              </m:sup>
            </m:sSubSup>
          </m:den>
        </m:f>
        <m:r>
          <w:ins w:id="991" w:author="Anritsu" w:date="2025-07-25T10:57:00Z" w16du:dateUtc="2025-07-25T01:57:00Z">
            <w:rPr>
              <w:rFonts w:ascii="Cambria Math" w:eastAsia="DengXian" w:hAnsi="Cambria Math"/>
              <w:lang w:eastAsia="zh-CN"/>
            </w:rPr>
            <m:t>=1-e</m:t>
          </w:ins>
        </m:r>
        <m:func>
          <m:funcPr>
            <m:ctrlPr>
              <w:ins w:id="992" w:author="Anritsu" w:date="2025-07-25T10:57:00Z" w16du:dateUtc="2025-07-25T01:57:00Z">
                <w:rPr>
                  <w:rFonts w:ascii="Cambria Math" w:eastAsia="DengXian" w:hAnsi="Cambria Math"/>
                  <w:i/>
                  <w:lang w:eastAsia="zh-CN"/>
                </w:rPr>
              </w:ins>
            </m:ctrlPr>
          </m:funcPr>
          <m:fName>
            <m:r>
              <w:ins w:id="993" w:author="Anritsu" w:date="2025-07-25T10:57:00Z" w16du:dateUtc="2025-07-25T01:57:00Z">
                <m:rPr>
                  <m:sty m:val="p"/>
                </m:rPr>
                <w:rPr>
                  <w:rFonts w:ascii="Cambria Math" w:eastAsia="DengXian" w:hAnsi="Cambria Math"/>
                  <w:lang w:eastAsia="zh-CN"/>
                </w:rPr>
                <m:t>cos</m:t>
              </w:ins>
            </m:r>
          </m:fName>
          <m:e>
            <m:sSubSup>
              <m:sSubSupPr>
                <m:ctrlPr>
                  <w:ins w:id="994" w:author="Anritsu" w:date="2025-07-25T10:57:00Z" w16du:dateUtc="2025-07-25T01:57:00Z">
                    <w:rPr>
                      <w:rFonts w:ascii="Cambria Math" w:eastAsia="SimSun" w:hAnsi="Cambria Math"/>
                      <w:i/>
                    </w:rPr>
                  </w:ins>
                </m:ctrlPr>
              </m:sSubSupPr>
              <m:e>
                <m:r>
                  <w:ins w:id="995" w:author="Anritsu" w:date="2025-07-25T10:57:00Z" w16du:dateUtc="2025-07-25T01:57:00Z">
                    <w:rPr>
                      <w:rFonts w:ascii="Cambria Math" w:eastAsia="SimSun" w:hAnsi="Cambria Math"/>
                    </w:rPr>
                    <m:t>E</m:t>
                  </w:ins>
                </m:r>
              </m:e>
              <m:sub>
                <m:r>
                  <w:ins w:id="996" w:author="Anritsu" w:date="2025-07-25T10:57:00Z" w16du:dateUtc="2025-07-25T01:57:00Z">
                    <w:rPr>
                      <w:rFonts w:ascii="Cambria Math" w:eastAsia="SimSun" w:hAnsi="Cambria Math"/>
                    </w:rPr>
                    <m:t>t</m:t>
                  </w:ins>
                </m:r>
              </m:sub>
              <m:sup>
                <m:r>
                  <w:ins w:id="997" w:author="Anritsu" w:date="2025-07-25T10:57:00Z" w16du:dateUtc="2025-07-25T01:57:00Z">
                    <w:rPr>
                      <w:rFonts w:ascii="Cambria Math" w:eastAsia="SimSun" w:hAnsi="Cambria Math"/>
                    </w:rPr>
                    <m:t>(n)</m:t>
                  </w:ins>
                </m:r>
              </m:sup>
            </m:sSubSup>
          </m:e>
        </m:func>
      </m:oMath>
    </w:p>
    <w:p w14:paraId="305AE065" w14:textId="77777777" w:rsidR="00352CC8" w:rsidRPr="00352CC8" w:rsidRDefault="00352CC8" w:rsidP="00352CC8">
      <w:pPr>
        <w:rPr>
          <w:ins w:id="998" w:author="Anritsu" w:date="2025-07-25T10:57:00Z" w16du:dateUtc="2025-07-25T01:57:00Z"/>
          <w:rFonts w:eastAsia="DengXian"/>
          <w:lang w:eastAsia="zh-CN"/>
        </w:rPr>
      </w:pPr>
      <w:ins w:id="999" w:author="Anritsu" w:date="2025-07-25T10:57:00Z" w16du:dateUtc="2025-07-25T01:57:00Z">
        <w:r w:rsidRPr="00352CC8">
          <w:rPr>
            <w:rFonts w:eastAsia="DengXian"/>
            <w:lang w:eastAsia="zh-CN"/>
          </w:rPr>
          <w:t>Step 2-2-4: Update</w:t>
        </w:r>
        <w:r w:rsidRPr="00352CC8">
          <w:rPr>
            <w:rFonts w:eastAsia="DengXian"/>
          </w:rPr>
          <w:t xml:space="preserve"> </w:t>
        </w:r>
      </w:ins>
      <m:oMath>
        <m:sSubSup>
          <m:sSubSupPr>
            <m:ctrlPr>
              <w:ins w:id="1000" w:author="Anritsu" w:date="2025-07-25T10:57:00Z" w16du:dateUtc="2025-07-25T01:57:00Z">
                <w:rPr>
                  <w:rFonts w:ascii="Cambria Math" w:eastAsia="SimSun" w:hAnsi="Cambria Math"/>
                  <w:i/>
                </w:rPr>
              </w:ins>
            </m:ctrlPr>
          </m:sSubSupPr>
          <m:e>
            <m:r>
              <w:ins w:id="1001" w:author="Anritsu" w:date="2025-07-25T10:57:00Z" w16du:dateUtc="2025-07-25T01:57:00Z">
                <w:rPr>
                  <w:rFonts w:ascii="Cambria Math" w:eastAsia="SimSun" w:hAnsi="Cambria Math"/>
                </w:rPr>
                <m:t>E</m:t>
              </w:ins>
            </m:r>
          </m:e>
          <m:sub>
            <m:r>
              <w:ins w:id="1002" w:author="Anritsu" w:date="2025-07-25T10:57:00Z" w16du:dateUtc="2025-07-25T01:57:00Z">
                <w:rPr>
                  <w:rFonts w:ascii="Cambria Math" w:eastAsia="SimSun" w:hAnsi="Cambria Math"/>
                </w:rPr>
                <m:t>t</m:t>
              </w:ins>
            </m:r>
          </m:sub>
          <m:sup>
            <m:r>
              <w:ins w:id="1003" w:author="Anritsu" w:date="2025-07-25T10:57:00Z" w16du:dateUtc="2025-07-25T01:57:00Z">
                <w:rPr>
                  <w:rFonts w:ascii="Cambria Math" w:eastAsia="SimSun" w:hAnsi="Cambria Math"/>
                </w:rPr>
                <m:t>(n+1)</m:t>
              </w:ins>
            </m:r>
          </m:sup>
        </m:sSubSup>
      </m:oMath>
      <w:ins w:id="1004" w:author="Anritsu" w:date="2025-07-25T10:57:00Z" w16du:dateUtc="2025-07-25T01:57:00Z">
        <w:r w:rsidRPr="00352CC8">
          <w:rPr>
            <w:rFonts w:eastAsia="DengXian"/>
          </w:rPr>
          <w:t xml:space="preserve"> from </w:t>
        </w:r>
      </w:ins>
      <m:oMath>
        <m:sSubSup>
          <m:sSubSupPr>
            <m:ctrlPr>
              <w:ins w:id="1005" w:author="Anritsu" w:date="2025-07-25T10:57:00Z" w16du:dateUtc="2025-07-25T01:57:00Z">
                <w:rPr>
                  <w:rFonts w:ascii="Cambria Math" w:eastAsia="SimSun" w:hAnsi="Cambria Math"/>
                  <w:i/>
                </w:rPr>
              </w:ins>
            </m:ctrlPr>
          </m:sSubSupPr>
          <m:e>
            <m:r>
              <w:ins w:id="1006" w:author="Anritsu" w:date="2025-07-25T10:57:00Z" w16du:dateUtc="2025-07-25T01:57:00Z">
                <w:rPr>
                  <w:rFonts w:ascii="Cambria Math" w:eastAsia="SimSun" w:hAnsi="Cambria Math"/>
                </w:rPr>
                <m:t>E</m:t>
              </w:ins>
            </m:r>
          </m:e>
          <m:sub>
            <m:r>
              <w:ins w:id="1007" w:author="Anritsu" w:date="2025-07-25T10:57:00Z" w16du:dateUtc="2025-07-25T01:57:00Z">
                <w:rPr>
                  <w:rFonts w:ascii="Cambria Math" w:eastAsia="SimSun" w:hAnsi="Cambria Math"/>
                </w:rPr>
                <m:t>t</m:t>
              </w:ins>
            </m:r>
          </m:sub>
          <m:sup>
            <m:r>
              <w:ins w:id="1008" w:author="Anritsu" w:date="2025-07-25T10:57:00Z" w16du:dateUtc="2025-07-25T01:57:00Z">
                <w:rPr>
                  <w:rFonts w:ascii="Cambria Math" w:eastAsia="SimSun" w:hAnsi="Cambria Math"/>
                </w:rPr>
                <m:t>(n)</m:t>
              </w:ins>
            </m:r>
          </m:sup>
        </m:sSubSup>
      </m:oMath>
      <w:ins w:id="1009" w:author="Anritsu" w:date="2025-07-25T10:57:00Z" w16du:dateUtc="2025-07-25T01:57:00Z">
        <w:r w:rsidRPr="00352CC8">
          <w:rPr>
            <w:rFonts w:eastAsia="DengXian"/>
          </w:rPr>
          <w:t xml:space="preserve">, </w:t>
        </w:r>
      </w:ins>
      <m:oMath>
        <m:r>
          <w:ins w:id="1010" w:author="Anritsu" w:date="2025-07-25T10:57:00Z" w16du:dateUtc="2025-07-25T01:57:00Z">
            <w:rPr>
              <w:rFonts w:ascii="Cambria Math" w:eastAsia="DengXian" w:hAnsi="Cambria Math"/>
              <w:lang w:eastAsia="zh-CN"/>
            </w:rPr>
            <m:t>f</m:t>
          </w:ins>
        </m:r>
        <m:d>
          <m:dPr>
            <m:ctrlPr>
              <w:ins w:id="1011" w:author="Anritsu" w:date="2025-07-25T10:57:00Z" w16du:dateUtc="2025-07-25T01:57:00Z">
                <w:rPr>
                  <w:rFonts w:ascii="Cambria Math" w:eastAsia="DengXian" w:hAnsi="Cambria Math"/>
                  <w:i/>
                  <w:lang w:eastAsia="zh-CN"/>
                </w:rPr>
              </w:ins>
            </m:ctrlPr>
          </m:dPr>
          <m:e>
            <m:sSubSup>
              <m:sSubSupPr>
                <m:ctrlPr>
                  <w:ins w:id="1012" w:author="Anritsu" w:date="2025-07-25T10:57:00Z" w16du:dateUtc="2025-07-25T01:57:00Z">
                    <w:rPr>
                      <w:rFonts w:ascii="Cambria Math" w:eastAsia="SimSun" w:hAnsi="Cambria Math"/>
                      <w:i/>
                    </w:rPr>
                  </w:ins>
                </m:ctrlPr>
              </m:sSubSupPr>
              <m:e>
                <m:r>
                  <w:ins w:id="1013" w:author="Anritsu" w:date="2025-07-25T10:57:00Z" w16du:dateUtc="2025-07-25T01:57:00Z">
                    <w:rPr>
                      <w:rFonts w:ascii="Cambria Math" w:eastAsia="SimSun" w:hAnsi="Cambria Math"/>
                    </w:rPr>
                    <m:t>E</m:t>
                  </w:ins>
                </m:r>
              </m:e>
              <m:sub>
                <m:r>
                  <w:ins w:id="1014" w:author="Anritsu" w:date="2025-07-25T10:57:00Z" w16du:dateUtc="2025-07-25T01:57:00Z">
                    <w:rPr>
                      <w:rFonts w:ascii="Cambria Math" w:eastAsia="SimSun" w:hAnsi="Cambria Math"/>
                    </w:rPr>
                    <m:t>t</m:t>
                  </w:ins>
                </m:r>
              </m:sub>
              <m:sup>
                <m:r>
                  <w:ins w:id="1015" w:author="Anritsu" w:date="2025-07-25T10:57:00Z" w16du:dateUtc="2025-07-25T01:57:00Z">
                    <w:rPr>
                      <w:rFonts w:ascii="Cambria Math" w:eastAsia="SimSun" w:hAnsi="Cambria Math"/>
                    </w:rPr>
                    <m:t>(n)</m:t>
                  </w:ins>
                </m:r>
              </m:sup>
            </m:sSubSup>
          </m:e>
        </m:d>
      </m:oMath>
      <w:ins w:id="1016" w:author="Anritsu" w:date="2025-07-25T10:57:00Z" w16du:dateUtc="2025-07-25T01:57:00Z">
        <w:r w:rsidRPr="00352CC8">
          <w:rPr>
            <w:rFonts w:eastAsia="DengXian"/>
            <w:lang w:eastAsia="zh-CN"/>
          </w:rPr>
          <w:t xml:space="preserve">, and </w:t>
        </w:r>
      </w:ins>
      <m:oMath>
        <m:sSup>
          <m:sSupPr>
            <m:ctrlPr>
              <w:ins w:id="1017" w:author="Anritsu" w:date="2025-07-25T10:57:00Z" w16du:dateUtc="2025-07-25T01:57:00Z">
                <w:rPr>
                  <w:rFonts w:ascii="Cambria Math" w:eastAsia="DengXian" w:hAnsi="Cambria Math"/>
                  <w:i/>
                  <w:lang w:eastAsia="zh-CN"/>
                </w:rPr>
              </w:ins>
            </m:ctrlPr>
          </m:sSupPr>
          <m:e>
            <m:r>
              <w:ins w:id="1018" w:author="Anritsu" w:date="2025-07-25T10:57:00Z" w16du:dateUtc="2025-07-25T01:57:00Z">
                <w:rPr>
                  <w:rFonts w:ascii="Cambria Math" w:eastAsia="DengXian" w:hAnsi="Cambria Math"/>
                  <w:lang w:eastAsia="zh-CN"/>
                </w:rPr>
                <m:t>f</m:t>
              </w:ins>
            </m:r>
          </m:e>
          <m:sup>
            <m:r>
              <w:ins w:id="1019" w:author="Anritsu" w:date="2025-07-25T10:57:00Z" w16du:dateUtc="2025-07-25T01:57:00Z">
                <w:rPr>
                  <w:rFonts w:ascii="Cambria Math" w:eastAsia="DengXian" w:hAnsi="Cambria Math"/>
                  <w:lang w:eastAsia="zh-CN"/>
                </w:rPr>
                <m:t>'</m:t>
              </w:ins>
            </m:r>
          </m:sup>
        </m:sSup>
        <m:d>
          <m:dPr>
            <m:ctrlPr>
              <w:ins w:id="1020" w:author="Anritsu" w:date="2025-07-25T10:57:00Z" w16du:dateUtc="2025-07-25T01:57:00Z">
                <w:rPr>
                  <w:rFonts w:ascii="Cambria Math" w:eastAsia="DengXian" w:hAnsi="Cambria Math"/>
                  <w:i/>
                  <w:lang w:eastAsia="zh-CN"/>
                </w:rPr>
              </w:ins>
            </m:ctrlPr>
          </m:dPr>
          <m:e>
            <m:sSubSup>
              <m:sSubSupPr>
                <m:ctrlPr>
                  <w:ins w:id="1021" w:author="Anritsu" w:date="2025-07-25T10:57:00Z" w16du:dateUtc="2025-07-25T01:57:00Z">
                    <w:rPr>
                      <w:rFonts w:ascii="Cambria Math" w:eastAsia="SimSun" w:hAnsi="Cambria Math"/>
                      <w:i/>
                    </w:rPr>
                  </w:ins>
                </m:ctrlPr>
              </m:sSubSupPr>
              <m:e>
                <m:r>
                  <w:ins w:id="1022" w:author="Anritsu" w:date="2025-07-25T10:57:00Z" w16du:dateUtc="2025-07-25T01:57:00Z">
                    <w:rPr>
                      <w:rFonts w:ascii="Cambria Math" w:eastAsia="SimSun" w:hAnsi="Cambria Math"/>
                    </w:rPr>
                    <m:t>E</m:t>
                  </w:ins>
                </m:r>
              </m:e>
              <m:sub>
                <m:r>
                  <w:ins w:id="1023" w:author="Anritsu" w:date="2025-07-25T10:57:00Z" w16du:dateUtc="2025-07-25T01:57:00Z">
                    <w:rPr>
                      <w:rFonts w:ascii="Cambria Math" w:eastAsia="SimSun" w:hAnsi="Cambria Math"/>
                    </w:rPr>
                    <m:t>t</m:t>
                  </w:ins>
                </m:r>
              </m:sub>
              <m:sup>
                <m:r>
                  <w:ins w:id="1024" w:author="Anritsu" w:date="2025-07-25T10:57:00Z" w16du:dateUtc="2025-07-25T01:57:00Z">
                    <w:rPr>
                      <w:rFonts w:ascii="Cambria Math" w:eastAsia="SimSun" w:hAnsi="Cambria Math"/>
                    </w:rPr>
                    <m:t>(n)</m:t>
                  </w:ins>
                </m:r>
              </m:sup>
            </m:sSubSup>
          </m:e>
        </m:d>
      </m:oMath>
      <w:ins w:id="1025" w:author="Anritsu" w:date="2025-07-25T10:57:00Z" w16du:dateUtc="2025-07-25T01:57:00Z">
        <w:r w:rsidRPr="00352CC8">
          <w:rPr>
            <w:rFonts w:eastAsia="DengXian"/>
            <w:lang w:eastAsia="zh-CN"/>
          </w:rPr>
          <w:t xml:space="preserve"> , as follows:</w:t>
        </w:r>
      </w:ins>
    </w:p>
    <w:p w14:paraId="295F3EA3" w14:textId="77777777" w:rsidR="00352CC8" w:rsidRPr="00352CC8" w:rsidRDefault="00F033CF" w:rsidP="00352CC8">
      <w:pPr>
        <w:rPr>
          <w:ins w:id="1026" w:author="Anritsu" w:date="2025-07-25T10:57:00Z" w16du:dateUtc="2025-07-25T01:57:00Z"/>
          <w:rFonts w:eastAsia="DengXian"/>
          <w:vertAlign w:val="subscript"/>
          <w:lang w:eastAsia="zh-CN"/>
        </w:rPr>
      </w:pPr>
      <m:oMathPara>
        <m:oMath>
          <m:sSubSup>
            <m:sSubSupPr>
              <m:ctrlPr>
                <w:ins w:id="1027" w:author="Anritsu" w:date="2025-07-25T10:57:00Z" w16du:dateUtc="2025-07-25T01:57:00Z">
                  <w:rPr>
                    <w:rFonts w:ascii="Cambria Math" w:eastAsia="SimSun" w:hAnsi="Cambria Math"/>
                    <w:i/>
                  </w:rPr>
                </w:ins>
              </m:ctrlPr>
            </m:sSubSupPr>
            <m:e>
              <m:r>
                <w:ins w:id="1028" w:author="Anritsu" w:date="2025-07-25T10:57:00Z" w16du:dateUtc="2025-07-25T01:57:00Z">
                  <w:rPr>
                    <w:rFonts w:ascii="Cambria Math" w:eastAsia="SimSun" w:hAnsi="Cambria Math"/>
                  </w:rPr>
                  <m:t>E</m:t>
                </w:ins>
              </m:r>
            </m:e>
            <m:sub>
              <m:r>
                <w:ins w:id="1029" w:author="Anritsu" w:date="2025-07-25T10:57:00Z" w16du:dateUtc="2025-07-25T01:57:00Z">
                  <w:rPr>
                    <w:rFonts w:ascii="Cambria Math" w:eastAsia="SimSun" w:hAnsi="Cambria Math"/>
                  </w:rPr>
                  <m:t>t</m:t>
                </w:ins>
              </m:r>
            </m:sub>
            <m:sup>
              <m:r>
                <w:ins w:id="1030" w:author="Anritsu" w:date="2025-07-25T10:57:00Z" w16du:dateUtc="2025-07-25T01:57:00Z">
                  <w:rPr>
                    <w:rFonts w:ascii="Cambria Math" w:eastAsia="SimSun" w:hAnsi="Cambria Math"/>
                  </w:rPr>
                  <m:t>(n+1)</m:t>
                </w:ins>
              </m:r>
            </m:sup>
          </m:sSubSup>
          <m:r>
            <w:ins w:id="1031" w:author="Anritsu" w:date="2025-07-25T10:57:00Z" w16du:dateUtc="2025-07-25T01:57:00Z">
              <w:rPr>
                <w:rFonts w:ascii="Cambria Math" w:eastAsia="DengXian" w:hAnsi="Cambria Math"/>
                <w:vertAlign w:val="subscript"/>
                <w:lang w:eastAsia="zh-CN"/>
              </w:rPr>
              <m:t>=</m:t>
            </w:ins>
          </m:r>
          <m:sSubSup>
            <m:sSubSupPr>
              <m:ctrlPr>
                <w:ins w:id="1032" w:author="Anritsu" w:date="2025-07-25T10:57:00Z" w16du:dateUtc="2025-07-25T01:57:00Z">
                  <w:rPr>
                    <w:rFonts w:ascii="Cambria Math" w:eastAsia="SimSun" w:hAnsi="Cambria Math"/>
                    <w:i/>
                  </w:rPr>
                </w:ins>
              </m:ctrlPr>
            </m:sSubSupPr>
            <m:e>
              <m:r>
                <w:ins w:id="1033" w:author="Anritsu" w:date="2025-07-25T10:57:00Z" w16du:dateUtc="2025-07-25T01:57:00Z">
                  <w:rPr>
                    <w:rFonts w:ascii="Cambria Math" w:eastAsia="SimSun" w:hAnsi="Cambria Math"/>
                  </w:rPr>
                  <m:t>E</m:t>
                </w:ins>
              </m:r>
            </m:e>
            <m:sub>
              <m:r>
                <w:ins w:id="1034" w:author="Anritsu" w:date="2025-07-25T10:57:00Z" w16du:dateUtc="2025-07-25T01:57:00Z">
                  <w:rPr>
                    <w:rFonts w:ascii="Cambria Math" w:eastAsia="SimSun" w:hAnsi="Cambria Math"/>
                  </w:rPr>
                  <m:t>t</m:t>
                </w:ins>
              </m:r>
            </m:sub>
            <m:sup>
              <m:r>
                <w:ins w:id="1035" w:author="Anritsu" w:date="2025-07-25T10:57:00Z" w16du:dateUtc="2025-07-25T01:57:00Z">
                  <w:rPr>
                    <w:rFonts w:ascii="Cambria Math" w:eastAsia="SimSun" w:hAnsi="Cambria Math"/>
                  </w:rPr>
                  <m:t>(n)</m:t>
                </w:ins>
              </m:r>
            </m:sup>
          </m:sSubSup>
          <m:r>
            <w:ins w:id="1036" w:author="Anritsu" w:date="2025-07-25T10:57:00Z" w16du:dateUtc="2025-07-25T01:57:00Z">
              <w:rPr>
                <w:rFonts w:ascii="Cambria Math" w:eastAsia="DengXian" w:hAnsi="Cambria Math"/>
                <w:vertAlign w:val="subscript"/>
                <w:lang w:eastAsia="zh-CN"/>
              </w:rPr>
              <m:t>-</m:t>
            </w:ins>
          </m:r>
          <m:f>
            <m:fPr>
              <m:ctrlPr>
                <w:ins w:id="1037" w:author="Anritsu" w:date="2025-07-25T10:57:00Z" w16du:dateUtc="2025-07-25T01:57:00Z">
                  <w:rPr>
                    <w:rFonts w:ascii="Cambria Math" w:eastAsia="DengXian" w:hAnsi="Cambria Math"/>
                    <w:i/>
                    <w:vertAlign w:val="subscript"/>
                    <w:lang w:eastAsia="zh-CN"/>
                  </w:rPr>
                </w:ins>
              </m:ctrlPr>
            </m:fPr>
            <m:num>
              <m:r>
                <w:ins w:id="1038" w:author="Anritsu" w:date="2025-07-25T10:57:00Z" w16du:dateUtc="2025-07-25T01:57:00Z">
                  <w:rPr>
                    <w:rFonts w:ascii="Cambria Math" w:eastAsia="DengXian" w:hAnsi="Cambria Math"/>
                    <w:vertAlign w:val="subscript"/>
                    <w:lang w:eastAsia="zh-CN"/>
                  </w:rPr>
                  <m:t>f</m:t>
                </w:ins>
              </m:r>
              <m:d>
                <m:dPr>
                  <m:ctrlPr>
                    <w:ins w:id="1039" w:author="Anritsu" w:date="2025-07-25T10:57:00Z" w16du:dateUtc="2025-07-25T01:57:00Z">
                      <w:rPr>
                        <w:rFonts w:ascii="Cambria Math" w:eastAsia="DengXian" w:hAnsi="Cambria Math"/>
                        <w:i/>
                        <w:vertAlign w:val="subscript"/>
                        <w:lang w:eastAsia="zh-CN"/>
                      </w:rPr>
                    </w:ins>
                  </m:ctrlPr>
                </m:dPr>
                <m:e>
                  <m:sSubSup>
                    <m:sSubSupPr>
                      <m:ctrlPr>
                        <w:ins w:id="1040" w:author="Anritsu" w:date="2025-07-25T10:57:00Z" w16du:dateUtc="2025-07-25T01:57:00Z">
                          <w:rPr>
                            <w:rFonts w:ascii="Cambria Math" w:eastAsia="SimSun" w:hAnsi="Cambria Math"/>
                            <w:i/>
                          </w:rPr>
                        </w:ins>
                      </m:ctrlPr>
                    </m:sSubSupPr>
                    <m:e>
                      <m:r>
                        <w:ins w:id="1041" w:author="Anritsu" w:date="2025-07-25T10:57:00Z" w16du:dateUtc="2025-07-25T01:57:00Z">
                          <w:rPr>
                            <w:rFonts w:ascii="Cambria Math" w:eastAsia="SimSun" w:hAnsi="Cambria Math"/>
                          </w:rPr>
                          <m:t>E</m:t>
                        </w:ins>
                      </m:r>
                    </m:e>
                    <m:sub>
                      <m:r>
                        <w:ins w:id="1042" w:author="Anritsu" w:date="2025-07-25T10:57:00Z" w16du:dateUtc="2025-07-25T01:57:00Z">
                          <w:rPr>
                            <w:rFonts w:ascii="Cambria Math" w:eastAsia="SimSun" w:hAnsi="Cambria Math"/>
                          </w:rPr>
                          <m:t>t</m:t>
                        </w:ins>
                      </m:r>
                    </m:sub>
                    <m:sup>
                      <m:r>
                        <w:ins w:id="1043" w:author="Anritsu" w:date="2025-07-25T10:57:00Z" w16du:dateUtc="2025-07-25T01:57:00Z">
                          <w:rPr>
                            <w:rFonts w:ascii="Cambria Math" w:eastAsia="SimSun" w:hAnsi="Cambria Math"/>
                          </w:rPr>
                          <m:t>(n)</m:t>
                        </w:ins>
                      </m:r>
                    </m:sup>
                  </m:sSubSup>
                </m:e>
              </m:d>
            </m:num>
            <m:den>
              <m:sSup>
                <m:sSupPr>
                  <m:ctrlPr>
                    <w:ins w:id="1044" w:author="Anritsu" w:date="2025-07-25T10:57:00Z" w16du:dateUtc="2025-07-25T01:57:00Z">
                      <w:rPr>
                        <w:rFonts w:ascii="Cambria Math" w:eastAsia="DengXian" w:hAnsi="Cambria Math"/>
                        <w:i/>
                        <w:lang w:eastAsia="zh-CN"/>
                      </w:rPr>
                    </w:ins>
                  </m:ctrlPr>
                </m:sSupPr>
                <m:e>
                  <m:r>
                    <w:ins w:id="1045" w:author="Anritsu" w:date="2025-07-25T10:57:00Z" w16du:dateUtc="2025-07-25T01:57:00Z">
                      <w:rPr>
                        <w:rFonts w:ascii="Cambria Math" w:eastAsia="DengXian" w:hAnsi="Cambria Math"/>
                        <w:lang w:eastAsia="zh-CN"/>
                      </w:rPr>
                      <m:t>f</m:t>
                    </w:ins>
                  </m:r>
                </m:e>
                <m:sup>
                  <m:r>
                    <w:ins w:id="1046" w:author="Anritsu" w:date="2025-07-25T10:57:00Z" w16du:dateUtc="2025-07-25T01:57:00Z">
                      <w:rPr>
                        <w:rFonts w:ascii="Cambria Math" w:eastAsia="DengXian" w:hAnsi="Cambria Math"/>
                        <w:lang w:eastAsia="zh-CN"/>
                      </w:rPr>
                      <m:t>'</m:t>
                    </w:ins>
                  </m:r>
                </m:sup>
              </m:sSup>
              <m:d>
                <m:dPr>
                  <m:ctrlPr>
                    <w:ins w:id="1047" w:author="Anritsu" w:date="2025-07-25T10:57:00Z" w16du:dateUtc="2025-07-25T01:57:00Z">
                      <w:rPr>
                        <w:rFonts w:ascii="Cambria Math" w:eastAsia="DengXian" w:hAnsi="Cambria Math"/>
                        <w:i/>
                        <w:lang w:eastAsia="zh-CN"/>
                      </w:rPr>
                    </w:ins>
                  </m:ctrlPr>
                </m:dPr>
                <m:e>
                  <m:sSubSup>
                    <m:sSubSupPr>
                      <m:ctrlPr>
                        <w:ins w:id="1048" w:author="Anritsu" w:date="2025-07-25T10:57:00Z" w16du:dateUtc="2025-07-25T01:57:00Z">
                          <w:rPr>
                            <w:rFonts w:ascii="Cambria Math" w:eastAsia="SimSun" w:hAnsi="Cambria Math"/>
                            <w:i/>
                          </w:rPr>
                        </w:ins>
                      </m:ctrlPr>
                    </m:sSubSupPr>
                    <m:e>
                      <m:r>
                        <w:ins w:id="1049" w:author="Anritsu" w:date="2025-07-25T10:57:00Z" w16du:dateUtc="2025-07-25T01:57:00Z">
                          <w:rPr>
                            <w:rFonts w:ascii="Cambria Math" w:eastAsia="SimSun" w:hAnsi="Cambria Math"/>
                          </w:rPr>
                          <m:t>E</m:t>
                        </w:ins>
                      </m:r>
                    </m:e>
                    <m:sub>
                      <m:r>
                        <w:ins w:id="1050" w:author="Anritsu" w:date="2025-07-25T10:57:00Z" w16du:dateUtc="2025-07-25T01:57:00Z">
                          <w:rPr>
                            <w:rFonts w:ascii="Cambria Math" w:eastAsia="SimSun" w:hAnsi="Cambria Math"/>
                          </w:rPr>
                          <m:t>t</m:t>
                        </w:ins>
                      </m:r>
                    </m:sub>
                    <m:sup>
                      <m:r>
                        <w:ins w:id="1051" w:author="Anritsu" w:date="2025-07-25T10:57:00Z" w16du:dateUtc="2025-07-25T01:57:00Z">
                          <w:rPr>
                            <w:rFonts w:ascii="Cambria Math" w:eastAsia="SimSun" w:hAnsi="Cambria Math"/>
                          </w:rPr>
                          <m:t>(n)</m:t>
                        </w:ins>
                      </m:r>
                    </m:sup>
                  </m:sSubSup>
                </m:e>
              </m:d>
            </m:den>
          </m:f>
          <m:r>
            <w:ins w:id="1052" w:author="Anritsu" w:date="2025-07-25T10:57:00Z" w16du:dateUtc="2025-07-25T01:57:00Z">
              <w:rPr>
                <w:rFonts w:ascii="Cambria Math" w:eastAsia="DengXian" w:hAnsi="Cambria Math"/>
                <w:vertAlign w:val="subscript"/>
                <w:lang w:eastAsia="zh-CN"/>
              </w:rPr>
              <m:t>=</m:t>
            </w:ins>
          </m:r>
          <m:sSubSup>
            <m:sSubSupPr>
              <m:ctrlPr>
                <w:ins w:id="1053" w:author="Anritsu" w:date="2025-07-25T10:57:00Z" w16du:dateUtc="2025-07-25T01:57:00Z">
                  <w:rPr>
                    <w:rFonts w:ascii="Cambria Math" w:eastAsia="SimSun" w:hAnsi="Cambria Math"/>
                    <w:i/>
                  </w:rPr>
                </w:ins>
              </m:ctrlPr>
            </m:sSubSupPr>
            <m:e>
              <m:r>
                <w:ins w:id="1054" w:author="Anritsu" w:date="2025-07-25T10:57:00Z" w16du:dateUtc="2025-07-25T01:57:00Z">
                  <w:rPr>
                    <w:rFonts w:ascii="Cambria Math" w:eastAsia="SimSun" w:hAnsi="Cambria Math"/>
                  </w:rPr>
                  <m:t>E</m:t>
                </w:ins>
              </m:r>
            </m:e>
            <m:sub>
              <m:r>
                <w:ins w:id="1055" w:author="Anritsu" w:date="2025-07-25T10:57:00Z" w16du:dateUtc="2025-07-25T01:57:00Z">
                  <w:rPr>
                    <w:rFonts w:ascii="Cambria Math" w:eastAsia="SimSun" w:hAnsi="Cambria Math"/>
                  </w:rPr>
                  <m:t>t</m:t>
                </w:ins>
              </m:r>
            </m:sub>
            <m:sup>
              <m:r>
                <w:ins w:id="1056" w:author="Anritsu" w:date="2025-07-25T10:57:00Z" w16du:dateUtc="2025-07-25T01:57:00Z">
                  <w:rPr>
                    <w:rFonts w:ascii="Cambria Math" w:eastAsia="SimSun" w:hAnsi="Cambria Math"/>
                  </w:rPr>
                  <m:t>(n)</m:t>
                </w:ins>
              </m:r>
            </m:sup>
          </m:sSubSup>
          <m:r>
            <w:ins w:id="1057" w:author="Anritsu" w:date="2025-07-25T10:57:00Z" w16du:dateUtc="2025-07-25T01:57:00Z">
              <w:rPr>
                <w:rFonts w:ascii="Cambria Math" w:eastAsia="DengXian" w:hAnsi="Cambria Math"/>
                <w:vertAlign w:val="subscript"/>
                <w:lang w:eastAsia="zh-CN"/>
              </w:rPr>
              <m:t>-</m:t>
            </w:ins>
          </m:r>
          <m:f>
            <m:fPr>
              <m:ctrlPr>
                <w:ins w:id="1058" w:author="Anritsu" w:date="2025-07-25T10:57:00Z" w16du:dateUtc="2025-07-25T01:57:00Z">
                  <w:rPr>
                    <w:rFonts w:ascii="Cambria Math" w:eastAsia="DengXian" w:hAnsi="Cambria Math"/>
                    <w:i/>
                    <w:vertAlign w:val="subscript"/>
                    <w:lang w:eastAsia="zh-CN"/>
                  </w:rPr>
                </w:ins>
              </m:ctrlPr>
            </m:fPr>
            <m:num>
              <m:sSubSup>
                <m:sSubSupPr>
                  <m:ctrlPr>
                    <w:ins w:id="1059" w:author="Anritsu" w:date="2025-07-25T10:57:00Z" w16du:dateUtc="2025-07-25T01:57:00Z">
                      <w:rPr>
                        <w:rFonts w:ascii="Cambria Math" w:eastAsia="SimSun" w:hAnsi="Cambria Math"/>
                        <w:i/>
                      </w:rPr>
                    </w:ins>
                  </m:ctrlPr>
                </m:sSubSupPr>
                <m:e>
                  <m:r>
                    <w:ins w:id="1060" w:author="Anritsu" w:date="2025-07-25T10:57:00Z" w16du:dateUtc="2025-07-25T01:57:00Z">
                      <w:rPr>
                        <w:rFonts w:ascii="Cambria Math" w:eastAsia="SimSun" w:hAnsi="Cambria Math"/>
                      </w:rPr>
                      <m:t>E</m:t>
                    </w:ins>
                  </m:r>
                </m:e>
                <m:sub>
                  <m:r>
                    <w:ins w:id="1061" w:author="Anritsu" w:date="2025-07-25T10:57:00Z" w16du:dateUtc="2025-07-25T01:57:00Z">
                      <w:rPr>
                        <w:rFonts w:ascii="Cambria Math" w:eastAsia="SimSun" w:hAnsi="Cambria Math"/>
                      </w:rPr>
                      <m:t>t</m:t>
                    </w:ins>
                  </m:r>
                </m:sub>
                <m:sup>
                  <m:r>
                    <w:ins w:id="1062" w:author="Anritsu" w:date="2025-07-25T10:57:00Z" w16du:dateUtc="2025-07-25T01:57:00Z">
                      <w:rPr>
                        <w:rFonts w:ascii="Cambria Math" w:eastAsia="SimSun" w:hAnsi="Cambria Math"/>
                      </w:rPr>
                      <m:t>(n)</m:t>
                    </w:ins>
                  </m:r>
                </m:sup>
              </m:sSubSup>
              <m:r>
                <w:ins w:id="1063" w:author="Anritsu" w:date="2025-07-25T10:57:00Z" w16du:dateUtc="2025-07-25T01:57:00Z">
                  <w:rPr>
                    <w:rFonts w:ascii="Cambria Math" w:eastAsia="DengXian" w:hAnsi="Cambria Math"/>
                    <w:vertAlign w:val="subscript"/>
                    <w:lang w:eastAsia="zh-CN"/>
                  </w:rPr>
                  <m:t>-e</m:t>
                </w:ins>
              </m:r>
              <m:func>
                <m:funcPr>
                  <m:ctrlPr>
                    <w:ins w:id="1064" w:author="Anritsu" w:date="2025-07-25T10:57:00Z" w16du:dateUtc="2025-07-25T01:57:00Z">
                      <w:rPr>
                        <w:rFonts w:ascii="Cambria Math" w:eastAsia="DengXian" w:hAnsi="Cambria Math"/>
                        <w:i/>
                        <w:vertAlign w:val="subscript"/>
                        <w:lang w:eastAsia="zh-CN"/>
                      </w:rPr>
                    </w:ins>
                  </m:ctrlPr>
                </m:funcPr>
                <m:fName>
                  <m:r>
                    <w:ins w:id="1065" w:author="Anritsu" w:date="2025-07-25T10:57:00Z" w16du:dateUtc="2025-07-25T01:57:00Z">
                      <m:rPr>
                        <m:sty m:val="p"/>
                      </m:rPr>
                      <w:rPr>
                        <w:rFonts w:ascii="Cambria Math" w:eastAsia="DengXian" w:hAnsi="Cambria Math"/>
                        <w:vertAlign w:val="subscript"/>
                        <w:lang w:eastAsia="zh-CN"/>
                      </w:rPr>
                      <m:t>sin</m:t>
                    </w:ins>
                  </m:r>
                </m:fName>
                <m:e>
                  <m:sSubSup>
                    <m:sSubSupPr>
                      <m:ctrlPr>
                        <w:ins w:id="1066" w:author="Anritsu" w:date="2025-07-25T10:57:00Z" w16du:dateUtc="2025-07-25T01:57:00Z">
                          <w:rPr>
                            <w:rFonts w:ascii="Cambria Math" w:eastAsia="SimSun" w:hAnsi="Cambria Math"/>
                            <w:i/>
                          </w:rPr>
                        </w:ins>
                      </m:ctrlPr>
                    </m:sSubSupPr>
                    <m:e>
                      <m:r>
                        <w:ins w:id="1067" w:author="Anritsu" w:date="2025-07-25T10:57:00Z" w16du:dateUtc="2025-07-25T01:57:00Z">
                          <w:rPr>
                            <w:rFonts w:ascii="Cambria Math" w:eastAsia="SimSun" w:hAnsi="Cambria Math"/>
                          </w:rPr>
                          <m:t>E</m:t>
                        </w:ins>
                      </m:r>
                    </m:e>
                    <m:sub>
                      <m:r>
                        <w:ins w:id="1068" w:author="Anritsu" w:date="2025-07-25T10:57:00Z" w16du:dateUtc="2025-07-25T01:57:00Z">
                          <w:rPr>
                            <w:rFonts w:ascii="Cambria Math" w:eastAsia="SimSun" w:hAnsi="Cambria Math"/>
                          </w:rPr>
                          <m:t>t</m:t>
                        </w:ins>
                      </m:r>
                    </m:sub>
                    <m:sup>
                      <m:r>
                        <w:ins w:id="1069" w:author="Anritsu" w:date="2025-07-25T10:57:00Z" w16du:dateUtc="2025-07-25T01:57:00Z">
                          <w:rPr>
                            <w:rFonts w:ascii="Cambria Math" w:eastAsia="SimSun" w:hAnsi="Cambria Math"/>
                          </w:rPr>
                          <m:t>(n)</m:t>
                        </w:ins>
                      </m:r>
                    </m:sup>
                  </m:sSubSup>
                </m:e>
              </m:func>
              <m:r>
                <w:ins w:id="1070" w:author="Anritsu" w:date="2025-07-25T10:57:00Z" w16du:dateUtc="2025-07-25T01:57:00Z">
                  <w:rPr>
                    <w:rFonts w:ascii="Cambria Math" w:eastAsia="DengXian" w:hAnsi="Cambria Math"/>
                    <w:vertAlign w:val="subscript"/>
                    <w:lang w:eastAsia="zh-CN"/>
                  </w:rPr>
                  <m:t>-</m:t>
                </w:ins>
              </m:r>
              <m:sSub>
                <m:sSubPr>
                  <m:ctrlPr>
                    <w:ins w:id="1071" w:author="Anritsu" w:date="2025-07-25T10:57:00Z" w16du:dateUtc="2025-07-25T01:57:00Z">
                      <w:rPr>
                        <w:rFonts w:ascii="Cambria Math" w:eastAsia="DengXian" w:hAnsi="Cambria Math"/>
                        <w:i/>
                        <w:vertAlign w:val="subscript"/>
                        <w:lang w:eastAsia="zh-CN"/>
                      </w:rPr>
                    </w:ins>
                  </m:ctrlPr>
                </m:sSubPr>
                <m:e>
                  <m:r>
                    <w:ins w:id="1072" w:author="Anritsu" w:date="2025-07-25T10:57:00Z" w16du:dateUtc="2025-07-25T01:57:00Z">
                      <w:rPr>
                        <w:rFonts w:ascii="Cambria Math" w:eastAsia="DengXian" w:hAnsi="Cambria Math"/>
                        <w:vertAlign w:val="subscript"/>
                        <w:lang w:eastAsia="zh-CN"/>
                      </w:rPr>
                      <m:t>M</m:t>
                    </w:ins>
                  </m:r>
                </m:e>
                <m:sub>
                  <m:r>
                    <w:ins w:id="1073" w:author="Anritsu" w:date="2025-07-25T10:57:00Z" w16du:dateUtc="2025-07-25T01:57:00Z">
                      <w:rPr>
                        <w:rFonts w:ascii="Cambria Math" w:eastAsia="DengXian" w:hAnsi="Cambria Math"/>
                        <w:vertAlign w:val="subscript"/>
                        <w:lang w:eastAsia="zh-CN"/>
                      </w:rPr>
                      <m:t>t</m:t>
                    </w:ins>
                  </m:r>
                </m:sub>
              </m:sSub>
            </m:num>
            <m:den>
              <m:r>
                <w:ins w:id="1074" w:author="Anritsu" w:date="2025-07-25T10:57:00Z" w16du:dateUtc="2025-07-25T01:57:00Z">
                  <w:rPr>
                    <w:rFonts w:ascii="Cambria Math" w:eastAsia="DengXian" w:hAnsi="Cambria Math"/>
                    <w:vertAlign w:val="subscript"/>
                    <w:lang w:eastAsia="zh-CN"/>
                  </w:rPr>
                  <m:t>1-e</m:t>
                </w:ins>
              </m:r>
              <m:func>
                <m:funcPr>
                  <m:ctrlPr>
                    <w:ins w:id="1075" w:author="Anritsu" w:date="2025-07-25T10:57:00Z" w16du:dateUtc="2025-07-25T01:57:00Z">
                      <w:rPr>
                        <w:rFonts w:ascii="Cambria Math" w:eastAsia="DengXian" w:hAnsi="Cambria Math"/>
                        <w:i/>
                        <w:vertAlign w:val="subscript"/>
                        <w:lang w:eastAsia="zh-CN"/>
                      </w:rPr>
                    </w:ins>
                  </m:ctrlPr>
                </m:funcPr>
                <m:fName>
                  <m:r>
                    <w:ins w:id="1076" w:author="Anritsu" w:date="2025-07-25T10:57:00Z" w16du:dateUtc="2025-07-25T01:57:00Z">
                      <m:rPr>
                        <m:sty m:val="p"/>
                      </m:rPr>
                      <w:rPr>
                        <w:rFonts w:ascii="Cambria Math" w:eastAsia="DengXian" w:hAnsi="Cambria Math"/>
                        <w:vertAlign w:val="subscript"/>
                        <w:lang w:eastAsia="zh-CN"/>
                      </w:rPr>
                      <m:t>cos</m:t>
                    </w:ins>
                  </m:r>
                </m:fName>
                <m:e>
                  <m:sSubSup>
                    <m:sSubSupPr>
                      <m:ctrlPr>
                        <w:ins w:id="1077" w:author="Anritsu" w:date="2025-07-25T10:57:00Z" w16du:dateUtc="2025-07-25T01:57:00Z">
                          <w:rPr>
                            <w:rFonts w:ascii="Cambria Math" w:eastAsia="SimSun" w:hAnsi="Cambria Math"/>
                            <w:i/>
                          </w:rPr>
                        </w:ins>
                      </m:ctrlPr>
                    </m:sSubSupPr>
                    <m:e>
                      <m:r>
                        <w:ins w:id="1078" w:author="Anritsu" w:date="2025-07-25T10:57:00Z" w16du:dateUtc="2025-07-25T01:57:00Z">
                          <w:rPr>
                            <w:rFonts w:ascii="Cambria Math" w:eastAsia="SimSun" w:hAnsi="Cambria Math"/>
                          </w:rPr>
                          <m:t>E</m:t>
                        </w:ins>
                      </m:r>
                    </m:e>
                    <m:sub>
                      <m:r>
                        <w:ins w:id="1079" w:author="Anritsu" w:date="2025-07-25T10:57:00Z" w16du:dateUtc="2025-07-25T01:57:00Z">
                          <w:rPr>
                            <w:rFonts w:ascii="Cambria Math" w:eastAsia="SimSun" w:hAnsi="Cambria Math"/>
                          </w:rPr>
                          <m:t>t</m:t>
                        </w:ins>
                      </m:r>
                    </m:sub>
                    <m:sup>
                      <m:r>
                        <w:ins w:id="1080" w:author="Anritsu" w:date="2025-07-25T10:57:00Z" w16du:dateUtc="2025-07-25T01:57:00Z">
                          <w:rPr>
                            <w:rFonts w:ascii="Cambria Math" w:eastAsia="SimSun" w:hAnsi="Cambria Math"/>
                          </w:rPr>
                          <m:t>(n)</m:t>
                        </w:ins>
                      </m:r>
                    </m:sup>
                  </m:sSubSup>
                </m:e>
              </m:func>
            </m:den>
          </m:f>
        </m:oMath>
      </m:oMathPara>
    </w:p>
    <w:p w14:paraId="45F2B2AE" w14:textId="77777777" w:rsidR="00352CC8" w:rsidRPr="00352CC8" w:rsidRDefault="00352CC8" w:rsidP="00352CC8">
      <w:pPr>
        <w:rPr>
          <w:ins w:id="1081" w:author="Anritsu" w:date="2025-07-25T10:57:00Z" w16du:dateUtc="2025-07-25T01:57:00Z"/>
          <w:rFonts w:eastAsia="SimSun"/>
        </w:rPr>
      </w:pPr>
      <w:ins w:id="1082" w:author="Anritsu" w:date="2025-07-25T10:57:00Z" w16du:dateUtc="2025-07-25T01:57:00Z">
        <w:r w:rsidRPr="00352CC8">
          <w:rPr>
            <w:rFonts w:eastAsia="SimSun"/>
          </w:rPr>
          <w:t xml:space="preserve">Step 2-2-5: If </w:t>
        </w:r>
      </w:ins>
      <m:oMath>
        <m:d>
          <m:dPr>
            <m:begChr m:val="|"/>
            <m:endChr m:val="|"/>
            <m:ctrlPr>
              <w:ins w:id="1083" w:author="Anritsu" w:date="2025-07-25T10:57:00Z" w16du:dateUtc="2025-07-25T01:57:00Z">
                <w:rPr>
                  <w:rFonts w:ascii="Cambria Math" w:eastAsia="SimSun" w:hAnsi="Cambria Math"/>
                  <w:i/>
                </w:rPr>
              </w:ins>
            </m:ctrlPr>
          </m:dPr>
          <m:e>
            <m:sSubSup>
              <m:sSubSupPr>
                <m:ctrlPr>
                  <w:ins w:id="1084" w:author="Anritsu" w:date="2025-07-25T10:57:00Z" w16du:dateUtc="2025-07-25T01:57:00Z">
                    <w:rPr>
                      <w:rFonts w:ascii="Cambria Math" w:eastAsia="SimSun" w:hAnsi="Cambria Math"/>
                      <w:i/>
                    </w:rPr>
                  </w:ins>
                </m:ctrlPr>
              </m:sSubSupPr>
              <m:e>
                <m:r>
                  <w:ins w:id="1085" w:author="Anritsu" w:date="2025-07-25T10:57:00Z" w16du:dateUtc="2025-07-25T01:57:00Z">
                    <w:rPr>
                      <w:rFonts w:ascii="Cambria Math" w:eastAsia="SimSun" w:hAnsi="Cambria Math"/>
                    </w:rPr>
                    <m:t>E</m:t>
                  </w:ins>
                </m:r>
              </m:e>
              <m:sub>
                <m:r>
                  <w:ins w:id="1086" w:author="Anritsu" w:date="2025-07-25T10:57:00Z" w16du:dateUtc="2025-07-25T01:57:00Z">
                    <w:rPr>
                      <w:rFonts w:ascii="Cambria Math" w:eastAsia="SimSun" w:hAnsi="Cambria Math"/>
                    </w:rPr>
                    <m:t>t</m:t>
                  </w:ins>
                </m:r>
              </m:sub>
              <m:sup>
                <m:r>
                  <w:ins w:id="1087" w:author="Anritsu" w:date="2025-07-25T10:57:00Z" w16du:dateUtc="2025-07-25T01:57:00Z">
                    <w:rPr>
                      <w:rFonts w:ascii="Cambria Math" w:eastAsia="SimSun" w:hAnsi="Cambria Math"/>
                    </w:rPr>
                    <m:t>(n+1)</m:t>
                  </w:ins>
                </m:r>
              </m:sup>
            </m:sSubSup>
            <m:r>
              <w:ins w:id="1088" w:author="Anritsu" w:date="2025-07-25T10:57:00Z" w16du:dateUtc="2025-07-25T01:57:00Z">
                <w:rPr>
                  <w:rFonts w:ascii="Cambria Math" w:eastAsia="SimSun" w:hAnsi="Cambria Math"/>
                </w:rPr>
                <m:t>-</m:t>
              </w:ins>
            </m:r>
            <m:sSubSup>
              <m:sSubSupPr>
                <m:ctrlPr>
                  <w:ins w:id="1089" w:author="Anritsu" w:date="2025-07-25T10:57:00Z" w16du:dateUtc="2025-07-25T01:57:00Z">
                    <w:rPr>
                      <w:rFonts w:ascii="Cambria Math" w:eastAsia="SimSun" w:hAnsi="Cambria Math"/>
                      <w:i/>
                    </w:rPr>
                  </w:ins>
                </m:ctrlPr>
              </m:sSubSupPr>
              <m:e>
                <m:r>
                  <w:ins w:id="1090" w:author="Anritsu" w:date="2025-07-25T10:57:00Z" w16du:dateUtc="2025-07-25T01:57:00Z">
                    <w:rPr>
                      <w:rFonts w:ascii="Cambria Math" w:eastAsia="SimSun" w:hAnsi="Cambria Math"/>
                    </w:rPr>
                    <m:t>E</m:t>
                  </w:ins>
                </m:r>
              </m:e>
              <m:sub>
                <m:r>
                  <w:ins w:id="1091" w:author="Anritsu" w:date="2025-07-25T10:57:00Z" w16du:dateUtc="2025-07-25T01:57:00Z">
                    <w:rPr>
                      <w:rFonts w:ascii="Cambria Math" w:eastAsia="SimSun" w:hAnsi="Cambria Math"/>
                    </w:rPr>
                    <m:t>t</m:t>
                  </w:ins>
                </m:r>
              </m:sub>
              <m:sup>
                <m:r>
                  <w:ins w:id="1092" w:author="Anritsu" w:date="2025-07-25T10:57:00Z" w16du:dateUtc="2025-07-25T01:57:00Z">
                    <w:rPr>
                      <w:rFonts w:ascii="Cambria Math" w:eastAsia="SimSun" w:hAnsi="Cambria Math"/>
                    </w:rPr>
                    <m:t>(n)</m:t>
                  </w:ins>
                </m:r>
              </m:sup>
            </m:sSubSup>
          </m:e>
        </m:d>
        <m:r>
          <w:ins w:id="1093" w:author="Anritsu" w:date="2025-07-25T10:57:00Z" w16du:dateUtc="2025-07-25T01:57:00Z">
            <w:rPr>
              <w:rFonts w:ascii="Cambria Math" w:eastAsia="SimSun" w:hAnsi="Cambria Math"/>
            </w:rPr>
            <m:t>&lt;ϵ</m:t>
          </w:ins>
        </m:r>
      </m:oMath>
      <w:ins w:id="1094" w:author="Anritsu" w:date="2025-07-25T10:57:00Z" w16du:dateUtc="2025-07-25T01:57:00Z">
        <w:r w:rsidRPr="00352CC8">
          <w:rPr>
            <w:rFonts w:eastAsia="SimSun"/>
          </w:rPr>
          <w:t xml:space="preserve">, then set </w:t>
        </w:r>
      </w:ins>
      <m:oMath>
        <m:sSub>
          <m:sSubPr>
            <m:ctrlPr>
              <w:ins w:id="1095" w:author="Anritsu" w:date="2025-07-25T10:57:00Z" w16du:dateUtc="2025-07-25T01:57:00Z">
                <w:rPr>
                  <w:rFonts w:ascii="Cambria Math" w:eastAsia="SimSun" w:hAnsi="Cambria Math"/>
                  <w:i/>
                </w:rPr>
              </w:ins>
            </m:ctrlPr>
          </m:sSubPr>
          <m:e>
            <m:r>
              <w:ins w:id="1096" w:author="Anritsu" w:date="2025-07-25T10:57:00Z" w16du:dateUtc="2025-07-25T01:57:00Z">
                <w:rPr>
                  <w:rFonts w:ascii="Cambria Math" w:eastAsia="SimSun" w:hAnsi="Cambria Math"/>
                </w:rPr>
                <m:t>E</m:t>
              </w:ins>
            </m:r>
          </m:e>
          <m:sub>
            <m:r>
              <w:ins w:id="1097" w:author="Anritsu" w:date="2025-07-25T10:57:00Z" w16du:dateUtc="2025-07-25T01:57:00Z">
                <w:rPr>
                  <w:rFonts w:ascii="Cambria Math" w:eastAsia="SimSun" w:hAnsi="Cambria Math"/>
                </w:rPr>
                <m:t>t</m:t>
              </w:ins>
            </m:r>
          </m:sub>
        </m:sSub>
        <m:r>
          <w:ins w:id="1098" w:author="Anritsu" w:date="2025-07-25T10:57:00Z" w16du:dateUtc="2025-07-25T01:57:00Z">
            <w:rPr>
              <w:rFonts w:ascii="Cambria Math" w:eastAsia="SimSun" w:hAnsi="Cambria Math"/>
            </w:rPr>
            <m:t>=</m:t>
          </w:ins>
        </m:r>
        <m:sSubSup>
          <m:sSubSupPr>
            <m:ctrlPr>
              <w:ins w:id="1099" w:author="Anritsu" w:date="2025-07-25T10:57:00Z" w16du:dateUtc="2025-07-25T01:57:00Z">
                <w:rPr>
                  <w:rFonts w:ascii="Cambria Math" w:eastAsia="SimSun" w:hAnsi="Cambria Math"/>
                  <w:i/>
                </w:rPr>
              </w:ins>
            </m:ctrlPr>
          </m:sSubSupPr>
          <m:e>
            <m:r>
              <w:ins w:id="1100" w:author="Anritsu" w:date="2025-07-25T10:57:00Z" w16du:dateUtc="2025-07-25T01:57:00Z">
                <w:rPr>
                  <w:rFonts w:ascii="Cambria Math" w:eastAsia="SimSun" w:hAnsi="Cambria Math"/>
                </w:rPr>
                <m:t>E</m:t>
              </w:ins>
            </m:r>
          </m:e>
          <m:sub>
            <m:r>
              <w:ins w:id="1101" w:author="Anritsu" w:date="2025-07-25T10:57:00Z" w16du:dateUtc="2025-07-25T01:57:00Z">
                <w:rPr>
                  <w:rFonts w:ascii="Cambria Math" w:eastAsia="SimSun" w:hAnsi="Cambria Math"/>
                </w:rPr>
                <m:t>t</m:t>
              </w:ins>
            </m:r>
          </m:sub>
          <m:sup>
            <m:r>
              <w:ins w:id="1102" w:author="Anritsu" w:date="2025-07-25T10:57:00Z" w16du:dateUtc="2025-07-25T01:57:00Z">
                <w:rPr>
                  <w:rFonts w:ascii="Cambria Math" w:eastAsia="SimSun" w:hAnsi="Cambria Math"/>
                </w:rPr>
                <m:t>(n+1)</m:t>
              </w:ins>
            </m:r>
          </m:sup>
        </m:sSubSup>
      </m:oMath>
      <w:ins w:id="1103" w:author="Anritsu" w:date="2025-07-25T10:57:00Z" w16du:dateUtc="2025-07-25T01:57:00Z">
        <w:r w:rsidRPr="00352CC8">
          <w:rPr>
            <w:rFonts w:eastAsia="SimSun"/>
          </w:rPr>
          <w:t xml:space="preserve"> and go to Step 2-3. Otherwise, go to Step 2-2-2 by setting </w:t>
        </w:r>
        <w:proofErr w:type="gramStart"/>
        <w:r w:rsidRPr="00352CC8">
          <w:rPr>
            <w:rFonts w:eastAsia="SimSun"/>
          </w:rPr>
          <w:t>n :</w:t>
        </w:r>
        <w:proofErr w:type="gramEnd"/>
        <w:r w:rsidRPr="00352CC8">
          <w:rPr>
            <w:rFonts w:eastAsia="SimSun"/>
          </w:rPr>
          <w:t xml:space="preserve">= n+1. </w:t>
        </w:r>
      </w:ins>
    </w:p>
    <w:p w14:paraId="0ABD9149" w14:textId="77777777" w:rsidR="00352CC8" w:rsidRPr="00352CC8" w:rsidRDefault="00352CC8" w:rsidP="00352CC8">
      <w:pPr>
        <w:rPr>
          <w:ins w:id="1104" w:author="Anritsu" w:date="2025-07-25T10:57:00Z" w16du:dateUtc="2025-07-25T01:57:00Z"/>
          <w:rFonts w:eastAsia="SimSun"/>
        </w:rPr>
      </w:pPr>
      <w:ins w:id="1105" w:author="Anritsu" w:date="2025-07-25T10:57:00Z" w16du:dateUtc="2025-07-25T01:57:00Z">
        <w:r w:rsidRPr="00352CC8">
          <w:rPr>
            <w:rFonts w:eastAsia="SimSun"/>
          </w:rPr>
          <w:t xml:space="preserve">Note </w:t>
        </w:r>
      </w:ins>
      <m:oMath>
        <m:r>
          <w:ins w:id="1106" w:author="Anritsu" w:date="2025-07-25T10:57:00Z" w16du:dateUtc="2025-07-25T01:57:00Z">
            <w:rPr>
              <w:rFonts w:ascii="Cambria Math" w:eastAsia="SimSun" w:hAnsi="Cambria Math"/>
            </w:rPr>
            <m:t>ϵ=</m:t>
          </w:ins>
        </m:r>
        <m:sSup>
          <m:sSupPr>
            <m:ctrlPr>
              <w:ins w:id="1107" w:author="Anritsu" w:date="2025-07-25T10:57:00Z" w16du:dateUtc="2025-07-25T01:57:00Z">
                <w:rPr>
                  <w:rFonts w:ascii="Cambria Math" w:eastAsia="SimSun" w:hAnsi="Cambria Math"/>
                  <w:i/>
                </w:rPr>
              </w:ins>
            </m:ctrlPr>
          </m:sSupPr>
          <m:e>
            <m:r>
              <w:ins w:id="1108" w:author="Anritsu" w:date="2025-07-25T10:57:00Z" w16du:dateUtc="2025-07-25T01:57:00Z">
                <w:rPr>
                  <w:rFonts w:ascii="Cambria Math" w:eastAsia="SimSun" w:hAnsi="Cambria Math"/>
                </w:rPr>
                <m:t>10</m:t>
              </w:ins>
            </m:r>
          </m:e>
          <m:sup>
            <m:r>
              <w:ins w:id="1109" w:author="Anritsu" w:date="2025-07-25T10:57:00Z" w16du:dateUtc="2025-07-25T01:57:00Z">
                <w:rPr>
                  <w:rFonts w:ascii="Cambria Math" w:eastAsia="SimSun" w:hAnsi="Cambria Math"/>
                </w:rPr>
                <m:t>-6</m:t>
              </w:ins>
            </m:r>
          </m:sup>
        </m:sSup>
      </m:oMath>
      <w:ins w:id="1110" w:author="Anritsu" w:date="2025-07-25T10:57:00Z" w16du:dateUtc="2025-07-25T01:57:00Z">
        <w:r w:rsidRPr="00352CC8">
          <w:rPr>
            <w:rFonts w:eastAsia="SimSun"/>
          </w:rPr>
          <w:t>, for example.</w:t>
        </w:r>
      </w:ins>
    </w:p>
    <w:p w14:paraId="257B495B" w14:textId="77777777" w:rsidR="00352CC8" w:rsidRPr="00352CC8" w:rsidRDefault="00352CC8" w:rsidP="00352CC8">
      <w:pPr>
        <w:rPr>
          <w:ins w:id="1111" w:author="Anritsu" w:date="2025-07-25T10:57:00Z" w16du:dateUtc="2025-07-25T01:57:00Z"/>
          <w:rFonts w:eastAsia="SimSun"/>
        </w:rPr>
      </w:pPr>
      <w:ins w:id="1112" w:author="Anritsu" w:date="2025-07-25T10:57:00Z" w16du:dateUtc="2025-07-25T01:57:00Z">
        <w:r w:rsidRPr="00352CC8">
          <w:rPr>
            <w:rFonts w:eastAsia="SimSun"/>
          </w:rPr>
          <w:t>Note n=0, 1, 2, …</w:t>
        </w:r>
      </w:ins>
    </w:p>
    <w:p w14:paraId="05B9E581" w14:textId="77777777" w:rsidR="00352CC8" w:rsidRPr="00F8749C" w:rsidRDefault="00352CC8" w:rsidP="00F8749C">
      <w:pPr>
        <w:rPr>
          <w:ins w:id="1113" w:author="Anritsu" w:date="2025-07-25T10:57:00Z" w16du:dateUtc="2025-07-25T01:57:00Z"/>
          <w:rFonts w:ascii="Arial" w:hAnsi="Arial" w:cs="Arial"/>
          <w:sz w:val="22"/>
          <w:szCs w:val="22"/>
          <w:lang w:val="sv-SE" w:eastAsia="zh-CN"/>
        </w:rPr>
      </w:pPr>
      <w:ins w:id="1114" w:author="Anritsu" w:date="2025-07-25T10:57:00Z" w16du:dateUtc="2025-07-25T01:57: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7A6373E" w14:textId="77777777" w:rsidR="00352CC8" w:rsidRPr="00352CC8" w:rsidRDefault="00F033CF" w:rsidP="00352CC8">
      <w:pPr>
        <w:rPr>
          <w:ins w:id="1115" w:author="Anritsu" w:date="2025-07-25T10:57:00Z" w16du:dateUtc="2025-07-25T01:57:00Z"/>
          <w:rFonts w:eastAsia="SimSun"/>
        </w:rPr>
      </w:pPr>
      <m:oMathPara>
        <m:oMath>
          <m:sSub>
            <m:sSubPr>
              <m:ctrlPr>
                <w:ins w:id="1116" w:author="Anritsu" w:date="2025-07-25T10:57:00Z" w16du:dateUtc="2025-07-25T01:57:00Z">
                  <w:rPr>
                    <w:rFonts w:ascii="Cambria Math" w:eastAsia="SimSun" w:hAnsi="Cambria Math"/>
                    <w:i/>
                  </w:rPr>
                </w:ins>
              </m:ctrlPr>
            </m:sSubPr>
            <m:e>
              <m:r>
                <w:ins w:id="1117" w:author="Anritsu" w:date="2025-07-25T10:57:00Z" w16du:dateUtc="2025-07-25T01:57:00Z">
                  <w:rPr>
                    <w:rFonts w:ascii="Cambria Math" w:eastAsia="SimSun" w:hAnsi="Cambria Math"/>
                  </w:rPr>
                  <m:t>ν</m:t>
                </w:ins>
              </m:r>
            </m:e>
            <m:sub>
              <m:r>
                <w:ins w:id="1118" w:author="Anritsu" w:date="2025-07-25T10:57:00Z" w16du:dateUtc="2025-07-25T01:57:00Z">
                  <w:rPr>
                    <w:rFonts w:ascii="Cambria Math" w:eastAsia="SimSun" w:hAnsi="Cambria Math"/>
                  </w:rPr>
                  <m:t>t</m:t>
                </w:ins>
              </m:r>
            </m:sub>
          </m:sSub>
          <m:r>
            <w:ins w:id="1119" w:author="Anritsu" w:date="2025-07-25T10:57:00Z" w16du:dateUtc="2025-07-25T01:57:00Z">
              <w:rPr>
                <w:rFonts w:ascii="Cambria Math" w:eastAsia="SimSun" w:hAnsi="Cambria Math"/>
              </w:rPr>
              <m:t>=2</m:t>
            </w:ins>
          </m:r>
          <m:func>
            <m:funcPr>
              <m:ctrlPr>
                <w:ins w:id="1120" w:author="Anritsu" w:date="2025-07-25T10:57:00Z" w16du:dateUtc="2025-07-25T01:57:00Z">
                  <w:rPr>
                    <w:rFonts w:ascii="Cambria Math" w:eastAsia="SimSun" w:hAnsi="Cambria Math"/>
                    <w:i/>
                  </w:rPr>
                </w:ins>
              </m:ctrlPr>
            </m:funcPr>
            <m:fName>
              <m:sSup>
                <m:sSupPr>
                  <m:ctrlPr>
                    <w:ins w:id="1121" w:author="Anritsu" w:date="2025-07-25T10:57:00Z" w16du:dateUtc="2025-07-25T01:57:00Z">
                      <w:rPr>
                        <w:rFonts w:ascii="Cambria Math" w:eastAsia="SimSun" w:hAnsi="Cambria Math"/>
                      </w:rPr>
                    </w:ins>
                  </m:ctrlPr>
                </m:sSupPr>
                <m:e>
                  <m:r>
                    <w:ins w:id="1122" w:author="Anritsu" w:date="2025-07-25T10:57:00Z" w16du:dateUtc="2025-07-25T01:57:00Z">
                      <m:rPr>
                        <m:sty m:val="p"/>
                      </m:rPr>
                      <w:rPr>
                        <w:rFonts w:ascii="Cambria Math" w:eastAsia="SimSun" w:hAnsi="Cambria Math"/>
                      </w:rPr>
                      <m:t>tan</m:t>
                    </w:ins>
                  </m:r>
                </m:e>
                <m:sup>
                  <m:r>
                    <w:ins w:id="1123" w:author="Anritsu" w:date="2025-07-25T10:57:00Z" w16du:dateUtc="2025-07-25T01:57:00Z">
                      <m:rPr>
                        <m:sty m:val="p"/>
                      </m:rPr>
                      <w:rPr>
                        <w:rFonts w:ascii="Cambria Math" w:eastAsia="SimSun" w:hAnsi="Cambria Math"/>
                      </w:rPr>
                      <m:t>-1</m:t>
                    </w:ins>
                  </m:r>
                </m:sup>
              </m:sSup>
            </m:fName>
            <m:e>
              <m:d>
                <m:dPr>
                  <m:ctrlPr>
                    <w:ins w:id="1124" w:author="Anritsu" w:date="2025-07-25T10:57:00Z" w16du:dateUtc="2025-07-25T01:57:00Z">
                      <w:rPr>
                        <w:rFonts w:ascii="Cambria Math" w:eastAsia="SimSun" w:hAnsi="Cambria Math"/>
                        <w:i/>
                      </w:rPr>
                    </w:ins>
                  </m:ctrlPr>
                </m:dPr>
                <m:e>
                  <m:rad>
                    <m:radPr>
                      <m:degHide m:val="1"/>
                      <m:ctrlPr>
                        <w:ins w:id="1125" w:author="Anritsu" w:date="2025-07-25T10:57:00Z" w16du:dateUtc="2025-07-25T01:57:00Z">
                          <w:rPr>
                            <w:rFonts w:ascii="Cambria Math" w:eastAsia="SimSun" w:hAnsi="Cambria Math"/>
                            <w:i/>
                          </w:rPr>
                        </w:ins>
                      </m:ctrlPr>
                    </m:radPr>
                    <m:deg/>
                    <m:e>
                      <m:f>
                        <m:fPr>
                          <m:ctrlPr>
                            <w:ins w:id="1126" w:author="Anritsu" w:date="2025-07-25T10:57:00Z" w16du:dateUtc="2025-07-25T01:57:00Z">
                              <w:rPr>
                                <w:rFonts w:ascii="Cambria Math" w:eastAsia="SimSun" w:hAnsi="Cambria Math"/>
                                <w:i/>
                              </w:rPr>
                            </w:ins>
                          </m:ctrlPr>
                        </m:fPr>
                        <m:num>
                          <m:r>
                            <w:ins w:id="1127" w:author="Anritsu" w:date="2025-07-25T10:57:00Z" w16du:dateUtc="2025-07-25T01:57:00Z">
                              <w:rPr>
                                <w:rFonts w:ascii="Cambria Math" w:eastAsia="SimSun" w:hAnsi="Cambria Math"/>
                              </w:rPr>
                              <m:t>1+e</m:t>
                            </w:ins>
                          </m:r>
                        </m:num>
                        <m:den>
                          <m:r>
                            <w:ins w:id="1128" w:author="Anritsu" w:date="2025-07-25T10:57:00Z" w16du:dateUtc="2025-07-25T01:57:00Z">
                              <w:rPr>
                                <w:rFonts w:ascii="Cambria Math" w:eastAsia="SimSun" w:hAnsi="Cambria Math"/>
                              </w:rPr>
                              <m:t>1-e</m:t>
                            </w:ins>
                          </m:r>
                        </m:den>
                      </m:f>
                    </m:e>
                  </m:rad>
                  <m:func>
                    <m:funcPr>
                      <m:ctrlPr>
                        <w:ins w:id="1129" w:author="Anritsu" w:date="2025-07-25T10:57:00Z" w16du:dateUtc="2025-07-25T01:57:00Z">
                          <w:rPr>
                            <w:rFonts w:ascii="Cambria Math" w:eastAsia="SimSun" w:hAnsi="Cambria Math"/>
                            <w:i/>
                          </w:rPr>
                        </w:ins>
                      </m:ctrlPr>
                    </m:funcPr>
                    <m:fName>
                      <m:r>
                        <w:ins w:id="1130" w:author="Anritsu" w:date="2025-07-25T10:57:00Z" w16du:dateUtc="2025-07-25T01:57:00Z">
                          <m:rPr>
                            <m:sty m:val="p"/>
                          </m:rPr>
                          <w:rPr>
                            <w:rFonts w:ascii="Cambria Math" w:eastAsia="SimSun" w:hAnsi="Cambria Math"/>
                          </w:rPr>
                          <m:t>tan</m:t>
                        </w:ins>
                      </m:r>
                    </m:fName>
                    <m:e>
                      <m:f>
                        <m:fPr>
                          <m:ctrlPr>
                            <w:ins w:id="1131" w:author="Anritsu" w:date="2025-07-25T10:57:00Z" w16du:dateUtc="2025-07-25T01:57:00Z">
                              <w:rPr>
                                <w:rFonts w:ascii="Cambria Math" w:eastAsia="SimSun" w:hAnsi="Cambria Math"/>
                                <w:i/>
                              </w:rPr>
                            </w:ins>
                          </m:ctrlPr>
                        </m:fPr>
                        <m:num>
                          <m:sSub>
                            <m:sSubPr>
                              <m:ctrlPr>
                                <w:ins w:id="1132" w:author="Anritsu" w:date="2025-07-25T10:57:00Z" w16du:dateUtc="2025-07-25T01:57:00Z">
                                  <w:rPr>
                                    <w:rFonts w:ascii="Cambria Math" w:eastAsia="SimSun" w:hAnsi="Cambria Math"/>
                                    <w:i/>
                                  </w:rPr>
                                </w:ins>
                              </m:ctrlPr>
                            </m:sSubPr>
                            <m:e>
                              <m:r>
                                <w:ins w:id="1133" w:author="Anritsu" w:date="2025-07-25T10:57:00Z" w16du:dateUtc="2025-07-25T01:57:00Z">
                                  <w:rPr>
                                    <w:rFonts w:ascii="Cambria Math" w:eastAsia="SimSun" w:hAnsi="Cambria Math"/>
                                  </w:rPr>
                                  <m:t>E</m:t>
                                </w:ins>
                              </m:r>
                            </m:e>
                            <m:sub>
                              <m:r>
                                <w:ins w:id="1134" w:author="Anritsu" w:date="2025-07-25T10:57:00Z" w16du:dateUtc="2025-07-25T01:57:00Z">
                                  <w:rPr>
                                    <w:rFonts w:ascii="Cambria Math" w:eastAsia="SimSun" w:hAnsi="Cambria Math"/>
                                  </w:rPr>
                                  <m:t>t</m:t>
                                </w:ins>
                              </m:r>
                            </m:sub>
                          </m:sSub>
                        </m:num>
                        <m:den>
                          <m:r>
                            <w:ins w:id="1135" w:author="Anritsu" w:date="2025-07-25T10:57:00Z" w16du:dateUtc="2025-07-25T01:57:00Z">
                              <w:rPr>
                                <w:rFonts w:ascii="Cambria Math" w:eastAsia="SimSun" w:hAnsi="Cambria Math"/>
                              </w:rPr>
                              <m:t>2</m:t>
                            </w:ins>
                          </m:r>
                        </m:den>
                      </m:f>
                    </m:e>
                  </m:func>
                </m:e>
              </m:d>
            </m:e>
          </m:func>
        </m:oMath>
      </m:oMathPara>
    </w:p>
    <w:p w14:paraId="4EA213E6" w14:textId="77777777" w:rsidR="00352CC8" w:rsidRPr="00352CC8" w:rsidRDefault="00352CC8" w:rsidP="00352CC8">
      <w:pPr>
        <w:rPr>
          <w:ins w:id="1136" w:author="Anritsu" w:date="2025-07-25T10:57:00Z" w16du:dateUtc="2025-07-25T01:57:00Z"/>
          <w:rFonts w:eastAsia="SimSun"/>
        </w:rPr>
      </w:pPr>
      <w:ins w:id="1137" w:author="Anritsu" w:date="2025-07-25T10:57:00Z" w16du:dateUtc="2025-07-25T01:57:00Z">
        <w:r w:rsidRPr="00352CC8">
          <w:rPr>
            <w:rFonts w:eastAsia="SimSun"/>
          </w:rPr>
          <w:t xml:space="preserve">Note the range of </w:t>
        </w:r>
        <w:proofErr w:type="spellStart"/>
        <w:r w:rsidRPr="00352CC8">
          <w:rPr>
            <w:rFonts w:eastAsia="SimSun" w:cs="Calibri"/>
          </w:rPr>
          <w:t>ν</w:t>
        </w:r>
        <w:r w:rsidRPr="00352CC8">
          <w:rPr>
            <w:rFonts w:eastAsia="SimSun"/>
            <w:vertAlign w:val="subscript"/>
          </w:rPr>
          <w:t>t</w:t>
        </w:r>
        <w:proofErr w:type="spellEnd"/>
        <w:r w:rsidRPr="00352CC8">
          <w:rPr>
            <w:rFonts w:eastAsia="SimSun"/>
          </w:rPr>
          <w:t xml:space="preserve"> is between 0 and 2</w:t>
        </w:r>
        <w:r w:rsidRPr="00352CC8">
          <w:rPr>
            <w:rFonts w:eastAsia="SimSun" w:cs="Calibri"/>
          </w:rPr>
          <w:t>π</w:t>
        </w:r>
        <w:r w:rsidRPr="00352CC8">
          <w:rPr>
            <w:rFonts w:eastAsia="SimSun"/>
          </w:rPr>
          <w:t xml:space="preserve"> (radian).</w:t>
        </w:r>
      </w:ins>
    </w:p>
    <w:p w14:paraId="3AE2383F" w14:textId="77777777" w:rsidR="00352CC8" w:rsidRPr="00F8749C" w:rsidRDefault="00352CC8" w:rsidP="00F8749C">
      <w:pPr>
        <w:rPr>
          <w:ins w:id="1138" w:author="Anritsu" w:date="2025-07-25T10:57:00Z" w16du:dateUtc="2025-07-25T01:57:00Z"/>
          <w:rFonts w:ascii="Arial" w:hAnsi="Arial" w:cs="Arial"/>
          <w:sz w:val="22"/>
          <w:szCs w:val="22"/>
          <w:lang w:val="sv-SE" w:eastAsia="zh-CN"/>
        </w:rPr>
      </w:pPr>
      <w:ins w:id="1139" w:author="Anritsu" w:date="2025-07-25T10:57:00Z" w16du:dateUtc="2025-07-25T01:57: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3948CA0" w14:textId="77777777" w:rsidR="00352CC8" w:rsidRPr="00352CC8" w:rsidRDefault="00352CC8" w:rsidP="00352CC8">
      <w:pPr>
        <w:rPr>
          <w:ins w:id="1140" w:author="Anritsu" w:date="2025-07-25T10:57:00Z" w16du:dateUtc="2025-07-25T01:57:00Z"/>
          <w:rFonts w:eastAsia="SimSun"/>
        </w:rPr>
      </w:pPr>
      <w:ins w:id="1141" w:author="Anritsu" w:date="2025-07-25T10:57:00Z" w16du:dateUtc="2025-07-25T01:57:00Z">
        <w:r w:rsidRPr="00352CC8">
          <w:rPr>
            <w:rFonts w:eastAsia="SimSun"/>
          </w:rPr>
          <w:t>Convert to the state vector in perifocal frame,</w:t>
        </w:r>
      </w:ins>
    </w:p>
    <w:p w14:paraId="44E39165" w14:textId="77777777" w:rsidR="00352CC8" w:rsidRPr="00352CC8" w:rsidRDefault="00F033CF" w:rsidP="00352CC8">
      <w:pPr>
        <w:rPr>
          <w:ins w:id="1142" w:author="Anritsu" w:date="2025-07-25T10:57:00Z" w16du:dateUtc="2025-07-25T01:57:00Z"/>
          <w:rFonts w:eastAsia="SimSun"/>
        </w:rPr>
      </w:pPr>
      <m:oMathPara>
        <m:oMath>
          <m:d>
            <m:dPr>
              <m:begChr m:val="["/>
              <m:endChr m:val="]"/>
              <m:ctrlPr>
                <w:ins w:id="1143" w:author="Anritsu" w:date="2025-07-25T10:57:00Z" w16du:dateUtc="2025-07-25T01:57:00Z">
                  <w:rPr>
                    <w:rFonts w:ascii="Cambria Math" w:eastAsia="SimSun" w:hAnsi="Cambria Math"/>
                    <w:i/>
                    <w:sz w:val="21"/>
                    <w:szCs w:val="21"/>
                  </w:rPr>
                </w:ins>
              </m:ctrlPr>
            </m:dPr>
            <m:e>
              <m:m>
                <m:mPr>
                  <m:mcs>
                    <m:mc>
                      <m:mcPr>
                        <m:count m:val="1"/>
                        <m:mcJc m:val="center"/>
                      </m:mcPr>
                    </m:mc>
                  </m:mcs>
                  <m:ctrlPr>
                    <w:ins w:id="1144" w:author="Anritsu" w:date="2025-07-25T10:57:00Z" w16du:dateUtc="2025-07-25T01:57:00Z">
                      <w:rPr>
                        <w:rFonts w:ascii="Cambria Math" w:eastAsia="SimSun" w:hAnsi="Cambria Math"/>
                        <w:i/>
                        <w:sz w:val="21"/>
                        <w:szCs w:val="21"/>
                      </w:rPr>
                    </w:ins>
                  </m:ctrlPr>
                </m:mPr>
                <m:mr>
                  <m:e>
                    <m:sSubSup>
                      <m:sSubSupPr>
                        <m:ctrlPr>
                          <w:ins w:id="1145" w:author="Anritsu" w:date="2025-07-25T10:57:00Z" w16du:dateUtc="2025-07-25T01:57:00Z">
                            <w:rPr>
                              <w:rFonts w:ascii="Cambria Math" w:eastAsia="SimSun" w:hAnsi="Cambria Math"/>
                              <w:i/>
                              <w:sz w:val="21"/>
                              <w:szCs w:val="21"/>
                            </w:rPr>
                          </w:ins>
                        </m:ctrlPr>
                      </m:sSubSupPr>
                      <m:e>
                        <m:r>
                          <w:ins w:id="1146" w:author="Anritsu" w:date="2025-07-25T10:57:00Z" w16du:dateUtc="2025-07-25T01:57:00Z">
                            <w:rPr>
                              <w:rFonts w:ascii="Cambria Math" w:eastAsia="SimSun" w:hAnsi="Cambria Math"/>
                            </w:rPr>
                            <m:t>r</m:t>
                          </w:ins>
                        </m:r>
                      </m:e>
                      <m:sub>
                        <m:r>
                          <w:ins w:id="1147" w:author="Anritsu" w:date="2025-07-25T10:57:00Z" w16du:dateUtc="2025-07-25T01:57:00Z">
                            <w:rPr>
                              <w:rFonts w:ascii="Cambria Math" w:eastAsia="SimSun" w:hAnsi="Cambria Math"/>
                            </w:rPr>
                            <m:t>t,x</m:t>
                          </w:ins>
                        </m:r>
                      </m:sub>
                      <m:sup>
                        <m:r>
                          <w:ins w:id="1148" w:author="Anritsu" w:date="2025-07-25T10:57:00Z" w16du:dateUtc="2025-07-25T01:57:00Z">
                            <w:rPr>
                              <w:rFonts w:ascii="Cambria Math" w:eastAsia="SimSun" w:hAnsi="Cambria Math"/>
                            </w:rPr>
                            <m:t>pqw</m:t>
                          </w:ins>
                        </m:r>
                      </m:sup>
                    </m:sSubSup>
                  </m:e>
                </m:mr>
                <m:mr>
                  <m:e>
                    <m:sSubSup>
                      <m:sSubSupPr>
                        <m:ctrlPr>
                          <w:ins w:id="1149" w:author="Anritsu" w:date="2025-07-25T10:57:00Z" w16du:dateUtc="2025-07-25T01:57:00Z">
                            <w:rPr>
                              <w:rFonts w:ascii="Cambria Math" w:eastAsia="SimSun" w:hAnsi="Cambria Math"/>
                              <w:i/>
                              <w:sz w:val="21"/>
                              <w:szCs w:val="21"/>
                            </w:rPr>
                          </w:ins>
                        </m:ctrlPr>
                      </m:sSubSupPr>
                      <m:e>
                        <m:r>
                          <w:ins w:id="1150" w:author="Anritsu" w:date="2025-07-25T10:57:00Z" w16du:dateUtc="2025-07-25T01:57:00Z">
                            <w:rPr>
                              <w:rFonts w:ascii="Cambria Math" w:eastAsia="SimSun" w:hAnsi="Cambria Math"/>
                            </w:rPr>
                            <m:t>r</m:t>
                          </w:ins>
                        </m:r>
                      </m:e>
                      <m:sub>
                        <m:r>
                          <w:ins w:id="1151" w:author="Anritsu" w:date="2025-07-25T10:57:00Z" w16du:dateUtc="2025-07-25T01:57:00Z">
                            <w:rPr>
                              <w:rFonts w:ascii="Cambria Math" w:eastAsia="SimSun" w:hAnsi="Cambria Math"/>
                            </w:rPr>
                            <m:t>t,y</m:t>
                          </w:ins>
                        </m:r>
                      </m:sub>
                      <m:sup>
                        <m:r>
                          <w:ins w:id="1152" w:author="Anritsu" w:date="2025-07-25T10:57:00Z" w16du:dateUtc="2025-07-25T01:57:00Z">
                            <w:rPr>
                              <w:rFonts w:ascii="Cambria Math" w:eastAsia="SimSun" w:hAnsi="Cambria Math"/>
                            </w:rPr>
                            <m:t>pqw</m:t>
                          </w:ins>
                        </m:r>
                      </m:sup>
                    </m:sSubSup>
                  </m:e>
                </m:mr>
                <m:mr>
                  <m:e>
                    <m:sSubSup>
                      <m:sSubSupPr>
                        <m:ctrlPr>
                          <w:ins w:id="1153" w:author="Anritsu" w:date="2025-07-25T10:57:00Z" w16du:dateUtc="2025-07-25T01:57:00Z">
                            <w:rPr>
                              <w:rFonts w:ascii="Cambria Math" w:eastAsia="SimSun" w:hAnsi="Cambria Math"/>
                              <w:i/>
                              <w:sz w:val="21"/>
                              <w:szCs w:val="21"/>
                            </w:rPr>
                          </w:ins>
                        </m:ctrlPr>
                      </m:sSubSupPr>
                      <m:e>
                        <m:r>
                          <w:ins w:id="1154" w:author="Anritsu" w:date="2025-07-25T10:57:00Z" w16du:dateUtc="2025-07-25T01:57:00Z">
                            <w:rPr>
                              <w:rFonts w:ascii="Cambria Math" w:eastAsia="SimSun" w:hAnsi="Cambria Math"/>
                            </w:rPr>
                            <m:t>r</m:t>
                          </w:ins>
                        </m:r>
                      </m:e>
                      <m:sub>
                        <m:r>
                          <w:ins w:id="1155" w:author="Anritsu" w:date="2025-07-25T10:57:00Z" w16du:dateUtc="2025-07-25T01:57:00Z">
                            <w:rPr>
                              <w:rFonts w:ascii="Cambria Math" w:eastAsia="SimSun" w:hAnsi="Cambria Math"/>
                            </w:rPr>
                            <m:t>t,z</m:t>
                          </w:ins>
                        </m:r>
                      </m:sub>
                      <m:sup>
                        <m:r>
                          <w:ins w:id="1156" w:author="Anritsu" w:date="2025-07-25T10:57:00Z" w16du:dateUtc="2025-07-25T01:57:00Z">
                            <w:rPr>
                              <w:rFonts w:ascii="Cambria Math" w:eastAsia="SimSun" w:hAnsi="Cambria Math"/>
                            </w:rPr>
                            <m:t>pqw</m:t>
                          </w:ins>
                        </m:r>
                      </m:sup>
                    </m:sSubSup>
                  </m:e>
                </m:mr>
              </m:m>
            </m:e>
          </m:d>
          <m:r>
            <w:ins w:id="1157" w:author="Anritsu" w:date="2025-07-25T10:57:00Z" w16du:dateUtc="2025-07-25T01:57:00Z">
              <w:rPr>
                <w:rFonts w:ascii="Cambria Math" w:eastAsia="SimSun" w:hAnsi="Cambria Math"/>
              </w:rPr>
              <m:t>=</m:t>
            </w:ins>
          </m:r>
          <m:sSub>
            <m:sSubPr>
              <m:ctrlPr>
                <w:ins w:id="1158" w:author="Anritsu" w:date="2025-07-25T10:57:00Z" w16du:dateUtc="2025-07-25T01:57:00Z">
                  <w:rPr>
                    <w:rFonts w:ascii="Cambria Math" w:eastAsia="SimSun" w:hAnsi="Cambria Math"/>
                    <w:i/>
                    <w:sz w:val="21"/>
                    <w:szCs w:val="21"/>
                  </w:rPr>
                </w:ins>
              </m:ctrlPr>
            </m:sSubPr>
            <m:e>
              <m:r>
                <w:ins w:id="1159" w:author="Anritsu" w:date="2025-07-25T10:57:00Z" w16du:dateUtc="2025-07-25T01:57:00Z">
                  <w:rPr>
                    <w:rFonts w:ascii="Cambria Math" w:eastAsia="SimSun" w:hAnsi="Cambria Math"/>
                  </w:rPr>
                  <m:t>r</m:t>
                </w:ins>
              </m:r>
            </m:e>
            <m:sub>
              <m:r>
                <w:ins w:id="1160" w:author="Anritsu" w:date="2025-07-25T10:57:00Z" w16du:dateUtc="2025-07-25T01:57:00Z">
                  <w:rPr>
                    <w:rFonts w:ascii="Cambria Math" w:eastAsia="SimSun" w:hAnsi="Cambria Math"/>
                  </w:rPr>
                  <m:t>t</m:t>
                </w:ins>
              </m:r>
            </m:sub>
          </m:sSub>
          <m:d>
            <m:dPr>
              <m:begChr m:val="["/>
              <m:endChr m:val="]"/>
              <m:ctrlPr>
                <w:ins w:id="1161" w:author="Anritsu" w:date="2025-07-25T10:57:00Z" w16du:dateUtc="2025-07-25T01:57:00Z">
                  <w:rPr>
                    <w:rFonts w:ascii="Cambria Math" w:eastAsia="SimSun" w:hAnsi="Cambria Math"/>
                    <w:i/>
                    <w:sz w:val="21"/>
                    <w:szCs w:val="21"/>
                  </w:rPr>
                </w:ins>
              </m:ctrlPr>
            </m:dPr>
            <m:e>
              <m:m>
                <m:mPr>
                  <m:mcs>
                    <m:mc>
                      <m:mcPr>
                        <m:count m:val="1"/>
                        <m:mcJc m:val="center"/>
                      </m:mcPr>
                    </m:mc>
                  </m:mcs>
                  <m:ctrlPr>
                    <w:ins w:id="1162" w:author="Anritsu" w:date="2025-07-25T10:57:00Z" w16du:dateUtc="2025-07-25T01:57:00Z">
                      <w:rPr>
                        <w:rFonts w:ascii="Cambria Math" w:eastAsia="SimSun" w:hAnsi="Cambria Math"/>
                        <w:i/>
                        <w:sz w:val="21"/>
                        <w:szCs w:val="21"/>
                      </w:rPr>
                    </w:ins>
                  </m:ctrlPr>
                </m:mPr>
                <m:mr>
                  <m:e>
                    <m:sSub>
                      <m:sSubPr>
                        <m:ctrlPr>
                          <w:ins w:id="1163" w:author="Anritsu" w:date="2025-07-25T10:57:00Z" w16du:dateUtc="2025-07-25T01:57:00Z">
                            <w:rPr>
                              <w:rFonts w:ascii="Cambria Math" w:eastAsia="SimSun" w:hAnsi="Cambria Math"/>
                              <w:i/>
                              <w:sz w:val="21"/>
                              <w:szCs w:val="21"/>
                            </w:rPr>
                          </w:ins>
                        </m:ctrlPr>
                      </m:sSubPr>
                      <m:e>
                        <m:func>
                          <m:funcPr>
                            <m:ctrlPr>
                              <w:ins w:id="1164" w:author="Anritsu" w:date="2025-07-25T10:57:00Z" w16du:dateUtc="2025-07-25T01:57:00Z">
                                <w:rPr>
                                  <w:rFonts w:ascii="Cambria Math" w:eastAsia="SimSun" w:hAnsi="Cambria Math"/>
                                  <w:i/>
                                  <w:sz w:val="21"/>
                                  <w:szCs w:val="21"/>
                                </w:rPr>
                              </w:ins>
                            </m:ctrlPr>
                          </m:funcPr>
                          <m:fName>
                            <m:r>
                              <w:ins w:id="1165" w:author="Anritsu" w:date="2025-07-25T10:57:00Z" w16du:dateUtc="2025-07-25T01:57:00Z">
                                <m:rPr>
                                  <m:sty m:val="p"/>
                                </m:rPr>
                                <w:rPr>
                                  <w:rFonts w:ascii="Cambria Math" w:eastAsia="SimSun" w:hAnsi="Cambria Math"/>
                                </w:rPr>
                                <m:t>cos</m:t>
                              </w:ins>
                            </m:r>
                          </m:fName>
                          <m:e>
                            <m:r>
                              <w:ins w:id="1166" w:author="Anritsu" w:date="2025-07-25T10:57:00Z" w16du:dateUtc="2025-07-25T01:57:00Z">
                                <w:rPr>
                                  <w:rFonts w:ascii="Cambria Math" w:eastAsia="SimSun" w:hAnsi="Cambria Math"/>
                                </w:rPr>
                                <m:t>ν</m:t>
                              </w:ins>
                            </m:r>
                          </m:e>
                        </m:func>
                      </m:e>
                      <m:sub>
                        <m:r>
                          <w:ins w:id="1167" w:author="Anritsu" w:date="2025-07-25T10:57:00Z" w16du:dateUtc="2025-07-25T01:57:00Z">
                            <w:rPr>
                              <w:rFonts w:ascii="Cambria Math" w:eastAsia="SimSun" w:hAnsi="Cambria Math"/>
                            </w:rPr>
                            <m:t>t</m:t>
                          </w:ins>
                        </m:r>
                      </m:sub>
                    </m:sSub>
                  </m:e>
                </m:mr>
                <m:mr>
                  <m:e>
                    <m:func>
                      <m:funcPr>
                        <m:ctrlPr>
                          <w:ins w:id="1168" w:author="Anritsu" w:date="2025-07-25T10:57:00Z" w16du:dateUtc="2025-07-25T01:57:00Z">
                            <w:rPr>
                              <w:rFonts w:ascii="Cambria Math" w:eastAsia="SimSun" w:hAnsi="Cambria Math"/>
                              <w:i/>
                              <w:sz w:val="21"/>
                              <w:szCs w:val="21"/>
                            </w:rPr>
                          </w:ins>
                        </m:ctrlPr>
                      </m:funcPr>
                      <m:fName>
                        <m:r>
                          <w:ins w:id="1169" w:author="Anritsu" w:date="2025-07-25T10:57:00Z" w16du:dateUtc="2025-07-25T01:57:00Z">
                            <m:rPr>
                              <m:sty m:val="p"/>
                            </m:rPr>
                            <w:rPr>
                              <w:rFonts w:ascii="Cambria Math" w:eastAsia="SimSun" w:hAnsi="Cambria Math"/>
                            </w:rPr>
                            <m:t>sin</m:t>
                          </w:ins>
                        </m:r>
                      </m:fName>
                      <m:e>
                        <m:sSub>
                          <m:sSubPr>
                            <m:ctrlPr>
                              <w:ins w:id="1170" w:author="Anritsu" w:date="2025-07-25T10:57:00Z" w16du:dateUtc="2025-07-25T01:57:00Z">
                                <w:rPr>
                                  <w:rFonts w:ascii="Cambria Math" w:eastAsia="SimSun" w:hAnsi="Cambria Math"/>
                                  <w:i/>
                                  <w:sz w:val="21"/>
                                  <w:szCs w:val="21"/>
                                </w:rPr>
                              </w:ins>
                            </m:ctrlPr>
                          </m:sSubPr>
                          <m:e>
                            <m:r>
                              <w:ins w:id="1171" w:author="Anritsu" w:date="2025-07-25T10:57:00Z" w16du:dateUtc="2025-07-25T01:57:00Z">
                                <w:rPr>
                                  <w:rFonts w:ascii="Cambria Math" w:eastAsia="SimSun" w:hAnsi="Cambria Math"/>
                                </w:rPr>
                                <m:t>ν</m:t>
                              </w:ins>
                            </m:r>
                          </m:e>
                          <m:sub>
                            <m:r>
                              <w:ins w:id="1172" w:author="Anritsu" w:date="2025-07-25T10:57:00Z" w16du:dateUtc="2025-07-25T01:57:00Z">
                                <w:rPr>
                                  <w:rFonts w:ascii="Cambria Math" w:eastAsia="SimSun" w:hAnsi="Cambria Math"/>
                                </w:rPr>
                                <m:t>t</m:t>
                              </w:ins>
                            </m:r>
                          </m:sub>
                        </m:sSub>
                        <m:r>
                          <w:ins w:id="1173" w:author="Anritsu" w:date="2025-07-25T10:57:00Z" w16du:dateUtc="2025-07-25T01:57:00Z">
                            <w:rPr>
                              <w:rFonts w:ascii="Cambria Math" w:eastAsia="SimSun" w:hAnsi="Cambria Math"/>
                            </w:rPr>
                            <m:t xml:space="preserve"> </m:t>
                          </w:ins>
                        </m:r>
                      </m:e>
                    </m:func>
                  </m:e>
                </m:mr>
                <m:mr>
                  <m:e>
                    <m:r>
                      <w:ins w:id="1174" w:author="Anritsu" w:date="2025-07-25T10:57:00Z" w16du:dateUtc="2025-07-25T01:57:00Z">
                        <w:rPr>
                          <w:rFonts w:ascii="Cambria Math" w:eastAsia="SimSun" w:hAnsi="Cambria Math"/>
                        </w:rPr>
                        <m:t>0</m:t>
                      </w:ins>
                    </m:r>
                  </m:e>
                </m:mr>
              </m:m>
            </m:e>
          </m:d>
          <m:r>
            <w:ins w:id="1175" w:author="Anritsu" w:date="2025-07-25T10:57:00Z" w16du:dateUtc="2025-07-25T01:57:00Z">
              <w:rPr>
                <w:rFonts w:ascii="Cambria Math" w:eastAsia="SimSun" w:hAnsi="Cambria Math"/>
              </w:rPr>
              <m:t>=</m:t>
            </w:ins>
          </m:r>
          <m:f>
            <m:fPr>
              <m:ctrlPr>
                <w:ins w:id="1176" w:author="Anritsu" w:date="2025-07-25T10:57:00Z" w16du:dateUtc="2025-07-25T01:57:00Z">
                  <w:rPr>
                    <w:rFonts w:ascii="Cambria Math" w:eastAsia="SimSun" w:hAnsi="Cambria Math"/>
                    <w:i/>
                    <w:sz w:val="21"/>
                    <w:szCs w:val="21"/>
                  </w:rPr>
                </w:ins>
              </m:ctrlPr>
            </m:fPr>
            <m:num>
              <m:sSup>
                <m:sSupPr>
                  <m:ctrlPr>
                    <w:ins w:id="1177" w:author="Anritsu" w:date="2025-07-25T10:57:00Z" w16du:dateUtc="2025-07-25T01:57:00Z">
                      <w:rPr>
                        <w:rFonts w:ascii="Cambria Math" w:eastAsia="SimSun" w:hAnsi="Cambria Math"/>
                        <w:i/>
                        <w:sz w:val="21"/>
                        <w:szCs w:val="21"/>
                      </w:rPr>
                    </w:ins>
                  </m:ctrlPr>
                </m:sSupPr>
                <m:e>
                  <m:r>
                    <w:ins w:id="1178" w:author="Anritsu" w:date="2025-07-25T10:57:00Z" w16du:dateUtc="2025-07-25T01:57:00Z">
                      <w:rPr>
                        <w:rFonts w:ascii="Cambria Math" w:eastAsia="SimSun" w:hAnsi="Cambria Math"/>
                      </w:rPr>
                      <m:t>h</m:t>
                    </w:ins>
                  </m:r>
                </m:e>
                <m:sup>
                  <m:r>
                    <w:ins w:id="1179" w:author="Anritsu" w:date="2025-07-25T10:57:00Z" w16du:dateUtc="2025-07-25T01:57:00Z">
                      <w:rPr>
                        <w:rFonts w:ascii="Cambria Math" w:eastAsia="SimSun" w:hAnsi="Cambria Math"/>
                      </w:rPr>
                      <m:t>2</m:t>
                    </w:ins>
                  </m:r>
                </m:sup>
              </m:sSup>
            </m:num>
            <m:den>
              <m:r>
                <w:ins w:id="1180" w:author="Anritsu" w:date="2025-07-25T10:57:00Z" w16du:dateUtc="2025-07-25T01:57:00Z">
                  <w:rPr>
                    <w:rFonts w:ascii="Cambria Math" w:eastAsia="SimSun" w:hAnsi="Cambria Math"/>
                  </w:rPr>
                  <m:t>μ</m:t>
                </w:ins>
              </m:r>
            </m:den>
          </m:f>
          <m:f>
            <m:fPr>
              <m:ctrlPr>
                <w:ins w:id="1181" w:author="Anritsu" w:date="2025-07-25T10:57:00Z" w16du:dateUtc="2025-07-25T01:57:00Z">
                  <w:rPr>
                    <w:rFonts w:ascii="Cambria Math" w:eastAsia="SimSun" w:hAnsi="Cambria Math"/>
                    <w:i/>
                    <w:sz w:val="21"/>
                    <w:szCs w:val="21"/>
                  </w:rPr>
                </w:ins>
              </m:ctrlPr>
            </m:fPr>
            <m:num>
              <m:r>
                <w:ins w:id="1182" w:author="Anritsu" w:date="2025-07-25T10:57:00Z" w16du:dateUtc="2025-07-25T01:57:00Z">
                  <w:rPr>
                    <w:rFonts w:ascii="Cambria Math" w:eastAsia="SimSun" w:hAnsi="Cambria Math"/>
                  </w:rPr>
                  <m:t>1</m:t>
                </w:ins>
              </m:r>
            </m:num>
            <m:den>
              <m:r>
                <w:ins w:id="1183" w:author="Anritsu" w:date="2025-07-25T10:57:00Z" w16du:dateUtc="2025-07-25T01:57:00Z">
                  <w:rPr>
                    <w:rFonts w:ascii="Cambria Math" w:eastAsia="SimSun" w:hAnsi="Cambria Math"/>
                  </w:rPr>
                  <m:t>1+e</m:t>
                </w:ins>
              </m:r>
              <m:func>
                <m:funcPr>
                  <m:ctrlPr>
                    <w:ins w:id="1184" w:author="Anritsu" w:date="2025-07-25T10:57:00Z" w16du:dateUtc="2025-07-25T01:57:00Z">
                      <w:rPr>
                        <w:rFonts w:ascii="Cambria Math" w:eastAsia="SimSun" w:hAnsi="Cambria Math"/>
                        <w:i/>
                        <w:sz w:val="21"/>
                        <w:szCs w:val="21"/>
                      </w:rPr>
                    </w:ins>
                  </m:ctrlPr>
                </m:funcPr>
                <m:fName>
                  <m:r>
                    <w:ins w:id="1185" w:author="Anritsu" w:date="2025-07-25T10:57:00Z" w16du:dateUtc="2025-07-25T01:57:00Z">
                      <m:rPr>
                        <m:sty m:val="p"/>
                      </m:rPr>
                      <w:rPr>
                        <w:rFonts w:ascii="Cambria Math" w:eastAsia="SimSun" w:hAnsi="Cambria Math"/>
                      </w:rPr>
                      <m:t>cos</m:t>
                    </w:ins>
                  </m:r>
                </m:fName>
                <m:e>
                  <m:sSub>
                    <m:sSubPr>
                      <m:ctrlPr>
                        <w:ins w:id="1186" w:author="Anritsu" w:date="2025-07-25T10:57:00Z" w16du:dateUtc="2025-07-25T01:57:00Z">
                          <w:rPr>
                            <w:rFonts w:ascii="Cambria Math" w:eastAsia="SimSun" w:hAnsi="Cambria Math"/>
                            <w:i/>
                            <w:sz w:val="21"/>
                            <w:szCs w:val="21"/>
                          </w:rPr>
                        </w:ins>
                      </m:ctrlPr>
                    </m:sSubPr>
                    <m:e>
                      <m:r>
                        <w:ins w:id="1187" w:author="Anritsu" w:date="2025-07-25T10:57:00Z" w16du:dateUtc="2025-07-25T01:57:00Z">
                          <w:rPr>
                            <w:rFonts w:ascii="Cambria Math" w:eastAsia="SimSun" w:hAnsi="Cambria Math"/>
                          </w:rPr>
                          <m:t>ν</m:t>
                        </w:ins>
                      </m:r>
                    </m:e>
                    <m:sub>
                      <m:r>
                        <w:ins w:id="1188" w:author="Anritsu" w:date="2025-07-25T10:57:00Z" w16du:dateUtc="2025-07-25T01:57:00Z">
                          <w:rPr>
                            <w:rFonts w:ascii="Cambria Math" w:eastAsia="SimSun" w:hAnsi="Cambria Math"/>
                          </w:rPr>
                          <m:t>t</m:t>
                        </w:ins>
                      </m:r>
                    </m:sub>
                  </m:sSub>
                </m:e>
              </m:func>
            </m:den>
          </m:f>
          <m:d>
            <m:dPr>
              <m:begChr m:val="["/>
              <m:endChr m:val="]"/>
              <m:ctrlPr>
                <w:ins w:id="1189" w:author="Anritsu" w:date="2025-07-25T10:57:00Z" w16du:dateUtc="2025-07-25T01:57:00Z">
                  <w:rPr>
                    <w:rFonts w:ascii="Cambria Math" w:eastAsia="SimSun" w:hAnsi="Cambria Math"/>
                    <w:i/>
                    <w:sz w:val="21"/>
                    <w:szCs w:val="21"/>
                  </w:rPr>
                </w:ins>
              </m:ctrlPr>
            </m:dPr>
            <m:e>
              <m:m>
                <m:mPr>
                  <m:mcs>
                    <m:mc>
                      <m:mcPr>
                        <m:count m:val="1"/>
                        <m:mcJc m:val="center"/>
                      </m:mcPr>
                    </m:mc>
                  </m:mcs>
                  <m:ctrlPr>
                    <w:ins w:id="1190" w:author="Anritsu" w:date="2025-07-25T10:57:00Z" w16du:dateUtc="2025-07-25T01:57:00Z">
                      <w:rPr>
                        <w:rFonts w:ascii="Cambria Math" w:eastAsia="SimSun" w:hAnsi="Cambria Math"/>
                        <w:i/>
                        <w:sz w:val="21"/>
                        <w:szCs w:val="21"/>
                      </w:rPr>
                    </w:ins>
                  </m:ctrlPr>
                </m:mPr>
                <m:mr>
                  <m:e>
                    <m:func>
                      <m:funcPr>
                        <m:ctrlPr>
                          <w:ins w:id="1191" w:author="Anritsu" w:date="2025-07-25T10:57:00Z" w16du:dateUtc="2025-07-25T01:57:00Z">
                            <w:rPr>
                              <w:rFonts w:ascii="Cambria Math" w:eastAsia="SimSun" w:hAnsi="Cambria Math"/>
                              <w:i/>
                              <w:sz w:val="21"/>
                              <w:szCs w:val="21"/>
                            </w:rPr>
                          </w:ins>
                        </m:ctrlPr>
                      </m:funcPr>
                      <m:fName>
                        <m:r>
                          <w:ins w:id="1192" w:author="Anritsu" w:date="2025-07-25T10:57:00Z" w16du:dateUtc="2025-07-25T01:57:00Z">
                            <m:rPr>
                              <m:sty m:val="p"/>
                            </m:rPr>
                            <w:rPr>
                              <w:rFonts w:ascii="Cambria Math" w:eastAsia="SimSun" w:hAnsi="Cambria Math"/>
                            </w:rPr>
                            <m:t>cos</m:t>
                          </w:ins>
                        </m:r>
                      </m:fName>
                      <m:e>
                        <m:sSub>
                          <m:sSubPr>
                            <m:ctrlPr>
                              <w:ins w:id="1193" w:author="Anritsu" w:date="2025-07-25T10:57:00Z" w16du:dateUtc="2025-07-25T01:57:00Z">
                                <w:rPr>
                                  <w:rFonts w:ascii="Cambria Math" w:eastAsia="SimSun" w:hAnsi="Cambria Math"/>
                                  <w:i/>
                                  <w:sz w:val="21"/>
                                  <w:szCs w:val="21"/>
                                </w:rPr>
                              </w:ins>
                            </m:ctrlPr>
                          </m:sSubPr>
                          <m:e>
                            <m:r>
                              <w:ins w:id="1194" w:author="Anritsu" w:date="2025-07-25T10:57:00Z" w16du:dateUtc="2025-07-25T01:57:00Z">
                                <w:rPr>
                                  <w:rFonts w:ascii="Cambria Math" w:eastAsia="SimSun" w:hAnsi="Cambria Math"/>
                                </w:rPr>
                                <m:t>ν</m:t>
                              </w:ins>
                            </m:r>
                          </m:e>
                          <m:sub>
                            <m:r>
                              <w:ins w:id="1195" w:author="Anritsu" w:date="2025-07-25T10:57:00Z" w16du:dateUtc="2025-07-25T01:57:00Z">
                                <w:rPr>
                                  <w:rFonts w:ascii="Cambria Math" w:eastAsia="SimSun" w:hAnsi="Cambria Math"/>
                                </w:rPr>
                                <m:t>t</m:t>
                              </w:ins>
                            </m:r>
                          </m:sub>
                        </m:sSub>
                      </m:e>
                    </m:func>
                  </m:e>
                </m:mr>
                <m:mr>
                  <m:e>
                    <m:func>
                      <m:funcPr>
                        <m:ctrlPr>
                          <w:ins w:id="1196" w:author="Anritsu" w:date="2025-07-25T10:57:00Z" w16du:dateUtc="2025-07-25T01:57:00Z">
                            <w:rPr>
                              <w:rFonts w:ascii="Cambria Math" w:eastAsia="SimSun" w:hAnsi="Cambria Math"/>
                              <w:i/>
                              <w:sz w:val="21"/>
                              <w:szCs w:val="21"/>
                            </w:rPr>
                          </w:ins>
                        </m:ctrlPr>
                      </m:funcPr>
                      <m:fName>
                        <m:r>
                          <w:ins w:id="1197" w:author="Anritsu" w:date="2025-07-25T10:57:00Z" w16du:dateUtc="2025-07-25T01:57:00Z">
                            <m:rPr>
                              <m:sty m:val="p"/>
                            </m:rPr>
                            <w:rPr>
                              <w:rFonts w:ascii="Cambria Math" w:eastAsia="SimSun" w:hAnsi="Cambria Math"/>
                            </w:rPr>
                            <m:t>sin</m:t>
                          </w:ins>
                        </m:r>
                      </m:fName>
                      <m:e>
                        <m:sSub>
                          <m:sSubPr>
                            <m:ctrlPr>
                              <w:ins w:id="1198" w:author="Anritsu" w:date="2025-07-25T10:57:00Z" w16du:dateUtc="2025-07-25T01:57:00Z">
                                <w:rPr>
                                  <w:rFonts w:ascii="Cambria Math" w:eastAsia="SimSun" w:hAnsi="Cambria Math"/>
                                  <w:i/>
                                  <w:sz w:val="21"/>
                                  <w:szCs w:val="21"/>
                                </w:rPr>
                              </w:ins>
                            </m:ctrlPr>
                          </m:sSubPr>
                          <m:e>
                            <m:r>
                              <w:ins w:id="1199" w:author="Anritsu" w:date="2025-07-25T10:57:00Z" w16du:dateUtc="2025-07-25T01:57:00Z">
                                <w:rPr>
                                  <w:rFonts w:ascii="Cambria Math" w:eastAsia="SimSun" w:hAnsi="Cambria Math"/>
                                </w:rPr>
                                <m:t>ν</m:t>
                              </w:ins>
                            </m:r>
                          </m:e>
                          <m:sub>
                            <m:r>
                              <w:ins w:id="1200" w:author="Anritsu" w:date="2025-07-25T10:57:00Z" w16du:dateUtc="2025-07-25T01:57:00Z">
                                <w:rPr>
                                  <w:rFonts w:ascii="Cambria Math" w:eastAsia="SimSun" w:hAnsi="Cambria Math"/>
                                </w:rPr>
                                <m:t>t</m:t>
                              </w:ins>
                            </m:r>
                          </m:sub>
                        </m:sSub>
                      </m:e>
                    </m:func>
                  </m:e>
                </m:mr>
                <m:mr>
                  <m:e>
                    <m:r>
                      <w:ins w:id="1201" w:author="Anritsu" w:date="2025-07-25T10:57:00Z" w16du:dateUtc="2025-07-25T01:57:00Z">
                        <w:rPr>
                          <w:rFonts w:ascii="Cambria Math" w:eastAsia="SimSun" w:hAnsi="Cambria Math"/>
                        </w:rPr>
                        <m:t>0</m:t>
                      </w:ins>
                    </m:r>
                  </m:e>
                </m:mr>
              </m:m>
            </m:e>
          </m:d>
          <m:r>
            <w:ins w:id="1202" w:author="Anritsu" w:date="2025-07-25T10:57:00Z" w16du:dateUtc="2025-07-25T01:57:00Z">
              <w:rPr>
                <w:rFonts w:ascii="Cambria Math" w:eastAsia="SimSun" w:hAnsi="Cambria Math"/>
                <w:sz w:val="21"/>
              </w:rPr>
              <m:t>=</m:t>
            </w:ins>
          </m:r>
          <m:f>
            <m:fPr>
              <m:ctrlPr>
                <w:ins w:id="1203" w:author="Anritsu" w:date="2025-07-25T10:57:00Z" w16du:dateUtc="2025-07-25T01:57:00Z">
                  <w:rPr>
                    <w:rFonts w:ascii="Cambria Math" w:eastAsia="SimSun" w:hAnsi="Cambria Math"/>
                    <w:i/>
                    <w:sz w:val="21"/>
                    <w:szCs w:val="21"/>
                  </w:rPr>
                </w:ins>
              </m:ctrlPr>
            </m:fPr>
            <m:num>
              <m:r>
                <w:ins w:id="1204" w:author="Anritsu" w:date="2025-07-25T10:57:00Z" w16du:dateUtc="2025-07-25T01:57:00Z">
                  <w:rPr>
                    <w:rFonts w:ascii="Cambria Math" w:eastAsia="SimSun" w:hAnsi="Cambria Math"/>
                  </w:rPr>
                  <m:t>a</m:t>
                </w:ins>
              </m:r>
              <m:d>
                <m:dPr>
                  <m:ctrlPr>
                    <w:ins w:id="1205" w:author="Anritsu" w:date="2025-07-25T10:57:00Z" w16du:dateUtc="2025-07-25T01:57:00Z">
                      <w:rPr>
                        <w:rFonts w:ascii="Cambria Math" w:eastAsia="SimSun" w:hAnsi="Cambria Math"/>
                        <w:i/>
                      </w:rPr>
                    </w:ins>
                  </m:ctrlPr>
                </m:dPr>
                <m:e>
                  <m:r>
                    <w:ins w:id="1206" w:author="Anritsu" w:date="2025-07-25T10:57:00Z" w16du:dateUtc="2025-07-25T01:57:00Z">
                      <w:rPr>
                        <w:rFonts w:ascii="Cambria Math" w:eastAsia="SimSun" w:hAnsi="Cambria Math"/>
                      </w:rPr>
                      <m:t>1-</m:t>
                    </w:ins>
                  </m:r>
                  <m:sSup>
                    <m:sSupPr>
                      <m:ctrlPr>
                        <w:ins w:id="1207" w:author="Anritsu" w:date="2025-07-25T10:57:00Z" w16du:dateUtc="2025-07-25T01:57:00Z">
                          <w:rPr>
                            <w:rFonts w:ascii="Cambria Math" w:eastAsia="SimSun" w:hAnsi="Cambria Math"/>
                            <w:i/>
                          </w:rPr>
                        </w:ins>
                      </m:ctrlPr>
                    </m:sSupPr>
                    <m:e>
                      <m:r>
                        <w:ins w:id="1208" w:author="Anritsu" w:date="2025-07-25T10:57:00Z" w16du:dateUtc="2025-07-25T01:57:00Z">
                          <w:rPr>
                            <w:rFonts w:ascii="Cambria Math" w:eastAsia="SimSun" w:hAnsi="Cambria Math"/>
                          </w:rPr>
                          <m:t>e</m:t>
                        </w:ins>
                      </m:r>
                    </m:e>
                    <m:sup>
                      <m:r>
                        <w:ins w:id="1209" w:author="Anritsu" w:date="2025-07-25T10:57:00Z" w16du:dateUtc="2025-07-25T01:57:00Z">
                          <w:rPr>
                            <w:rFonts w:ascii="Cambria Math" w:eastAsia="SimSun" w:hAnsi="Cambria Math"/>
                          </w:rPr>
                          <m:t>2</m:t>
                        </w:ins>
                      </m:r>
                    </m:sup>
                  </m:sSup>
                </m:e>
              </m:d>
            </m:num>
            <m:den>
              <m:r>
                <w:ins w:id="1210" w:author="Anritsu" w:date="2025-07-25T10:57:00Z" w16du:dateUtc="2025-07-25T01:57:00Z">
                  <w:rPr>
                    <w:rFonts w:ascii="Cambria Math" w:eastAsia="SimSun" w:hAnsi="Cambria Math"/>
                  </w:rPr>
                  <m:t>1+e</m:t>
                </w:ins>
              </m:r>
              <m:func>
                <m:funcPr>
                  <m:ctrlPr>
                    <w:ins w:id="1211" w:author="Anritsu" w:date="2025-07-25T10:57:00Z" w16du:dateUtc="2025-07-25T01:57:00Z">
                      <w:rPr>
                        <w:rFonts w:ascii="Cambria Math" w:eastAsia="SimSun" w:hAnsi="Cambria Math"/>
                        <w:i/>
                        <w:sz w:val="21"/>
                        <w:szCs w:val="21"/>
                      </w:rPr>
                    </w:ins>
                  </m:ctrlPr>
                </m:funcPr>
                <m:fName>
                  <m:r>
                    <w:ins w:id="1212" w:author="Anritsu" w:date="2025-07-25T10:57:00Z" w16du:dateUtc="2025-07-25T01:57:00Z">
                      <m:rPr>
                        <m:sty m:val="p"/>
                      </m:rPr>
                      <w:rPr>
                        <w:rFonts w:ascii="Cambria Math" w:eastAsia="SimSun" w:hAnsi="Cambria Math"/>
                      </w:rPr>
                      <m:t>cos</m:t>
                    </w:ins>
                  </m:r>
                </m:fName>
                <m:e>
                  <m:sSub>
                    <m:sSubPr>
                      <m:ctrlPr>
                        <w:ins w:id="1213" w:author="Anritsu" w:date="2025-07-25T10:57:00Z" w16du:dateUtc="2025-07-25T01:57:00Z">
                          <w:rPr>
                            <w:rFonts w:ascii="Cambria Math" w:eastAsia="SimSun" w:hAnsi="Cambria Math"/>
                            <w:i/>
                            <w:sz w:val="21"/>
                            <w:szCs w:val="21"/>
                          </w:rPr>
                        </w:ins>
                      </m:ctrlPr>
                    </m:sSubPr>
                    <m:e>
                      <m:r>
                        <w:ins w:id="1214" w:author="Anritsu" w:date="2025-07-25T10:57:00Z" w16du:dateUtc="2025-07-25T01:57:00Z">
                          <w:rPr>
                            <w:rFonts w:ascii="Cambria Math" w:eastAsia="SimSun" w:hAnsi="Cambria Math"/>
                          </w:rPr>
                          <m:t>ν</m:t>
                        </w:ins>
                      </m:r>
                    </m:e>
                    <m:sub>
                      <m:r>
                        <w:ins w:id="1215" w:author="Anritsu" w:date="2025-07-25T10:57:00Z" w16du:dateUtc="2025-07-25T01:57:00Z">
                          <w:rPr>
                            <w:rFonts w:ascii="Cambria Math" w:eastAsia="SimSun" w:hAnsi="Cambria Math"/>
                          </w:rPr>
                          <m:t>t</m:t>
                        </w:ins>
                      </m:r>
                    </m:sub>
                  </m:sSub>
                </m:e>
              </m:func>
            </m:den>
          </m:f>
          <m:d>
            <m:dPr>
              <m:begChr m:val="["/>
              <m:endChr m:val="]"/>
              <m:ctrlPr>
                <w:ins w:id="1216" w:author="Anritsu" w:date="2025-07-25T10:57:00Z" w16du:dateUtc="2025-07-25T01:57:00Z">
                  <w:rPr>
                    <w:rFonts w:ascii="Cambria Math" w:eastAsia="SimSun" w:hAnsi="Cambria Math"/>
                    <w:i/>
                    <w:sz w:val="21"/>
                    <w:szCs w:val="21"/>
                  </w:rPr>
                </w:ins>
              </m:ctrlPr>
            </m:dPr>
            <m:e>
              <m:m>
                <m:mPr>
                  <m:mcs>
                    <m:mc>
                      <m:mcPr>
                        <m:count m:val="1"/>
                        <m:mcJc m:val="center"/>
                      </m:mcPr>
                    </m:mc>
                  </m:mcs>
                  <m:ctrlPr>
                    <w:ins w:id="1217" w:author="Anritsu" w:date="2025-07-25T10:57:00Z" w16du:dateUtc="2025-07-25T01:57:00Z">
                      <w:rPr>
                        <w:rFonts w:ascii="Cambria Math" w:eastAsia="SimSun" w:hAnsi="Cambria Math"/>
                        <w:i/>
                        <w:sz w:val="21"/>
                        <w:szCs w:val="21"/>
                      </w:rPr>
                    </w:ins>
                  </m:ctrlPr>
                </m:mPr>
                <m:mr>
                  <m:e>
                    <m:func>
                      <m:funcPr>
                        <m:ctrlPr>
                          <w:ins w:id="1218" w:author="Anritsu" w:date="2025-07-25T10:57:00Z" w16du:dateUtc="2025-07-25T01:57:00Z">
                            <w:rPr>
                              <w:rFonts w:ascii="Cambria Math" w:eastAsia="SimSun" w:hAnsi="Cambria Math"/>
                              <w:i/>
                              <w:sz w:val="21"/>
                              <w:szCs w:val="21"/>
                            </w:rPr>
                          </w:ins>
                        </m:ctrlPr>
                      </m:funcPr>
                      <m:fName>
                        <m:r>
                          <w:ins w:id="1219" w:author="Anritsu" w:date="2025-07-25T10:57:00Z" w16du:dateUtc="2025-07-25T01:57:00Z">
                            <m:rPr>
                              <m:sty m:val="p"/>
                            </m:rPr>
                            <w:rPr>
                              <w:rFonts w:ascii="Cambria Math" w:eastAsia="SimSun" w:hAnsi="Cambria Math"/>
                            </w:rPr>
                            <m:t>cos</m:t>
                          </w:ins>
                        </m:r>
                      </m:fName>
                      <m:e>
                        <m:sSub>
                          <m:sSubPr>
                            <m:ctrlPr>
                              <w:ins w:id="1220" w:author="Anritsu" w:date="2025-07-25T10:57:00Z" w16du:dateUtc="2025-07-25T01:57:00Z">
                                <w:rPr>
                                  <w:rFonts w:ascii="Cambria Math" w:eastAsia="SimSun" w:hAnsi="Cambria Math"/>
                                  <w:i/>
                                  <w:sz w:val="21"/>
                                  <w:szCs w:val="21"/>
                                </w:rPr>
                              </w:ins>
                            </m:ctrlPr>
                          </m:sSubPr>
                          <m:e>
                            <m:r>
                              <w:ins w:id="1221" w:author="Anritsu" w:date="2025-07-25T10:57:00Z" w16du:dateUtc="2025-07-25T01:57:00Z">
                                <w:rPr>
                                  <w:rFonts w:ascii="Cambria Math" w:eastAsia="SimSun" w:hAnsi="Cambria Math"/>
                                </w:rPr>
                                <m:t>ν</m:t>
                              </w:ins>
                            </m:r>
                          </m:e>
                          <m:sub>
                            <m:r>
                              <w:ins w:id="1222" w:author="Anritsu" w:date="2025-07-25T10:57:00Z" w16du:dateUtc="2025-07-25T01:57:00Z">
                                <w:rPr>
                                  <w:rFonts w:ascii="Cambria Math" w:eastAsia="SimSun" w:hAnsi="Cambria Math"/>
                                </w:rPr>
                                <m:t>t</m:t>
                              </w:ins>
                            </m:r>
                          </m:sub>
                        </m:sSub>
                      </m:e>
                    </m:func>
                  </m:e>
                </m:mr>
                <m:mr>
                  <m:e>
                    <m:func>
                      <m:funcPr>
                        <m:ctrlPr>
                          <w:ins w:id="1223" w:author="Anritsu" w:date="2025-07-25T10:57:00Z" w16du:dateUtc="2025-07-25T01:57:00Z">
                            <w:rPr>
                              <w:rFonts w:ascii="Cambria Math" w:eastAsia="SimSun" w:hAnsi="Cambria Math"/>
                              <w:i/>
                              <w:sz w:val="21"/>
                              <w:szCs w:val="21"/>
                            </w:rPr>
                          </w:ins>
                        </m:ctrlPr>
                      </m:funcPr>
                      <m:fName>
                        <m:r>
                          <w:ins w:id="1224" w:author="Anritsu" w:date="2025-07-25T10:57:00Z" w16du:dateUtc="2025-07-25T01:57:00Z">
                            <m:rPr>
                              <m:sty m:val="p"/>
                            </m:rPr>
                            <w:rPr>
                              <w:rFonts w:ascii="Cambria Math" w:eastAsia="SimSun" w:hAnsi="Cambria Math"/>
                            </w:rPr>
                            <m:t>sin</m:t>
                          </w:ins>
                        </m:r>
                      </m:fName>
                      <m:e>
                        <m:sSub>
                          <m:sSubPr>
                            <m:ctrlPr>
                              <w:ins w:id="1225" w:author="Anritsu" w:date="2025-07-25T10:57:00Z" w16du:dateUtc="2025-07-25T01:57:00Z">
                                <w:rPr>
                                  <w:rFonts w:ascii="Cambria Math" w:eastAsia="SimSun" w:hAnsi="Cambria Math"/>
                                  <w:i/>
                                  <w:sz w:val="21"/>
                                  <w:szCs w:val="21"/>
                                </w:rPr>
                              </w:ins>
                            </m:ctrlPr>
                          </m:sSubPr>
                          <m:e>
                            <m:r>
                              <w:ins w:id="1226" w:author="Anritsu" w:date="2025-07-25T10:57:00Z" w16du:dateUtc="2025-07-25T01:57:00Z">
                                <w:rPr>
                                  <w:rFonts w:ascii="Cambria Math" w:eastAsia="SimSun" w:hAnsi="Cambria Math"/>
                                </w:rPr>
                                <m:t>ν</m:t>
                              </w:ins>
                            </m:r>
                          </m:e>
                          <m:sub>
                            <m:r>
                              <w:ins w:id="1227" w:author="Anritsu" w:date="2025-07-25T10:57:00Z" w16du:dateUtc="2025-07-25T01:57:00Z">
                                <w:rPr>
                                  <w:rFonts w:ascii="Cambria Math" w:eastAsia="SimSun" w:hAnsi="Cambria Math"/>
                                </w:rPr>
                                <m:t>t</m:t>
                              </w:ins>
                            </m:r>
                          </m:sub>
                        </m:sSub>
                      </m:e>
                    </m:func>
                  </m:e>
                </m:mr>
                <m:mr>
                  <m:e>
                    <m:r>
                      <w:ins w:id="1228" w:author="Anritsu" w:date="2025-07-25T10:57:00Z" w16du:dateUtc="2025-07-25T01:57:00Z">
                        <w:rPr>
                          <w:rFonts w:ascii="Cambria Math" w:eastAsia="SimSun" w:hAnsi="Cambria Math"/>
                        </w:rPr>
                        <m:t>0</m:t>
                      </w:ins>
                    </m:r>
                  </m:e>
                </m:mr>
              </m:m>
            </m:e>
          </m:d>
        </m:oMath>
      </m:oMathPara>
    </w:p>
    <w:p w14:paraId="694D9D2A" w14:textId="77777777" w:rsidR="00352CC8" w:rsidRPr="00352CC8" w:rsidRDefault="00F033CF" w:rsidP="00352CC8">
      <w:pPr>
        <w:rPr>
          <w:ins w:id="1229" w:author="Anritsu" w:date="2025-07-25T10:57:00Z" w16du:dateUtc="2025-07-25T01:57:00Z"/>
          <w:rFonts w:eastAsia="SimSun"/>
        </w:rPr>
      </w:pPr>
      <m:oMathPara>
        <m:oMath>
          <m:d>
            <m:dPr>
              <m:begChr m:val="["/>
              <m:endChr m:val="]"/>
              <m:ctrlPr>
                <w:ins w:id="1230" w:author="Anritsu" w:date="2025-07-25T10:57:00Z" w16du:dateUtc="2025-07-25T01:57:00Z">
                  <w:rPr>
                    <w:rFonts w:ascii="Cambria Math" w:eastAsia="SimSun" w:hAnsi="Cambria Math"/>
                    <w:i/>
                    <w:sz w:val="21"/>
                    <w:szCs w:val="21"/>
                  </w:rPr>
                </w:ins>
              </m:ctrlPr>
            </m:dPr>
            <m:e>
              <m:m>
                <m:mPr>
                  <m:mcs>
                    <m:mc>
                      <m:mcPr>
                        <m:count m:val="1"/>
                        <m:mcJc m:val="center"/>
                      </m:mcPr>
                    </m:mc>
                  </m:mcs>
                  <m:ctrlPr>
                    <w:ins w:id="1231" w:author="Anritsu" w:date="2025-07-25T10:57:00Z" w16du:dateUtc="2025-07-25T01:57:00Z">
                      <w:rPr>
                        <w:rFonts w:ascii="Cambria Math" w:eastAsia="SimSun" w:hAnsi="Cambria Math"/>
                        <w:i/>
                        <w:sz w:val="21"/>
                        <w:szCs w:val="21"/>
                      </w:rPr>
                    </w:ins>
                  </m:ctrlPr>
                </m:mPr>
                <m:mr>
                  <m:e>
                    <m:sSubSup>
                      <m:sSubSupPr>
                        <m:ctrlPr>
                          <w:ins w:id="1232" w:author="Anritsu" w:date="2025-07-25T10:57:00Z" w16du:dateUtc="2025-07-25T01:57:00Z">
                            <w:rPr>
                              <w:rFonts w:ascii="Cambria Math" w:eastAsia="SimSun" w:hAnsi="Cambria Math"/>
                              <w:i/>
                              <w:sz w:val="21"/>
                              <w:szCs w:val="21"/>
                            </w:rPr>
                          </w:ins>
                        </m:ctrlPr>
                      </m:sSubSupPr>
                      <m:e>
                        <m:r>
                          <w:ins w:id="1233" w:author="Anritsu" w:date="2025-07-25T10:57:00Z" w16du:dateUtc="2025-07-25T01:57:00Z">
                            <w:rPr>
                              <w:rFonts w:ascii="Cambria Math" w:eastAsia="SimSun" w:hAnsi="Cambria Math"/>
                            </w:rPr>
                            <m:t>v</m:t>
                          </w:ins>
                        </m:r>
                      </m:e>
                      <m:sub>
                        <m:r>
                          <w:ins w:id="1234" w:author="Anritsu" w:date="2025-07-25T10:57:00Z" w16du:dateUtc="2025-07-25T01:57:00Z">
                            <w:rPr>
                              <w:rFonts w:ascii="Cambria Math" w:eastAsia="SimSun" w:hAnsi="Cambria Math"/>
                            </w:rPr>
                            <m:t>t,x</m:t>
                          </w:ins>
                        </m:r>
                      </m:sub>
                      <m:sup>
                        <m:r>
                          <w:ins w:id="1235" w:author="Anritsu" w:date="2025-07-25T10:57:00Z" w16du:dateUtc="2025-07-25T01:57:00Z">
                            <w:rPr>
                              <w:rFonts w:ascii="Cambria Math" w:eastAsia="SimSun" w:hAnsi="Cambria Math"/>
                            </w:rPr>
                            <m:t>pqw</m:t>
                          </w:ins>
                        </m:r>
                      </m:sup>
                    </m:sSubSup>
                  </m:e>
                </m:mr>
                <m:mr>
                  <m:e>
                    <m:sSubSup>
                      <m:sSubSupPr>
                        <m:ctrlPr>
                          <w:ins w:id="1236" w:author="Anritsu" w:date="2025-07-25T10:57:00Z" w16du:dateUtc="2025-07-25T01:57:00Z">
                            <w:rPr>
                              <w:rFonts w:ascii="Cambria Math" w:eastAsia="SimSun" w:hAnsi="Cambria Math"/>
                              <w:i/>
                              <w:sz w:val="21"/>
                              <w:szCs w:val="21"/>
                            </w:rPr>
                          </w:ins>
                        </m:ctrlPr>
                      </m:sSubSupPr>
                      <m:e>
                        <m:r>
                          <w:ins w:id="1237" w:author="Anritsu" w:date="2025-07-25T10:57:00Z" w16du:dateUtc="2025-07-25T01:57:00Z">
                            <w:rPr>
                              <w:rFonts w:ascii="Cambria Math" w:eastAsia="SimSun" w:hAnsi="Cambria Math"/>
                            </w:rPr>
                            <m:t>v</m:t>
                          </w:ins>
                        </m:r>
                      </m:e>
                      <m:sub>
                        <m:r>
                          <w:ins w:id="1238" w:author="Anritsu" w:date="2025-07-25T10:57:00Z" w16du:dateUtc="2025-07-25T01:57:00Z">
                            <w:rPr>
                              <w:rFonts w:ascii="Cambria Math" w:eastAsia="SimSun" w:hAnsi="Cambria Math"/>
                            </w:rPr>
                            <m:t>t,y</m:t>
                          </w:ins>
                        </m:r>
                      </m:sub>
                      <m:sup>
                        <m:r>
                          <w:ins w:id="1239" w:author="Anritsu" w:date="2025-07-25T10:57:00Z" w16du:dateUtc="2025-07-25T01:57:00Z">
                            <w:rPr>
                              <w:rFonts w:ascii="Cambria Math" w:eastAsia="SimSun" w:hAnsi="Cambria Math"/>
                            </w:rPr>
                            <m:t>pqw</m:t>
                          </w:ins>
                        </m:r>
                      </m:sup>
                    </m:sSubSup>
                  </m:e>
                </m:mr>
                <m:mr>
                  <m:e>
                    <m:sSubSup>
                      <m:sSubSupPr>
                        <m:ctrlPr>
                          <w:ins w:id="1240" w:author="Anritsu" w:date="2025-07-25T10:57:00Z" w16du:dateUtc="2025-07-25T01:57:00Z">
                            <w:rPr>
                              <w:rFonts w:ascii="Cambria Math" w:eastAsia="SimSun" w:hAnsi="Cambria Math"/>
                              <w:i/>
                              <w:sz w:val="21"/>
                              <w:szCs w:val="21"/>
                            </w:rPr>
                          </w:ins>
                        </m:ctrlPr>
                      </m:sSubSupPr>
                      <m:e>
                        <m:r>
                          <w:ins w:id="1241" w:author="Anritsu" w:date="2025-07-25T10:57:00Z" w16du:dateUtc="2025-07-25T01:57:00Z">
                            <w:rPr>
                              <w:rFonts w:ascii="Cambria Math" w:eastAsia="SimSun" w:hAnsi="Cambria Math"/>
                            </w:rPr>
                            <m:t>v</m:t>
                          </w:ins>
                        </m:r>
                      </m:e>
                      <m:sub>
                        <m:r>
                          <w:ins w:id="1242" w:author="Anritsu" w:date="2025-07-25T10:57:00Z" w16du:dateUtc="2025-07-25T01:57:00Z">
                            <w:rPr>
                              <w:rFonts w:ascii="Cambria Math" w:eastAsia="SimSun" w:hAnsi="Cambria Math"/>
                            </w:rPr>
                            <m:t>t,z</m:t>
                          </w:ins>
                        </m:r>
                      </m:sub>
                      <m:sup>
                        <m:r>
                          <w:ins w:id="1243" w:author="Anritsu" w:date="2025-07-25T10:57:00Z" w16du:dateUtc="2025-07-25T01:57:00Z">
                            <w:rPr>
                              <w:rFonts w:ascii="Cambria Math" w:eastAsia="SimSun" w:hAnsi="Cambria Math"/>
                            </w:rPr>
                            <m:t>pqw</m:t>
                          </w:ins>
                        </m:r>
                      </m:sup>
                    </m:sSubSup>
                  </m:e>
                </m:mr>
              </m:m>
            </m:e>
          </m:d>
          <m:r>
            <w:ins w:id="1244" w:author="Anritsu" w:date="2025-07-25T10:57:00Z" w16du:dateUtc="2025-07-25T01:57:00Z">
              <w:rPr>
                <w:rFonts w:ascii="Cambria Math" w:eastAsia="SimSun" w:hAnsi="Cambria Math"/>
              </w:rPr>
              <m:t>=</m:t>
            </w:ins>
          </m:r>
          <m:f>
            <m:fPr>
              <m:ctrlPr>
                <w:ins w:id="1245" w:author="Anritsu" w:date="2025-07-25T10:57:00Z" w16du:dateUtc="2025-07-25T01:57:00Z">
                  <w:rPr>
                    <w:rFonts w:ascii="Cambria Math" w:eastAsia="SimSun" w:hAnsi="Cambria Math"/>
                    <w:i/>
                    <w:sz w:val="21"/>
                    <w:szCs w:val="21"/>
                  </w:rPr>
                </w:ins>
              </m:ctrlPr>
            </m:fPr>
            <m:num>
              <m:r>
                <w:ins w:id="1246" w:author="Anritsu" w:date="2025-07-25T10:57:00Z" w16du:dateUtc="2025-07-25T01:57:00Z">
                  <w:rPr>
                    <w:rFonts w:ascii="Cambria Math" w:eastAsia="SimSun" w:hAnsi="Cambria Math"/>
                  </w:rPr>
                  <m:t>μ</m:t>
                </w:ins>
              </m:r>
            </m:num>
            <m:den>
              <m:r>
                <w:ins w:id="1247" w:author="Anritsu" w:date="2025-07-25T10:57:00Z" w16du:dateUtc="2025-07-25T01:57:00Z">
                  <w:rPr>
                    <w:rFonts w:ascii="Cambria Math" w:eastAsia="SimSun" w:hAnsi="Cambria Math"/>
                  </w:rPr>
                  <m:t>h</m:t>
                </w:ins>
              </m:r>
            </m:den>
          </m:f>
          <m:d>
            <m:dPr>
              <m:begChr m:val="["/>
              <m:endChr m:val="]"/>
              <m:ctrlPr>
                <w:ins w:id="1248" w:author="Anritsu" w:date="2025-07-25T10:57:00Z" w16du:dateUtc="2025-07-25T01:57:00Z">
                  <w:rPr>
                    <w:rFonts w:ascii="Cambria Math" w:eastAsia="SimSun" w:hAnsi="Cambria Math"/>
                    <w:i/>
                    <w:sz w:val="21"/>
                    <w:szCs w:val="21"/>
                  </w:rPr>
                </w:ins>
              </m:ctrlPr>
            </m:dPr>
            <m:e>
              <m:m>
                <m:mPr>
                  <m:mcs>
                    <m:mc>
                      <m:mcPr>
                        <m:count m:val="1"/>
                        <m:mcJc m:val="center"/>
                      </m:mcPr>
                    </m:mc>
                  </m:mcs>
                  <m:ctrlPr>
                    <w:ins w:id="1249" w:author="Anritsu" w:date="2025-07-25T10:57:00Z" w16du:dateUtc="2025-07-25T01:57:00Z">
                      <w:rPr>
                        <w:rFonts w:ascii="Cambria Math" w:eastAsia="SimSun" w:hAnsi="Cambria Math"/>
                        <w:i/>
                        <w:sz w:val="21"/>
                        <w:szCs w:val="21"/>
                      </w:rPr>
                    </w:ins>
                  </m:ctrlPr>
                </m:mPr>
                <m:mr>
                  <m:e>
                    <m:r>
                      <w:ins w:id="1250" w:author="Anritsu" w:date="2025-07-25T10:57:00Z" w16du:dateUtc="2025-07-25T01:57:00Z">
                        <w:rPr>
                          <w:rFonts w:ascii="Cambria Math" w:eastAsia="SimSun" w:hAnsi="Cambria Math"/>
                        </w:rPr>
                        <m:t>-</m:t>
                      </w:ins>
                    </m:r>
                    <m:sSub>
                      <m:sSubPr>
                        <m:ctrlPr>
                          <w:ins w:id="1251" w:author="Anritsu" w:date="2025-07-25T10:57:00Z" w16du:dateUtc="2025-07-25T01:57:00Z">
                            <w:rPr>
                              <w:rFonts w:ascii="Cambria Math" w:eastAsia="SimSun" w:hAnsi="Cambria Math"/>
                              <w:i/>
                              <w:sz w:val="21"/>
                              <w:szCs w:val="21"/>
                            </w:rPr>
                          </w:ins>
                        </m:ctrlPr>
                      </m:sSubPr>
                      <m:e>
                        <m:func>
                          <m:funcPr>
                            <m:ctrlPr>
                              <w:ins w:id="1252" w:author="Anritsu" w:date="2025-07-25T10:57:00Z" w16du:dateUtc="2025-07-25T01:57:00Z">
                                <w:rPr>
                                  <w:rFonts w:ascii="Cambria Math" w:eastAsia="SimSun" w:hAnsi="Cambria Math"/>
                                  <w:i/>
                                  <w:sz w:val="21"/>
                                  <w:szCs w:val="21"/>
                                </w:rPr>
                              </w:ins>
                            </m:ctrlPr>
                          </m:funcPr>
                          <m:fName>
                            <m:r>
                              <w:ins w:id="1253" w:author="Anritsu" w:date="2025-07-25T10:57:00Z" w16du:dateUtc="2025-07-25T01:57:00Z">
                                <m:rPr>
                                  <m:sty m:val="p"/>
                                </m:rPr>
                                <w:rPr>
                                  <w:rFonts w:ascii="Cambria Math" w:eastAsia="SimSun" w:hAnsi="Cambria Math"/>
                                </w:rPr>
                                <m:t>sin</m:t>
                              </w:ins>
                            </m:r>
                          </m:fName>
                          <m:e>
                            <m:r>
                              <w:ins w:id="1254" w:author="Anritsu" w:date="2025-07-25T10:57:00Z" w16du:dateUtc="2025-07-25T01:57:00Z">
                                <w:rPr>
                                  <w:rFonts w:ascii="Cambria Math" w:eastAsia="SimSun" w:hAnsi="Cambria Math"/>
                                </w:rPr>
                                <m:t>ν</m:t>
                              </w:ins>
                            </m:r>
                          </m:e>
                        </m:func>
                      </m:e>
                      <m:sub>
                        <m:r>
                          <w:ins w:id="1255" w:author="Anritsu" w:date="2025-07-25T10:57:00Z" w16du:dateUtc="2025-07-25T01:57:00Z">
                            <w:rPr>
                              <w:rFonts w:ascii="Cambria Math" w:eastAsia="SimSun" w:hAnsi="Cambria Math"/>
                            </w:rPr>
                            <m:t>t</m:t>
                          </w:ins>
                        </m:r>
                      </m:sub>
                    </m:sSub>
                    <m:r>
                      <w:ins w:id="1256" w:author="Anritsu" w:date="2025-07-25T10:57:00Z" w16du:dateUtc="2025-07-25T01:57:00Z">
                        <w:rPr>
                          <w:rFonts w:ascii="Cambria Math" w:eastAsia="SimSun" w:hAnsi="Cambria Math"/>
                        </w:rPr>
                        <m:t xml:space="preserve"> </m:t>
                      </w:ins>
                    </m:r>
                  </m:e>
                </m:mr>
                <m:mr>
                  <m:e>
                    <m:d>
                      <m:dPr>
                        <m:ctrlPr>
                          <w:ins w:id="1257" w:author="Anritsu" w:date="2025-07-25T10:57:00Z" w16du:dateUtc="2025-07-25T01:57:00Z">
                            <w:rPr>
                              <w:rFonts w:ascii="Cambria Math" w:eastAsia="SimSun" w:hAnsi="Cambria Math"/>
                              <w:i/>
                              <w:sz w:val="21"/>
                              <w:szCs w:val="21"/>
                            </w:rPr>
                          </w:ins>
                        </m:ctrlPr>
                      </m:dPr>
                      <m:e>
                        <m:r>
                          <w:ins w:id="1258" w:author="Anritsu" w:date="2025-07-25T10:57:00Z" w16du:dateUtc="2025-07-25T01:57:00Z">
                            <w:rPr>
                              <w:rFonts w:ascii="Cambria Math" w:eastAsia="SimSun" w:hAnsi="Cambria Math"/>
                            </w:rPr>
                            <m:t>e+</m:t>
                          </w:ins>
                        </m:r>
                        <m:func>
                          <m:funcPr>
                            <m:ctrlPr>
                              <w:ins w:id="1259" w:author="Anritsu" w:date="2025-07-25T10:57:00Z" w16du:dateUtc="2025-07-25T01:57:00Z">
                                <w:rPr>
                                  <w:rFonts w:ascii="Cambria Math" w:eastAsia="SimSun" w:hAnsi="Cambria Math"/>
                                  <w:i/>
                                  <w:sz w:val="21"/>
                                  <w:szCs w:val="21"/>
                                </w:rPr>
                              </w:ins>
                            </m:ctrlPr>
                          </m:funcPr>
                          <m:fName>
                            <m:r>
                              <w:ins w:id="1260" w:author="Anritsu" w:date="2025-07-25T10:57:00Z" w16du:dateUtc="2025-07-25T01:57:00Z">
                                <m:rPr>
                                  <m:sty m:val="p"/>
                                </m:rPr>
                                <w:rPr>
                                  <w:rFonts w:ascii="Cambria Math" w:eastAsia="SimSun" w:hAnsi="Cambria Math"/>
                                </w:rPr>
                                <m:t>cos</m:t>
                              </w:ins>
                            </m:r>
                          </m:fName>
                          <m:e>
                            <m:sSub>
                              <m:sSubPr>
                                <m:ctrlPr>
                                  <w:ins w:id="1261" w:author="Anritsu" w:date="2025-07-25T10:57:00Z" w16du:dateUtc="2025-07-25T01:57:00Z">
                                    <w:rPr>
                                      <w:rFonts w:ascii="Cambria Math" w:eastAsia="SimSun" w:hAnsi="Cambria Math"/>
                                      <w:i/>
                                      <w:sz w:val="21"/>
                                      <w:szCs w:val="21"/>
                                    </w:rPr>
                                  </w:ins>
                                </m:ctrlPr>
                              </m:sSubPr>
                              <m:e>
                                <m:r>
                                  <w:ins w:id="1262" w:author="Anritsu" w:date="2025-07-25T10:57:00Z" w16du:dateUtc="2025-07-25T01:57:00Z">
                                    <w:rPr>
                                      <w:rFonts w:ascii="Cambria Math" w:eastAsia="SimSun" w:hAnsi="Cambria Math"/>
                                    </w:rPr>
                                    <m:t>ν</m:t>
                                  </w:ins>
                                </m:r>
                              </m:e>
                              <m:sub>
                                <m:r>
                                  <w:ins w:id="1263" w:author="Anritsu" w:date="2025-07-25T10:57:00Z" w16du:dateUtc="2025-07-25T01:57:00Z">
                                    <w:rPr>
                                      <w:rFonts w:ascii="Cambria Math" w:eastAsia="SimSun" w:hAnsi="Cambria Math"/>
                                    </w:rPr>
                                    <m:t>t</m:t>
                                  </w:ins>
                                </m:r>
                              </m:sub>
                            </m:sSub>
                          </m:e>
                        </m:func>
                      </m:e>
                    </m:d>
                  </m:e>
                </m:mr>
                <m:mr>
                  <m:e>
                    <m:r>
                      <w:ins w:id="1264" w:author="Anritsu" w:date="2025-07-25T10:57:00Z" w16du:dateUtc="2025-07-25T01:57:00Z">
                        <w:rPr>
                          <w:rFonts w:ascii="Cambria Math" w:eastAsia="SimSun" w:hAnsi="Cambria Math"/>
                        </w:rPr>
                        <m:t>0</m:t>
                      </w:ins>
                    </m:r>
                  </m:e>
                </m:mr>
              </m:m>
            </m:e>
          </m:d>
          <m:r>
            <w:ins w:id="1265" w:author="Anritsu" w:date="2025-07-25T10:57:00Z" w16du:dateUtc="2025-07-25T01:57:00Z">
              <w:rPr>
                <w:rFonts w:ascii="Cambria Math" w:eastAsia="SimSun" w:hAnsi="Cambria Math"/>
                <w:sz w:val="21"/>
              </w:rPr>
              <m:t>=</m:t>
            </w:ins>
          </m:r>
          <m:rad>
            <m:radPr>
              <m:degHide m:val="1"/>
              <m:ctrlPr>
                <w:ins w:id="1266" w:author="Anritsu" w:date="2025-07-25T10:57:00Z" w16du:dateUtc="2025-07-25T01:57:00Z">
                  <w:rPr>
                    <w:rFonts w:ascii="Cambria Math" w:eastAsia="SimSun" w:hAnsi="Cambria Math"/>
                    <w:i/>
                    <w:sz w:val="21"/>
                    <w:szCs w:val="21"/>
                  </w:rPr>
                </w:ins>
              </m:ctrlPr>
            </m:radPr>
            <m:deg/>
            <m:e>
              <m:f>
                <m:fPr>
                  <m:ctrlPr>
                    <w:ins w:id="1267" w:author="Anritsu" w:date="2025-07-25T10:57:00Z" w16du:dateUtc="2025-07-25T01:57:00Z">
                      <w:rPr>
                        <w:rFonts w:ascii="Cambria Math" w:eastAsia="SimSun" w:hAnsi="Cambria Math"/>
                        <w:i/>
                        <w:sz w:val="21"/>
                        <w:szCs w:val="21"/>
                      </w:rPr>
                    </w:ins>
                  </m:ctrlPr>
                </m:fPr>
                <m:num>
                  <m:r>
                    <w:ins w:id="1268" w:author="Anritsu" w:date="2025-07-25T10:57:00Z" w16du:dateUtc="2025-07-25T01:57:00Z">
                      <w:rPr>
                        <w:rFonts w:ascii="Cambria Math" w:eastAsia="SimSun" w:hAnsi="Cambria Math"/>
                        <w:sz w:val="21"/>
                      </w:rPr>
                      <m:t>μ</m:t>
                    </w:ins>
                  </m:r>
                </m:num>
                <m:den>
                  <m:r>
                    <w:ins w:id="1269" w:author="Anritsu" w:date="2025-07-25T10:57:00Z" w16du:dateUtc="2025-07-25T01:57:00Z">
                      <w:rPr>
                        <w:rFonts w:ascii="Cambria Math" w:eastAsia="SimSun" w:hAnsi="Cambria Math"/>
                        <w:sz w:val="21"/>
                      </w:rPr>
                      <m:t>a</m:t>
                    </w:ins>
                  </m:r>
                  <m:d>
                    <m:dPr>
                      <m:ctrlPr>
                        <w:ins w:id="1270" w:author="Anritsu" w:date="2025-07-25T10:57:00Z" w16du:dateUtc="2025-07-25T01:57:00Z">
                          <w:rPr>
                            <w:rFonts w:ascii="Cambria Math" w:eastAsia="SimSun" w:hAnsi="Cambria Math"/>
                            <w:i/>
                            <w:sz w:val="21"/>
                            <w:szCs w:val="21"/>
                          </w:rPr>
                        </w:ins>
                      </m:ctrlPr>
                    </m:dPr>
                    <m:e>
                      <m:r>
                        <w:ins w:id="1271" w:author="Anritsu" w:date="2025-07-25T10:57:00Z" w16du:dateUtc="2025-07-25T01:57:00Z">
                          <w:rPr>
                            <w:rFonts w:ascii="Cambria Math" w:eastAsia="SimSun" w:hAnsi="Cambria Math"/>
                            <w:sz w:val="21"/>
                          </w:rPr>
                          <m:t>1-</m:t>
                        </w:ins>
                      </m:r>
                      <m:sSup>
                        <m:sSupPr>
                          <m:ctrlPr>
                            <w:ins w:id="1272" w:author="Anritsu" w:date="2025-07-25T10:57:00Z" w16du:dateUtc="2025-07-25T01:57:00Z">
                              <w:rPr>
                                <w:rFonts w:ascii="Cambria Math" w:eastAsia="SimSun" w:hAnsi="Cambria Math"/>
                                <w:i/>
                                <w:sz w:val="21"/>
                                <w:szCs w:val="21"/>
                              </w:rPr>
                            </w:ins>
                          </m:ctrlPr>
                        </m:sSupPr>
                        <m:e>
                          <m:r>
                            <w:ins w:id="1273" w:author="Anritsu" w:date="2025-07-25T10:57:00Z" w16du:dateUtc="2025-07-25T01:57:00Z">
                              <w:rPr>
                                <w:rFonts w:ascii="Cambria Math" w:eastAsia="SimSun" w:hAnsi="Cambria Math"/>
                                <w:sz w:val="21"/>
                              </w:rPr>
                              <m:t>e</m:t>
                            </w:ins>
                          </m:r>
                        </m:e>
                        <m:sup>
                          <m:r>
                            <w:ins w:id="1274" w:author="Anritsu" w:date="2025-07-25T10:57:00Z" w16du:dateUtc="2025-07-25T01:57:00Z">
                              <w:rPr>
                                <w:rFonts w:ascii="Cambria Math" w:eastAsia="SimSun" w:hAnsi="Cambria Math"/>
                                <w:sz w:val="21"/>
                              </w:rPr>
                              <m:t>2</m:t>
                            </w:ins>
                          </m:r>
                        </m:sup>
                      </m:sSup>
                    </m:e>
                  </m:d>
                </m:den>
              </m:f>
            </m:e>
          </m:rad>
          <m:d>
            <m:dPr>
              <m:begChr m:val="["/>
              <m:endChr m:val="]"/>
              <m:ctrlPr>
                <w:ins w:id="1275" w:author="Anritsu" w:date="2025-07-25T10:57:00Z" w16du:dateUtc="2025-07-25T01:57:00Z">
                  <w:rPr>
                    <w:rFonts w:ascii="Cambria Math" w:eastAsia="SimSun" w:hAnsi="Cambria Math"/>
                    <w:i/>
                    <w:sz w:val="21"/>
                    <w:szCs w:val="21"/>
                  </w:rPr>
                </w:ins>
              </m:ctrlPr>
            </m:dPr>
            <m:e>
              <m:m>
                <m:mPr>
                  <m:mcs>
                    <m:mc>
                      <m:mcPr>
                        <m:count m:val="1"/>
                        <m:mcJc m:val="center"/>
                      </m:mcPr>
                    </m:mc>
                  </m:mcs>
                  <m:ctrlPr>
                    <w:ins w:id="1276" w:author="Anritsu" w:date="2025-07-25T10:57:00Z" w16du:dateUtc="2025-07-25T01:57:00Z">
                      <w:rPr>
                        <w:rFonts w:ascii="Cambria Math" w:eastAsia="SimSun" w:hAnsi="Cambria Math"/>
                        <w:i/>
                        <w:sz w:val="21"/>
                        <w:szCs w:val="21"/>
                      </w:rPr>
                    </w:ins>
                  </m:ctrlPr>
                </m:mPr>
                <m:mr>
                  <m:e>
                    <m:r>
                      <w:ins w:id="1277" w:author="Anritsu" w:date="2025-07-25T10:57:00Z" w16du:dateUtc="2025-07-25T01:57:00Z">
                        <w:rPr>
                          <w:rFonts w:ascii="Cambria Math" w:eastAsia="SimSun" w:hAnsi="Cambria Math"/>
                          <w:sz w:val="21"/>
                        </w:rPr>
                        <m:t>-</m:t>
                      </w:ins>
                    </m:r>
                    <m:func>
                      <m:funcPr>
                        <m:ctrlPr>
                          <w:ins w:id="1278" w:author="Anritsu" w:date="2025-07-25T10:57:00Z" w16du:dateUtc="2025-07-25T01:57:00Z">
                            <w:rPr>
                              <w:rFonts w:ascii="Cambria Math" w:eastAsia="SimSun" w:hAnsi="Cambria Math"/>
                              <w:i/>
                              <w:sz w:val="21"/>
                              <w:szCs w:val="21"/>
                            </w:rPr>
                          </w:ins>
                        </m:ctrlPr>
                      </m:funcPr>
                      <m:fName>
                        <m:r>
                          <w:ins w:id="1279" w:author="Anritsu" w:date="2025-07-25T10:57:00Z" w16du:dateUtc="2025-07-25T01:57:00Z">
                            <m:rPr>
                              <m:sty m:val="p"/>
                            </m:rPr>
                            <w:rPr>
                              <w:rFonts w:ascii="Cambria Math" w:eastAsia="SimSun" w:hAnsi="Cambria Math"/>
                              <w:sz w:val="21"/>
                            </w:rPr>
                            <m:t>sin</m:t>
                          </w:ins>
                        </m:r>
                      </m:fName>
                      <m:e>
                        <m:sSub>
                          <m:sSubPr>
                            <m:ctrlPr>
                              <w:ins w:id="1280" w:author="Anritsu" w:date="2025-07-25T10:57:00Z" w16du:dateUtc="2025-07-25T01:57:00Z">
                                <w:rPr>
                                  <w:rFonts w:ascii="Cambria Math" w:eastAsia="SimSun" w:hAnsi="Cambria Math"/>
                                  <w:i/>
                                  <w:sz w:val="21"/>
                                  <w:szCs w:val="21"/>
                                </w:rPr>
                              </w:ins>
                            </m:ctrlPr>
                          </m:sSubPr>
                          <m:e>
                            <m:r>
                              <w:ins w:id="1281" w:author="Anritsu" w:date="2025-07-25T10:57:00Z" w16du:dateUtc="2025-07-25T01:57:00Z">
                                <w:rPr>
                                  <w:rFonts w:ascii="Cambria Math" w:eastAsia="SimSun" w:hAnsi="Cambria Math"/>
                                  <w:sz w:val="21"/>
                                </w:rPr>
                                <m:t>ν</m:t>
                              </w:ins>
                            </m:r>
                          </m:e>
                          <m:sub>
                            <m:r>
                              <w:ins w:id="1282" w:author="Anritsu" w:date="2025-07-25T10:57:00Z" w16du:dateUtc="2025-07-25T01:57:00Z">
                                <w:rPr>
                                  <w:rFonts w:ascii="Cambria Math" w:eastAsia="SimSun" w:hAnsi="Cambria Math"/>
                                  <w:sz w:val="21"/>
                                </w:rPr>
                                <m:t>t</m:t>
                              </w:ins>
                            </m:r>
                          </m:sub>
                        </m:sSub>
                      </m:e>
                    </m:func>
                  </m:e>
                </m:mr>
                <m:mr>
                  <m:e>
                    <m:r>
                      <w:ins w:id="1283" w:author="Anritsu" w:date="2025-07-25T10:57:00Z" w16du:dateUtc="2025-07-25T01:57:00Z">
                        <w:rPr>
                          <w:rFonts w:ascii="Cambria Math" w:eastAsia="SimSun" w:hAnsi="Cambria Math"/>
                          <w:sz w:val="21"/>
                        </w:rPr>
                        <m:t>(e+</m:t>
                      </w:ins>
                    </m:r>
                    <m:func>
                      <m:funcPr>
                        <m:ctrlPr>
                          <w:ins w:id="1284" w:author="Anritsu" w:date="2025-07-25T10:57:00Z" w16du:dateUtc="2025-07-25T01:57:00Z">
                            <w:rPr>
                              <w:rFonts w:ascii="Cambria Math" w:eastAsia="SimSun" w:hAnsi="Cambria Math"/>
                              <w:i/>
                              <w:sz w:val="21"/>
                              <w:szCs w:val="21"/>
                            </w:rPr>
                          </w:ins>
                        </m:ctrlPr>
                      </m:funcPr>
                      <m:fName>
                        <m:r>
                          <w:ins w:id="1285" w:author="Anritsu" w:date="2025-07-25T10:57:00Z" w16du:dateUtc="2025-07-25T01:57:00Z">
                            <m:rPr>
                              <m:sty m:val="p"/>
                            </m:rPr>
                            <w:rPr>
                              <w:rFonts w:ascii="Cambria Math" w:eastAsia="SimSun" w:hAnsi="Cambria Math"/>
                              <w:sz w:val="21"/>
                            </w:rPr>
                            <m:t>cos</m:t>
                          </w:ins>
                        </m:r>
                      </m:fName>
                      <m:e>
                        <m:sSub>
                          <m:sSubPr>
                            <m:ctrlPr>
                              <w:ins w:id="1286" w:author="Anritsu" w:date="2025-07-25T10:57:00Z" w16du:dateUtc="2025-07-25T01:57:00Z">
                                <w:rPr>
                                  <w:rFonts w:ascii="Cambria Math" w:eastAsia="SimSun" w:hAnsi="Cambria Math"/>
                                  <w:i/>
                                  <w:sz w:val="21"/>
                                  <w:szCs w:val="21"/>
                                </w:rPr>
                              </w:ins>
                            </m:ctrlPr>
                          </m:sSubPr>
                          <m:e>
                            <m:r>
                              <w:ins w:id="1287" w:author="Anritsu" w:date="2025-07-25T10:57:00Z" w16du:dateUtc="2025-07-25T01:57:00Z">
                                <w:rPr>
                                  <w:rFonts w:ascii="Cambria Math" w:eastAsia="SimSun" w:hAnsi="Cambria Math"/>
                                  <w:sz w:val="21"/>
                                </w:rPr>
                                <m:t>ν</m:t>
                              </w:ins>
                            </m:r>
                          </m:e>
                          <m:sub>
                            <m:r>
                              <w:ins w:id="1288" w:author="Anritsu" w:date="2025-07-25T10:57:00Z" w16du:dateUtc="2025-07-25T01:57:00Z">
                                <w:rPr>
                                  <w:rFonts w:ascii="Cambria Math" w:eastAsia="SimSun" w:hAnsi="Cambria Math"/>
                                  <w:sz w:val="21"/>
                                </w:rPr>
                                <m:t>t</m:t>
                              </w:ins>
                            </m:r>
                          </m:sub>
                        </m:sSub>
                      </m:e>
                    </m:func>
                    <m:r>
                      <w:ins w:id="1289" w:author="Anritsu" w:date="2025-07-25T10:57:00Z" w16du:dateUtc="2025-07-25T01:57:00Z">
                        <w:rPr>
                          <w:rFonts w:ascii="Cambria Math" w:eastAsia="SimSun" w:hAnsi="Cambria Math"/>
                          <w:sz w:val="21"/>
                        </w:rPr>
                        <m:t>)</m:t>
                      </w:ins>
                    </m:r>
                  </m:e>
                </m:mr>
                <m:mr>
                  <m:e>
                    <m:r>
                      <w:ins w:id="1290" w:author="Anritsu" w:date="2025-07-25T10:57:00Z" w16du:dateUtc="2025-07-25T01:57:00Z">
                        <w:rPr>
                          <w:rFonts w:ascii="Cambria Math" w:eastAsia="SimSun" w:hAnsi="Cambria Math"/>
                          <w:sz w:val="21"/>
                        </w:rPr>
                        <m:t>0</m:t>
                      </w:ins>
                    </m:r>
                  </m:e>
                </m:mr>
              </m:m>
            </m:e>
          </m:d>
        </m:oMath>
      </m:oMathPara>
    </w:p>
    <w:p w14:paraId="61934D6A" w14:textId="77777777" w:rsidR="00352CC8" w:rsidRPr="00352CC8" w:rsidRDefault="00352CC8" w:rsidP="00352CC8">
      <w:pPr>
        <w:rPr>
          <w:ins w:id="1291" w:author="Anritsu" w:date="2025-07-25T10:57:00Z" w16du:dateUtc="2025-07-25T01:57:00Z"/>
          <w:rFonts w:eastAsia="SimSun"/>
        </w:rPr>
      </w:pPr>
      <w:ins w:id="1292" w:author="Anritsu" w:date="2025-07-25T10:57:00Z" w16du:dateUtc="2025-07-25T01:57:00Z">
        <w:r w:rsidRPr="00352CC8">
          <w:rPr>
            <w:rFonts w:eastAsia="SimSun"/>
          </w:rPr>
          <w:t>Convert the state vector from perifocal frame to ECI.</w:t>
        </w:r>
      </w:ins>
    </w:p>
    <w:p w14:paraId="6B0DD0B1" w14:textId="77777777" w:rsidR="00352CC8" w:rsidRPr="00352CC8" w:rsidRDefault="00F033CF" w:rsidP="00352CC8">
      <w:pPr>
        <w:rPr>
          <w:ins w:id="1293" w:author="Anritsu" w:date="2025-07-25T10:57:00Z" w16du:dateUtc="2025-07-25T01:57:00Z"/>
          <w:rFonts w:eastAsia="SimSun"/>
        </w:rPr>
      </w:pPr>
      <m:oMathPara>
        <m:oMath>
          <m:d>
            <m:dPr>
              <m:begChr m:val="["/>
              <m:endChr m:val="]"/>
              <m:ctrlPr>
                <w:ins w:id="1294" w:author="Anritsu" w:date="2025-07-25T10:57:00Z" w16du:dateUtc="2025-07-25T01:57:00Z">
                  <w:rPr>
                    <w:rFonts w:ascii="Cambria Math" w:eastAsia="SimSun" w:hAnsi="Cambria Math"/>
                    <w:i/>
                  </w:rPr>
                </w:ins>
              </m:ctrlPr>
            </m:dPr>
            <m:e>
              <m:m>
                <m:mPr>
                  <m:mcs>
                    <m:mc>
                      <m:mcPr>
                        <m:count m:val="1"/>
                        <m:mcJc m:val="center"/>
                      </m:mcPr>
                    </m:mc>
                  </m:mcs>
                  <m:ctrlPr>
                    <w:ins w:id="1295" w:author="Anritsu" w:date="2025-07-25T10:57:00Z" w16du:dateUtc="2025-07-25T01:57:00Z">
                      <w:rPr>
                        <w:rFonts w:ascii="Cambria Math" w:eastAsia="SimSun" w:hAnsi="Cambria Math"/>
                        <w:i/>
                      </w:rPr>
                    </w:ins>
                  </m:ctrlPr>
                </m:mPr>
                <m:mr>
                  <m:e>
                    <m:sSubSup>
                      <m:sSubSupPr>
                        <m:ctrlPr>
                          <w:ins w:id="1296" w:author="Anritsu" w:date="2025-07-25T10:57:00Z" w16du:dateUtc="2025-07-25T01:57:00Z">
                            <w:rPr>
                              <w:rFonts w:ascii="Cambria Math" w:eastAsia="SimSun" w:hAnsi="Cambria Math"/>
                              <w:i/>
                            </w:rPr>
                          </w:ins>
                        </m:ctrlPr>
                      </m:sSubSupPr>
                      <m:e>
                        <m:r>
                          <w:ins w:id="1297" w:author="Anritsu" w:date="2025-07-25T10:57:00Z" w16du:dateUtc="2025-07-25T01:57:00Z">
                            <w:rPr>
                              <w:rFonts w:ascii="Cambria Math" w:eastAsia="SimSun" w:hAnsi="Cambria Math"/>
                            </w:rPr>
                            <m:t>r</m:t>
                          </w:ins>
                        </m:r>
                      </m:e>
                      <m:sub>
                        <m:r>
                          <w:ins w:id="1298" w:author="Anritsu" w:date="2025-07-25T10:57:00Z" w16du:dateUtc="2025-07-25T01:57:00Z">
                            <w:rPr>
                              <w:rFonts w:ascii="Cambria Math" w:eastAsia="SimSun" w:hAnsi="Cambria Math"/>
                            </w:rPr>
                            <m:t>t,x</m:t>
                          </w:ins>
                        </m:r>
                      </m:sub>
                      <m:sup>
                        <m:r>
                          <w:ins w:id="1299" w:author="Anritsu" w:date="2025-07-25T10:57:00Z" w16du:dateUtc="2025-07-25T01:57:00Z">
                            <w:rPr>
                              <w:rFonts w:ascii="Cambria Math" w:eastAsia="SimSun" w:hAnsi="Cambria Math"/>
                            </w:rPr>
                            <m:t>ECI</m:t>
                          </w:ins>
                        </m:r>
                      </m:sup>
                    </m:sSubSup>
                  </m:e>
                </m:mr>
                <m:mr>
                  <m:e>
                    <m:sSubSup>
                      <m:sSubSupPr>
                        <m:ctrlPr>
                          <w:ins w:id="1300" w:author="Anritsu" w:date="2025-07-25T10:57:00Z" w16du:dateUtc="2025-07-25T01:57:00Z">
                            <w:rPr>
                              <w:rFonts w:ascii="Cambria Math" w:eastAsia="SimSun" w:hAnsi="Cambria Math"/>
                              <w:i/>
                            </w:rPr>
                          </w:ins>
                        </m:ctrlPr>
                      </m:sSubSupPr>
                      <m:e>
                        <m:r>
                          <w:ins w:id="1301" w:author="Anritsu" w:date="2025-07-25T10:57:00Z" w16du:dateUtc="2025-07-25T01:57:00Z">
                            <w:rPr>
                              <w:rFonts w:ascii="Cambria Math" w:eastAsia="SimSun" w:hAnsi="Cambria Math"/>
                            </w:rPr>
                            <m:t>r</m:t>
                          </w:ins>
                        </m:r>
                      </m:e>
                      <m:sub>
                        <m:r>
                          <w:ins w:id="1302" w:author="Anritsu" w:date="2025-07-25T10:57:00Z" w16du:dateUtc="2025-07-25T01:57:00Z">
                            <w:rPr>
                              <w:rFonts w:ascii="Cambria Math" w:eastAsia="SimSun" w:hAnsi="Cambria Math"/>
                            </w:rPr>
                            <m:t>t,y</m:t>
                          </w:ins>
                        </m:r>
                      </m:sub>
                      <m:sup>
                        <m:r>
                          <w:ins w:id="1303" w:author="Anritsu" w:date="2025-07-25T10:57:00Z" w16du:dateUtc="2025-07-25T01:57:00Z">
                            <w:rPr>
                              <w:rFonts w:ascii="Cambria Math" w:eastAsia="SimSun" w:hAnsi="Cambria Math"/>
                            </w:rPr>
                            <m:t>ECI</m:t>
                          </w:ins>
                        </m:r>
                      </m:sup>
                    </m:sSubSup>
                  </m:e>
                </m:mr>
                <m:mr>
                  <m:e>
                    <m:sSubSup>
                      <m:sSubSupPr>
                        <m:ctrlPr>
                          <w:ins w:id="1304" w:author="Anritsu" w:date="2025-07-25T10:57:00Z" w16du:dateUtc="2025-07-25T01:57:00Z">
                            <w:rPr>
                              <w:rFonts w:ascii="Cambria Math" w:eastAsia="SimSun" w:hAnsi="Cambria Math"/>
                              <w:i/>
                            </w:rPr>
                          </w:ins>
                        </m:ctrlPr>
                      </m:sSubSupPr>
                      <m:e>
                        <m:r>
                          <w:ins w:id="1305" w:author="Anritsu" w:date="2025-07-25T10:57:00Z" w16du:dateUtc="2025-07-25T01:57:00Z">
                            <w:rPr>
                              <w:rFonts w:ascii="Cambria Math" w:eastAsia="SimSun" w:hAnsi="Cambria Math"/>
                            </w:rPr>
                            <m:t>r</m:t>
                          </w:ins>
                        </m:r>
                      </m:e>
                      <m:sub>
                        <m:r>
                          <w:ins w:id="1306" w:author="Anritsu" w:date="2025-07-25T10:57:00Z" w16du:dateUtc="2025-07-25T01:57:00Z">
                            <w:rPr>
                              <w:rFonts w:ascii="Cambria Math" w:eastAsia="SimSun" w:hAnsi="Cambria Math"/>
                            </w:rPr>
                            <m:t>t,z</m:t>
                          </w:ins>
                        </m:r>
                      </m:sub>
                      <m:sup>
                        <m:r>
                          <w:ins w:id="1307" w:author="Anritsu" w:date="2025-07-25T10:57:00Z" w16du:dateUtc="2025-07-25T01:57:00Z">
                            <w:rPr>
                              <w:rFonts w:ascii="Cambria Math" w:eastAsia="SimSun" w:hAnsi="Cambria Math"/>
                            </w:rPr>
                            <m:t>ECI</m:t>
                          </w:ins>
                        </m:r>
                      </m:sup>
                    </m:sSubSup>
                  </m:e>
                </m:mr>
              </m:m>
            </m:e>
          </m:d>
          <m:r>
            <w:ins w:id="1308" w:author="Anritsu" w:date="2025-07-25T10:57:00Z" w16du:dateUtc="2025-07-25T01:57:00Z">
              <w:rPr>
                <w:rFonts w:ascii="Cambria Math" w:eastAsia="SimSun" w:hAnsi="Cambria Math"/>
              </w:rPr>
              <m:t>=</m:t>
            </w:ins>
          </m:r>
          <m:d>
            <m:dPr>
              <m:begChr m:val="["/>
              <m:endChr m:val="]"/>
              <m:ctrlPr>
                <w:ins w:id="1309" w:author="Anritsu" w:date="2025-07-25T10:57:00Z" w16du:dateUtc="2025-07-25T01:57:00Z">
                  <w:rPr>
                    <w:rFonts w:ascii="Cambria Math" w:eastAsia="SimSun" w:hAnsi="Cambria Math"/>
                    <w:i/>
                  </w:rPr>
                </w:ins>
              </m:ctrlPr>
            </m:dPr>
            <m:e>
              <m:m>
                <m:mPr>
                  <m:mcs>
                    <m:mc>
                      <m:mcPr>
                        <m:count m:val="3"/>
                        <m:mcJc m:val="center"/>
                      </m:mcPr>
                    </m:mc>
                  </m:mcs>
                  <m:ctrlPr>
                    <w:ins w:id="1310" w:author="Anritsu" w:date="2025-07-25T10:57:00Z" w16du:dateUtc="2025-07-25T01:57:00Z">
                      <w:rPr>
                        <w:rFonts w:ascii="Cambria Math" w:eastAsia="SimSun" w:hAnsi="Cambria Math"/>
                        <w:i/>
                      </w:rPr>
                    </w:ins>
                  </m:ctrlPr>
                </m:mPr>
                <m:mr>
                  <m:e>
                    <m:func>
                      <m:funcPr>
                        <m:ctrlPr>
                          <w:ins w:id="1311" w:author="Anritsu" w:date="2025-07-25T10:57:00Z" w16du:dateUtc="2025-07-25T01:57:00Z">
                            <w:rPr>
                              <w:rFonts w:ascii="Cambria Math" w:eastAsia="SimSun" w:hAnsi="Cambria Math"/>
                              <w:i/>
                            </w:rPr>
                          </w:ins>
                        </m:ctrlPr>
                      </m:funcPr>
                      <m:fName>
                        <m:r>
                          <w:ins w:id="1312" w:author="Anritsu" w:date="2025-07-25T10:57:00Z" w16du:dateUtc="2025-07-25T01:57:00Z">
                            <m:rPr>
                              <m:sty m:val="p"/>
                            </m:rPr>
                            <w:rPr>
                              <w:rFonts w:ascii="Cambria Math" w:eastAsia="SimSun" w:hAnsi="Cambria Math"/>
                            </w:rPr>
                            <m:t>cos</m:t>
                          </w:ins>
                        </m:r>
                      </m:fName>
                      <m:e>
                        <m:d>
                          <m:dPr>
                            <m:ctrlPr>
                              <w:ins w:id="1313" w:author="Anritsu" w:date="2025-07-25T10:57:00Z" w16du:dateUtc="2025-07-25T01:57:00Z">
                                <w:rPr>
                                  <w:rFonts w:ascii="Cambria Math" w:eastAsia="SimSun" w:hAnsi="Cambria Math"/>
                                  <w:i/>
                                </w:rPr>
                              </w:ins>
                            </m:ctrlPr>
                          </m:dPr>
                          <m:e>
                            <m:r>
                              <w:ins w:id="1314" w:author="Anritsu" w:date="2025-07-25T10:57:00Z" w16du:dateUtc="2025-07-25T01:57:00Z">
                                <m:rPr>
                                  <m:sty m:val="p"/>
                                </m:rPr>
                                <w:rPr>
                                  <w:rFonts w:ascii="Cambria Math" w:eastAsia="SimSun" w:hAnsi="Cambria Math"/>
                                </w:rPr>
                                <m:t>Ω</m:t>
                              </w:ins>
                            </m:r>
                          </m:e>
                        </m:d>
                      </m:e>
                    </m:func>
                  </m:e>
                  <m:e>
                    <m:func>
                      <m:funcPr>
                        <m:ctrlPr>
                          <w:ins w:id="1315" w:author="Anritsu" w:date="2025-07-25T10:57:00Z" w16du:dateUtc="2025-07-25T01:57:00Z">
                            <w:rPr>
                              <w:rFonts w:ascii="Cambria Math" w:eastAsia="SimSun" w:hAnsi="Cambria Math"/>
                              <w:i/>
                            </w:rPr>
                          </w:ins>
                        </m:ctrlPr>
                      </m:funcPr>
                      <m:fName>
                        <m:r>
                          <w:ins w:id="1316" w:author="Anritsu" w:date="2025-07-25T10:57:00Z" w16du:dateUtc="2025-07-25T01:57:00Z">
                            <m:rPr>
                              <m:sty m:val="p"/>
                            </m:rPr>
                            <w:rPr>
                              <w:rFonts w:ascii="Cambria Math" w:eastAsia="SimSun" w:hAnsi="Cambria Math"/>
                            </w:rPr>
                            <m:t>-sin</m:t>
                          </w:ins>
                        </m:r>
                      </m:fName>
                      <m:e>
                        <m:d>
                          <m:dPr>
                            <m:ctrlPr>
                              <w:ins w:id="1317" w:author="Anritsu" w:date="2025-07-25T10:57:00Z" w16du:dateUtc="2025-07-25T01:57:00Z">
                                <w:rPr>
                                  <w:rFonts w:ascii="Cambria Math" w:eastAsia="SimSun" w:hAnsi="Cambria Math"/>
                                  <w:i/>
                                </w:rPr>
                              </w:ins>
                            </m:ctrlPr>
                          </m:dPr>
                          <m:e>
                            <m:r>
                              <w:ins w:id="1318" w:author="Anritsu" w:date="2025-07-25T10:57:00Z" w16du:dateUtc="2025-07-25T01:57:00Z">
                                <m:rPr>
                                  <m:sty m:val="p"/>
                                </m:rPr>
                                <w:rPr>
                                  <w:rFonts w:ascii="Cambria Math" w:eastAsia="SimSun" w:hAnsi="Cambria Math"/>
                                </w:rPr>
                                <m:t>Ω</m:t>
                              </w:ins>
                            </m:r>
                          </m:e>
                        </m:d>
                      </m:e>
                    </m:func>
                  </m:e>
                  <m:e>
                    <m:r>
                      <w:ins w:id="1319" w:author="Anritsu" w:date="2025-07-25T10:57:00Z" w16du:dateUtc="2025-07-25T01:57:00Z">
                        <w:rPr>
                          <w:rFonts w:ascii="Cambria Math" w:eastAsia="SimSun" w:hAnsi="Cambria Math"/>
                        </w:rPr>
                        <m:t>0</m:t>
                      </w:ins>
                    </m:r>
                  </m:e>
                </m:mr>
                <m:mr>
                  <m:e>
                    <m:func>
                      <m:funcPr>
                        <m:ctrlPr>
                          <w:ins w:id="1320" w:author="Anritsu" w:date="2025-07-25T10:57:00Z" w16du:dateUtc="2025-07-25T01:57:00Z">
                            <w:rPr>
                              <w:rFonts w:ascii="Cambria Math" w:eastAsia="SimSun" w:hAnsi="Cambria Math"/>
                              <w:i/>
                            </w:rPr>
                          </w:ins>
                        </m:ctrlPr>
                      </m:funcPr>
                      <m:fName>
                        <m:r>
                          <w:ins w:id="1321" w:author="Anritsu" w:date="2025-07-25T10:57:00Z" w16du:dateUtc="2025-07-25T01:57:00Z">
                            <m:rPr>
                              <m:sty m:val="p"/>
                            </m:rPr>
                            <w:rPr>
                              <w:rFonts w:ascii="Cambria Math" w:eastAsia="SimSun" w:hAnsi="Cambria Math"/>
                            </w:rPr>
                            <m:t>sin</m:t>
                          </w:ins>
                        </m:r>
                      </m:fName>
                      <m:e>
                        <m:d>
                          <m:dPr>
                            <m:ctrlPr>
                              <w:ins w:id="1322" w:author="Anritsu" w:date="2025-07-25T10:57:00Z" w16du:dateUtc="2025-07-25T01:57:00Z">
                                <w:rPr>
                                  <w:rFonts w:ascii="Cambria Math" w:eastAsia="SimSun" w:hAnsi="Cambria Math"/>
                                  <w:i/>
                                </w:rPr>
                              </w:ins>
                            </m:ctrlPr>
                          </m:dPr>
                          <m:e>
                            <m:r>
                              <w:ins w:id="1323" w:author="Anritsu" w:date="2025-07-25T10:57:00Z" w16du:dateUtc="2025-07-25T01:57:00Z">
                                <m:rPr>
                                  <m:sty m:val="p"/>
                                </m:rPr>
                                <w:rPr>
                                  <w:rFonts w:ascii="Cambria Math" w:eastAsia="SimSun" w:hAnsi="Cambria Math"/>
                                </w:rPr>
                                <m:t>Ω</m:t>
                              </w:ins>
                            </m:r>
                          </m:e>
                        </m:d>
                      </m:e>
                    </m:func>
                  </m:e>
                  <m:e>
                    <m:func>
                      <m:funcPr>
                        <m:ctrlPr>
                          <w:ins w:id="1324" w:author="Anritsu" w:date="2025-07-25T10:57:00Z" w16du:dateUtc="2025-07-25T01:57:00Z">
                            <w:rPr>
                              <w:rFonts w:ascii="Cambria Math" w:eastAsia="SimSun" w:hAnsi="Cambria Math"/>
                              <w:i/>
                            </w:rPr>
                          </w:ins>
                        </m:ctrlPr>
                      </m:funcPr>
                      <m:fName>
                        <m:r>
                          <w:ins w:id="1325" w:author="Anritsu" w:date="2025-07-25T10:57:00Z" w16du:dateUtc="2025-07-25T01:57:00Z">
                            <m:rPr>
                              <m:sty m:val="p"/>
                            </m:rPr>
                            <w:rPr>
                              <w:rFonts w:ascii="Cambria Math" w:eastAsia="SimSun" w:hAnsi="Cambria Math"/>
                            </w:rPr>
                            <m:t>cos</m:t>
                          </w:ins>
                        </m:r>
                      </m:fName>
                      <m:e>
                        <m:r>
                          <w:ins w:id="1326" w:author="Anritsu" w:date="2025-07-25T10:57:00Z" w16du:dateUtc="2025-07-25T01:57:00Z">
                            <w:rPr>
                              <w:rFonts w:ascii="Cambria Math" w:eastAsia="SimSun" w:hAnsi="Cambria Math"/>
                            </w:rPr>
                            <m:t>(</m:t>
                          </w:ins>
                        </m:r>
                        <m:r>
                          <w:ins w:id="1327" w:author="Anritsu" w:date="2025-07-25T10:57:00Z" w16du:dateUtc="2025-07-25T01:57:00Z">
                            <m:rPr>
                              <m:sty m:val="p"/>
                            </m:rPr>
                            <w:rPr>
                              <w:rFonts w:ascii="Cambria Math" w:eastAsia="SimSun" w:hAnsi="Cambria Math"/>
                            </w:rPr>
                            <m:t>Ω</m:t>
                          </w:ins>
                        </m:r>
                        <m:r>
                          <w:ins w:id="1328" w:author="Anritsu" w:date="2025-07-25T10:57:00Z" w16du:dateUtc="2025-07-25T01:57:00Z">
                            <w:rPr>
                              <w:rFonts w:ascii="Cambria Math" w:eastAsia="SimSun" w:hAnsi="Cambria Math"/>
                            </w:rPr>
                            <m:t>)</m:t>
                          </w:ins>
                        </m:r>
                      </m:e>
                    </m:func>
                  </m:e>
                  <m:e>
                    <m:r>
                      <w:ins w:id="1329" w:author="Anritsu" w:date="2025-07-25T10:57:00Z" w16du:dateUtc="2025-07-25T01:57:00Z">
                        <w:rPr>
                          <w:rFonts w:ascii="Cambria Math" w:eastAsia="SimSun" w:hAnsi="Cambria Math"/>
                        </w:rPr>
                        <m:t>0</m:t>
                      </w:ins>
                    </m:r>
                  </m:e>
                </m:mr>
                <m:mr>
                  <m:e>
                    <m:r>
                      <w:ins w:id="1330" w:author="Anritsu" w:date="2025-07-25T10:57:00Z" w16du:dateUtc="2025-07-25T01:57:00Z">
                        <w:rPr>
                          <w:rFonts w:ascii="Cambria Math" w:eastAsia="SimSun" w:hAnsi="Cambria Math"/>
                        </w:rPr>
                        <m:t>0</m:t>
                      </w:ins>
                    </m:r>
                  </m:e>
                  <m:e>
                    <m:r>
                      <w:ins w:id="1331" w:author="Anritsu" w:date="2025-07-25T10:57:00Z" w16du:dateUtc="2025-07-25T01:57:00Z">
                        <w:rPr>
                          <w:rFonts w:ascii="Cambria Math" w:eastAsia="SimSun" w:hAnsi="Cambria Math"/>
                        </w:rPr>
                        <m:t>0</m:t>
                      </w:ins>
                    </m:r>
                  </m:e>
                  <m:e>
                    <m:r>
                      <w:ins w:id="1332" w:author="Anritsu" w:date="2025-07-25T10:57:00Z" w16du:dateUtc="2025-07-25T01:57:00Z">
                        <w:rPr>
                          <w:rFonts w:ascii="Cambria Math" w:eastAsia="SimSun" w:hAnsi="Cambria Math"/>
                        </w:rPr>
                        <m:t>1</m:t>
                      </w:ins>
                    </m:r>
                  </m:e>
                </m:mr>
              </m:m>
            </m:e>
          </m:d>
          <m:d>
            <m:dPr>
              <m:begChr m:val="["/>
              <m:endChr m:val="]"/>
              <m:ctrlPr>
                <w:ins w:id="1333" w:author="Anritsu" w:date="2025-07-25T10:57:00Z" w16du:dateUtc="2025-07-25T01:57:00Z">
                  <w:rPr>
                    <w:rFonts w:ascii="Cambria Math" w:eastAsia="SimSun" w:hAnsi="Cambria Math"/>
                    <w:i/>
                  </w:rPr>
                </w:ins>
              </m:ctrlPr>
            </m:dPr>
            <m:e>
              <m:m>
                <m:mPr>
                  <m:mcs>
                    <m:mc>
                      <m:mcPr>
                        <m:count m:val="3"/>
                        <m:mcJc m:val="center"/>
                      </m:mcPr>
                    </m:mc>
                  </m:mcs>
                  <m:ctrlPr>
                    <w:ins w:id="1334" w:author="Anritsu" w:date="2025-07-25T10:57:00Z" w16du:dateUtc="2025-07-25T01:57:00Z">
                      <w:rPr>
                        <w:rFonts w:ascii="Cambria Math" w:eastAsia="SimSun" w:hAnsi="Cambria Math"/>
                        <w:i/>
                      </w:rPr>
                    </w:ins>
                  </m:ctrlPr>
                </m:mPr>
                <m:mr>
                  <m:e>
                    <m:r>
                      <w:ins w:id="1335" w:author="Anritsu" w:date="2025-07-25T10:57:00Z" w16du:dateUtc="2025-07-25T01:57:00Z">
                        <w:rPr>
                          <w:rFonts w:ascii="Cambria Math" w:eastAsia="SimSun" w:hAnsi="Cambria Math"/>
                        </w:rPr>
                        <m:t>1</m:t>
                      </w:ins>
                    </m:r>
                  </m:e>
                  <m:e>
                    <m:r>
                      <w:ins w:id="1336" w:author="Anritsu" w:date="2025-07-25T10:57:00Z" w16du:dateUtc="2025-07-25T01:57:00Z">
                        <w:rPr>
                          <w:rFonts w:ascii="Cambria Math" w:eastAsia="SimSun" w:hAnsi="Cambria Math"/>
                        </w:rPr>
                        <m:t>0</m:t>
                      </w:ins>
                    </m:r>
                  </m:e>
                  <m:e>
                    <m:r>
                      <w:ins w:id="1337" w:author="Anritsu" w:date="2025-07-25T10:57:00Z" w16du:dateUtc="2025-07-25T01:57:00Z">
                        <w:rPr>
                          <w:rFonts w:ascii="Cambria Math" w:eastAsia="SimSun" w:hAnsi="Cambria Math"/>
                        </w:rPr>
                        <m:t>0</m:t>
                      </w:ins>
                    </m:r>
                  </m:e>
                </m:mr>
                <m:mr>
                  <m:e>
                    <m:r>
                      <w:ins w:id="1338" w:author="Anritsu" w:date="2025-07-25T10:57:00Z" w16du:dateUtc="2025-07-25T01:57:00Z">
                        <w:rPr>
                          <w:rFonts w:ascii="Cambria Math" w:eastAsia="SimSun" w:hAnsi="Cambria Math"/>
                        </w:rPr>
                        <m:t>0</m:t>
                      </w:ins>
                    </m:r>
                  </m:e>
                  <m:e>
                    <m:func>
                      <m:funcPr>
                        <m:ctrlPr>
                          <w:ins w:id="1339" w:author="Anritsu" w:date="2025-07-25T10:57:00Z" w16du:dateUtc="2025-07-25T01:57:00Z">
                            <w:rPr>
                              <w:rFonts w:ascii="Cambria Math" w:eastAsia="SimSun" w:hAnsi="Cambria Math"/>
                              <w:i/>
                            </w:rPr>
                          </w:ins>
                        </m:ctrlPr>
                      </m:funcPr>
                      <m:fName>
                        <m:r>
                          <w:ins w:id="1340" w:author="Anritsu" w:date="2025-07-25T10:57:00Z" w16du:dateUtc="2025-07-25T01:57:00Z">
                            <m:rPr>
                              <m:sty m:val="p"/>
                            </m:rPr>
                            <w:rPr>
                              <w:rFonts w:ascii="Cambria Math" w:eastAsia="SimSun" w:hAnsi="Cambria Math"/>
                            </w:rPr>
                            <m:t>cos</m:t>
                          </w:ins>
                        </m:r>
                      </m:fName>
                      <m:e>
                        <m:d>
                          <m:dPr>
                            <m:ctrlPr>
                              <w:ins w:id="1341" w:author="Anritsu" w:date="2025-07-25T10:57:00Z" w16du:dateUtc="2025-07-25T01:57:00Z">
                                <w:rPr>
                                  <w:rFonts w:ascii="Cambria Math" w:eastAsia="SimSun" w:hAnsi="Cambria Math"/>
                                  <w:i/>
                                </w:rPr>
                              </w:ins>
                            </m:ctrlPr>
                          </m:dPr>
                          <m:e>
                            <m:r>
                              <w:ins w:id="1342" w:author="Anritsu" w:date="2025-07-25T10:57:00Z" w16du:dateUtc="2025-07-25T01:57:00Z">
                                <w:rPr>
                                  <w:rFonts w:ascii="Cambria Math" w:eastAsia="SimSun" w:hAnsi="Cambria Math"/>
                                </w:rPr>
                                <m:t>i</m:t>
                              </w:ins>
                            </m:r>
                          </m:e>
                        </m:d>
                      </m:e>
                    </m:func>
                  </m:e>
                  <m:e>
                    <m:func>
                      <m:funcPr>
                        <m:ctrlPr>
                          <w:ins w:id="1343" w:author="Anritsu" w:date="2025-07-25T10:57:00Z" w16du:dateUtc="2025-07-25T01:57:00Z">
                            <w:rPr>
                              <w:rFonts w:ascii="Cambria Math" w:eastAsia="SimSun" w:hAnsi="Cambria Math"/>
                              <w:i/>
                            </w:rPr>
                          </w:ins>
                        </m:ctrlPr>
                      </m:funcPr>
                      <m:fName>
                        <m:r>
                          <w:ins w:id="1344" w:author="Anritsu" w:date="2025-07-25T10:57:00Z" w16du:dateUtc="2025-07-25T01:57:00Z">
                            <m:rPr>
                              <m:sty m:val="p"/>
                            </m:rPr>
                            <w:rPr>
                              <w:rFonts w:ascii="Cambria Math" w:eastAsia="SimSun" w:hAnsi="Cambria Math"/>
                            </w:rPr>
                            <m:t>-sin</m:t>
                          </w:ins>
                        </m:r>
                      </m:fName>
                      <m:e>
                        <m:d>
                          <m:dPr>
                            <m:ctrlPr>
                              <w:ins w:id="1345" w:author="Anritsu" w:date="2025-07-25T10:57:00Z" w16du:dateUtc="2025-07-25T01:57:00Z">
                                <w:rPr>
                                  <w:rFonts w:ascii="Cambria Math" w:eastAsia="SimSun" w:hAnsi="Cambria Math"/>
                                  <w:i/>
                                </w:rPr>
                              </w:ins>
                            </m:ctrlPr>
                          </m:dPr>
                          <m:e>
                            <m:r>
                              <w:ins w:id="1346" w:author="Anritsu" w:date="2025-07-25T10:57:00Z" w16du:dateUtc="2025-07-25T01:57:00Z">
                                <w:rPr>
                                  <w:rFonts w:ascii="Cambria Math" w:eastAsia="SimSun" w:hAnsi="Cambria Math"/>
                                </w:rPr>
                                <m:t>i</m:t>
                              </w:ins>
                            </m:r>
                          </m:e>
                        </m:d>
                      </m:e>
                    </m:func>
                  </m:e>
                </m:mr>
                <m:mr>
                  <m:e>
                    <m:r>
                      <w:ins w:id="1347" w:author="Anritsu" w:date="2025-07-25T10:57:00Z" w16du:dateUtc="2025-07-25T01:57:00Z">
                        <w:rPr>
                          <w:rFonts w:ascii="Cambria Math" w:eastAsia="SimSun" w:hAnsi="Cambria Math"/>
                        </w:rPr>
                        <m:t>0</m:t>
                      </w:ins>
                    </m:r>
                  </m:e>
                  <m:e>
                    <m:func>
                      <m:funcPr>
                        <m:ctrlPr>
                          <w:ins w:id="1348" w:author="Anritsu" w:date="2025-07-25T10:57:00Z" w16du:dateUtc="2025-07-25T01:57:00Z">
                            <w:rPr>
                              <w:rFonts w:ascii="Cambria Math" w:eastAsia="SimSun" w:hAnsi="Cambria Math"/>
                              <w:i/>
                            </w:rPr>
                          </w:ins>
                        </m:ctrlPr>
                      </m:funcPr>
                      <m:fName>
                        <m:r>
                          <w:ins w:id="1349" w:author="Anritsu" w:date="2025-07-25T10:57:00Z" w16du:dateUtc="2025-07-25T01:57:00Z">
                            <m:rPr>
                              <m:sty m:val="p"/>
                            </m:rPr>
                            <w:rPr>
                              <w:rFonts w:ascii="Cambria Math" w:eastAsia="SimSun" w:hAnsi="Cambria Math"/>
                            </w:rPr>
                            <m:t>sin</m:t>
                          </w:ins>
                        </m:r>
                      </m:fName>
                      <m:e>
                        <m:r>
                          <w:ins w:id="1350" w:author="Anritsu" w:date="2025-07-25T10:57:00Z" w16du:dateUtc="2025-07-25T01:57:00Z">
                            <w:rPr>
                              <w:rFonts w:ascii="Cambria Math" w:eastAsia="SimSun" w:hAnsi="Cambria Math"/>
                            </w:rPr>
                            <m:t>(i)</m:t>
                          </w:ins>
                        </m:r>
                      </m:e>
                    </m:func>
                  </m:e>
                  <m:e>
                    <m:func>
                      <m:funcPr>
                        <m:ctrlPr>
                          <w:ins w:id="1351" w:author="Anritsu" w:date="2025-07-25T10:57:00Z" w16du:dateUtc="2025-07-25T01:57:00Z">
                            <w:rPr>
                              <w:rFonts w:ascii="Cambria Math" w:eastAsia="SimSun" w:hAnsi="Cambria Math"/>
                              <w:i/>
                            </w:rPr>
                          </w:ins>
                        </m:ctrlPr>
                      </m:funcPr>
                      <m:fName>
                        <m:r>
                          <w:ins w:id="1352" w:author="Anritsu" w:date="2025-07-25T10:57:00Z" w16du:dateUtc="2025-07-25T01:57:00Z">
                            <m:rPr>
                              <m:sty m:val="p"/>
                            </m:rPr>
                            <w:rPr>
                              <w:rFonts w:ascii="Cambria Math" w:eastAsia="SimSun" w:hAnsi="Cambria Math"/>
                            </w:rPr>
                            <m:t>cos</m:t>
                          </w:ins>
                        </m:r>
                      </m:fName>
                      <m:e>
                        <m:r>
                          <w:ins w:id="1353" w:author="Anritsu" w:date="2025-07-25T10:57:00Z" w16du:dateUtc="2025-07-25T01:57:00Z">
                            <w:rPr>
                              <w:rFonts w:ascii="Cambria Math" w:eastAsia="SimSun" w:hAnsi="Cambria Math"/>
                            </w:rPr>
                            <m:t>(i)</m:t>
                          </w:ins>
                        </m:r>
                      </m:e>
                    </m:func>
                  </m:e>
                </m:mr>
              </m:m>
            </m:e>
          </m:d>
          <m:d>
            <m:dPr>
              <m:begChr m:val="["/>
              <m:endChr m:val="]"/>
              <m:ctrlPr>
                <w:ins w:id="1354" w:author="Anritsu" w:date="2025-07-25T10:57:00Z" w16du:dateUtc="2025-07-25T01:57:00Z">
                  <w:rPr>
                    <w:rFonts w:ascii="Cambria Math" w:eastAsia="SimSun" w:hAnsi="Cambria Math"/>
                    <w:i/>
                  </w:rPr>
                </w:ins>
              </m:ctrlPr>
            </m:dPr>
            <m:e>
              <m:m>
                <m:mPr>
                  <m:mcs>
                    <m:mc>
                      <m:mcPr>
                        <m:count m:val="3"/>
                        <m:mcJc m:val="center"/>
                      </m:mcPr>
                    </m:mc>
                  </m:mcs>
                  <m:ctrlPr>
                    <w:ins w:id="1355" w:author="Anritsu" w:date="2025-07-25T10:57:00Z" w16du:dateUtc="2025-07-25T01:57:00Z">
                      <w:rPr>
                        <w:rFonts w:ascii="Cambria Math" w:eastAsia="SimSun" w:hAnsi="Cambria Math"/>
                        <w:i/>
                      </w:rPr>
                    </w:ins>
                  </m:ctrlPr>
                </m:mPr>
                <m:mr>
                  <m:e>
                    <m:func>
                      <m:funcPr>
                        <m:ctrlPr>
                          <w:ins w:id="1356" w:author="Anritsu" w:date="2025-07-25T10:57:00Z" w16du:dateUtc="2025-07-25T01:57:00Z">
                            <w:rPr>
                              <w:rFonts w:ascii="Cambria Math" w:eastAsia="SimSun" w:hAnsi="Cambria Math"/>
                              <w:i/>
                            </w:rPr>
                          </w:ins>
                        </m:ctrlPr>
                      </m:funcPr>
                      <m:fName>
                        <m:r>
                          <w:ins w:id="1357" w:author="Anritsu" w:date="2025-07-25T10:57:00Z" w16du:dateUtc="2025-07-25T01:57:00Z">
                            <m:rPr>
                              <m:sty m:val="p"/>
                            </m:rPr>
                            <w:rPr>
                              <w:rFonts w:ascii="Cambria Math" w:eastAsia="SimSun" w:hAnsi="Cambria Math"/>
                            </w:rPr>
                            <m:t>cos</m:t>
                          </w:ins>
                        </m:r>
                      </m:fName>
                      <m:e>
                        <m:d>
                          <m:dPr>
                            <m:ctrlPr>
                              <w:ins w:id="1358" w:author="Anritsu" w:date="2025-07-25T10:57:00Z" w16du:dateUtc="2025-07-25T01:57:00Z">
                                <w:rPr>
                                  <w:rFonts w:ascii="Cambria Math" w:eastAsia="SimSun" w:hAnsi="Cambria Math"/>
                                  <w:i/>
                                </w:rPr>
                              </w:ins>
                            </m:ctrlPr>
                          </m:dPr>
                          <m:e>
                            <m:r>
                              <w:ins w:id="1359" w:author="Anritsu" w:date="2025-07-25T10:57:00Z" w16du:dateUtc="2025-07-25T01:57:00Z">
                                <w:rPr>
                                  <w:rFonts w:ascii="Cambria Math" w:eastAsia="SimSun" w:hAnsi="Cambria Math"/>
                                </w:rPr>
                                <m:t>ω</m:t>
                              </w:ins>
                            </m:r>
                          </m:e>
                        </m:d>
                      </m:e>
                    </m:func>
                  </m:e>
                  <m:e>
                    <m:r>
                      <w:ins w:id="1360" w:author="Anritsu" w:date="2025-07-25T10:57:00Z" w16du:dateUtc="2025-07-25T01:57:00Z">
                        <w:rPr>
                          <w:rFonts w:ascii="Cambria Math" w:eastAsia="SimSun" w:hAnsi="Cambria Math"/>
                        </w:rPr>
                        <m:t>-</m:t>
                      </w:ins>
                    </m:r>
                    <m:func>
                      <m:funcPr>
                        <m:ctrlPr>
                          <w:ins w:id="1361" w:author="Anritsu" w:date="2025-07-25T10:57:00Z" w16du:dateUtc="2025-07-25T01:57:00Z">
                            <w:rPr>
                              <w:rFonts w:ascii="Cambria Math" w:eastAsia="SimSun" w:hAnsi="Cambria Math"/>
                              <w:i/>
                            </w:rPr>
                          </w:ins>
                        </m:ctrlPr>
                      </m:funcPr>
                      <m:fName>
                        <m:r>
                          <w:ins w:id="1362" w:author="Anritsu" w:date="2025-07-25T10:57:00Z" w16du:dateUtc="2025-07-25T01:57:00Z">
                            <m:rPr>
                              <m:sty m:val="p"/>
                            </m:rPr>
                            <w:rPr>
                              <w:rFonts w:ascii="Cambria Math" w:eastAsia="SimSun" w:hAnsi="Cambria Math"/>
                            </w:rPr>
                            <m:t>sin</m:t>
                          </w:ins>
                        </m:r>
                      </m:fName>
                      <m:e>
                        <m:d>
                          <m:dPr>
                            <m:ctrlPr>
                              <w:ins w:id="1363" w:author="Anritsu" w:date="2025-07-25T10:57:00Z" w16du:dateUtc="2025-07-25T01:57:00Z">
                                <w:rPr>
                                  <w:rFonts w:ascii="Cambria Math" w:eastAsia="SimSun" w:hAnsi="Cambria Math"/>
                                  <w:i/>
                                </w:rPr>
                              </w:ins>
                            </m:ctrlPr>
                          </m:dPr>
                          <m:e>
                            <m:r>
                              <w:ins w:id="1364" w:author="Anritsu" w:date="2025-07-25T10:57:00Z" w16du:dateUtc="2025-07-25T01:57:00Z">
                                <w:rPr>
                                  <w:rFonts w:ascii="Cambria Math" w:eastAsia="SimSun" w:hAnsi="Cambria Math"/>
                                </w:rPr>
                                <m:t>ω</m:t>
                              </w:ins>
                            </m:r>
                          </m:e>
                        </m:d>
                      </m:e>
                    </m:func>
                  </m:e>
                  <m:e>
                    <m:r>
                      <w:ins w:id="1365" w:author="Anritsu" w:date="2025-07-25T10:57:00Z" w16du:dateUtc="2025-07-25T01:57:00Z">
                        <w:rPr>
                          <w:rFonts w:ascii="Cambria Math" w:eastAsia="SimSun" w:hAnsi="Cambria Math"/>
                        </w:rPr>
                        <m:t>0</m:t>
                      </w:ins>
                    </m:r>
                  </m:e>
                </m:mr>
                <m:mr>
                  <m:e>
                    <m:func>
                      <m:funcPr>
                        <m:ctrlPr>
                          <w:ins w:id="1366" w:author="Anritsu" w:date="2025-07-25T10:57:00Z" w16du:dateUtc="2025-07-25T01:57:00Z">
                            <w:rPr>
                              <w:rFonts w:ascii="Cambria Math" w:eastAsia="SimSun" w:hAnsi="Cambria Math"/>
                              <w:i/>
                            </w:rPr>
                          </w:ins>
                        </m:ctrlPr>
                      </m:funcPr>
                      <m:fName>
                        <m:r>
                          <w:ins w:id="1367" w:author="Anritsu" w:date="2025-07-25T10:57:00Z" w16du:dateUtc="2025-07-25T01:57:00Z">
                            <m:rPr>
                              <m:sty m:val="p"/>
                            </m:rPr>
                            <w:rPr>
                              <w:rFonts w:ascii="Cambria Math" w:eastAsia="SimSun" w:hAnsi="Cambria Math"/>
                            </w:rPr>
                            <m:t>sin</m:t>
                          </w:ins>
                        </m:r>
                      </m:fName>
                      <m:e>
                        <m:d>
                          <m:dPr>
                            <m:ctrlPr>
                              <w:ins w:id="1368" w:author="Anritsu" w:date="2025-07-25T10:57:00Z" w16du:dateUtc="2025-07-25T01:57:00Z">
                                <w:rPr>
                                  <w:rFonts w:ascii="Cambria Math" w:eastAsia="SimSun" w:hAnsi="Cambria Math"/>
                                  <w:i/>
                                </w:rPr>
                              </w:ins>
                            </m:ctrlPr>
                          </m:dPr>
                          <m:e>
                            <m:r>
                              <w:ins w:id="1369" w:author="Anritsu" w:date="2025-07-25T10:57:00Z" w16du:dateUtc="2025-07-25T01:57:00Z">
                                <w:rPr>
                                  <w:rFonts w:ascii="Cambria Math" w:eastAsia="SimSun" w:hAnsi="Cambria Math"/>
                                </w:rPr>
                                <m:t>ω</m:t>
                              </w:ins>
                            </m:r>
                          </m:e>
                        </m:d>
                      </m:e>
                    </m:func>
                  </m:e>
                  <m:e>
                    <m:func>
                      <m:funcPr>
                        <m:ctrlPr>
                          <w:ins w:id="1370" w:author="Anritsu" w:date="2025-07-25T10:57:00Z" w16du:dateUtc="2025-07-25T01:57:00Z">
                            <w:rPr>
                              <w:rFonts w:ascii="Cambria Math" w:eastAsia="SimSun" w:hAnsi="Cambria Math"/>
                              <w:i/>
                            </w:rPr>
                          </w:ins>
                        </m:ctrlPr>
                      </m:funcPr>
                      <m:fName>
                        <m:r>
                          <w:ins w:id="1371" w:author="Anritsu" w:date="2025-07-25T10:57:00Z" w16du:dateUtc="2025-07-25T01:57:00Z">
                            <m:rPr>
                              <m:sty m:val="p"/>
                            </m:rPr>
                            <w:rPr>
                              <w:rFonts w:ascii="Cambria Math" w:eastAsia="SimSun" w:hAnsi="Cambria Math"/>
                            </w:rPr>
                            <m:t>cos</m:t>
                          </w:ins>
                        </m:r>
                      </m:fName>
                      <m:e>
                        <m:d>
                          <m:dPr>
                            <m:ctrlPr>
                              <w:ins w:id="1372" w:author="Anritsu" w:date="2025-07-25T10:57:00Z" w16du:dateUtc="2025-07-25T01:57:00Z">
                                <w:rPr>
                                  <w:rFonts w:ascii="Cambria Math" w:eastAsia="SimSun" w:hAnsi="Cambria Math"/>
                                  <w:i/>
                                </w:rPr>
                              </w:ins>
                            </m:ctrlPr>
                          </m:dPr>
                          <m:e>
                            <m:r>
                              <w:ins w:id="1373" w:author="Anritsu" w:date="2025-07-25T10:57:00Z" w16du:dateUtc="2025-07-25T01:57:00Z">
                                <w:rPr>
                                  <w:rFonts w:ascii="Cambria Math" w:eastAsia="SimSun" w:hAnsi="Cambria Math"/>
                                </w:rPr>
                                <m:t>ω</m:t>
                              </w:ins>
                            </m:r>
                          </m:e>
                        </m:d>
                      </m:e>
                    </m:func>
                  </m:e>
                  <m:e>
                    <m:r>
                      <w:ins w:id="1374" w:author="Anritsu" w:date="2025-07-25T10:57:00Z" w16du:dateUtc="2025-07-25T01:57:00Z">
                        <w:rPr>
                          <w:rFonts w:ascii="Cambria Math" w:eastAsia="SimSun" w:hAnsi="Cambria Math"/>
                        </w:rPr>
                        <m:t>0</m:t>
                      </w:ins>
                    </m:r>
                  </m:e>
                </m:mr>
                <m:mr>
                  <m:e>
                    <m:r>
                      <w:ins w:id="1375" w:author="Anritsu" w:date="2025-07-25T10:57:00Z" w16du:dateUtc="2025-07-25T01:57:00Z">
                        <w:rPr>
                          <w:rFonts w:ascii="Cambria Math" w:eastAsia="SimSun" w:hAnsi="Cambria Math"/>
                        </w:rPr>
                        <m:t>0</m:t>
                      </w:ins>
                    </m:r>
                  </m:e>
                  <m:e>
                    <m:r>
                      <w:ins w:id="1376" w:author="Anritsu" w:date="2025-07-25T10:57:00Z" w16du:dateUtc="2025-07-25T01:57:00Z">
                        <w:rPr>
                          <w:rFonts w:ascii="Cambria Math" w:eastAsia="SimSun" w:hAnsi="Cambria Math"/>
                        </w:rPr>
                        <m:t>0</m:t>
                      </w:ins>
                    </m:r>
                  </m:e>
                  <m:e>
                    <m:r>
                      <w:ins w:id="1377" w:author="Anritsu" w:date="2025-07-25T10:57:00Z" w16du:dateUtc="2025-07-25T01:57:00Z">
                        <w:rPr>
                          <w:rFonts w:ascii="Cambria Math" w:eastAsia="SimSun" w:hAnsi="Cambria Math"/>
                        </w:rPr>
                        <m:t>1</m:t>
                      </w:ins>
                    </m:r>
                  </m:e>
                </m:mr>
              </m:m>
            </m:e>
          </m:d>
          <m:d>
            <m:dPr>
              <m:begChr m:val="["/>
              <m:endChr m:val="]"/>
              <m:ctrlPr>
                <w:ins w:id="1378" w:author="Anritsu" w:date="2025-07-25T10:57:00Z" w16du:dateUtc="2025-07-25T01:57:00Z">
                  <w:rPr>
                    <w:rFonts w:ascii="Cambria Math" w:eastAsia="SimSun" w:hAnsi="Cambria Math"/>
                    <w:i/>
                  </w:rPr>
                </w:ins>
              </m:ctrlPr>
            </m:dPr>
            <m:e>
              <m:m>
                <m:mPr>
                  <m:mcs>
                    <m:mc>
                      <m:mcPr>
                        <m:count m:val="1"/>
                        <m:mcJc m:val="center"/>
                      </m:mcPr>
                    </m:mc>
                  </m:mcs>
                  <m:ctrlPr>
                    <w:ins w:id="1379" w:author="Anritsu" w:date="2025-07-25T10:57:00Z" w16du:dateUtc="2025-07-25T01:57:00Z">
                      <w:rPr>
                        <w:rFonts w:ascii="Cambria Math" w:eastAsia="SimSun" w:hAnsi="Cambria Math"/>
                        <w:i/>
                      </w:rPr>
                    </w:ins>
                  </m:ctrlPr>
                </m:mPr>
                <m:mr>
                  <m:e>
                    <m:sSubSup>
                      <m:sSubSupPr>
                        <m:ctrlPr>
                          <w:ins w:id="1380" w:author="Anritsu" w:date="2025-07-25T10:57:00Z" w16du:dateUtc="2025-07-25T01:57:00Z">
                            <w:rPr>
                              <w:rFonts w:ascii="Cambria Math" w:eastAsia="SimSun" w:hAnsi="Cambria Math"/>
                              <w:i/>
                            </w:rPr>
                          </w:ins>
                        </m:ctrlPr>
                      </m:sSubSupPr>
                      <m:e>
                        <m:r>
                          <w:ins w:id="1381" w:author="Anritsu" w:date="2025-07-25T10:57:00Z" w16du:dateUtc="2025-07-25T01:57:00Z">
                            <w:rPr>
                              <w:rFonts w:ascii="Cambria Math" w:eastAsia="SimSun" w:hAnsi="Cambria Math"/>
                            </w:rPr>
                            <m:t>r</m:t>
                          </w:ins>
                        </m:r>
                      </m:e>
                      <m:sub>
                        <m:r>
                          <w:ins w:id="1382" w:author="Anritsu" w:date="2025-07-25T10:57:00Z" w16du:dateUtc="2025-07-25T01:57:00Z">
                            <w:rPr>
                              <w:rFonts w:ascii="Cambria Math" w:eastAsia="SimSun" w:hAnsi="Cambria Math"/>
                            </w:rPr>
                            <m:t>t,x</m:t>
                          </w:ins>
                        </m:r>
                      </m:sub>
                      <m:sup>
                        <m:r>
                          <w:ins w:id="1383" w:author="Anritsu" w:date="2025-07-25T10:57:00Z" w16du:dateUtc="2025-07-25T01:57:00Z">
                            <w:rPr>
                              <w:rFonts w:ascii="Cambria Math" w:eastAsia="SimSun" w:hAnsi="Cambria Math"/>
                            </w:rPr>
                            <m:t>pqw</m:t>
                          </w:ins>
                        </m:r>
                      </m:sup>
                    </m:sSubSup>
                  </m:e>
                </m:mr>
                <m:mr>
                  <m:e>
                    <m:sSubSup>
                      <m:sSubSupPr>
                        <m:ctrlPr>
                          <w:ins w:id="1384" w:author="Anritsu" w:date="2025-07-25T10:57:00Z" w16du:dateUtc="2025-07-25T01:57:00Z">
                            <w:rPr>
                              <w:rFonts w:ascii="Cambria Math" w:eastAsia="SimSun" w:hAnsi="Cambria Math"/>
                              <w:i/>
                            </w:rPr>
                          </w:ins>
                        </m:ctrlPr>
                      </m:sSubSupPr>
                      <m:e>
                        <m:r>
                          <w:ins w:id="1385" w:author="Anritsu" w:date="2025-07-25T10:57:00Z" w16du:dateUtc="2025-07-25T01:57:00Z">
                            <w:rPr>
                              <w:rFonts w:ascii="Cambria Math" w:eastAsia="SimSun" w:hAnsi="Cambria Math"/>
                            </w:rPr>
                            <m:t>r</m:t>
                          </w:ins>
                        </m:r>
                      </m:e>
                      <m:sub>
                        <m:r>
                          <w:ins w:id="1386" w:author="Anritsu" w:date="2025-07-25T10:57:00Z" w16du:dateUtc="2025-07-25T01:57:00Z">
                            <w:rPr>
                              <w:rFonts w:ascii="Cambria Math" w:eastAsia="SimSun" w:hAnsi="Cambria Math"/>
                            </w:rPr>
                            <m:t>t,y</m:t>
                          </w:ins>
                        </m:r>
                      </m:sub>
                      <m:sup>
                        <m:r>
                          <w:ins w:id="1387" w:author="Anritsu" w:date="2025-07-25T10:57:00Z" w16du:dateUtc="2025-07-25T01:57:00Z">
                            <w:rPr>
                              <w:rFonts w:ascii="Cambria Math" w:eastAsia="SimSun" w:hAnsi="Cambria Math"/>
                            </w:rPr>
                            <m:t>pqw</m:t>
                          </w:ins>
                        </m:r>
                      </m:sup>
                    </m:sSubSup>
                  </m:e>
                </m:mr>
                <m:mr>
                  <m:e>
                    <m:sSubSup>
                      <m:sSubSupPr>
                        <m:ctrlPr>
                          <w:ins w:id="1388" w:author="Anritsu" w:date="2025-07-25T10:57:00Z" w16du:dateUtc="2025-07-25T01:57:00Z">
                            <w:rPr>
                              <w:rFonts w:ascii="Cambria Math" w:eastAsia="SimSun" w:hAnsi="Cambria Math"/>
                              <w:i/>
                            </w:rPr>
                          </w:ins>
                        </m:ctrlPr>
                      </m:sSubSupPr>
                      <m:e>
                        <m:r>
                          <w:ins w:id="1389" w:author="Anritsu" w:date="2025-07-25T10:57:00Z" w16du:dateUtc="2025-07-25T01:57:00Z">
                            <w:rPr>
                              <w:rFonts w:ascii="Cambria Math" w:eastAsia="SimSun" w:hAnsi="Cambria Math"/>
                            </w:rPr>
                            <m:t>r</m:t>
                          </w:ins>
                        </m:r>
                      </m:e>
                      <m:sub>
                        <m:r>
                          <w:ins w:id="1390" w:author="Anritsu" w:date="2025-07-25T10:57:00Z" w16du:dateUtc="2025-07-25T01:57:00Z">
                            <w:rPr>
                              <w:rFonts w:ascii="Cambria Math" w:eastAsia="SimSun" w:hAnsi="Cambria Math"/>
                            </w:rPr>
                            <m:t>t,z</m:t>
                          </w:ins>
                        </m:r>
                      </m:sub>
                      <m:sup>
                        <m:r>
                          <w:ins w:id="1391" w:author="Anritsu" w:date="2025-07-25T10:57:00Z" w16du:dateUtc="2025-07-25T01:57:00Z">
                            <w:rPr>
                              <w:rFonts w:ascii="Cambria Math" w:eastAsia="SimSun" w:hAnsi="Cambria Math"/>
                            </w:rPr>
                            <m:t>pqw</m:t>
                          </w:ins>
                        </m:r>
                      </m:sup>
                    </m:sSubSup>
                  </m:e>
                </m:mr>
              </m:m>
            </m:e>
          </m:d>
        </m:oMath>
      </m:oMathPara>
    </w:p>
    <w:p w14:paraId="0C0C19CE" w14:textId="77777777" w:rsidR="00352CC8" w:rsidRPr="00352CC8" w:rsidRDefault="00F033CF" w:rsidP="00352CC8">
      <w:pPr>
        <w:rPr>
          <w:ins w:id="1392" w:author="Anritsu" w:date="2025-07-25T10:57:00Z" w16du:dateUtc="2025-07-25T01:57:00Z"/>
          <w:rFonts w:eastAsia="SimSun"/>
        </w:rPr>
      </w:pPr>
      <m:oMathPara>
        <m:oMath>
          <m:d>
            <m:dPr>
              <m:begChr m:val="["/>
              <m:endChr m:val="]"/>
              <m:ctrlPr>
                <w:ins w:id="1393" w:author="Anritsu" w:date="2025-07-25T10:57:00Z" w16du:dateUtc="2025-07-25T01:57:00Z">
                  <w:rPr>
                    <w:rFonts w:ascii="Cambria Math" w:eastAsia="SimSun" w:hAnsi="Cambria Math"/>
                    <w:i/>
                  </w:rPr>
                </w:ins>
              </m:ctrlPr>
            </m:dPr>
            <m:e>
              <m:m>
                <m:mPr>
                  <m:mcs>
                    <m:mc>
                      <m:mcPr>
                        <m:count m:val="1"/>
                        <m:mcJc m:val="center"/>
                      </m:mcPr>
                    </m:mc>
                  </m:mcs>
                  <m:ctrlPr>
                    <w:ins w:id="1394" w:author="Anritsu" w:date="2025-07-25T10:57:00Z" w16du:dateUtc="2025-07-25T01:57:00Z">
                      <w:rPr>
                        <w:rFonts w:ascii="Cambria Math" w:eastAsia="SimSun" w:hAnsi="Cambria Math"/>
                        <w:i/>
                      </w:rPr>
                    </w:ins>
                  </m:ctrlPr>
                </m:mPr>
                <m:mr>
                  <m:e>
                    <m:sSubSup>
                      <m:sSubSupPr>
                        <m:ctrlPr>
                          <w:ins w:id="1395" w:author="Anritsu" w:date="2025-07-25T10:57:00Z" w16du:dateUtc="2025-07-25T01:57:00Z">
                            <w:rPr>
                              <w:rFonts w:ascii="Cambria Math" w:eastAsia="SimSun" w:hAnsi="Cambria Math"/>
                              <w:i/>
                            </w:rPr>
                          </w:ins>
                        </m:ctrlPr>
                      </m:sSubSupPr>
                      <m:e>
                        <m:r>
                          <w:ins w:id="1396" w:author="Anritsu" w:date="2025-07-25T10:57:00Z" w16du:dateUtc="2025-07-25T01:57:00Z">
                            <w:rPr>
                              <w:rFonts w:ascii="Cambria Math" w:eastAsia="SimSun" w:hAnsi="Cambria Math"/>
                            </w:rPr>
                            <m:t>v</m:t>
                          </w:ins>
                        </m:r>
                      </m:e>
                      <m:sub>
                        <m:r>
                          <w:ins w:id="1397" w:author="Anritsu" w:date="2025-07-25T10:57:00Z" w16du:dateUtc="2025-07-25T01:57:00Z">
                            <w:rPr>
                              <w:rFonts w:ascii="Cambria Math" w:eastAsia="SimSun" w:hAnsi="Cambria Math"/>
                            </w:rPr>
                            <m:t>t,x</m:t>
                          </w:ins>
                        </m:r>
                      </m:sub>
                      <m:sup>
                        <m:r>
                          <w:ins w:id="1398" w:author="Anritsu" w:date="2025-07-25T10:57:00Z" w16du:dateUtc="2025-07-25T01:57:00Z">
                            <w:rPr>
                              <w:rFonts w:ascii="Cambria Math" w:eastAsia="SimSun" w:hAnsi="Cambria Math"/>
                            </w:rPr>
                            <m:t>ECI</m:t>
                          </w:ins>
                        </m:r>
                      </m:sup>
                    </m:sSubSup>
                  </m:e>
                </m:mr>
                <m:mr>
                  <m:e>
                    <m:sSubSup>
                      <m:sSubSupPr>
                        <m:ctrlPr>
                          <w:ins w:id="1399" w:author="Anritsu" w:date="2025-07-25T10:57:00Z" w16du:dateUtc="2025-07-25T01:57:00Z">
                            <w:rPr>
                              <w:rFonts w:ascii="Cambria Math" w:eastAsia="SimSun" w:hAnsi="Cambria Math"/>
                              <w:i/>
                            </w:rPr>
                          </w:ins>
                        </m:ctrlPr>
                      </m:sSubSupPr>
                      <m:e>
                        <m:r>
                          <w:ins w:id="1400" w:author="Anritsu" w:date="2025-07-25T10:57:00Z" w16du:dateUtc="2025-07-25T01:57:00Z">
                            <w:rPr>
                              <w:rFonts w:ascii="Cambria Math" w:eastAsia="SimSun" w:hAnsi="Cambria Math"/>
                            </w:rPr>
                            <m:t>v</m:t>
                          </w:ins>
                        </m:r>
                      </m:e>
                      <m:sub>
                        <m:r>
                          <w:ins w:id="1401" w:author="Anritsu" w:date="2025-07-25T10:57:00Z" w16du:dateUtc="2025-07-25T01:57:00Z">
                            <w:rPr>
                              <w:rFonts w:ascii="Cambria Math" w:eastAsia="SimSun" w:hAnsi="Cambria Math"/>
                            </w:rPr>
                            <m:t>t,y</m:t>
                          </w:ins>
                        </m:r>
                      </m:sub>
                      <m:sup>
                        <m:r>
                          <w:ins w:id="1402" w:author="Anritsu" w:date="2025-07-25T10:57:00Z" w16du:dateUtc="2025-07-25T01:57:00Z">
                            <w:rPr>
                              <w:rFonts w:ascii="Cambria Math" w:eastAsia="SimSun" w:hAnsi="Cambria Math"/>
                            </w:rPr>
                            <m:t>ECI</m:t>
                          </w:ins>
                        </m:r>
                      </m:sup>
                    </m:sSubSup>
                  </m:e>
                </m:mr>
                <m:mr>
                  <m:e>
                    <m:sSubSup>
                      <m:sSubSupPr>
                        <m:ctrlPr>
                          <w:ins w:id="1403" w:author="Anritsu" w:date="2025-07-25T10:57:00Z" w16du:dateUtc="2025-07-25T01:57:00Z">
                            <w:rPr>
                              <w:rFonts w:ascii="Cambria Math" w:eastAsia="SimSun" w:hAnsi="Cambria Math"/>
                              <w:i/>
                            </w:rPr>
                          </w:ins>
                        </m:ctrlPr>
                      </m:sSubSupPr>
                      <m:e>
                        <m:r>
                          <w:ins w:id="1404" w:author="Anritsu" w:date="2025-07-25T10:57:00Z" w16du:dateUtc="2025-07-25T01:57:00Z">
                            <w:rPr>
                              <w:rFonts w:ascii="Cambria Math" w:eastAsia="SimSun" w:hAnsi="Cambria Math"/>
                            </w:rPr>
                            <m:t>v</m:t>
                          </w:ins>
                        </m:r>
                      </m:e>
                      <m:sub>
                        <m:r>
                          <w:ins w:id="1405" w:author="Anritsu" w:date="2025-07-25T10:57:00Z" w16du:dateUtc="2025-07-25T01:57:00Z">
                            <w:rPr>
                              <w:rFonts w:ascii="Cambria Math" w:eastAsia="SimSun" w:hAnsi="Cambria Math"/>
                            </w:rPr>
                            <m:t>t,z</m:t>
                          </w:ins>
                        </m:r>
                      </m:sub>
                      <m:sup>
                        <m:r>
                          <w:ins w:id="1406" w:author="Anritsu" w:date="2025-07-25T10:57:00Z" w16du:dateUtc="2025-07-25T01:57:00Z">
                            <w:rPr>
                              <w:rFonts w:ascii="Cambria Math" w:eastAsia="SimSun" w:hAnsi="Cambria Math"/>
                            </w:rPr>
                            <m:t>ECI</m:t>
                          </w:ins>
                        </m:r>
                      </m:sup>
                    </m:sSubSup>
                  </m:e>
                </m:mr>
              </m:m>
            </m:e>
          </m:d>
          <m:r>
            <w:ins w:id="1407" w:author="Anritsu" w:date="2025-07-25T10:57:00Z" w16du:dateUtc="2025-07-25T01:57:00Z">
              <w:rPr>
                <w:rFonts w:ascii="Cambria Math" w:eastAsia="SimSun" w:hAnsi="Cambria Math"/>
              </w:rPr>
              <m:t>=</m:t>
            </w:ins>
          </m:r>
          <m:d>
            <m:dPr>
              <m:begChr m:val="["/>
              <m:endChr m:val="]"/>
              <m:ctrlPr>
                <w:ins w:id="1408" w:author="Anritsu" w:date="2025-07-25T10:57:00Z" w16du:dateUtc="2025-07-25T01:57:00Z">
                  <w:rPr>
                    <w:rFonts w:ascii="Cambria Math" w:eastAsia="SimSun" w:hAnsi="Cambria Math"/>
                    <w:i/>
                  </w:rPr>
                </w:ins>
              </m:ctrlPr>
            </m:dPr>
            <m:e>
              <m:m>
                <m:mPr>
                  <m:mcs>
                    <m:mc>
                      <m:mcPr>
                        <m:count m:val="3"/>
                        <m:mcJc m:val="center"/>
                      </m:mcPr>
                    </m:mc>
                  </m:mcs>
                  <m:ctrlPr>
                    <w:ins w:id="1409" w:author="Anritsu" w:date="2025-07-25T10:57:00Z" w16du:dateUtc="2025-07-25T01:57:00Z">
                      <w:rPr>
                        <w:rFonts w:ascii="Cambria Math" w:eastAsia="SimSun" w:hAnsi="Cambria Math"/>
                        <w:i/>
                      </w:rPr>
                    </w:ins>
                  </m:ctrlPr>
                </m:mPr>
                <m:mr>
                  <m:e>
                    <m:func>
                      <m:funcPr>
                        <m:ctrlPr>
                          <w:ins w:id="1410" w:author="Anritsu" w:date="2025-07-25T10:57:00Z" w16du:dateUtc="2025-07-25T01:57:00Z">
                            <w:rPr>
                              <w:rFonts w:ascii="Cambria Math" w:eastAsia="SimSun" w:hAnsi="Cambria Math"/>
                              <w:i/>
                            </w:rPr>
                          </w:ins>
                        </m:ctrlPr>
                      </m:funcPr>
                      <m:fName>
                        <m:r>
                          <w:ins w:id="1411" w:author="Anritsu" w:date="2025-07-25T10:57:00Z" w16du:dateUtc="2025-07-25T01:57:00Z">
                            <m:rPr>
                              <m:sty m:val="p"/>
                            </m:rPr>
                            <w:rPr>
                              <w:rFonts w:ascii="Cambria Math" w:eastAsia="SimSun" w:hAnsi="Cambria Math"/>
                            </w:rPr>
                            <m:t>cos</m:t>
                          </w:ins>
                        </m:r>
                      </m:fName>
                      <m:e>
                        <m:d>
                          <m:dPr>
                            <m:ctrlPr>
                              <w:ins w:id="1412" w:author="Anritsu" w:date="2025-07-25T10:57:00Z" w16du:dateUtc="2025-07-25T01:57:00Z">
                                <w:rPr>
                                  <w:rFonts w:ascii="Cambria Math" w:eastAsia="SimSun" w:hAnsi="Cambria Math"/>
                                  <w:i/>
                                </w:rPr>
                              </w:ins>
                            </m:ctrlPr>
                          </m:dPr>
                          <m:e>
                            <m:r>
                              <w:ins w:id="1413" w:author="Anritsu" w:date="2025-07-25T10:57:00Z" w16du:dateUtc="2025-07-25T01:57:00Z">
                                <m:rPr>
                                  <m:sty m:val="p"/>
                                </m:rPr>
                                <w:rPr>
                                  <w:rFonts w:ascii="Cambria Math" w:eastAsia="SimSun" w:hAnsi="Cambria Math"/>
                                </w:rPr>
                                <m:t>Ω</m:t>
                              </w:ins>
                            </m:r>
                          </m:e>
                        </m:d>
                      </m:e>
                    </m:func>
                  </m:e>
                  <m:e>
                    <m:func>
                      <m:funcPr>
                        <m:ctrlPr>
                          <w:ins w:id="1414" w:author="Anritsu" w:date="2025-07-25T10:57:00Z" w16du:dateUtc="2025-07-25T01:57:00Z">
                            <w:rPr>
                              <w:rFonts w:ascii="Cambria Math" w:eastAsia="SimSun" w:hAnsi="Cambria Math"/>
                              <w:i/>
                            </w:rPr>
                          </w:ins>
                        </m:ctrlPr>
                      </m:funcPr>
                      <m:fName>
                        <m:r>
                          <w:ins w:id="1415" w:author="Anritsu" w:date="2025-07-25T10:57:00Z" w16du:dateUtc="2025-07-25T01:57:00Z">
                            <m:rPr>
                              <m:sty m:val="p"/>
                            </m:rPr>
                            <w:rPr>
                              <w:rFonts w:ascii="Cambria Math" w:eastAsia="SimSun" w:hAnsi="Cambria Math"/>
                            </w:rPr>
                            <m:t>-sin</m:t>
                          </w:ins>
                        </m:r>
                      </m:fName>
                      <m:e>
                        <m:d>
                          <m:dPr>
                            <m:ctrlPr>
                              <w:ins w:id="1416" w:author="Anritsu" w:date="2025-07-25T10:57:00Z" w16du:dateUtc="2025-07-25T01:57:00Z">
                                <w:rPr>
                                  <w:rFonts w:ascii="Cambria Math" w:eastAsia="SimSun" w:hAnsi="Cambria Math"/>
                                  <w:i/>
                                </w:rPr>
                              </w:ins>
                            </m:ctrlPr>
                          </m:dPr>
                          <m:e>
                            <m:r>
                              <w:ins w:id="1417" w:author="Anritsu" w:date="2025-07-25T10:57:00Z" w16du:dateUtc="2025-07-25T01:57:00Z">
                                <m:rPr>
                                  <m:sty m:val="p"/>
                                </m:rPr>
                                <w:rPr>
                                  <w:rFonts w:ascii="Cambria Math" w:eastAsia="SimSun" w:hAnsi="Cambria Math"/>
                                </w:rPr>
                                <m:t>Ω</m:t>
                              </w:ins>
                            </m:r>
                          </m:e>
                        </m:d>
                      </m:e>
                    </m:func>
                  </m:e>
                  <m:e>
                    <m:r>
                      <w:ins w:id="1418" w:author="Anritsu" w:date="2025-07-25T10:57:00Z" w16du:dateUtc="2025-07-25T01:57:00Z">
                        <w:rPr>
                          <w:rFonts w:ascii="Cambria Math" w:eastAsia="SimSun" w:hAnsi="Cambria Math"/>
                        </w:rPr>
                        <m:t>0</m:t>
                      </w:ins>
                    </m:r>
                  </m:e>
                </m:mr>
                <m:mr>
                  <m:e>
                    <m:func>
                      <m:funcPr>
                        <m:ctrlPr>
                          <w:ins w:id="1419" w:author="Anritsu" w:date="2025-07-25T10:57:00Z" w16du:dateUtc="2025-07-25T01:57:00Z">
                            <w:rPr>
                              <w:rFonts w:ascii="Cambria Math" w:eastAsia="SimSun" w:hAnsi="Cambria Math"/>
                              <w:i/>
                            </w:rPr>
                          </w:ins>
                        </m:ctrlPr>
                      </m:funcPr>
                      <m:fName>
                        <m:r>
                          <w:ins w:id="1420" w:author="Anritsu" w:date="2025-07-25T10:57:00Z" w16du:dateUtc="2025-07-25T01:57:00Z">
                            <m:rPr>
                              <m:sty m:val="p"/>
                            </m:rPr>
                            <w:rPr>
                              <w:rFonts w:ascii="Cambria Math" w:eastAsia="SimSun" w:hAnsi="Cambria Math"/>
                            </w:rPr>
                            <m:t>sin</m:t>
                          </w:ins>
                        </m:r>
                      </m:fName>
                      <m:e>
                        <m:d>
                          <m:dPr>
                            <m:ctrlPr>
                              <w:ins w:id="1421" w:author="Anritsu" w:date="2025-07-25T10:57:00Z" w16du:dateUtc="2025-07-25T01:57:00Z">
                                <w:rPr>
                                  <w:rFonts w:ascii="Cambria Math" w:eastAsia="SimSun" w:hAnsi="Cambria Math"/>
                                  <w:i/>
                                </w:rPr>
                              </w:ins>
                            </m:ctrlPr>
                          </m:dPr>
                          <m:e>
                            <m:r>
                              <w:ins w:id="1422" w:author="Anritsu" w:date="2025-07-25T10:57:00Z" w16du:dateUtc="2025-07-25T01:57:00Z">
                                <m:rPr>
                                  <m:sty m:val="p"/>
                                </m:rPr>
                                <w:rPr>
                                  <w:rFonts w:ascii="Cambria Math" w:eastAsia="SimSun" w:hAnsi="Cambria Math"/>
                                </w:rPr>
                                <m:t>Ω</m:t>
                              </w:ins>
                            </m:r>
                          </m:e>
                        </m:d>
                      </m:e>
                    </m:func>
                  </m:e>
                  <m:e>
                    <m:func>
                      <m:funcPr>
                        <m:ctrlPr>
                          <w:ins w:id="1423" w:author="Anritsu" w:date="2025-07-25T10:57:00Z" w16du:dateUtc="2025-07-25T01:57:00Z">
                            <w:rPr>
                              <w:rFonts w:ascii="Cambria Math" w:eastAsia="SimSun" w:hAnsi="Cambria Math"/>
                              <w:i/>
                            </w:rPr>
                          </w:ins>
                        </m:ctrlPr>
                      </m:funcPr>
                      <m:fName>
                        <m:r>
                          <w:ins w:id="1424" w:author="Anritsu" w:date="2025-07-25T10:57:00Z" w16du:dateUtc="2025-07-25T01:57:00Z">
                            <m:rPr>
                              <m:sty m:val="p"/>
                            </m:rPr>
                            <w:rPr>
                              <w:rFonts w:ascii="Cambria Math" w:eastAsia="SimSun" w:hAnsi="Cambria Math"/>
                            </w:rPr>
                            <m:t>cos</m:t>
                          </w:ins>
                        </m:r>
                      </m:fName>
                      <m:e>
                        <m:r>
                          <w:ins w:id="1425" w:author="Anritsu" w:date="2025-07-25T10:57:00Z" w16du:dateUtc="2025-07-25T01:57:00Z">
                            <w:rPr>
                              <w:rFonts w:ascii="Cambria Math" w:eastAsia="SimSun" w:hAnsi="Cambria Math"/>
                            </w:rPr>
                            <m:t>(</m:t>
                          </w:ins>
                        </m:r>
                        <m:r>
                          <w:ins w:id="1426" w:author="Anritsu" w:date="2025-07-25T10:57:00Z" w16du:dateUtc="2025-07-25T01:57:00Z">
                            <m:rPr>
                              <m:sty m:val="p"/>
                            </m:rPr>
                            <w:rPr>
                              <w:rFonts w:ascii="Cambria Math" w:eastAsia="SimSun" w:hAnsi="Cambria Math"/>
                            </w:rPr>
                            <m:t>Ω</m:t>
                          </w:ins>
                        </m:r>
                        <m:r>
                          <w:ins w:id="1427" w:author="Anritsu" w:date="2025-07-25T10:57:00Z" w16du:dateUtc="2025-07-25T01:57:00Z">
                            <w:rPr>
                              <w:rFonts w:ascii="Cambria Math" w:eastAsia="SimSun" w:hAnsi="Cambria Math"/>
                            </w:rPr>
                            <m:t>)</m:t>
                          </w:ins>
                        </m:r>
                      </m:e>
                    </m:func>
                  </m:e>
                  <m:e>
                    <m:r>
                      <w:ins w:id="1428" w:author="Anritsu" w:date="2025-07-25T10:57:00Z" w16du:dateUtc="2025-07-25T01:57:00Z">
                        <w:rPr>
                          <w:rFonts w:ascii="Cambria Math" w:eastAsia="SimSun" w:hAnsi="Cambria Math"/>
                        </w:rPr>
                        <m:t>0</m:t>
                      </w:ins>
                    </m:r>
                  </m:e>
                </m:mr>
                <m:mr>
                  <m:e>
                    <m:r>
                      <w:ins w:id="1429" w:author="Anritsu" w:date="2025-07-25T10:57:00Z" w16du:dateUtc="2025-07-25T01:57:00Z">
                        <w:rPr>
                          <w:rFonts w:ascii="Cambria Math" w:eastAsia="SimSun" w:hAnsi="Cambria Math"/>
                        </w:rPr>
                        <m:t>0</m:t>
                      </w:ins>
                    </m:r>
                  </m:e>
                  <m:e>
                    <m:r>
                      <w:ins w:id="1430" w:author="Anritsu" w:date="2025-07-25T10:57:00Z" w16du:dateUtc="2025-07-25T01:57:00Z">
                        <w:rPr>
                          <w:rFonts w:ascii="Cambria Math" w:eastAsia="SimSun" w:hAnsi="Cambria Math"/>
                        </w:rPr>
                        <m:t>0</m:t>
                      </w:ins>
                    </m:r>
                  </m:e>
                  <m:e>
                    <m:r>
                      <w:ins w:id="1431" w:author="Anritsu" w:date="2025-07-25T10:57:00Z" w16du:dateUtc="2025-07-25T01:57:00Z">
                        <w:rPr>
                          <w:rFonts w:ascii="Cambria Math" w:eastAsia="SimSun" w:hAnsi="Cambria Math"/>
                        </w:rPr>
                        <m:t>1</m:t>
                      </w:ins>
                    </m:r>
                  </m:e>
                </m:mr>
              </m:m>
            </m:e>
          </m:d>
          <m:d>
            <m:dPr>
              <m:begChr m:val="["/>
              <m:endChr m:val="]"/>
              <m:ctrlPr>
                <w:ins w:id="1432" w:author="Anritsu" w:date="2025-07-25T10:57:00Z" w16du:dateUtc="2025-07-25T01:57:00Z">
                  <w:rPr>
                    <w:rFonts w:ascii="Cambria Math" w:eastAsia="SimSun" w:hAnsi="Cambria Math"/>
                    <w:i/>
                  </w:rPr>
                </w:ins>
              </m:ctrlPr>
            </m:dPr>
            <m:e>
              <m:m>
                <m:mPr>
                  <m:mcs>
                    <m:mc>
                      <m:mcPr>
                        <m:count m:val="3"/>
                        <m:mcJc m:val="center"/>
                      </m:mcPr>
                    </m:mc>
                  </m:mcs>
                  <m:ctrlPr>
                    <w:ins w:id="1433" w:author="Anritsu" w:date="2025-07-25T10:57:00Z" w16du:dateUtc="2025-07-25T01:57:00Z">
                      <w:rPr>
                        <w:rFonts w:ascii="Cambria Math" w:eastAsia="SimSun" w:hAnsi="Cambria Math"/>
                        <w:i/>
                      </w:rPr>
                    </w:ins>
                  </m:ctrlPr>
                </m:mPr>
                <m:mr>
                  <m:e>
                    <m:r>
                      <w:ins w:id="1434" w:author="Anritsu" w:date="2025-07-25T10:57:00Z" w16du:dateUtc="2025-07-25T01:57:00Z">
                        <w:rPr>
                          <w:rFonts w:ascii="Cambria Math" w:eastAsia="SimSun" w:hAnsi="Cambria Math"/>
                        </w:rPr>
                        <m:t>1</m:t>
                      </w:ins>
                    </m:r>
                  </m:e>
                  <m:e>
                    <m:r>
                      <w:ins w:id="1435" w:author="Anritsu" w:date="2025-07-25T10:57:00Z" w16du:dateUtc="2025-07-25T01:57:00Z">
                        <w:rPr>
                          <w:rFonts w:ascii="Cambria Math" w:eastAsia="SimSun" w:hAnsi="Cambria Math"/>
                        </w:rPr>
                        <m:t>0</m:t>
                      </w:ins>
                    </m:r>
                  </m:e>
                  <m:e>
                    <m:r>
                      <w:ins w:id="1436" w:author="Anritsu" w:date="2025-07-25T10:57:00Z" w16du:dateUtc="2025-07-25T01:57:00Z">
                        <w:rPr>
                          <w:rFonts w:ascii="Cambria Math" w:eastAsia="SimSun" w:hAnsi="Cambria Math"/>
                        </w:rPr>
                        <m:t>0</m:t>
                      </w:ins>
                    </m:r>
                  </m:e>
                </m:mr>
                <m:mr>
                  <m:e>
                    <m:r>
                      <w:ins w:id="1437" w:author="Anritsu" w:date="2025-07-25T10:57:00Z" w16du:dateUtc="2025-07-25T01:57:00Z">
                        <w:rPr>
                          <w:rFonts w:ascii="Cambria Math" w:eastAsia="SimSun" w:hAnsi="Cambria Math"/>
                        </w:rPr>
                        <m:t>0</m:t>
                      </w:ins>
                    </m:r>
                  </m:e>
                  <m:e>
                    <m:func>
                      <m:funcPr>
                        <m:ctrlPr>
                          <w:ins w:id="1438" w:author="Anritsu" w:date="2025-07-25T10:57:00Z" w16du:dateUtc="2025-07-25T01:57:00Z">
                            <w:rPr>
                              <w:rFonts w:ascii="Cambria Math" w:eastAsia="SimSun" w:hAnsi="Cambria Math"/>
                              <w:i/>
                            </w:rPr>
                          </w:ins>
                        </m:ctrlPr>
                      </m:funcPr>
                      <m:fName>
                        <m:r>
                          <w:ins w:id="1439" w:author="Anritsu" w:date="2025-07-25T10:57:00Z" w16du:dateUtc="2025-07-25T01:57:00Z">
                            <m:rPr>
                              <m:sty m:val="p"/>
                            </m:rPr>
                            <w:rPr>
                              <w:rFonts w:ascii="Cambria Math" w:eastAsia="SimSun" w:hAnsi="Cambria Math"/>
                            </w:rPr>
                            <m:t>cos</m:t>
                          </w:ins>
                        </m:r>
                      </m:fName>
                      <m:e>
                        <m:d>
                          <m:dPr>
                            <m:ctrlPr>
                              <w:ins w:id="1440" w:author="Anritsu" w:date="2025-07-25T10:57:00Z" w16du:dateUtc="2025-07-25T01:57:00Z">
                                <w:rPr>
                                  <w:rFonts w:ascii="Cambria Math" w:eastAsia="SimSun" w:hAnsi="Cambria Math"/>
                                  <w:i/>
                                </w:rPr>
                              </w:ins>
                            </m:ctrlPr>
                          </m:dPr>
                          <m:e>
                            <m:r>
                              <w:ins w:id="1441" w:author="Anritsu" w:date="2025-07-25T10:57:00Z" w16du:dateUtc="2025-07-25T01:57:00Z">
                                <w:rPr>
                                  <w:rFonts w:ascii="Cambria Math" w:eastAsia="SimSun" w:hAnsi="Cambria Math"/>
                                </w:rPr>
                                <m:t>i</m:t>
                              </w:ins>
                            </m:r>
                          </m:e>
                        </m:d>
                      </m:e>
                    </m:func>
                  </m:e>
                  <m:e>
                    <m:func>
                      <m:funcPr>
                        <m:ctrlPr>
                          <w:ins w:id="1442" w:author="Anritsu" w:date="2025-07-25T10:57:00Z" w16du:dateUtc="2025-07-25T01:57:00Z">
                            <w:rPr>
                              <w:rFonts w:ascii="Cambria Math" w:eastAsia="SimSun" w:hAnsi="Cambria Math"/>
                              <w:i/>
                            </w:rPr>
                          </w:ins>
                        </m:ctrlPr>
                      </m:funcPr>
                      <m:fName>
                        <m:r>
                          <w:ins w:id="1443" w:author="Anritsu" w:date="2025-07-25T10:57:00Z" w16du:dateUtc="2025-07-25T01:57:00Z">
                            <m:rPr>
                              <m:sty m:val="p"/>
                            </m:rPr>
                            <w:rPr>
                              <w:rFonts w:ascii="Cambria Math" w:eastAsia="SimSun" w:hAnsi="Cambria Math"/>
                            </w:rPr>
                            <m:t>-sin</m:t>
                          </w:ins>
                        </m:r>
                      </m:fName>
                      <m:e>
                        <m:d>
                          <m:dPr>
                            <m:ctrlPr>
                              <w:ins w:id="1444" w:author="Anritsu" w:date="2025-07-25T10:57:00Z" w16du:dateUtc="2025-07-25T01:57:00Z">
                                <w:rPr>
                                  <w:rFonts w:ascii="Cambria Math" w:eastAsia="SimSun" w:hAnsi="Cambria Math"/>
                                  <w:i/>
                                </w:rPr>
                              </w:ins>
                            </m:ctrlPr>
                          </m:dPr>
                          <m:e>
                            <m:r>
                              <w:ins w:id="1445" w:author="Anritsu" w:date="2025-07-25T10:57:00Z" w16du:dateUtc="2025-07-25T01:57:00Z">
                                <w:rPr>
                                  <w:rFonts w:ascii="Cambria Math" w:eastAsia="SimSun" w:hAnsi="Cambria Math"/>
                                </w:rPr>
                                <m:t>i</m:t>
                              </w:ins>
                            </m:r>
                          </m:e>
                        </m:d>
                      </m:e>
                    </m:func>
                  </m:e>
                </m:mr>
                <m:mr>
                  <m:e>
                    <m:r>
                      <w:ins w:id="1446" w:author="Anritsu" w:date="2025-07-25T10:57:00Z" w16du:dateUtc="2025-07-25T01:57:00Z">
                        <w:rPr>
                          <w:rFonts w:ascii="Cambria Math" w:eastAsia="SimSun" w:hAnsi="Cambria Math"/>
                        </w:rPr>
                        <m:t>0</m:t>
                      </w:ins>
                    </m:r>
                  </m:e>
                  <m:e>
                    <m:func>
                      <m:funcPr>
                        <m:ctrlPr>
                          <w:ins w:id="1447" w:author="Anritsu" w:date="2025-07-25T10:57:00Z" w16du:dateUtc="2025-07-25T01:57:00Z">
                            <w:rPr>
                              <w:rFonts w:ascii="Cambria Math" w:eastAsia="SimSun" w:hAnsi="Cambria Math"/>
                              <w:i/>
                            </w:rPr>
                          </w:ins>
                        </m:ctrlPr>
                      </m:funcPr>
                      <m:fName>
                        <m:r>
                          <w:ins w:id="1448" w:author="Anritsu" w:date="2025-07-25T10:57:00Z" w16du:dateUtc="2025-07-25T01:57:00Z">
                            <m:rPr>
                              <m:sty m:val="p"/>
                            </m:rPr>
                            <w:rPr>
                              <w:rFonts w:ascii="Cambria Math" w:eastAsia="SimSun" w:hAnsi="Cambria Math"/>
                            </w:rPr>
                            <m:t>sin</m:t>
                          </w:ins>
                        </m:r>
                      </m:fName>
                      <m:e>
                        <m:r>
                          <w:ins w:id="1449" w:author="Anritsu" w:date="2025-07-25T10:57:00Z" w16du:dateUtc="2025-07-25T01:57:00Z">
                            <w:rPr>
                              <w:rFonts w:ascii="Cambria Math" w:eastAsia="SimSun" w:hAnsi="Cambria Math"/>
                            </w:rPr>
                            <m:t>(i)</m:t>
                          </w:ins>
                        </m:r>
                      </m:e>
                    </m:func>
                  </m:e>
                  <m:e>
                    <m:func>
                      <m:funcPr>
                        <m:ctrlPr>
                          <w:ins w:id="1450" w:author="Anritsu" w:date="2025-07-25T10:57:00Z" w16du:dateUtc="2025-07-25T01:57:00Z">
                            <w:rPr>
                              <w:rFonts w:ascii="Cambria Math" w:eastAsia="SimSun" w:hAnsi="Cambria Math"/>
                              <w:i/>
                            </w:rPr>
                          </w:ins>
                        </m:ctrlPr>
                      </m:funcPr>
                      <m:fName>
                        <m:r>
                          <w:ins w:id="1451" w:author="Anritsu" w:date="2025-07-25T10:57:00Z" w16du:dateUtc="2025-07-25T01:57:00Z">
                            <m:rPr>
                              <m:sty m:val="p"/>
                            </m:rPr>
                            <w:rPr>
                              <w:rFonts w:ascii="Cambria Math" w:eastAsia="SimSun" w:hAnsi="Cambria Math"/>
                            </w:rPr>
                            <m:t>cos</m:t>
                          </w:ins>
                        </m:r>
                      </m:fName>
                      <m:e>
                        <m:r>
                          <w:ins w:id="1452" w:author="Anritsu" w:date="2025-07-25T10:57:00Z" w16du:dateUtc="2025-07-25T01:57:00Z">
                            <w:rPr>
                              <w:rFonts w:ascii="Cambria Math" w:eastAsia="SimSun" w:hAnsi="Cambria Math"/>
                            </w:rPr>
                            <m:t>(i)</m:t>
                          </w:ins>
                        </m:r>
                      </m:e>
                    </m:func>
                  </m:e>
                </m:mr>
              </m:m>
            </m:e>
          </m:d>
          <m:d>
            <m:dPr>
              <m:begChr m:val="["/>
              <m:endChr m:val="]"/>
              <m:ctrlPr>
                <w:ins w:id="1453" w:author="Anritsu" w:date="2025-07-25T10:57:00Z" w16du:dateUtc="2025-07-25T01:57:00Z">
                  <w:rPr>
                    <w:rFonts w:ascii="Cambria Math" w:eastAsia="SimSun" w:hAnsi="Cambria Math"/>
                    <w:i/>
                  </w:rPr>
                </w:ins>
              </m:ctrlPr>
            </m:dPr>
            <m:e>
              <m:m>
                <m:mPr>
                  <m:mcs>
                    <m:mc>
                      <m:mcPr>
                        <m:count m:val="3"/>
                        <m:mcJc m:val="center"/>
                      </m:mcPr>
                    </m:mc>
                  </m:mcs>
                  <m:ctrlPr>
                    <w:ins w:id="1454" w:author="Anritsu" w:date="2025-07-25T10:57:00Z" w16du:dateUtc="2025-07-25T01:57:00Z">
                      <w:rPr>
                        <w:rFonts w:ascii="Cambria Math" w:eastAsia="SimSun" w:hAnsi="Cambria Math"/>
                        <w:i/>
                      </w:rPr>
                    </w:ins>
                  </m:ctrlPr>
                </m:mPr>
                <m:mr>
                  <m:e>
                    <m:func>
                      <m:funcPr>
                        <m:ctrlPr>
                          <w:ins w:id="1455" w:author="Anritsu" w:date="2025-07-25T10:57:00Z" w16du:dateUtc="2025-07-25T01:57:00Z">
                            <w:rPr>
                              <w:rFonts w:ascii="Cambria Math" w:eastAsia="SimSun" w:hAnsi="Cambria Math"/>
                              <w:i/>
                            </w:rPr>
                          </w:ins>
                        </m:ctrlPr>
                      </m:funcPr>
                      <m:fName>
                        <m:r>
                          <w:ins w:id="1456" w:author="Anritsu" w:date="2025-07-25T10:57:00Z" w16du:dateUtc="2025-07-25T01:57:00Z">
                            <m:rPr>
                              <m:sty m:val="p"/>
                            </m:rPr>
                            <w:rPr>
                              <w:rFonts w:ascii="Cambria Math" w:eastAsia="SimSun" w:hAnsi="Cambria Math"/>
                            </w:rPr>
                            <m:t>cos</m:t>
                          </w:ins>
                        </m:r>
                      </m:fName>
                      <m:e>
                        <m:d>
                          <m:dPr>
                            <m:ctrlPr>
                              <w:ins w:id="1457" w:author="Anritsu" w:date="2025-07-25T10:57:00Z" w16du:dateUtc="2025-07-25T01:57:00Z">
                                <w:rPr>
                                  <w:rFonts w:ascii="Cambria Math" w:eastAsia="SimSun" w:hAnsi="Cambria Math"/>
                                  <w:i/>
                                </w:rPr>
                              </w:ins>
                            </m:ctrlPr>
                          </m:dPr>
                          <m:e>
                            <m:r>
                              <w:ins w:id="1458" w:author="Anritsu" w:date="2025-07-25T10:57:00Z" w16du:dateUtc="2025-07-25T01:57:00Z">
                                <w:rPr>
                                  <w:rFonts w:ascii="Cambria Math" w:eastAsia="SimSun" w:hAnsi="Cambria Math"/>
                                </w:rPr>
                                <m:t>ω</m:t>
                              </w:ins>
                            </m:r>
                          </m:e>
                        </m:d>
                      </m:e>
                    </m:func>
                  </m:e>
                  <m:e>
                    <m:r>
                      <w:ins w:id="1459" w:author="Anritsu" w:date="2025-07-25T10:57:00Z" w16du:dateUtc="2025-07-25T01:57:00Z">
                        <w:rPr>
                          <w:rFonts w:ascii="Cambria Math" w:eastAsia="SimSun" w:hAnsi="Cambria Math"/>
                        </w:rPr>
                        <m:t>-</m:t>
                      </w:ins>
                    </m:r>
                    <m:func>
                      <m:funcPr>
                        <m:ctrlPr>
                          <w:ins w:id="1460" w:author="Anritsu" w:date="2025-07-25T10:57:00Z" w16du:dateUtc="2025-07-25T01:57:00Z">
                            <w:rPr>
                              <w:rFonts w:ascii="Cambria Math" w:eastAsia="SimSun" w:hAnsi="Cambria Math"/>
                              <w:i/>
                            </w:rPr>
                          </w:ins>
                        </m:ctrlPr>
                      </m:funcPr>
                      <m:fName>
                        <m:r>
                          <w:ins w:id="1461" w:author="Anritsu" w:date="2025-07-25T10:57:00Z" w16du:dateUtc="2025-07-25T01:57:00Z">
                            <m:rPr>
                              <m:sty m:val="p"/>
                            </m:rPr>
                            <w:rPr>
                              <w:rFonts w:ascii="Cambria Math" w:eastAsia="SimSun" w:hAnsi="Cambria Math"/>
                            </w:rPr>
                            <m:t>sin</m:t>
                          </w:ins>
                        </m:r>
                      </m:fName>
                      <m:e>
                        <m:d>
                          <m:dPr>
                            <m:ctrlPr>
                              <w:ins w:id="1462" w:author="Anritsu" w:date="2025-07-25T10:57:00Z" w16du:dateUtc="2025-07-25T01:57:00Z">
                                <w:rPr>
                                  <w:rFonts w:ascii="Cambria Math" w:eastAsia="SimSun" w:hAnsi="Cambria Math"/>
                                  <w:i/>
                                </w:rPr>
                              </w:ins>
                            </m:ctrlPr>
                          </m:dPr>
                          <m:e>
                            <m:r>
                              <w:ins w:id="1463" w:author="Anritsu" w:date="2025-07-25T10:57:00Z" w16du:dateUtc="2025-07-25T01:57:00Z">
                                <w:rPr>
                                  <w:rFonts w:ascii="Cambria Math" w:eastAsia="SimSun" w:hAnsi="Cambria Math"/>
                                </w:rPr>
                                <m:t>ω</m:t>
                              </w:ins>
                            </m:r>
                          </m:e>
                        </m:d>
                      </m:e>
                    </m:func>
                  </m:e>
                  <m:e>
                    <m:r>
                      <w:ins w:id="1464" w:author="Anritsu" w:date="2025-07-25T10:57:00Z" w16du:dateUtc="2025-07-25T01:57:00Z">
                        <w:rPr>
                          <w:rFonts w:ascii="Cambria Math" w:eastAsia="SimSun" w:hAnsi="Cambria Math"/>
                        </w:rPr>
                        <m:t>0</m:t>
                      </w:ins>
                    </m:r>
                  </m:e>
                </m:mr>
                <m:mr>
                  <m:e>
                    <m:func>
                      <m:funcPr>
                        <m:ctrlPr>
                          <w:ins w:id="1465" w:author="Anritsu" w:date="2025-07-25T10:57:00Z" w16du:dateUtc="2025-07-25T01:57:00Z">
                            <w:rPr>
                              <w:rFonts w:ascii="Cambria Math" w:eastAsia="SimSun" w:hAnsi="Cambria Math"/>
                              <w:i/>
                            </w:rPr>
                          </w:ins>
                        </m:ctrlPr>
                      </m:funcPr>
                      <m:fName>
                        <m:r>
                          <w:ins w:id="1466" w:author="Anritsu" w:date="2025-07-25T10:57:00Z" w16du:dateUtc="2025-07-25T01:57:00Z">
                            <m:rPr>
                              <m:sty m:val="p"/>
                            </m:rPr>
                            <w:rPr>
                              <w:rFonts w:ascii="Cambria Math" w:eastAsia="SimSun" w:hAnsi="Cambria Math"/>
                            </w:rPr>
                            <m:t>sin</m:t>
                          </w:ins>
                        </m:r>
                      </m:fName>
                      <m:e>
                        <m:d>
                          <m:dPr>
                            <m:ctrlPr>
                              <w:ins w:id="1467" w:author="Anritsu" w:date="2025-07-25T10:57:00Z" w16du:dateUtc="2025-07-25T01:57:00Z">
                                <w:rPr>
                                  <w:rFonts w:ascii="Cambria Math" w:eastAsia="SimSun" w:hAnsi="Cambria Math"/>
                                  <w:i/>
                                </w:rPr>
                              </w:ins>
                            </m:ctrlPr>
                          </m:dPr>
                          <m:e>
                            <m:r>
                              <w:ins w:id="1468" w:author="Anritsu" w:date="2025-07-25T10:57:00Z" w16du:dateUtc="2025-07-25T01:57:00Z">
                                <w:rPr>
                                  <w:rFonts w:ascii="Cambria Math" w:eastAsia="SimSun" w:hAnsi="Cambria Math"/>
                                </w:rPr>
                                <m:t>ω</m:t>
                              </w:ins>
                            </m:r>
                          </m:e>
                        </m:d>
                      </m:e>
                    </m:func>
                  </m:e>
                  <m:e>
                    <m:func>
                      <m:funcPr>
                        <m:ctrlPr>
                          <w:ins w:id="1469" w:author="Anritsu" w:date="2025-07-25T10:57:00Z" w16du:dateUtc="2025-07-25T01:57:00Z">
                            <w:rPr>
                              <w:rFonts w:ascii="Cambria Math" w:eastAsia="SimSun" w:hAnsi="Cambria Math"/>
                              <w:i/>
                            </w:rPr>
                          </w:ins>
                        </m:ctrlPr>
                      </m:funcPr>
                      <m:fName>
                        <m:r>
                          <w:ins w:id="1470" w:author="Anritsu" w:date="2025-07-25T10:57:00Z" w16du:dateUtc="2025-07-25T01:57:00Z">
                            <m:rPr>
                              <m:sty m:val="p"/>
                            </m:rPr>
                            <w:rPr>
                              <w:rFonts w:ascii="Cambria Math" w:eastAsia="SimSun" w:hAnsi="Cambria Math"/>
                            </w:rPr>
                            <m:t>cos</m:t>
                          </w:ins>
                        </m:r>
                      </m:fName>
                      <m:e>
                        <m:d>
                          <m:dPr>
                            <m:ctrlPr>
                              <w:ins w:id="1471" w:author="Anritsu" w:date="2025-07-25T10:57:00Z" w16du:dateUtc="2025-07-25T01:57:00Z">
                                <w:rPr>
                                  <w:rFonts w:ascii="Cambria Math" w:eastAsia="SimSun" w:hAnsi="Cambria Math"/>
                                  <w:i/>
                                </w:rPr>
                              </w:ins>
                            </m:ctrlPr>
                          </m:dPr>
                          <m:e>
                            <m:r>
                              <w:ins w:id="1472" w:author="Anritsu" w:date="2025-07-25T10:57:00Z" w16du:dateUtc="2025-07-25T01:57:00Z">
                                <w:rPr>
                                  <w:rFonts w:ascii="Cambria Math" w:eastAsia="SimSun" w:hAnsi="Cambria Math"/>
                                </w:rPr>
                                <m:t>ω</m:t>
                              </w:ins>
                            </m:r>
                          </m:e>
                        </m:d>
                      </m:e>
                    </m:func>
                  </m:e>
                  <m:e>
                    <m:r>
                      <w:ins w:id="1473" w:author="Anritsu" w:date="2025-07-25T10:57:00Z" w16du:dateUtc="2025-07-25T01:57:00Z">
                        <w:rPr>
                          <w:rFonts w:ascii="Cambria Math" w:eastAsia="SimSun" w:hAnsi="Cambria Math"/>
                        </w:rPr>
                        <m:t>0</m:t>
                      </w:ins>
                    </m:r>
                  </m:e>
                </m:mr>
                <m:mr>
                  <m:e>
                    <m:r>
                      <w:ins w:id="1474" w:author="Anritsu" w:date="2025-07-25T10:57:00Z" w16du:dateUtc="2025-07-25T01:57:00Z">
                        <w:rPr>
                          <w:rFonts w:ascii="Cambria Math" w:eastAsia="SimSun" w:hAnsi="Cambria Math"/>
                        </w:rPr>
                        <m:t>0</m:t>
                      </w:ins>
                    </m:r>
                  </m:e>
                  <m:e>
                    <m:r>
                      <w:ins w:id="1475" w:author="Anritsu" w:date="2025-07-25T10:57:00Z" w16du:dateUtc="2025-07-25T01:57:00Z">
                        <w:rPr>
                          <w:rFonts w:ascii="Cambria Math" w:eastAsia="SimSun" w:hAnsi="Cambria Math"/>
                        </w:rPr>
                        <m:t>0</m:t>
                      </w:ins>
                    </m:r>
                  </m:e>
                  <m:e>
                    <m:r>
                      <w:ins w:id="1476" w:author="Anritsu" w:date="2025-07-25T10:57:00Z" w16du:dateUtc="2025-07-25T01:57:00Z">
                        <w:rPr>
                          <w:rFonts w:ascii="Cambria Math" w:eastAsia="SimSun" w:hAnsi="Cambria Math"/>
                        </w:rPr>
                        <m:t>1</m:t>
                      </w:ins>
                    </m:r>
                  </m:e>
                </m:mr>
              </m:m>
            </m:e>
          </m:d>
          <m:d>
            <m:dPr>
              <m:begChr m:val="["/>
              <m:endChr m:val="]"/>
              <m:ctrlPr>
                <w:ins w:id="1477" w:author="Anritsu" w:date="2025-07-25T10:57:00Z" w16du:dateUtc="2025-07-25T01:57:00Z">
                  <w:rPr>
                    <w:rFonts w:ascii="Cambria Math" w:eastAsia="SimSun" w:hAnsi="Cambria Math"/>
                    <w:i/>
                  </w:rPr>
                </w:ins>
              </m:ctrlPr>
            </m:dPr>
            <m:e>
              <m:m>
                <m:mPr>
                  <m:mcs>
                    <m:mc>
                      <m:mcPr>
                        <m:count m:val="1"/>
                        <m:mcJc m:val="center"/>
                      </m:mcPr>
                    </m:mc>
                  </m:mcs>
                  <m:ctrlPr>
                    <w:ins w:id="1478" w:author="Anritsu" w:date="2025-07-25T10:57:00Z" w16du:dateUtc="2025-07-25T01:57:00Z">
                      <w:rPr>
                        <w:rFonts w:ascii="Cambria Math" w:eastAsia="SimSun" w:hAnsi="Cambria Math"/>
                        <w:i/>
                      </w:rPr>
                    </w:ins>
                  </m:ctrlPr>
                </m:mPr>
                <m:mr>
                  <m:e>
                    <m:sSubSup>
                      <m:sSubSupPr>
                        <m:ctrlPr>
                          <w:ins w:id="1479" w:author="Anritsu" w:date="2025-07-25T10:57:00Z" w16du:dateUtc="2025-07-25T01:57:00Z">
                            <w:rPr>
                              <w:rFonts w:ascii="Cambria Math" w:eastAsia="SimSun" w:hAnsi="Cambria Math"/>
                              <w:i/>
                            </w:rPr>
                          </w:ins>
                        </m:ctrlPr>
                      </m:sSubSupPr>
                      <m:e>
                        <m:r>
                          <w:ins w:id="1480" w:author="Anritsu" w:date="2025-07-25T10:57:00Z" w16du:dateUtc="2025-07-25T01:57:00Z">
                            <w:rPr>
                              <w:rFonts w:ascii="Cambria Math" w:eastAsia="SimSun" w:hAnsi="Cambria Math"/>
                            </w:rPr>
                            <m:t>v</m:t>
                          </w:ins>
                        </m:r>
                      </m:e>
                      <m:sub>
                        <m:r>
                          <w:ins w:id="1481" w:author="Anritsu" w:date="2025-07-25T10:57:00Z" w16du:dateUtc="2025-07-25T01:57:00Z">
                            <w:rPr>
                              <w:rFonts w:ascii="Cambria Math" w:eastAsia="SimSun" w:hAnsi="Cambria Math"/>
                            </w:rPr>
                            <m:t>t,x</m:t>
                          </w:ins>
                        </m:r>
                      </m:sub>
                      <m:sup>
                        <m:r>
                          <w:ins w:id="1482" w:author="Anritsu" w:date="2025-07-25T10:57:00Z" w16du:dateUtc="2025-07-25T01:57:00Z">
                            <w:rPr>
                              <w:rFonts w:ascii="Cambria Math" w:eastAsia="SimSun" w:hAnsi="Cambria Math"/>
                            </w:rPr>
                            <m:t>pqw</m:t>
                          </w:ins>
                        </m:r>
                      </m:sup>
                    </m:sSubSup>
                  </m:e>
                </m:mr>
                <m:mr>
                  <m:e>
                    <m:sSubSup>
                      <m:sSubSupPr>
                        <m:ctrlPr>
                          <w:ins w:id="1483" w:author="Anritsu" w:date="2025-07-25T10:57:00Z" w16du:dateUtc="2025-07-25T01:57:00Z">
                            <w:rPr>
                              <w:rFonts w:ascii="Cambria Math" w:eastAsia="SimSun" w:hAnsi="Cambria Math"/>
                              <w:i/>
                            </w:rPr>
                          </w:ins>
                        </m:ctrlPr>
                      </m:sSubSupPr>
                      <m:e>
                        <m:r>
                          <w:ins w:id="1484" w:author="Anritsu" w:date="2025-07-25T10:57:00Z" w16du:dateUtc="2025-07-25T01:57:00Z">
                            <w:rPr>
                              <w:rFonts w:ascii="Cambria Math" w:eastAsia="SimSun" w:hAnsi="Cambria Math"/>
                            </w:rPr>
                            <m:t>v</m:t>
                          </w:ins>
                        </m:r>
                      </m:e>
                      <m:sub>
                        <m:r>
                          <w:ins w:id="1485" w:author="Anritsu" w:date="2025-07-25T10:57:00Z" w16du:dateUtc="2025-07-25T01:57:00Z">
                            <w:rPr>
                              <w:rFonts w:ascii="Cambria Math" w:eastAsia="SimSun" w:hAnsi="Cambria Math"/>
                            </w:rPr>
                            <m:t>t,y</m:t>
                          </w:ins>
                        </m:r>
                      </m:sub>
                      <m:sup>
                        <m:r>
                          <w:ins w:id="1486" w:author="Anritsu" w:date="2025-07-25T10:57:00Z" w16du:dateUtc="2025-07-25T01:57:00Z">
                            <w:rPr>
                              <w:rFonts w:ascii="Cambria Math" w:eastAsia="SimSun" w:hAnsi="Cambria Math"/>
                            </w:rPr>
                            <m:t>pqw</m:t>
                          </w:ins>
                        </m:r>
                      </m:sup>
                    </m:sSubSup>
                  </m:e>
                </m:mr>
                <m:mr>
                  <m:e>
                    <m:sSubSup>
                      <m:sSubSupPr>
                        <m:ctrlPr>
                          <w:ins w:id="1487" w:author="Anritsu" w:date="2025-07-25T10:57:00Z" w16du:dateUtc="2025-07-25T01:57:00Z">
                            <w:rPr>
                              <w:rFonts w:ascii="Cambria Math" w:eastAsia="SimSun" w:hAnsi="Cambria Math"/>
                              <w:i/>
                            </w:rPr>
                          </w:ins>
                        </m:ctrlPr>
                      </m:sSubSupPr>
                      <m:e>
                        <m:r>
                          <w:ins w:id="1488" w:author="Anritsu" w:date="2025-07-25T10:57:00Z" w16du:dateUtc="2025-07-25T01:57:00Z">
                            <w:rPr>
                              <w:rFonts w:ascii="Cambria Math" w:eastAsia="SimSun" w:hAnsi="Cambria Math"/>
                            </w:rPr>
                            <m:t>v</m:t>
                          </w:ins>
                        </m:r>
                      </m:e>
                      <m:sub>
                        <m:r>
                          <w:ins w:id="1489" w:author="Anritsu" w:date="2025-07-25T10:57:00Z" w16du:dateUtc="2025-07-25T01:57:00Z">
                            <w:rPr>
                              <w:rFonts w:ascii="Cambria Math" w:eastAsia="SimSun" w:hAnsi="Cambria Math"/>
                            </w:rPr>
                            <m:t>t,z</m:t>
                          </w:ins>
                        </m:r>
                      </m:sub>
                      <m:sup>
                        <m:r>
                          <w:ins w:id="1490" w:author="Anritsu" w:date="2025-07-25T10:57:00Z" w16du:dateUtc="2025-07-25T01:57:00Z">
                            <w:rPr>
                              <w:rFonts w:ascii="Cambria Math" w:eastAsia="SimSun" w:hAnsi="Cambria Math"/>
                            </w:rPr>
                            <m:t>pqw</m:t>
                          </w:ins>
                        </m:r>
                      </m:sup>
                    </m:sSubSup>
                  </m:e>
                </m:mr>
              </m:m>
            </m:e>
          </m:d>
        </m:oMath>
      </m:oMathPara>
    </w:p>
    <w:p w14:paraId="47469EEB" w14:textId="77777777" w:rsidR="00352CC8" w:rsidRPr="00352CC8" w:rsidRDefault="00352CC8" w:rsidP="00352CC8">
      <w:pPr>
        <w:rPr>
          <w:ins w:id="1491" w:author="Anritsu" w:date="2025-07-25T10:57:00Z" w16du:dateUtc="2025-07-25T01:57:00Z"/>
          <w:rFonts w:eastAsia="SimSun"/>
        </w:rPr>
      </w:pPr>
      <w:ins w:id="1492" w:author="Anritsu" w:date="2025-07-25T10:57:00Z" w16du:dateUtc="2025-07-25T01:57:00Z">
        <w:r w:rsidRPr="00352CC8">
          <w:rPr>
            <w:rFonts w:eastAsia="SimSun"/>
          </w:rPr>
          <w:t>Convert the state vector from ECI to ECEF.</w:t>
        </w:r>
      </w:ins>
    </w:p>
    <w:p w14:paraId="7B4B8837" w14:textId="77777777" w:rsidR="00352CC8" w:rsidRPr="00352CC8" w:rsidRDefault="00F033CF" w:rsidP="00352CC8">
      <w:pPr>
        <w:rPr>
          <w:ins w:id="1493" w:author="Anritsu" w:date="2025-07-25T10:57:00Z" w16du:dateUtc="2025-07-25T01:57:00Z"/>
          <w:rFonts w:eastAsia="SimSun"/>
        </w:rPr>
      </w:pPr>
      <m:oMathPara>
        <m:oMath>
          <m:d>
            <m:dPr>
              <m:begChr m:val="["/>
              <m:endChr m:val="]"/>
              <m:ctrlPr>
                <w:ins w:id="1494" w:author="Anritsu" w:date="2025-07-25T10:57:00Z" w16du:dateUtc="2025-07-25T01:57:00Z">
                  <w:rPr>
                    <w:rFonts w:ascii="Cambria Math" w:eastAsia="SimSun" w:hAnsi="Cambria Math"/>
                    <w:i/>
                  </w:rPr>
                </w:ins>
              </m:ctrlPr>
            </m:dPr>
            <m:e>
              <m:m>
                <m:mPr>
                  <m:mcs>
                    <m:mc>
                      <m:mcPr>
                        <m:count m:val="1"/>
                        <m:mcJc m:val="center"/>
                      </m:mcPr>
                    </m:mc>
                  </m:mcs>
                  <m:ctrlPr>
                    <w:ins w:id="1495" w:author="Anritsu" w:date="2025-07-25T10:57:00Z" w16du:dateUtc="2025-07-25T01:57:00Z">
                      <w:rPr>
                        <w:rFonts w:ascii="Cambria Math" w:eastAsia="SimSun" w:hAnsi="Cambria Math"/>
                        <w:i/>
                      </w:rPr>
                    </w:ins>
                  </m:ctrlPr>
                </m:mPr>
                <m:mr>
                  <m:e>
                    <m:sSubSup>
                      <m:sSubSupPr>
                        <m:ctrlPr>
                          <w:ins w:id="1496" w:author="Anritsu" w:date="2025-07-25T10:57:00Z" w16du:dateUtc="2025-07-25T01:57:00Z">
                            <w:rPr>
                              <w:rFonts w:ascii="Cambria Math" w:eastAsia="SimSun" w:hAnsi="Cambria Math"/>
                              <w:i/>
                            </w:rPr>
                          </w:ins>
                        </m:ctrlPr>
                      </m:sSubSupPr>
                      <m:e>
                        <m:r>
                          <w:ins w:id="1497" w:author="Anritsu" w:date="2025-07-25T10:57:00Z" w16du:dateUtc="2025-07-25T01:57:00Z">
                            <w:rPr>
                              <w:rFonts w:ascii="Cambria Math" w:eastAsia="SimSun" w:hAnsi="Cambria Math"/>
                            </w:rPr>
                            <m:t>r</m:t>
                          </w:ins>
                        </m:r>
                      </m:e>
                      <m:sub>
                        <m:r>
                          <w:ins w:id="1498" w:author="Anritsu" w:date="2025-07-25T10:57:00Z" w16du:dateUtc="2025-07-25T01:57:00Z">
                            <w:rPr>
                              <w:rFonts w:ascii="Cambria Math" w:eastAsia="SimSun" w:hAnsi="Cambria Math"/>
                            </w:rPr>
                            <m:t>t,x</m:t>
                          </w:ins>
                        </m:r>
                      </m:sub>
                      <m:sup>
                        <m:r>
                          <w:ins w:id="1499" w:author="Anritsu" w:date="2025-07-25T10:57:00Z" w16du:dateUtc="2025-07-25T01:57:00Z">
                            <w:rPr>
                              <w:rFonts w:ascii="Cambria Math" w:eastAsia="SimSun" w:hAnsi="Cambria Math"/>
                            </w:rPr>
                            <m:t>ECEF</m:t>
                          </w:ins>
                        </m:r>
                      </m:sup>
                    </m:sSubSup>
                  </m:e>
                </m:mr>
                <m:mr>
                  <m:e>
                    <m:sSubSup>
                      <m:sSubSupPr>
                        <m:ctrlPr>
                          <w:ins w:id="1500" w:author="Anritsu" w:date="2025-07-25T10:57:00Z" w16du:dateUtc="2025-07-25T01:57:00Z">
                            <w:rPr>
                              <w:rFonts w:ascii="Cambria Math" w:eastAsia="SimSun" w:hAnsi="Cambria Math"/>
                              <w:i/>
                            </w:rPr>
                          </w:ins>
                        </m:ctrlPr>
                      </m:sSubSupPr>
                      <m:e>
                        <m:r>
                          <w:ins w:id="1501" w:author="Anritsu" w:date="2025-07-25T10:57:00Z" w16du:dateUtc="2025-07-25T01:57:00Z">
                            <w:rPr>
                              <w:rFonts w:ascii="Cambria Math" w:eastAsia="SimSun" w:hAnsi="Cambria Math"/>
                            </w:rPr>
                            <m:t>r</m:t>
                          </w:ins>
                        </m:r>
                      </m:e>
                      <m:sub>
                        <m:r>
                          <w:ins w:id="1502" w:author="Anritsu" w:date="2025-07-25T10:57:00Z" w16du:dateUtc="2025-07-25T01:57:00Z">
                            <w:rPr>
                              <w:rFonts w:ascii="Cambria Math" w:eastAsia="SimSun" w:hAnsi="Cambria Math"/>
                            </w:rPr>
                            <m:t>t,y</m:t>
                          </w:ins>
                        </m:r>
                      </m:sub>
                      <m:sup>
                        <m:r>
                          <w:ins w:id="1503" w:author="Anritsu" w:date="2025-07-25T10:57:00Z" w16du:dateUtc="2025-07-25T01:57:00Z">
                            <w:rPr>
                              <w:rFonts w:ascii="Cambria Math" w:eastAsia="SimSun" w:hAnsi="Cambria Math"/>
                            </w:rPr>
                            <m:t>ECEF</m:t>
                          </w:ins>
                        </m:r>
                      </m:sup>
                    </m:sSubSup>
                  </m:e>
                </m:mr>
                <m:mr>
                  <m:e>
                    <m:sSubSup>
                      <m:sSubSupPr>
                        <m:ctrlPr>
                          <w:ins w:id="1504" w:author="Anritsu" w:date="2025-07-25T10:57:00Z" w16du:dateUtc="2025-07-25T01:57:00Z">
                            <w:rPr>
                              <w:rFonts w:ascii="Cambria Math" w:eastAsia="SimSun" w:hAnsi="Cambria Math"/>
                              <w:i/>
                            </w:rPr>
                          </w:ins>
                        </m:ctrlPr>
                      </m:sSubSupPr>
                      <m:e>
                        <m:r>
                          <w:ins w:id="1505" w:author="Anritsu" w:date="2025-07-25T10:57:00Z" w16du:dateUtc="2025-07-25T01:57:00Z">
                            <w:rPr>
                              <w:rFonts w:ascii="Cambria Math" w:eastAsia="SimSun" w:hAnsi="Cambria Math"/>
                            </w:rPr>
                            <m:t>r</m:t>
                          </w:ins>
                        </m:r>
                      </m:e>
                      <m:sub>
                        <m:r>
                          <w:ins w:id="1506" w:author="Anritsu" w:date="2025-07-25T10:57:00Z" w16du:dateUtc="2025-07-25T01:57:00Z">
                            <w:rPr>
                              <w:rFonts w:ascii="Cambria Math" w:eastAsia="SimSun" w:hAnsi="Cambria Math"/>
                            </w:rPr>
                            <m:t>t,z</m:t>
                          </w:ins>
                        </m:r>
                      </m:sub>
                      <m:sup>
                        <m:r>
                          <w:ins w:id="1507" w:author="Anritsu" w:date="2025-07-25T10:57:00Z" w16du:dateUtc="2025-07-25T01:57:00Z">
                            <w:rPr>
                              <w:rFonts w:ascii="Cambria Math" w:eastAsia="SimSun" w:hAnsi="Cambria Math"/>
                            </w:rPr>
                            <m:t>ECEF</m:t>
                          </w:ins>
                        </m:r>
                      </m:sup>
                    </m:sSubSup>
                  </m:e>
                </m:mr>
              </m:m>
            </m:e>
          </m:d>
          <m:r>
            <w:ins w:id="1508" w:author="Anritsu" w:date="2025-07-25T10:57:00Z" w16du:dateUtc="2025-07-25T01:57:00Z">
              <w:rPr>
                <w:rFonts w:ascii="Cambria Math" w:eastAsia="SimSun" w:hAnsi="Cambria Math"/>
              </w:rPr>
              <m:t>=</m:t>
            </w:ins>
          </m:r>
          <m:d>
            <m:dPr>
              <m:begChr m:val="["/>
              <m:endChr m:val="]"/>
              <m:ctrlPr>
                <w:ins w:id="1509" w:author="Anritsu" w:date="2025-07-25T10:57:00Z" w16du:dateUtc="2025-07-25T01:57:00Z">
                  <w:rPr>
                    <w:rFonts w:ascii="Cambria Math" w:eastAsia="SimSun" w:hAnsi="Cambria Math"/>
                    <w:i/>
                  </w:rPr>
                </w:ins>
              </m:ctrlPr>
            </m:dPr>
            <m:e>
              <m:m>
                <m:mPr>
                  <m:mcs>
                    <m:mc>
                      <m:mcPr>
                        <m:count m:val="3"/>
                        <m:mcJc m:val="center"/>
                      </m:mcPr>
                    </m:mc>
                  </m:mcs>
                  <m:ctrlPr>
                    <w:ins w:id="1510" w:author="Anritsu" w:date="2025-07-25T10:57:00Z" w16du:dateUtc="2025-07-25T01:57:00Z">
                      <w:rPr>
                        <w:rFonts w:ascii="Cambria Math" w:eastAsia="SimSun" w:hAnsi="Cambria Math"/>
                        <w:i/>
                      </w:rPr>
                    </w:ins>
                  </m:ctrlPr>
                </m:mPr>
                <m:mr>
                  <m:e>
                    <m:func>
                      <m:funcPr>
                        <m:ctrlPr>
                          <w:ins w:id="1511" w:author="Anritsu" w:date="2025-07-25T10:57:00Z" w16du:dateUtc="2025-07-25T01:57:00Z">
                            <w:rPr>
                              <w:rFonts w:ascii="Cambria Math" w:eastAsia="SimSun" w:hAnsi="Cambria Math"/>
                              <w:i/>
                            </w:rPr>
                          </w:ins>
                        </m:ctrlPr>
                      </m:funcPr>
                      <m:fName>
                        <m:r>
                          <w:ins w:id="1512" w:author="Anritsu" w:date="2025-07-25T10:57:00Z" w16du:dateUtc="2025-07-25T01:57:00Z">
                            <m:rPr>
                              <m:sty m:val="p"/>
                            </m:rPr>
                            <w:rPr>
                              <w:rFonts w:ascii="Cambria Math" w:eastAsia="SimSun" w:hAnsi="Cambria Math"/>
                            </w:rPr>
                            <m:t>cos</m:t>
                          </w:ins>
                        </m:r>
                      </m:fName>
                      <m:e>
                        <m:d>
                          <m:dPr>
                            <m:ctrlPr>
                              <w:ins w:id="1513" w:author="Anritsu" w:date="2025-07-25T10:57:00Z" w16du:dateUtc="2025-07-25T01:57:00Z">
                                <w:rPr>
                                  <w:rFonts w:ascii="Cambria Math" w:eastAsia="SimSun" w:hAnsi="Cambria Math"/>
                                  <w:i/>
                                </w:rPr>
                              </w:ins>
                            </m:ctrlPr>
                          </m:dPr>
                          <m:e>
                            <m:r>
                              <w:ins w:id="1514" w:author="Anritsu" w:date="2025-07-25T10:57:00Z" w16du:dateUtc="2025-07-25T01:57:00Z">
                                <m:rPr>
                                  <m:sty m:val="p"/>
                                </m:rPr>
                                <w:rPr>
                                  <w:rFonts w:ascii="Cambria Math" w:eastAsia="SimSun" w:hAnsi="Cambria Math"/>
                                </w:rPr>
                                <m:t>-</m:t>
                              </w:ins>
                            </m:r>
                            <m:sSub>
                              <m:sSubPr>
                                <m:ctrlPr>
                                  <w:ins w:id="1515" w:author="Anritsu" w:date="2025-07-25T10:57:00Z" w16du:dateUtc="2025-07-25T01:57:00Z">
                                    <w:rPr>
                                      <w:rFonts w:ascii="Cambria Math" w:eastAsia="SimSun" w:hAnsi="Cambria Math"/>
                                    </w:rPr>
                                  </w:ins>
                                </m:ctrlPr>
                              </m:sSubPr>
                              <m:e>
                                <m:r>
                                  <w:ins w:id="1516" w:author="Anritsu" w:date="2025-07-25T10:57:00Z" w16du:dateUtc="2025-07-25T01:57:00Z">
                                    <m:rPr>
                                      <m:sty m:val="p"/>
                                    </m:rPr>
                                    <w:rPr>
                                      <w:rFonts w:ascii="Cambria Math" w:eastAsia="SimSun" w:hAnsi="Cambria Math"/>
                                    </w:rPr>
                                    <m:t>ω</m:t>
                                  </w:ins>
                                </m:r>
                              </m:e>
                              <m:sub>
                                <m:r>
                                  <w:ins w:id="1517" w:author="Anritsu" w:date="2025-07-25T10:57:00Z" w16du:dateUtc="2025-07-25T01:57:00Z">
                                    <m:rPr>
                                      <m:sty m:val="p"/>
                                    </m:rPr>
                                    <w:rPr>
                                      <w:rFonts w:ascii="Cambria Math" w:eastAsia="SimSun" w:hAnsi="Cambria Math"/>
                                    </w:rPr>
                                    <m:t>E</m:t>
                                  </w:ins>
                                </m:r>
                              </m:sub>
                            </m:sSub>
                            <m:r>
                              <w:ins w:id="1518" w:author="Anritsu" w:date="2025-07-25T10:57:00Z" w16du:dateUtc="2025-07-25T01:57:00Z">
                                <w:rPr>
                                  <w:rFonts w:ascii="Cambria Math" w:eastAsia="SimSun" w:hAnsi="Cambria Math"/>
                                </w:rPr>
                                <m:t>t</m:t>
                              </w:ins>
                            </m:r>
                          </m:e>
                        </m:d>
                      </m:e>
                    </m:func>
                  </m:e>
                  <m:e>
                    <m:func>
                      <m:funcPr>
                        <m:ctrlPr>
                          <w:ins w:id="1519" w:author="Anritsu" w:date="2025-07-25T10:57:00Z" w16du:dateUtc="2025-07-25T01:57:00Z">
                            <w:rPr>
                              <w:rFonts w:ascii="Cambria Math" w:eastAsia="SimSun" w:hAnsi="Cambria Math"/>
                              <w:i/>
                            </w:rPr>
                          </w:ins>
                        </m:ctrlPr>
                      </m:funcPr>
                      <m:fName>
                        <m:r>
                          <w:ins w:id="1520" w:author="Anritsu" w:date="2025-07-25T10:57:00Z" w16du:dateUtc="2025-07-25T01:57:00Z">
                            <m:rPr>
                              <m:sty m:val="p"/>
                            </m:rPr>
                            <w:rPr>
                              <w:rFonts w:ascii="Cambria Math" w:eastAsia="SimSun" w:hAnsi="Cambria Math"/>
                            </w:rPr>
                            <m:t>-sin</m:t>
                          </w:ins>
                        </m:r>
                      </m:fName>
                      <m:e>
                        <m:d>
                          <m:dPr>
                            <m:ctrlPr>
                              <w:ins w:id="1521" w:author="Anritsu" w:date="2025-07-25T10:57:00Z" w16du:dateUtc="2025-07-25T01:57:00Z">
                                <w:rPr>
                                  <w:rFonts w:ascii="Cambria Math" w:eastAsia="SimSun" w:hAnsi="Cambria Math"/>
                                  <w:i/>
                                </w:rPr>
                              </w:ins>
                            </m:ctrlPr>
                          </m:dPr>
                          <m:e>
                            <m:r>
                              <w:ins w:id="1522" w:author="Anritsu" w:date="2025-07-25T10:57:00Z" w16du:dateUtc="2025-07-25T01:57:00Z">
                                <m:rPr>
                                  <m:sty m:val="p"/>
                                </m:rPr>
                                <w:rPr>
                                  <w:rFonts w:ascii="Cambria Math" w:eastAsia="SimSun" w:hAnsi="Cambria Math"/>
                                </w:rPr>
                                <m:t>-</m:t>
                              </w:ins>
                            </m:r>
                            <m:sSub>
                              <m:sSubPr>
                                <m:ctrlPr>
                                  <w:ins w:id="1523" w:author="Anritsu" w:date="2025-07-25T10:57:00Z" w16du:dateUtc="2025-07-25T01:57:00Z">
                                    <w:rPr>
                                      <w:rFonts w:ascii="Cambria Math" w:eastAsia="SimSun" w:hAnsi="Cambria Math"/>
                                    </w:rPr>
                                  </w:ins>
                                </m:ctrlPr>
                              </m:sSubPr>
                              <m:e>
                                <m:r>
                                  <w:ins w:id="1524" w:author="Anritsu" w:date="2025-07-25T10:57:00Z" w16du:dateUtc="2025-07-25T01:57:00Z">
                                    <m:rPr>
                                      <m:sty m:val="p"/>
                                    </m:rPr>
                                    <w:rPr>
                                      <w:rFonts w:ascii="Cambria Math" w:eastAsia="SimSun" w:hAnsi="Cambria Math"/>
                                    </w:rPr>
                                    <m:t>ω</m:t>
                                  </w:ins>
                                </m:r>
                              </m:e>
                              <m:sub>
                                <m:r>
                                  <w:ins w:id="1525" w:author="Anritsu" w:date="2025-07-25T10:57:00Z" w16du:dateUtc="2025-07-25T01:57:00Z">
                                    <m:rPr>
                                      <m:sty m:val="p"/>
                                    </m:rPr>
                                    <w:rPr>
                                      <w:rFonts w:ascii="Cambria Math" w:eastAsia="SimSun" w:hAnsi="Cambria Math"/>
                                    </w:rPr>
                                    <m:t>E</m:t>
                                  </w:ins>
                                </m:r>
                              </m:sub>
                            </m:sSub>
                            <m:r>
                              <w:ins w:id="1526" w:author="Anritsu" w:date="2025-07-25T10:57:00Z" w16du:dateUtc="2025-07-25T01:57:00Z">
                                <w:rPr>
                                  <w:rFonts w:ascii="Cambria Math" w:eastAsia="SimSun" w:hAnsi="Cambria Math"/>
                                </w:rPr>
                                <m:t>t</m:t>
                              </w:ins>
                            </m:r>
                          </m:e>
                        </m:d>
                      </m:e>
                    </m:func>
                  </m:e>
                  <m:e>
                    <m:r>
                      <w:ins w:id="1527" w:author="Anritsu" w:date="2025-07-25T10:57:00Z" w16du:dateUtc="2025-07-25T01:57:00Z">
                        <w:rPr>
                          <w:rFonts w:ascii="Cambria Math" w:eastAsia="SimSun" w:hAnsi="Cambria Math"/>
                        </w:rPr>
                        <m:t>0</m:t>
                      </w:ins>
                    </m:r>
                  </m:e>
                </m:mr>
                <m:mr>
                  <m:e>
                    <m:func>
                      <m:funcPr>
                        <m:ctrlPr>
                          <w:ins w:id="1528" w:author="Anritsu" w:date="2025-07-25T10:57:00Z" w16du:dateUtc="2025-07-25T01:57:00Z">
                            <w:rPr>
                              <w:rFonts w:ascii="Cambria Math" w:eastAsia="SimSun" w:hAnsi="Cambria Math"/>
                              <w:i/>
                            </w:rPr>
                          </w:ins>
                        </m:ctrlPr>
                      </m:funcPr>
                      <m:fName>
                        <m:r>
                          <w:ins w:id="1529" w:author="Anritsu" w:date="2025-07-25T10:57:00Z" w16du:dateUtc="2025-07-25T01:57:00Z">
                            <m:rPr>
                              <m:sty m:val="p"/>
                            </m:rPr>
                            <w:rPr>
                              <w:rFonts w:ascii="Cambria Math" w:eastAsia="SimSun" w:hAnsi="Cambria Math"/>
                            </w:rPr>
                            <m:t>sin</m:t>
                          </w:ins>
                        </m:r>
                      </m:fName>
                      <m:e>
                        <m:d>
                          <m:dPr>
                            <m:ctrlPr>
                              <w:ins w:id="1530" w:author="Anritsu" w:date="2025-07-25T10:57:00Z" w16du:dateUtc="2025-07-25T01:57:00Z">
                                <w:rPr>
                                  <w:rFonts w:ascii="Cambria Math" w:eastAsia="SimSun" w:hAnsi="Cambria Math"/>
                                  <w:i/>
                                </w:rPr>
                              </w:ins>
                            </m:ctrlPr>
                          </m:dPr>
                          <m:e>
                            <m:r>
                              <w:ins w:id="1531" w:author="Anritsu" w:date="2025-07-25T10:57:00Z" w16du:dateUtc="2025-07-25T01:57:00Z">
                                <m:rPr>
                                  <m:sty m:val="p"/>
                                </m:rPr>
                                <w:rPr>
                                  <w:rFonts w:ascii="Cambria Math" w:eastAsia="SimSun" w:hAnsi="Cambria Math"/>
                                </w:rPr>
                                <m:t>-</m:t>
                              </w:ins>
                            </m:r>
                            <m:sSub>
                              <m:sSubPr>
                                <m:ctrlPr>
                                  <w:ins w:id="1532" w:author="Anritsu" w:date="2025-07-25T10:57:00Z" w16du:dateUtc="2025-07-25T01:57:00Z">
                                    <w:rPr>
                                      <w:rFonts w:ascii="Cambria Math" w:eastAsia="SimSun" w:hAnsi="Cambria Math"/>
                                    </w:rPr>
                                  </w:ins>
                                </m:ctrlPr>
                              </m:sSubPr>
                              <m:e>
                                <m:r>
                                  <w:ins w:id="1533" w:author="Anritsu" w:date="2025-07-25T10:57:00Z" w16du:dateUtc="2025-07-25T01:57:00Z">
                                    <m:rPr>
                                      <m:sty m:val="p"/>
                                    </m:rPr>
                                    <w:rPr>
                                      <w:rFonts w:ascii="Cambria Math" w:eastAsia="SimSun" w:hAnsi="Cambria Math"/>
                                    </w:rPr>
                                    <m:t>ω</m:t>
                                  </w:ins>
                                </m:r>
                              </m:e>
                              <m:sub>
                                <m:r>
                                  <w:ins w:id="1534" w:author="Anritsu" w:date="2025-07-25T10:57:00Z" w16du:dateUtc="2025-07-25T01:57:00Z">
                                    <m:rPr>
                                      <m:sty m:val="p"/>
                                    </m:rPr>
                                    <w:rPr>
                                      <w:rFonts w:ascii="Cambria Math" w:eastAsia="SimSun" w:hAnsi="Cambria Math"/>
                                    </w:rPr>
                                    <m:t>E</m:t>
                                  </w:ins>
                                </m:r>
                              </m:sub>
                            </m:sSub>
                            <m:r>
                              <w:ins w:id="1535" w:author="Anritsu" w:date="2025-07-25T10:57:00Z" w16du:dateUtc="2025-07-25T01:57:00Z">
                                <w:rPr>
                                  <w:rFonts w:ascii="Cambria Math" w:eastAsia="SimSun" w:hAnsi="Cambria Math"/>
                                </w:rPr>
                                <m:t>t</m:t>
                              </w:ins>
                            </m:r>
                          </m:e>
                        </m:d>
                      </m:e>
                    </m:func>
                  </m:e>
                  <m:e>
                    <m:func>
                      <m:funcPr>
                        <m:ctrlPr>
                          <w:ins w:id="1536" w:author="Anritsu" w:date="2025-07-25T10:57:00Z" w16du:dateUtc="2025-07-25T01:57:00Z">
                            <w:rPr>
                              <w:rFonts w:ascii="Cambria Math" w:eastAsia="SimSun" w:hAnsi="Cambria Math"/>
                              <w:i/>
                            </w:rPr>
                          </w:ins>
                        </m:ctrlPr>
                      </m:funcPr>
                      <m:fName>
                        <m:r>
                          <w:ins w:id="1537" w:author="Anritsu" w:date="2025-07-25T10:57:00Z" w16du:dateUtc="2025-07-25T01:57:00Z">
                            <m:rPr>
                              <m:sty m:val="p"/>
                            </m:rPr>
                            <w:rPr>
                              <w:rFonts w:ascii="Cambria Math" w:eastAsia="SimSun" w:hAnsi="Cambria Math"/>
                            </w:rPr>
                            <m:t>cos</m:t>
                          </w:ins>
                        </m:r>
                      </m:fName>
                      <m:e>
                        <m:r>
                          <w:ins w:id="1538" w:author="Anritsu" w:date="2025-07-25T10:57:00Z" w16du:dateUtc="2025-07-25T01:57:00Z">
                            <w:rPr>
                              <w:rFonts w:ascii="Cambria Math" w:eastAsia="SimSun" w:hAnsi="Cambria Math"/>
                            </w:rPr>
                            <m:t>(</m:t>
                          </w:ins>
                        </m:r>
                        <m:r>
                          <w:ins w:id="1539" w:author="Anritsu" w:date="2025-07-25T10:57:00Z" w16du:dateUtc="2025-07-25T01:57:00Z">
                            <m:rPr>
                              <m:sty m:val="p"/>
                            </m:rPr>
                            <w:rPr>
                              <w:rFonts w:ascii="Cambria Math" w:eastAsia="SimSun" w:hAnsi="Cambria Math"/>
                            </w:rPr>
                            <m:t>-</m:t>
                          </w:ins>
                        </m:r>
                        <m:sSub>
                          <m:sSubPr>
                            <m:ctrlPr>
                              <w:ins w:id="1540" w:author="Anritsu" w:date="2025-07-25T10:57:00Z" w16du:dateUtc="2025-07-25T01:57:00Z">
                                <w:rPr>
                                  <w:rFonts w:ascii="Cambria Math" w:eastAsia="SimSun" w:hAnsi="Cambria Math"/>
                                </w:rPr>
                              </w:ins>
                            </m:ctrlPr>
                          </m:sSubPr>
                          <m:e>
                            <m:r>
                              <w:ins w:id="1541" w:author="Anritsu" w:date="2025-07-25T10:57:00Z" w16du:dateUtc="2025-07-25T01:57:00Z">
                                <m:rPr>
                                  <m:sty m:val="p"/>
                                </m:rPr>
                                <w:rPr>
                                  <w:rFonts w:ascii="Cambria Math" w:eastAsia="SimSun" w:hAnsi="Cambria Math"/>
                                </w:rPr>
                                <m:t>ω</m:t>
                              </w:ins>
                            </m:r>
                          </m:e>
                          <m:sub>
                            <m:r>
                              <w:ins w:id="1542" w:author="Anritsu" w:date="2025-07-25T10:57:00Z" w16du:dateUtc="2025-07-25T01:57:00Z">
                                <m:rPr>
                                  <m:sty m:val="p"/>
                                </m:rPr>
                                <w:rPr>
                                  <w:rFonts w:ascii="Cambria Math" w:eastAsia="SimSun" w:hAnsi="Cambria Math"/>
                                </w:rPr>
                                <m:t>E</m:t>
                              </w:ins>
                            </m:r>
                          </m:sub>
                        </m:sSub>
                        <m:r>
                          <w:ins w:id="1543" w:author="Anritsu" w:date="2025-07-25T10:57:00Z" w16du:dateUtc="2025-07-25T01:57:00Z">
                            <w:rPr>
                              <w:rFonts w:ascii="Cambria Math" w:eastAsia="SimSun" w:hAnsi="Cambria Math"/>
                            </w:rPr>
                            <m:t>t)</m:t>
                          </w:ins>
                        </m:r>
                      </m:e>
                    </m:func>
                  </m:e>
                  <m:e>
                    <m:r>
                      <w:ins w:id="1544" w:author="Anritsu" w:date="2025-07-25T10:57:00Z" w16du:dateUtc="2025-07-25T01:57:00Z">
                        <w:rPr>
                          <w:rFonts w:ascii="Cambria Math" w:eastAsia="SimSun" w:hAnsi="Cambria Math"/>
                        </w:rPr>
                        <m:t>0</m:t>
                      </w:ins>
                    </m:r>
                  </m:e>
                </m:mr>
                <m:mr>
                  <m:e>
                    <m:r>
                      <w:ins w:id="1545" w:author="Anritsu" w:date="2025-07-25T10:57:00Z" w16du:dateUtc="2025-07-25T01:57:00Z">
                        <w:rPr>
                          <w:rFonts w:ascii="Cambria Math" w:eastAsia="SimSun" w:hAnsi="Cambria Math"/>
                        </w:rPr>
                        <m:t>0</m:t>
                      </w:ins>
                    </m:r>
                  </m:e>
                  <m:e>
                    <m:r>
                      <w:ins w:id="1546" w:author="Anritsu" w:date="2025-07-25T10:57:00Z" w16du:dateUtc="2025-07-25T01:57:00Z">
                        <w:rPr>
                          <w:rFonts w:ascii="Cambria Math" w:eastAsia="SimSun" w:hAnsi="Cambria Math"/>
                        </w:rPr>
                        <m:t>0</m:t>
                      </w:ins>
                    </m:r>
                  </m:e>
                  <m:e>
                    <m:r>
                      <w:ins w:id="1547" w:author="Anritsu" w:date="2025-07-25T10:57:00Z" w16du:dateUtc="2025-07-25T01:57:00Z">
                        <w:rPr>
                          <w:rFonts w:ascii="Cambria Math" w:eastAsia="SimSun" w:hAnsi="Cambria Math"/>
                        </w:rPr>
                        <m:t>1</m:t>
                      </w:ins>
                    </m:r>
                  </m:e>
                </m:mr>
              </m:m>
            </m:e>
          </m:d>
          <m:d>
            <m:dPr>
              <m:begChr m:val="["/>
              <m:endChr m:val="]"/>
              <m:ctrlPr>
                <w:ins w:id="1548" w:author="Anritsu" w:date="2025-07-25T10:57:00Z" w16du:dateUtc="2025-07-25T01:57:00Z">
                  <w:rPr>
                    <w:rFonts w:ascii="Cambria Math" w:eastAsia="SimSun" w:hAnsi="Cambria Math"/>
                    <w:i/>
                  </w:rPr>
                </w:ins>
              </m:ctrlPr>
            </m:dPr>
            <m:e>
              <m:m>
                <m:mPr>
                  <m:mcs>
                    <m:mc>
                      <m:mcPr>
                        <m:count m:val="1"/>
                        <m:mcJc m:val="center"/>
                      </m:mcPr>
                    </m:mc>
                  </m:mcs>
                  <m:ctrlPr>
                    <w:ins w:id="1549" w:author="Anritsu" w:date="2025-07-25T10:57:00Z" w16du:dateUtc="2025-07-25T01:57:00Z">
                      <w:rPr>
                        <w:rFonts w:ascii="Cambria Math" w:eastAsia="SimSun" w:hAnsi="Cambria Math"/>
                        <w:i/>
                      </w:rPr>
                    </w:ins>
                  </m:ctrlPr>
                </m:mPr>
                <m:mr>
                  <m:e>
                    <m:sSubSup>
                      <m:sSubSupPr>
                        <m:ctrlPr>
                          <w:ins w:id="1550" w:author="Anritsu" w:date="2025-07-25T10:57:00Z" w16du:dateUtc="2025-07-25T01:57:00Z">
                            <w:rPr>
                              <w:rFonts w:ascii="Cambria Math" w:eastAsia="SimSun" w:hAnsi="Cambria Math"/>
                              <w:i/>
                            </w:rPr>
                          </w:ins>
                        </m:ctrlPr>
                      </m:sSubSupPr>
                      <m:e>
                        <m:r>
                          <w:ins w:id="1551" w:author="Anritsu" w:date="2025-07-25T10:57:00Z" w16du:dateUtc="2025-07-25T01:57:00Z">
                            <w:rPr>
                              <w:rFonts w:ascii="Cambria Math" w:eastAsia="SimSun" w:hAnsi="Cambria Math"/>
                            </w:rPr>
                            <m:t>r</m:t>
                          </w:ins>
                        </m:r>
                      </m:e>
                      <m:sub>
                        <m:r>
                          <w:ins w:id="1552" w:author="Anritsu" w:date="2025-07-25T10:57:00Z" w16du:dateUtc="2025-07-25T01:57:00Z">
                            <w:rPr>
                              <w:rFonts w:ascii="Cambria Math" w:eastAsia="SimSun" w:hAnsi="Cambria Math"/>
                            </w:rPr>
                            <m:t>t,x</m:t>
                          </w:ins>
                        </m:r>
                      </m:sub>
                      <m:sup>
                        <m:r>
                          <w:ins w:id="1553" w:author="Anritsu" w:date="2025-07-25T10:57:00Z" w16du:dateUtc="2025-07-25T01:57:00Z">
                            <w:rPr>
                              <w:rFonts w:ascii="Cambria Math" w:eastAsia="SimSun" w:hAnsi="Cambria Math"/>
                            </w:rPr>
                            <m:t>ECI</m:t>
                          </w:ins>
                        </m:r>
                      </m:sup>
                    </m:sSubSup>
                  </m:e>
                </m:mr>
                <m:mr>
                  <m:e>
                    <m:sSubSup>
                      <m:sSubSupPr>
                        <m:ctrlPr>
                          <w:ins w:id="1554" w:author="Anritsu" w:date="2025-07-25T10:57:00Z" w16du:dateUtc="2025-07-25T01:57:00Z">
                            <w:rPr>
                              <w:rFonts w:ascii="Cambria Math" w:eastAsia="SimSun" w:hAnsi="Cambria Math"/>
                              <w:i/>
                            </w:rPr>
                          </w:ins>
                        </m:ctrlPr>
                      </m:sSubSupPr>
                      <m:e>
                        <m:r>
                          <w:ins w:id="1555" w:author="Anritsu" w:date="2025-07-25T10:57:00Z" w16du:dateUtc="2025-07-25T01:57:00Z">
                            <w:rPr>
                              <w:rFonts w:ascii="Cambria Math" w:eastAsia="SimSun" w:hAnsi="Cambria Math"/>
                            </w:rPr>
                            <m:t>r</m:t>
                          </w:ins>
                        </m:r>
                      </m:e>
                      <m:sub>
                        <m:r>
                          <w:ins w:id="1556" w:author="Anritsu" w:date="2025-07-25T10:57:00Z" w16du:dateUtc="2025-07-25T01:57:00Z">
                            <w:rPr>
                              <w:rFonts w:ascii="Cambria Math" w:eastAsia="SimSun" w:hAnsi="Cambria Math"/>
                            </w:rPr>
                            <m:t>t,y</m:t>
                          </w:ins>
                        </m:r>
                      </m:sub>
                      <m:sup>
                        <m:r>
                          <w:ins w:id="1557" w:author="Anritsu" w:date="2025-07-25T10:57:00Z" w16du:dateUtc="2025-07-25T01:57:00Z">
                            <w:rPr>
                              <w:rFonts w:ascii="Cambria Math" w:eastAsia="SimSun" w:hAnsi="Cambria Math"/>
                            </w:rPr>
                            <m:t>ECI</m:t>
                          </w:ins>
                        </m:r>
                      </m:sup>
                    </m:sSubSup>
                  </m:e>
                </m:mr>
                <m:mr>
                  <m:e>
                    <m:sSubSup>
                      <m:sSubSupPr>
                        <m:ctrlPr>
                          <w:ins w:id="1558" w:author="Anritsu" w:date="2025-07-25T10:57:00Z" w16du:dateUtc="2025-07-25T01:57:00Z">
                            <w:rPr>
                              <w:rFonts w:ascii="Cambria Math" w:eastAsia="SimSun" w:hAnsi="Cambria Math"/>
                              <w:i/>
                            </w:rPr>
                          </w:ins>
                        </m:ctrlPr>
                      </m:sSubSupPr>
                      <m:e>
                        <m:r>
                          <w:ins w:id="1559" w:author="Anritsu" w:date="2025-07-25T10:57:00Z" w16du:dateUtc="2025-07-25T01:57:00Z">
                            <w:rPr>
                              <w:rFonts w:ascii="Cambria Math" w:eastAsia="SimSun" w:hAnsi="Cambria Math"/>
                            </w:rPr>
                            <m:t>r</m:t>
                          </w:ins>
                        </m:r>
                      </m:e>
                      <m:sub>
                        <m:r>
                          <w:ins w:id="1560" w:author="Anritsu" w:date="2025-07-25T10:57:00Z" w16du:dateUtc="2025-07-25T01:57:00Z">
                            <w:rPr>
                              <w:rFonts w:ascii="Cambria Math" w:eastAsia="SimSun" w:hAnsi="Cambria Math"/>
                            </w:rPr>
                            <m:t>t,z</m:t>
                          </w:ins>
                        </m:r>
                      </m:sub>
                      <m:sup>
                        <m:r>
                          <w:ins w:id="1561" w:author="Anritsu" w:date="2025-07-25T10:57:00Z" w16du:dateUtc="2025-07-25T01:57:00Z">
                            <w:rPr>
                              <w:rFonts w:ascii="Cambria Math" w:eastAsia="SimSun" w:hAnsi="Cambria Math"/>
                            </w:rPr>
                            <m:t>ECI</m:t>
                          </w:ins>
                        </m:r>
                      </m:sup>
                    </m:sSubSup>
                  </m:e>
                </m:mr>
              </m:m>
            </m:e>
          </m:d>
        </m:oMath>
      </m:oMathPara>
    </w:p>
    <w:p w14:paraId="1BB5A6EF" w14:textId="77777777" w:rsidR="00352CC8" w:rsidRPr="00352CC8" w:rsidRDefault="00F033CF" w:rsidP="00352CC8">
      <w:pPr>
        <w:rPr>
          <w:ins w:id="1562" w:author="Anritsu" w:date="2025-07-25T10:57:00Z" w16du:dateUtc="2025-07-25T01:57:00Z"/>
          <w:rFonts w:eastAsia="SimSun"/>
        </w:rPr>
      </w:pPr>
      <m:oMathPara>
        <m:oMath>
          <m:d>
            <m:dPr>
              <m:begChr m:val="["/>
              <m:endChr m:val="]"/>
              <m:ctrlPr>
                <w:ins w:id="1563" w:author="Anritsu" w:date="2025-07-25T10:57:00Z" w16du:dateUtc="2025-07-25T01:57:00Z">
                  <w:rPr>
                    <w:rFonts w:ascii="Cambria Math" w:eastAsia="SimSun" w:hAnsi="Cambria Math"/>
                    <w:i/>
                  </w:rPr>
                </w:ins>
              </m:ctrlPr>
            </m:dPr>
            <m:e>
              <m:m>
                <m:mPr>
                  <m:mcs>
                    <m:mc>
                      <m:mcPr>
                        <m:count m:val="1"/>
                        <m:mcJc m:val="center"/>
                      </m:mcPr>
                    </m:mc>
                  </m:mcs>
                  <m:ctrlPr>
                    <w:ins w:id="1564" w:author="Anritsu" w:date="2025-07-25T10:57:00Z" w16du:dateUtc="2025-07-25T01:57:00Z">
                      <w:rPr>
                        <w:rFonts w:ascii="Cambria Math" w:eastAsia="SimSun" w:hAnsi="Cambria Math"/>
                        <w:i/>
                      </w:rPr>
                    </w:ins>
                  </m:ctrlPr>
                </m:mPr>
                <m:mr>
                  <m:e>
                    <m:sSubSup>
                      <m:sSubSupPr>
                        <m:ctrlPr>
                          <w:ins w:id="1565" w:author="Anritsu" w:date="2025-07-25T10:57:00Z" w16du:dateUtc="2025-07-25T01:57:00Z">
                            <w:rPr>
                              <w:rFonts w:ascii="Cambria Math" w:eastAsia="SimSun" w:hAnsi="Cambria Math"/>
                              <w:i/>
                            </w:rPr>
                          </w:ins>
                        </m:ctrlPr>
                      </m:sSubSupPr>
                      <m:e>
                        <m:r>
                          <w:ins w:id="1566" w:author="Anritsu" w:date="2025-07-25T10:57:00Z" w16du:dateUtc="2025-07-25T01:57:00Z">
                            <w:rPr>
                              <w:rFonts w:ascii="Cambria Math" w:eastAsia="SimSun" w:hAnsi="Cambria Math"/>
                            </w:rPr>
                            <m:t>v</m:t>
                          </w:ins>
                        </m:r>
                      </m:e>
                      <m:sub>
                        <m:r>
                          <w:ins w:id="1567" w:author="Anritsu" w:date="2025-07-25T10:57:00Z" w16du:dateUtc="2025-07-25T01:57:00Z">
                            <w:rPr>
                              <w:rFonts w:ascii="Cambria Math" w:eastAsia="SimSun" w:hAnsi="Cambria Math"/>
                            </w:rPr>
                            <m:t>t,x</m:t>
                          </w:ins>
                        </m:r>
                      </m:sub>
                      <m:sup>
                        <m:r>
                          <w:ins w:id="1568" w:author="Anritsu" w:date="2025-07-25T10:57:00Z" w16du:dateUtc="2025-07-25T01:57:00Z">
                            <w:rPr>
                              <w:rFonts w:ascii="Cambria Math" w:eastAsia="SimSun" w:hAnsi="Cambria Math"/>
                            </w:rPr>
                            <m:t>ECEF</m:t>
                          </w:ins>
                        </m:r>
                      </m:sup>
                    </m:sSubSup>
                  </m:e>
                </m:mr>
                <m:mr>
                  <m:e>
                    <m:sSubSup>
                      <m:sSubSupPr>
                        <m:ctrlPr>
                          <w:ins w:id="1569" w:author="Anritsu" w:date="2025-07-25T10:57:00Z" w16du:dateUtc="2025-07-25T01:57:00Z">
                            <w:rPr>
                              <w:rFonts w:ascii="Cambria Math" w:eastAsia="SimSun" w:hAnsi="Cambria Math"/>
                              <w:i/>
                            </w:rPr>
                          </w:ins>
                        </m:ctrlPr>
                      </m:sSubSupPr>
                      <m:e>
                        <m:r>
                          <w:ins w:id="1570" w:author="Anritsu" w:date="2025-07-25T10:57:00Z" w16du:dateUtc="2025-07-25T01:57:00Z">
                            <w:rPr>
                              <w:rFonts w:ascii="Cambria Math" w:eastAsia="SimSun" w:hAnsi="Cambria Math"/>
                            </w:rPr>
                            <m:t>v</m:t>
                          </w:ins>
                        </m:r>
                      </m:e>
                      <m:sub>
                        <m:r>
                          <w:ins w:id="1571" w:author="Anritsu" w:date="2025-07-25T10:57:00Z" w16du:dateUtc="2025-07-25T01:57:00Z">
                            <w:rPr>
                              <w:rFonts w:ascii="Cambria Math" w:eastAsia="SimSun" w:hAnsi="Cambria Math"/>
                            </w:rPr>
                            <m:t>t,y</m:t>
                          </w:ins>
                        </m:r>
                      </m:sub>
                      <m:sup>
                        <m:r>
                          <w:ins w:id="1572" w:author="Anritsu" w:date="2025-07-25T10:57:00Z" w16du:dateUtc="2025-07-25T01:57:00Z">
                            <w:rPr>
                              <w:rFonts w:ascii="Cambria Math" w:eastAsia="SimSun" w:hAnsi="Cambria Math"/>
                            </w:rPr>
                            <m:t>ECEF</m:t>
                          </w:ins>
                        </m:r>
                      </m:sup>
                    </m:sSubSup>
                  </m:e>
                </m:mr>
                <m:mr>
                  <m:e>
                    <m:sSubSup>
                      <m:sSubSupPr>
                        <m:ctrlPr>
                          <w:ins w:id="1573" w:author="Anritsu" w:date="2025-07-25T10:57:00Z" w16du:dateUtc="2025-07-25T01:57:00Z">
                            <w:rPr>
                              <w:rFonts w:ascii="Cambria Math" w:eastAsia="SimSun" w:hAnsi="Cambria Math"/>
                              <w:i/>
                            </w:rPr>
                          </w:ins>
                        </m:ctrlPr>
                      </m:sSubSupPr>
                      <m:e>
                        <m:r>
                          <w:ins w:id="1574" w:author="Anritsu" w:date="2025-07-25T10:57:00Z" w16du:dateUtc="2025-07-25T01:57:00Z">
                            <w:rPr>
                              <w:rFonts w:ascii="Cambria Math" w:eastAsia="SimSun" w:hAnsi="Cambria Math"/>
                            </w:rPr>
                            <m:t>v</m:t>
                          </w:ins>
                        </m:r>
                      </m:e>
                      <m:sub>
                        <m:r>
                          <w:ins w:id="1575" w:author="Anritsu" w:date="2025-07-25T10:57:00Z" w16du:dateUtc="2025-07-25T01:57:00Z">
                            <w:rPr>
                              <w:rFonts w:ascii="Cambria Math" w:eastAsia="SimSun" w:hAnsi="Cambria Math"/>
                            </w:rPr>
                            <m:t>t,z</m:t>
                          </w:ins>
                        </m:r>
                      </m:sub>
                      <m:sup>
                        <m:r>
                          <w:ins w:id="1576" w:author="Anritsu" w:date="2025-07-25T10:57:00Z" w16du:dateUtc="2025-07-25T01:57:00Z">
                            <w:rPr>
                              <w:rFonts w:ascii="Cambria Math" w:eastAsia="SimSun" w:hAnsi="Cambria Math"/>
                            </w:rPr>
                            <m:t>ECEF</m:t>
                          </w:ins>
                        </m:r>
                      </m:sup>
                    </m:sSubSup>
                  </m:e>
                </m:mr>
              </m:m>
            </m:e>
          </m:d>
          <m:r>
            <w:ins w:id="1577" w:author="Anritsu" w:date="2025-07-25T10:57:00Z" w16du:dateUtc="2025-07-25T01:57:00Z">
              <w:rPr>
                <w:rFonts w:ascii="Cambria Math" w:eastAsia="SimSun" w:hAnsi="Cambria Math"/>
              </w:rPr>
              <m:t>=</m:t>
            </w:ins>
          </m:r>
          <m:d>
            <m:dPr>
              <m:begChr m:val="["/>
              <m:endChr m:val="]"/>
              <m:ctrlPr>
                <w:ins w:id="1578" w:author="Anritsu" w:date="2025-07-25T10:57:00Z" w16du:dateUtc="2025-07-25T01:57:00Z">
                  <w:rPr>
                    <w:rFonts w:ascii="Cambria Math" w:eastAsia="SimSun" w:hAnsi="Cambria Math"/>
                    <w:i/>
                  </w:rPr>
                </w:ins>
              </m:ctrlPr>
            </m:dPr>
            <m:e>
              <m:m>
                <m:mPr>
                  <m:mcs>
                    <m:mc>
                      <m:mcPr>
                        <m:count m:val="3"/>
                        <m:mcJc m:val="center"/>
                      </m:mcPr>
                    </m:mc>
                  </m:mcs>
                  <m:ctrlPr>
                    <w:ins w:id="1579" w:author="Anritsu" w:date="2025-07-25T10:57:00Z" w16du:dateUtc="2025-07-25T01:57:00Z">
                      <w:rPr>
                        <w:rFonts w:ascii="Cambria Math" w:eastAsia="SimSun" w:hAnsi="Cambria Math"/>
                        <w:i/>
                      </w:rPr>
                    </w:ins>
                  </m:ctrlPr>
                </m:mPr>
                <m:mr>
                  <m:e>
                    <m:func>
                      <m:funcPr>
                        <m:ctrlPr>
                          <w:ins w:id="1580" w:author="Anritsu" w:date="2025-07-25T10:57:00Z" w16du:dateUtc="2025-07-25T01:57:00Z">
                            <w:rPr>
                              <w:rFonts w:ascii="Cambria Math" w:eastAsia="SimSun" w:hAnsi="Cambria Math"/>
                              <w:i/>
                            </w:rPr>
                          </w:ins>
                        </m:ctrlPr>
                      </m:funcPr>
                      <m:fName>
                        <m:r>
                          <w:ins w:id="1581" w:author="Anritsu" w:date="2025-07-25T10:57:00Z" w16du:dateUtc="2025-07-25T01:57:00Z">
                            <m:rPr>
                              <m:sty m:val="p"/>
                            </m:rPr>
                            <w:rPr>
                              <w:rFonts w:ascii="Cambria Math" w:eastAsia="SimSun" w:hAnsi="Cambria Math"/>
                            </w:rPr>
                            <m:t>cos</m:t>
                          </w:ins>
                        </m:r>
                      </m:fName>
                      <m:e>
                        <m:d>
                          <m:dPr>
                            <m:ctrlPr>
                              <w:ins w:id="1582" w:author="Anritsu" w:date="2025-07-25T10:57:00Z" w16du:dateUtc="2025-07-25T01:57:00Z">
                                <w:rPr>
                                  <w:rFonts w:ascii="Cambria Math" w:eastAsia="SimSun" w:hAnsi="Cambria Math"/>
                                  <w:i/>
                                </w:rPr>
                              </w:ins>
                            </m:ctrlPr>
                          </m:dPr>
                          <m:e>
                            <m:r>
                              <w:ins w:id="1583" w:author="Anritsu" w:date="2025-07-25T10:57:00Z" w16du:dateUtc="2025-07-25T01:57:00Z">
                                <m:rPr>
                                  <m:sty m:val="p"/>
                                </m:rPr>
                                <w:rPr>
                                  <w:rFonts w:ascii="Cambria Math" w:eastAsia="SimSun" w:hAnsi="Cambria Math"/>
                                </w:rPr>
                                <m:t>-</m:t>
                              </w:ins>
                            </m:r>
                            <m:sSub>
                              <m:sSubPr>
                                <m:ctrlPr>
                                  <w:ins w:id="1584" w:author="Anritsu" w:date="2025-07-25T10:57:00Z" w16du:dateUtc="2025-07-25T01:57:00Z">
                                    <w:rPr>
                                      <w:rFonts w:ascii="Cambria Math" w:eastAsia="SimSun" w:hAnsi="Cambria Math"/>
                                    </w:rPr>
                                  </w:ins>
                                </m:ctrlPr>
                              </m:sSubPr>
                              <m:e>
                                <m:r>
                                  <w:ins w:id="1585" w:author="Anritsu" w:date="2025-07-25T10:57:00Z" w16du:dateUtc="2025-07-25T01:57:00Z">
                                    <m:rPr>
                                      <m:sty m:val="p"/>
                                    </m:rPr>
                                    <w:rPr>
                                      <w:rFonts w:ascii="Cambria Math" w:eastAsia="SimSun" w:hAnsi="Cambria Math"/>
                                    </w:rPr>
                                    <m:t>ω</m:t>
                                  </w:ins>
                                </m:r>
                              </m:e>
                              <m:sub>
                                <m:r>
                                  <w:ins w:id="1586" w:author="Anritsu" w:date="2025-07-25T10:57:00Z" w16du:dateUtc="2025-07-25T01:57:00Z">
                                    <m:rPr>
                                      <m:sty m:val="p"/>
                                    </m:rPr>
                                    <w:rPr>
                                      <w:rFonts w:ascii="Cambria Math" w:eastAsia="SimSun" w:hAnsi="Cambria Math"/>
                                    </w:rPr>
                                    <m:t>E</m:t>
                                  </w:ins>
                                </m:r>
                              </m:sub>
                            </m:sSub>
                            <m:r>
                              <w:ins w:id="1587" w:author="Anritsu" w:date="2025-07-25T10:57:00Z" w16du:dateUtc="2025-07-25T01:57:00Z">
                                <w:rPr>
                                  <w:rFonts w:ascii="Cambria Math" w:eastAsia="SimSun" w:hAnsi="Cambria Math"/>
                                </w:rPr>
                                <m:t>t</m:t>
                              </w:ins>
                            </m:r>
                          </m:e>
                        </m:d>
                      </m:e>
                    </m:func>
                  </m:e>
                  <m:e>
                    <m:func>
                      <m:funcPr>
                        <m:ctrlPr>
                          <w:ins w:id="1588" w:author="Anritsu" w:date="2025-07-25T10:57:00Z" w16du:dateUtc="2025-07-25T01:57:00Z">
                            <w:rPr>
                              <w:rFonts w:ascii="Cambria Math" w:eastAsia="SimSun" w:hAnsi="Cambria Math"/>
                              <w:i/>
                            </w:rPr>
                          </w:ins>
                        </m:ctrlPr>
                      </m:funcPr>
                      <m:fName>
                        <m:r>
                          <w:ins w:id="1589" w:author="Anritsu" w:date="2025-07-25T10:57:00Z" w16du:dateUtc="2025-07-25T01:57:00Z">
                            <m:rPr>
                              <m:sty m:val="p"/>
                            </m:rPr>
                            <w:rPr>
                              <w:rFonts w:ascii="Cambria Math" w:eastAsia="SimSun" w:hAnsi="Cambria Math"/>
                            </w:rPr>
                            <m:t>-sin</m:t>
                          </w:ins>
                        </m:r>
                      </m:fName>
                      <m:e>
                        <m:d>
                          <m:dPr>
                            <m:ctrlPr>
                              <w:ins w:id="1590" w:author="Anritsu" w:date="2025-07-25T10:57:00Z" w16du:dateUtc="2025-07-25T01:57:00Z">
                                <w:rPr>
                                  <w:rFonts w:ascii="Cambria Math" w:eastAsia="SimSun" w:hAnsi="Cambria Math"/>
                                  <w:i/>
                                </w:rPr>
                              </w:ins>
                            </m:ctrlPr>
                          </m:dPr>
                          <m:e>
                            <m:r>
                              <w:ins w:id="1591" w:author="Anritsu" w:date="2025-07-25T10:57:00Z" w16du:dateUtc="2025-07-25T01:57:00Z">
                                <m:rPr>
                                  <m:sty m:val="p"/>
                                </m:rPr>
                                <w:rPr>
                                  <w:rFonts w:ascii="Cambria Math" w:eastAsia="SimSun" w:hAnsi="Cambria Math"/>
                                </w:rPr>
                                <m:t>-</m:t>
                              </w:ins>
                            </m:r>
                            <m:sSub>
                              <m:sSubPr>
                                <m:ctrlPr>
                                  <w:ins w:id="1592" w:author="Anritsu" w:date="2025-07-25T10:57:00Z" w16du:dateUtc="2025-07-25T01:57:00Z">
                                    <w:rPr>
                                      <w:rFonts w:ascii="Cambria Math" w:eastAsia="SimSun" w:hAnsi="Cambria Math"/>
                                    </w:rPr>
                                  </w:ins>
                                </m:ctrlPr>
                              </m:sSubPr>
                              <m:e>
                                <m:r>
                                  <w:ins w:id="1593" w:author="Anritsu" w:date="2025-07-25T10:57:00Z" w16du:dateUtc="2025-07-25T01:57:00Z">
                                    <m:rPr>
                                      <m:sty m:val="p"/>
                                    </m:rPr>
                                    <w:rPr>
                                      <w:rFonts w:ascii="Cambria Math" w:eastAsia="SimSun" w:hAnsi="Cambria Math"/>
                                    </w:rPr>
                                    <m:t>ω</m:t>
                                  </w:ins>
                                </m:r>
                              </m:e>
                              <m:sub>
                                <m:r>
                                  <w:ins w:id="1594" w:author="Anritsu" w:date="2025-07-25T10:57:00Z" w16du:dateUtc="2025-07-25T01:57:00Z">
                                    <m:rPr>
                                      <m:sty m:val="p"/>
                                    </m:rPr>
                                    <w:rPr>
                                      <w:rFonts w:ascii="Cambria Math" w:eastAsia="SimSun" w:hAnsi="Cambria Math"/>
                                    </w:rPr>
                                    <m:t>E</m:t>
                                  </w:ins>
                                </m:r>
                              </m:sub>
                            </m:sSub>
                            <m:r>
                              <w:ins w:id="1595" w:author="Anritsu" w:date="2025-07-25T10:57:00Z" w16du:dateUtc="2025-07-25T01:57:00Z">
                                <w:rPr>
                                  <w:rFonts w:ascii="Cambria Math" w:eastAsia="SimSun" w:hAnsi="Cambria Math"/>
                                </w:rPr>
                                <m:t>t</m:t>
                              </w:ins>
                            </m:r>
                          </m:e>
                        </m:d>
                      </m:e>
                    </m:func>
                  </m:e>
                  <m:e>
                    <m:r>
                      <w:ins w:id="1596" w:author="Anritsu" w:date="2025-07-25T10:57:00Z" w16du:dateUtc="2025-07-25T01:57:00Z">
                        <w:rPr>
                          <w:rFonts w:ascii="Cambria Math" w:eastAsia="SimSun" w:hAnsi="Cambria Math"/>
                        </w:rPr>
                        <m:t>0</m:t>
                      </w:ins>
                    </m:r>
                  </m:e>
                </m:mr>
                <m:mr>
                  <m:e>
                    <m:func>
                      <m:funcPr>
                        <m:ctrlPr>
                          <w:ins w:id="1597" w:author="Anritsu" w:date="2025-07-25T10:57:00Z" w16du:dateUtc="2025-07-25T01:57:00Z">
                            <w:rPr>
                              <w:rFonts w:ascii="Cambria Math" w:eastAsia="SimSun" w:hAnsi="Cambria Math"/>
                              <w:i/>
                            </w:rPr>
                          </w:ins>
                        </m:ctrlPr>
                      </m:funcPr>
                      <m:fName>
                        <m:r>
                          <w:ins w:id="1598" w:author="Anritsu" w:date="2025-07-25T10:57:00Z" w16du:dateUtc="2025-07-25T01:57:00Z">
                            <m:rPr>
                              <m:sty m:val="p"/>
                            </m:rPr>
                            <w:rPr>
                              <w:rFonts w:ascii="Cambria Math" w:eastAsia="SimSun" w:hAnsi="Cambria Math"/>
                            </w:rPr>
                            <m:t>sin</m:t>
                          </w:ins>
                        </m:r>
                      </m:fName>
                      <m:e>
                        <m:d>
                          <m:dPr>
                            <m:ctrlPr>
                              <w:ins w:id="1599" w:author="Anritsu" w:date="2025-07-25T10:57:00Z" w16du:dateUtc="2025-07-25T01:57:00Z">
                                <w:rPr>
                                  <w:rFonts w:ascii="Cambria Math" w:eastAsia="SimSun" w:hAnsi="Cambria Math"/>
                                  <w:i/>
                                </w:rPr>
                              </w:ins>
                            </m:ctrlPr>
                          </m:dPr>
                          <m:e>
                            <m:r>
                              <w:ins w:id="1600" w:author="Anritsu" w:date="2025-07-25T10:57:00Z" w16du:dateUtc="2025-07-25T01:57:00Z">
                                <m:rPr>
                                  <m:sty m:val="p"/>
                                </m:rPr>
                                <w:rPr>
                                  <w:rFonts w:ascii="Cambria Math" w:eastAsia="SimSun" w:hAnsi="Cambria Math"/>
                                </w:rPr>
                                <m:t>-</m:t>
                              </w:ins>
                            </m:r>
                            <m:sSub>
                              <m:sSubPr>
                                <m:ctrlPr>
                                  <w:ins w:id="1601" w:author="Anritsu" w:date="2025-07-25T10:57:00Z" w16du:dateUtc="2025-07-25T01:57:00Z">
                                    <w:rPr>
                                      <w:rFonts w:ascii="Cambria Math" w:eastAsia="SimSun" w:hAnsi="Cambria Math"/>
                                    </w:rPr>
                                  </w:ins>
                                </m:ctrlPr>
                              </m:sSubPr>
                              <m:e>
                                <m:r>
                                  <w:ins w:id="1602" w:author="Anritsu" w:date="2025-07-25T10:57:00Z" w16du:dateUtc="2025-07-25T01:57:00Z">
                                    <m:rPr>
                                      <m:sty m:val="p"/>
                                    </m:rPr>
                                    <w:rPr>
                                      <w:rFonts w:ascii="Cambria Math" w:eastAsia="SimSun" w:hAnsi="Cambria Math"/>
                                    </w:rPr>
                                    <m:t>ω</m:t>
                                  </w:ins>
                                </m:r>
                              </m:e>
                              <m:sub>
                                <m:r>
                                  <w:ins w:id="1603" w:author="Anritsu" w:date="2025-07-25T10:57:00Z" w16du:dateUtc="2025-07-25T01:57:00Z">
                                    <m:rPr>
                                      <m:sty m:val="p"/>
                                    </m:rPr>
                                    <w:rPr>
                                      <w:rFonts w:ascii="Cambria Math" w:eastAsia="SimSun" w:hAnsi="Cambria Math"/>
                                    </w:rPr>
                                    <m:t>E</m:t>
                                  </w:ins>
                                </m:r>
                              </m:sub>
                            </m:sSub>
                            <m:r>
                              <w:ins w:id="1604" w:author="Anritsu" w:date="2025-07-25T10:57:00Z" w16du:dateUtc="2025-07-25T01:57:00Z">
                                <w:rPr>
                                  <w:rFonts w:ascii="Cambria Math" w:eastAsia="SimSun" w:hAnsi="Cambria Math"/>
                                </w:rPr>
                                <m:t>t</m:t>
                              </w:ins>
                            </m:r>
                          </m:e>
                        </m:d>
                      </m:e>
                    </m:func>
                  </m:e>
                  <m:e>
                    <m:func>
                      <m:funcPr>
                        <m:ctrlPr>
                          <w:ins w:id="1605" w:author="Anritsu" w:date="2025-07-25T10:57:00Z" w16du:dateUtc="2025-07-25T01:57:00Z">
                            <w:rPr>
                              <w:rFonts w:ascii="Cambria Math" w:eastAsia="SimSun" w:hAnsi="Cambria Math"/>
                              <w:i/>
                            </w:rPr>
                          </w:ins>
                        </m:ctrlPr>
                      </m:funcPr>
                      <m:fName>
                        <m:r>
                          <w:ins w:id="1606" w:author="Anritsu" w:date="2025-07-25T10:57:00Z" w16du:dateUtc="2025-07-25T01:57:00Z">
                            <m:rPr>
                              <m:sty m:val="p"/>
                            </m:rPr>
                            <w:rPr>
                              <w:rFonts w:ascii="Cambria Math" w:eastAsia="SimSun" w:hAnsi="Cambria Math"/>
                            </w:rPr>
                            <m:t>cos</m:t>
                          </w:ins>
                        </m:r>
                      </m:fName>
                      <m:e>
                        <m:d>
                          <m:dPr>
                            <m:ctrlPr>
                              <w:ins w:id="1607" w:author="Anritsu" w:date="2025-07-25T10:57:00Z" w16du:dateUtc="2025-07-25T01:57:00Z">
                                <w:rPr>
                                  <w:rFonts w:ascii="Cambria Math" w:eastAsia="SimSun" w:hAnsi="Cambria Math"/>
                                  <w:i/>
                                </w:rPr>
                              </w:ins>
                            </m:ctrlPr>
                          </m:dPr>
                          <m:e>
                            <m:r>
                              <w:ins w:id="1608" w:author="Anritsu" w:date="2025-07-25T10:57:00Z" w16du:dateUtc="2025-07-25T01:57:00Z">
                                <m:rPr>
                                  <m:sty m:val="p"/>
                                </m:rPr>
                                <w:rPr>
                                  <w:rFonts w:ascii="Cambria Math" w:eastAsia="SimSun" w:hAnsi="Cambria Math"/>
                                </w:rPr>
                                <m:t>-</m:t>
                              </w:ins>
                            </m:r>
                            <m:sSub>
                              <m:sSubPr>
                                <m:ctrlPr>
                                  <w:ins w:id="1609" w:author="Anritsu" w:date="2025-07-25T10:57:00Z" w16du:dateUtc="2025-07-25T01:57:00Z">
                                    <w:rPr>
                                      <w:rFonts w:ascii="Cambria Math" w:eastAsia="SimSun" w:hAnsi="Cambria Math"/>
                                    </w:rPr>
                                  </w:ins>
                                </m:ctrlPr>
                              </m:sSubPr>
                              <m:e>
                                <m:r>
                                  <w:ins w:id="1610" w:author="Anritsu" w:date="2025-07-25T10:57:00Z" w16du:dateUtc="2025-07-25T01:57:00Z">
                                    <m:rPr>
                                      <m:sty m:val="p"/>
                                    </m:rPr>
                                    <w:rPr>
                                      <w:rFonts w:ascii="Cambria Math" w:eastAsia="SimSun" w:hAnsi="Cambria Math"/>
                                    </w:rPr>
                                    <m:t>ω</m:t>
                                  </w:ins>
                                </m:r>
                              </m:e>
                              <m:sub>
                                <m:r>
                                  <w:ins w:id="1611" w:author="Anritsu" w:date="2025-07-25T10:57:00Z" w16du:dateUtc="2025-07-25T01:57:00Z">
                                    <m:rPr>
                                      <m:sty m:val="p"/>
                                    </m:rPr>
                                    <w:rPr>
                                      <w:rFonts w:ascii="Cambria Math" w:eastAsia="SimSun" w:hAnsi="Cambria Math"/>
                                    </w:rPr>
                                    <m:t>E</m:t>
                                  </w:ins>
                                </m:r>
                              </m:sub>
                            </m:sSub>
                            <m:r>
                              <w:ins w:id="1612" w:author="Anritsu" w:date="2025-07-25T10:57:00Z" w16du:dateUtc="2025-07-25T01:57:00Z">
                                <w:rPr>
                                  <w:rFonts w:ascii="Cambria Math" w:eastAsia="SimSun" w:hAnsi="Cambria Math"/>
                                </w:rPr>
                                <m:t>t</m:t>
                              </w:ins>
                            </m:r>
                          </m:e>
                        </m:d>
                      </m:e>
                    </m:func>
                  </m:e>
                  <m:e>
                    <m:r>
                      <w:ins w:id="1613" w:author="Anritsu" w:date="2025-07-25T10:57:00Z" w16du:dateUtc="2025-07-25T01:57:00Z">
                        <w:rPr>
                          <w:rFonts w:ascii="Cambria Math" w:eastAsia="SimSun" w:hAnsi="Cambria Math"/>
                        </w:rPr>
                        <m:t>0</m:t>
                      </w:ins>
                    </m:r>
                  </m:e>
                </m:mr>
                <m:mr>
                  <m:e>
                    <m:r>
                      <w:ins w:id="1614" w:author="Anritsu" w:date="2025-07-25T10:57:00Z" w16du:dateUtc="2025-07-25T01:57:00Z">
                        <w:rPr>
                          <w:rFonts w:ascii="Cambria Math" w:eastAsia="SimSun" w:hAnsi="Cambria Math"/>
                        </w:rPr>
                        <m:t>0</m:t>
                      </w:ins>
                    </m:r>
                  </m:e>
                  <m:e>
                    <m:r>
                      <w:ins w:id="1615" w:author="Anritsu" w:date="2025-07-25T10:57:00Z" w16du:dateUtc="2025-07-25T01:57:00Z">
                        <w:rPr>
                          <w:rFonts w:ascii="Cambria Math" w:eastAsia="SimSun" w:hAnsi="Cambria Math"/>
                        </w:rPr>
                        <m:t>0</m:t>
                      </w:ins>
                    </m:r>
                  </m:e>
                  <m:e>
                    <m:r>
                      <w:ins w:id="1616" w:author="Anritsu" w:date="2025-07-25T10:57:00Z" w16du:dateUtc="2025-07-25T01:57:00Z">
                        <w:rPr>
                          <w:rFonts w:ascii="Cambria Math" w:eastAsia="SimSun" w:hAnsi="Cambria Math"/>
                        </w:rPr>
                        <m:t>1</m:t>
                      </w:ins>
                    </m:r>
                  </m:e>
                </m:mr>
              </m:m>
            </m:e>
          </m:d>
          <m:d>
            <m:dPr>
              <m:begChr m:val="["/>
              <m:endChr m:val="]"/>
              <m:ctrlPr>
                <w:ins w:id="1617" w:author="Anritsu" w:date="2025-07-25T10:57:00Z" w16du:dateUtc="2025-07-25T01:57:00Z">
                  <w:rPr>
                    <w:rFonts w:ascii="Cambria Math" w:eastAsia="SimSun" w:hAnsi="Cambria Math"/>
                    <w:i/>
                  </w:rPr>
                </w:ins>
              </m:ctrlPr>
            </m:dPr>
            <m:e>
              <m:m>
                <m:mPr>
                  <m:mcs>
                    <m:mc>
                      <m:mcPr>
                        <m:count m:val="1"/>
                        <m:mcJc m:val="center"/>
                      </m:mcPr>
                    </m:mc>
                  </m:mcs>
                  <m:ctrlPr>
                    <w:ins w:id="1618" w:author="Anritsu" w:date="2025-07-25T10:57:00Z" w16du:dateUtc="2025-07-25T01:57:00Z">
                      <w:rPr>
                        <w:rFonts w:ascii="Cambria Math" w:eastAsia="SimSun" w:hAnsi="Cambria Math"/>
                        <w:i/>
                      </w:rPr>
                    </w:ins>
                  </m:ctrlPr>
                </m:mPr>
                <m:mr>
                  <m:e>
                    <m:sSubSup>
                      <m:sSubSupPr>
                        <m:ctrlPr>
                          <w:ins w:id="1619" w:author="Anritsu" w:date="2025-07-25T10:57:00Z" w16du:dateUtc="2025-07-25T01:57:00Z">
                            <w:rPr>
                              <w:rFonts w:ascii="Cambria Math" w:eastAsia="SimSun" w:hAnsi="Cambria Math"/>
                              <w:i/>
                            </w:rPr>
                          </w:ins>
                        </m:ctrlPr>
                      </m:sSubSupPr>
                      <m:e>
                        <m:r>
                          <w:ins w:id="1620" w:author="Anritsu" w:date="2025-07-25T10:57:00Z" w16du:dateUtc="2025-07-25T01:57:00Z">
                            <w:rPr>
                              <w:rFonts w:ascii="Cambria Math" w:eastAsia="SimSun" w:hAnsi="Cambria Math"/>
                            </w:rPr>
                            <m:t>v</m:t>
                          </w:ins>
                        </m:r>
                      </m:e>
                      <m:sub>
                        <m:r>
                          <w:ins w:id="1621" w:author="Anritsu" w:date="2025-07-25T10:57:00Z" w16du:dateUtc="2025-07-25T01:57:00Z">
                            <w:rPr>
                              <w:rFonts w:ascii="Cambria Math" w:eastAsia="SimSun" w:hAnsi="Cambria Math"/>
                            </w:rPr>
                            <m:t>t,x</m:t>
                          </w:ins>
                        </m:r>
                      </m:sub>
                      <m:sup>
                        <m:r>
                          <w:ins w:id="1622" w:author="Anritsu" w:date="2025-07-25T10:57:00Z" w16du:dateUtc="2025-07-25T01:57:00Z">
                            <w:rPr>
                              <w:rFonts w:ascii="Cambria Math" w:eastAsia="SimSun" w:hAnsi="Cambria Math"/>
                            </w:rPr>
                            <m:t>ECI</m:t>
                          </w:ins>
                        </m:r>
                      </m:sup>
                    </m:sSubSup>
                  </m:e>
                </m:mr>
                <m:mr>
                  <m:e>
                    <m:sSubSup>
                      <m:sSubSupPr>
                        <m:ctrlPr>
                          <w:ins w:id="1623" w:author="Anritsu" w:date="2025-07-25T10:57:00Z" w16du:dateUtc="2025-07-25T01:57:00Z">
                            <w:rPr>
                              <w:rFonts w:ascii="Cambria Math" w:eastAsia="SimSun" w:hAnsi="Cambria Math"/>
                              <w:i/>
                            </w:rPr>
                          </w:ins>
                        </m:ctrlPr>
                      </m:sSubSupPr>
                      <m:e>
                        <m:r>
                          <w:ins w:id="1624" w:author="Anritsu" w:date="2025-07-25T10:57:00Z" w16du:dateUtc="2025-07-25T01:57:00Z">
                            <w:rPr>
                              <w:rFonts w:ascii="Cambria Math" w:eastAsia="SimSun" w:hAnsi="Cambria Math"/>
                            </w:rPr>
                            <m:t>v</m:t>
                          </w:ins>
                        </m:r>
                      </m:e>
                      <m:sub>
                        <m:r>
                          <w:ins w:id="1625" w:author="Anritsu" w:date="2025-07-25T10:57:00Z" w16du:dateUtc="2025-07-25T01:57:00Z">
                            <w:rPr>
                              <w:rFonts w:ascii="Cambria Math" w:eastAsia="SimSun" w:hAnsi="Cambria Math"/>
                            </w:rPr>
                            <m:t>t,y</m:t>
                          </w:ins>
                        </m:r>
                      </m:sub>
                      <m:sup>
                        <m:r>
                          <w:ins w:id="1626" w:author="Anritsu" w:date="2025-07-25T10:57:00Z" w16du:dateUtc="2025-07-25T01:57:00Z">
                            <w:rPr>
                              <w:rFonts w:ascii="Cambria Math" w:eastAsia="SimSun" w:hAnsi="Cambria Math"/>
                            </w:rPr>
                            <m:t>ECI</m:t>
                          </w:ins>
                        </m:r>
                      </m:sup>
                    </m:sSubSup>
                  </m:e>
                </m:mr>
                <m:mr>
                  <m:e>
                    <m:sSubSup>
                      <m:sSubSupPr>
                        <m:ctrlPr>
                          <w:ins w:id="1627" w:author="Anritsu" w:date="2025-07-25T10:57:00Z" w16du:dateUtc="2025-07-25T01:57:00Z">
                            <w:rPr>
                              <w:rFonts w:ascii="Cambria Math" w:eastAsia="SimSun" w:hAnsi="Cambria Math"/>
                              <w:i/>
                            </w:rPr>
                          </w:ins>
                        </m:ctrlPr>
                      </m:sSubSupPr>
                      <m:e>
                        <m:r>
                          <w:ins w:id="1628" w:author="Anritsu" w:date="2025-07-25T10:57:00Z" w16du:dateUtc="2025-07-25T01:57:00Z">
                            <w:rPr>
                              <w:rFonts w:ascii="Cambria Math" w:eastAsia="SimSun" w:hAnsi="Cambria Math"/>
                            </w:rPr>
                            <m:t>v</m:t>
                          </w:ins>
                        </m:r>
                      </m:e>
                      <m:sub>
                        <m:r>
                          <w:ins w:id="1629" w:author="Anritsu" w:date="2025-07-25T10:57:00Z" w16du:dateUtc="2025-07-25T01:57:00Z">
                            <w:rPr>
                              <w:rFonts w:ascii="Cambria Math" w:eastAsia="SimSun" w:hAnsi="Cambria Math"/>
                            </w:rPr>
                            <m:t>t,z</m:t>
                          </w:ins>
                        </m:r>
                      </m:sub>
                      <m:sup>
                        <m:r>
                          <w:ins w:id="1630" w:author="Anritsu" w:date="2025-07-25T10:57:00Z" w16du:dateUtc="2025-07-25T01:57:00Z">
                            <w:rPr>
                              <w:rFonts w:ascii="Cambria Math" w:eastAsia="SimSun" w:hAnsi="Cambria Math"/>
                            </w:rPr>
                            <m:t>ECI</m:t>
                          </w:ins>
                        </m:r>
                      </m:sup>
                    </m:sSubSup>
                  </m:e>
                </m:mr>
              </m:m>
            </m:e>
          </m:d>
          <m:r>
            <w:ins w:id="1631" w:author="Anritsu" w:date="2025-07-25T10:57:00Z" w16du:dateUtc="2025-07-25T01:57:00Z">
              <w:rPr>
                <w:rFonts w:ascii="Cambria Math" w:eastAsia="SimSun" w:hAnsi="Cambria Math"/>
              </w:rPr>
              <m:t>-</m:t>
            </w:ins>
          </m:r>
          <m:d>
            <m:dPr>
              <m:begChr m:val="["/>
              <m:endChr m:val="]"/>
              <m:ctrlPr>
                <w:ins w:id="1632" w:author="Anritsu" w:date="2025-07-25T10:57:00Z" w16du:dateUtc="2025-07-25T01:57:00Z">
                  <w:rPr>
                    <w:rFonts w:ascii="Cambria Math" w:eastAsia="SimSun" w:hAnsi="Cambria Math"/>
                    <w:i/>
                  </w:rPr>
                </w:ins>
              </m:ctrlPr>
            </m:dPr>
            <m:e>
              <m:m>
                <m:mPr>
                  <m:mcs>
                    <m:mc>
                      <m:mcPr>
                        <m:count m:val="3"/>
                        <m:mcJc m:val="center"/>
                      </m:mcPr>
                    </m:mc>
                  </m:mcs>
                  <m:ctrlPr>
                    <w:ins w:id="1633" w:author="Anritsu" w:date="2025-07-25T10:57:00Z" w16du:dateUtc="2025-07-25T01:57:00Z">
                      <w:rPr>
                        <w:rFonts w:ascii="Cambria Math" w:eastAsia="SimSun" w:hAnsi="Cambria Math"/>
                        <w:i/>
                      </w:rPr>
                    </w:ins>
                  </m:ctrlPr>
                </m:mPr>
                <m:mr>
                  <m:e>
                    <m:r>
                      <w:ins w:id="1634" w:author="Anritsu" w:date="2025-07-25T10:57:00Z" w16du:dateUtc="2025-07-25T01:57:00Z">
                        <w:rPr>
                          <w:rFonts w:ascii="Cambria Math" w:eastAsia="SimSun" w:hAnsi="Cambria Math"/>
                        </w:rPr>
                        <m:t>0</m:t>
                      </w:ins>
                    </m:r>
                  </m:e>
                  <m:e>
                    <m:r>
                      <w:ins w:id="1635" w:author="Anritsu" w:date="2025-07-25T10:57:00Z" w16du:dateUtc="2025-07-25T01:57:00Z">
                        <w:rPr>
                          <w:rFonts w:ascii="Cambria Math" w:eastAsia="SimSun" w:hAnsi="Cambria Math"/>
                        </w:rPr>
                        <m:t>-</m:t>
                      </w:ins>
                    </m:r>
                    <m:sSub>
                      <m:sSubPr>
                        <m:ctrlPr>
                          <w:ins w:id="1636" w:author="Anritsu" w:date="2025-07-25T10:57:00Z" w16du:dateUtc="2025-07-25T01:57:00Z">
                            <w:rPr>
                              <w:rFonts w:ascii="Cambria Math" w:eastAsia="SimSun" w:hAnsi="Cambria Math"/>
                              <w:i/>
                            </w:rPr>
                          </w:ins>
                        </m:ctrlPr>
                      </m:sSubPr>
                      <m:e>
                        <m:r>
                          <w:ins w:id="1637" w:author="Anritsu" w:date="2025-07-25T10:57:00Z" w16du:dateUtc="2025-07-25T01:57:00Z">
                            <w:rPr>
                              <w:rFonts w:ascii="Cambria Math" w:eastAsia="SimSun" w:hAnsi="Cambria Math"/>
                            </w:rPr>
                            <m:t>ω</m:t>
                          </w:ins>
                        </m:r>
                      </m:e>
                      <m:sub>
                        <m:r>
                          <w:ins w:id="1638" w:author="Anritsu" w:date="2025-07-25T10:57:00Z" w16du:dateUtc="2025-07-25T01:57:00Z">
                            <w:rPr>
                              <w:rFonts w:ascii="Cambria Math" w:eastAsia="SimSun" w:hAnsi="Cambria Math"/>
                            </w:rPr>
                            <m:t>E</m:t>
                          </w:ins>
                        </m:r>
                      </m:sub>
                    </m:sSub>
                  </m:e>
                  <m:e>
                    <m:r>
                      <w:ins w:id="1639" w:author="Anritsu" w:date="2025-07-25T10:57:00Z" w16du:dateUtc="2025-07-25T01:57:00Z">
                        <w:rPr>
                          <w:rFonts w:ascii="Cambria Math" w:eastAsia="SimSun" w:hAnsi="Cambria Math"/>
                        </w:rPr>
                        <m:t>0</m:t>
                      </w:ins>
                    </m:r>
                  </m:e>
                </m:mr>
                <m:mr>
                  <m:e>
                    <m:sSub>
                      <m:sSubPr>
                        <m:ctrlPr>
                          <w:ins w:id="1640" w:author="Anritsu" w:date="2025-07-25T10:57:00Z" w16du:dateUtc="2025-07-25T01:57:00Z">
                            <w:rPr>
                              <w:rFonts w:ascii="Cambria Math" w:eastAsia="SimSun" w:hAnsi="Cambria Math"/>
                              <w:i/>
                            </w:rPr>
                          </w:ins>
                        </m:ctrlPr>
                      </m:sSubPr>
                      <m:e>
                        <m:r>
                          <w:ins w:id="1641" w:author="Anritsu" w:date="2025-07-25T10:57:00Z" w16du:dateUtc="2025-07-25T01:57:00Z">
                            <w:rPr>
                              <w:rFonts w:ascii="Cambria Math" w:eastAsia="SimSun" w:hAnsi="Cambria Math"/>
                            </w:rPr>
                            <m:t>ω</m:t>
                          </w:ins>
                        </m:r>
                      </m:e>
                      <m:sub>
                        <m:r>
                          <w:ins w:id="1642" w:author="Anritsu" w:date="2025-07-25T10:57:00Z" w16du:dateUtc="2025-07-25T01:57:00Z">
                            <w:rPr>
                              <w:rFonts w:ascii="Cambria Math" w:eastAsia="SimSun" w:hAnsi="Cambria Math"/>
                            </w:rPr>
                            <m:t>E</m:t>
                          </w:ins>
                        </m:r>
                      </m:sub>
                    </m:sSub>
                  </m:e>
                  <m:e>
                    <m:r>
                      <w:ins w:id="1643" w:author="Anritsu" w:date="2025-07-25T10:57:00Z" w16du:dateUtc="2025-07-25T01:57:00Z">
                        <w:rPr>
                          <w:rFonts w:ascii="Cambria Math" w:eastAsia="SimSun" w:hAnsi="Cambria Math"/>
                        </w:rPr>
                        <m:t>0</m:t>
                      </w:ins>
                    </m:r>
                  </m:e>
                  <m:e>
                    <m:r>
                      <w:ins w:id="1644" w:author="Anritsu" w:date="2025-07-25T10:57:00Z" w16du:dateUtc="2025-07-25T01:57:00Z">
                        <w:rPr>
                          <w:rFonts w:ascii="Cambria Math" w:eastAsia="SimSun" w:hAnsi="Cambria Math"/>
                        </w:rPr>
                        <m:t>0</m:t>
                      </w:ins>
                    </m:r>
                  </m:e>
                </m:mr>
                <m:mr>
                  <m:e>
                    <m:r>
                      <w:ins w:id="1645" w:author="Anritsu" w:date="2025-07-25T10:57:00Z" w16du:dateUtc="2025-07-25T01:57:00Z">
                        <w:rPr>
                          <w:rFonts w:ascii="Cambria Math" w:eastAsia="SimSun" w:hAnsi="Cambria Math"/>
                        </w:rPr>
                        <m:t>0</m:t>
                      </w:ins>
                    </m:r>
                  </m:e>
                  <m:e>
                    <m:r>
                      <w:ins w:id="1646" w:author="Anritsu" w:date="2025-07-25T10:57:00Z" w16du:dateUtc="2025-07-25T01:57:00Z">
                        <w:rPr>
                          <w:rFonts w:ascii="Cambria Math" w:eastAsia="SimSun" w:hAnsi="Cambria Math"/>
                        </w:rPr>
                        <m:t>0</m:t>
                      </w:ins>
                    </m:r>
                  </m:e>
                  <m:e>
                    <m:r>
                      <w:ins w:id="1647" w:author="Anritsu" w:date="2025-07-25T10:57:00Z" w16du:dateUtc="2025-07-25T01:57:00Z">
                        <w:rPr>
                          <w:rFonts w:ascii="Cambria Math" w:eastAsia="SimSun" w:hAnsi="Cambria Math"/>
                        </w:rPr>
                        <m:t>0</m:t>
                      </w:ins>
                    </m:r>
                  </m:e>
                </m:mr>
              </m:m>
            </m:e>
          </m:d>
          <m:d>
            <m:dPr>
              <m:begChr m:val="["/>
              <m:endChr m:val="]"/>
              <m:ctrlPr>
                <w:ins w:id="1648" w:author="Anritsu" w:date="2025-07-25T10:57:00Z" w16du:dateUtc="2025-07-25T01:57:00Z">
                  <w:rPr>
                    <w:rFonts w:ascii="Cambria Math" w:eastAsia="SimSun" w:hAnsi="Cambria Math"/>
                    <w:i/>
                  </w:rPr>
                </w:ins>
              </m:ctrlPr>
            </m:dPr>
            <m:e>
              <m:m>
                <m:mPr>
                  <m:mcs>
                    <m:mc>
                      <m:mcPr>
                        <m:count m:val="1"/>
                        <m:mcJc m:val="center"/>
                      </m:mcPr>
                    </m:mc>
                  </m:mcs>
                  <m:ctrlPr>
                    <w:ins w:id="1649" w:author="Anritsu" w:date="2025-07-25T10:57:00Z" w16du:dateUtc="2025-07-25T01:57:00Z">
                      <w:rPr>
                        <w:rFonts w:ascii="Cambria Math" w:eastAsia="SimSun" w:hAnsi="Cambria Math"/>
                        <w:i/>
                      </w:rPr>
                    </w:ins>
                  </m:ctrlPr>
                </m:mPr>
                <m:mr>
                  <m:e>
                    <m:sSubSup>
                      <m:sSubSupPr>
                        <m:ctrlPr>
                          <w:ins w:id="1650" w:author="Anritsu" w:date="2025-07-25T10:57:00Z" w16du:dateUtc="2025-07-25T01:57:00Z">
                            <w:rPr>
                              <w:rFonts w:ascii="Cambria Math" w:eastAsia="SimSun" w:hAnsi="Cambria Math"/>
                              <w:i/>
                            </w:rPr>
                          </w:ins>
                        </m:ctrlPr>
                      </m:sSubSupPr>
                      <m:e>
                        <m:r>
                          <w:ins w:id="1651" w:author="Anritsu" w:date="2025-07-25T10:57:00Z" w16du:dateUtc="2025-07-25T01:57:00Z">
                            <w:rPr>
                              <w:rFonts w:ascii="Cambria Math" w:eastAsia="SimSun" w:hAnsi="Cambria Math"/>
                            </w:rPr>
                            <m:t>r</m:t>
                          </w:ins>
                        </m:r>
                      </m:e>
                      <m:sub>
                        <m:r>
                          <w:ins w:id="1652" w:author="Anritsu" w:date="2025-07-25T10:57:00Z" w16du:dateUtc="2025-07-25T01:57:00Z">
                            <w:rPr>
                              <w:rFonts w:ascii="Cambria Math" w:eastAsia="SimSun" w:hAnsi="Cambria Math"/>
                            </w:rPr>
                            <m:t>t,x</m:t>
                          </w:ins>
                        </m:r>
                      </m:sub>
                      <m:sup>
                        <m:r>
                          <w:ins w:id="1653" w:author="Anritsu" w:date="2025-07-25T10:57:00Z" w16du:dateUtc="2025-07-25T01:57:00Z">
                            <w:rPr>
                              <w:rFonts w:ascii="Cambria Math" w:eastAsia="SimSun" w:hAnsi="Cambria Math"/>
                            </w:rPr>
                            <m:t>ECEF</m:t>
                          </w:ins>
                        </m:r>
                      </m:sup>
                    </m:sSubSup>
                  </m:e>
                </m:mr>
                <m:mr>
                  <m:e>
                    <m:sSubSup>
                      <m:sSubSupPr>
                        <m:ctrlPr>
                          <w:ins w:id="1654" w:author="Anritsu" w:date="2025-07-25T10:57:00Z" w16du:dateUtc="2025-07-25T01:57:00Z">
                            <w:rPr>
                              <w:rFonts w:ascii="Cambria Math" w:eastAsia="SimSun" w:hAnsi="Cambria Math"/>
                              <w:i/>
                            </w:rPr>
                          </w:ins>
                        </m:ctrlPr>
                      </m:sSubSupPr>
                      <m:e>
                        <m:r>
                          <w:ins w:id="1655" w:author="Anritsu" w:date="2025-07-25T10:57:00Z" w16du:dateUtc="2025-07-25T01:57:00Z">
                            <w:rPr>
                              <w:rFonts w:ascii="Cambria Math" w:eastAsia="SimSun" w:hAnsi="Cambria Math"/>
                            </w:rPr>
                            <m:t>r</m:t>
                          </w:ins>
                        </m:r>
                      </m:e>
                      <m:sub>
                        <m:r>
                          <w:ins w:id="1656" w:author="Anritsu" w:date="2025-07-25T10:57:00Z" w16du:dateUtc="2025-07-25T01:57:00Z">
                            <w:rPr>
                              <w:rFonts w:ascii="Cambria Math" w:eastAsia="SimSun" w:hAnsi="Cambria Math"/>
                            </w:rPr>
                            <m:t>t,y</m:t>
                          </w:ins>
                        </m:r>
                      </m:sub>
                      <m:sup>
                        <m:r>
                          <w:ins w:id="1657" w:author="Anritsu" w:date="2025-07-25T10:57:00Z" w16du:dateUtc="2025-07-25T01:57:00Z">
                            <w:rPr>
                              <w:rFonts w:ascii="Cambria Math" w:eastAsia="SimSun" w:hAnsi="Cambria Math"/>
                            </w:rPr>
                            <m:t>ECEF</m:t>
                          </w:ins>
                        </m:r>
                      </m:sup>
                    </m:sSubSup>
                  </m:e>
                </m:mr>
                <m:mr>
                  <m:e>
                    <m:sSubSup>
                      <m:sSubSupPr>
                        <m:ctrlPr>
                          <w:ins w:id="1658" w:author="Anritsu" w:date="2025-07-25T10:57:00Z" w16du:dateUtc="2025-07-25T01:57:00Z">
                            <w:rPr>
                              <w:rFonts w:ascii="Cambria Math" w:eastAsia="SimSun" w:hAnsi="Cambria Math"/>
                              <w:i/>
                            </w:rPr>
                          </w:ins>
                        </m:ctrlPr>
                      </m:sSubSupPr>
                      <m:e>
                        <m:r>
                          <w:ins w:id="1659" w:author="Anritsu" w:date="2025-07-25T10:57:00Z" w16du:dateUtc="2025-07-25T01:57:00Z">
                            <w:rPr>
                              <w:rFonts w:ascii="Cambria Math" w:eastAsia="SimSun" w:hAnsi="Cambria Math"/>
                            </w:rPr>
                            <m:t>r</m:t>
                          </w:ins>
                        </m:r>
                      </m:e>
                      <m:sub>
                        <m:r>
                          <w:ins w:id="1660" w:author="Anritsu" w:date="2025-07-25T10:57:00Z" w16du:dateUtc="2025-07-25T01:57:00Z">
                            <w:rPr>
                              <w:rFonts w:ascii="Cambria Math" w:eastAsia="SimSun" w:hAnsi="Cambria Math"/>
                            </w:rPr>
                            <m:t>t,z</m:t>
                          </w:ins>
                        </m:r>
                      </m:sub>
                      <m:sup>
                        <m:r>
                          <w:ins w:id="1661" w:author="Anritsu" w:date="2025-07-25T10:57:00Z" w16du:dateUtc="2025-07-25T01:57:00Z">
                            <w:rPr>
                              <w:rFonts w:ascii="Cambria Math" w:eastAsia="SimSun" w:hAnsi="Cambria Math"/>
                            </w:rPr>
                            <m:t>ECEF</m:t>
                          </w:ins>
                        </m:r>
                      </m:sup>
                    </m:sSubSup>
                  </m:e>
                </m:mr>
              </m:m>
            </m:e>
          </m:d>
        </m:oMath>
      </m:oMathPara>
    </w:p>
    <w:p w14:paraId="0A97AF49" w14:textId="77777777" w:rsidR="008677B6" w:rsidRPr="008677B6" w:rsidRDefault="008677B6" w:rsidP="00F94CD4">
      <w:pPr>
        <w:rPr>
          <w:ins w:id="1662" w:author="Anritsu" w:date="2025-07-23T10:21:00Z" w16du:dateUtc="2025-07-23T01:21:00Z"/>
          <w:lang w:val="en-US" w:eastAsia="ja-JP"/>
        </w:rPr>
      </w:pPr>
    </w:p>
    <w:p w14:paraId="73785840" w14:textId="401B3B45" w:rsidR="00473B12" w:rsidRDefault="008B2CB7" w:rsidP="00473B12">
      <w:pPr>
        <w:rPr>
          <w:ins w:id="1663" w:author="Anritsu" w:date="2025-07-23T10:21:00Z" w16du:dateUtc="2025-07-23T01:21:00Z"/>
          <w:lang w:eastAsia="ja-JP"/>
        </w:rPr>
      </w:pPr>
      <w:ins w:id="1664" w:author="Anritsu" w:date="2025-08-12T11:07:00Z" w16du:dateUtc="2025-08-12T02:07:00Z">
        <w:r>
          <w:rPr>
            <w:rFonts w:ascii="Arial" w:hAnsi="Arial" w:cs="Arial" w:hint="eastAsia"/>
            <w:sz w:val="32"/>
            <w:szCs w:val="32"/>
            <w:lang w:val="en-US" w:eastAsia="ja-JP"/>
          </w:rPr>
          <w:t>E</w:t>
        </w:r>
      </w:ins>
      <w:ins w:id="1665" w:author="Anritsu" w:date="2025-07-23T10:21:00Z" w16du:dateUtc="2025-07-23T01:21:00Z">
        <w:r w:rsidR="00473B12" w:rsidRPr="00AB0787">
          <w:rPr>
            <w:rFonts w:ascii="Arial" w:hAnsi="Arial" w:cs="Arial" w:hint="eastAsia"/>
            <w:sz w:val="32"/>
            <w:szCs w:val="32"/>
            <w:lang w:val="en-US" w:eastAsia="ja-JP"/>
          </w:rPr>
          <w:t>.2.</w:t>
        </w:r>
        <w:r w:rsidR="00473B12">
          <w:rPr>
            <w:rFonts w:ascii="Arial" w:hAnsi="Arial" w:cs="Arial" w:hint="eastAsia"/>
            <w:sz w:val="32"/>
            <w:szCs w:val="32"/>
            <w:lang w:val="en-US" w:eastAsia="ja-JP"/>
          </w:rPr>
          <w:t>2</w:t>
        </w:r>
        <w:r w:rsidR="00473B12" w:rsidRPr="00AB0787">
          <w:rPr>
            <w:rFonts w:hint="eastAsia"/>
            <w:sz w:val="18"/>
            <w:szCs w:val="18"/>
          </w:rPr>
          <w:tab/>
        </w:r>
        <w:r w:rsidR="00473B12">
          <w:rPr>
            <w:rFonts w:ascii="Arial" w:hAnsi="Arial" w:cs="Arial" w:hint="eastAsia"/>
            <w:sz w:val="32"/>
            <w:szCs w:val="32"/>
            <w:lang w:val="en-US" w:eastAsia="ja-JP"/>
          </w:rPr>
          <w:t>4</w:t>
        </w:r>
        <w:r w:rsidR="00473B12" w:rsidRPr="00473B12">
          <w:rPr>
            <w:rFonts w:ascii="Arial" w:hAnsi="Arial" w:cs="Arial" w:hint="eastAsia"/>
            <w:sz w:val="32"/>
            <w:szCs w:val="32"/>
            <w:lang w:val="en-US" w:eastAsia="ja-JP"/>
          </w:rPr>
          <w:t>th</w:t>
        </w:r>
      </w:ins>
      <w:ins w:id="1666" w:author="Anritsu" w:date="2025-07-23T10:38:00Z" w16du:dateUtc="2025-07-23T01:38:00Z">
        <w:r w:rsidR="001D460D">
          <w:rPr>
            <w:rFonts w:ascii="Arial" w:hAnsi="Arial" w:cs="Arial" w:hint="eastAsia"/>
            <w:sz w:val="32"/>
            <w:szCs w:val="32"/>
            <w:lang w:val="en-US" w:eastAsia="ja-JP"/>
          </w:rPr>
          <w:t xml:space="preserve"> </w:t>
        </w:r>
      </w:ins>
      <w:ins w:id="1667" w:author="Anritsu" w:date="2025-07-23T10:22:00Z" w16du:dateUtc="2025-07-23T01:22:00Z">
        <w:r w:rsidR="00473B12">
          <w:rPr>
            <w:rFonts w:ascii="Arial" w:hAnsi="Arial" w:cs="Arial" w:hint="eastAsia"/>
            <w:sz w:val="32"/>
            <w:szCs w:val="32"/>
            <w:lang w:val="en-US" w:eastAsia="ja-JP"/>
          </w:rPr>
          <w:t>order Runge-</w:t>
        </w:r>
        <w:proofErr w:type="spellStart"/>
        <w:r w:rsidR="00473B12">
          <w:rPr>
            <w:rFonts w:ascii="Arial" w:hAnsi="Arial" w:cs="Arial" w:hint="eastAsia"/>
            <w:sz w:val="32"/>
            <w:szCs w:val="32"/>
            <w:lang w:val="en-US" w:eastAsia="ja-JP"/>
          </w:rPr>
          <w:t>Kutta</w:t>
        </w:r>
        <w:proofErr w:type="spellEnd"/>
        <w:r w:rsidR="00473B12">
          <w:rPr>
            <w:rFonts w:ascii="Arial" w:hAnsi="Arial" w:cs="Arial" w:hint="eastAsia"/>
            <w:sz w:val="32"/>
            <w:szCs w:val="32"/>
            <w:lang w:val="en-US" w:eastAsia="ja-JP"/>
          </w:rPr>
          <w:t xml:space="preserve"> </w:t>
        </w:r>
      </w:ins>
      <w:ins w:id="1668" w:author="Anritsu" w:date="2025-07-23T10:21:00Z" w16du:dateUtc="2025-07-23T01:21:00Z">
        <w:r w:rsidR="00473B12" w:rsidRPr="00AB0787">
          <w:rPr>
            <w:rFonts w:ascii="Arial" w:hAnsi="Arial" w:cs="Arial" w:hint="eastAsia"/>
            <w:sz w:val="32"/>
            <w:szCs w:val="32"/>
            <w:lang w:val="en-US" w:eastAsia="ja-JP"/>
          </w:rPr>
          <w:t>method</w:t>
        </w:r>
      </w:ins>
    </w:p>
    <w:p w14:paraId="7B88DA65" w14:textId="7DAE1C4C" w:rsidR="00E224F6" w:rsidRDefault="008B2CB7" w:rsidP="00E224F6">
      <w:pPr>
        <w:rPr>
          <w:ins w:id="1669" w:author="Anritsu" w:date="2025-07-23T10:42:00Z" w16du:dateUtc="2025-07-23T01:42:00Z"/>
          <w:rFonts w:eastAsia="游明朝"/>
          <w:lang w:eastAsia="ja-JP"/>
        </w:rPr>
      </w:pPr>
      <w:ins w:id="1670" w:author="Anritsu" w:date="2025-08-12T11:07:00Z" w16du:dateUtc="2025-08-12T02:07:00Z">
        <w:r>
          <w:rPr>
            <w:rFonts w:ascii="Arial" w:hAnsi="Arial" w:cs="Arial" w:hint="eastAsia"/>
            <w:sz w:val="28"/>
            <w:szCs w:val="28"/>
            <w:lang w:val="en-US" w:eastAsia="ja-JP"/>
          </w:rPr>
          <w:t>E</w:t>
        </w:r>
      </w:ins>
      <w:ins w:id="1671" w:author="Anritsu" w:date="2025-07-23T10:42:00Z" w16du:dateUtc="2025-07-23T01:42:00Z">
        <w:r w:rsidR="00E224F6" w:rsidRPr="00BB5C9F">
          <w:rPr>
            <w:rFonts w:ascii="Arial" w:hAnsi="Arial" w:cs="Arial" w:hint="eastAsia"/>
            <w:sz w:val="28"/>
            <w:szCs w:val="28"/>
            <w:lang w:val="en-US" w:eastAsia="ja-JP"/>
          </w:rPr>
          <w:t>.2.2</w:t>
        </w:r>
      </w:ins>
      <w:ins w:id="1672" w:author="Anritsu" w:date="2025-07-23T10:43:00Z" w16du:dateUtc="2025-07-23T01:43:00Z">
        <w:r w:rsidR="00E224F6" w:rsidRPr="00BB5C9F">
          <w:rPr>
            <w:rFonts w:ascii="Arial" w:hAnsi="Arial" w:cs="Arial" w:hint="eastAsia"/>
            <w:sz w:val="28"/>
            <w:szCs w:val="28"/>
            <w:lang w:val="en-US" w:eastAsia="ja-JP"/>
          </w:rPr>
          <w:t>.1</w:t>
        </w:r>
        <w:r w:rsidR="00BB5C9F" w:rsidRPr="00BB5C9F">
          <w:rPr>
            <w:rFonts w:ascii="Arial" w:hAnsi="Arial" w:cs="Arial" w:hint="eastAsia"/>
            <w:sz w:val="28"/>
            <w:szCs w:val="28"/>
            <w:lang w:val="en-US" w:eastAsia="ja-JP"/>
          </w:rPr>
          <w:t xml:space="preserve"> </w:t>
        </w:r>
        <w:r w:rsidR="00BB5C9F" w:rsidRPr="00BB5C9F">
          <w:rPr>
            <w:rFonts w:ascii="Arial" w:hAnsi="Arial" w:cs="Arial"/>
            <w:sz w:val="28"/>
            <w:szCs w:val="28"/>
            <w:lang w:val="en-US" w:eastAsia="ja-JP"/>
          </w:rPr>
          <w:t>Equations of motion followed by satellites in ECEF frame</w:t>
        </w:r>
      </w:ins>
      <w:ins w:id="1673" w:author="Anritsu" w:date="2025-07-23T10:42:00Z" w16du:dateUtc="2025-07-23T01:42:00Z">
        <w:r w:rsidR="00E224F6" w:rsidRPr="00AB0787">
          <w:rPr>
            <w:rFonts w:hint="eastAsia"/>
            <w:sz w:val="18"/>
            <w:szCs w:val="18"/>
          </w:rPr>
          <w:tab/>
        </w:r>
      </w:ins>
    </w:p>
    <w:p w14:paraId="32B4E690" w14:textId="6847D211" w:rsidR="00BE06E0" w:rsidRDefault="00BE06E0" w:rsidP="00BE06E0">
      <w:pPr>
        <w:ind w:firstLineChars="50" w:firstLine="100"/>
        <w:rPr>
          <w:ins w:id="1674" w:author="Anritsu" w:date="2025-07-23T10:40:00Z" w16du:dateUtc="2025-07-23T01:40:00Z"/>
          <w:rFonts w:eastAsia="游明朝"/>
          <w:lang w:eastAsia="ja-JP"/>
        </w:rPr>
      </w:pPr>
      <w:ins w:id="1675" w:author="Anritsu" w:date="2025-07-23T10:40:00Z" w16du:dateUtc="2025-07-23T01:40:00Z">
        <w:r>
          <w:rPr>
            <w:rFonts w:eastAsia="游明朝" w:hint="eastAsia"/>
            <w:lang w:eastAsia="ja-JP"/>
          </w:rPr>
          <w:t xml:space="preserve">A motion followed by satellites in the </w:t>
        </w:r>
        <w:r w:rsidRPr="003764BB">
          <w:rPr>
            <w:rFonts w:eastAsia="游明朝" w:hint="eastAsia"/>
            <w:lang w:eastAsia="ja-JP"/>
          </w:rPr>
          <w:t>ECEF</w:t>
        </w:r>
        <w:r>
          <w:rPr>
            <w:rFonts w:eastAsia="游明朝" w:hint="eastAsia"/>
            <w:lang w:eastAsia="ja-JP"/>
          </w:rPr>
          <w:t xml:space="preserve"> frame, in other words CTRS (Conventional Terrestrial Reference System), can be expressed by the following vector equation.</w:t>
        </w:r>
      </w:ins>
    </w:p>
    <w:p w14:paraId="60FDF0FC" w14:textId="7BFDE877" w:rsidR="00BE06E0" w:rsidRPr="00572917" w:rsidRDefault="00F033CF" w:rsidP="00BE06E0">
      <w:pPr>
        <w:ind w:firstLineChars="50" w:firstLine="100"/>
        <w:rPr>
          <w:ins w:id="1676" w:author="Anritsu" w:date="2025-07-23T10:40:00Z" w16du:dateUtc="2025-07-23T01:40:00Z"/>
          <w:rFonts w:eastAsia="游明朝"/>
          <w:lang w:eastAsia="ja-JP"/>
        </w:rPr>
      </w:pPr>
      <m:oMathPara>
        <m:oMath>
          <m:eqArr>
            <m:eqArrPr>
              <m:maxDist m:val="1"/>
              <m:ctrlPr>
                <w:ins w:id="1677" w:author="Anritsu" w:date="2025-07-23T10:40:00Z" w16du:dateUtc="2025-07-23T01:40:00Z">
                  <w:rPr>
                    <w:rFonts w:ascii="Cambria Math" w:eastAsia="游明朝" w:hAnsi="Cambria Math"/>
                    <w:i/>
                    <w:lang w:eastAsia="ja-JP"/>
                  </w:rPr>
                </w:ins>
              </m:ctrlPr>
            </m:eqArrPr>
            <m:e>
              <m:f>
                <m:fPr>
                  <m:ctrlPr>
                    <w:ins w:id="1678" w:author="Anritsu" w:date="2025-07-23T10:40:00Z" w16du:dateUtc="2025-07-23T01:40:00Z">
                      <w:rPr>
                        <w:rFonts w:ascii="Cambria Math" w:eastAsia="游明朝" w:hAnsi="Cambria Math"/>
                        <w:i/>
                        <w:lang w:eastAsia="ja-JP"/>
                      </w:rPr>
                    </w:ins>
                  </m:ctrlPr>
                </m:fPr>
                <m:num>
                  <m:sSup>
                    <m:sSupPr>
                      <m:ctrlPr>
                        <w:ins w:id="1679" w:author="Anritsu" w:date="2025-07-23T10:40:00Z" w16du:dateUtc="2025-07-23T01:40:00Z">
                          <w:rPr>
                            <w:rFonts w:ascii="Cambria Math" w:eastAsia="游明朝" w:hAnsi="Cambria Math"/>
                            <w:i/>
                          </w:rPr>
                        </w:ins>
                      </m:ctrlPr>
                    </m:sSupPr>
                    <m:e>
                      <m:r>
                        <w:ins w:id="1680" w:author="Anritsu" w:date="2025-07-23T10:40:00Z" w16du:dateUtc="2025-07-23T01:40:00Z">
                          <w:rPr>
                            <w:rFonts w:ascii="Cambria Math" w:eastAsia="游明朝" w:hAnsi="Cambria Math"/>
                          </w:rPr>
                          <m:t>d</m:t>
                        </w:ins>
                      </m:r>
                    </m:e>
                    <m:sup>
                      <m:r>
                        <w:ins w:id="1681" w:author="Anritsu" w:date="2025-07-23T10:40:00Z" w16du:dateUtc="2025-07-23T01:40:00Z">
                          <m:rPr>
                            <m:sty m:val="p"/>
                          </m:rPr>
                          <w:rPr>
                            <w:rFonts w:ascii="Cambria Math" w:eastAsia="游明朝" w:hAnsi="Cambria Math"/>
                          </w:rPr>
                          <m:t>2</m:t>
                        </w:ins>
                      </m:r>
                    </m:sup>
                  </m:sSup>
                  <m:r>
                    <w:ins w:id="1682" w:author="Anritsu" w:date="2025-07-23T10:40:00Z" w16du:dateUtc="2025-07-23T01:40:00Z">
                      <m:rPr>
                        <m:sty m:val="bi"/>
                      </m:rPr>
                      <w:rPr>
                        <w:rFonts w:ascii="Cambria Math" w:eastAsia="游明朝" w:hAnsi="Cambria Math"/>
                      </w:rPr>
                      <m:t>r</m:t>
                    </w:ins>
                  </m:r>
                </m:num>
                <m:den>
                  <m:sSup>
                    <m:sSupPr>
                      <m:ctrlPr>
                        <w:ins w:id="1683" w:author="Anritsu" w:date="2025-07-23T10:40:00Z" w16du:dateUtc="2025-07-23T01:40:00Z">
                          <w:rPr>
                            <w:rFonts w:ascii="Cambria Math" w:eastAsia="游明朝" w:hAnsi="Cambria Math"/>
                            <w:i/>
                          </w:rPr>
                        </w:ins>
                      </m:ctrlPr>
                    </m:sSupPr>
                    <m:e>
                      <m:r>
                        <w:ins w:id="1684" w:author="Anritsu" w:date="2025-07-23T10:40:00Z" w16du:dateUtc="2025-07-23T01:40:00Z">
                          <w:rPr>
                            <w:rFonts w:ascii="Cambria Math" w:eastAsia="游明朝" w:hAnsi="Cambria Math"/>
                          </w:rPr>
                          <m:t>dt</m:t>
                        </w:ins>
                      </m:r>
                    </m:e>
                    <m:sup>
                      <m:r>
                        <w:ins w:id="1685" w:author="Anritsu" w:date="2025-07-23T10:40:00Z" w16du:dateUtc="2025-07-23T01:40:00Z">
                          <m:rPr>
                            <m:sty m:val="p"/>
                          </m:rPr>
                          <w:rPr>
                            <w:rFonts w:ascii="Cambria Math" w:eastAsia="游明朝" w:hAnsi="Cambria Math"/>
                          </w:rPr>
                          <m:t>2</m:t>
                        </w:ins>
                      </m:r>
                    </m:sup>
                  </m:sSup>
                  <m:r>
                    <w:ins w:id="1686" w:author="Anritsu" w:date="2025-07-23T10:40:00Z" w16du:dateUtc="2025-07-23T01:40:00Z">
                      <w:rPr>
                        <w:rFonts w:ascii="Cambria Math" w:eastAsia="游明朝" w:hAnsi="Cambria Math"/>
                      </w:rPr>
                      <m:t xml:space="preserve"> </m:t>
                    </w:ins>
                  </m:r>
                </m:den>
              </m:f>
              <m:r>
                <w:ins w:id="1687" w:author="Anritsu" w:date="2025-07-23T10:40:00Z" w16du:dateUtc="2025-07-23T01:40:00Z">
                  <w:rPr>
                    <w:rFonts w:ascii="Cambria Math" w:eastAsia="游明朝" w:hAnsi="Cambria Math"/>
                    <w:lang w:eastAsia="ja-JP"/>
                  </w:rPr>
                  <m:t>=-</m:t>
                </w:ins>
              </m:r>
              <m:f>
                <m:fPr>
                  <m:ctrlPr>
                    <w:ins w:id="1688" w:author="Anritsu" w:date="2025-07-23T10:40:00Z" w16du:dateUtc="2025-07-23T01:40:00Z">
                      <w:rPr>
                        <w:rFonts w:ascii="Cambria Math" w:eastAsia="游明朝" w:hAnsi="Cambria Math"/>
                        <w:i/>
                        <w:lang w:eastAsia="ja-JP"/>
                      </w:rPr>
                    </w:ins>
                  </m:ctrlPr>
                </m:fPr>
                <m:num>
                  <m:r>
                    <w:ins w:id="1689" w:author="Anritsu" w:date="2025-07-23T10:40:00Z" w16du:dateUtc="2025-07-23T01:40:00Z">
                      <w:rPr>
                        <w:rFonts w:ascii="Cambria Math" w:eastAsia="游明朝" w:hAnsi="Cambria Math"/>
                        <w:lang w:eastAsia="ja-JP"/>
                      </w:rPr>
                      <m:t>μ</m:t>
                    </w:ins>
                  </m:r>
                </m:num>
                <m:den>
                  <m:sSup>
                    <m:sSupPr>
                      <m:ctrlPr>
                        <w:ins w:id="1690" w:author="Anritsu" w:date="2025-07-23T10:40:00Z" w16du:dateUtc="2025-07-23T01:40:00Z">
                          <w:rPr>
                            <w:rFonts w:ascii="Cambria Math" w:eastAsia="游明朝" w:hAnsi="Cambria Math"/>
                            <w:i/>
                            <w:lang w:eastAsia="ja-JP"/>
                          </w:rPr>
                        </w:ins>
                      </m:ctrlPr>
                    </m:sSupPr>
                    <m:e>
                      <m:r>
                        <w:ins w:id="1691" w:author="Anritsu" w:date="2025-07-23T10:40:00Z" w16du:dateUtc="2025-07-23T01:40:00Z">
                          <w:rPr>
                            <w:rFonts w:ascii="Cambria Math" w:eastAsia="游明朝" w:hAnsi="Cambria Math"/>
                            <w:lang w:eastAsia="ja-JP"/>
                          </w:rPr>
                          <m:t xml:space="preserve">  r</m:t>
                        </w:ins>
                      </m:r>
                    </m:e>
                    <m:sup>
                      <m:r>
                        <w:ins w:id="1692" w:author="Anritsu" w:date="2025-07-23T10:40:00Z" w16du:dateUtc="2025-07-23T01:40:00Z">
                          <m:rPr>
                            <m:sty m:val="p"/>
                          </m:rPr>
                          <w:rPr>
                            <w:rFonts w:ascii="Cambria Math" w:eastAsia="游明朝" w:hAnsi="Cambria Math"/>
                            <w:lang w:eastAsia="ja-JP"/>
                          </w:rPr>
                          <m:t>2</m:t>
                        </w:ins>
                      </m:r>
                    </m:sup>
                  </m:sSup>
                </m:den>
              </m:f>
              <m:d>
                <m:dPr>
                  <m:ctrlPr>
                    <w:ins w:id="1693" w:author="Anritsu" w:date="2025-07-23T10:40:00Z" w16du:dateUtc="2025-07-23T01:40:00Z">
                      <w:rPr>
                        <w:rFonts w:ascii="Cambria Math" w:eastAsia="游明朝" w:hAnsi="Cambria Math"/>
                        <w:i/>
                        <w:lang w:eastAsia="ja-JP"/>
                      </w:rPr>
                    </w:ins>
                  </m:ctrlPr>
                </m:dPr>
                <m:e>
                  <m:r>
                    <w:ins w:id="1694" w:author="Anritsu" w:date="2025-07-23T10:40:00Z" w16du:dateUtc="2025-07-23T01:40:00Z">
                      <w:rPr>
                        <w:rFonts w:ascii="Cambria Math" w:eastAsia="游明朝" w:hAnsi="Cambria Math"/>
                        <w:lang w:eastAsia="ja-JP"/>
                      </w:rPr>
                      <m:t xml:space="preserve"> </m:t>
                    </w:ins>
                  </m:r>
                  <m:f>
                    <m:fPr>
                      <m:ctrlPr>
                        <w:ins w:id="1695" w:author="Anritsu" w:date="2025-07-23T10:40:00Z" w16du:dateUtc="2025-07-23T01:40:00Z">
                          <w:rPr>
                            <w:rFonts w:ascii="Cambria Math" w:eastAsia="游明朝" w:hAnsi="Cambria Math"/>
                            <w:i/>
                            <w:lang w:eastAsia="ja-JP"/>
                          </w:rPr>
                        </w:ins>
                      </m:ctrlPr>
                    </m:fPr>
                    <m:num>
                      <m:r>
                        <w:ins w:id="1696" w:author="Anritsu" w:date="2025-07-23T10:40:00Z" w16du:dateUtc="2025-07-23T01:40:00Z">
                          <m:rPr>
                            <m:sty m:val="bi"/>
                          </m:rPr>
                          <w:rPr>
                            <w:rFonts w:ascii="Cambria Math" w:eastAsia="游明朝" w:hAnsi="Cambria Math"/>
                            <w:lang w:eastAsia="ja-JP"/>
                          </w:rPr>
                          <m:t>r</m:t>
                        </w:ins>
                      </m:r>
                    </m:num>
                    <m:den>
                      <m:r>
                        <w:ins w:id="1697" w:author="Anritsu" w:date="2025-07-23T10:40:00Z" w16du:dateUtc="2025-07-23T01:40:00Z">
                          <w:rPr>
                            <w:rFonts w:ascii="Cambria Math" w:eastAsia="游明朝" w:hAnsi="Cambria Math"/>
                            <w:lang w:eastAsia="ja-JP"/>
                          </w:rPr>
                          <m:t>r</m:t>
                        </w:ins>
                      </m:r>
                    </m:den>
                  </m:f>
                  <m:r>
                    <w:ins w:id="1698" w:author="Anritsu" w:date="2025-07-23T10:40:00Z" w16du:dateUtc="2025-07-23T01:40:00Z">
                      <w:rPr>
                        <w:rFonts w:ascii="Cambria Math" w:eastAsia="游明朝" w:hAnsi="Cambria Math"/>
                        <w:lang w:eastAsia="ja-JP"/>
                      </w:rPr>
                      <m:t xml:space="preserve"> </m:t>
                    </w:ins>
                  </m:r>
                </m:e>
              </m:d>
              <m:r>
                <w:ins w:id="1699" w:author="Anritsu" w:date="2025-07-23T10:40:00Z" w16du:dateUtc="2025-07-23T01:40:00Z">
                  <w:rPr>
                    <w:rFonts w:ascii="Cambria Math" w:eastAsia="游明朝" w:hAnsi="Cambria Math"/>
                    <w:lang w:eastAsia="ja-JP"/>
                  </w:rPr>
                  <m:t>+</m:t>
                </w:ins>
              </m:r>
              <m:r>
                <w:ins w:id="1700" w:author="Anritsu" w:date="2025-07-23T10:40:00Z" w16du:dateUtc="2025-07-23T01:40:00Z">
                  <m:rPr>
                    <m:sty m:val="p"/>
                  </m:rPr>
                  <w:rPr>
                    <w:rFonts w:ascii="Cambria Math" w:eastAsia="游明朝" w:hAnsi="Cambria Math"/>
                    <w:lang w:eastAsia="ja-JP"/>
                  </w:rPr>
                  <m:t xml:space="preserve">2 </m:t>
                </w:ins>
              </m:r>
              <m:d>
                <m:dPr>
                  <m:ctrlPr>
                    <w:ins w:id="1701" w:author="Anritsu" w:date="2025-07-23T10:40:00Z" w16du:dateUtc="2025-07-23T01:40:00Z">
                      <w:rPr>
                        <w:rFonts w:ascii="Cambria Math" w:eastAsia="游明朝" w:hAnsi="Cambria Math"/>
                        <w:i/>
                        <w:lang w:eastAsia="ja-JP"/>
                      </w:rPr>
                    </w:ins>
                  </m:ctrlPr>
                </m:dPr>
                <m:e>
                  <m:r>
                    <w:ins w:id="1702" w:author="Anritsu" w:date="2025-07-23T10:40:00Z" w16du:dateUtc="2025-07-23T01:40:00Z">
                      <w:rPr>
                        <w:rFonts w:ascii="Cambria Math" w:eastAsia="游明朝" w:hAnsi="Cambria Math"/>
                        <w:lang w:eastAsia="ja-JP"/>
                      </w:rPr>
                      <m:t xml:space="preserve"> </m:t>
                    </w:ins>
                  </m:r>
                  <m:r>
                    <w:ins w:id="1703" w:author="Anritsu" w:date="2025-07-23T10:40:00Z" w16du:dateUtc="2025-07-23T01:40:00Z">
                      <m:rPr>
                        <m:sty m:val="bi"/>
                      </m:rPr>
                      <w:rPr>
                        <w:rFonts w:ascii="Cambria Math" w:eastAsia="游明朝" w:hAnsi="Cambria Math" w:cs="Cambria Math"/>
                        <w:lang w:eastAsia="ja-JP"/>
                      </w:rPr>
                      <m:t>v</m:t>
                    </w:ins>
                  </m:r>
                  <m:r>
                    <w:ins w:id="1704" w:author="Anritsu" w:date="2025-07-23T10:40:00Z" w16du:dateUtc="2025-07-23T01:40:00Z">
                      <w:rPr>
                        <w:rFonts w:ascii="Cambria Math" w:eastAsia="游明朝" w:hAnsi="Cambria Math"/>
                        <w:lang w:eastAsia="ja-JP"/>
                      </w:rPr>
                      <m:t>×</m:t>
                    </w:ins>
                  </m:r>
                  <m:r>
                    <w:ins w:id="1705" w:author="Anritsu" w:date="2025-07-23T10:40:00Z" w16du:dateUtc="2025-07-23T01:40:00Z">
                      <m:rPr>
                        <m:sty m:val="bi"/>
                      </m:rPr>
                      <w:rPr>
                        <w:rFonts w:ascii="Cambria Math" w:eastAsia="游明朝" w:hAnsi="Cambria Math" w:cs="Cambria Math"/>
                        <w:lang w:eastAsia="ja-JP"/>
                      </w:rPr>
                      <m:t>ω</m:t>
                    </w:ins>
                  </m:r>
                  <m:r>
                    <w:ins w:id="1706" w:author="Anritsu" w:date="2025-07-23T10:40:00Z" w16du:dateUtc="2025-07-23T01:40:00Z">
                      <w:rPr>
                        <w:rFonts w:ascii="Cambria Math" w:eastAsia="游明朝" w:hAnsi="Cambria Math"/>
                        <w:lang w:eastAsia="ja-JP"/>
                      </w:rPr>
                      <m:t xml:space="preserve"> </m:t>
                    </w:ins>
                  </m:r>
                </m:e>
              </m:d>
              <m:r>
                <w:ins w:id="1707" w:author="Anritsu" w:date="2025-07-23T10:40:00Z" w16du:dateUtc="2025-07-23T01:40:00Z">
                  <w:rPr>
                    <w:rFonts w:ascii="Cambria Math" w:eastAsia="游明朝" w:hAnsi="Cambria Math"/>
                    <w:lang w:eastAsia="ja-JP"/>
                  </w:rPr>
                  <m:t>+</m:t>
                </w:ins>
              </m:r>
              <m:r>
                <w:ins w:id="1708" w:author="Anritsu" w:date="2025-07-23T10:40:00Z" w16du:dateUtc="2025-07-23T01:40:00Z">
                  <m:rPr>
                    <m:sty m:val="bi"/>
                  </m:rPr>
                  <w:rPr>
                    <w:rFonts w:ascii="Cambria Math" w:eastAsia="游明朝" w:hAnsi="Cambria Math" w:cs="Cambria Math"/>
                    <w:lang w:eastAsia="ja-JP"/>
                  </w:rPr>
                  <m:t>ω</m:t>
                </w:ins>
              </m:r>
              <m:r>
                <w:ins w:id="1709" w:author="Anritsu" w:date="2025-07-23T10:40:00Z" w16du:dateUtc="2025-07-23T01:40:00Z">
                  <w:rPr>
                    <w:rFonts w:ascii="Cambria Math" w:eastAsia="游明朝" w:hAnsi="Cambria Math"/>
                    <w:lang w:eastAsia="ja-JP"/>
                  </w:rPr>
                  <m:t>×</m:t>
                </w:ins>
              </m:r>
              <m:d>
                <m:dPr>
                  <m:ctrlPr>
                    <w:ins w:id="1710" w:author="Anritsu" w:date="2025-07-23T10:40:00Z" w16du:dateUtc="2025-07-23T01:40:00Z">
                      <w:rPr>
                        <w:rFonts w:ascii="Cambria Math" w:eastAsia="游明朝" w:hAnsi="Cambria Math"/>
                        <w:i/>
                        <w:lang w:eastAsia="ja-JP"/>
                      </w:rPr>
                    </w:ins>
                  </m:ctrlPr>
                </m:dPr>
                <m:e>
                  <m:r>
                    <w:ins w:id="1711" w:author="Anritsu" w:date="2025-07-23T10:40:00Z" w16du:dateUtc="2025-07-23T01:40:00Z">
                      <m:rPr>
                        <m:sty m:val="bi"/>
                      </m:rPr>
                      <w:rPr>
                        <w:rFonts w:ascii="Cambria Math" w:eastAsia="游明朝" w:hAnsi="Cambria Math"/>
                        <w:lang w:eastAsia="ja-JP"/>
                      </w:rPr>
                      <m:t>r</m:t>
                    </w:ins>
                  </m:r>
                  <m:r>
                    <w:ins w:id="1712" w:author="Anritsu" w:date="2025-07-23T10:40:00Z" w16du:dateUtc="2025-07-23T01:40:00Z">
                      <w:rPr>
                        <w:rFonts w:ascii="Cambria Math" w:eastAsia="游明朝" w:hAnsi="Cambria Math"/>
                        <w:lang w:eastAsia="ja-JP"/>
                      </w:rPr>
                      <m:t>×</m:t>
                    </w:ins>
                  </m:r>
                  <m:r>
                    <w:ins w:id="1713" w:author="Anritsu" w:date="2025-07-23T10:40:00Z" w16du:dateUtc="2025-07-23T01:40:00Z">
                      <m:rPr>
                        <m:sty m:val="bi"/>
                      </m:rPr>
                      <w:rPr>
                        <w:rFonts w:ascii="Cambria Math" w:eastAsia="游明朝" w:hAnsi="Cambria Math" w:cs="Cambria Math"/>
                        <w:lang w:eastAsia="ja-JP"/>
                      </w:rPr>
                      <m:t>ω</m:t>
                    </w:ins>
                  </m:r>
                </m:e>
              </m:d>
              <m:r>
                <w:ins w:id="1714" w:author="Anritsu" w:date="2025-07-23T10:40:00Z" w16du:dateUtc="2025-07-23T01:40:00Z">
                  <w:rPr>
                    <w:rFonts w:ascii="Cambria Math" w:eastAsia="游明朝" w:hAnsi="Cambria Math"/>
                    <w:lang w:eastAsia="ja-JP"/>
                  </w:rPr>
                  <m:t>#</m:t>
                </w:ins>
              </m:r>
              <m:d>
                <m:dPr>
                  <m:ctrlPr>
                    <w:ins w:id="1715" w:author="Anritsu" w:date="2025-07-23T10:40:00Z" w16du:dateUtc="2025-07-23T01:40:00Z">
                      <w:rPr>
                        <w:rFonts w:ascii="Cambria Math" w:eastAsia="游明朝" w:hAnsi="Cambria Math"/>
                        <w:i/>
                        <w:lang w:eastAsia="ja-JP"/>
                      </w:rPr>
                    </w:ins>
                  </m:ctrlPr>
                </m:dPr>
                <m:e>
                  <m:r>
                    <w:ins w:id="1716" w:author="Anritsu" w:date="2025-08-12T11:07:00Z" w16du:dateUtc="2025-08-12T02:07:00Z">
                      <m:rPr>
                        <m:sty m:val="p"/>
                      </m:rPr>
                      <w:rPr>
                        <w:rFonts w:ascii="Cambria Math" w:eastAsia="游明朝" w:hAnsi="Cambria Math"/>
                        <w:lang w:eastAsia="ja-JP"/>
                      </w:rPr>
                      <m:t>E</m:t>
                    </w:ins>
                  </m:r>
                  <m:r>
                    <w:ins w:id="1717" w:author="Anritsu" w:date="2025-07-25T11:15:00Z" w16du:dateUtc="2025-07-25T02:15:00Z">
                      <m:rPr>
                        <m:sty m:val="p"/>
                      </m:rPr>
                      <w:rPr>
                        <w:rFonts w:ascii="Cambria Math" w:eastAsia="游明朝" w:hAnsi="Cambria Math"/>
                        <w:lang w:eastAsia="ja-JP"/>
                      </w:rPr>
                      <m:t>.2.2.1-1</m:t>
                    </w:ins>
                  </m:r>
                </m:e>
              </m:d>
            </m:e>
          </m:eqArr>
        </m:oMath>
      </m:oMathPara>
    </w:p>
    <w:p w14:paraId="0912E91D" w14:textId="77777777" w:rsidR="00BE06E0" w:rsidRDefault="00BE06E0" w:rsidP="00BE06E0">
      <w:pPr>
        <w:ind w:firstLineChars="50" w:firstLine="100"/>
        <w:rPr>
          <w:ins w:id="1718" w:author="Anritsu" w:date="2025-07-23T10:40:00Z" w16du:dateUtc="2025-07-23T01:40:00Z"/>
          <w:rFonts w:eastAsia="游明朝"/>
          <w:lang w:eastAsia="ja-JP"/>
        </w:rPr>
      </w:pPr>
      <w:ins w:id="1719" w:author="Anritsu" w:date="2025-07-23T10:40:00Z" w16du:dateUtc="2025-07-23T01:40:00Z">
        <w:r>
          <w:rPr>
            <w:rFonts w:eastAsia="游明朝" w:hint="eastAsia"/>
            <w:lang w:eastAsia="ja-JP"/>
          </w:rPr>
          <w:t xml:space="preserve">After this, to express the angular velocity factor with the general expression, </w:t>
        </w:r>
      </w:ins>
      <m:oMath>
        <m:r>
          <w:ins w:id="1720" w:author="Anritsu" w:date="2025-07-23T10:40:00Z" w16du:dateUtc="2025-07-23T01:40:00Z">
            <m:rPr>
              <m:sty m:val="bi"/>
            </m:rPr>
            <w:rPr>
              <w:rFonts w:ascii="Cambria Math" w:hAnsi="Cambria Math" w:cs="Cambria Math"/>
              <w:lang w:eastAsia="ja-JP"/>
            </w:rPr>
            <m:t>ω</m:t>
          </w:ins>
        </m:r>
      </m:oMath>
      <w:ins w:id="1721" w:author="Anritsu" w:date="2025-07-23T10:40:00Z" w16du:dateUtc="2025-07-23T01:40:00Z">
        <w:r>
          <w:rPr>
            <w:rFonts w:eastAsia="游明朝" w:hint="eastAsia"/>
            <w:lang w:eastAsia="ja-JP"/>
          </w:rPr>
          <w:t xml:space="preserve"> is replaced by </w:t>
        </w:r>
      </w:ins>
      <m:oMath>
        <m:acc>
          <m:accPr>
            <m:chr m:val="̇"/>
            <m:ctrlPr>
              <w:ins w:id="1722" w:author="Anritsu" w:date="2025-07-23T10:40:00Z" w16du:dateUtc="2025-07-23T01:40:00Z">
                <w:rPr>
                  <w:rFonts w:ascii="Cambria Math" w:eastAsia="游明朝" w:hAnsi="Cambria Math"/>
                  <w:lang w:eastAsia="ja-JP"/>
                </w:rPr>
              </w:ins>
            </m:ctrlPr>
          </m:accPr>
          <m:e>
            <m:r>
              <w:ins w:id="1723" w:author="Anritsu" w:date="2025-07-23T10:40:00Z" w16du:dateUtc="2025-07-23T01:40:00Z">
                <m:rPr>
                  <m:sty m:val="b"/>
                </m:rPr>
                <w:rPr>
                  <w:rFonts w:ascii="Cambria Math" w:eastAsia="游明朝" w:hAnsi="Cambria Math"/>
                  <w:lang w:eastAsia="ja-JP"/>
                </w:rPr>
                <m:t>Ω</m:t>
              </w:ins>
            </m:r>
          </m:e>
        </m:acc>
      </m:oMath>
      <w:ins w:id="1724" w:author="Anritsu" w:date="2025-07-23T10:40:00Z" w16du:dateUtc="2025-07-23T01:40:00Z">
        <w:r>
          <w:rPr>
            <w:rFonts w:eastAsia="游明朝" w:hint="eastAsia"/>
            <w:lang w:eastAsia="ja-JP"/>
          </w:rPr>
          <w:t xml:space="preserve"> (dot omega).</w:t>
        </w:r>
      </w:ins>
    </w:p>
    <w:p w14:paraId="3585B0C9" w14:textId="6784420D" w:rsidR="00BE06E0" w:rsidRPr="003A21CD" w:rsidRDefault="00F033CF" w:rsidP="00BE06E0">
      <w:pPr>
        <w:ind w:firstLineChars="50" w:firstLine="100"/>
        <w:rPr>
          <w:ins w:id="1725" w:author="Anritsu" w:date="2025-07-23T10:40:00Z" w16du:dateUtc="2025-07-23T01:40:00Z"/>
          <w:rFonts w:eastAsia="游明朝"/>
          <w:lang w:eastAsia="ja-JP"/>
        </w:rPr>
      </w:pPr>
      <m:oMathPara>
        <m:oMathParaPr>
          <m:jc m:val="left"/>
        </m:oMathParaPr>
        <m:oMath>
          <m:eqArr>
            <m:eqArrPr>
              <m:maxDist m:val="1"/>
              <m:ctrlPr>
                <w:ins w:id="1726" w:author="Anritsu" w:date="2025-07-23T10:40:00Z" w16du:dateUtc="2025-07-23T01:40:00Z">
                  <w:rPr>
                    <w:rFonts w:ascii="Cambria Math" w:eastAsia="游明朝" w:hAnsi="Cambria Math"/>
                    <w:i/>
                    <w:lang w:eastAsia="ja-JP"/>
                  </w:rPr>
                </w:ins>
              </m:ctrlPr>
            </m:eqArrPr>
            <m:e>
              <m:f>
                <m:fPr>
                  <m:ctrlPr>
                    <w:ins w:id="1727" w:author="Anritsu" w:date="2025-07-23T10:40:00Z" w16du:dateUtc="2025-07-23T01:40:00Z">
                      <w:rPr>
                        <w:rFonts w:ascii="Cambria Math" w:eastAsia="游明朝" w:hAnsi="Cambria Math"/>
                        <w:i/>
                        <w:lang w:eastAsia="ja-JP"/>
                      </w:rPr>
                    </w:ins>
                  </m:ctrlPr>
                </m:fPr>
                <m:num>
                  <m:sSup>
                    <m:sSupPr>
                      <m:ctrlPr>
                        <w:ins w:id="1728" w:author="Anritsu" w:date="2025-07-23T10:40:00Z" w16du:dateUtc="2025-07-23T01:40:00Z">
                          <w:rPr>
                            <w:rFonts w:ascii="Cambria Math" w:eastAsia="游明朝" w:hAnsi="Cambria Math"/>
                            <w:i/>
                          </w:rPr>
                        </w:ins>
                      </m:ctrlPr>
                    </m:sSupPr>
                    <m:e>
                      <m:r>
                        <w:ins w:id="1729" w:author="Anritsu" w:date="2025-07-23T10:40:00Z" w16du:dateUtc="2025-07-23T01:40:00Z">
                          <w:rPr>
                            <w:rFonts w:ascii="Cambria Math" w:eastAsia="游明朝" w:hAnsi="Cambria Math"/>
                          </w:rPr>
                          <m:t>d</m:t>
                        </w:ins>
                      </m:r>
                    </m:e>
                    <m:sup>
                      <m:r>
                        <w:ins w:id="1730" w:author="Anritsu" w:date="2025-07-23T10:40:00Z" w16du:dateUtc="2025-07-23T01:40:00Z">
                          <m:rPr>
                            <m:sty m:val="p"/>
                          </m:rPr>
                          <w:rPr>
                            <w:rFonts w:ascii="Cambria Math" w:eastAsia="游明朝" w:hAnsi="Cambria Math"/>
                          </w:rPr>
                          <m:t>2</m:t>
                        </w:ins>
                      </m:r>
                    </m:sup>
                  </m:sSup>
                  <m:r>
                    <w:ins w:id="1731" w:author="Anritsu" w:date="2025-07-23T10:40:00Z" w16du:dateUtc="2025-07-23T01:40:00Z">
                      <m:rPr>
                        <m:sty m:val="bi"/>
                      </m:rPr>
                      <w:rPr>
                        <w:rFonts w:ascii="Cambria Math" w:eastAsia="游明朝" w:hAnsi="Cambria Math"/>
                      </w:rPr>
                      <m:t>r</m:t>
                    </w:ins>
                  </m:r>
                </m:num>
                <m:den>
                  <m:sSup>
                    <m:sSupPr>
                      <m:ctrlPr>
                        <w:ins w:id="1732" w:author="Anritsu" w:date="2025-07-23T10:40:00Z" w16du:dateUtc="2025-07-23T01:40:00Z">
                          <w:rPr>
                            <w:rFonts w:ascii="Cambria Math" w:eastAsia="游明朝" w:hAnsi="Cambria Math"/>
                            <w:i/>
                          </w:rPr>
                        </w:ins>
                      </m:ctrlPr>
                    </m:sSupPr>
                    <m:e>
                      <m:r>
                        <w:ins w:id="1733" w:author="Anritsu" w:date="2025-07-23T10:40:00Z" w16du:dateUtc="2025-07-23T01:40:00Z">
                          <w:rPr>
                            <w:rFonts w:ascii="Cambria Math" w:eastAsia="游明朝" w:hAnsi="Cambria Math"/>
                          </w:rPr>
                          <m:t>dt</m:t>
                        </w:ins>
                      </m:r>
                    </m:e>
                    <m:sup>
                      <m:r>
                        <w:ins w:id="1734" w:author="Anritsu" w:date="2025-07-23T10:40:00Z" w16du:dateUtc="2025-07-23T01:40:00Z">
                          <m:rPr>
                            <m:sty m:val="p"/>
                          </m:rPr>
                          <w:rPr>
                            <w:rFonts w:ascii="Cambria Math" w:eastAsia="游明朝" w:hAnsi="Cambria Math"/>
                          </w:rPr>
                          <m:t>2</m:t>
                        </w:ins>
                      </m:r>
                    </m:sup>
                  </m:sSup>
                  <m:r>
                    <w:ins w:id="1735" w:author="Anritsu" w:date="2025-07-23T10:40:00Z" w16du:dateUtc="2025-07-23T01:40:00Z">
                      <w:rPr>
                        <w:rFonts w:ascii="Cambria Math" w:eastAsia="游明朝" w:hAnsi="Cambria Math"/>
                      </w:rPr>
                      <m:t xml:space="preserve"> </m:t>
                    </w:ins>
                  </m:r>
                </m:den>
              </m:f>
              <m:r>
                <w:ins w:id="1736" w:author="Anritsu" w:date="2025-07-23T10:40:00Z" w16du:dateUtc="2025-07-23T01:40:00Z">
                  <w:rPr>
                    <w:rFonts w:ascii="Cambria Math" w:eastAsia="游明朝" w:hAnsi="Cambria Math"/>
                    <w:lang w:eastAsia="ja-JP"/>
                  </w:rPr>
                  <m:t>=-</m:t>
                </w:ins>
              </m:r>
              <m:f>
                <m:fPr>
                  <m:ctrlPr>
                    <w:ins w:id="1737" w:author="Anritsu" w:date="2025-07-23T10:40:00Z" w16du:dateUtc="2025-07-23T01:40:00Z">
                      <w:rPr>
                        <w:rFonts w:ascii="Cambria Math" w:eastAsia="游明朝" w:hAnsi="Cambria Math"/>
                        <w:i/>
                        <w:lang w:eastAsia="ja-JP"/>
                      </w:rPr>
                    </w:ins>
                  </m:ctrlPr>
                </m:fPr>
                <m:num>
                  <m:r>
                    <w:ins w:id="1738" w:author="Anritsu" w:date="2025-07-23T10:40:00Z" w16du:dateUtc="2025-07-23T01:40:00Z">
                      <w:rPr>
                        <w:rFonts w:ascii="Cambria Math" w:eastAsia="游明朝" w:hAnsi="Cambria Math"/>
                        <w:lang w:eastAsia="ja-JP"/>
                      </w:rPr>
                      <m:t>μ</m:t>
                    </w:ins>
                  </m:r>
                </m:num>
                <m:den>
                  <m:sSup>
                    <m:sSupPr>
                      <m:ctrlPr>
                        <w:ins w:id="1739" w:author="Anritsu" w:date="2025-07-23T10:40:00Z" w16du:dateUtc="2025-07-23T01:40:00Z">
                          <w:rPr>
                            <w:rFonts w:ascii="Cambria Math" w:eastAsia="游明朝" w:hAnsi="Cambria Math"/>
                            <w:i/>
                            <w:lang w:eastAsia="ja-JP"/>
                          </w:rPr>
                        </w:ins>
                      </m:ctrlPr>
                    </m:sSupPr>
                    <m:e>
                      <m:r>
                        <w:ins w:id="1740" w:author="Anritsu" w:date="2025-07-23T10:40:00Z" w16du:dateUtc="2025-07-23T01:40:00Z">
                          <w:rPr>
                            <w:rFonts w:ascii="Cambria Math" w:eastAsia="游明朝" w:hAnsi="Cambria Math"/>
                            <w:lang w:eastAsia="ja-JP"/>
                          </w:rPr>
                          <m:t xml:space="preserve">  r</m:t>
                        </w:ins>
                      </m:r>
                    </m:e>
                    <m:sup>
                      <m:r>
                        <w:ins w:id="1741" w:author="Anritsu" w:date="2025-07-23T10:40:00Z" w16du:dateUtc="2025-07-23T01:40:00Z">
                          <m:rPr>
                            <m:sty m:val="p"/>
                          </m:rPr>
                          <w:rPr>
                            <w:rFonts w:ascii="Cambria Math" w:eastAsia="游明朝" w:hAnsi="Cambria Math"/>
                            <w:lang w:eastAsia="ja-JP"/>
                          </w:rPr>
                          <m:t>2</m:t>
                        </w:ins>
                      </m:r>
                    </m:sup>
                  </m:sSup>
                </m:den>
              </m:f>
              <m:d>
                <m:dPr>
                  <m:ctrlPr>
                    <w:ins w:id="1742" w:author="Anritsu" w:date="2025-07-23T10:40:00Z" w16du:dateUtc="2025-07-23T01:40:00Z">
                      <w:rPr>
                        <w:rFonts w:ascii="Cambria Math" w:eastAsia="游明朝" w:hAnsi="Cambria Math"/>
                        <w:i/>
                        <w:lang w:eastAsia="ja-JP"/>
                      </w:rPr>
                    </w:ins>
                  </m:ctrlPr>
                </m:dPr>
                <m:e>
                  <m:r>
                    <w:ins w:id="1743" w:author="Anritsu" w:date="2025-07-23T10:40:00Z" w16du:dateUtc="2025-07-23T01:40:00Z">
                      <w:rPr>
                        <w:rFonts w:ascii="Cambria Math" w:eastAsia="游明朝" w:hAnsi="Cambria Math"/>
                        <w:lang w:eastAsia="ja-JP"/>
                      </w:rPr>
                      <m:t xml:space="preserve"> </m:t>
                    </w:ins>
                  </m:r>
                  <m:f>
                    <m:fPr>
                      <m:ctrlPr>
                        <w:ins w:id="1744" w:author="Anritsu" w:date="2025-07-23T10:40:00Z" w16du:dateUtc="2025-07-23T01:40:00Z">
                          <w:rPr>
                            <w:rFonts w:ascii="Cambria Math" w:eastAsia="游明朝" w:hAnsi="Cambria Math"/>
                            <w:i/>
                            <w:lang w:eastAsia="ja-JP"/>
                          </w:rPr>
                        </w:ins>
                      </m:ctrlPr>
                    </m:fPr>
                    <m:num>
                      <m:r>
                        <w:ins w:id="1745" w:author="Anritsu" w:date="2025-07-23T10:40:00Z" w16du:dateUtc="2025-07-23T01:40:00Z">
                          <m:rPr>
                            <m:sty m:val="bi"/>
                          </m:rPr>
                          <w:rPr>
                            <w:rFonts w:ascii="Cambria Math" w:eastAsia="游明朝" w:hAnsi="Cambria Math"/>
                            <w:lang w:eastAsia="ja-JP"/>
                          </w:rPr>
                          <m:t>r</m:t>
                        </w:ins>
                      </m:r>
                    </m:num>
                    <m:den>
                      <m:r>
                        <w:ins w:id="1746" w:author="Anritsu" w:date="2025-07-23T10:40:00Z" w16du:dateUtc="2025-07-23T01:40:00Z">
                          <w:rPr>
                            <w:rFonts w:ascii="Cambria Math" w:eastAsia="游明朝" w:hAnsi="Cambria Math"/>
                            <w:lang w:eastAsia="ja-JP"/>
                          </w:rPr>
                          <m:t>r</m:t>
                        </w:ins>
                      </m:r>
                    </m:den>
                  </m:f>
                  <m:r>
                    <w:ins w:id="1747" w:author="Anritsu" w:date="2025-07-23T10:40:00Z" w16du:dateUtc="2025-07-23T01:40:00Z">
                      <w:rPr>
                        <w:rFonts w:ascii="Cambria Math" w:eastAsia="游明朝" w:hAnsi="Cambria Math"/>
                        <w:lang w:eastAsia="ja-JP"/>
                      </w:rPr>
                      <m:t xml:space="preserve"> </m:t>
                    </w:ins>
                  </m:r>
                </m:e>
              </m:d>
              <m:r>
                <w:ins w:id="1748" w:author="Anritsu" w:date="2025-07-23T10:40:00Z" w16du:dateUtc="2025-07-23T01:40:00Z">
                  <w:rPr>
                    <w:rFonts w:ascii="Cambria Math" w:eastAsia="游明朝" w:hAnsi="Cambria Math"/>
                    <w:lang w:eastAsia="ja-JP"/>
                  </w:rPr>
                  <m:t>+</m:t>
                </w:ins>
              </m:r>
              <m:r>
                <w:ins w:id="1749" w:author="Anritsu" w:date="2025-07-23T10:40:00Z" w16du:dateUtc="2025-07-23T01:40:00Z">
                  <m:rPr>
                    <m:sty m:val="p"/>
                  </m:rPr>
                  <w:rPr>
                    <w:rFonts w:ascii="Cambria Math" w:eastAsia="游明朝" w:hAnsi="Cambria Math"/>
                    <w:lang w:eastAsia="ja-JP"/>
                  </w:rPr>
                  <m:t xml:space="preserve">2 </m:t>
                </w:ins>
              </m:r>
              <m:d>
                <m:dPr>
                  <m:ctrlPr>
                    <w:ins w:id="1750" w:author="Anritsu" w:date="2025-07-23T10:40:00Z" w16du:dateUtc="2025-07-23T01:40:00Z">
                      <w:rPr>
                        <w:rFonts w:ascii="Cambria Math" w:eastAsia="游明朝" w:hAnsi="Cambria Math"/>
                        <w:i/>
                        <w:lang w:eastAsia="ja-JP"/>
                      </w:rPr>
                    </w:ins>
                  </m:ctrlPr>
                </m:dPr>
                <m:e>
                  <m:r>
                    <w:ins w:id="1751" w:author="Anritsu" w:date="2025-07-23T10:40:00Z" w16du:dateUtc="2025-07-23T01:40:00Z">
                      <w:rPr>
                        <w:rFonts w:ascii="Cambria Math" w:eastAsia="游明朝" w:hAnsi="Cambria Math"/>
                        <w:lang w:eastAsia="ja-JP"/>
                      </w:rPr>
                      <m:t xml:space="preserve"> </m:t>
                    </w:ins>
                  </m:r>
                  <m:r>
                    <w:ins w:id="1752" w:author="Anritsu" w:date="2025-07-23T10:40:00Z" w16du:dateUtc="2025-07-23T01:40:00Z">
                      <m:rPr>
                        <m:sty m:val="bi"/>
                      </m:rPr>
                      <w:rPr>
                        <w:rFonts w:ascii="Cambria Math" w:eastAsia="游明朝" w:hAnsi="Cambria Math" w:cs="Cambria Math"/>
                        <w:lang w:eastAsia="ja-JP"/>
                      </w:rPr>
                      <m:t>v</m:t>
                    </w:ins>
                  </m:r>
                  <m:r>
                    <w:ins w:id="1753" w:author="Anritsu" w:date="2025-07-23T10:40:00Z" w16du:dateUtc="2025-07-23T01:40:00Z">
                      <w:rPr>
                        <w:rFonts w:ascii="Cambria Math" w:eastAsia="游明朝" w:hAnsi="Cambria Math"/>
                        <w:lang w:eastAsia="ja-JP"/>
                      </w:rPr>
                      <m:t>×</m:t>
                    </w:ins>
                  </m:r>
                  <m:acc>
                    <m:accPr>
                      <m:chr m:val="̇"/>
                      <m:ctrlPr>
                        <w:ins w:id="1754" w:author="Anritsu" w:date="2025-07-23T10:40:00Z" w16du:dateUtc="2025-07-23T01:40:00Z">
                          <w:rPr>
                            <w:rFonts w:ascii="Cambria Math" w:eastAsia="游明朝" w:hAnsi="Cambria Math"/>
                            <w:lang w:eastAsia="ja-JP"/>
                          </w:rPr>
                        </w:ins>
                      </m:ctrlPr>
                    </m:accPr>
                    <m:e>
                      <m:r>
                        <w:ins w:id="1755" w:author="Anritsu" w:date="2025-07-23T10:40:00Z" w16du:dateUtc="2025-07-23T01:40:00Z">
                          <m:rPr>
                            <m:sty m:val="b"/>
                          </m:rPr>
                          <w:rPr>
                            <w:rFonts w:ascii="Cambria Math" w:eastAsia="游明朝" w:hAnsi="Cambria Math"/>
                            <w:lang w:eastAsia="ja-JP"/>
                          </w:rPr>
                          <m:t>Ω</m:t>
                        </w:ins>
                      </m:r>
                    </m:e>
                  </m:acc>
                  <m:r>
                    <w:ins w:id="1756" w:author="Anritsu" w:date="2025-07-23T10:40:00Z" w16du:dateUtc="2025-07-23T01:40:00Z">
                      <w:rPr>
                        <w:rFonts w:ascii="Cambria Math" w:eastAsia="游明朝" w:hAnsi="Cambria Math"/>
                        <w:lang w:eastAsia="ja-JP"/>
                      </w:rPr>
                      <m:t xml:space="preserve"> </m:t>
                    </w:ins>
                  </m:r>
                </m:e>
              </m:d>
              <m:r>
                <w:ins w:id="1757" w:author="Anritsu" w:date="2025-07-23T10:40:00Z" w16du:dateUtc="2025-07-23T01:40:00Z">
                  <w:rPr>
                    <w:rFonts w:ascii="Cambria Math" w:eastAsia="游明朝" w:hAnsi="Cambria Math"/>
                    <w:lang w:eastAsia="ja-JP"/>
                  </w:rPr>
                  <m:t>+</m:t>
                </w:ins>
              </m:r>
              <m:r>
                <w:ins w:id="1758" w:author="Anritsu" w:date="2025-07-23T10:40:00Z" w16du:dateUtc="2025-07-23T01:40:00Z">
                  <m:rPr>
                    <m:sty m:val="bi"/>
                  </m:rPr>
                  <w:rPr>
                    <w:rFonts w:ascii="Cambria Math" w:eastAsia="游明朝" w:hAnsi="Cambria Math" w:cs="Cambria Math"/>
                    <w:lang w:eastAsia="ja-JP"/>
                  </w:rPr>
                  <m:t>ω</m:t>
                </w:ins>
              </m:r>
              <m:r>
                <w:ins w:id="1759" w:author="Anritsu" w:date="2025-07-23T10:40:00Z" w16du:dateUtc="2025-07-23T01:40:00Z">
                  <w:rPr>
                    <w:rFonts w:ascii="Cambria Math" w:eastAsia="游明朝" w:hAnsi="Cambria Math"/>
                    <w:lang w:eastAsia="ja-JP"/>
                  </w:rPr>
                  <m:t>×</m:t>
                </w:ins>
              </m:r>
              <m:d>
                <m:dPr>
                  <m:ctrlPr>
                    <w:ins w:id="1760" w:author="Anritsu" w:date="2025-07-23T10:40:00Z" w16du:dateUtc="2025-07-23T01:40:00Z">
                      <w:rPr>
                        <w:rFonts w:ascii="Cambria Math" w:eastAsia="游明朝" w:hAnsi="Cambria Math"/>
                        <w:i/>
                        <w:lang w:eastAsia="ja-JP"/>
                      </w:rPr>
                    </w:ins>
                  </m:ctrlPr>
                </m:dPr>
                <m:e>
                  <m:r>
                    <w:ins w:id="1761" w:author="Anritsu" w:date="2025-07-23T10:40:00Z" w16du:dateUtc="2025-07-23T01:40:00Z">
                      <m:rPr>
                        <m:sty m:val="bi"/>
                      </m:rPr>
                      <w:rPr>
                        <w:rFonts w:ascii="Cambria Math" w:eastAsia="游明朝" w:hAnsi="Cambria Math"/>
                        <w:lang w:eastAsia="ja-JP"/>
                      </w:rPr>
                      <m:t>r</m:t>
                    </w:ins>
                  </m:r>
                  <m:r>
                    <w:ins w:id="1762" w:author="Anritsu" w:date="2025-07-23T10:40:00Z" w16du:dateUtc="2025-07-23T01:40:00Z">
                      <w:rPr>
                        <w:rFonts w:ascii="Cambria Math" w:eastAsia="游明朝" w:hAnsi="Cambria Math"/>
                        <w:lang w:eastAsia="ja-JP"/>
                      </w:rPr>
                      <m:t>×</m:t>
                    </w:ins>
                  </m:r>
                  <m:acc>
                    <m:accPr>
                      <m:chr m:val="̇"/>
                      <m:ctrlPr>
                        <w:ins w:id="1763" w:author="Anritsu" w:date="2025-07-23T10:40:00Z" w16du:dateUtc="2025-07-23T01:40:00Z">
                          <w:rPr>
                            <w:rFonts w:ascii="Cambria Math" w:eastAsia="游明朝" w:hAnsi="Cambria Math"/>
                            <w:lang w:eastAsia="ja-JP"/>
                          </w:rPr>
                        </w:ins>
                      </m:ctrlPr>
                    </m:accPr>
                    <m:e>
                      <m:r>
                        <w:ins w:id="1764" w:author="Anritsu" w:date="2025-07-23T10:40:00Z" w16du:dateUtc="2025-07-23T01:40:00Z">
                          <m:rPr>
                            <m:sty m:val="b"/>
                          </m:rPr>
                          <w:rPr>
                            <w:rFonts w:ascii="Cambria Math" w:eastAsia="游明朝" w:hAnsi="Cambria Math"/>
                            <w:lang w:eastAsia="ja-JP"/>
                          </w:rPr>
                          <m:t>Ω</m:t>
                        </w:ins>
                      </m:r>
                    </m:e>
                  </m:acc>
                </m:e>
              </m:d>
              <m:r>
                <w:ins w:id="1765" w:author="Anritsu" w:date="2025-07-23T10:40:00Z" w16du:dateUtc="2025-07-23T01:40:00Z">
                  <w:rPr>
                    <w:rFonts w:ascii="Cambria Math" w:eastAsia="游明朝" w:hAnsi="Cambria Math"/>
                    <w:lang w:eastAsia="ja-JP"/>
                  </w:rPr>
                  <m:t>#</m:t>
                </w:ins>
              </m:r>
              <m:d>
                <m:dPr>
                  <m:ctrlPr>
                    <w:ins w:id="1766" w:author="Anritsu" w:date="2025-07-23T10:40:00Z" w16du:dateUtc="2025-07-23T01:40:00Z">
                      <w:rPr>
                        <w:rFonts w:ascii="Cambria Math" w:eastAsia="游明朝" w:hAnsi="Cambria Math"/>
                        <w:i/>
                        <w:lang w:eastAsia="ja-JP"/>
                      </w:rPr>
                    </w:ins>
                  </m:ctrlPr>
                </m:dPr>
                <m:e>
                  <m:r>
                    <w:ins w:id="1767" w:author="Anritsu" w:date="2025-08-12T11:08:00Z" w16du:dateUtc="2025-08-12T02:08:00Z">
                      <m:rPr>
                        <m:sty m:val="p"/>
                      </m:rPr>
                      <w:rPr>
                        <w:rFonts w:ascii="Cambria Math" w:eastAsia="游明朝" w:hAnsi="Cambria Math"/>
                        <w:lang w:eastAsia="ja-JP"/>
                      </w:rPr>
                      <m:t>E</m:t>
                    </w:ins>
                  </m:r>
                  <m:r>
                    <w:ins w:id="1768" w:author="Anritsu" w:date="2025-07-25T11:15:00Z" w16du:dateUtc="2025-07-25T02:15:00Z">
                      <m:rPr>
                        <m:sty m:val="p"/>
                      </m:rPr>
                      <w:rPr>
                        <w:rFonts w:ascii="Cambria Math" w:eastAsia="游明朝" w:hAnsi="Cambria Math"/>
                        <w:lang w:eastAsia="ja-JP"/>
                      </w:rPr>
                      <m:t>.2.2.1</m:t>
                    </w:ins>
                  </m:r>
                  <m:r>
                    <w:ins w:id="1769" w:author="Anritsu" w:date="2025-07-25T13:29:00Z" w16du:dateUtc="2025-07-25T04:29:00Z">
                      <m:rPr>
                        <m:sty m:val="p"/>
                      </m:rPr>
                      <w:rPr>
                        <w:rFonts w:ascii="Cambria Math" w:eastAsia="游明朝" w:hAnsi="Cambria Math"/>
                        <w:lang w:eastAsia="ja-JP"/>
                      </w:rPr>
                      <m:t>-</m:t>
                    </w:ins>
                  </m:r>
                  <m:r>
                    <w:ins w:id="1770" w:author="Anritsu" w:date="2025-07-23T10:40:00Z" w16du:dateUtc="2025-07-23T01:40:00Z">
                      <m:rPr>
                        <m:sty m:val="p"/>
                      </m:rPr>
                      <w:rPr>
                        <w:rFonts w:ascii="Cambria Math" w:eastAsia="游明朝" w:hAnsi="Cambria Math"/>
                        <w:lang w:eastAsia="ja-JP"/>
                      </w:rPr>
                      <m:t>1'</m:t>
                    </w:ins>
                  </m:r>
                </m:e>
              </m:d>
            </m:e>
          </m:eqArr>
        </m:oMath>
      </m:oMathPara>
    </w:p>
    <w:p w14:paraId="64DBF226" w14:textId="7642A421" w:rsidR="00BE06E0" w:rsidRPr="00523884" w:rsidRDefault="00F033CF" w:rsidP="00BE06E0">
      <w:pPr>
        <w:jc w:val="center"/>
        <w:rPr>
          <w:ins w:id="1771" w:author="Anritsu" w:date="2025-07-23T10:40:00Z" w16du:dateUtc="2025-07-23T01:40:00Z"/>
          <w:rFonts w:eastAsia="游明朝"/>
          <w:b/>
          <w:lang w:eastAsia="ja-JP"/>
        </w:rPr>
      </w:pPr>
      <m:oMathPara>
        <m:oMath>
          <m:eqArr>
            <m:eqArrPr>
              <m:maxDist m:val="1"/>
              <m:ctrlPr>
                <w:ins w:id="1772" w:author="Anritsu" w:date="2025-07-23T10:40:00Z" w16du:dateUtc="2025-07-23T01:40:00Z">
                  <w:rPr>
                    <w:rFonts w:ascii="Cambria Math" w:eastAsia="游明朝" w:hAnsi="Cambria Math"/>
                    <w:i/>
                    <w:lang w:eastAsia="ja-JP"/>
                  </w:rPr>
                </w:ins>
              </m:ctrlPr>
            </m:eqArrPr>
            <m:e>
              <m:r>
                <w:ins w:id="1773" w:author="Anritsu" w:date="2025-07-23T10:40:00Z" w16du:dateUtc="2025-07-23T01:40:00Z">
                  <m:rPr>
                    <m:sty m:val="bi"/>
                  </m:rPr>
                  <w:rPr>
                    <w:rFonts w:ascii="Cambria Math" w:eastAsia="游明朝" w:hAnsi="Cambria Math"/>
                    <w:lang w:eastAsia="ja-JP"/>
                  </w:rPr>
                  <m:t>r</m:t>
                </w:ins>
              </m:r>
              <m:r>
                <w:ins w:id="1774" w:author="Anritsu" w:date="2025-07-23T10:40:00Z" w16du:dateUtc="2025-07-23T01:40:00Z">
                  <w:rPr>
                    <w:rFonts w:ascii="Cambria Math" w:eastAsia="游明朝" w:hAnsi="Cambria Math"/>
                    <w:lang w:eastAsia="ja-JP"/>
                  </w:rPr>
                  <m:t>=</m:t>
                </w:ins>
              </m:r>
              <m:d>
                <m:dPr>
                  <m:ctrlPr>
                    <w:ins w:id="1775" w:author="Anritsu" w:date="2025-07-23T10:40:00Z" w16du:dateUtc="2025-07-23T01:40:00Z">
                      <w:rPr>
                        <w:rFonts w:ascii="Cambria Math" w:eastAsia="游明朝" w:hAnsi="Cambria Math"/>
                        <w:i/>
                        <w:lang w:eastAsia="ja-JP"/>
                      </w:rPr>
                    </w:ins>
                  </m:ctrlPr>
                </m:dPr>
                <m:e>
                  <m:r>
                    <w:ins w:id="1776" w:author="Anritsu" w:date="2025-07-23T10:40:00Z" w16du:dateUtc="2025-07-23T01:40:00Z">
                      <w:rPr>
                        <w:rFonts w:ascii="Cambria Math" w:eastAsia="游明朝" w:hAnsi="Cambria Math"/>
                        <w:lang w:eastAsia="ja-JP"/>
                      </w:rPr>
                      <m:t>x,y,z</m:t>
                    </w:ins>
                  </m:r>
                </m:e>
              </m:d>
              <m:r>
                <w:ins w:id="1777" w:author="Anritsu" w:date="2025-07-23T10:40:00Z" w16du:dateUtc="2025-07-23T01:40:00Z">
                  <m:rPr>
                    <m:sty m:val="bi"/>
                  </m:rPr>
                  <w:rPr>
                    <w:rFonts w:ascii="Cambria Math" w:eastAsia="游明朝" w:hAnsi="Cambria Math"/>
                    <w:lang w:eastAsia="ja-JP"/>
                  </w:rPr>
                  <m:t>#</m:t>
                </w:ins>
              </m:r>
              <m:d>
                <m:dPr>
                  <m:ctrlPr>
                    <w:ins w:id="1778" w:author="Anritsu" w:date="2025-07-23T10:40:00Z" w16du:dateUtc="2025-07-23T01:40:00Z">
                      <w:rPr>
                        <w:rFonts w:ascii="Cambria Math" w:eastAsia="游明朝" w:hAnsi="Cambria Math"/>
                        <w:i/>
                        <w:lang w:eastAsia="ja-JP"/>
                      </w:rPr>
                    </w:ins>
                  </m:ctrlPr>
                </m:dPr>
                <m:e>
                  <m:r>
                    <w:ins w:id="1779" w:author="Anritsu" w:date="2025-08-12T11:08:00Z" w16du:dateUtc="2025-08-12T02:08:00Z">
                      <m:rPr>
                        <m:sty m:val="p"/>
                      </m:rPr>
                      <w:rPr>
                        <w:rFonts w:ascii="Cambria Math" w:eastAsia="游明朝" w:hAnsi="Cambria Math"/>
                        <w:lang w:eastAsia="ja-JP"/>
                      </w:rPr>
                      <m:t>E</m:t>
                    </w:ins>
                  </m:r>
                  <m:r>
                    <w:ins w:id="1780" w:author="Anritsu" w:date="2025-07-25T11:16:00Z" w16du:dateUtc="2025-07-25T02:16:00Z">
                      <m:rPr>
                        <m:sty m:val="p"/>
                      </m:rPr>
                      <w:rPr>
                        <w:rFonts w:ascii="Cambria Math" w:eastAsia="游明朝" w:hAnsi="Cambria Math"/>
                        <w:lang w:eastAsia="ja-JP"/>
                      </w:rPr>
                      <m:t>.2.2.1-</m:t>
                    </w:ins>
                  </m:r>
                  <m:r>
                    <w:ins w:id="1781" w:author="Anritsu" w:date="2025-07-23T10:40:00Z" w16du:dateUtc="2025-07-23T01:40:00Z">
                      <m:rPr>
                        <m:sty m:val="p"/>
                      </m:rPr>
                      <w:rPr>
                        <w:rFonts w:ascii="Cambria Math" w:eastAsia="游明朝" w:hAnsi="Cambria Math"/>
                        <w:lang w:eastAsia="ja-JP"/>
                      </w:rPr>
                      <m:t>2</m:t>
                    </w:ins>
                  </m:r>
                </m:e>
              </m:d>
              <m:ctrlPr>
                <w:ins w:id="1782" w:author="Anritsu" w:date="2025-07-23T10:40:00Z" w16du:dateUtc="2025-07-23T01:40:00Z">
                  <w:rPr>
                    <w:rFonts w:ascii="Cambria Math" w:eastAsia="游明朝" w:hAnsi="Cambria Math"/>
                    <w:b/>
                    <w:i/>
                    <w:lang w:eastAsia="ja-JP"/>
                  </w:rPr>
                </w:ins>
              </m:ctrlPr>
            </m:e>
          </m:eqArr>
        </m:oMath>
      </m:oMathPara>
    </w:p>
    <w:p w14:paraId="64E5818E" w14:textId="077D4777" w:rsidR="00BE06E0" w:rsidRPr="008317C4" w:rsidRDefault="00F033CF" w:rsidP="00BE06E0">
      <w:pPr>
        <w:jc w:val="center"/>
        <w:rPr>
          <w:ins w:id="1783" w:author="Anritsu" w:date="2025-07-23T10:40:00Z" w16du:dateUtc="2025-07-23T01:40:00Z"/>
          <w:rFonts w:eastAsia="游明朝"/>
          <w:b/>
          <w:lang w:eastAsia="ja-JP"/>
        </w:rPr>
      </w:pPr>
      <m:oMathPara>
        <m:oMath>
          <m:eqArr>
            <m:eqArrPr>
              <m:maxDist m:val="1"/>
              <m:ctrlPr>
                <w:ins w:id="1784" w:author="Anritsu" w:date="2025-07-23T10:40:00Z" w16du:dateUtc="2025-07-23T01:40:00Z">
                  <w:rPr>
                    <w:rFonts w:ascii="Cambria Math" w:eastAsia="游明朝" w:hAnsi="Cambria Math"/>
                    <w:i/>
                    <w:lang w:eastAsia="ja-JP"/>
                  </w:rPr>
                </w:ins>
              </m:ctrlPr>
            </m:eqArrPr>
            <m:e>
              <m:r>
                <w:ins w:id="1785" w:author="Anritsu" w:date="2025-07-23T10:40:00Z" w16du:dateUtc="2025-07-23T01:40:00Z">
                  <w:rPr>
                    <w:rFonts w:ascii="Cambria Math" w:eastAsia="游明朝" w:hAnsi="Cambria Math"/>
                    <w:lang w:eastAsia="ja-JP"/>
                  </w:rPr>
                  <m:t>r=</m:t>
                </w:ins>
              </m:r>
              <m:rad>
                <m:radPr>
                  <m:degHide m:val="1"/>
                  <m:ctrlPr>
                    <w:ins w:id="1786" w:author="Anritsu" w:date="2025-07-23T10:40:00Z" w16du:dateUtc="2025-07-23T01:40:00Z">
                      <w:rPr>
                        <w:rFonts w:ascii="Cambria Math" w:eastAsia="游明朝" w:hAnsi="Cambria Math"/>
                        <w:i/>
                        <w:lang w:eastAsia="ja-JP"/>
                      </w:rPr>
                    </w:ins>
                  </m:ctrlPr>
                </m:radPr>
                <m:deg/>
                <m:e>
                  <m:sSup>
                    <m:sSupPr>
                      <m:ctrlPr>
                        <w:ins w:id="1787" w:author="Anritsu" w:date="2025-07-23T10:40:00Z" w16du:dateUtc="2025-07-23T01:40:00Z">
                          <w:rPr>
                            <w:rFonts w:ascii="Cambria Math" w:eastAsia="游明朝" w:hAnsi="Cambria Math"/>
                            <w:i/>
                            <w:lang w:eastAsia="ja-JP"/>
                          </w:rPr>
                        </w:ins>
                      </m:ctrlPr>
                    </m:sSupPr>
                    <m:e>
                      <m:r>
                        <w:ins w:id="1788" w:author="Anritsu" w:date="2025-07-23T10:40:00Z" w16du:dateUtc="2025-07-23T01:40:00Z">
                          <w:rPr>
                            <w:rFonts w:ascii="Cambria Math" w:eastAsia="游明朝" w:hAnsi="Cambria Math"/>
                            <w:lang w:eastAsia="ja-JP"/>
                          </w:rPr>
                          <m:t>x</m:t>
                        </w:ins>
                      </m:r>
                    </m:e>
                    <m:sup>
                      <m:r>
                        <w:ins w:id="1789" w:author="Anritsu" w:date="2025-07-23T10:40:00Z" w16du:dateUtc="2025-07-23T01:40:00Z">
                          <w:rPr>
                            <w:rFonts w:ascii="Cambria Math" w:eastAsia="游明朝" w:hAnsi="Cambria Math"/>
                            <w:lang w:eastAsia="ja-JP"/>
                          </w:rPr>
                          <m:t>2</m:t>
                        </w:ins>
                      </m:r>
                    </m:sup>
                  </m:sSup>
                  <m:r>
                    <w:ins w:id="1790" w:author="Anritsu" w:date="2025-07-23T10:40:00Z" w16du:dateUtc="2025-07-23T01:40:00Z">
                      <w:rPr>
                        <w:rFonts w:ascii="Cambria Math" w:eastAsia="游明朝" w:hAnsi="Cambria Math"/>
                        <w:lang w:eastAsia="ja-JP"/>
                      </w:rPr>
                      <m:t>+</m:t>
                    </w:ins>
                  </m:r>
                  <m:sSup>
                    <m:sSupPr>
                      <m:ctrlPr>
                        <w:ins w:id="1791" w:author="Anritsu" w:date="2025-07-23T10:40:00Z" w16du:dateUtc="2025-07-23T01:40:00Z">
                          <w:rPr>
                            <w:rFonts w:ascii="Cambria Math" w:eastAsia="游明朝" w:hAnsi="Cambria Math"/>
                            <w:i/>
                            <w:lang w:eastAsia="ja-JP"/>
                          </w:rPr>
                        </w:ins>
                      </m:ctrlPr>
                    </m:sSupPr>
                    <m:e>
                      <m:r>
                        <w:ins w:id="1792" w:author="Anritsu" w:date="2025-07-23T10:40:00Z" w16du:dateUtc="2025-07-23T01:40:00Z">
                          <w:rPr>
                            <w:rFonts w:ascii="Cambria Math" w:eastAsia="游明朝" w:hAnsi="Cambria Math"/>
                            <w:lang w:eastAsia="ja-JP"/>
                          </w:rPr>
                          <m:t>y</m:t>
                        </w:ins>
                      </m:r>
                    </m:e>
                    <m:sup>
                      <m:r>
                        <w:ins w:id="1793" w:author="Anritsu" w:date="2025-07-23T10:40:00Z" w16du:dateUtc="2025-07-23T01:40:00Z">
                          <w:rPr>
                            <w:rFonts w:ascii="Cambria Math" w:eastAsia="游明朝" w:hAnsi="Cambria Math"/>
                            <w:lang w:eastAsia="ja-JP"/>
                          </w:rPr>
                          <m:t>2</m:t>
                        </w:ins>
                      </m:r>
                    </m:sup>
                  </m:sSup>
                  <m:r>
                    <w:ins w:id="1794" w:author="Anritsu" w:date="2025-07-23T10:40:00Z" w16du:dateUtc="2025-07-23T01:40:00Z">
                      <w:rPr>
                        <w:rFonts w:ascii="Cambria Math" w:eastAsia="游明朝" w:hAnsi="Cambria Math"/>
                        <w:lang w:eastAsia="ja-JP"/>
                      </w:rPr>
                      <m:t>+</m:t>
                    </w:ins>
                  </m:r>
                  <m:sSup>
                    <m:sSupPr>
                      <m:ctrlPr>
                        <w:ins w:id="1795" w:author="Anritsu" w:date="2025-07-23T10:40:00Z" w16du:dateUtc="2025-07-23T01:40:00Z">
                          <w:rPr>
                            <w:rFonts w:ascii="Cambria Math" w:eastAsia="游明朝" w:hAnsi="Cambria Math"/>
                            <w:i/>
                            <w:lang w:eastAsia="ja-JP"/>
                          </w:rPr>
                        </w:ins>
                      </m:ctrlPr>
                    </m:sSupPr>
                    <m:e>
                      <m:r>
                        <w:ins w:id="1796" w:author="Anritsu" w:date="2025-07-23T10:40:00Z" w16du:dateUtc="2025-07-23T01:40:00Z">
                          <w:rPr>
                            <w:rFonts w:ascii="Cambria Math" w:eastAsia="游明朝" w:hAnsi="Cambria Math"/>
                            <w:lang w:eastAsia="ja-JP"/>
                          </w:rPr>
                          <m:t>z</m:t>
                        </w:ins>
                      </m:r>
                    </m:e>
                    <m:sup>
                      <m:r>
                        <w:ins w:id="1797" w:author="Anritsu" w:date="2025-07-23T10:40:00Z" w16du:dateUtc="2025-07-23T01:40:00Z">
                          <w:rPr>
                            <w:rFonts w:ascii="Cambria Math" w:eastAsia="游明朝" w:hAnsi="Cambria Math"/>
                            <w:lang w:eastAsia="ja-JP"/>
                          </w:rPr>
                          <m:t>2</m:t>
                        </w:ins>
                      </m:r>
                    </m:sup>
                  </m:sSup>
                </m:e>
              </m:rad>
              <m:r>
                <w:ins w:id="1798" w:author="Anritsu" w:date="2025-07-23T10:40:00Z" w16du:dateUtc="2025-07-23T01:40:00Z">
                  <w:rPr>
                    <w:rFonts w:ascii="Cambria Math" w:eastAsia="游明朝" w:hAnsi="Cambria Math"/>
                    <w:lang w:eastAsia="ja-JP"/>
                  </w:rPr>
                  <m:t xml:space="preserve"> #</m:t>
                </w:ins>
              </m:r>
              <m:d>
                <m:dPr>
                  <m:ctrlPr>
                    <w:ins w:id="1799" w:author="Anritsu" w:date="2025-07-23T10:40:00Z" w16du:dateUtc="2025-07-23T01:40:00Z">
                      <w:rPr>
                        <w:rFonts w:ascii="Cambria Math" w:eastAsia="游明朝" w:hAnsi="Cambria Math"/>
                        <w:i/>
                        <w:lang w:eastAsia="ja-JP"/>
                      </w:rPr>
                    </w:ins>
                  </m:ctrlPr>
                </m:dPr>
                <m:e>
                  <m:r>
                    <w:ins w:id="1800" w:author="Anritsu" w:date="2025-08-12T11:08:00Z" w16du:dateUtc="2025-08-12T02:08:00Z">
                      <m:rPr>
                        <m:sty m:val="p"/>
                      </m:rPr>
                      <w:rPr>
                        <w:rFonts w:ascii="Cambria Math" w:eastAsia="游明朝" w:hAnsi="Cambria Math"/>
                        <w:lang w:eastAsia="ja-JP"/>
                      </w:rPr>
                      <m:t>E</m:t>
                    </w:ins>
                  </m:r>
                  <m:r>
                    <w:ins w:id="1801" w:author="Anritsu" w:date="2025-07-25T11:16:00Z" w16du:dateUtc="2025-07-25T02:16:00Z">
                      <m:rPr>
                        <m:sty m:val="p"/>
                      </m:rPr>
                      <w:rPr>
                        <w:rFonts w:ascii="Cambria Math" w:eastAsia="游明朝" w:hAnsi="Cambria Math"/>
                        <w:lang w:eastAsia="ja-JP"/>
                      </w:rPr>
                      <m:t>.2.2.1-</m:t>
                    </w:ins>
                  </m:r>
                  <m:r>
                    <w:ins w:id="1802" w:author="Anritsu" w:date="2025-07-23T10:40:00Z" w16du:dateUtc="2025-07-23T01:40:00Z">
                      <m:rPr>
                        <m:sty m:val="p"/>
                      </m:rPr>
                      <w:rPr>
                        <w:rFonts w:ascii="Cambria Math" w:eastAsia="游明朝" w:hAnsi="Cambria Math"/>
                        <w:lang w:eastAsia="ja-JP"/>
                      </w:rPr>
                      <m:t>3</m:t>
                    </w:ins>
                  </m:r>
                </m:e>
              </m:d>
            </m:e>
          </m:eqArr>
        </m:oMath>
      </m:oMathPara>
    </w:p>
    <w:p w14:paraId="53A8180D" w14:textId="77777777" w:rsidR="00BE06E0" w:rsidRPr="00872BDE" w:rsidRDefault="00BE06E0" w:rsidP="00CD19EE">
      <w:pPr>
        <w:ind w:firstLineChars="50" w:firstLine="100"/>
        <w:rPr>
          <w:ins w:id="1803" w:author="Anritsu" w:date="2025-07-23T10:40:00Z" w16du:dateUtc="2025-07-23T01:40:00Z"/>
          <w:rFonts w:eastAsia="游明朝"/>
          <w:lang w:eastAsia="ja-JP"/>
        </w:rPr>
      </w:pPr>
      <w:ins w:id="1804" w:author="Anritsu" w:date="2025-07-23T10:40:00Z" w16du:dateUtc="2025-07-23T01:40:00Z">
        <w:r>
          <w:rPr>
            <w:rFonts w:eastAsia="游明朝" w:hint="eastAsia"/>
            <w:lang w:eastAsia="ja-JP"/>
          </w:rPr>
          <w:t xml:space="preserve">Here </w:t>
        </w:r>
      </w:ins>
      <m:oMath>
        <m:acc>
          <m:accPr>
            <m:chr m:val="̇"/>
            <m:ctrlPr>
              <w:ins w:id="1805" w:author="Anritsu" w:date="2025-07-23T10:40:00Z" w16du:dateUtc="2025-07-23T01:40:00Z">
                <w:rPr>
                  <w:rFonts w:ascii="Cambria Math" w:eastAsia="游明朝" w:hAnsi="Cambria Math"/>
                  <w:lang w:eastAsia="ja-JP"/>
                </w:rPr>
              </w:ins>
            </m:ctrlPr>
          </m:accPr>
          <m:e>
            <m:r>
              <w:ins w:id="1806" w:author="Anritsu" w:date="2025-07-23T10:40:00Z" w16du:dateUtc="2025-07-23T01:40:00Z">
                <m:rPr>
                  <m:sty m:val="b"/>
                </m:rPr>
                <w:rPr>
                  <w:rFonts w:ascii="Cambria Math" w:eastAsia="游明朝" w:hAnsi="Cambria Math"/>
                  <w:lang w:eastAsia="ja-JP"/>
                </w:rPr>
                <m:t>Ω</m:t>
              </w:ins>
            </m:r>
          </m:e>
        </m:acc>
      </m:oMath>
      <w:ins w:id="1807" w:author="Anritsu" w:date="2025-07-23T10:40:00Z" w16du:dateUtc="2025-07-23T01:40:00Z">
        <w:r>
          <w:rPr>
            <w:rFonts w:eastAsia="游明朝" w:hint="eastAsia"/>
            <w:lang w:eastAsia="ja-JP"/>
          </w:rPr>
          <w:t xml:space="preserve"> is the WGS-84 Earth rotation rate, </w:t>
        </w:r>
      </w:ins>
      <m:oMath>
        <m:acc>
          <m:accPr>
            <m:chr m:val="̇"/>
            <m:ctrlPr>
              <w:ins w:id="1808" w:author="Anritsu" w:date="2025-07-23T10:40:00Z" w16du:dateUtc="2025-07-23T01:40:00Z">
                <w:rPr>
                  <w:rFonts w:ascii="Cambria Math" w:eastAsia="游明朝" w:hAnsi="Cambria Math"/>
                  <w:lang w:eastAsia="ja-JP"/>
                </w:rPr>
              </w:ins>
            </m:ctrlPr>
          </m:accPr>
          <m:e>
            <m:r>
              <w:ins w:id="1809" w:author="Anritsu" w:date="2025-07-23T10:40:00Z" w16du:dateUtc="2025-07-23T01:40:00Z">
                <m:rPr>
                  <m:sty m:val="b"/>
                </m:rPr>
                <w:rPr>
                  <w:rFonts w:ascii="Cambria Math" w:eastAsia="游明朝" w:hAnsi="Cambria Math"/>
                  <w:lang w:eastAsia="ja-JP"/>
                </w:rPr>
                <m:t>Ω</m:t>
              </w:ins>
            </m:r>
          </m:e>
        </m:acc>
        <m:r>
          <w:ins w:id="1810" w:author="Anritsu" w:date="2025-07-23T10:40:00Z" w16du:dateUtc="2025-07-23T01:40:00Z">
            <w:rPr>
              <w:rFonts w:ascii="Cambria Math" w:eastAsia="游明朝" w:hAnsi="Cambria Math"/>
              <w:lang w:eastAsia="ja-JP"/>
            </w:rPr>
            <m:t>=</m:t>
          </w:ins>
        </m:r>
        <m:d>
          <m:dPr>
            <m:ctrlPr>
              <w:ins w:id="1811" w:author="Anritsu" w:date="2025-07-23T10:40:00Z" w16du:dateUtc="2025-07-23T01:40:00Z">
                <w:rPr>
                  <w:rFonts w:ascii="Cambria Math" w:eastAsia="游明朝" w:hAnsi="Cambria Math"/>
                  <w:i/>
                  <w:lang w:eastAsia="ja-JP"/>
                </w:rPr>
              </w:ins>
            </m:ctrlPr>
          </m:dPr>
          <m:e>
            <m:r>
              <w:ins w:id="1812" w:author="Anritsu" w:date="2025-07-23T10:40:00Z" w16du:dateUtc="2025-07-23T01:40:00Z">
                <w:rPr>
                  <w:rFonts w:ascii="Cambria Math" w:eastAsia="游明朝" w:hAnsi="Cambria Math"/>
                  <w:lang w:eastAsia="ja-JP"/>
                </w:rPr>
                <m:t xml:space="preserve">0, 0, </m:t>
              </w:ins>
            </m:r>
            <m:r>
              <w:ins w:id="1813" w:author="Anritsu" w:date="2025-07-23T10:40:00Z" w16du:dateUtc="2025-07-23T01:40:00Z">
                <m:rPr>
                  <m:sty m:val="p"/>
                </m:rPr>
                <w:rPr>
                  <w:rFonts w:ascii="Cambria Math" w:eastAsia="游明朝" w:hAnsi="Cambria Math"/>
                  <w:lang w:eastAsia="ja-JP"/>
                </w:rPr>
                <m:t>7.2921151467×</m:t>
              </w:ins>
            </m:r>
            <m:sSup>
              <m:sSupPr>
                <m:ctrlPr>
                  <w:ins w:id="1814" w:author="Anritsu" w:date="2025-07-23T10:40:00Z" w16du:dateUtc="2025-07-23T01:40:00Z">
                    <w:rPr>
                      <w:rFonts w:ascii="Cambria Math" w:eastAsia="游明朝" w:hAnsi="Cambria Math"/>
                      <w:lang w:eastAsia="ja-JP"/>
                    </w:rPr>
                  </w:ins>
                </m:ctrlPr>
              </m:sSupPr>
              <m:e>
                <m:r>
                  <w:ins w:id="1815" w:author="Anritsu" w:date="2025-07-23T10:40:00Z" w16du:dateUtc="2025-07-23T01:40:00Z">
                    <w:rPr>
                      <w:rFonts w:ascii="Cambria Math" w:eastAsia="游明朝" w:hAnsi="Cambria Math"/>
                      <w:lang w:eastAsia="ja-JP"/>
                    </w:rPr>
                    <m:t>10</m:t>
                  </w:ins>
                </m:r>
              </m:e>
              <m:sup>
                <m:r>
                  <w:ins w:id="1816" w:author="Anritsu" w:date="2025-07-23T10:40:00Z" w16du:dateUtc="2025-07-23T01:40:00Z">
                    <w:rPr>
                      <w:rFonts w:ascii="Cambria Math" w:eastAsia="游明朝" w:hAnsi="Cambria Math"/>
                      <w:lang w:eastAsia="ja-JP"/>
                    </w:rPr>
                    <m:t>-5</m:t>
                  </w:ins>
                </m:r>
              </m:sup>
            </m:sSup>
            <m:r>
              <w:ins w:id="1817" w:author="Anritsu" w:date="2025-07-23T10:40:00Z" w16du:dateUtc="2025-07-23T01:40:00Z">
                <m:rPr>
                  <m:sty m:val="p"/>
                </m:rPr>
                <w:rPr>
                  <w:rFonts w:ascii="Cambria Math" w:eastAsia="游明朝" w:hAnsi="Cambria Math"/>
                  <w:lang w:eastAsia="ja-JP"/>
                </w:rPr>
                <m:t xml:space="preserve"> </m:t>
              </w:ins>
            </m:r>
            <m:d>
              <m:dPr>
                <m:begChr m:val="["/>
                <m:endChr m:val="]"/>
                <m:ctrlPr>
                  <w:ins w:id="1818" w:author="Anritsu" w:date="2025-07-23T10:40:00Z" w16du:dateUtc="2025-07-23T01:40:00Z">
                    <w:rPr>
                      <w:rFonts w:ascii="Cambria Math" w:eastAsia="游明朝" w:hAnsi="Cambria Math"/>
                      <w:lang w:eastAsia="ja-JP"/>
                    </w:rPr>
                  </w:ins>
                </m:ctrlPr>
              </m:dPr>
              <m:e>
                <m:f>
                  <m:fPr>
                    <m:ctrlPr>
                      <w:ins w:id="1819" w:author="Anritsu" w:date="2025-07-23T10:40:00Z" w16du:dateUtc="2025-07-23T01:40:00Z">
                        <w:rPr>
                          <w:rFonts w:ascii="Cambria Math" w:eastAsia="游明朝" w:hAnsi="Cambria Math"/>
                          <w:lang w:eastAsia="ja-JP"/>
                        </w:rPr>
                      </w:ins>
                    </m:ctrlPr>
                  </m:fPr>
                  <m:num>
                    <m:r>
                      <w:ins w:id="1820" w:author="Anritsu" w:date="2025-07-23T10:40:00Z" w16du:dateUtc="2025-07-23T01:40:00Z">
                        <m:rPr>
                          <m:sty m:val="p"/>
                        </m:rPr>
                        <w:rPr>
                          <w:rFonts w:ascii="Cambria Math" w:eastAsia="游明朝" w:hAnsi="Cambria Math"/>
                          <w:lang w:eastAsia="ja-JP"/>
                        </w:rPr>
                        <m:t>rad</m:t>
                      </w:ins>
                    </m:r>
                  </m:num>
                  <m:den>
                    <m:r>
                      <w:ins w:id="1821" w:author="Anritsu" w:date="2025-07-23T10:40:00Z" w16du:dateUtc="2025-07-23T01:40:00Z">
                        <m:rPr>
                          <m:sty m:val="p"/>
                        </m:rPr>
                        <w:rPr>
                          <w:rFonts w:ascii="Cambria Math" w:eastAsia="游明朝" w:hAnsi="Cambria Math"/>
                          <w:lang w:eastAsia="ja-JP"/>
                        </w:rPr>
                        <m:t>sec</m:t>
                      </w:ins>
                    </m:r>
                  </m:den>
                </m:f>
                <m:r>
                  <w:ins w:id="1822" w:author="Anritsu" w:date="2025-07-23T10:40:00Z" w16du:dateUtc="2025-07-23T01:40:00Z">
                    <m:rPr>
                      <m:sty m:val="p"/>
                    </m:rPr>
                    <w:rPr>
                      <w:rFonts w:ascii="Cambria Math" w:eastAsia="游明朝" w:hAnsi="Cambria Math"/>
                      <w:lang w:eastAsia="ja-JP"/>
                    </w:rPr>
                    <m:t>.</m:t>
                  </w:ins>
                </m:r>
              </m:e>
            </m:d>
          </m:e>
        </m:d>
      </m:oMath>
      <w:ins w:id="1823" w:author="Anritsu" w:date="2025-07-23T10:40:00Z" w16du:dateUtc="2025-07-23T01:40:00Z">
        <w:r>
          <w:rPr>
            <w:rFonts w:eastAsia="游明朝" w:hint="eastAsia"/>
            <w:lang w:eastAsia="ja-JP"/>
          </w:rPr>
          <w:t xml:space="preserve">, </w:t>
        </w:r>
        <w:r>
          <w:rPr>
            <w:rFonts w:eastAsia="游明朝" w:hint="eastAsia"/>
            <w:lang w:eastAsia="ja-JP"/>
          </w:rPr>
          <w:t>μ</w:t>
        </w:r>
        <w:r>
          <w:rPr>
            <w:rFonts w:eastAsia="游明朝" w:hint="eastAsia"/>
            <w:lang w:eastAsia="ja-JP"/>
          </w:rPr>
          <w:t xml:space="preserve"> is the Earth gravitational parameter (</w:t>
        </w:r>
        <w:r>
          <w:rPr>
            <w:rFonts w:eastAsia="游明朝" w:hint="eastAsia"/>
            <w:lang w:eastAsia="ja-JP"/>
          </w:rPr>
          <w:t>μ</w:t>
        </w:r>
        <w:r>
          <w:rPr>
            <w:rFonts w:eastAsia="游明朝" w:hint="eastAsia"/>
            <w:lang w:eastAsia="ja-JP"/>
          </w:rPr>
          <w:t xml:space="preserve">= </w:t>
        </w:r>
        <w:r w:rsidRPr="00101E2A">
          <w:rPr>
            <w:rFonts w:eastAsia="游明朝"/>
            <w:i/>
            <w:iCs/>
            <w:lang w:eastAsia="ja-JP"/>
          </w:rPr>
          <w:t xml:space="preserve">GM </w:t>
        </w:r>
        <w:r>
          <w:rPr>
            <w:rFonts w:eastAsia="游明朝" w:hint="eastAsia"/>
            <w:lang w:eastAsia="ja-JP"/>
          </w:rPr>
          <w:t xml:space="preserve">) </w:t>
        </w:r>
      </w:ins>
      <m:oMath>
        <m:r>
          <w:ins w:id="1824" w:author="Anritsu" w:date="2025-07-23T10:40:00Z" w16du:dateUtc="2025-07-23T01:40:00Z">
            <w:rPr>
              <w:rFonts w:ascii="Cambria Math" w:eastAsia="游明朝" w:hAnsi="Cambria Math"/>
              <w:lang w:eastAsia="ja-JP"/>
            </w:rPr>
            <m:t>μ=</m:t>
          </w:ins>
        </m:r>
        <m:r>
          <w:ins w:id="1825" w:author="Anritsu" w:date="2025-07-23T10:40:00Z" w16du:dateUtc="2025-07-23T01:40:00Z">
            <m:rPr>
              <m:sty m:val="p"/>
            </m:rPr>
            <w:rPr>
              <w:rFonts w:ascii="Cambria Math" w:eastAsia="游明朝" w:hAnsi="Cambria Math"/>
              <w:lang w:eastAsia="ja-JP"/>
            </w:rPr>
            <m:t>3.986005×</m:t>
          </w:ins>
        </m:r>
        <m:sSup>
          <m:sSupPr>
            <m:ctrlPr>
              <w:ins w:id="1826" w:author="Anritsu" w:date="2025-07-23T10:40:00Z" w16du:dateUtc="2025-07-23T01:40:00Z">
                <w:rPr>
                  <w:rFonts w:ascii="Cambria Math" w:eastAsia="游明朝" w:hAnsi="Cambria Math"/>
                  <w:lang w:eastAsia="ja-JP"/>
                </w:rPr>
              </w:ins>
            </m:ctrlPr>
          </m:sSupPr>
          <m:e>
            <m:r>
              <w:ins w:id="1827" w:author="Anritsu" w:date="2025-07-23T10:40:00Z" w16du:dateUtc="2025-07-23T01:40:00Z">
                <w:rPr>
                  <w:rFonts w:ascii="Cambria Math" w:eastAsia="游明朝" w:hAnsi="Cambria Math"/>
                  <w:lang w:eastAsia="ja-JP"/>
                </w:rPr>
                <m:t>10</m:t>
              </w:ins>
            </m:r>
          </m:e>
          <m:sup>
            <m:r>
              <w:ins w:id="1828" w:author="Anritsu" w:date="2025-07-23T10:40:00Z" w16du:dateUtc="2025-07-23T01:40:00Z">
                <w:rPr>
                  <w:rFonts w:ascii="Cambria Math" w:eastAsia="游明朝" w:hAnsi="Cambria Math"/>
                  <w:lang w:eastAsia="ja-JP"/>
                </w:rPr>
                <m:t>14</m:t>
              </w:ins>
            </m:r>
          </m:sup>
        </m:sSup>
        <m:r>
          <w:ins w:id="1829" w:author="Anritsu" w:date="2025-07-23T10:40:00Z" w16du:dateUtc="2025-07-23T01:40:00Z">
            <w:rPr>
              <w:rFonts w:ascii="Cambria Math" w:eastAsia="游明朝" w:hAnsi="Cambria Math"/>
              <w:lang w:eastAsia="ja-JP"/>
            </w:rPr>
            <m:t>[</m:t>
          </w:ins>
        </m:r>
        <m:sSup>
          <m:sSupPr>
            <m:ctrlPr>
              <w:ins w:id="1830" w:author="Anritsu" w:date="2025-07-23T10:40:00Z" w16du:dateUtc="2025-07-23T01:40:00Z">
                <w:rPr>
                  <w:rFonts w:ascii="Cambria Math" w:eastAsia="游明朝" w:hAnsi="Cambria Math"/>
                  <w:iCs/>
                  <w:lang w:eastAsia="ja-JP"/>
                </w:rPr>
              </w:ins>
            </m:ctrlPr>
          </m:sSupPr>
          <m:e>
            <m:r>
              <w:ins w:id="1831" w:author="Anritsu" w:date="2025-07-23T10:40:00Z" w16du:dateUtc="2025-07-23T01:40:00Z">
                <m:rPr>
                  <m:sty m:val="p"/>
                </m:rPr>
                <w:rPr>
                  <w:rFonts w:ascii="Cambria Math" w:eastAsia="游明朝" w:hAnsi="Cambria Math"/>
                  <w:lang w:eastAsia="ja-JP"/>
                </w:rPr>
                <m:t>m</m:t>
              </w:ins>
            </m:r>
          </m:e>
          <m:sup>
            <m:r>
              <w:ins w:id="1832" w:author="Anritsu" w:date="2025-07-23T10:40:00Z" w16du:dateUtc="2025-07-23T01:40:00Z">
                <m:rPr>
                  <m:sty m:val="p"/>
                </m:rPr>
                <w:rPr>
                  <w:rFonts w:ascii="Cambria Math" w:eastAsia="游明朝" w:hAnsi="Cambria Math"/>
                  <w:lang w:eastAsia="ja-JP"/>
                </w:rPr>
                <m:t>3</m:t>
              </w:ins>
            </m:r>
          </m:sup>
        </m:sSup>
        <m:r>
          <w:ins w:id="1833" w:author="Anritsu" w:date="2025-07-23T10:40:00Z" w16du:dateUtc="2025-07-23T01:40:00Z">
            <m:rPr>
              <m:sty m:val="p"/>
            </m:rPr>
            <w:rPr>
              <w:rFonts w:ascii="Cambria Math" w:eastAsia="游明朝" w:hAnsi="Cambria Math"/>
              <w:lang w:eastAsia="ja-JP"/>
            </w:rPr>
            <m:t>/</m:t>
          </w:ins>
        </m:r>
        <m:sSup>
          <m:sSupPr>
            <m:ctrlPr>
              <w:ins w:id="1834" w:author="Anritsu" w:date="2025-07-23T10:40:00Z" w16du:dateUtc="2025-07-23T01:40:00Z">
                <w:rPr>
                  <w:rFonts w:ascii="Cambria Math" w:eastAsia="游明朝" w:hAnsi="Cambria Math"/>
                  <w:iCs/>
                  <w:lang w:eastAsia="ja-JP"/>
                </w:rPr>
              </w:ins>
            </m:ctrlPr>
          </m:sSupPr>
          <m:e>
            <m:r>
              <w:ins w:id="1835" w:author="Anritsu" w:date="2025-07-23T10:40:00Z" w16du:dateUtc="2025-07-23T01:40:00Z">
                <m:rPr>
                  <m:sty m:val="p"/>
                </m:rPr>
                <w:rPr>
                  <w:rFonts w:ascii="Cambria Math" w:eastAsia="游明朝" w:hAnsi="Cambria Math"/>
                  <w:lang w:eastAsia="ja-JP"/>
                </w:rPr>
                <m:t>sec.</m:t>
              </w:ins>
            </m:r>
          </m:e>
          <m:sup>
            <m:r>
              <w:ins w:id="1836" w:author="Anritsu" w:date="2025-07-23T10:40:00Z" w16du:dateUtc="2025-07-23T01:40:00Z">
                <m:rPr>
                  <m:sty m:val="p"/>
                </m:rPr>
                <w:rPr>
                  <w:rFonts w:ascii="Cambria Math" w:eastAsia="游明朝" w:hAnsi="Cambria Math"/>
                  <w:lang w:eastAsia="ja-JP"/>
                </w:rPr>
                <m:t>2</m:t>
              </w:ins>
            </m:r>
          </m:sup>
        </m:sSup>
        <m:r>
          <w:ins w:id="1837" w:author="Anritsu" w:date="2025-07-23T10:40:00Z" w16du:dateUtc="2025-07-23T01:40:00Z">
            <w:rPr>
              <w:rFonts w:ascii="Cambria Math" w:eastAsia="游明朝" w:hAnsi="Cambria Math"/>
              <w:lang w:eastAsia="ja-JP"/>
            </w:rPr>
            <m:t>]</m:t>
          </w:ins>
        </m:r>
      </m:oMath>
      <w:ins w:id="1838" w:author="Anritsu" w:date="2025-07-23T10:40:00Z" w16du:dateUtc="2025-07-23T01:40:00Z">
        <w:r>
          <w:rPr>
            <w:rFonts w:eastAsia="游明朝" w:hint="eastAsia"/>
            <w:lang w:eastAsia="ja-JP"/>
          </w:rPr>
          <w:t xml:space="preserve">, and x, y, z are a coordinate of satellite position state vector in ECEF. </w:t>
        </w:r>
      </w:ins>
      <m:oMath>
        <m:r>
          <w:ins w:id="1839" w:author="Anritsu" w:date="2025-07-23T10:40:00Z" w16du:dateUtc="2025-07-23T01:40:00Z">
            <w:rPr>
              <w:rFonts w:ascii="Cambria Math" w:eastAsia="游明朝" w:hAnsi="Cambria Math"/>
              <w:lang w:eastAsia="ja-JP"/>
            </w:rPr>
            <m:t xml:space="preserve"> </m:t>
          </w:ins>
        </m:r>
      </m:oMath>
      <w:ins w:id="1840" w:author="Anritsu" w:date="2025-07-23T10:40:00Z" w16du:dateUtc="2025-07-23T01:40:00Z">
        <w:r>
          <w:rPr>
            <w:rFonts w:eastAsia="游明朝" w:hint="eastAsia"/>
            <w:lang w:eastAsia="ja-JP"/>
          </w:rPr>
          <w:t xml:space="preserve">And </w:t>
        </w:r>
      </w:ins>
      <m:oMath>
        <m:r>
          <w:ins w:id="1841" w:author="Anritsu" w:date="2025-07-23T10:40:00Z" w16du:dateUtc="2025-07-23T01:40:00Z">
            <m:rPr>
              <m:sty m:val="bi"/>
            </m:rPr>
            <w:rPr>
              <w:rFonts w:ascii="Cambria Math" w:hAnsi="Cambria Math" w:cs="Cambria Math"/>
              <w:lang w:eastAsia="ja-JP"/>
            </w:rPr>
            <m:t>r</m:t>
          </w:ins>
        </m:r>
      </m:oMath>
      <w:ins w:id="1842" w:author="Anritsu" w:date="2025-07-23T10:40:00Z" w16du:dateUtc="2025-07-23T01:40:00Z">
        <w:r>
          <w:rPr>
            <w:rFonts w:eastAsia="游明朝" w:hint="eastAsia"/>
            <w:b/>
            <w:lang w:eastAsia="ja-JP"/>
          </w:rPr>
          <w:t xml:space="preserve"> </w:t>
        </w:r>
        <w:r w:rsidRPr="00607F9F">
          <w:rPr>
            <w:rFonts w:eastAsia="游明朝" w:hint="eastAsia"/>
            <w:bCs/>
            <w:lang w:eastAsia="ja-JP"/>
          </w:rPr>
          <w:t>and</w:t>
        </w:r>
        <w:r>
          <w:rPr>
            <w:rFonts w:eastAsia="游明朝" w:hint="eastAsia"/>
            <w:bCs/>
            <w:lang w:eastAsia="ja-JP"/>
          </w:rPr>
          <w:t xml:space="preserve"> </w:t>
        </w:r>
      </w:ins>
      <m:oMath>
        <m:r>
          <w:ins w:id="1843" w:author="Anritsu" w:date="2025-07-23T10:40:00Z" w16du:dateUtc="2025-07-23T01:40:00Z">
            <m:rPr>
              <m:sty m:val="bi"/>
            </m:rPr>
            <w:rPr>
              <w:rFonts w:ascii="Cambria Math" w:hAnsi="Cambria Math" w:cs="Cambria Math"/>
              <w:lang w:eastAsia="ja-JP"/>
            </w:rPr>
            <m:t>v</m:t>
          </w:ins>
        </m:r>
      </m:oMath>
      <w:ins w:id="1844" w:author="Anritsu" w:date="2025-07-23T10:40:00Z" w16du:dateUtc="2025-07-23T01:40:00Z">
        <w:r w:rsidRPr="00607F9F">
          <w:rPr>
            <w:rFonts w:eastAsia="游明朝" w:hint="eastAsia"/>
            <w:bCs/>
            <w:lang w:eastAsia="ja-JP"/>
          </w:rPr>
          <w:t xml:space="preserve"> </w:t>
        </w:r>
        <w:r>
          <w:rPr>
            <w:rFonts w:eastAsia="游明朝" w:hint="eastAsia"/>
            <w:bCs/>
            <w:lang w:eastAsia="ja-JP"/>
          </w:rPr>
          <w:t>are position and velocity with vector representation.</w:t>
        </w:r>
      </w:ins>
    </w:p>
    <w:p w14:paraId="72AF810A" w14:textId="1ABAED52" w:rsidR="00BE06E0" w:rsidRDefault="00BE06E0" w:rsidP="00BE06E0">
      <w:pPr>
        <w:ind w:firstLineChars="50" w:firstLine="100"/>
        <w:rPr>
          <w:ins w:id="1845" w:author="Anritsu" w:date="2025-07-23T10:40:00Z" w16du:dateUtc="2025-07-23T01:40:00Z"/>
          <w:rFonts w:eastAsia="游明朝"/>
          <w:lang w:eastAsia="ja-JP"/>
        </w:rPr>
      </w:pPr>
      <w:ins w:id="1846" w:author="Anritsu" w:date="2025-07-23T10:40:00Z" w16du:dateUtc="2025-07-23T01:40:00Z">
        <w:r>
          <w:rPr>
            <w:rFonts w:eastAsia="游明朝" w:hint="eastAsia"/>
            <w:lang w:eastAsia="ja-JP"/>
          </w:rPr>
          <w:t>Transforming the expression of the second-order ordinary differential equation (</w:t>
        </w:r>
      </w:ins>
      <w:ins w:id="1847" w:author="Anritsu" w:date="2025-08-12T11:08:00Z" w16du:dateUtc="2025-08-12T02:08:00Z">
        <w:r w:rsidR="008B2CB7">
          <w:rPr>
            <w:rFonts w:eastAsia="游明朝" w:hint="eastAsia"/>
            <w:lang w:eastAsia="ja-JP"/>
          </w:rPr>
          <w:t>E</w:t>
        </w:r>
      </w:ins>
      <w:ins w:id="1848" w:author="Anritsu" w:date="2025-07-25T11:17:00Z" w16du:dateUtc="2025-07-25T02:17:00Z">
        <w:r w:rsidR="00C2580B">
          <w:rPr>
            <w:rFonts w:eastAsia="游明朝" w:hint="eastAsia"/>
            <w:lang w:eastAsia="ja-JP"/>
          </w:rPr>
          <w:t>.2.2.1-</w:t>
        </w:r>
      </w:ins>
      <w:ins w:id="1849" w:author="Anritsu" w:date="2025-07-23T10:40:00Z" w16du:dateUtc="2025-07-23T01:40:00Z">
        <w:r>
          <w:rPr>
            <w:rFonts w:eastAsia="游明朝" w:hint="eastAsia"/>
            <w:lang w:eastAsia="ja-JP"/>
          </w:rPr>
          <w:t>1</w:t>
        </w:r>
        <w:r>
          <w:rPr>
            <w:rFonts w:eastAsia="游明朝"/>
            <w:lang w:eastAsia="ja-JP"/>
          </w:rPr>
          <w:t>’</w:t>
        </w:r>
        <w:r>
          <w:rPr>
            <w:rFonts w:eastAsia="游明朝" w:hint="eastAsia"/>
            <w:lang w:eastAsia="ja-JP"/>
          </w:rPr>
          <w:t xml:space="preserve">) into the form of a simultaneous equation </w:t>
        </w:r>
        <w:r>
          <w:rPr>
            <w:rFonts w:eastAsia="游明朝"/>
            <w:lang w:eastAsia="ja-JP"/>
          </w:rPr>
          <w:t>yields</w:t>
        </w:r>
        <w:r>
          <w:rPr>
            <w:rFonts w:eastAsia="游明朝" w:hint="eastAsia"/>
            <w:lang w:eastAsia="ja-JP"/>
          </w:rPr>
          <w:t xml:space="preserve"> the following:</w:t>
        </w:r>
      </w:ins>
    </w:p>
    <w:p w14:paraId="51F64010" w14:textId="1C4ABC06" w:rsidR="00BE06E0" w:rsidRPr="00114A84" w:rsidRDefault="00F033CF" w:rsidP="00BE06E0">
      <w:pPr>
        <w:rPr>
          <w:ins w:id="1850" w:author="Anritsu" w:date="2025-07-23T10:40:00Z" w16du:dateUtc="2025-07-23T01:40:00Z"/>
          <w:rFonts w:eastAsia="游明朝"/>
          <w:lang w:eastAsia="ja-JP"/>
        </w:rPr>
      </w:pPr>
      <m:oMathPara>
        <m:oMathParaPr>
          <m:jc m:val="center"/>
        </m:oMathParaPr>
        <m:oMath>
          <m:eqArr>
            <m:eqArrPr>
              <m:maxDist m:val="1"/>
              <m:ctrlPr>
                <w:ins w:id="1851" w:author="Anritsu" w:date="2025-07-23T10:40:00Z" w16du:dateUtc="2025-07-23T01:40:00Z">
                  <w:rPr>
                    <w:rFonts w:ascii="Cambria Math" w:eastAsia="游明朝" w:hAnsi="Cambria Math"/>
                    <w:i/>
                    <w:lang w:eastAsia="ja-JP"/>
                  </w:rPr>
                </w:ins>
              </m:ctrlPr>
            </m:eqArrPr>
            <m:e>
              <m:f>
                <m:fPr>
                  <m:ctrlPr>
                    <w:ins w:id="1852" w:author="Anritsu" w:date="2025-07-23T10:40:00Z" w16du:dateUtc="2025-07-23T01:40:00Z">
                      <w:rPr>
                        <w:rFonts w:ascii="Cambria Math" w:eastAsia="游明朝" w:hAnsi="Cambria Math"/>
                        <w:i/>
                        <w:lang w:eastAsia="ja-JP"/>
                      </w:rPr>
                    </w:ins>
                  </m:ctrlPr>
                </m:fPr>
                <m:num>
                  <m:r>
                    <w:ins w:id="1853" w:author="Anritsu" w:date="2025-07-23T10:40:00Z" w16du:dateUtc="2025-07-23T01:40:00Z">
                      <w:rPr>
                        <w:rFonts w:ascii="Cambria Math" w:eastAsia="游明朝" w:hAnsi="Cambria Math"/>
                      </w:rPr>
                      <m:t>d</m:t>
                    </w:ins>
                  </m:r>
                  <m:r>
                    <w:ins w:id="1854" w:author="Anritsu" w:date="2025-07-23T10:40:00Z" w16du:dateUtc="2025-07-23T01:40:00Z">
                      <m:rPr>
                        <m:sty m:val="bi"/>
                      </m:rPr>
                      <w:rPr>
                        <w:rFonts w:ascii="Cambria Math" w:eastAsia="游明朝" w:hAnsi="Cambria Math"/>
                      </w:rPr>
                      <m:t>v</m:t>
                    </w:ins>
                  </m:r>
                </m:num>
                <m:den>
                  <m:r>
                    <w:ins w:id="1855" w:author="Anritsu" w:date="2025-07-23T10:40:00Z" w16du:dateUtc="2025-07-23T01:40:00Z">
                      <w:rPr>
                        <w:rFonts w:ascii="Cambria Math" w:eastAsia="游明朝" w:hAnsi="Cambria Math"/>
                      </w:rPr>
                      <m:t>dt</m:t>
                    </w:ins>
                  </m:r>
                </m:den>
              </m:f>
              <m:r>
                <w:ins w:id="1856" w:author="Anritsu" w:date="2025-07-23T10:40:00Z" w16du:dateUtc="2025-07-23T01:40:00Z">
                  <w:rPr>
                    <w:rFonts w:ascii="Cambria Math" w:eastAsia="游明朝" w:hAnsi="Cambria Math"/>
                    <w:lang w:eastAsia="ja-JP"/>
                  </w:rPr>
                  <m:t>=-</m:t>
                </w:ins>
              </m:r>
              <m:f>
                <m:fPr>
                  <m:ctrlPr>
                    <w:ins w:id="1857" w:author="Anritsu" w:date="2025-07-23T10:40:00Z" w16du:dateUtc="2025-07-23T01:40:00Z">
                      <w:rPr>
                        <w:rFonts w:ascii="Cambria Math" w:eastAsia="游明朝" w:hAnsi="Cambria Math"/>
                        <w:i/>
                        <w:lang w:eastAsia="ja-JP"/>
                      </w:rPr>
                    </w:ins>
                  </m:ctrlPr>
                </m:fPr>
                <m:num>
                  <m:r>
                    <w:ins w:id="1858" w:author="Anritsu" w:date="2025-07-23T10:40:00Z" w16du:dateUtc="2025-07-23T01:40:00Z">
                      <w:rPr>
                        <w:rFonts w:ascii="Cambria Math" w:eastAsia="游明朝" w:hAnsi="Cambria Math"/>
                        <w:lang w:eastAsia="ja-JP"/>
                      </w:rPr>
                      <m:t>μ</m:t>
                    </w:ins>
                  </m:r>
                </m:num>
                <m:den>
                  <m:sSup>
                    <m:sSupPr>
                      <m:ctrlPr>
                        <w:ins w:id="1859" w:author="Anritsu" w:date="2025-07-23T10:40:00Z" w16du:dateUtc="2025-07-23T01:40:00Z">
                          <w:rPr>
                            <w:rFonts w:ascii="Cambria Math" w:eastAsia="游明朝" w:hAnsi="Cambria Math"/>
                            <w:i/>
                            <w:lang w:eastAsia="ja-JP"/>
                          </w:rPr>
                        </w:ins>
                      </m:ctrlPr>
                    </m:sSupPr>
                    <m:e>
                      <m:r>
                        <w:ins w:id="1860" w:author="Anritsu" w:date="2025-07-23T10:40:00Z" w16du:dateUtc="2025-07-23T01:40:00Z">
                          <w:rPr>
                            <w:rFonts w:ascii="Cambria Math" w:eastAsia="游明朝" w:hAnsi="Cambria Math"/>
                            <w:lang w:eastAsia="ja-JP"/>
                          </w:rPr>
                          <m:t xml:space="preserve">  r</m:t>
                        </w:ins>
                      </m:r>
                    </m:e>
                    <m:sup>
                      <m:r>
                        <w:ins w:id="1861" w:author="Anritsu" w:date="2025-07-23T10:40:00Z" w16du:dateUtc="2025-07-23T01:40:00Z">
                          <w:rPr>
                            <w:rFonts w:ascii="Cambria Math" w:eastAsia="游明朝" w:hAnsi="Cambria Math"/>
                            <w:lang w:eastAsia="ja-JP"/>
                          </w:rPr>
                          <m:t>2</m:t>
                        </w:ins>
                      </m:r>
                    </m:sup>
                  </m:sSup>
                </m:den>
              </m:f>
              <m:d>
                <m:dPr>
                  <m:ctrlPr>
                    <w:ins w:id="1862" w:author="Anritsu" w:date="2025-07-23T10:40:00Z" w16du:dateUtc="2025-07-23T01:40:00Z">
                      <w:rPr>
                        <w:rFonts w:ascii="Cambria Math" w:eastAsia="游明朝" w:hAnsi="Cambria Math"/>
                        <w:i/>
                        <w:lang w:eastAsia="ja-JP"/>
                      </w:rPr>
                    </w:ins>
                  </m:ctrlPr>
                </m:dPr>
                <m:e>
                  <m:r>
                    <w:ins w:id="1863" w:author="Anritsu" w:date="2025-07-23T10:40:00Z" w16du:dateUtc="2025-07-23T01:40:00Z">
                      <w:rPr>
                        <w:rFonts w:ascii="Cambria Math" w:eastAsia="游明朝" w:hAnsi="Cambria Math"/>
                        <w:lang w:eastAsia="ja-JP"/>
                      </w:rPr>
                      <m:t xml:space="preserve"> </m:t>
                    </w:ins>
                  </m:r>
                  <m:f>
                    <m:fPr>
                      <m:ctrlPr>
                        <w:ins w:id="1864" w:author="Anritsu" w:date="2025-07-23T10:40:00Z" w16du:dateUtc="2025-07-23T01:40:00Z">
                          <w:rPr>
                            <w:rFonts w:ascii="Cambria Math" w:eastAsia="游明朝" w:hAnsi="Cambria Math"/>
                            <w:i/>
                            <w:lang w:eastAsia="ja-JP"/>
                          </w:rPr>
                        </w:ins>
                      </m:ctrlPr>
                    </m:fPr>
                    <m:num>
                      <m:r>
                        <w:ins w:id="1865" w:author="Anritsu" w:date="2025-07-23T10:40:00Z" w16du:dateUtc="2025-07-23T01:40:00Z">
                          <m:rPr>
                            <m:sty m:val="bi"/>
                          </m:rPr>
                          <w:rPr>
                            <w:rFonts w:ascii="Cambria Math" w:eastAsia="游明朝" w:hAnsi="Cambria Math"/>
                            <w:lang w:eastAsia="ja-JP"/>
                          </w:rPr>
                          <m:t>r</m:t>
                        </w:ins>
                      </m:r>
                    </m:num>
                    <m:den>
                      <m:r>
                        <w:ins w:id="1866" w:author="Anritsu" w:date="2025-07-23T10:40:00Z" w16du:dateUtc="2025-07-23T01:40:00Z">
                          <w:rPr>
                            <w:rFonts w:ascii="Cambria Math" w:eastAsia="游明朝" w:hAnsi="Cambria Math"/>
                            <w:lang w:eastAsia="ja-JP"/>
                          </w:rPr>
                          <m:t>r</m:t>
                        </w:ins>
                      </m:r>
                    </m:den>
                  </m:f>
                  <m:r>
                    <w:ins w:id="1867" w:author="Anritsu" w:date="2025-07-23T10:40:00Z" w16du:dateUtc="2025-07-23T01:40:00Z">
                      <w:rPr>
                        <w:rFonts w:ascii="Cambria Math" w:eastAsia="游明朝" w:hAnsi="Cambria Math"/>
                        <w:lang w:eastAsia="ja-JP"/>
                      </w:rPr>
                      <m:t xml:space="preserve"> </m:t>
                    </w:ins>
                  </m:r>
                </m:e>
              </m:d>
              <m:r>
                <w:ins w:id="1868" w:author="Anritsu" w:date="2025-07-23T10:40:00Z" w16du:dateUtc="2025-07-23T01:40:00Z">
                  <w:rPr>
                    <w:rFonts w:ascii="Cambria Math" w:eastAsia="游明朝" w:hAnsi="Cambria Math"/>
                    <w:lang w:eastAsia="ja-JP"/>
                  </w:rPr>
                  <m:t xml:space="preserve">+2 </m:t>
                </w:ins>
              </m:r>
              <m:d>
                <m:dPr>
                  <m:ctrlPr>
                    <w:ins w:id="1869" w:author="Anritsu" w:date="2025-07-23T10:40:00Z" w16du:dateUtc="2025-07-23T01:40:00Z">
                      <w:rPr>
                        <w:rFonts w:ascii="Cambria Math" w:eastAsia="游明朝" w:hAnsi="Cambria Math"/>
                        <w:i/>
                        <w:lang w:eastAsia="ja-JP"/>
                      </w:rPr>
                    </w:ins>
                  </m:ctrlPr>
                </m:dPr>
                <m:e>
                  <m:r>
                    <w:ins w:id="1870" w:author="Anritsu" w:date="2025-07-23T10:40:00Z" w16du:dateUtc="2025-07-23T01:40:00Z">
                      <m:rPr>
                        <m:sty m:val="bi"/>
                      </m:rPr>
                      <w:rPr>
                        <w:rFonts w:ascii="Cambria Math" w:eastAsia="游明朝" w:hAnsi="Cambria Math"/>
                        <w:lang w:eastAsia="ja-JP"/>
                      </w:rPr>
                      <m:t>v</m:t>
                    </w:ins>
                  </m:r>
                  <m:r>
                    <w:ins w:id="1871" w:author="Anritsu" w:date="2025-07-23T10:40:00Z" w16du:dateUtc="2025-07-23T01:40:00Z">
                      <w:rPr>
                        <w:rFonts w:ascii="Cambria Math" w:eastAsia="游明朝" w:hAnsi="Cambria Math"/>
                        <w:lang w:eastAsia="ja-JP"/>
                      </w:rPr>
                      <m:t>×</m:t>
                    </w:ins>
                  </m:r>
                  <m:acc>
                    <m:accPr>
                      <m:chr m:val="̇"/>
                      <m:ctrlPr>
                        <w:ins w:id="1872" w:author="Anritsu" w:date="2025-07-23T10:40:00Z" w16du:dateUtc="2025-07-23T01:40:00Z">
                          <w:rPr>
                            <w:rFonts w:ascii="Cambria Math" w:eastAsia="游明朝" w:hAnsi="Cambria Math"/>
                            <w:lang w:eastAsia="ja-JP"/>
                          </w:rPr>
                        </w:ins>
                      </m:ctrlPr>
                    </m:accPr>
                    <m:e>
                      <m:r>
                        <w:ins w:id="1873" w:author="Anritsu" w:date="2025-07-23T10:40:00Z" w16du:dateUtc="2025-07-23T01:40:00Z">
                          <m:rPr>
                            <m:sty m:val="b"/>
                          </m:rPr>
                          <w:rPr>
                            <w:rFonts w:ascii="Cambria Math" w:eastAsia="游明朝" w:hAnsi="Cambria Math"/>
                            <w:lang w:eastAsia="ja-JP"/>
                          </w:rPr>
                          <m:t>Ω</m:t>
                        </w:ins>
                      </m:r>
                    </m:e>
                  </m:acc>
                </m:e>
              </m:d>
              <m:r>
                <w:ins w:id="1874" w:author="Anritsu" w:date="2025-07-23T10:40:00Z" w16du:dateUtc="2025-07-23T01:40:00Z">
                  <w:rPr>
                    <w:rFonts w:ascii="Cambria Math" w:eastAsia="游明朝" w:hAnsi="Cambria Math"/>
                    <w:lang w:eastAsia="ja-JP"/>
                  </w:rPr>
                  <m:t>+</m:t>
                </w:ins>
              </m:r>
              <m:acc>
                <m:accPr>
                  <m:chr m:val="̇"/>
                  <m:ctrlPr>
                    <w:ins w:id="1875" w:author="Anritsu" w:date="2025-07-23T10:40:00Z" w16du:dateUtc="2025-07-23T01:40:00Z">
                      <w:rPr>
                        <w:rFonts w:ascii="Cambria Math" w:eastAsia="游明朝" w:hAnsi="Cambria Math"/>
                        <w:lang w:eastAsia="ja-JP"/>
                      </w:rPr>
                    </w:ins>
                  </m:ctrlPr>
                </m:accPr>
                <m:e>
                  <m:r>
                    <w:ins w:id="1876" w:author="Anritsu" w:date="2025-07-23T10:40:00Z" w16du:dateUtc="2025-07-23T01:40:00Z">
                      <m:rPr>
                        <m:sty m:val="b"/>
                      </m:rPr>
                      <w:rPr>
                        <w:rFonts w:ascii="Cambria Math" w:eastAsia="游明朝" w:hAnsi="Cambria Math"/>
                        <w:lang w:eastAsia="ja-JP"/>
                      </w:rPr>
                      <m:t>Ω</m:t>
                    </w:ins>
                  </m:r>
                </m:e>
              </m:acc>
              <m:r>
                <w:ins w:id="1877" w:author="Anritsu" w:date="2025-07-23T10:40:00Z" w16du:dateUtc="2025-07-23T01:40:00Z">
                  <w:rPr>
                    <w:rFonts w:ascii="Cambria Math" w:eastAsia="游明朝" w:hAnsi="Cambria Math"/>
                    <w:lang w:eastAsia="ja-JP"/>
                  </w:rPr>
                  <m:t>×</m:t>
                </w:ins>
              </m:r>
              <m:d>
                <m:dPr>
                  <m:ctrlPr>
                    <w:ins w:id="1878" w:author="Anritsu" w:date="2025-07-23T10:40:00Z" w16du:dateUtc="2025-07-23T01:40:00Z">
                      <w:rPr>
                        <w:rFonts w:ascii="Cambria Math" w:eastAsia="游明朝" w:hAnsi="Cambria Math"/>
                        <w:i/>
                        <w:lang w:eastAsia="ja-JP"/>
                      </w:rPr>
                    </w:ins>
                  </m:ctrlPr>
                </m:dPr>
                <m:e>
                  <m:r>
                    <w:ins w:id="1879" w:author="Anritsu" w:date="2025-07-23T10:40:00Z" w16du:dateUtc="2025-07-23T01:40:00Z">
                      <m:rPr>
                        <m:sty m:val="bi"/>
                      </m:rPr>
                      <w:rPr>
                        <w:rFonts w:ascii="Cambria Math" w:eastAsia="游明朝" w:hAnsi="Cambria Math"/>
                        <w:lang w:eastAsia="ja-JP"/>
                      </w:rPr>
                      <m:t>r</m:t>
                    </w:ins>
                  </m:r>
                  <m:r>
                    <w:ins w:id="1880" w:author="Anritsu" w:date="2025-07-23T10:40:00Z" w16du:dateUtc="2025-07-23T01:40:00Z">
                      <w:rPr>
                        <w:rFonts w:ascii="Cambria Math" w:eastAsia="游明朝" w:hAnsi="Cambria Math"/>
                        <w:lang w:eastAsia="ja-JP"/>
                      </w:rPr>
                      <m:t>×</m:t>
                    </w:ins>
                  </m:r>
                  <m:acc>
                    <m:accPr>
                      <m:chr m:val="̇"/>
                      <m:ctrlPr>
                        <w:ins w:id="1881" w:author="Anritsu" w:date="2025-07-23T10:40:00Z" w16du:dateUtc="2025-07-23T01:40:00Z">
                          <w:rPr>
                            <w:rFonts w:ascii="Cambria Math" w:eastAsia="游明朝" w:hAnsi="Cambria Math"/>
                            <w:b/>
                            <w:bCs/>
                            <w:lang w:eastAsia="ja-JP"/>
                          </w:rPr>
                        </w:ins>
                      </m:ctrlPr>
                    </m:accPr>
                    <m:e>
                      <m:r>
                        <w:ins w:id="1882" w:author="Anritsu" w:date="2025-07-23T10:40:00Z" w16du:dateUtc="2025-07-23T01:40:00Z">
                          <m:rPr>
                            <m:sty m:val="b"/>
                          </m:rPr>
                          <w:rPr>
                            <w:rFonts w:ascii="Cambria Math" w:eastAsia="游明朝" w:hAnsi="Cambria Math"/>
                            <w:lang w:eastAsia="ja-JP"/>
                          </w:rPr>
                          <m:t>Ω</m:t>
                        </w:ins>
                      </m:r>
                    </m:e>
                  </m:acc>
                </m:e>
              </m:d>
              <m:r>
                <w:ins w:id="1883" w:author="Anritsu" w:date="2025-07-23T10:40:00Z" w16du:dateUtc="2025-07-23T01:40:00Z">
                  <w:rPr>
                    <w:rFonts w:ascii="Cambria Math" w:eastAsia="游明朝" w:hAnsi="Cambria Math"/>
                    <w:lang w:eastAsia="ja-JP"/>
                  </w:rPr>
                  <m:t>#</m:t>
                </w:ins>
              </m:r>
              <m:d>
                <m:dPr>
                  <m:ctrlPr>
                    <w:ins w:id="1884" w:author="Anritsu" w:date="2025-07-23T10:40:00Z" w16du:dateUtc="2025-07-23T01:40:00Z">
                      <w:rPr>
                        <w:rFonts w:ascii="Cambria Math" w:eastAsia="游明朝" w:hAnsi="Cambria Math"/>
                        <w:i/>
                        <w:lang w:eastAsia="ja-JP"/>
                      </w:rPr>
                    </w:ins>
                  </m:ctrlPr>
                </m:dPr>
                <m:e>
                  <m:r>
                    <w:ins w:id="1885" w:author="Anritsu" w:date="2025-08-12T11:08:00Z" w16du:dateUtc="2025-08-12T02:08:00Z">
                      <m:rPr>
                        <m:sty m:val="p"/>
                      </m:rPr>
                      <w:rPr>
                        <w:rFonts w:ascii="Cambria Math" w:eastAsia="游明朝" w:hAnsi="Cambria Math"/>
                        <w:lang w:eastAsia="ja-JP"/>
                      </w:rPr>
                      <m:t>E</m:t>
                    </w:ins>
                  </m:r>
                  <m:r>
                    <w:ins w:id="1886" w:author="Anritsu" w:date="2025-07-25T11:16:00Z" w16du:dateUtc="2025-07-25T02:16:00Z">
                      <m:rPr>
                        <m:sty m:val="p"/>
                      </m:rPr>
                      <w:rPr>
                        <w:rFonts w:ascii="Cambria Math" w:eastAsia="游明朝" w:hAnsi="Cambria Math"/>
                        <w:lang w:eastAsia="ja-JP"/>
                      </w:rPr>
                      <m:t>.2.2.1-</m:t>
                    </w:ins>
                  </m:r>
                  <m:r>
                    <w:ins w:id="1887" w:author="Anritsu" w:date="2025-07-23T10:40:00Z" w16du:dateUtc="2025-07-23T01:40:00Z">
                      <m:rPr>
                        <m:sty m:val="p"/>
                      </m:rPr>
                      <w:rPr>
                        <w:rFonts w:ascii="Cambria Math" w:eastAsia="游明朝" w:hAnsi="Cambria Math"/>
                        <w:lang w:eastAsia="ja-JP"/>
                      </w:rPr>
                      <m:t>4</m:t>
                    </w:ins>
                  </m:r>
                </m:e>
              </m:d>
            </m:e>
          </m:eqArr>
        </m:oMath>
      </m:oMathPara>
    </w:p>
    <w:p w14:paraId="6F048126" w14:textId="1B7CA442" w:rsidR="00BE06E0" w:rsidRPr="00114A84" w:rsidRDefault="00F033CF" w:rsidP="00BE06E0">
      <w:pPr>
        <w:rPr>
          <w:ins w:id="1888" w:author="Anritsu" w:date="2025-07-23T10:40:00Z" w16du:dateUtc="2025-07-23T01:40:00Z"/>
          <w:rFonts w:eastAsia="游明朝"/>
          <w:lang w:eastAsia="ja-JP"/>
        </w:rPr>
      </w:pPr>
      <m:oMathPara>
        <m:oMathParaPr>
          <m:jc m:val="center"/>
        </m:oMathParaPr>
        <m:oMath>
          <m:eqArr>
            <m:eqArrPr>
              <m:maxDist m:val="1"/>
              <m:ctrlPr>
                <w:ins w:id="1889" w:author="Anritsu" w:date="2025-07-23T10:40:00Z" w16du:dateUtc="2025-07-23T01:40:00Z">
                  <w:rPr>
                    <w:rFonts w:ascii="Cambria Math" w:eastAsia="游明朝" w:hAnsi="Cambria Math"/>
                    <w:b/>
                    <w:i/>
                    <w:lang w:eastAsia="ja-JP"/>
                  </w:rPr>
                </w:ins>
              </m:ctrlPr>
            </m:eqArrPr>
            <m:e>
              <m:f>
                <m:fPr>
                  <m:ctrlPr>
                    <w:ins w:id="1890" w:author="Anritsu" w:date="2025-07-23T10:40:00Z" w16du:dateUtc="2025-07-23T01:40:00Z">
                      <w:rPr>
                        <w:rFonts w:ascii="Cambria Math" w:eastAsia="游明朝" w:hAnsi="Cambria Math"/>
                        <w:i/>
                        <w:lang w:eastAsia="ja-JP"/>
                      </w:rPr>
                    </w:ins>
                  </m:ctrlPr>
                </m:fPr>
                <m:num>
                  <m:r>
                    <w:ins w:id="1891" w:author="Anritsu" w:date="2025-07-23T10:40:00Z" w16du:dateUtc="2025-07-23T01:40:00Z">
                      <w:rPr>
                        <w:rFonts w:ascii="Cambria Math" w:eastAsia="游明朝" w:hAnsi="Cambria Math"/>
                      </w:rPr>
                      <m:t>d</m:t>
                    </w:ins>
                  </m:r>
                  <m:r>
                    <w:ins w:id="1892" w:author="Anritsu" w:date="2025-07-23T10:40:00Z" w16du:dateUtc="2025-07-23T01:40:00Z">
                      <m:rPr>
                        <m:sty m:val="bi"/>
                      </m:rPr>
                      <w:rPr>
                        <w:rFonts w:ascii="Cambria Math" w:eastAsia="游明朝" w:hAnsi="Cambria Math"/>
                      </w:rPr>
                      <m:t>r</m:t>
                    </w:ins>
                  </m:r>
                </m:num>
                <m:den>
                  <m:r>
                    <w:ins w:id="1893" w:author="Anritsu" w:date="2025-07-23T10:40:00Z" w16du:dateUtc="2025-07-23T01:40:00Z">
                      <w:rPr>
                        <w:rFonts w:ascii="Cambria Math" w:eastAsia="游明朝" w:hAnsi="Cambria Math"/>
                      </w:rPr>
                      <m:t>dt</m:t>
                    </w:ins>
                  </m:r>
                </m:den>
              </m:f>
              <m:r>
                <w:ins w:id="1894" w:author="Anritsu" w:date="2025-07-23T10:40:00Z" w16du:dateUtc="2025-07-23T01:40:00Z">
                  <w:rPr>
                    <w:rFonts w:ascii="Cambria Math" w:eastAsia="游明朝" w:hAnsi="Cambria Math"/>
                    <w:lang w:eastAsia="ja-JP"/>
                  </w:rPr>
                  <m:t>=</m:t>
                </w:ins>
              </m:r>
              <m:r>
                <w:ins w:id="1895" w:author="Anritsu" w:date="2025-07-23T10:40:00Z" w16du:dateUtc="2025-07-23T01:40:00Z">
                  <m:rPr>
                    <m:sty m:val="bi"/>
                  </m:rPr>
                  <w:rPr>
                    <w:rFonts w:ascii="Cambria Math" w:eastAsia="游明朝" w:hAnsi="Cambria Math"/>
                    <w:lang w:eastAsia="ja-JP"/>
                  </w:rPr>
                  <m:t>v</m:t>
                </w:ins>
              </m:r>
              <m:r>
                <w:ins w:id="1896" w:author="Anritsu" w:date="2025-07-23T10:40:00Z" w16du:dateUtc="2025-07-23T01:40:00Z">
                  <w:rPr>
                    <w:rFonts w:ascii="Cambria Math" w:eastAsia="游明朝" w:hAnsi="Cambria Math"/>
                    <w:lang w:eastAsia="ja-JP"/>
                  </w:rPr>
                  <m:t>#</m:t>
                </w:ins>
              </m:r>
              <m:d>
                <m:dPr>
                  <m:ctrlPr>
                    <w:ins w:id="1897" w:author="Anritsu" w:date="2025-07-23T10:40:00Z" w16du:dateUtc="2025-07-23T01:40:00Z">
                      <w:rPr>
                        <w:rFonts w:ascii="Cambria Math" w:eastAsia="游明朝" w:hAnsi="Cambria Math"/>
                        <w:lang w:eastAsia="ja-JP"/>
                      </w:rPr>
                    </w:ins>
                  </m:ctrlPr>
                </m:dPr>
                <m:e>
                  <m:r>
                    <w:ins w:id="1898" w:author="Anritsu" w:date="2025-08-12T11:08:00Z" w16du:dateUtc="2025-08-12T02:08:00Z">
                      <m:rPr>
                        <m:sty m:val="p"/>
                      </m:rPr>
                      <w:rPr>
                        <w:rFonts w:ascii="Cambria Math" w:eastAsia="游明朝" w:hAnsi="Cambria Math"/>
                        <w:lang w:eastAsia="ja-JP"/>
                      </w:rPr>
                      <m:t>E</m:t>
                    </w:ins>
                  </m:r>
                  <m:r>
                    <w:ins w:id="1899" w:author="Anritsu" w:date="2025-07-25T11:16:00Z" w16du:dateUtc="2025-07-25T02:16:00Z">
                      <m:rPr>
                        <m:sty m:val="p"/>
                      </m:rPr>
                      <w:rPr>
                        <w:rFonts w:ascii="Cambria Math" w:eastAsia="游明朝" w:hAnsi="Cambria Math"/>
                        <w:lang w:eastAsia="ja-JP"/>
                      </w:rPr>
                      <m:t>.2.2.1-</m:t>
                    </w:ins>
                  </m:r>
                  <m:r>
                    <w:ins w:id="1900" w:author="Anritsu" w:date="2025-07-23T10:40:00Z" w16du:dateUtc="2025-07-23T01:40:00Z">
                      <m:rPr>
                        <m:sty m:val="p"/>
                      </m:rPr>
                      <w:rPr>
                        <w:rFonts w:ascii="Cambria Math" w:eastAsia="游明朝" w:hAnsi="Cambria Math"/>
                        <w:lang w:eastAsia="ja-JP"/>
                      </w:rPr>
                      <m:t>5</m:t>
                    </w:ins>
                  </m:r>
                </m:e>
              </m:d>
              <m:ctrlPr>
                <w:ins w:id="1901" w:author="Anritsu" w:date="2025-07-23T10:40:00Z" w16du:dateUtc="2025-07-23T01:40:00Z">
                  <w:rPr>
                    <w:rFonts w:ascii="Cambria Math" w:eastAsia="游明朝" w:hAnsi="Cambria Math"/>
                    <w:i/>
                    <w:lang w:eastAsia="ja-JP"/>
                  </w:rPr>
                </w:ins>
              </m:ctrlPr>
            </m:e>
          </m:eqArr>
        </m:oMath>
      </m:oMathPara>
    </w:p>
    <w:p w14:paraId="14C08349" w14:textId="3C2ED3D1" w:rsidR="00473B12" w:rsidRDefault="008B2CB7" w:rsidP="00F94CD4">
      <w:pPr>
        <w:rPr>
          <w:ins w:id="1902" w:author="Anritsu" w:date="2025-07-23T10:23:00Z" w16du:dateUtc="2025-07-23T01:23:00Z"/>
          <w:lang w:eastAsia="ja-JP"/>
        </w:rPr>
      </w:pPr>
      <w:ins w:id="1903" w:author="Anritsu" w:date="2025-08-12T11:08:00Z" w16du:dateUtc="2025-08-12T02:08:00Z">
        <w:r>
          <w:rPr>
            <w:rFonts w:ascii="Arial" w:hAnsi="Arial" w:cs="Arial" w:hint="eastAsia"/>
            <w:sz w:val="28"/>
            <w:szCs w:val="28"/>
            <w:lang w:val="en-US" w:eastAsia="ja-JP"/>
          </w:rPr>
          <w:t>E</w:t>
        </w:r>
      </w:ins>
      <w:ins w:id="1904" w:author="Anritsu" w:date="2025-07-23T10:43:00Z" w16du:dateUtc="2025-07-23T01:43:00Z">
        <w:r w:rsidR="00BB5C9F" w:rsidRPr="00BB5C9F">
          <w:rPr>
            <w:rFonts w:ascii="Arial" w:hAnsi="Arial" w:cs="Arial" w:hint="eastAsia"/>
            <w:sz w:val="28"/>
            <w:szCs w:val="28"/>
            <w:lang w:val="en-US" w:eastAsia="ja-JP"/>
          </w:rPr>
          <w:t>.2.2.</w:t>
        </w:r>
        <w:r w:rsidR="00BB5C9F">
          <w:rPr>
            <w:rFonts w:ascii="Arial" w:hAnsi="Arial" w:cs="Arial" w:hint="eastAsia"/>
            <w:sz w:val="28"/>
            <w:szCs w:val="28"/>
            <w:lang w:val="en-US" w:eastAsia="ja-JP"/>
          </w:rPr>
          <w:t>2</w:t>
        </w:r>
        <w:r w:rsidR="00BB5C9F" w:rsidRPr="00BB5C9F">
          <w:rPr>
            <w:rFonts w:ascii="Arial" w:hAnsi="Arial" w:cs="Arial" w:hint="eastAsia"/>
            <w:sz w:val="28"/>
            <w:szCs w:val="28"/>
            <w:lang w:val="en-US" w:eastAsia="ja-JP"/>
          </w:rPr>
          <w:t xml:space="preserve"> </w:t>
        </w:r>
      </w:ins>
      <w:ins w:id="1905" w:author="Anritsu" w:date="2025-07-23T10:44:00Z" w16du:dateUtc="2025-07-23T01:44:00Z">
        <w:r w:rsidR="00372E64" w:rsidRPr="00372E64">
          <w:rPr>
            <w:rFonts w:ascii="Arial" w:hAnsi="Arial" w:cs="Arial"/>
            <w:sz w:val="28"/>
            <w:szCs w:val="28"/>
            <w:lang w:val="en-US" w:eastAsia="ja-JP"/>
          </w:rPr>
          <w:t>Numerical sol</w:t>
        </w:r>
        <w:r w:rsidR="00372E64">
          <w:rPr>
            <w:rFonts w:ascii="Arial" w:hAnsi="Arial" w:cs="Arial" w:hint="eastAsia"/>
            <w:sz w:val="28"/>
            <w:szCs w:val="28"/>
            <w:lang w:val="en-US" w:eastAsia="ja-JP"/>
          </w:rPr>
          <w:t>ution of</w:t>
        </w:r>
        <w:r w:rsidR="00372E64" w:rsidRPr="00372E64">
          <w:rPr>
            <w:rFonts w:ascii="Arial" w:hAnsi="Arial" w:cs="Arial"/>
            <w:sz w:val="28"/>
            <w:szCs w:val="28"/>
            <w:lang w:val="en-US" w:eastAsia="ja-JP"/>
          </w:rPr>
          <w:t xml:space="preserve"> differential </w:t>
        </w:r>
        <w:proofErr w:type="gramStart"/>
        <w:r w:rsidR="00372E64" w:rsidRPr="00372E64">
          <w:rPr>
            <w:rFonts w:ascii="Arial" w:hAnsi="Arial" w:cs="Arial"/>
            <w:sz w:val="28"/>
            <w:szCs w:val="28"/>
            <w:lang w:val="en-US" w:eastAsia="ja-JP"/>
          </w:rPr>
          <w:t>equation</w:t>
        </w:r>
      </w:ins>
      <w:proofErr w:type="gramEnd"/>
    </w:p>
    <w:p w14:paraId="3E29B8FC" w14:textId="30051300" w:rsidR="00B33A97" w:rsidRDefault="002E5401" w:rsidP="00F94CD4">
      <w:pPr>
        <w:rPr>
          <w:ins w:id="1906" w:author="Anritsu" w:date="2025-07-23T10:49:00Z" w16du:dateUtc="2025-07-23T01:49:00Z"/>
          <w:lang w:eastAsia="ja-JP"/>
        </w:rPr>
      </w:pPr>
      <w:ins w:id="1907" w:author="Anritsu" w:date="2025-07-23T10:45:00Z" w16du:dateUtc="2025-07-23T01:45:00Z">
        <w:r>
          <w:rPr>
            <w:rFonts w:hint="eastAsia"/>
            <w:lang w:eastAsia="ja-JP"/>
          </w:rPr>
          <w:t xml:space="preserve"> T</w:t>
        </w:r>
        <w:r w:rsidRPr="002E5401">
          <w:rPr>
            <w:lang w:eastAsia="ja-JP"/>
          </w:rPr>
          <w:t xml:space="preserve">here are several methods to numerically solve the differential equation, e.g. Euler method, Predictor-Corrector method, Runge </w:t>
        </w:r>
        <w:proofErr w:type="spellStart"/>
        <w:r w:rsidRPr="002E5401">
          <w:rPr>
            <w:lang w:eastAsia="ja-JP"/>
          </w:rPr>
          <w:t>Kutta</w:t>
        </w:r>
        <w:proofErr w:type="spellEnd"/>
        <w:r w:rsidRPr="002E5401">
          <w:rPr>
            <w:lang w:eastAsia="ja-JP"/>
          </w:rPr>
          <w:t xml:space="preserve"> method, etc. </w:t>
        </w:r>
      </w:ins>
      <w:ins w:id="1908" w:author="Anritsu" w:date="2025-07-23T10:46:00Z" w16du:dateUtc="2025-07-23T01:46:00Z">
        <w:r w:rsidR="009979A1">
          <w:rPr>
            <w:rFonts w:hint="eastAsia"/>
            <w:lang w:eastAsia="ja-JP"/>
          </w:rPr>
          <w:t>Here</w:t>
        </w:r>
      </w:ins>
      <w:ins w:id="1909" w:author="Anritsu" w:date="2025-07-23T10:45:00Z" w16du:dateUtc="2025-07-23T01:45:00Z">
        <w:r w:rsidRPr="002E5401">
          <w:rPr>
            <w:lang w:eastAsia="ja-JP"/>
          </w:rPr>
          <w:t>, we solve the simultaneous equations (</w:t>
        </w:r>
      </w:ins>
      <w:ins w:id="1910" w:author="Anritsu" w:date="2025-08-12T11:08:00Z" w16du:dateUtc="2025-08-12T02:08:00Z">
        <w:r w:rsidR="008B2CB7">
          <w:rPr>
            <w:rFonts w:hint="eastAsia"/>
            <w:lang w:eastAsia="ja-JP"/>
          </w:rPr>
          <w:t>E</w:t>
        </w:r>
      </w:ins>
      <w:ins w:id="1911" w:author="Anritsu" w:date="2025-07-25T11:17:00Z" w16du:dateUtc="2025-07-25T02:17:00Z">
        <w:r w:rsidR="00C2580B">
          <w:rPr>
            <w:rFonts w:hint="eastAsia"/>
            <w:lang w:eastAsia="ja-JP"/>
          </w:rPr>
          <w:t>.2.2.1-</w:t>
        </w:r>
      </w:ins>
      <w:ins w:id="1912" w:author="Anritsu" w:date="2025-07-23T10:45:00Z" w16du:dateUtc="2025-07-23T01:45:00Z">
        <w:r w:rsidRPr="002E5401">
          <w:rPr>
            <w:lang w:eastAsia="ja-JP"/>
          </w:rPr>
          <w:t>4) and (</w:t>
        </w:r>
      </w:ins>
      <w:ins w:id="1913" w:author="Anritsu" w:date="2025-08-12T11:08:00Z" w16du:dateUtc="2025-08-12T02:08:00Z">
        <w:r w:rsidR="008B2CB7">
          <w:rPr>
            <w:rFonts w:hint="eastAsia"/>
            <w:lang w:eastAsia="ja-JP"/>
          </w:rPr>
          <w:t>E</w:t>
        </w:r>
      </w:ins>
      <w:ins w:id="1914" w:author="Anritsu" w:date="2025-07-25T11:17:00Z" w16du:dateUtc="2025-07-25T02:17:00Z">
        <w:r w:rsidR="00C2580B">
          <w:rPr>
            <w:rFonts w:hint="eastAsia"/>
            <w:lang w:eastAsia="ja-JP"/>
          </w:rPr>
          <w:t>.2.2.1-</w:t>
        </w:r>
      </w:ins>
      <w:ins w:id="1915" w:author="Anritsu" w:date="2025-07-23T10:45:00Z" w16du:dateUtc="2025-07-23T01:45:00Z">
        <w:r w:rsidRPr="002E5401">
          <w:rPr>
            <w:lang w:eastAsia="ja-JP"/>
          </w:rPr>
          <w:t>5) utilizing the 4th order Runge-</w:t>
        </w:r>
        <w:proofErr w:type="spellStart"/>
        <w:r w:rsidRPr="002E5401">
          <w:rPr>
            <w:lang w:eastAsia="ja-JP"/>
          </w:rPr>
          <w:t>Kutta</w:t>
        </w:r>
        <w:proofErr w:type="spellEnd"/>
        <w:r w:rsidRPr="002E5401">
          <w:rPr>
            <w:lang w:eastAsia="ja-JP"/>
          </w:rPr>
          <w:t xml:space="preserve"> method. Calculation flow is described as follows.</w:t>
        </w:r>
      </w:ins>
    </w:p>
    <w:p w14:paraId="394A8D56" w14:textId="79F16E84" w:rsidR="00D70D27" w:rsidRDefault="002419D5" w:rsidP="00F94CD4">
      <w:pPr>
        <w:rPr>
          <w:ins w:id="1916" w:author="Anritsu" w:date="2025-07-23T10:45:00Z" w16du:dateUtc="2025-07-23T01:45:00Z"/>
          <w:lang w:eastAsia="ja-JP"/>
        </w:rPr>
      </w:pPr>
      <w:ins w:id="1917" w:author="Anritsu" w:date="2025-07-23T10:47:00Z" w16du:dateUtc="2025-07-23T01:47:00Z">
        <w:r>
          <w:rPr>
            <w:rFonts w:eastAsia="游明朝"/>
            <w:noProof/>
            <w:lang w:eastAsia="ja-JP"/>
          </w:rPr>
          <mc:AlternateContent>
            <mc:Choice Requires="wpc">
              <w:drawing>
                <wp:anchor distT="0" distB="0" distL="114300" distR="114300" simplePos="0" relativeHeight="251659264" behindDoc="0" locked="0" layoutInCell="1" allowOverlap="1" wp14:anchorId="6BFE73F1" wp14:editId="641CAF46">
                  <wp:simplePos x="0" y="0"/>
                  <wp:positionH relativeFrom="margin">
                    <wp:posOffset>3810</wp:posOffset>
                  </wp:positionH>
                  <wp:positionV relativeFrom="paragraph">
                    <wp:posOffset>259080</wp:posOffset>
                  </wp:positionV>
                  <wp:extent cx="6107400" cy="3234600"/>
                  <wp:effectExtent l="0" t="0" r="8255" b="4445"/>
                  <wp:wrapTopAndBottom/>
                  <wp:docPr id="1207976916" name="キャンバス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70073894" name="テキスト ボックス 970073894"/>
                          <wps:cNvSpPr txBox="1"/>
                          <wps:spPr>
                            <a:xfrm>
                              <a:off x="905774" y="163901"/>
                              <a:ext cx="4606506" cy="319177"/>
                            </a:xfrm>
                            <a:prstGeom prst="rect">
                              <a:avLst/>
                            </a:prstGeom>
                            <a:solidFill>
                              <a:schemeClr val="lt1"/>
                            </a:solidFill>
                            <a:ln w="6350">
                              <a:solidFill>
                                <a:prstClr val="black"/>
                              </a:solidFill>
                            </a:ln>
                          </wps:spPr>
                          <wps:txbx>
                            <w:txbxContent>
                              <w:p w14:paraId="2480B57B" w14:textId="3BE0DA74" w:rsidR="002419D5" w:rsidRPr="00C7654D" w:rsidRDefault="002419D5" w:rsidP="002419D5">
                                <w:pPr>
                                  <w:rPr>
                                    <w:rFonts w:eastAsiaTheme="minorEastAsia"/>
                                    <w:lang w:eastAsia="ja-JP"/>
                                  </w:rPr>
                                </w:pPr>
                                <w:r>
                                  <w:rPr>
                                    <w:rFonts w:eastAsiaTheme="minorEastAsia" w:hint="eastAsia"/>
                                    <w:lang w:eastAsia="ja-JP"/>
                                  </w:rPr>
                                  <w:t>Refer initial satellite position and velocity based on SIB-</w:t>
                                </w:r>
                                <w:r w:rsidR="00164D4F">
                                  <w:rPr>
                                    <w:rFonts w:hint="eastAsia"/>
                                    <w:lang w:eastAsia="ja-JP"/>
                                  </w:rPr>
                                  <w:t>31</w:t>
                                </w:r>
                                <w:r>
                                  <w:rPr>
                                    <w:rFonts w:eastAsiaTheme="minorEastAsia" w:hint="eastAsia"/>
                                    <w:lang w:eastAsia="ja-JP"/>
                                  </w:rPr>
                                  <w:t xml:space="preserve"> ephemeris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5085984" name="テキスト ボックス 1315085984"/>
                          <wps:cNvSpPr txBox="1"/>
                          <wps:spPr>
                            <a:xfrm>
                              <a:off x="905774" y="655610"/>
                              <a:ext cx="4606506" cy="319177"/>
                            </a:xfrm>
                            <a:prstGeom prst="rect">
                              <a:avLst/>
                            </a:prstGeom>
                            <a:solidFill>
                              <a:schemeClr val="lt1"/>
                            </a:solidFill>
                            <a:ln w="6350">
                              <a:solidFill>
                                <a:prstClr val="black"/>
                              </a:solidFill>
                            </a:ln>
                          </wps:spPr>
                          <wps:txbx>
                            <w:txbxContent>
                              <w:p w14:paraId="78BEFECE" w14:textId="77777777" w:rsidR="002419D5" w:rsidRPr="0075408C" w:rsidRDefault="002419D5" w:rsidP="002419D5">
                                <w:pPr>
                                  <w:rPr>
                                    <w:rFonts w:eastAsiaTheme="minorEastAsia"/>
                                    <w:lang w:eastAsia="ja-JP"/>
                                  </w:rPr>
                                </w:pPr>
                                <w:r>
                                  <w:rPr>
                                    <w:rFonts w:eastAsiaTheme="minorEastAsia" w:hint="eastAsia"/>
                                    <w:lang w:eastAsia="ja-JP"/>
                                  </w:rPr>
                                  <w:t>1</w:t>
                                </w:r>
                                <w:r w:rsidRPr="00DE0775">
                                  <w:rPr>
                                    <w:rFonts w:eastAsiaTheme="minorEastAsia" w:hint="eastAsia"/>
                                    <w:lang w:eastAsia="ja-JP"/>
                                  </w:rPr>
                                  <w:t>st</w:t>
                                </w:r>
                                <w:r>
                                  <w:rPr>
                                    <w:rFonts w:eastAsiaTheme="minorEastAsia" w:hint="eastAsia"/>
                                    <w:lang w:eastAsia="ja-JP"/>
                                  </w:rPr>
                                  <w:t xml:space="preserve"> step: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eastAsiaTheme="minorEastAsia" w:hint="eastAsia"/>
                                    <w:vertAlign w:val="subscript"/>
                                    <w:lang w:eastAsia="ja-JP"/>
                                  </w:rPr>
                                  <w:t xml:space="preserve"> </w:t>
                                </w:r>
                                <w:r>
                                  <w:rPr>
                                    <w:rFonts w:eastAsiaTheme="minorEastAsia" w:hint="eastAsia"/>
                                    <w:lang w:eastAsia="ja-JP"/>
                                  </w:rPr>
                                  <w:t xml:space="preserve"> (See following explanation in this sub-clause.)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2324799" name="テキスト ボックス 1"/>
                          <wps:cNvSpPr txBox="1"/>
                          <wps:spPr>
                            <a:xfrm>
                              <a:off x="904626" y="1137494"/>
                              <a:ext cx="4606290" cy="318770"/>
                            </a:xfrm>
                            <a:prstGeom prst="rect">
                              <a:avLst/>
                            </a:prstGeom>
                            <a:solidFill>
                              <a:schemeClr val="lt1"/>
                            </a:solidFill>
                            <a:ln w="6350">
                              <a:solidFill>
                                <a:prstClr val="black"/>
                              </a:solidFill>
                            </a:ln>
                          </wps:spPr>
                          <wps:txbx>
                            <w:txbxContent>
                              <w:p w14:paraId="4D7FCECB" w14:textId="77777777" w:rsidR="002419D5" w:rsidRPr="007A5DE1" w:rsidRDefault="002419D5" w:rsidP="002419D5">
                                <w:pPr>
                                  <w:rPr>
                                    <w:lang w:eastAsia="ja-JP"/>
                                  </w:rPr>
                                </w:pPr>
                                <w:r>
                                  <w:rPr>
                                    <w:rFonts w:hint="eastAsia"/>
                                    <w:lang w:eastAsia="ja-JP"/>
                                  </w:rPr>
                                  <w:t>2nd</w:t>
                                </w:r>
                                <w:r>
                                  <w:t xml:space="preserve"> step: Calculation of </w:t>
                                </w:r>
                                <w:r>
                                  <w:rPr>
                                    <w:b/>
                                    <w:bCs/>
                                    <w:i/>
                                    <w:iCs/>
                                  </w:rPr>
                                  <w:t>k</w:t>
                                </w:r>
                                <w:r>
                                  <w:rPr>
                                    <w:position w:val="-5"/>
                                    <w:vertAlign w:val="subscript"/>
                                  </w:rPr>
                                  <w:t>(</w:t>
                                </w:r>
                                <w:r>
                                  <w:rPr>
                                    <w:rFonts w:hint="eastAsia"/>
                                    <w:position w:val="-5"/>
                                    <w:vertAlign w:val="subscript"/>
                                    <w:lang w:eastAsia="ja-JP"/>
                                  </w:rPr>
                                  <w:t>2</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2</w:t>
                                </w:r>
                                <w:r>
                                  <w:rPr>
                                    <w:position w:val="-5"/>
                                    <w:vertAlign w:val="subscript"/>
                                  </w:rPr>
                                  <w:t>,r)</w:t>
                                </w:r>
                                <w:r>
                                  <w:rPr>
                                    <w:rFonts w:hint="eastAsia"/>
                                    <w:position w:val="-5"/>
                                    <w:lang w:eastAsia="ja-JP"/>
                                  </w:rPr>
                                  <w:t xml:space="preserve"> using the outcome of the 1</w:t>
                                </w:r>
                                <w:r w:rsidRPr="007A5DE1">
                                  <w:rPr>
                                    <w:rFonts w:hint="eastAsia"/>
                                    <w:position w:val="-5"/>
                                    <w:lang w:eastAsia="ja-JP"/>
                                  </w:rPr>
                                  <w:t>st</w:t>
                                </w:r>
                                <w:r>
                                  <w:rPr>
                                    <w:rFonts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18182" name="テキスト ボックス 1"/>
                          <wps:cNvSpPr txBox="1"/>
                          <wps:spPr>
                            <a:xfrm>
                              <a:off x="904626" y="1637827"/>
                              <a:ext cx="4606290" cy="318770"/>
                            </a:xfrm>
                            <a:prstGeom prst="rect">
                              <a:avLst/>
                            </a:prstGeom>
                            <a:solidFill>
                              <a:schemeClr val="lt1"/>
                            </a:solidFill>
                            <a:ln w="6350">
                              <a:solidFill>
                                <a:prstClr val="black"/>
                              </a:solidFill>
                            </a:ln>
                          </wps:spPr>
                          <wps:txbx>
                            <w:txbxContent>
                              <w:p w14:paraId="4F4E1B38" w14:textId="77777777" w:rsidR="002419D5" w:rsidRPr="00773260" w:rsidRDefault="002419D5" w:rsidP="002419D5">
                                <w:pPr>
                                  <w:rPr>
                                    <w:lang w:eastAsia="ja-JP"/>
                                  </w:rPr>
                                </w:pPr>
                                <w:r>
                                  <w:rPr>
                                    <w:rFonts w:hint="eastAsia"/>
                                    <w:lang w:eastAsia="ja-JP"/>
                                  </w:rPr>
                                  <w:t>3rd</w:t>
                                </w:r>
                                <w:r>
                                  <w:t xml:space="preserve"> step: Calculation of </w:t>
                                </w:r>
                                <w:r>
                                  <w:rPr>
                                    <w:b/>
                                    <w:bCs/>
                                    <w:i/>
                                    <w:iCs/>
                                  </w:rPr>
                                  <w:t>k</w:t>
                                </w:r>
                                <w:r>
                                  <w:rPr>
                                    <w:position w:val="-5"/>
                                    <w:vertAlign w:val="subscript"/>
                                  </w:rPr>
                                  <w:t>(</w:t>
                                </w:r>
                                <w:r>
                                  <w:rPr>
                                    <w:rFonts w:hint="eastAsia"/>
                                    <w:position w:val="-5"/>
                                    <w:vertAlign w:val="subscript"/>
                                    <w:lang w:eastAsia="ja-JP"/>
                                  </w:rPr>
                                  <w:t>3</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3</w:t>
                                </w:r>
                                <w:r>
                                  <w:rPr>
                                    <w:position w:val="-5"/>
                                    <w:vertAlign w:val="subscript"/>
                                  </w:rPr>
                                  <w:t>,r)</w:t>
                                </w:r>
                                <w:r>
                                  <w:rPr>
                                    <w:rFonts w:hint="eastAsia"/>
                                    <w:position w:val="-5"/>
                                    <w:lang w:eastAsia="ja-JP"/>
                                  </w:rPr>
                                  <w:t xml:space="preserve"> using the outcome of the 2</w:t>
                                </w:r>
                                <w:r w:rsidRPr="00773260">
                                  <w:rPr>
                                    <w:rFonts w:hint="eastAsia"/>
                                    <w:position w:val="-5"/>
                                    <w:lang w:eastAsia="ja-JP"/>
                                  </w:rPr>
                                  <w:t>nd</w:t>
                                </w:r>
                                <w:r>
                                  <w:rPr>
                                    <w:rFonts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5430792" name="テキスト ボックス 1"/>
                          <wps:cNvSpPr txBox="1"/>
                          <wps:spPr>
                            <a:xfrm>
                              <a:off x="904626" y="2120906"/>
                              <a:ext cx="4606290" cy="318770"/>
                            </a:xfrm>
                            <a:prstGeom prst="rect">
                              <a:avLst/>
                            </a:prstGeom>
                            <a:solidFill>
                              <a:schemeClr val="lt1"/>
                            </a:solidFill>
                            <a:ln w="6350">
                              <a:solidFill>
                                <a:prstClr val="black"/>
                              </a:solidFill>
                            </a:ln>
                          </wps:spPr>
                          <wps:txbx>
                            <w:txbxContent>
                              <w:p w14:paraId="2EDF579D" w14:textId="77777777" w:rsidR="002419D5" w:rsidRPr="00773260" w:rsidRDefault="002419D5" w:rsidP="002419D5">
                                <w:pPr>
                                  <w:rPr>
                                    <w:lang w:eastAsia="ja-JP"/>
                                  </w:rPr>
                                </w:pPr>
                                <w:r>
                                  <w:rPr>
                                    <w:rFonts w:hint="eastAsia"/>
                                    <w:lang w:eastAsia="ja-JP"/>
                                  </w:rPr>
                                  <w:t>4th</w:t>
                                </w:r>
                                <w:r>
                                  <w:t xml:space="preserve"> step: Calculation of </w:t>
                                </w:r>
                                <w:r>
                                  <w:rPr>
                                    <w:b/>
                                    <w:bCs/>
                                    <w:i/>
                                    <w:iCs/>
                                  </w:rPr>
                                  <w:t>k</w:t>
                                </w:r>
                                <w:r>
                                  <w:rPr>
                                    <w:position w:val="-5"/>
                                    <w:vertAlign w:val="subscript"/>
                                  </w:rPr>
                                  <w:t>(</w:t>
                                </w:r>
                                <w:r>
                                  <w:rPr>
                                    <w:rFonts w:hint="eastAsia"/>
                                    <w:position w:val="-5"/>
                                    <w:vertAlign w:val="subscript"/>
                                    <w:lang w:eastAsia="ja-JP"/>
                                  </w:rPr>
                                  <w:t>4</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4</w:t>
                                </w:r>
                                <w:r>
                                  <w:rPr>
                                    <w:position w:val="-5"/>
                                    <w:vertAlign w:val="subscript"/>
                                  </w:rPr>
                                  <w:t>,r)</w:t>
                                </w:r>
                                <w:r>
                                  <w:rPr>
                                    <w:rFonts w:hint="eastAsia"/>
                                    <w:position w:val="-5"/>
                                    <w:lang w:eastAsia="ja-JP"/>
                                  </w:rPr>
                                  <w:t xml:space="preserve"> using the outcome of the 3</w:t>
                                </w:r>
                                <w:r w:rsidRPr="00773260">
                                  <w:rPr>
                                    <w:rFonts w:hint="eastAsia"/>
                                    <w:position w:val="-5"/>
                                    <w:lang w:eastAsia="ja-JP"/>
                                  </w:rPr>
                                  <w:t>rd</w:t>
                                </w:r>
                                <w:r>
                                  <w:rPr>
                                    <w:rFonts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0841028" name="テキスト ボックス 1"/>
                          <wps:cNvSpPr txBox="1"/>
                          <wps:spPr>
                            <a:xfrm>
                              <a:off x="895999" y="2603985"/>
                              <a:ext cx="4606290" cy="475645"/>
                            </a:xfrm>
                            <a:prstGeom prst="rect">
                              <a:avLst/>
                            </a:prstGeom>
                            <a:solidFill>
                              <a:schemeClr val="lt1"/>
                            </a:solidFill>
                            <a:ln w="6350">
                              <a:solidFill>
                                <a:prstClr val="black"/>
                              </a:solidFill>
                            </a:ln>
                          </wps:spPr>
                          <wps:txbx>
                            <w:txbxContent>
                              <w:p w14:paraId="76FF4BC3" w14:textId="77777777" w:rsidR="002419D5" w:rsidRPr="00337C5F" w:rsidRDefault="002419D5" w:rsidP="002419D5">
                                <w:pPr>
                                  <w:rPr>
                                    <w:lang w:eastAsia="ja-JP"/>
                                  </w:rPr>
                                </w:pPr>
                                <w:r>
                                  <w:rPr>
                                    <w:rFonts w:hint="eastAsia"/>
                                    <w:lang w:eastAsia="ja-JP"/>
                                  </w:rPr>
                                  <w:t>5th</w:t>
                                </w:r>
                                <w:r>
                                  <w:t xml:space="preserve"> step: </w:t>
                                </w:r>
                                <w:r>
                                  <w:rPr>
                                    <w:rFonts w:hint="eastAsia"/>
                                    <w:lang w:eastAsia="ja-JP"/>
                                  </w:rPr>
                                  <w:t xml:space="preserve">Calculation of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Pr>
                                    <w:rFonts w:hint="eastAsia"/>
                                    <w:lang w:eastAsia="ja-JP"/>
                                  </w:rPr>
                                  <w:t xml:space="preserve"> at time </w:t>
                                </w:r>
                                <w:r w:rsidRPr="00622A64">
                                  <w:rPr>
                                    <w:rFonts w:hint="eastAsia"/>
                                    <w:i/>
                                    <w:iCs/>
                                    <w:lang w:eastAsia="ja-JP"/>
                                  </w:rPr>
                                  <w:t>t</w:t>
                                </w:r>
                                <w:r w:rsidRPr="00622A64">
                                  <w:rPr>
                                    <w:rFonts w:hint="eastAsia"/>
                                    <w:vertAlign w:val="subscript"/>
                                    <w:lang w:eastAsia="ja-JP"/>
                                  </w:rPr>
                                  <w:t>n+1</w:t>
                                </w:r>
                                <w:r>
                                  <w:rPr>
                                    <w:rFonts w:hint="eastAsia"/>
                                    <w:lang w:eastAsia="ja-JP"/>
                                  </w:rPr>
                                  <w:t>. Go to 1</w:t>
                                </w:r>
                                <w:r w:rsidRPr="00FE7214">
                                  <w:rPr>
                                    <w:rFonts w:hint="eastAsia"/>
                                    <w:vertAlign w:val="superscript"/>
                                    <w:lang w:eastAsia="ja-JP"/>
                                  </w:rPr>
                                  <w:t>st</w:t>
                                </w:r>
                                <w:r>
                                  <w:rPr>
                                    <w:rFonts w:hint="eastAsia"/>
                                    <w:lang w:eastAsia="ja-JP"/>
                                  </w:rPr>
                                  <w:t xml:space="preserve"> step and use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sidRPr="00B04A92">
                                  <w:rPr>
                                    <w:rFonts w:hint="eastAsia"/>
                                    <w:lang w:eastAsia="ja-JP"/>
                                  </w:rPr>
                                  <w:t xml:space="preserve"> </w:t>
                                </w:r>
                                <w:r>
                                  <w:rPr>
                                    <w:rFonts w:hint="eastAsia"/>
                                    <w:lang w:eastAsia="ja-JP"/>
                                  </w:rPr>
                                  <w:t xml:space="preserve">in the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hint="eastAsia"/>
                                    <w:lang w:eastAsia="ja-JP"/>
                                  </w:rPr>
                                  <w:t>. Repeat till the end of measurement 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3457629" name="フリーフォーム: 図形 2063457629"/>
                          <wps:cNvSpPr/>
                          <wps:spPr>
                            <a:xfrm>
                              <a:off x="681486" y="802257"/>
                              <a:ext cx="224287" cy="1949570"/>
                            </a:xfrm>
                            <a:custGeom>
                              <a:avLst/>
                              <a:gdLst>
                                <a:gd name="connsiteX0" fmla="*/ 224287 w 224287"/>
                                <a:gd name="connsiteY0" fmla="*/ 1949570 h 1949570"/>
                                <a:gd name="connsiteX1" fmla="*/ 0 w 224287"/>
                                <a:gd name="connsiteY1" fmla="*/ 1949570 h 1949570"/>
                                <a:gd name="connsiteX2" fmla="*/ 0 w 224287"/>
                                <a:gd name="connsiteY2" fmla="*/ 0 h 1949570"/>
                                <a:gd name="connsiteX3" fmla="*/ 224287 w 224287"/>
                                <a:gd name="connsiteY3" fmla="*/ 0 h 1949570"/>
                              </a:gdLst>
                              <a:ahLst/>
                              <a:cxnLst>
                                <a:cxn ang="0">
                                  <a:pos x="connsiteX0" y="connsiteY0"/>
                                </a:cxn>
                                <a:cxn ang="0">
                                  <a:pos x="connsiteX1" y="connsiteY1"/>
                                </a:cxn>
                                <a:cxn ang="0">
                                  <a:pos x="connsiteX2" y="connsiteY2"/>
                                </a:cxn>
                                <a:cxn ang="0">
                                  <a:pos x="connsiteX3" y="connsiteY3"/>
                                </a:cxn>
                              </a:cxnLst>
                              <a:rect l="l" t="t" r="r" b="b"/>
                              <a:pathLst>
                                <a:path w="224287" h="1949570">
                                  <a:moveTo>
                                    <a:pt x="224287" y="1949570"/>
                                  </a:moveTo>
                                  <a:lnTo>
                                    <a:pt x="0" y="1949570"/>
                                  </a:lnTo>
                                  <a:lnTo>
                                    <a:pt x="0" y="0"/>
                                  </a:lnTo>
                                  <a:lnTo>
                                    <a:pt x="224287" y="0"/>
                                  </a:lnTo>
                                </a:path>
                              </a:pathLst>
                            </a:custGeom>
                            <a:noFill/>
                            <a:ln w="9525">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4704599" name="直線矢印コネクタ 1484704599"/>
                          <wps:cNvCnPr>
                            <a:stCxn id="970073894" idx="2"/>
                            <a:endCxn id="1315085984" idx="0"/>
                          </wps:cNvCnPr>
                          <wps:spPr>
                            <a:xfrm>
                              <a:off x="3209027" y="483078"/>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27790032" name="直線矢印コネクタ 727790032"/>
                          <wps:cNvCnPr/>
                          <wps:spPr>
                            <a:xfrm>
                              <a:off x="3209027" y="974787"/>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975206989" name="直線矢印コネクタ 975206989"/>
                          <wps:cNvCnPr/>
                          <wps:spPr>
                            <a:xfrm>
                              <a:off x="3200401" y="1456264"/>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561889146" name="直線矢印コネクタ 1561889146"/>
                          <wps:cNvCnPr/>
                          <wps:spPr>
                            <a:xfrm>
                              <a:off x="3200401" y="1956597"/>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2144100449" name="直線矢印コネクタ 2144100449"/>
                          <wps:cNvCnPr/>
                          <wps:spPr>
                            <a:xfrm>
                              <a:off x="3200401" y="2448302"/>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BFE73F1" id="キャンバス 21" o:spid="_x0000_s1048" editas="canvas" style="position:absolute;margin-left:.3pt;margin-top:20.4pt;width:480.9pt;height:254.7pt;z-index:251659264;mso-position-horizontal-relative:margin;mso-position-vertical-relative:text;mso-width-relative:margin;mso-height-relative:margin" coordsize="61067,3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">
                  <v:shape id="_x0000_s1049" type="#_x0000_t75" style="position:absolute;width:61067;height:32340;visibility:visible;mso-wrap-style:square" filled="t">
                    <v:fill o:detectmouseclick="t"/>
                    <v:path o:connecttype="none"/>
                  </v:shape>
                  <v:shape id="テキスト ボックス 970073894" o:spid="_x0000_s1050" type="#_x0000_t202" style="position:absolute;left:9057;top:1639;width:46065;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" fillcolor="white [3201]" strokeweight=".5pt">
                    <v:textbox>
                      <w:txbxContent>
                        <w:p w14:paraId="2480B57B" w14:textId="3BE0DA74" w:rsidR="002419D5" w:rsidRPr="00C7654D" w:rsidRDefault="002419D5" w:rsidP="002419D5">
                          <w:pPr>
                            <w:rPr>
                              <w:rFonts w:eastAsiaTheme="minorEastAsia"/>
                              <w:lang w:eastAsia="ja-JP"/>
                            </w:rPr>
                          </w:pPr>
                          <w:r>
                            <w:rPr>
                              <w:rFonts w:eastAsiaTheme="minorEastAsia" w:hint="eastAsia"/>
                              <w:lang w:eastAsia="ja-JP"/>
                            </w:rPr>
                            <w:t>Refer initial satellite position and velocity based on SIB-</w:t>
                          </w:r>
                          <w:r w:rsidR="00164D4F">
                            <w:rPr>
                              <w:rFonts w:hint="eastAsia"/>
                              <w:lang w:eastAsia="ja-JP"/>
                            </w:rPr>
                            <w:t>31</w:t>
                          </w:r>
                          <w:r>
                            <w:rPr>
                              <w:rFonts w:eastAsiaTheme="minorEastAsia" w:hint="eastAsia"/>
                              <w:lang w:eastAsia="ja-JP"/>
                            </w:rPr>
                            <w:t xml:space="preserve"> ephemeris information.</w:t>
                          </w:r>
                        </w:p>
                      </w:txbxContent>
                    </v:textbox>
                  </v:shape>
                  <v:shape id="テキスト ボックス 1315085984" o:spid="_x0000_s1051" type="#_x0000_t202" style="position:absolute;left:9057;top:6556;width:46065;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" fillcolor="white [3201]" strokeweight=".5pt">
                    <v:textbox>
                      <w:txbxContent>
                        <w:p w14:paraId="78BEFECE" w14:textId="77777777" w:rsidR="002419D5" w:rsidRPr="0075408C" w:rsidRDefault="002419D5" w:rsidP="002419D5">
                          <w:pPr>
                            <w:rPr>
                              <w:rFonts w:eastAsiaTheme="minorEastAsia"/>
                              <w:lang w:eastAsia="ja-JP"/>
                            </w:rPr>
                          </w:pPr>
                          <w:r>
                            <w:rPr>
                              <w:rFonts w:eastAsiaTheme="minorEastAsia" w:hint="eastAsia"/>
                              <w:lang w:eastAsia="ja-JP"/>
                            </w:rPr>
                            <w:t>1</w:t>
                          </w:r>
                          <w:r w:rsidRPr="00DE0775">
                            <w:rPr>
                              <w:rFonts w:eastAsiaTheme="minorEastAsia" w:hint="eastAsia"/>
                              <w:lang w:eastAsia="ja-JP"/>
                            </w:rPr>
                            <w:t>st</w:t>
                          </w:r>
                          <w:r>
                            <w:rPr>
                              <w:rFonts w:eastAsiaTheme="minorEastAsia" w:hint="eastAsia"/>
                              <w:lang w:eastAsia="ja-JP"/>
                            </w:rPr>
                            <w:t xml:space="preserve"> step: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eastAsiaTheme="minorEastAsia" w:hint="eastAsia"/>
                              <w:vertAlign w:val="subscript"/>
                              <w:lang w:eastAsia="ja-JP"/>
                            </w:rPr>
                            <w:t xml:space="preserve"> </w:t>
                          </w:r>
                          <w:r>
                            <w:rPr>
                              <w:rFonts w:eastAsiaTheme="minorEastAsia" w:hint="eastAsia"/>
                              <w:lang w:eastAsia="ja-JP"/>
                            </w:rPr>
                            <w:t xml:space="preserve"> (See following explanation in this sub-clause.)</w:t>
                          </w:r>
                        </w:p>
                      </w:txbxContent>
                    </v:textbox>
                  </v:shape>
                  <v:shape id="テキスト ボックス 1" o:spid="_x0000_s1052" type="#_x0000_t202" style="position:absolute;left:9046;top:11374;width:46063;height:3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" fillcolor="white [3201]" strokeweight=".5pt">
                    <v:textbox>
                      <w:txbxContent>
                        <w:p w14:paraId="4D7FCECB" w14:textId="77777777" w:rsidR="002419D5" w:rsidRPr="007A5DE1" w:rsidRDefault="002419D5" w:rsidP="002419D5">
                          <w:pPr>
                            <w:rPr>
                              <w:lang w:eastAsia="ja-JP"/>
                            </w:rPr>
                          </w:pPr>
                          <w:r>
                            <w:rPr>
                              <w:rFonts w:hint="eastAsia"/>
                              <w:lang w:eastAsia="ja-JP"/>
                            </w:rPr>
                            <w:t>2nd</w:t>
                          </w:r>
                          <w:r>
                            <w:t xml:space="preserve"> step: Calculation of </w:t>
                          </w:r>
                          <w:r>
                            <w:rPr>
                              <w:b/>
                              <w:bCs/>
                              <w:i/>
                              <w:iCs/>
                            </w:rPr>
                            <w:t>k</w:t>
                          </w:r>
                          <w:r>
                            <w:rPr>
                              <w:position w:val="-5"/>
                              <w:vertAlign w:val="subscript"/>
                            </w:rPr>
                            <w:t>(</w:t>
                          </w:r>
                          <w:r>
                            <w:rPr>
                              <w:rFonts w:hint="eastAsia"/>
                              <w:position w:val="-5"/>
                              <w:vertAlign w:val="subscript"/>
                              <w:lang w:eastAsia="ja-JP"/>
                            </w:rPr>
                            <w:t>2</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2</w:t>
                          </w:r>
                          <w:r>
                            <w:rPr>
                              <w:position w:val="-5"/>
                              <w:vertAlign w:val="subscript"/>
                            </w:rPr>
                            <w:t>,r)</w:t>
                          </w:r>
                          <w:r>
                            <w:rPr>
                              <w:rFonts w:hint="eastAsia"/>
                              <w:position w:val="-5"/>
                              <w:lang w:eastAsia="ja-JP"/>
                            </w:rPr>
                            <w:t xml:space="preserve"> using the outcome of the 1</w:t>
                          </w:r>
                          <w:r w:rsidRPr="007A5DE1">
                            <w:rPr>
                              <w:rFonts w:hint="eastAsia"/>
                              <w:position w:val="-5"/>
                              <w:lang w:eastAsia="ja-JP"/>
                            </w:rPr>
                            <w:t>st</w:t>
                          </w:r>
                          <w:r>
                            <w:rPr>
                              <w:rFonts w:hint="eastAsia"/>
                              <w:position w:val="-5"/>
                              <w:lang w:eastAsia="ja-JP"/>
                            </w:rPr>
                            <w:t xml:space="preserve"> step.</w:t>
                          </w:r>
                        </w:p>
                      </w:txbxContent>
                    </v:textbox>
                  </v:shape>
                  <v:shape id="テキスト ボックス 1" o:spid="_x0000_s1053" type="#_x0000_t202" style="position:absolute;left:9046;top:16378;width:4606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" fillcolor="white [3201]" strokeweight=".5pt">
                    <v:textbox>
                      <w:txbxContent>
                        <w:p w14:paraId="4F4E1B38" w14:textId="77777777" w:rsidR="002419D5" w:rsidRPr="00773260" w:rsidRDefault="002419D5" w:rsidP="002419D5">
                          <w:pPr>
                            <w:rPr>
                              <w:lang w:eastAsia="ja-JP"/>
                            </w:rPr>
                          </w:pPr>
                          <w:r>
                            <w:rPr>
                              <w:rFonts w:hint="eastAsia"/>
                              <w:lang w:eastAsia="ja-JP"/>
                            </w:rPr>
                            <w:t>3rd</w:t>
                          </w:r>
                          <w:r>
                            <w:t xml:space="preserve"> step: Calculation of </w:t>
                          </w:r>
                          <w:r>
                            <w:rPr>
                              <w:b/>
                              <w:bCs/>
                              <w:i/>
                              <w:iCs/>
                            </w:rPr>
                            <w:t>k</w:t>
                          </w:r>
                          <w:r>
                            <w:rPr>
                              <w:position w:val="-5"/>
                              <w:vertAlign w:val="subscript"/>
                            </w:rPr>
                            <w:t>(</w:t>
                          </w:r>
                          <w:r>
                            <w:rPr>
                              <w:rFonts w:hint="eastAsia"/>
                              <w:position w:val="-5"/>
                              <w:vertAlign w:val="subscript"/>
                              <w:lang w:eastAsia="ja-JP"/>
                            </w:rPr>
                            <w:t>3</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3</w:t>
                          </w:r>
                          <w:r>
                            <w:rPr>
                              <w:position w:val="-5"/>
                              <w:vertAlign w:val="subscript"/>
                            </w:rPr>
                            <w:t>,r)</w:t>
                          </w:r>
                          <w:r>
                            <w:rPr>
                              <w:rFonts w:hint="eastAsia"/>
                              <w:position w:val="-5"/>
                              <w:lang w:eastAsia="ja-JP"/>
                            </w:rPr>
                            <w:t xml:space="preserve"> using the outcome of the 2</w:t>
                          </w:r>
                          <w:r w:rsidRPr="00773260">
                            <w:rPr>
                              <w:rFonts w:hint="eastAsia"/>
                              <w:position w:val="-5"/>
                              <w:lang w:eastAsia="ja-JP"/>
                            </w:rPr>
                            <w:t>nd</w:t>
                          </w:r>
                          <w:r>
                            <w:rPr>
                              <w:rFonts w:hint="eastAsia"/>
                              <w:position w:val="-5"/>
                              <w:lang w:eastAsia="ja-JP"/>
                            </w:rPr>
                            <w:t xml:space="preserve"> step.</w:t>
                          </w:r>
                        </w:p>
                      </w:txbxContent>
                    </v:textbox>
                  </v:shape>
                  <v:shape id="テキスト ボックス 1" o:spid="_x0000_s1054" type="#_x0000_t202" style="position:absolute;left:9046;top:21209;width:4606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" fillcolor="white [3201]" strokeweight=".5pt">
                    <v:textbox>
                      <w:txbxContent>
                        <w:p w14:paraId="2EDF579D" w14:textId="77777777" w:rsidR="002419D5" w:rsidRPr="00773260" w:rsidRDefault="002419D5" w:rsidP="002419D5">
                          <w:pPr>
                            <w:rPr>
                              <w:lang w:eastAsia="ja-JP"/>
                            </w:rPr>
                          </w:pPr>
                          <w:r>
                            <w:rPr>
                              <w:rFonts w:hint="eastAsia"/>
                              <w:lang w:eastAsia="ja-JP"/>
                            </w:rPr>
                            <w:t>4th</w:t>
                          </w:r>
                          <w:r>
                            <w:t xml:space="preserve"> step: Calculation of </w:t>
                          </w:r>
                          <w:r>
                            <w:rPr>
                              <w:b/>
                              <w:bCs/>
                              <w:i/>
                              <w:iCs/>
                            </w:rPr>
                            <w:t>k</w:t>
                          </w:r>
                          <w:r>
                            <w:rPr>
                              <w:position w:val="-5"/>
                              <w:vertAlign w:val="subscript"/>
                            </w:rPr>
                            <w:t>(</w:t>
                          </w:r>
                          <w:r>
                            <w:rPr>
                              <w:rFonts w:hint="eastAsia"/>
                              <w:position w:val="-5"/>
                              <w:vertAlign w:val="subscript"/>
                              <w:lang w:eastAsia="ja-JP"/>
                            </w:rPr>
                            <w:t>4</w:t>
                          </w:r>
                          <w:r>
                            <w:rPr>
                              <w:position w:val="-5"/>
                              <w:vertAlign w:val="subscript"/>
                            </w:rPr>
                            <w:t>,v)</w:t>
                          </w:r>
                          <w:r>
                            <w:t xml:space="preserve"> and </w:t>
                          </w:r>
                          <w:r>
                            <w:rPr>
                              <w:b/>
                              <w:bCs/>
                              <w:i/>
                              <w:iCs/>
                            </w:rPr>
                            <w:t>k</w:t>
                          </w:r>
                          <w:r>
                            <w:rPr>
                              <w:position w:val="-5"/>
                              <w:vertAlign w:val="subscript"/>
                            </w:rPr>
                            <w:t>(</w:t>
                          </w:r>
                          <w:r>
                            <w:rPr>
                              <w:rFonts w:hint="eastAsia"/>
                              <w:position w:val="-5"/>
                              <w:vertAlign w:val="subscript"/>
                              <w:lang w:eastAsia="ja-JP"/>
                            </w:rPr>
                            <w:t>4</w:t>
                          </w:r>
                          <w:r>
                            <w:rPr>
                              <w:position w:val="-5"/>
                              <w:vertAlign w:val="subscript"/>
                            </w:rPr>
                            <w:t>,r)</w:t>
                          </w:r>
                          <w:r>
                            <w:rPr>
                              <w:rFonts w:hint="eastAsia"/>
                              <w:position w:val="-5"/>
                              <w:lang w:eastAsia="ja-JP"/>
                            </w:rPr>
                            <w:t xml:space="preserve"> using the outcome of the 3</w:t>
                          </w:r>
                          <w:r w:rsidRPr="00773260">
                            <w:rPr>
                              <w:rFonts w:hint="eastAsia"/>
                              <w:position w:val="-5"/>
                              <w:lang w:eastAsia="ja-JP"/>
                            </w:rPr>
                            <w:t>rd</w:t>
                          </w:r>
                          <w:r>
                            <w:rPr>
                              <w:rFonts w:hint="eastAsia"/>
                              <w:position w:val="-5"/>
                              <w:lang w:eastAsia="ja-JP"/>
                            </w:rPr>
                            <w:t xml:space="preserve"> step.</w:t>
                          </w:r>
                        </w:p>
                      </w:txbxContent>
                    </v:textbox>
                  </v:shape>
                  <v:shape id="テキスト ボックス 1" o:spid="_x0000_s1055" type="#_x0000_t202" style="position:absolute;left:8959;top:26039;width:46063;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" fillcolor="white [3201]" strokeweight=".5pt">
                    <v:textbox>
                      <w:txbxContent>
                        <w:p w14:paraId="76FF4BC3" w14:textId="77777777" w:rsidR="002419D5" w:rsidRPr="00337C5F" w:rsidRDefault="002419D5" w:rsidP="002419D5">
                          <w:pPr>
                            <w:rPr>
                              <w:lang w:eastAsia="ja-JP"/>
                            </w:rPr>
                          </w:pPr>
                          <w:r>
                            <w:rPr>
                              <w:rFonts w:hint="eastAsia"/>
                              <w:lang w:eastAsia="ja-JP"/>
                            </w:rPr>
                            <w:t>5th</w:t>
                          </w:r>
                          <w:r>
                            <w:t xml:space="preserve"> step: </w:t>
                          </w:r>
                          <w:r>
                            <w:rPr>
                              <w:rFonts w:hint="eastAsia"/>
                              <w:lang w:eastAsia="ja-JP"/>
                            </w:rPr>
                            <w:t xml:space="preserve">Calculation of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Pr>
                              <w:rFonts w:hint="eastAsia"/>
                              <w:lang w:eastAsia="ja-JP"/>
                            </w:rPr>
                            <w:t xml:space="preserve"> at time </w:t>
                          </w:r>
                          <w:r w:rsidRPr="00622A64">
                            <w:rPr>
                              <w:rFonts w:hint="eastAsia"/>
                              <w:i/>
                              <w:iCs/>
                              <w:lang w:eastAsia="ja-JP"/>
                            </w:rPr>
                            <w:t>t</w:t>
                          </w:r>
                          <w:r w:rsidRPr="00622A64">
                            <w:rPr>
                              <w:rFonts w:hint="eastAsia"/>
                              <w:vertAlign w:val="subscript"/>
                              <w:lang w:eastAsia="ja-JP"/>
                            </w:rPr>
                            <w:t>n+1</w:t>
                          </w:r>
                          <w:r>
                            <w:rPr>
                              <w:rFonts w:hint="eastAsia"/>
                              <w:lang w:eastAsia="ja-JP"/>
                            </w:rPr>
                            <w:t>. Go to 1</w:t>
                          </w:r>
                          <w:r w:rsidRPr="00FE7214">
                            <w:rPr>
                              <w:rFonts w:hint="eastAsia"/>
                              <w:vertAlign w:val="superscript"/>
                              <w:lang w:eastAsia="ja-JP"/>
                            </w:rPr>
                            <w:t>st</w:t>
                          </w:r>
                          <w:r>
                            <w:rPr>
                              <w:rFonts w:hint="eastAsia"/>
                              <w:lang w:eastAsia="ja-JP"/>
                            </w:rPr>
                            <w:t xml:space="preserve"> step and use </w:t>
                          </w:r>
                          <w:r w:rsidRPr="00254F23">
                            <w:rPr>
                              <w:rFonts w:hint="eastAsia"/>
                              <w:b/>
                              <w:bCs/>
                              <w:i/>
                              <w:iCs/>
                              <w:lang w:eastAsia="ja-JP"/>
                            </w:rPr>
                            <w:t>r</w:t>
                          </w:r>
                          <w:r w:rsidRPr="00254F23">
                            <w:rPr>
                              <w:rFonts w:hint="eastAsia"/>
                              <w:vertAlign w:val="subscript"/>
                              <w:lang w:eastAsia="ja-JP"/>
                            </w:rPr>
                            <w:t>n+1</w:t>
                          </w:r>
                          <w:r>
                            <w:rPr>
                              <w:rFonts w:hint="eastAsia"/>
                              <w:lang w:eastAsia="ja-JP"/>
                            </w:rPr>
                            <w:t xml:space="preserve"> and </w:t>
                          </w:r>
                          <w:r w:rsidRPr="00254F23">
                            <w:rPr>
                              <w:rFonts w:hint="eastAsia"/>
                              <w:b/>
                              <w:bCs/>
                              <w:i/>
                              <w:iCs/>
                              <w:lang w:eastAsia="ja-JP"/>
                            </w:rPr>
                            <w:t>v</w:t>
                          </w:r>
                          <w:r w:rsidRPr="00254F23">
                            <w:rPr>
                              <w:rFonts w:hint="eastAsia"/>
                              <w:vertAlign w:val="subscript"/>
                              <w:lang w:eastAsia="ja-JP"/>
                            </w:rPr>
                            <w:t>n+1</w:t>
                          </w:r>
                          <w:r w:rsidRPr="00B04A92">
                            <w:rPr>
                              <w:rFonts w:hint="eastAsia"/>
                              <w:lang w:eastAsia="ja-JP"/>
                            </w:rPr>
                            <w:t xml:space="preserve"> </w:t>
                          </w:r>
                          <w:r>
                            <w:rPr>
                              <w:rFonts w:hint="eastAsia"/>
                              <w:lang w:eastAsia="ja-JP"/>
                            </w:rPr>
                            <w:t xml:space="preserve">in the calculation of </w:t>
                          </w:r>
                          <w:r w:rsidRPr="00A22405">
                            <w:rPr>
                              <w:rFonts w:eastAsiaTheme="minorEastAsia" w:hint="eastAsia"/>
                              <w:b/>
                              <w:bCs/>
                              <w:i/>
                              <w:iCs/>
                              <w:lang w:eastAsia="ja-JP"/>
                            </w:rPr>
                            <w:t>k</w:t>
                          </w:r>
                          <w:r w:rsidRPr="00A22405">
                            <w:rPr>
                              <w:rFonts w:eastAsiaTheme="minorEastAsia" w:hint="eastAsia"/>
                              <w:vertAlign w:val="subscript"/>
                              <w:lang w:eastAsia="ja-JP"/>
                            </w:rPr>
                            <w:t>(1,v)</w:t>
                          </w:r>
                          <w:r>
                            <w:rPr>
                              <w:rFonts w:eastAsiaTheme="minorEastAsia" w:hint="eastAsia"/>
                              <w:lang w:eastAsia="ja-JP"/>
                            </w:rPr>
                            <w:t xml:space="preserve"> and </w:t>
                          </w:r>
                          <w:r w:rsidRPr="00A22405">
                            <w:rPr>
                              <w:rFonts w:eastAsiaTheme="minorEastAsia" w:hint="eastAsia"/>
                              <w:b/>
                              <w:bCs/>
                              <w:i/>
                              <w:iCs/>
                              <w:lang w:eastAsia="ja-JP"/>
                            </w:rPr>
                            <w:t>k</w:t>
                          </w:r>
                          <w:r w:rsidRPr="00A22405">
                            <w:rPr>
                              <w:rFonts w:eastAsiaTheme="minorEastAsia" w:hint="eastAsia"/>
                              <w:vertAlign w:val="subscript"/>
                              <w:lang w:eastAsia="ja-JP"/>
                            </w:rPr>
                            <w:t>(1,r)</w:t>
                          </w:r>
                          <w:r>
                            <w:rPr>
                              <w:rFonts w:hint="eastAsia"/>
                              <w:lang w:eastAsia="ja-JP"/>
                            </w:rPr>
                            <w:t>. Repeat till the end of measurement time.</w:t>
                          </w:r>
                        </w:p>
                      </w:txbxContent>
                    </v:textbox>
                  </v:shape>
                  <v:shape id="フリーフォーム: 図形 2063457629" o:spid="_x0000_s1056" style="position:absolute;left:6814;top:8022;width:2243;height:19496;visibility:visible;mso-wrap-style:square;v-text-anchor:middle" coordsize="224287,194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" path="m224287,1949570l,1949570,,,224287,e" filled="f" strokecolor="#0a121c [484]">
                    <v:stroke endarrow="open"/>
                    <v:path arrowok="t" o:connecttype="custom" o:connectlocs="224287,1949570;0,1949570;0,0;224287,0" o:connectangles="0,0,0,0"/>
                  </v:shape>
                  <v:shapetype id="_x0000_t32" coordsize="21600,21600" o:spt="32" o:oned="t" path="m,l21600,21600e" filled="f">
                    <v:path arrowok="t" fillok="f" o:connecttype="none"/>
                    <o:lock v:ext="edit" shapetype="t"/>
                  </v:shapetype>
                  <v:shape id="直線矢印コネクタ 1484704599" o:spid="_x0000_s1057" type="#_x0000_t32" style="position:absolute;left:32090;top:4830;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" strokecolor="black [3040]">
                    <v:stroke endarrow="open"/>
                  </v:shape>
                  <v:shape id="直線矢印コネクタ 727790032" o:spid="_x0000_s1058" type="#_x0000_t32" style="position:absolute;left:32090;top:9747;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" strokecolor="black [3040]">
                    <v:stroke endarrow="open"/>
                  </v:shape>
                  <v:shape id="直線矢印コネクタ 975206989" o:spid="_x0000_s1059" type="#_x0000_t32" style="position:absolute;left:32004;top:14562;width:0;height:1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" strokecolor="black [3040]">
                    <v:stroke endarrow="open"/>
                  </v:shape>
                  <v:shape id="直線矢印コネクタ 1561889146" o:spid="_x0000_s1060" type="#_x0000_t32" style="position:absolute;left:32004;top:19565;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" strokecolor="black [3040]">
                    <v:stroke endarrow="open"/>
                  </v:shape>
                  <v:shape id="直線矢印コネクタ 2144100449" o:spid="_x0000_s1061" type="#_x0000_t32" style="position:absolute;left:32004;top:24483;width:0;height:1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" strokecolor="black [3040]">
                    <v:stroke endarrow="open"/>
                  </v:shape>
                  <w10:wrap type="topAndBottom" anchorx="margin"/>
                </v:group>
              </w:pict>
            </mc:Fallback>
          </mc:AlternateContent>
        </w:r>
      </w:ins>
    </w:p>
    <w:p w14:paraId="73325BFA" w14:textId="1D7568D4" w:rsidR="00372E64" w:rsidRPr="00E3406D" w:rsidRDefault="00202EA6" w:rsidP="002419D5">
      <w:pPr>
        <w:jc w:val="center"/>
        <w:rPr>
          <w:ins w:id="1918" w:author="Anritsu" w:date="2025-07-23T10:50:00Z" w16du:dateUtc="2025-07-23T01:50:00Z"/>
          <w:rFonts w:ascii="Arial" w:hAnsi="Arial" w:cs="Arial"/>
          <w:b/>
          <w:bCs/>
          <w:lang w:eastAsia="ja-JP"/>
        </w:rPr>
      </w:pPr>
      <w:ins w:id="1919" w:author="Anritsu" w:date="2025-07-23T10:48:00Z" w16du:dateUtc="2025-07-23T01:48:00Z">
        <w:r w:rsidRPr="00E3406D">
          <w:rPr>
            <w:rFonts w:ascii="Arial" w:hAnsi="Arial" w:cs="Arial"/>
            <w:b/>
            <w:bCs/>
            <w:lang w:eastAsia="ja-JP"/>
          </w:rPr>
          <w:t xml:space="preserve">Figure </w:t>
        </w:r>
      </w:ins>
      <w:ins w:id="1920" w:author="Anritsu" w:date="2025-08-12T11:08:00Z" w16du:dateUtc="2025-08-12T02:08:00Z">
        <w:r w:rsidR="008B2CB7">
          <w:rPr>
            <w:rFonts w:ascii="Arial" w:hAnsi="Arial" w:cs="Arial" w:hint="eastAsia"/>
            <w:b/>
            <w:bCs/>
            <w:lang w:eastAsia="ja-JP"/>
          </w:rPr>
          <w:t>E</w:t>
        </w:r>
      </w:ins>
      <w:ins w:id="1921" w:author="Anritsu" w:date="2025-07-23T10:48:00Z" w16du:dateUtc="2025-07-23T01:48:00Z">
        <w:r w:rsidRPr="00E3406D">
          <w:rPr>
            <w:rFonts w:ascii="Arial" w:hAnsi="Arial" w:cs="Arial"/>
            <w:b/>
            <w:bCs/>
            <w:lang w:eastAsia="ja-JP"/>
          </w:rPr>
          <w:t>.2.2.2-1: Calculation flow by 4-th order Runge-</w:t>
        </w:r>
        <w:proofErr w:type="spellStart"/>
        <w:r w:rsidRPr="00E3406D">
          <w:rPr>
            <w:rFonts w:ascii="Arial" w:hAnsi="Arial" w:cs="Arial"/>
            <w:b/>
            <w:bCs/>
            <w:lang w:eastAsia="ja-JP"/>
          </w:rPr>
          <w:t>Kutta</w:t>
        </w:r>
        <w:proofErr w:type="spellEnd"/>
        <w:r w:rsidRPr="00E3406D">
          <w:rPr>
            <w:rFonts w:ascii="Arial" w:hAnsi="Arial" w:cs="Arial"/>
            <w:b/>
            <w:bCs/>
            <w:lang w:eastAsia="ja-JP"/>
          </w:rPr>
          <w:t xml:space="preserve"> method</w:t>
        </w:r>
      </w:ins>
    </w:p>
    <w:p w14:paraId="5DD8BA36" w14:textId="558D8A0E" w:rsidR="00895E66" w:rsidRDefault="00895E66" w:rsidP="00895E66">
      <w:pPr>
        <w:ind w:firstLineChars="50" w:firstLine="100"/>
        <w:rPr>
          <w:ins w:id="1922" w:author="Anritsu" w:date="2025-07-23T10:56:00Z" w16du:dateUtc="2025-07-23T01:56:00Z"/>
          <w:rFonts w:eastAsia="游明朝"/>
          <w:lang w:eastAsia="ja-JP"/>
        </w:rPr>
      </w:pPr>
      <w:ins w:id="1923" w:author="Anritsu" w:date="2025-07-23T10:56:00Z" w16du:dateUtc="2025-07-23T01:56:00Z">
        <w:r>
          <w:rPr>
            <w:rFonts w:eastAsia="游明朝" w:hint="eastAsia"/>
            <w:lang w:eastAsia="ja-JP"/>
          </w:rPr>
          <w:t>First, the equation (</w:t>
        </w:r>
      </w:ins>
      <w:ins w:id="1924" w:author="Anritsu" w:date="2025-08-12T11:08:00Z" w16du:dateUtc="2025-08-12T02:08:00Z">
        <w:r w:rsidR="008B2CB7">
          <w:rPr>
            <w:rFonts w:eastAsia="游明朝" w:hint="eastAsia"/>
            <w:lang w:eastAsia="ja-JP"/>
          </w:rPr>
          <w:t>E</w:t>
        </w:r>
      </w:ins>
      <w:ins w:id="1925" w:author="Anritsu" w:date="2025-07-25T11:18:00Z" w16du:dateUtc="2025-07-25T02:18:00Z">
        <w:r w:rsidR="00C2580B">
          <w:rPr>
            <w:rFonts w:eastAsia="游明朝" w:hint="eastAsia"/>
            <w:lang w:eastAsia="ja-JP"/>
          </w:rPr>
          <w:t>.2.2.1-</w:t>
        </w:r>
      </w:ins>
      <w:ins w:id="1926" w:author="Anritsu" w:date="2025-07-23T10:56:00Z" w16du:dateUtc="2025-07-23T01:56:00Z">
        <w:r>
          <w:rPr>
            <w:rFonts w:eastAsia="游明朝" w:hint="eastAsia"/>
            <w:lang w:eastAsia="ja-JP"/>
          </w:rPr>
          <w:t xml:space="preserve">4) in </w:t>
        </w:r>
        <w:r w:rsidR="004720AF">
          <w:rPr>
            <w:rFonts w:eastAsia="游明朝" w:hint="eastAsia"/>
            <w:lang w:eastAsia="ja-JP"/>
          </w:rPr>
          <w:t>s</w:t>
        </w:r>
      </w:ins>
      <w:ins w:id="1927" w:author="Anritsu" w:date="2025-07-23T10:57:00Z" w16du:dateUtc="2025-07-23T01:57:00Z">
        <w:r w:rsidR="004720AF">
          <w:rPr>
            <w:rFonts w:eastAsia="游明朝" w:hint="eastAsia"/>
            <w:lang w:eastAsia="ja-JP"/>
          </w:rPr>
          <w:t>ub-</w:t>
        </w:r>
      </w:ins>
      <w:ins w:id="1928" w:author="Anritsu" w:date="2025-07-23T10:56:00Z" w16du:dateUtc="2025-07-23T01:56:00Z">
        <w:r>
          <w:rPr>
            <w:rFonts w:eastAsia="游明朝" w:hint="eastAsia"/>
            <w:lang w:eastAsia="ja-JP"/>
          </w:rPr>
          <w:t xml:space="preserve">clause </w:t>
        </w:r>
      </w:ins>
      <w:ins w:id="1929" w:author="Anritsu" w:date="2025-08-12T11:09:00Z" w16du:dateUtc="2025-08-12T02:09:00Z">
        <w:r w:rsidR="008B2CB7">
          <w:rPr>
            <w:rFonts w:eastAsia="游明朝" w:hint="eastAsia"/>
            <w:lang w:eastAsia="ja-JP"/>
          </w:rPr>
          <w:t>E</w:t>
        </w:r>
      </w:ins>
      <w:ins w:id="1930" w:author="Anritsu" w:date="2025-07-23T10:57:00Z" w16du:dateUtc="2025-07-23T01:57:00Z">
        <w:r w:rsidR="00547A53">
          <w:rPr>
            <w:rFonts w:eastAsia="游明朝" w:hint="eastAsia"/>
            <w:lang w:eastAsia="ja-JP"/>
          </w:rPr>
          <w:t>.</w:t>
        </w:r>
      </w:ins>
      <w:ins w:id="1931" w:author="Anritsu" w:date="2025-07-23T10:56:00Z" w16du:dateUtc="2025-07-23T01:56:00Z">
        <w:r>
          <w:rPr>
            <w:rFonts w:eastAsia="游明朝" w:hint="eastAsia"/>
            <w:lang w:eastAsia="ja-JP"/>
          </w:rPr>
          <w:t>2.2</w:t>
        </w:r>
      </w:ins>
      <w:ins w:id="1932" w:author="Anritsu" w:date="2025-07-23T10:57:00Z" w16du:dateUtc="2025-07-23T01:57:00Z">
        <w:r w:rsidR="00547A53">
          <w:rPr>
            <w:rFonts w:eastAsia="游明朝" w:hint="eastAsia"/>
            <w:lang w:eastAsia="ja-JP"/>
          </w:rPr>
          <w:t>.1</w:t>
        </w:r>
      </w:ins>
      <w:ins w:id="1933" w:author="Anritsu" w:date="2025-07-23T10:56:00Z" w16du:dateUtc="2025-07-23T01:56:00Z">
        <w:r>
          <w:rPr>
            <w:rFonts w:eastAsia="游明朝" w:hint="eastAsia"/>
            <w:lang w:eastAsia="ja-JP"/>
          </w:rPr>
          <w:t xml:space="preserve"> can be expressed as the acceleration vector since (</w:t>
        </w:r>
      </w:ins>
      <w:ins w:id="1934" w:author="Anritsu" w:date="2025-08-12T11:09:00Z" w16du:dateUtc="2025-08-12T02:09:00Z">
        <w:r w:rsidR="008B2CB7">
          <w:rPr>
            <w:rFonts w:eastAsia="游明朝" w:hint="eastAsia"/>
            <w:lang w:eastAsia="ja-JP"/>
          </w:rPr>
          <w:t>E</w:t>
        </w:r>
      </w:ins>
      <w:ins w:id="1935" w:author="Anritsu" w:date="2025-07-25T11:18:00Z" w16du:dateUtc="2025-07-25T02:18:00Z">
        <w:r w:rsidR="00C2580B">
          <w:rPr>
            <w:rFonts w:eastAsia="游明朝" w:hint="eastAsia"/>
            <w:lang w:eastAsia="ja-JP"/>
          </w:rPr>
          <w:t>.2.2.1-</w:t>
        </w:r>
      </w:ins>
      <w:ins w:id="1936" w:author="Anritsu" w:date="2025-07-23T10:56:00Z" w16du:dateUtc="2025-07-23T01:56:00Z">
        <w:r>
          <w:rPr>
            <w:rFonts w:eastAsia="游明朝" w:hint="eastAsia"/>
            <w:lang w:eastAsia="ja-JP"/>
          </w:rPr>
          <w:t>4) is the differential of the velocity.</w:t>
        </w:r>
      </w:ins>
    </w:p>
    <w:p w14:paraId="5E6C9583" w14:textId="7732E1CB" w:rsidR="00895E66" w:rsidRPr="00114A84" w:rsidRDefault="00F033CF" w:rsidP="00895E66">
      <w:pPr>
        <w:rPr>
          <w:ins w:id="1937" w:author="Anritsu" w:date="2025-07-23T10:56:00Z" w16du:dateUtc="2025-07-23T01:56:00Z"/>
          <w:rFonts w:eastAsia="游明朝"/>
          <w:lang w:eastAsia="ja-JP"/>
        </w:rPr>
      </w:pPr>
      <m:oMathPara>
        <m:oMath>
          <m:eqArr>
            <m:eqArrPr>
              <m:maxDist m:val="1"/>
              <m:ctrlPr>
                <w:ins w:id="1938" w:author="Anritsu" w:date="2025-07-23T10:56:00Z" w16du:dateUtc="2025-07-23T01:56:00Z">
                  <w:rPr>
                    <w:rFonts w:ascii="Cambria Math" w:eastAsia="游明朝" w:hAnsi="Cambria Math"/>
                    <w:i/>
                    <w:lang w:eastAsia="ja-JP"/>
                  </w:rPr>
                </w:ins>
              </m:ctrlPr>
            </m:eqArrPr>
            <m:e>
              <m:f>
                <m:fPr>
                  <m:ctrlPr>
                    <w:ins w:id="1939" w:author="Anritsu" w:date="2025-07-23T10:56:00Z" w16du:dateUtc="2025-07-23T01:56:00Z">
                      <w:rPr>
                        <w:rFonts w:ascii="Cambria Math" w:eastAsia="游明朝" w:hAnsi="Cambria Math"/>
                        <w:i/>
                        <w:lang w:eastAsia="ja-JP"/>
                      </w:rPr>
                    </w:ins>
                  </m:ctrlPr>
                </m:fPr>
                <m:num>
                  <m:r>
                    <w:ins w:id="1940" w:author="Anritsu" w:date="2025-07-23T10:56:00Z" w16du:dateUtc="2025-07-23T01:56:00Z">
                      <w:rPr>
                        <w:rFonts w:ascii="Cambria Math" w:eastAsia="游明朝" w:hAnsi="Cambria Math"/>
                      </w:rPr>
                      <m:t>d</m:t>
                    </w:ins>
                  </m:r>
                  <m:r>
                    <w:ins w:id="1941" w:author="Anritsu" w:date="2025-07-23T10:56:00Z" w16du:dateUtc="2025-07-23T01:56:00Z">
                      <m:rPr>
                        <m:sty m:val="bi"/>
                      </m:rPr>
                      <w:rPr>
                        <w:rFonts w:ascii="Cambria Math" w:eastAsia="游明朝" w:hAnsi="Cambria Math"/>
                      </w:rPr>
                      <m:t>v</m:t>
                    </w:ins>
                  </m:r>
                </m:num>
                <m:den>
                  <m:r>
                    <w:ins w:id="1942" w:author="Anritsu" w:date="2025-07-23T10:56:00Z" w16du:dateUtc="2025-07-23T01:56:00Z">
                      <w:rPr>
                        <w:rFonts w:ascii="Cambria Math" w:eastAsia="游明朝" w:hAnsi="Cambria Math"/>
                      </w:rPr>
                      <m:t>dt</m:t>
                    </w:ins>
                  </m:r>
                </m:den>
              </m:f>
              <m:r>
                <w:ins w:id="1943" w:author="Anritsu" w:date="2025-07-23T10:56:00Z" w16du:dateUtc="2025-07-23T01:56:00Z">
                  <w:rPr>
                    <w:rFonts w:ascii="Cambria Math" w:eastAsia="游明朝" w:hAnsi="Cambria Math"/>
                    <w:lang w:eastAsia="ja-JP"/>
                  </w:rPr>
                  <m:t>=</m:t>
                </w:ins>
              </m:r>
              <m:r>
                <w:ins w:id="1944" w:author="Anritsu" w:date="2025-07-23T10:56:00Z" w16du:dateUtc="2025-07-23T01:56:00Z">
                  <m:rPr>
                    <m:sty m:val="bi"/>
                  </m:rPr>
                  <w:rPr>
                    <w:rFonts w:ascii="Cambria Math" w:eastAsia="游明朝" w:hAnsi="Cambria Math"/>
                    <w:lang w:eastAsia="ja-JP"/>
                  </w:rPr>
                  <m:t>a</m:t>
                </w:ins>
              </m:r>
              <m:d>
                <m:dPr>
                  <m:ctrlPr>
                    <w:ins w:id="1945" w:author="Anritsu" w:date="2025-07-23T10:56:00Z" w16du:dateUtc="2025-07-23T01:56:00Z">
                      <w:rPr>
                        <w:rFonts w:ascii="Cambria Math" w:eastAsia="游明朝" w:hAnsi="Cambria Math"/>
                        <w:b/>
                        <w:i/>
                        <w:lang w:eastAsia="ja-JP"/>
                      </w:rPr>
                    </w:ins>
                  </m:ctrlPr>
                </m:dPr>
                <m:e>
                  <m:r>
                    <w:ins w:id="1946" w:author="Anritsu" w:date="2025-07-23T10:56:00Z" w16du:dateUtc="2025-07-23T01:56:00Z">
                      <m:rPr>
                        <m:sty m:val="bi"/>
                      </m:rPr>
                      <w:rPr>
                        <w:rFonts w:ascii="Cambria Math" w:eastAsia="游明朝" w:hAnsi="Cambria Math"/>
                        <w:lang w:eastAsia="ja-JP"/>
                      </w:rPr>
                      <m:t xml:space="preserve"> </m:t>
                    </w:ins>
                  </m:r>
                  <m:sSub>
                    <m:sSubPr>
                      <m:ctrlPr>
                        <w:ins w:id="1947" w:author="Anritsu" w:date="2025-07-23T10:56:00Z" w16du:dateUtc="2025-07-23T01:56:00Z">
                          <w:rPr>
                            <w:rFonts w:ascii="Cambria Math" w:eastAsia="游明朝" w:hAnsi="Cambria Math"/>
                            <w:b/>
                            <w:bCs/>
                            <w:i/>
                            <w:lang w:eastAsia="ja-JP"/>
                          </w:rPr>
                        </w:ins>
                      </m:ctrlPr>
                    </m:sSubPr>
                    <m:e>
                      <m:r>
                        <w:ins w:id="1948" w:author="Anritsu" w:date="2025-07-23T10:56:00Z" w16du:dateUtc="2025-07-23T01:56:00Z">
                          <m:rPr>
                            <m:sty m:val="bi"/>
                          </m:rPr>
                          <w:rPr>
                            <w:rFonts w:ascii="Cambria Math" w:eastAsia="游明朝" w:hAnsi="Cambria Math"/>
                            <w:lang w:eastAsia="ja-JP"/>
                          </w:rPr>
                          <m:t>r</m:t>
                        </w:ins>
                      </m:r>
                    </m:e>
                    <m:sub>
                      <m:r>
                        <w:ins w:id="1949" w:author="Anritsu" w:date="2025-07-23T10:56:00Z" w16du:dateUtc="2025-07-23T01:56:00Z">
                          <w:rPr>
                            <w:rFonts w:ascii="Cambria Math" w:eastAsia="游明朝" w:hAnsi="Cambria Math"/>
                            <w:lang w:eastAsia="ja-JP"/>
                          </w:rPr>
                          <m:t>n</m:t>
                        </w:ins>
                      </m:r>
                    </m:sub>
                  </m:sSub>
                  <m:r>
                    <w:ins w:id="1950" w:author="Anritsu" w:date="2025-07-23T10:56:00Z" w16du:dateUtc="2025-07-23T01:56:00Z">
                      <m:rPr>
                        <m:sty m:val="bi"/>
                      </m:rPr>
                      <w:rPr>
                        <w:rFonts w:ascii="Cambria Math" w:eastAsia="游明朝" w:hAnsi="Cambria Math"/>
                        <w:lang w:eastAsia="ja-JP"/>
                      </w:rPr>
                      <m:t xml:space="preserve"> ,</m:t>
                    </w:ins>
                  </m:r>
                  <m:sSub>
                    <m:sSubPr>
                      <m:ctrlPr>
                        <w:ins w:id="1951" w:author="Anritsu" w:date="2025-07-23T10:56:00Z" w16du:dateUtc="2025-07-23T01:56:00Z">
                          <w:rPr>
                            <w:rFonts w:ascii="Cambria Math" w:eastAsia="游明朝" w:hAnsi="Cambria Math"/>
                            <w:b/>
                            <w:bCs/>
                            <w:i/>
                            <w:lang w:eastAsia="ja-JP"/>
                          </w:rPr>
                        </w:ins>
                      </m:ctrlPr>
                    </m:sSubPr>
                    <m:e>
                      <m:r>
                        <w:ins w:id="1952" w:author="Anritsu" w:date="2025-07-23T10:56:00Z" w16du:dateUtc="2025-07-23T01:56:00Z">
                          <m:rPr>
                            <m:sty m:val="bi"/>
                          </m:rPr>
                          <w:rPr>
                            <w:rFonts w:ascii="Cambria Math" w:eastAsia="游明朝" w:hAnsi="Cambria Math"/>
                            <w:lang w:eastAsia="ja-JP"/>
                          </w:rPr>
                          <m:t>v</m:t>
                        </w:ins>
                      </m:r>
                    </m:e>
                    <m:sub>
                      <m:r>
                        <w:ins w:id="1953" w:author="Anritsu" w:date="2025-07-23T10:56:00Z" w16du:dateUtc="2025-07-23T01:56:00Z">
                          <w:rPr>
                            <w:rFonts w:ascii="Cambria Math" w:eastAsia="游明朝" w:hAnsi="Cambria Math"/>
                            <w:lang w:eastAsia="ja-JP"/>
                          </w:rPr>
                          <m:t xml:space="preserve">n </m:t>
                        </w:ins>
                      </m:r>
                    </m:sub>
                  </m:sSub>
                  <m:r>
                    <w:ins w:id="1954" w:author="Anritsu" w:date="2025-07-23T10:56:00Z" w16du:dateUtc="2025-07-23T01:56:00Z">
                      <w:rPr>
                        <w:rFonts w:ascii="Cambria Math" w:eastAsia="游明朝" w:hAnsi="Cambria Math"/>
                        <w:lang w:eastAsia="ja-JP"/>
                      </w:rPr>
                      <m:t xml:space="preserve"> </m:t>
                    </w:ins>
                  </m:r>
                </m:e>
              </m:d>
              <m:r>
                <w:ins w:id="1955" w:author="Anritsu" w:date="2025-07-23T10:56:00Z" w16du:dateUtc="2025-07-23T01:56:00Z">
                  <w:rPr>
                    <w:rFonts w:ascii="Cambria Math" w:eastAsia="游明朝" w:hAnsi="Cambria Math"/>
                    <w:lang w:eastAsia="ja-JP"/>
                  </w:rPr>
                  <m:t>=-</m:t>
                </w:ins>
              </m:r>
              <m:f>
                <m:fPr>
                  <m:ctrlPr>
                    <w:ins w:id="1956" w:author="Anritsu" w:date="2025-07-23T10:56:00Z" w16du:dateUtc="2025-07-23T01:56:00Z">
                      <w:rPr>
                        <w:rFonts w:ascii="Cambria Math" w:eastAsia="游明朝" w:hAnsi="Cambria Math"/>
                        <w:i/>
                        <w:lang w:eastAsia="ja-JP"/>
                      </w:rPr>
                    </w:ins>
                  </m:ctrlPr>
                </m:fPr>
                <m:num>
                  <m:r>
                    <w:ins w:id="1957" w:author="Anritsu" w:date="2025-07-23T10:56:00Z" w16du:dateUtc="2025-07-23T01:56:00Z">
                      <w:rPr>
                        <w:rFonts w:ascii="Cambria Math" w:eastAsia="游明朝" w:hAnsi="Cambria Math"/>
                        <w:lang w:eastAsia="ja-JP"/>
                      </w:rPr>
                      <m:t>μ</m:t>
                    </w:ins>
                  </m:r>
                </m:num>
                <m:den>
                  <m:sSubSup>
                    <m:sSubSupPr>
                      <m:ctrlPr>
                        <w:ins w:id="1958" w:author="Anritsu" w:date="2025-07-23T10:56:00Z" w16du:dateUtc="2025-07-23T01:56:00Z">
                          <w:rPr>
                            <w:rFonts w:ascii="Cambria Math" w:eastAsia="游明朝" w:hAnsi="Cambria Math"/>
                            <w:i/>
                            <w:lang w:eastAsia="ja-JP"/>
                          </w:rPr>
                        </w:ins>
                      </m:ctrlPr>
                    </m:sSubSupPr>
                    <m:e>
                      <m:r>
                        <w:ins w:id="1959" w:author="Anritsu" w:date="2025-07-23T10:56:00Z" w16du:dateUtc="2025-07-23T01:56:00Z">
                          <w:rPr>
                            <w:rFonts w:ascii="Cambria Math" w:eastAsia="游明朝" w:hAnsi="Cambria Math"/>
                            <w:lang w:eastAsia="ja-JP"/>
                          </w:rPr>
                          <m:t xml:space="preserve"> r</m:t>
                        </w:ins>
                      </m:r>
                    </m:e>
                    <m:sub>
                      <m:r>
                        <w:ins w:id="1960" w:author="Anritsu" w:date="2025-07-23T10:56:00Z" w16du:dateUtc="2025-07-23T01:56:00Z">
                          <w:rPr>
                            <w:rFonts w:ascii="Cambria Math" w:eastAsia="游明朝" w:hAnsi="Cambria Math"/>
                            <w:lang w:eastAsia="ja-JP"/>
                          </w:rPr>
                          <m:t>n</m:t>
                        </w:ins>
                      </m:r>
                    </m:sub>
                    <m:sup>
                      <m:r>
                        <w:ins w:id="1961" w:author="Anritsu" w:date="2025-07-23T10:56:00Z" w16du:dateUtc="2025-07-23T01:56:00Z">
                          <w:rPr>
                            <w:rFonts w:ascii="Cambria Math" w:eastAsia="游明朝" w:hAnsi="Cambria Math"/>
                            <w:lang w:eastAsia="ja-JP"/>
                          </w:rPr>
                          <m:t>2</m:t>
                        </w:ins>
                      </m:r>
                    </m:sup>
                  </m:sSubSup>
                  <m:r>
                    <w:ins w:id="1962" w:author="Anritsu" w:date="2025-07-23T10:56:00Z" w16du:dateUtc="2025-07-23T01:56:00Z">
                      <w:rPr>
                        <w:rFonts w:ascii="Cambria Math" w:eastAsia="游明朝" w:hAnsi="Cambria Math"/>
                        <w:lang w:eastAsia="ja-JP"/>
                      </w:rPr>
                      <m:t xml:space="preserve"> </m:t>
                    </w:ins>
                  </m:r>
                </m:den>
              </m:f>
              <m:d>
                <m:dPr>
                  <m:ctrlPr>
                    <w:ins w:id="1963" w:author="Anritsu" w:date="2025-07-23T10:56:00Z" w16du:dateUtc="2025-07-23T01:56:00Z">
                      <w:rPr>
                        <w:rFonts w:ascii="Cambria Math" w:eastAsia="游明朝" w:hAnsi="Cambria Math"/>
                        <w:i/>
                        <w:lang w:eastAsia="ja-JP"/>
                      </w:rPr>
                    </w:ins>
                  </m:ctrlPr>
                </m:dPr>
                <m:e>
                  <m:r>
                    <w:ins w:id="1964" w:author="Anritsu" w:date="2025-07-23T10:56:00Z" w16du:dateUtc="2025-07-23T01:56:00Z">
                      <w:rPr>
                        <w:rFonts w:ascii="Cambria Math" w:eastAsia="游明朝" w:hAnsi="Cambria Math"/>
                        <w:lang w:eastAsia="ja-JP"/>
                      </w:rPr>
                      <m:t xml:space="preserve"> </m:t>
                    </w:ins>
                  </m:r>
                  <m:f>
                    <m:fPr>
                      <m:ctrlPr>
                        <w:ins w:id="1965" w:author="Anritsu" w:date="2025-07-23T10:56:00Z" w16du:dateUtc="2025-07-23T01:56:00Z">
                          <w:rPr>
                            <w:rFonts w:ascii="Cambria Math" w:eastAsia="游明朝" w:hAnsi="Cambria Math"/>
                            <w:i/>
                            <w:lang w:eastAsia="ja-JP"/>
                          </w:rPr>
                        </w:ins>
                      </m:ctrlPr>
                    </m:fPr>
                    <m:num>
                      <m:sSub>
                        <m:sSubPr>
                          <m:ctrlPr>
                            <w:ins w:id="1966" w:author="Anritsu" w:date="2025-07-23T10:56:00Z" w16du:dateUtc="2025-07-23T01:56:00Z">
                              <w:rPr>
                                <w:rFonts w:ascii="Cambria Math" w:eastAsia="游明朝" w:hAnsi="Cambria Math"/>
                                <w:b/>
                                <w:bCs/>
                                <w:i/>
                                <w:lang w:eastAsia="ja-JP"/>
                              </w:rPr>
                            </w:ins>
                          </m:ctrlPr>
                        </m:sSubPr>
                        <m:e>
                          <m:r>
                            <w:ins w:id="1967" w:author="Anritsu" w:date="2025-07-23T10:56:00Z" w16du:dateUtc="2025-07-23T01:56:00Z">
                              <m:rPr>
                                <m:sty m:val="bi"/>
                              </m:rPr>
                              <w:rPr>
                                <w:rFonts w:ascii="Cambria Math" w:eastAsia="游明朝" w:hAnsi="Cambria Math"/>
                                <w:lang w:eastAsia="ja-JP"/>
                              </w:rPr>
                              <m:t>r</m:t>
                            </w:ins>
                          </m:r>
                        </m:e>
                        <m:sub>
                          <m:r>
                            <w:ins w:id="1968" w:author="Anritsu" w:date="2025-07-23T10:56:00Z" w16du:dateUtc="2025-07-23T01:56:00Z">
                              <w:rPr>
                                <w:rFonts w:ascii="Cambria Math" w:eastAsia="游明朝" w:hAnsi="Cambria Math"/>
                                <w:lang w:eastAsia="ja-JP"/>
                              </w:rPr>
                              <m:t>n</m:t>
                            </w:ins>
                          </m:r>
                        </m:sub>
                      </m:sSub>
                    </m:num>
                    <m:den>
                      <m:sSub>
                        <m:sSubPr>
                          <m:ctrlPr>
                            <w:ins w:id="1969" w:author="Anritsu" w:date="2025-07-23T10:56:00Z" w16du:dateUtc="2025-07-23T01:56:00Z">
                              <w:rPr>
                                <w:rFonts w:ascii="Cambria Math" w:eastAsia="游明朝" w:hAnsi="Cambria Math"/>
                                <w:i/>
                                <w:lang w:eastAsia="ja-JP"/>
                              </w:rPr>
                            </w:ins>
                          </m:ctrlPr>
                        </m:sSubPr>
                        <m:e>
                          <m:r>
                            <w:ins w:id="1970" w:author="Anritsu" w:date="2025-07-23T10:56:00Z" w16du:dateUtc="2025-07-23T01:56:00Z">
                              <w:rPr>
                                <w:rFonts w:ascii="Cambria Math" w:eastAsia="游明朝" w:hAnsi="Cambria Math"/>
                                <w:lang w:eastAsia="ja-JP"/>
                              </w:rPr>
                              <m:t>r</m:t>
                            </w:ins>
                          </m:r>
                        </m:e>
                        <m:sub>
                          <m:r>
                            <w:ins w:id="1971" w:author="Anritsu" w:date="2025-07-23T10:56:00Z" w16du:dateUtc="2025-07-23T01:56:00Z">
                              <w:rPr>
                                <w:rFonts w:ascii="Cambria Math" w:eastAsia="游明朝" w:hAnsi="Cambria Math"/>
                                <w:lang w:eastAsia="ja-JP"/>
                              </w:rPr>
                              <m:t>n</m:t>
                            </w:ins>
                          </m:r>
                        </m:sub>
                      </m:sSub>
                    </m:den>
                  </m:f>
                  <m:r>
                    <w:ins w:id="1972" w:author="Anritsu" w:date="2025-07-23T10:56:00Z" w16du:dateUtc="2025-07-23T01:56:00Z">
                      <w:rPr>
                        <w:rFonts w:ascii="Cambria Math" w:eastAsia="游明朝" w:hAnsi="Cambria Math"/>
                        <w:lang w:eastAsia="ja-JP"/>
                      </w:rPr>
                      <m:t xml:space="preserve"> </m:t>
                    </w:ins>
                  </m:r>
                </m:e>
              </m:d>
              <m:r>
                <w:ins w:id="1973" w:author="Anritsu" w:date="2025-07-23T10:56:00Z" w16du:dateUtc="2025-07-23T01:56:00Z">
                  <w:rPr>
                    <w:rFonts w:ascii="Cambria Math" w:eastAsia="游明朝" w:hAnsi="Cambria Math"/>
                    <w:lang w:eastAsia="ja-JP"/>
                  </w:rPr>
                  <m:t xml:space="preserve">+2 </m:t>
                </w:ins>
              </m:r>
              <m:d>
                <m:dPr>
                  <m:ctrlPr>
                    <w:ins w:id="1974" w:author="Anritsu" w:date="2025-07-23T10:56:00Z" w16du:dateUtc="2025-07-23T01:56:00Z">
                      <w:rPr>
                        <w:rFonts w:ascii="Cambria Math" w:eastAsia="游明朝" w:hAnsi="Cambria Math"/>
                        <w:i/>
                        <w:lang w:eastAsia="ja-JP"/>
                      </w:rPr>
                    </w:ins>
                  </m:ctrlPr>
                </m:dPr>
                <m:e>
                  <m:sSub>
                    <m:sSubPr>
                      <m:ctrlPr>
                        <w:ins w:id="1975" w:author="Anritsu" w:date="2025-07-23T10:56:00Z" w16du:dateUtc="2025-07-23T01:56:00Z">
                          <w:rPr>
                            <w:rFonts w:ascii="Cambria Math" w:eastAsia="游明朝" w:hAnsi="Cambria Math"/>
                            <w:b/>
                            <w:bCs/>
                            <w:i/>
                            <w:lang w:eastAsia="ja-JP"/>
                          </w:rPr>
                        </w:ins>
                      </m:ctrlPr>
                    </m:sSubPr>
                    <m:e>
                      <m:r>
                        <w:ins w:id="1976" w:author="Anritsu" w:date="2025-07-23T10:56:00Z" w16du:dateUtc="2025-07-23T01:56:00Z">
                          <m:rPr>
                            <m:sty m:val="bi"/>
                          </m:rPr>
                          <w:rPr>
                            <w:rFonts w:ascii="Cambria Math" w:eastAsia="游明朝" w:hAnsi="Cambria Math"/>
                            <w:lang w:eastAsia="ja-JP"/>
                          </w:rPr>
                          <m:t>v</m:t>
                        </w:ins>
                      </m:r>
                    </m:e>
                    <m:sub>
                      <m:r>
                        <w:ins w:id="1977" w:author="Anritsu" w:date="2025-07-23T10:56:00Z" w16du:dateUtc="2025-07-23T01:56:00Z">
                          <w:rPr>
                            <w:rFonts w:ascii="Cambria Math" w:eastAsia="游明朝" w:hAnsi="Cambria Math"/>
                            <w:lang w:eastAsia="ja-JP"/>
                          </w:rPr>
                          <m:t>n</m:t>
                        </w:ins>
                      </m:r>
                    </m:sub>
                  </m:sSub>
                  <m:r>
                    <w:ins w:id="1978" w:author="Anritsu" w:date="2025-07-23T10:56:00Z" w16du:dateUtc="2025-07-23T01:56:00Z">
                      <w:rPr>
                        <w:rFonts w:ascii="Cambria Math" w:eastAsia="游明朝" w:hAnsi="Cambria Math"/>
                        <w:lang w:eastAsia="ja-JP"/>
                      </w:rPr>
                      <m:t>×</m:t>
                    </w:ins>
                  </m:r>
                  <m:acc>
                    <m:accPr>
                      <m:chr m:val="̇"/>
                      <m:ctrlPr>
                        <w:ins w:id="1979" w:author="Anritsu" w:date="2025-07-23T10:56:00Z" w16du:dateUtc="2025-07-23T01:56:00Z">
                          <w:rPr>
                            <w:rFonts w:ascii="Cambria Math" w:eastAsia="游明朝" w:hAnsi="Cambria Math"/>
                            <w:lang w:eastAsia="ja-JP"/>
                          </w:rPr>
                        </w:ins>
                      </m:ctrlPr>
                    </m:accPr>
                    <m:e>
                      <m:r>
                        <w:ins w:id="1980" w:author="Anritsu" w:date="2025-07-23T10:56:00Z" w16du:dateUtc="2025-07-23T01:56:00Z">
                          <m:rPr>
                            <m:sty m:val="b"/>
                          </m:rPr>
                          <w:rPr>
                            <w:rFonts w:ascii="Cambria Math" w:eastAsia="游明朝" w:hAnsi="Cambria Math"/>
                            <w:lang w:eastAsia="ja-JP"/>
                          </w:rPr>
                          <m:t>Ω</m:t>
                        </w:ins>
                      </m:r>
                    </m:e>
                  </m:acc>
                </m:e>
              </m:d>
              <m:r>
                <w:ins w:id="1981" w:author="Anritsu" w:date="2025-07-23T10:56:00Z" w16du:dateUtc="2025-07-23T01:56:00Z">
                  <w:rPr>
                    <w:rFonts w:ascii="Cambria Math" w:eastAsia="游明朝" w:hAnsi="Cambria Math"/>
                    <w:lang w:eastAsia="ja-JP"/>
                  </w:rPr>
                  <m:t>+</m:t>
                </w:ins>
              </m:r>
              <m:acc>
                <m:accPr>
                  <m:chr m:val="̇"/>
                  <m:ctrlPr>
                    <w:ins w:id="1982" w:author="Anritsu" w:date="2025-07-23T10:56:00Z" w16du:dateUtc="2025-07-23T01:56:00Z">
                      <w:rPr>
                        <w:rFonts w:ascii="Cambria Math" w:eastAsia="游明朝" w:hAnsi="Cambria Math"/>
                        <w:lang w:eastAsia="ja-JP"/>
                      </w:rPr>
                    </w:ins>
                  </m:ctrlPr>
                </m:accPr>
                <m:e>
                  <m:r>
                    <w:ins w:id="1983" w:author="Anritsu" w:date="2025-07-23T10:56:00Z" w16du:dateUtc="2025-07-23T01:56:00Z">
                      <m:rPr>
                        <m:sty m:val="b"/>
                      </m:rPr>
                      <w:rPr>
                        <w:rFonts w:ascii="Cambria Math" w:eastAsia="游明朝" w:hAnsi="Cambria Math"/>
                        <w:lang w:eastAsia="ja-JP"/>
                      </w:rPr>
                      <m:t>Ω</m:t>
                    </w:ins>
                  </m:r>
                </m:e>
              </m:acc>
              <m:r>
                <w:ins w:id="1984" w:author="Anritsu" w:date="2025-07-23T10:56:00Z" w16du:dateUtc="2025-07-23T01:56:00Z">
                  <w:rPr>
                    <w:rFonts w:ascii="Cambria Math" w:eastAsia="游明朝" w:hAnsi="Cambria Math"/>
                    <w:lang w:eastAsia="ja-JP"/>
                  </w:rPr>
                  <m:t>×</m:t>
                </w:ins>
              </m:r>
              <m:d>
                <m:dPr>
                  <m:ctrlPr>
                    <w:ins w:id="1985" w:author="Anritsu" w:date="2025-07-23T10:56:00Z" w16du:dateUtc="2025-07-23T01:56:00Z">
                      <w:rPr>
                        <w:rFonts w:ascii="Cambria Math" w:eastAsia="游明朝" w:hAnsi="Cambria Math"/>
                        <w:i/>
                        <w:lang w:eastAsia="ja-JP"/>
                      </w:rPr>
                    </w:ins>
                  </m:ctrlPr>
                </m:dPr>
                <m:e>
                  <m:sSub>
                    <m:sSubPr>
                      <m:ctrlPr>
                        <w:ins w:id="1986" w:author="Anritsu" w:date="2025-07-23T10:56:00Z" w16du:dateUtc="2025-07-23T01:56:00Z">
                          <w:rPr>
                            <w:rFonts w:ascii="Cambria Math" w:eastAsia="游明朝" w:hAnsi="Cambria Math"/>
                            <w:b/>
                            <w:bCs/>
                            <w:i/>
                            <w:lang w:eastAsia="ja-JP"/>
                          </w:rPr>
                        </w:ins>
                      </m:ctrlPr>
                    </m:sSubPr>
                    <m:e>
                      <m:r>
                        <w:ins w:id="1987" w:author="Anritsu" w:date="2025-07-23T10:56:00Z" w16du:dateUtc="2025-07-23T01:56:00Z">
                          <m:rPr>
                            <m:sty m:val="bi"/>
                          </m:rPr>
                          <w:rPr>
                            <w:rFonts w:ascii="Cambria Math" w:eastAsia="游明朝" w:hAnsi="Cambria Math"/>
                            <w:lang w:eastAsia="ja-JP"/>
                          </w:rPr>
                          <m:t>r</m:t>
                        </w:ins>
                      </m:r>
                    </m:e>
                    <m:sub>
                      <m:r>
                        <w:ins w:id="1988" w:author="Anritsu" w:date="2025-07-23T10:56:00Z" w16du:dateUtc="2025-07-23T01:56:00Z">
                          <w:rPr>
                            <w:rFonts w:ascii="Cambria Math" w:eastAsia="游明朝" w:hAnsi="Cambria Math"/>
                            <w:lang w:eastAsia="ja-JP"/>
                          </w:rPr>
                          <m:t>n</m:t>
                        </w:ins>
                      </m:r>
                    </m:sub>
                  </m:sSub>
                  <m:r>
                    <w:ins w:id="1989" w:author="Anritsu" w:date="2025-07-23T10:56:00Z" w16du:dateUtc="2025-07-23T01:56:00Z">
                      <w:rPr>
                        <w:rFonts w:ascii="Cambria Math" w:eastAsia="游明朝" w:hAnsi="Cambria Math"/>
                        <w:lang w:eastAsia="ja-JP"/>
                      </w:rPr>
                      <m:t>×</m:t>
                    </w:ins>
                  </m:r>
                  <m:acc>
                    <m:accPr>
                      <m:chr m:val="̇"/>
                      <m:ctrlPr>
                        <w:ins w:id="1990" w:author="Anritsu" w:date="2025-07-23T10:56:00Z" w16du:dateUtc="2025-07-23T01:56:00Z">
                          <w:rPr>
                            <w:rFonts w:ascii="Cambria Math" w:eastAsia="游明朝" w:hAnsi="Cambria Math"/>
                            <w:b/>
                            <w:bCs/>
                            <w:lang w:eastAsia="ja-JP"/>
                          </w:rPr>
                        </w:ins>
                      </m:ctrlPr>
                    </m:accPr>
                    <m:e>
                      <m:r>
                        <w:ins w:id="1991" w:author="Anritsu" w:date="2025-07-23T10:56:00Z" w16du:dateUtc="2025-07-23T01:56:00Z">
                          <m:rPr>
                            <m:sty m:val="b"/>
                          </m:rPr>
                          <w:rPr>
                            <w:rFonts w:ascii="Cambria Math" w:eastAsia="游明朝" w:hAnsi="Cambria Math"/>
                            <w:lang w:eastAsia="ja-JP"/>
                          </w:rPr>
                          <m:t>Ω</m:t>
                        </w:ins>
                      </m:r>
                    </m:e>
                  </m:acc>
                </m:e>
              </m:d>
              <m:r>
                <w:ins w:id="1992" w:author="Anritsu" w:date="2025-07-23T10:56:00Z" w16du:dateUtc="2025-07-23T01:56:00Z">
                  <w:rPr>
                    <w:rFonts w:ascii="Cambria Math" w:eastAsia="游明朝" w:hAnsi="Cambria Math"/>
                    <w:lang w:eastAsia="ja-JP"/>
                  </w:rPr>
                  <m:t>#</m:t>
                </w:ins>
              </m:r>
              <m:d>
                <m:dPr>
                  <m:ctrlPr>
                    <w:ins w:id="1993" w:author="Anritsu" w:date="2025-07-23T10:56:00Z" w16du:dateUtc="2025-07-23T01:56:00Z">
                      <w:rPr>
                        <w:rFonts w:ascii="Cambria Math" w:eastAsia="游明朝" w:hAnsi="Cambria Math"/>
                        <w:i/>
                        <w:lang w:eastAsia="ja-JP"/>
                      </w:rPr>
                    </w:ins>
                  </m:ctrlPr>
                </m:dPr>
                <m:e>
                  <m:r>
                    <w:ins w:id="1994" w:author="Anritsu" w:date="2025-08-12T11:09:00Z" w16du:dateUtc="2025-08-12T02:09:00Z">
                      <m:rPr>
                        <m:sty m:val="p"/>
                      </m:rPr>
                      <w:rPr>
                        <w:rFonts w:ascii="Cambria Math" w:eastAsia="游明朝" w:hAnsi="Cambria Math"/>
                        <w:lang w:eastAsia="ja-JP"/>
                      </w:rPr>
                      <m:t>E</m:t>
                    </w:ins>
                  </m:r>
                  <m:r>
                    <w:ins w:id="1995" w:author="Anritsu" w:date="2025-07-25T13:35:00Z" w16du:dateUtc="2025-07-25T04:35:00Z">
                      <m:rPr>
                        <m:sty m:val="p"/>
                      </m:rPr>
                      <w:rPr>
                        <w:rFonts w:ascii="Cambria Math" w:eastAsia="游明朝" w:hAnsi="Cambria Math"/>
                        <w:lang w:eastAsia="ja-JP"/>
                      </w:rPr>
                      <m:t>.2.2.2-1</m:t>
                    </w:ins>
                  </m:r>
                </m:e>
              </m:d>
            </m:e>
          </m:eqArr>
        </m:oMath>
      </m:oMathPara>
    </w:p>
    <w:p w14:paraId="06B0BD7A" w14:textId="77777777" w:rsidR="00895E66" w:rsidRPr="00A3647B" w:rsidRDefault="00895E66" w:rsidP="00CD19EE">
      <w:pPr>
        <w:ind w:firstLineChars="50" w:firstLine="100"/>
        <w:rPr>
          <w:ins w:id="1996" w:author="Anritsu" w:date="2025-07-23T10:56:00Z" w16du:dateUtc="2025-07-23T01:56:00Z"/>
          <w:rFonts w:eastAsia="游明朝"/>
          <w:lang w:eastAsia="ja-JP"/>
        </w:rPr>
      </w:pPr>
      <w:ins w:id="1997" w:author="Anritsu" w:date="2025-07-23T10:56:00Z" w16du:dateUtc="2025-07-23T01:56:00Z">
        <w:r w:rsidRPr="00A3647B">
          <w:rPr>
            <w:rFonts w:eastAsia="游明朝" w:hint="eastAsia"/>
            <w:lang w:eastAsia="ja-JP"/>
          </w:rPr>
          <w:t>Here</w:t>
        </w:r>
      </w:ins>
    </w:p>
    <w:p w14:paraId="4561A09A" w14:textId="50A57EF4" w:rsidR="00895E66" w:rsidRPr="00B40479" w:rsidRDefault="00F033CF" w:rsidP="00895E66">
      <w:pPr>
        <w:rPr>
          <w:ins w:id="1998" w:author="Anritsu" w:date="2025-07-23T10:56:00Z" w16du:dateUtc="2025-07-23T01:56:00Z"/>
          <w:rFonts w:eastAsia="游明朝"/>
          <w:b/>
          <w:bCs/>
          <w:lang w:eastAsia="ja-JP"/>
        </w:rPr>
      </w:pPr>
      <m:oMathPara>
        <m:oMath>
          <m:eqArr>
            <m:eqArrPr>
              <m:maxDist m:val="1"/>
              <m:ctrlPr>
                <w:ins w:id="1999" w:author="Anritsu" w:date="2025-07-23T10:56:00Z" w16du:dateUtc="2025-07-23T01:56:00Z">
                  <w:rPr>
                    <w:rFonts w:ascii="Cambria Math" w:eastAsia="游明朝" w:hAnsi="Cambria Math"/>
                    <w:i/>
                    <w:lang w:eastAsia="ja-JP"/>
                  </w:rPr>
                </w:ins>
              </m:ctrlPr>
            </m:eqArrPr>
            <m:e>
              <m:sSub>
                <m:sSubPr>
                  <m:ctrlPr>
                    <w:ins w:id="2000" w:author="Anritsu" w:date="2025-07-23T10:56:00Z" w16du:dateUtc="2025-07-23T01:56:00Z">
                      <w:rPr>
                        <w:rFonts w:ascii="Cambria Math" w:eastAsia="游明朝" w:hAnsi="Cambria Math"/>
                        <w:b/>
                        <w:bCs/>
                        <w:i/>
                        <w:lang w:eastAsia="ja-JP"/>
                      </w:rPr>
                    </w:ins>
                  </m:ctrlPr>
                </m:sSubPr>
                <m:e>
                  <m:r>
                    <w:ins w:id="2001" w:author="Anritsu" w:date="2025-07-23T10:56:00Z" w16du:dateUtc="2025-07-23T01:56:00Z">
                      <m:rPr>
                        <m:sty m:val="bi"/>
                      </m:rPr>
                      <w:rPr>
                        <w:rFonts w:ascii="Cambria Math" w:eastAsia="游明朝" w:hAnsi="Cambria Math"/>
                        <w:lang w:eastAsia="ja-JP"/>
                      </w:rPr>
                      <m:t>r</m:t>
                    </w:ins>
                  </m:r>
                </m:e>
                <m:sub>
                  <m:r>
                    <w:ins w:id="2002" w:author="Anritsu" w:date="2025-07-23T10:56:00Z" w16du:dateUtc="2025-07-23T01:56:00Z">
                      <w:rPr>
                        <w:rFonts w:ascii="Cambria Math" w:eastAsia="游明朝" w:hAnsi="Cambria Math"/>
                        <w:lang w:eastAsia="ja-JP"/>
                      </w:rPr>
                      <m:t>n</m:t>
                    </w:ins>
                  </m:r>
                </m:sub>
              </m:sSub>
              <m:r>
                <w:ins w:id="2003" w:author="Anritsu" w:date="2025-07-23T10:56:00Z" w16du:dateUtc="2025-07-23T01:56:00Z">
                  <w:rPr>
                    <w:rFonts w:ascii="Cambria Math" w:eastAsia="游明朝" w:hAnsi="Cambria Math"/>
                    <w:lang w:eastAsia="ja-JP"/>
                  </w:rPr>
                  <m:t>=</m:t>
                </w:ins>
              </m:r>
              <m:d>
                <m:dPr>
                  <m:ctrlPr>
                    <w:ins w:id="2004" w:author="Anritsu" w:date="2025-07-23T10:56:00Z" w16du:dateUtc="2025-07-23T01:56:00Z">
                      <w:rPr>
                        <w:rFonts w:ascii="Cambria Math" w:eastAsia="游明朝" w:hAnsi="Cambria Math"/>
                        <w:i/>
                        <w:lang w:eastAsia="ja-JP"/>
                      </w:rPr>
                    </w:ins>
                  </m:ctrlPr>
                </m:dPr>
                <m:e>
                  <m:r>
                    <w:ins w:id="2005" w:author="Anritsu" w:date="2025-07-23T10:56:00Z" w16du:dateUtc="2025-07-23T01:56:00Z">
                      <w:rPr>
                        <w:rFonts w:ascii="Cambria Math" w:eastAsia="游明朝" w:hAnsi="Cambria Math"/>
                        <w:lang w:eastAsia="ja-JP"/>
                      </w:rPr>
                      <m:t xml:space="preserve"> </m:t>
                    </w:ins>
                  </m:r>
                  <m:sSub>
                    <m:sSubPr>
                      <m:ctrlPr>
                        <w:ins w:id="2006" w:author="Anritsu" w:date="2025-07-23T10:56:00Z" w16du:dateUtc="2025-07-23T01:56:00Z">
                          <w:rPr>
                            <w:rFonts w:ascii="Cambria Math" w:eastAsia="游明朝" w:hAnsi="Cambria Math"/>
                            <w:i/>
                            <w:lang w:eastAsia="ja-JP"/>
                          </w:rPr>
                        </w:ins>
                      </m:ctrlPr>
                    </m:sSubPr>
                    <m:e>
                      <m:r>
                        <w:ins w:id="2007" w:author="Anritsu" w:date="2025-07-23T10:56:00Z" w16du:dateUtc="2025-07-23T01:56:00Z">
                          <w:rPr>
                            <w:rFonts w:ascii="Cambria Math" w:eastAsia="游明朝" w:hAnsi="Cambria Math"/>
                            <w:lang w:eastAsia="ja-JP"/>
                          </w:rPr>
                          <m:t>x</m:t>
                        </w:ins>
                      </m:r>
                    </m:e>
                    <m:sub>
                      <m:r>
                        <w:ins w:id="2008" w:author="Anritsu" w:date="2025-07-23T10:56:00Z" w16du:dateUtc="2025-07-23T01:56:00Z">
                          <w:rPr>
                            <w:rFonts w:ascii="Cambria Math" w:eastAsia="游明朝" w:hAnsi="Cambria Math"/>
                            <w:lang w:eastAsia="ja-JP"/>
                          </w:rPr>
                          <m:t>n</m:t>
                        </w:ins>
                      </m:r>
                    </m:sub>
                  </m:sSub>
                  <m:r>
                    <w:ins w:id="2009" w:author="Anritsu" w:date="2025-07-23T10:56:00Z" w16du:dateUtc="2025-07-23T01:56:00Z">
                      <w:rPr>
                        <w:rFonts w:ascii="Cambria Math" w:eastAsia="游明朝" w:hAnsi="Cambria Math"/>
                        <w:lang w:eastAsia="ja-JP"/>
                      </w:rPr>
                      <m:t xml:space="preserve"> ,</m:t>
                    </w:ins>
                  </m:r>
                  <m:sSub>
                    <m:sSubPr>
                      <m:ctrlPr>
                        <w:ins w:id="2010" w:author="Anritsu" w:date="2025-07-23T10:56:00Z" w16du:dateUtc="2025-07-23T01:56:00Z">
                          <w:rPr>
                            <w:rFonts w:ascii="Cambria Math" w:eastAsia="游明朝" w:hAnsi="Cambria Math"/>
                            <w:i/>
                            <w:lang w:eastAsia="ja-JP"/>
                          </w:rPr>
                        </w:ins>
                      </m:ctrlPr>
                    </m:sSubPr>
                    <m:e>
                      <m:r>
                        <w:ins w:id="2011" w:author="Anritsu" w:date="2025-07-23T10:56:00Z" w16du:dateUtc="2025-07-23T01:56:00Z">
                          <w:rPr>
                            <w:rFonts w:ascii="Cambria Math" w:eastAsia="游明朝" w:hAnsi="Cambria Math"/>
                            <w:lang w:eastAsia="ja-JP"/>
                          </w:rPr>
                          <m:t>y</m:t>
                        </w:ins>
                      </m:r>
                    </m:e>
                    <m:sub>
                      <m:r>
                        <w:ins w:id="2012" w:author="Anritsu" w:date="2025-07-23T10:56:00Z" w16du:dateUtc="2025-07-23T01:56:00Z">
                          <w:rPr>
                            <w:rFonts w:ascii="Cambria Math" w:eastAsia="游明朝" w:hAnsi="Cambria Math"/>
                            <w:lang w:eastAsia="ja-JP"/>
                          </w:rPr>
                          <m:t>n</m:t>
                        </w:ins>
                      </m:r>
                    </m:sub>
                  </m:sSub>
                  <m:r>
                    <w:ins w:id="2013" w:author="Anritsu" w:date="2025-07-23T10:56:00Z" w16du:dateUtc="2025-07-23T01:56:00Z">
                      <w:rPr>
                        <w:rFonts w:ascii="Cambria Math" w:eastAsia="游明朝" w:hAnsi="Cambria Math"/>
                        <w:lang w:eastAsia="ja-JP"/>
                      </w:rPr>
                      <m:t xml:space="preserve"> ,</m:t>
                    </w:ins>
                  </m:r>
                  <m:sSub>
                    <m:sSubPr>
                      <m:ctrlPr>
                        <w:ins w:id="2014" w:author="Anritsu" w:date="2025-07-23T10:56:00Z" w16du:dateUtc="2025-07-23T01:56:00Z">
                          <w:rPr>
                            <w:rFonts w:ascii="Cambria Math" w:eastAsia="游明朝" w:hAnsi="Cambria Math"/>
                            <w:i/>
                            <w:lang w:eastAsia="ja-JP"/>
                          </w:rPr>
                        </w:ins>
                      </m:ctrlPr>
                    </m:sSubPr>
                    <m:e>
                      <m:r>
                        <w:ins w:id="2015" w:author="Anritsu" w:date="2025-07-23T10:56:00Z" w16du:dateUtc="2025-07-23T01:56:00Z">
                          <w:rPr>
                            <w:rFonts w:ascii="Cambria Math" w:eastAsia="游明朝" w:hAnsi="Cambria Math"/>
                            <w:lang w:eastAsia="ja-JP"/>
                          </w:rPr>
                          <m:t>z</m:t>
                        </w:ins>
                      </m:r>
                    </m:e>
                    <m:sub>
                      <m:r>
                        <w:ins w:id="2016" w:author="Anritsu" w:date="2025-07-23T10:56:00Z" w16du:dateUtc="2025-07-23T01:56:00Z">
                          <w:rPr>
                            <w:rFonts w:ascii="Cambria Math" w:eastAsia="游明朝" w:hAnsi="Cambria Math"/>
                            <w:lang w:eastAsia="ja-JP"/>
                          </w:rPr>
                          <m:t>n</m:t>
                        </w:ins>
                      </m:r>
                    </m:sub>
                  </m:sSub>
                  <m:r>
                    <w:ins w:id="2017" w:author="Anritsu" w:date="2025-07-23T10:56:00Z" w16du:dateUtc="2025-07-23T01:56:00Z">
                      <w:rPr>
                        <w:rFonts w:ascii="Cambria Math" w:eastAsia="游明朝" w:hAnsi="Cambria Math"/>
                        <w:lang w:eastAsia="ja-JP"/>
                      </w:rPr>
                      <m:t xml:space="preserve"> </m:t>
                    </w:ins>
                  </m:r>
                </m:e>
              </m:d>
              <m:r>
                <w:ins w:id="2018" w:author="Anritsu" w:date="2025-07-23T10:56:00Z" w16du:dateUtc="2025-07-23T01:56:00Z">
                  <m:rPr>
                    <m:sty m:val="bi"/>
                  </m:rPr>
                  <w:rPr>
                    <w:rFonts w:ascii="Cambria Math" w:eastAsia="游明朝" w:hAnsi="Cambria Math"/>
                    <w:lang w:eastAsia="ja-JP"/>
                  </w:rPr>
                  <m:t>#</m:t>
                </w:ins>
              </m:r>
              <m:d>
                <m:dPr>
                  <m:ctrlPr>
                    <w:ins w:id="2019" w:author="Anritsu" w:date="2025-07-23T10:56:00Z" w16du:dateUtc="2025-07-23T01:56:00Z">
                      <w:rPr>
                        <w:rFonts w:ascii="Cambria Math" w:eastAsia="游明朝" w:hAnsi="Cambria Math"/>
                        <w:i/>
                        <w:lang w:eastAsia="ja-JP"/>
                      </w:rPr>
                    </w:ins>
                  </m:ctrlPr>
                </m:dPr>
                <m:e>
                  <m:r>
                    <w:ins w:id="2020" w:author="Anritsu" w:date="2025-08-12T11:09:00Z" w16du:dateUtc="2025-08-12T02:09:00Z">
                      <m:rPr>
                        <m:sty m:val="p"/>
                      </m:rPr>
                      <w:rPr>
                        <w:rFonts w:ascii="Cambria Math" w:eastAsia="游明朝" w:hAnsi="Cambria Math"/>
                        <w:lang w:eastAsia="ja-JP"/>
                      </w:rPr>
                      <m:t>E</m:t>
                    </w:ins>
                  </m:r>
                  <m:r>
                    <w:ins w:id="2021" w:author="Anritsu" w:date="2025-07-25T13:36:00Z" w16du:dateUtc="2025-07-25T04:36:00Z">
                      <m:rPr>
                        <m:sty m:val="p"/>
                      </m:rPr>
                      <w:rPr>
                        <w:rFonts w:ascii="Cambria Math" w:eastAsia="游明朝" w:hAnsi="Cambria Math"/>
                        <w:lang w:eastAsia="ja-JP"/>
                      </w:rPr>
                      <m:t>.2.2.2-2</m:t>
                    </w:ins>
                  </m:r>
                </m:e>
              </m:d>
              <m:ctrlPr>
                <w:ins w:id="2022" w:author="Anritsu" w:date="2025-07-23T10:56:00Z" w16du:dateUtc="2025-07-23T01:56:00Z">
                  <w:rPr>
                    <w:rFonts w:ascii="Cambria Math" w:eastAsia="游明朝" w:hAnsi="Cambria Math"/>
                    <w:b/>
                    <w:bCs/>
                    <w:i/>
                    <w:lang w:eastAsia="ja-JP"/>
                  </w:rPr>
                </w:ins>
              </m:ctrlPr>
            </m:e>
          </m:eqArr>
        </m:oMath>
      </m:oMathPara>
    </w:p>
    <w:p w14:paraId="4D5AFF06" w14:textId="1F6478F5" w:rsidR="00895E66" w:rsidRPr="009C77F7" w:rsidRDefault="00F033CF" w:rsidP="00895E66">
      <w:pPr>
        <w:ind w:left="1900" w:hangingChars="950" w:hanging="1900"/>
        <w:jc w:val="center"/>
        <w:rPr>
          <w:ins w:id="2023" w:author="Anritsu" w:date="2025-07-23T10:56:00Z" w16du:dateUtc="2025-07-23T01:56:00Z"/>
          <w:rFonts w:eastAsia="游明朝"/>
          <w:lang w:eastAsia="ja-JP"/>
        </w:rPr>
      </w:pPr>
      <m:oMath>
        <m:eqArr>
          <m:eqArrPr>
            <m:maxDist m:val="1"/>
            <m:ctrlPr>
              <w:ins w:id="2024" w:author="Anritsu" w:date="2025-07-23T10:56:00Z" w16du:dateUtc="2025-07-23T01:56:00Z">
                <w:rPr>
                  <w:rFonts w:ascii="Cambria Math" w:eastAsia="游明朝" w:hAnsi="Cambria Math"/>
                  <w:i/>
                  <w:lang w:eastAsia="ja-JP"/>
                </w:rPr>
              </w:ins>
            </m:ctrlPr>
          </m:eqArrPr>
          <m:e>
            <m:sSub>
              <m:sSubPr>
                <m:ctrlPr>
                  <w:ins w:id="2025" w:author="Anritsu" w:date="2025-07-23T10:56:00Z" w16du:dateUtc="2025-07-23T01:56:00Z">
                    <w:rPr>
                      <w:rFonts w:ascii="Cambria Math" w:eastAsia="游明朝" w:hAnsi="Cambria Math"/>
                      <w:b/>
                      <w:bCs/>
                      <w:i/>
                      <w:lang w:eastAsia="ja-JP"/>
                    </w:rPr>
                  </w:ins>
                </m:ctrlPr>
              </m:sSubPr>
              <m:e>
                <m:r>
                  <w:ins w:id="2026" w:author="Anritsu" w:date="2025-07-23T10:56:00Z" w16du:dateUtc="2025-07-23T01:56:00Z">
                    <m:rPr>
                      <m:sty m:val="bi"/>
                    </m:rPr>
                    <w:rPr>
                      <w:rFonts w:ascii="Cambria Math" w:eastAsia="游明朝" w:hAnsi="Cambria Math"/>
                      <w:lang w:eastAsia="ja-JP"/>
                    </w:rPr>
                    <m:t>v</m:t>
                  </w:ins>
                </m:r>
              </m:e>
              <m:sub>
                <m:r>
                  <w:ins w:id="2027" w:author="Anritsu" w:date="2025-07-23T10:56:00Z" w16du:dateUtc="2025-07-23T01:56:00Z">
                    <w:rPr>
                      <w:rFonts w:ascii="Cambria Math" w:eastAsia="游明朝" w:hAnsi="Cambria Math"/>
                      <w:lang w:eastAsia="ja-JP"/>
                    </w:rPr>
                    <m:t>n</m:t>
                  </w:ins>
                </m:r>
              </m:sub>
            </m:sSub>
            <m:r>
              <w:ins w:id="2028" w:author="Anritsu" w:date="2025-07-23T10:56:00Z" w16du:dateUtc="2025-07-23T01:56:00Z">
                <w:rPr>
                  <w:rFonts w:ascii="Cambria Math" w:eastAsia="游明朝" w:hAnsi="Cambria Math"/>
                  <w:lang w:eastAsia="ja-JP"/>
                </w:rPr>
                <m:t>=</m:t>
              </w:ins>
            </m:r>
            <m:d>
              <m:dPr>
                <m:ctrlPr>
                  <w:ins w:id="2029" w:author="Anritsu" w:date="2025-07-23T10:56:00Z" w16du:dateUtc="2025-07-23T01:56:00Z">
                    <w:rPr>
                      <w:rFonts w:ascii="Cambria Math" w:eastAsia="游明朝" w:hAnsi="Cambria Math"/>
                      <w:i/>
                      <w:lang w:eastAsia="ja-JP"/>
                    </w:rPr>
                  </w:ins>
                </m:ctrlPr>
              </m:dPr>
              <m:e>
                <m:sSub>
                  <m:sSubPr>
                    <m:ctrlPr>
                      <w:ins w:id="2030" w:author="Anritsu" w:date="2025-07-23T10:56:00Z" w16du:dateUtc="2025-07-23T01:56:00Z">
                        <w:rPr>
                          <w:rFonts w:ascii="Cambria Math" w:eastAsia="游明朝" w:hAnsi="Cambria Math"/>
                          <w:i/>
                          <w:lang w:eastAsia="ja-JP"/>
                        </w:rPr>
                      </w:ins>
                    </m:ctrlPr>
                  </m:sSubPr>
                  <m:e>
                    <m:r>
                      <w:ins w:id="2031" w:author="Anritsu" w:date="2025-07-23T10:56:00Z" w16du:dateUtc="2025-07-23T01:56:00Z">
                        <w:rPr>
                          <w:rFonts w:ascii="Cambria Math" w:eastAsia="游明朝" w:hAnsi="Cambria Math"/>
                          <w:lang w:eastAsia="ja-JP"/>
                        </w:rPr>
                        <m:t>v</m:t>
                      </w:ins>
                    </m:r>
                  </m:e>
                  <m:sub>
                    <m:r>
                      <w:ins w:id="2032" w:author="Anritsu" w:date="2025-07-23T10:56:00Z" w16du:dateUtc="2025-07-23T01:56:00Z">
                        <w:rPr>
                          <w:rFonts w:ascii="Cambria Math" w:eastAsia="游明朝" w:hAnsi="Cambria Math"/>
                          <w:lang w:eastAsia="ja-JP"/>
                        </w:rPr>
                        <m:t>x, n</m:t>
                      </w:ins>
                    </m:r>
                  </m:sub>
                </m:sSub>
                <m:r>
                  <w:ins w:id="2033" w:author="Anritsu" w:date="2025-07-23T10:56:00Z" w16du:dateUtc="2025-07-23T01:56:00Z">
                    <w:rPr>
                      <w:rFonts w:ascii="Cambria Math" w:eastAsia="游明朝" w:hAnsi="Cambria Math"/>
                      <w:lang w:eastAsia="ja-JP"/>
                    </w:rPr>
                    <m:t xml:space="preserve"> ,</m:t>
                  </w:ins>
                </m:r>
                <m:sSub>
                  <m:sSubPr>
                    <m:ctrlPr>
                      <w:ins w:id="2034" w:author="Anritsu" w:date="2025-07-23T10:56:00Z" w16du:dateUtc="2025-07-23T01:56:00Z">
                        <w:rPr>
                          <w:rFonts w:ascii="Cambria Math" w:eastAsia="游明朝" w:hAnsi="Cambria Math"/>
                          <w:i/>
                          <w:lang w:eastAsia="ja-JP"/>
                        </w:rPr>
                      </w:ins>
                    </m:ctrlPr>
                  </m:sSubPr>
                  <m:e>
                    <m:r>
                      <w:ins w:id="2035" w:author="Anritsu" w:date="2025-07-23T10:56:00Z" w16du:dateUtc="2025-07-23T01:56:00Z">
                        <w:rPr>
                          <w:rFonts w:ascii="Cambria Math" w:eastAsia="游明朝" w:hAnsi="Cambria Math"/>
                          <w:lang w:eastAsia="ja-JP"/>
                        </w:rPr>
                        <m:t>v</m:t>
                      </w:ins>
                    </m:r>
                  </m:e>
                  <m:sub>
                    <m:r>
                      <w:ins w:id="2036" w:author="Anritsu" w:date="2025-07-23T10:56:00Z" w16du:dateUtc="2025-07-23T01:56:00Z">
                        <w:rPr>
                          <w:rFonts w:ascii="Cambria Math" w:eastAsia="游明朝" w:hAnsi="Cambria Math"/>
                          <w:lang w:eastAsia="ja-JP"/>
                        </w:rPr>
                        <m:t>y,n</m:t>
                      </w:ins>
                    </m:r>
                  </m:sub>
                </m:sSub>
                <m:r>
                  <w:ins w:id="2037" w:author="Anritsu" w:date="2025-07-23T10:56:00Z" w16du:dateUtc="2025-07-23T01:56:00Z">
                    <w:rPr>
                      <w:rFonts w:ascii="Cambria Math" w:eastAsia="游明朝" w:hAnsi="Cambria Math"/>
                      <w:lang w:eastAsia="ja-JP"/>
                    </w:rPr>
                    <m:t xml:space="preserve"> ,</m:t>
                  </w:ins>
                </m:r>
                <m:sSub>
                  <m:sSubPr>
                    <m:ctrlPr>
                      <w:ins w:id="2038" w:author="Anritsu" w:date="2025-07-23T10:56:00Z" w16du:dateUtc="2025-07-23T01:56:00Z">
                        <w:rPr>
                          <w:rFonts w:ascii="Cambria Math" w:eastAsia="游明朝" w:hAnsi="Cambria Math"/>
                          <w:i/>
                          <w:lang w:eastAsia="ja-JP"/>
                        </w:rPr>
                      </w:ins>
                    </m:ctrlPr>
                  </m:sSubPr>
                  <m:e>
                    <m:r>
                      <w:ins w:id="2039" w:author="Anritsu" w:date="2025-07-23T10:56:00Z" w16du:dateUtc="2025-07-23T01:56:00Z">
                        <w:rPr>
                          <w:rFonts w:ascii="Cambria Math" w:eastAsia="游明朝" w:hAnsi="Cambria Math"/>
                          <w:lang w:eastAsia="ja-JP"/>
                        </w:rPr>
                        <m:t>v</m:t>
                      </w:ins>
                    </m:r>
                  </m:e>
                  <m:sub>
                    <m:r>
                      <w:ins w:id="2040" w:author="Anritsu" w:date="2025-07-23T10:56:00Z" w16du:dateUtc="2025-07-23T01:56:00Z">
                        <w:rPr>
                          <w:rFonts w:ascii="Cambria Math" w:eastAsia="游明朝" w:hAnsi="Cambria Math"/>
                          <w:lang w:eastAsia="ja-JP"/>
                        </w:rPr>
                        <m:t>z,n</m:t>
                      </w:ins>
                    </m:r>
                  </m:sub>
                </m:sSub>
              </m:e>
            </m:d>
            <m:r>
              <w:ins w:id="2041" w:author="Anritsu" w:date="2025-07-23T10:56:00Z" w16du:dateUtc="2025-07-23T01:56:00Z">
                <m:rPr>
                  <m:sty m:val="bi"/>
                </m:rPr>
                <w:rPr>
                  <w:rFonts w:ascii="Cambria Math" w:eastAsia="游明朝" w:hAnsi="Cambria Math"/>
                  <w:lang w:eastAsia="ja-JP"/>
                </w:rPr>
                <m:t>#</m:t>
              </w:ins>
            </m:r>
            <m:d>
              <m:dPr>
                <m:ctrlPr>
                  <w:ins w:id="2042" w:author="Anritsu" w:date="2025-07-23T10:56:00Z" w16du:dateUtc="2025-07-23T01:56:00Z">
                    <w:rPr>
                      <w:rFonts w:ascii="Cambria Math" w:eastAsia="游明朝" w:hAnsi="Cambria Math"/>
                      <w:i/>
                      <w:lang w:eastAsia="ja-JP"/>
                    </w:rPr>
                  </w:ins>
                </m:ctrlPr>
              </m:dPr>
              <m:e>
                <m:r>
                  <w:ins w:id="2043" w:author="Anritsu" w:date="2025-08-12T11:09:00Z" w16du:dateUtc="2025-08-12T02:09:00Z">
                    <m:rPr>
                      <m:sty m:val="p"/>
                    </m:rPr>
                    <w:rPr>
                      <w:rFonts w:ascii="Cambria Math" w:eastAsia="游明朝" w:hAnsi="Cambria Math"/>
                      <w:lang w:eastAsia="ja-JP"/>
                    </w:rPr>
                    <m:t>E</m:t>
                  </w:ins>
                </m:r>
                <m:r>
                  <w:ins w:id="2044" w:author="Anritsu" w:date="2025-07-25T13:36:00Z" w16du:dateUtc="2025-07-25T04:36:00Z">
                    <m:rPr>
                      <m:sty m:val="p"/>
                    </m:rPr>
                    <w:rPr>
                      <w:rFonts w:ascii="Cambria Math" w:eastAsia="游明朝" w:hAnsi="Cambria Math"/>
                      <w:lang w:eastAsia="ja-JP"/>
                    </w:rPr>
                    <m:t>.2.2.2-3</m:t>
                  </w:ins>
                </m:r>
              </m:e>
            </m:d>
            <m:ctrlPr>
              <w:ins w:id="2045" w:author="Anritsu" w:date="2025-07-23T10:56:00Z" w16du:dateUtc="2025-07-23T01:56:00Z">
                <w:rPr>
                  <w:rFonts w:ascii="Cambria Math" w:eastAsia="游明朝" w:hAnsi="Cambria Math"/>
                  <w:b/>
                  <w:bCs/>
                  <w:i/>
                  <w:lang w:eastAsia="ja-JP"/>
                </w:rPr>
              </w:ins>
            </m:ctrlPr>
          </m:e>
        </m:eqArr>
      </m:oMath>
      <w:ins w:id="2046" w:author="Anritsu" w:date="2025-07-23T10:56:00Z" w16du:dateUtc="2025-07-23T01:56:00Z">
        <w:r w:rsidR="00895E66">
          <w:rPr>
            <w:rFonts w:eastAsia="游明朝" w:hint="eastAsia"/>
            <w:lang w:eastAsia="ja-JP"/>
          </w:rPr>
          <w:t xml:space="preserve"> </w:t>
        </w:r>
      </w:ins>
    </w:p>
    <w:p w14:paraId="36F6632B" w14:textId="6262D2F6" w:rsidR="00895E66" w:rsidRPr="00CB0CC4" w:rsidRDefault="00F033CF" w:rsidP="00895E66">
      <w:pPr>
        <w:jc w:val="center"/>
        <w:rPr>
          <w:ins w:id="2047" w:author="Anritsu" w:date="2025-07-23T10:56:00Z" w16du:dateUtc="2025-07-23T01:56:00Z"/>
          <w:rFonts w:eastAsia="游明朝"/>
          <w:lang w:eastAsia="ja-JP"/>
        </w:rPr>
      </w:pPr>
      <m:oMathPara>
        <m:oMath>
          <m:eqArr>
            <m:eqArrPr>
              <m:maxDist m:val="1"/>
              <m:ctrlPr>
                <w:ins w:id="2048" w:author="Anritsu" w:date="2025-07-23T10:56:00Z" w16du:dateUtc="2025-07-23T01:56:00Z">
                  <w:rPr>
                    <w:rFonts w:ascii="Cambria Math" w:eastAsia="游明朝" w:hAnsi="Cambria Math"/>
                    <w:i/>
                    <w:lang w:eastAsia="ja-JP"/>
                  </w:rPr>
                </w:ins>
              </m:ctrlPr>
            </m:eqArrPr>
            <m:e>
              <m:sSub>
                <m:sSubPr>
                  <m:ctrlPr>
                    <w:ins w:id="2049" w:author="Anritsu" w:date="2025-07-23T10:56:00Z" w16du:dateUtc="2025-07-23T01:56:00Z">
                      <w:rPr>
                        <w:rFonts w:ascii="Cambria Math" w:eastAsia="游明朝" w:hAnsi="Cambria Math"/>
                        <w:i/>
                        <w:lang w:eastAsia="ja-JP"/>
                      </w:rPr>
                    </w:ins>
                  </m:ctrlPr>
                </m:sSubPr>
                <m:e>
                  <m:r>
                    <w:ins w:id="2050" w:author="Anritsu" w:date="2025-07-23T10:56:00Z" w16du:dateUtc="2025-07-23T01:56:00Z">
                      <w:rPr>
                        <w:rFonts w:ascii="Cambria Math" w:eastAsia="游明朝" w:hAnsi="Cambria Math"/>
                        <w:lang w:eastAsia="ja-JP"/>
                      </w:rPr>
                      <m:t>r</m:t>
                    </w:ins>
                  </m:r>
                </m:e>
                <m:sub>
                  <m:r>
                    <w:ins w:id="2051" w:author="Anritsu" w:date="2025-07-23T10:56:00Z" w16du:dateUtc="2025-07-23T01:56:00Z">
                      <w:rPr>
                        <w:rFonts w:ascii="Cambria Math" w:eastAsia="游明朝" w:hAnsi="Cambria Math"/>
                        <w:lang w:eastAsia="ja-JP"/>
                      </w:rPr>
                      <m:t>n</m:t>
                    </w:ins>
                  </m:r>
                </m:sub>
              </m:sSub>
              <m:r>
                <w:ins w:id="2052" w:author="Anritsu" w:date="2025-07-23T10:56:00Z" w16du:dateUtc="2025-07-23T01:56:00Z">
                  <w:rPr>
                    <w:rFonts w:ascii="Cambria Math" w:eastAsia="游明朝" w:hAnsi="Cambria Math"/>
                    <w:lang w:eastAsia="ja-JP"/>
                  </w:rPr>
                  <m:t>=</m:t>
                </w:ins>
              </m:r>
              <m:rad>
                <m:radPr>
                  <m:degHide m:val="1"/>
                  <m:ctrlPr>
                    <w:ins w:id="2053" w:author="Anritsu" w:date="2025-07-23T10:56:00Z" w16du:dateUtc="2025-07-23T01:56:00Z">
                      <w:rPr>
                        <w:rFonts w:ascii="Cambria Math" w:eastAsia="游明朝" w:hAnsi="Cambria Math"/>
                        <w:i/>
                        <w:lang w:eastAsia="ja-JP"/>
                      </w:rPr>
                    </w:ins>
                  </m:ctrlPr>
                </m:radPr>
                <m:deg/>
                <m:e>
                  <m:sSubSup>
                    <m:sSubSupPr>
                      <m:ctrlPr>
                        <w:ins w:id="2054" w:author="Anritsu" w:date="2025-07-23T10:56:00Z" w16du:dateUtc="2025-07-23T01:56:00Z">
                          <w:rPr>
                            <w:rFonts w:ascii="Cambria Math" w:eastAsia="游明朝" w:hAnsi="Cambria Math"/>
                            <w:i/>
                            <w:lang w:eastAsia="ja-JP"/>
                          </w:rPr>
                        </w:ins>
                      </m:ctrlPr>
                    </m:sSubSupPr>
                    <m:e>
                      <m:r>
                        <w:ins w:id="2055" w:author="Anritsu" w:date="2025-07-23T10:56:00Z" w16du:dateUtc="2025-07-23T01:56:00Z">
                          <w:rPr>
                            <w:rFonts w:ascii="Cambria Math" w:eastAsia="游明朝" w:hAnsi="Cambria Math"/>
                            <w:lang w:eastAsia="ja-JP"/>
                          </w:rPr>
                          <m:t>x</m:t>
                        </w:ins>
                      </m:r>
                    </m:e>
                    <m:sub>
                      <m:r>
                        <w:ins w:id="2056" w:author="Anritsu" w:date="2025-07-23T10:56:00Z" w16du:dateUtc="2025-07-23T01:56:00Z">
                          <w:rPr>
                            <w:rFonts w:ascii="Cambria Math" w:eastAsia="游明朝" w:hAnsi="Cambria Math"/>
                            <w:lang w:eastAsia="ja-JP"/>
                          </w:rPr>
                          <m:t>n</m:t>
                        </w:ins>
                      </m:r>
                    </m:sub>
                    <m:sup>
                      <m:r>
                        <w:ins w:id="2057" w:author="Anritsu" w:date="2025-07-23T10:56:00Z" w16du:dateUtc="2025-07-23T01:56:00Z">
                          <w:rPr>
                            <w:rFonts w:ascii="Cambria Math" w:eastAsia="游明朝" w:hAnsi="Cambria Math"/>
                            <w:lang w:eastAsia="ja-JP"/>
                          </w:rPr>
                          <m:t>2</m:t>
                        </w:ins>
                      </m:r>
                    </m:sup>
                  </m:sSubSup>
                  <m:r>
                    <w:ins w:id="2058" w:author="Anritsu" w:date="2025-07-23T10:56:00Z" w16du:dateUtc="2025-07-23T01:56:00Z">
                      <w:rPr>
                        <w:rFonts w:ascii="Cambria Math" w:eastAsia="游明朝" w:hAnsi="Cambria Math"/>
                        <w:lang w:eastAsia="ja-JP"/>
                      </w:rPr>
                      <m:t>+</m:t>
                    </w:ins>
                  </m:r>
                  <m:sSubSup>
                    <m:sSubSupPr>
                      <m:ctrlPr>
                        <w:ins w:id="2059" w:author="Anritsu" w:date="2025-07-23T10:56:00Z" w16du:dateUtc="2025-07-23T01:56:00Z">
                          <w:rPr>
                            <w:rFonts w:ascii="Cambria Math" w:eastAsia="游明朝" w:hAnsi="Cambria Math"/>
                            <w:i/>
                            <w:lang w:eastAsia="ja-JP"/>
                          </w:rPr>
                        </w:ins>
                      </m:ctrlPr>
                    </m:sSubSupPr>
                    <m:e>
                      <m:r>
                        <w:ins w:id="2060" w:author="Anritsu" w:date="2025-07-23T10:56:00Z" w16du:dateUtc="2025-07-23T01:56:00Z">
                          <w:rPr>
                            <w:rFonts w:ascii="Cambria Math" w:eastAsia="游明朝" w:hAnsi="Cambria Math"/>
                            <w:lang w:eastAsia="ja-JP"/>
                          </w:rPr>
                          <m:t>y</m:t>
                        </w:ins>
                      </m:r>
                    </m:e>
                    <m:sub>
                      <m:r>
                        <w:ins w:id="2061" w:author="Anritsu" w:date="2025-07-23T10:56:00Z" w16du:dateUtc="2025-07-23T01:56:00Z">
                          <w:rPr>
                            <w:rFonts w:ascii="Cambria Math" w:eastAsia="游明朝" w:hAnsi="Cambria Math"/>
                            <w:lang w:eastAsia="ja-JP"/>
                          </w:rPr>
                          <m:t>n</m:t>
                        </w:ins>
                      </m:r>
                    </m:sub>
                    <m:sup>
                      <m:r>
                        <w:ins w:id="2062" w:author="Anritsu" w:date="2025-07-23T10:56:00Z" w16du:dateUtc="2025-07-23T01:56:00Z">
                          <w:rPr>
                            <w:rFonts w:ascii="Cambria Math" w:eastAsia="游明朝" w:hAnsi="Cambria Math"/>
                            <w:lang w:eastAsia="ja-JP"/>
                          </w:rPr>
                          <m:t>2</m:t>
                        </w:ins>
                      </m:r>
                    </m:sup>
                  </m:sSubSup>
                  <m:r>
                    <w:ins w:id="2063" w:author="Anritsu" w:date="2025-07-23T10:56:00Z" w16du:dateUtc="2025-07-23T01:56:00Z">
                      <w:rPr>
                        <w:rFonts w:ascii="Cambria Math" w:eastAsia="游明朝" w:hAnsi="Cambria Math"/>
                        <w:lang w:eastAsia="ja-JP"/>
                      </w:rPr>
                      <m:t>+</m:t>
                    </w:ins>
                  </m:r>
                  <m:sSubSup>
                    <m:sSubSupPr>
                      <m:ctrlPr>
                        <w:ins w:id="2064" w:author="Anritsu" w:date="2025-07-23T10:56:00Z" w16du:dateUtc="2025-07-23T01:56:00Z">
                          <w:rPr>
                            <w:rFonts w:ascii="Cambria Math" w:eastAsia="游明朝" w:hAnsi="Cambria Math"/>
                            <w:i/>
                            <w:lang w:eastAsia="ja-JP"/>
                          </w:rPr>
                        </w:ins>
                      </m:ctrlPr>
                    </m:sSubSupPr>
                    <m:e>
                      <m:r>
                        <w:ins w:id="2065" w:author="Anritsu" w:date="2025-07-23T10:56:00Z" w16du:dateUtc="2025-07-23T01:56:00Z">
                          <w:rPr>
                            <w:rFonts w:ascii="Cambria Math" w:eastAsia="游明朝" w:hAnsi="Cambria Math"/>
                            <w:lang w:eastAsia="ja-JP"/>
                          </w:rPr>
                          <m:t>z</m:t>
                        </w:ins>
                      </m:r>
                    </m:e>
                    <m:sub>
                      <m:r>
                        <w:ins w:id="2066" w:author="Anritsu" w:date="2025-07-23T10:56:00Z" w16du:dateUtc="2025-07-23T01:56:00Z">
                          <w:rPr>
                            <w:rFonts w:ascii="Cambria Math" w:eastAsia="游明朝" w:hAnsi="Cambria Math"/>
                            <w:lang w:eastAsia="ja-JP"/>
                          </w:rPr>
                          <m:t>n</m:t>
                        </w:ins>
                      </m:r>
                    </m:sub>
                    <m:sup>
                      <m:r>
                        <w:ins w:id="2067" w:author="Anritsu" w:date="2025-07-23T10:56:00Z" w16du:dateUtc="2025-07-23T01:56:00Z">
                          <w:rPr>
                            <w:rFonts w:ascii="Cambria Math" w:eastAsia="游明朝" w:hAnsi="Cambria Math"/>
                            <w:lang w:eastAsia="ja-JP"/>
                          </w:rPr>
                          <m:t>2</m:t>
                        </w:ins>
                      </m:r>
                    </m:sup>
                  </m:sSubSup>
                </m:e>
              </m:rad>
              <m:r>
                <w:ins w:id="2068" w:author="Anritsu" w:date="2025-07-23T10:56:00Z" w16du:dateUtc="2025-07-23T01:56:00Z">
                  <w:rPr>
                    <w:rFonts w:ascii="Cambria Math" w:eastAsia="游明朝" w:hAnsi="Cambria Math"/>
                    <w:lang w:eastAsia="ja-JP"/>
                  </w:rPr>
                  <m:t>#</m:t>
                </w:ins>
              </m:r>
              <m:d>
                <m:dPr>
                  <m:ctrlPr>
                    <w:ins w:id="2069" w:author="Anritsu" w:date="2025-07-23T10:56:00Z" w16du:dateUtc="2025-07-23T01:56:00Z">
                      <w:rPr>
                        <w:rFonts w:ascii="Cambria Math" w:eastAsia="游明朝" w:hAnsi="Cambria Math"/>
                        <w:i/>
                        <w:lang w:eastAsia="ja-JP"/>
                      </w:rPr>
                    </w:ins>
                  </m:ctrlPr>
                </m:dPr>
                <m:e>
                  <m:r>
                    <w:ins w:id="2070" w:author="Anritsu" w:date="2025-08-12T11:09:00Z" w16du:dateUtc="2025-08-12T02:09:00Z">
                      <m:rPr>
                        <m:sty m:val="p"/>
                      </m:rPr>
                      <w:rPr>
                        <w:rFonts w:ascii="Cambria Math" w:eastAsia="游明朝" w:hAnsi="Cambria Math"/>
                        <w:lang w:eastAsia="ja-JP"/>
                      </w:rPr>
                      <m:t>E</m:t>
                    </w:ins>
                  </m:r>
                  <m:r>
                    <w:ins w:id="2071" w:author="Anritsu" w:date="2025-07-25T13:37:00Z" w16du:dateUtc="2025-07-25T04:37:00Z">
                      <m:rPr>
                        <m:sty m:val="p"/>
                      </m:rPr>
                      <w:rPr>
                        <w:rFonts w:ascii="Cambria Math" w:eastAsia="游明朝" w:hAnsi="Cambria Math"/>
                        <w:lang w:eastAsia="ja-JP"/>
                      </w:rPr>
                      <m:t>.2.2.2-4</m:t>
                    </w:ins>
                  </m:r>
                </m:e>
              </m:d>
            </m:e>
          </m:eqArr>
        </m:oMath>
      </m:oMathPara>
    </w:p>
    <w:p w14:paraId="3AAAD095" w14:textId="77777777" w:rsidR="00895E66" w:rsidRPr="006E29CE" w:rsidRDefault="00895E66" w:rsidP="00CD19EE">
      <w:pPr>
        <w:ind w:firstLineChars="50" w:firstLine="100"/>
        <w:rPr>
          <w:ins w:id="2072" w:author="Anritsu" w:date="2025-07-23T10:56:00Z" w16du:dateUtc="2025-07-23T01:56:00Z"/>
          <w:rFonts w:eastAsia="游明朝"/>
          <w:lang w:eastAsia="ja-JP"/>
        </w:rPr>
      </w:pPr>
      <w:ins w:id="2073" w:author="Anritsu" w:date="2025-07-23T10:56:00Z" w16du:dateUtc="2025-07-23T01:56:00Z">
        <w:r>
          <w:rPr>
            <w:rFonts w:eastAsia="游明朝" w:hint="eastAsia"/>
            <w:lang w:eastAsia="ja-JP"/>
          </w:rPr>
          <w:t xml:space="preserve">The vector function </w:t>
        </w:r>
      </w:ins>
      <m:oMath>
        <m:r>
          <w:ins w:id="2074" w:author="Anritsu" w:date="2025-07-23T10:56:00Z" w16du:dateUtc="2025-07-23T01:56:00Z">
            <m:rPr>
              <m:sty m:val="bi"/>
            </m:rPr>
            <w:rPr>
              <w:rFonts w:ascii="Cambria Math" w:eastAsia="游明朝" w:hAnsi="Cambria Math"/>
              <w:lang w:eastAsia="ja-JP"/>
            </w:rPr>
            <m:t xml:space="preserve">a( </m:t>
          </w:ins>
        </m:r>
        <m:sSub>
          <m:sSubPr>
            <m:ctrlPr>
              <w:ins w:id="2075" w:author="Anritsu" w:date="2025-07-23T10:56:00Z" w16du:dateUtc="2025-07-23T01:56:00Z">
                <w:rPr>
                  <w:rFonts w:ascii="Cambria Math" w:eastAsia="游明朝" w:hAnsi="Cambria Math"/>
                  <w:b/>
                  <w:bCs/>
                  <w:i/>
                  <w:lang w:eastAsia="ja-JP"/>
                </w:rPr>
              </w:ins>
            </m:ctrlPr>
          </m:sSubPr>
          <m:e>
            <m:r>
              <w:ins w:id="2076" w:author="Anritsu" w:date="2025-07-23T10:56:00Z" w16du:dateUtc="2025-07-23T01:56:00Z">
                <m:rPr>
                  <m:sty m:val="bi"/>
                </m:rPr>
                <w:rPr>
                  <w:rFonts w:ascii="Cambria Math" w:eastAsia="游明朝" w:hAnsi="Cambria Math"/>
                  <w:lang w:eastAsia="ja-JP"/>
                </w:rPr>
                <m:t>r</m:t>
              </w:ins>
            </m:r>
          </m:e>
          <m:sub>
            <m:r>
              <w:ins w:id="2077" w:author="Anritsu" w:date="2025-07-23T10:56:00Z" w16du:dateUtc="2025-07-23T01:56:00Z">
                <w:rPr>
                  <w:rFonts w:ascii="Cambria Math" w:eastAsia="游明朝" w:hAnsi="Cambria Math"/>
                  <w:lang w:eastAsia="ja-JP"/>
                </w:rPr>
                <m:t>n</m:t>
              </w:ins>
            </m:r>
          </m:sub>
        </m:sSub>
        <m:r>
          <w:ins w:id="2078" w:author="Anritsu" w:date="2025-07-23T10:56:00Z" w16du:dateUtc="2025-07-23T01:56:00Z">
            <m:rPr>
              <m:sty m:val="bi"/>
            </m:rPr>
            <w:rPr>
              <w:rFonts w:ascii="Cambria Math" w:eastAsia="游明朝" w:hAnsi="Cambria Math"/>
              <w:lang w:eastAsia="ja-JP"/>
            </w:rPr>
            <m:t xml:space="preserve"> ,</m:t>
          </w:ins>
        </m:r>
        <m:sSub>
          <m:sSubPr>
            <m:ctrlPr>
              <w:ins w:id="2079" w:author="Anritsu" w:date="2025-07-23T10:56:00Z" w16du:dateUtc="2025-07-23T01:56:00Z">
                <w:rPr>
                  <w:rFonts w:ascii="Cambria Math" w:eastAsia="游明朝" w:hAnsi="Cambria Math"/>
                  <w:b/>
                  <w:bCs/>
                  <w:i/>
                  <w:lang w:eastAsia="ja-JP"/>
                </w:rPr>
              </w:ins>
            </m:ctrlPr>
          </m:sSubPr>
          <m:e>
            <m:r>
              <w:ins w:id="2080" w:author="Anritsu" w:date="2025-07-23T10:56:00Z" w16du:dateUtc="2025-07-23T01:56:00Z">
                <m:rPr>
                  <m:sty m:val="bi"/>
                </m:rPr>
                <w:rPr>
                  <w:rFonts w:ascii="Cambria Math" w:eastAsia="游明朝" w:hAnsi="Cambria Math"/>
                  <w:lang w:eastAsia="ja-JP"/>
                </w:rPr>
                <m:t>v</m:t>
              </w:ins>
            </m:r>
          </m:e>
          <m:sub>
            <m:r>
              <w:ins w:id="2081" w:author="Anritsu" w:date="2025-07-23T10:56:00Z" w16du:dateUtc="2025-07-23T01:56:00Z">
                <w:rPr>
                  <w:rFonts w:ascii="Cambria Math" w:eastAsia="游明朝" w:hAnsi="Cambria Math"/>
                  <w:lang w:eastAsia="ja-JP"/>
                </w:rPr>
                <m:t xml:space="preserve">n </m:t>
              </w:ins>
            </m:r>
          </m:sub>
        </m:sSub>
        <m:r>
          <w:ins w:id="2082" w:author="Anritsu" w:date="2025-07-23T10:56:00Z" w16du:dateUtc="2025-07-23T01:56:00Z">
            <w:rPr>
              <w:rFonts w:ascii="Cambria Math" w:eastAsia="游明朝" w:hAnsi="Cambria Math"/>
              <w:lang w:eastAsia="ja-JP"/>
            </w:rPr>
            <m:t xml:space="preserve"> </m:t>
          </w:ins>
        </m:r>
        <m:r>
          <w:ins w:id="2083" w:author="Anritsu" w:date="2025-07-23T10:56:00Z" w16du:dateUtc="2025-07-23T01:56:00Z">
            <m:rPr>
              <m:sty m:val="bi"/>
            </m:rPr>
            <w:rPr>
              <w:rFonts w:ascii="Cambria Math" w:eastAsia="游明朝" w:hAnsi="Cambria Math"/>
              <w:lang w:eastAsia="ja-JP"/>
            </w:rPr>
            <m:t>)</m:t>
          </w:ins>
        </m:r>
      </m:oMath>
      <w:ins w:id="2084" w:author="Anritsu" w:date="2025-07-23T10:56:00Z" w16du:dateUtc="2025-07-23T01:56:00Z">
        <w:r>
          <w:rPr>
            <w:rFonts w:eastAsia="游明朝" w:hint="eastAsia"/>
            <w:lang w:eastAsia="ja-JP"/>
          </w:rPr>
          <w:t xml:space="preserve"> with a condition </w:t>
        </w:r>
      </w:ins>
      <m:oMath>
        <m:acc>
          <m:accPr>
            <m:chr m:val="̇"/>
            <m:ctrlPr>
              <w:ins w:id="2085" w:author="Anritsu" w:date="2025-07-23T10:56:00Z" w16du:dateUtc="2025-07-23T01:56:00Z">
                <w:rPr>
                  <w:rFonts w:ascii="Cambria Math" w:eastAsia="游明朝" w:hAnsi="Cambria Math"/>
                  <w:b/>
                  <w:bCs/>
                  <w:lang w:eastAsia="ja-JP"/>
                </w:rPr>
              </w:ins>
            </m:ctrlPr>
          </m:accPr>
          <m:e>
            <m:r>
              <w:ins w:id="2086" w:author="Anritsu" w:date="2025-07-23T10:56:00Z" w16du:dateUtc="2025-07-23T01:56:00Z">
                <m:rPr>
                  <m:sty m:val="b"/>
                </m:rPr>
                <w:rPr>
                  <w:rFonts w:ascii="Cambria Math" w:eastAsia="游明朝" w:hAnsi="Cambria Math"/>
                  <w:lang w:eastAsia="ja-JP"/>
                </w:rPr>
                <m:t>Ω</m:t>
              </w:ins>
            </m:r>
          </m:e>
        </m:acc>
        <m:r>
          <w:ins w:id="2087" w:author="Anritsu" w:date="2025-07-23T10:56:00Z" w16du:dateUtc="2025-07-23T01:56:00Z">
            <m:rPr>
              <m:sty m:val="bi"/>
            </m:rPr>
            <w:rPr>
              <w:rFonts w:ascii="Cambria Math" w:eastAsia="游明朝" w:hAnsi="Cambria Math"/>
              <w:lang w:eastAsia="ja-JP"/>
            </w:rPr>
            <m:t>=</m:t>
          </w:ins>
        </m:r>
        <m:d>
          <m:dPr>
            <m:ctrlPr>
              <w:ins w:id="2088" w:author="Anritsu" w:date="2025-07-23T10:56:00Z" w16du:dateUtc="2025-07-23T01:56:00Z">
                <w:rPr>
                  <w:rFonts w:ascii="Cambria Math" w:eastAsia="游明朝" w:hAnsi="Cambria Math"/>
                  <w:i/>
                  <w:lang w:eastAsia="ja-JP"/>
                </w:rPr>
              </w:ins>
            </m:ctrlPr>
          </m:dPr>
          <m:e>
            <m:r>
              <w:ins w:id="2089" w:author="Anritsu" w:date="2025-07-23T10:56:00Z" w16du:dateUtc="2025-07-23T01:56:00Z">
                <w:rPr>
                  <w:rFonts w:ascii="Cambria Math" w:eastAsia="游明朝" w:hAnsi="Cambria Math"/>
                  <w:lang w:eastAsia="ja-JP"/>
                </w:rPr>
                <m:t>0,0,</m:t>
              </w:ins>
            </m:r>
            <m:acc>
              <m:accPr>
                <m:chr m:val="̇"/>
                <m:ctrlPr>
                  <w:ins w:id="2090" w:author="Anritsu" w:date="2025-07-23T10:56:00Z" w16du:dateUtc="2025-07-23T01:56:00Z">
                    <w:rPr>
                      <w:rFonts w:ascii="Cambria Math" w:eastAsia="游明朝" w:hAnsi="Cambria Math"/>
                      <w:lang w:eastAsia="ja-JP"/>
                    </w:rPr>
                  </w:ins>
                </m:ctrlPr>
              </m:accPr>
              <m:e>
                <m:r>
                  <w:ins w:id="2091" w:author="Anritsu" w:date="2025-07-23T10:56:00Z" w16du:dateUtc="2025-07-23T01:56:00Z">
                    <m:rPr>
                      <m:sty m:val="p"/>
                    </m:rPr>
                    <w:rPr>
                      <w:rFonts w:ascii="Cambria Math" w:eastAsia="游明朝" w:hAnsi="Cambria Math"/>
                      <w:lang w:eastAsia="ja-JP"/>
                    </w:rPr>
                    <m:t>Ω</m:t>
                  </w:ins>
                </m:r>
              </m:e>
            </m:acc>
          </m:e>
        </m:d>
      </m:oMath>
      <w:ins w:id="2092" w:author="Anritsu" w:date="2025-07-23T10:56:00Z" w16du:dateUtc="2025-07-23T01:56:00Z">
        <w:r>
          <w:rPr>
            <w:rFonts w:eastAsia="游明朝" w:hint="eastAsia"/>
            <w:lang w:eastAsia="ja-JP"/>
          </w:rPr>
          <w:t xml:space="preserve"> can be expressed in concrete form by the following equations:</w:t>
        </w:r>
      </w:ins>
    </w:p>
    <w:p w14:paraId="4610B31A" w14:textId="56132706" w:rsidR="00895E66" w:rsidRPr="004965AF" w:rsidRDefault="00F033CF" w:rsidP="00895E66">
      <w:pPr>
        <w:rPr>
          <w:ins w:id="2093" w:author="Anritsu" w:date="2025-07-23T10:56:00Z" w16du:dateUtc="2025-07-23T01:56:00Z"/>
          <w:rFonts w:eastAsia="游明朝"/>
          <w:b/>
          <w:bCs/>
          <w:lang w:eastAsia="ja-JP"/>
        </w:rPr>
      </w:pPr>
      <m:oMathPara>
        <m:oMath>
          <m:eqArr>
            <m:eqArrPr>
              <m:maxDist m:val="1"/>
              <m:ctrlPr>
                <w:ins w:id="2094" w:author="Anritsu" w:date="2025-07-23T10:56:00Z" w16du:dateUtc="2025-07-23T01:56:00Z">
                  <w:rPr>
                    <w:rFonts w:ascii="Cambria Math" w:eastAsia="游明朝" w:hAnsi="Cambria Math"/>
                    <w:b/>
                    <w:i/>
                    <w:lang w:eastAsia="ja-JP"/>
                  </w:rPr>
                </w:ins>
              </m:ctrlPr>
            </m:eqArrPr>
            <m:e>
              <m:sSub>
                <m:sSubPr>
                  <m:ctrlPr>
                    <w:ins w:id="2095" w:author="Anritsu" w:date="2025-07-23T10:56:00Z" w16du:dateUtc="2025-07-23T01:56:00Z">
                      <w:rPr>
                        <w:rFonts w:ascii="Cambria Math" w:eastAsia="游明朝" w:hAnsi="Cambria Math"/>
                        <w:b/>
                        <w:bCs/>
                        <w:i/>
                        <w:lang w:eastAsia="ja-JP"/>
                      </w:rPr>
                    </w:ins>
                  </m:ctrlPr>
                </m:sSubPr>
                <m:e>
                  <m:r>
                    <w:ins w:id="2096" w:author="Anritsu" w:date="2025-07-23T10:56:00Z" w16du:dateUtc="2025-07-23T01:56:00Z">
                      <w:rPr>
                        <w:rFonts w:ascii="Cambria Math" w:eastAsia="游明朝" w:hAnsi="Cambria Math"/>
                        <w:lang w:eastAsia="ja-JP"/>
                      </w:rPr>
                      <m:t>a</m:t>
                    </w:ins>
                  </m:r>
                </m:e>
                <m:sub>
                  <m:r>
                    <w:ins w:id="2097" w:author="Anritsu" w:date="2025-07-23T10:56:00Z" w16du:dateUtc="2025-07-23T01:56:00Z">
                      <m:rPr>
                        <m:sty m:val="bi"/>
                      </m:rPr>
                      <w:rPr>
                        <w:rFonts w:ascii="Cambria Math" w:eastAsia="游明朝" w:hAnsi="Cambria Math"/>
                        <w:lang w:eastAsia="ja-JP"/>
                      </w:rPr>
                      <m:t>x</m:t>
                    </w:ins>
                  </m:r>
                </m:sub>
              </m:sSub>
              <m:d>
                <m:dPr>
                  <m:ctrlPr>
                    <w:ins w:id="2098" w:author="Anritsu" w:date="2025-07-23T10:56:00Z" w16du:dateUtc="2025-07-23T01:56:00Z">
                      <w:rPr>
                        <w:rFonts w:ascii="Cambria Math" w:eastAsia="游明朝" w:hAnsi="Cambria Math"/>
                        <w:b/>
                        <w:i/>
                        <w:lang w:eastAsia="ja-JP"/>
                      </w:rPr>
                    </w:ins>
                  </m:ctrlPr>
                </m:dPr>
                <m:e>
                  <m:r>
                    <w:ins w:id="2099" w:author="Anritsu" w:date="2025-07-23T10:56:00Z" w16du:dateUtc="2025-07-23T01:56:00Z">
                      <m:rPr>
                        <m:sty m:val="bi"/>
                      </m:rPr>
                      <w:rPr>
                        <w:rFonts w:ascii="Cambria Math" w:eastAsia="游明朝" w:hAnsi="Cambria Math"/>
                        <w:lang w:eastAsia="ja-JP"/>
                      </w:rPr>
                      <m:t xml:space="preserve"> </m:t>
                    </w:ins>
                  </m:r>
                  <m:sSub>
                    <m:sSubPr>
                      <m:ctrlPr>
                        <w:ins w:id="2100" w:author="Anritsu" w:date="2025-07-23T10:56:00Z" w16du:dateUtc="2025-07-23T01:56:00Z">
                          <w:rPr>
                            <w:rFonts w:ascii="Cambria Math" w:eastAsia="游明朝" w:hAnsi="Cambria Math"/>
                            <w:b/>
                            <w:bCs/>
                            <w:i/>
                            <w:lang w:eastAsia="ja-JP"/>
                          </w:rPr>
                        </w:ins>
                      </m:ctrlPr>
                    </m:sSubPr>
                    <m:e>
                      <m:r>
                        <w:ins w:id="2101" w:author="Anritsu" w:date="2025-07-23T10:56:00Z" w16du:dateUtc="2025-07-23T01:56:00Z">
                          <w:rPr>
                            <w:rFonts w:ascii="Cambria Math" w:eastAsia="游明朝" w:hAnsi="Cambria Math"/>
                            <w:lang w:eastAsia="ja-JP"/>
                          </w:rPr>
                          <m:t>x</m:t>
                        </w:ins>
                      </m:r>
                    </m:e>
                    <m:sub>
                      <m:r>
                        <w:ins w:id="2102" w:author="Anritsu" w:date="2025-07-23T10:56:00Z" w16du:dateUtc="2025-07-23T01:56:00Z">
                          <w:rPr>
                            <w:rFonts w:ascii="Cambria Math" w:eastAsia="游明朝" w:hAnsi="Cambria Math"/>
                            <w:lang w:eastAsia="ja-JP"/>
                          </w:rPr>
                          <m:t>n</m:t>
                        </w:ins>
                      </m:r>
                    </m:sub>
                  </m:sSub>
                  <m:r>
                    <w:ins w:id="2103" w:author="Anritsu" w:date="2025-07-23T10:56:00Z" w16du:dateUtc="2025-07-23T01:56:00Z">
                      <m:rPr>
                        <m:sty m:val="bi"/>
                      </m:rPr>
                      <w:rPr>
                        <w:rFonts w:ascii="Cambria Math" w:eastAsia="游明朝" w:hAnsi="Cambria Math"/>
                        <w:lang w:eastAsia="ja-JP"/>
                      </w:rPr>
                      <m:t>,</m:t>
                    </w:ins>
                  </m:r>
                  <m:sSub>
                    <m:sSubPr>
                      <m:ctrlPr>
                        <w:ins w:id="2104" w:author="Anritsu" w:date="2025-07-23T10:56:00Z" w16du:dateUtc="2025-07-23T01:56:00Z">
                          <w:rPr>
                            <w:rFonts w:ascii="Cambria Math" w:eastAsia="游明朝" w:hAnsi="Cambria Math"/>
                            <w:b/>
                            <w:bCs/>
                            <w:i/>
                            <w:lang w:eastAsia="ja-JP"/>
                          </w:rPr>
                        </w:ins>
                      </m:ctrlPr>
                    </m:sSubPr>
                    <m:e>
                      <m:r>
                        <w:ins w:id="2105" w:author="Anritsu" w:date="2025-07-23T10:56:00Z" w16du:dateUtc="2025-07-23T01:56:00Z">
                          <w:rPr>
                            <w:rFonts w:ascii="Cambria Math" w:eastAsia="游明朝" w:hAnsi="Cambria Math"/>
                            <w:lang w:eastAsia="ja-JP"/>
                          </w:rPr>
                          <m:t>y</m:t>
                        </w:ins>
                      </m:r>
                    </m:e>
                    <m:sub>
                      <m:r>
                        <w:ins w:id="2106" w:author="Anritsu" w:date="2025-07-23T10:56:00Z" w16du:dateUtc="2025-07-23T01:56:00Z">
                          <w:rPr>
                            <w:rFonts w:ascii="Cambria Math" w:eastAsia="游明朝" w:hAnsi="Cambria Math"/>
                            <w:lang w:eastAsia="ja-JP"/>
                          </w:rPr>
                          <m:t>n</m:t>
                        </w:ins>
                      </m:r>
                    </m:sub>
                  </m:sSub>
                  <m:r>
                    <w:ins w:id="2107" w:author="Anritsu" w:date="2025-07-23T10:56:00Z" w16du:dateUtc="2025-07-23T01:56:00Z">
                      <m:rPr>
                        <m:sty m:val="bi"/>
                      </m:rPr>
                      <w:rPr>
                        <w:rFonts w:ascii="Cambria Math" w:eastAsia="游明朝" w:hAnsi="Cambria Math"/>
                        <w:lang w:eastAsia="ja-JP"/>
                      </w:rPr>
                      <m:t>,</m:t>
                    </w:ins>
                  </m:r>
                  <m:sSub>
                    <m:sSubPr>
                      <m:ctrlPr>
                        <w:ins w:id="2108" w:author="Anritsu" w:date="2025-07-23T10:56:00Z" w16du:dateUtc="2025-07-23T01:56:00Z">
                          <w:rPr>
                            <w:rFonts w:ascii="Cambria Math" w:eastAsia="游明朝" w:hAnsi="Cambria Math"/>
                            <w:b/>
                            <w:bCs/>
                            <w:i/>
                            <w:lang w:eastAsia="ja-JP"/>
                          </w:rPr>
                        </w:ins>
                      </m:ctrlPr>
                    </m:sSubPr>
                    <m:e>
                      <m:r>
                        <w:ins w:id="2109" w:author="Anritsu" w:date="2025-07-23T10:56:00Z" w16du:dateUtc="2025-07-23T01:56:00Z">
                          <w:rPr>
                            <w:rFonts w:ascii="Cambria Math" w:eastAsia="游明朝" w:hAnsi="Cambria Math"/>
                            <w:lang w:eastAsia="ja-JP"/>
                          </w:rPr>
                          <m:t>z</m:t>
                        </w:ins>
                      </m:r>
                    </m:e>
                    <m:sub>
                      <m:r>
                        <w:ins w:id="2110" w:author="Anritsu" w:date="2025-07-23T10:56:00Z" w16du:dateUtc="2025-07-23T01:56:00Z">
                          <w:rPr>
                            <w:rFonts w:ascii="Cambria Math" w:eastAsia="游明朝" w:hAnsi="Cambria Math"/>
                            <w:lang w:eastAsia="ja-JP"/>
                          </w:rPr>
                          <m:t>n</m:t>
                        </w:ins>
                      </m:r>
                    </m:sub>
                  </m:sSub>
                  <m:r>
                    <w:ins w:id="2111" w:author="Anritsu" w:date="2025-07-23T10:56:00Z" w16du:dateUtc="2025-07-23T01:56:00Z">
                      <m:rPr>
                        <m:sty m:val="bi"/>
                      </m:rPr>
                      <w:rPr>
                        <w:rFonts w:ascii="Cambria Math" w:eastAsia="游明朝" w:hAnsi="Cambria Math"/>
                        <w:lang w:eastAsia="ja-JP"/>
                      </w:rPr>
                      <m:t>,</m:t>
                    </w:ins>
                  </m:r>
                  <m:sSub>
                    <m:sSubPr>
                      <m:ctrlPr>
                        <w:ins w:id="2112" w:author="Anritsu" w:date="2025-07-23T10:56:00Z" w16du:dateUtc="2025-07-23T01:56:00Z">
                          <w:rPr>
                            <w:rFonts w:ascii="Cambria Math" w:eastAsia="游明朝" w:hAnsi="Cambria Math"/>
                            <w:i/>
                            <w:lang w:eastAsia="ja-JP"/>
                          </w:rPr>
                        </w:ins>
                      </m:ctrlPr>
                    </m:sSubPr>
                    <m:e>
                      <m:r>
                        <w:ins w:id="2113" w:author="Anritsu" w:date="2025-07-23T10:56:00Z" w16du:dateUtc="2025-07-23T01:56:00Z">
                          <w:rPr>
                            <w:rFonts w:ascii="Cambria Math" w:eastAsia="游明朝" w:hAnsi="Cambria Math"/>
                            <w:lang w:eastAsia="ja-JP"/>
                          </w:rPr>
                          <m:t>v</m:t>
                        </w:ins>
                      </m:r>
                    </m:e>
                    <m:sub>
                      <m:r>
                        <w:ins w:id="2114" w:author="Anritsu" w:date="2025-07-23T10:56:00Z" w16du:dateUtc="2025-07-23T01:56:00Z">
                          <w:rPr>
                            <w:rFonts w:ascii="Cambria Math" w:eastAsia="游明朝" w:hAnsi="Cambria Math"/>
                            <w:lang w:eastAsia="ja-JP"/>
                          </w:rPr>
                          <m:t xml:space="preserve">x,n </m:t>
                        </w:ins>
                      </m:r>
                    </m:sub>
                  </m:sSub>
                  <m:r>
                    <w:ins w:id="2115" w:author="Anritsu" w:date="2025-07-23T10:56:00Z" w16du:dateUtc="2025-07-23T01:56:00Z">
                      <w:rPr>
                        <w:rFonts w:ascii="Cambria Math" w:eastAsia="游明朝" w:hAnsi="Cambria Math"/>
                        <w:lang w:eastAsia="ja-JP"/>
                      </w:rPr>
                      <m:t xml:space="preserve">, </m:t>
                    </w:ins>
                  </m:r>
                  <m:sSub>
                    <m:sSubPr>
                      <m:ctrlPr>
                        <w:ins w:id="2116" w:author="Anritsu" w:date="2025-07-23T10:56:00Z" w16du:dateUtc="2025-07-23T01:56:00Z">
                          <w:rPr>
                            <w:rFonts w:ascii="Cambria Math" w:eastAsia="游明朝" w:hAnsi="Cambria Math"/>
                            <w:i/>
                            <w:lang w:eastAsia="ja-JP"/>
                          </w:rPr>
                        </w:ins>
                      </m:ctrlPr>
                    </m:sSubPr>
                    <m:e>
                      <m:r>
                        <w:ins w:id="2117" w:author="Anritsu" w:date="2025-07-23T10:56:00Z" w16du:dateUtc="2025-07-23T01:56:00Z">
                          <w:rPr>
                            <w:rFonts w:ascii="Cambria Math" w:eastAsia="游明朝" w:hAnsi="Cambria Math"/>
                            <w:lang w:eastAsia="ja-JP"/>
                          </w:rPr>
                          <m:t>v</m:t>
                        </w:ins>
                      </m:r>
                    </m:e>
                    <m:sub>
                      <m:r>
                        <w:ins w:id="2118" w:author="Anritsu" w:date="2025-07-23T10:56:00Z" w16du:dateUtc="2025-07-23T01:56:00Z">
                          <w:rPr>
                            <w:rFonts w:ascii="Cambria Math" w:eastAsia="游明朝" w:hAnsi="Cambria Math"/>
                            <w:lang w:eastAsia="ja-JP"/>
                          </w:rPr>
                          <m:t xml:space="preserve">y,n </m:t>
                        </w:ins>
                      </m:r>
                    </m:sub>
                  </m:sSub>
                  <m:r>
                    <w:ins w:id="2119" w:author="Anritsu" w:date="2025-07-23T10:56:00Z" w16du:dateUtc="2025-07-23T01:56:00Z">
                      <m:rPr>
                        <m:sty m:val="bi"/>
                      </m:rPr>
                      <w:rPr>
                        <w:rFonts w:ascii="Cambria Math" w:eastAsia="游明朝" w:hAnsi="Cambria Math"/>
                        <w:lang w:eastAsia="ja-JP"/>
                      </w:rPr>
                      <m:t>,</m:t>
                    </w:ins>
                  </m:r>
                  <m:sSub>
                    <m:sSubPr>
                      <m:ctrlPr>
                        <w:ins w:id="2120" w:author="Anritsu" w:date="2025-07-23T10:56:00Z" w16du:dateUtc="2025-07-23T01:56:00Z">
                          <w:rPr>
                            <w:rFonts w:ascii="Cambria Math" w:eastAsia="游明朝" w:hAnsi="Cambria Math"/>
                            <w:i/>
                            <w:lang w:eastAsia="ja-JP"/>
                          </w:rPr>
                        </w:ins>
                      </m:ctrlPr>
                    </m:sSubPr>
                    <m:e>
                      <m:r>
                        <w:ins w:id="2121" w:author="Anritsu" w:date="2025-07-23T10:56:00Z" w16du:dateUtc="2025-07-23T01:56:00Z">
                          <w:rPr>
                            <w:rFonts w:ascii="Cambria Math" w:eastAsia="游明朝" w:hAnsi="Cambria Math"/>
                            <w:lang w:eastAsia="ja-JP"/>
                          </w:rPr>
                          <m:t>v</m:t>
                        </w:ins>
                      </m:r>
                    </m:e>
                    <m:sub>
                      <m:r>
                        <w:ins w:id="2122" w:author="Anritsu" w:date="2025-07-23T10:56:00Z" w16du:dateUtc="2025-07-23T01:56:00Z">
                          <w:rPr>
                            <w:rFonts w:ascii="Cambria Math" w:eastAsia="游明朝" w:hAnsi="Cambria Math"/>
                            <w:lang w:eastAsia="ja-JP"/>
                          </w:rPr>
                          <m:t xml:space="preserve">z,n </m:t>
                        </w:ins>
                      </m:r>
                    </m:sub>
                  </m:sSub>
                </m:e>
              </m:d>
              <m:r>
                <w:ins w:id="2123" w:author="Anritsu" w:date="2025-07-23T10:56:00Z" w16du:dateUtc="2025-07-23T01:56:00Z">
                  <w:rPr>
                    <w:rFonts w:ascii="Cambria Math" w:eastAsia="游明朝" w:hAnsi="Cambria Math"/>
                    <w:lang w:eastAsia="ja-JP"/>
                  </w:rPr>
                  <m:t>=-</m:t>
                </w:ins>
              </m:r>
              <m:f>
                <m:fPr>
                  <m:ctrlPr>
                    <w:ins w:id="2124" w:author="Anritsu" w:date="2025-07-23T10:56:00Z" w16du:dateUtc="2025-07-23T01:56:00Z">
                      <w:rPr>
                        <w:rFonts w:ascii="Cambria Math" w:eastAsia="游明朝" w:hAnsi="Cambria Math"/>
                        <w:i/>
                        <w:lang w:eastAsia="ja-JP"/>
                      </w:rPr>
                    </w:ins>
                  </m:ctrlPr>
                </m:fPr>
                <m:num>
                  <m:r>
                    <w:ins w:id="2125" w:author="Anritsu" w:date="2025-07-23T10:56:00Z" w16du:dateUtc="2025-07-23T01:56:00Z">
                      <w:rPr>
                        <w:rFonts w:ascii="Cambria Math" w:eastAsia="游明朝" w:hAnsi="Cambria Math"/>
                        <w:lang w:eastAsia="ja-JP"/>
                      </w:rPr>
                      <m:t>μ</m:t>
                    </w:ins>
                  </m:r>
                </m:num>
                <m:den>
                  <m:sSubSup>
                    <m:sSubSupPr>
                      <m:ctrlPr>
                        <w:ins w:id="2126" w:author="Anritsu" w:date="2025-07-23T10:56:00Z" w16du:dateUtc="2025-07-23T01:56:00Z">
                          <w:rPr>
                            <w:rFonts w:ascii="Cambria Math" w:eastAsia="游明朝" w:hAnsi="Cambria Math"/>
                            <w:i/>
                            <w:lang w:eastAsia="ja-JP"/>
                          </w:rPr>
                        </w:ins>
                      </m:ctrlPr>
                    </m:sSubSupPr>
                    <m:e>
                      <m:r>
                        <w:ins w:id="2127" w:author="Anritsu" w:date="2025-07-23T10:56:00Z" w16du:dateUtc="2025-07-23T01:56:00Z">
                          <w:rPr>
                            <w:rFonts w:ascii="Cambria Math" w:eastAsia="游明朝" w:hAnsi="Cambria Math"/>
                            <w:lang w:eastAsia="ja-JP"/>
                          </w:rPr>
                          <m:t xml:space="preserve"> r</m:t>
                        </w:ins>
                      </m:r>
                    </m:e>
                    <m:sub>
                      <m:r>
                        <w:ins w:id="2128" w:author="Anritsu" w:date="2025-07-23T10:56:00Z" w16du:dateUtc="2025-07-23T01:56:00Z">
                          <w:rPr>
                            <w:rFonts w:ascii="Cambria Math" w:eastAsia="游明朝" w:hAnsi="Cambria Math"/>
                            <w:lang w:eastAsia="ja-JP"/>
                          </w:rPr>
                          <m:t>n</m:t>
                        </w:ins>
                      </m:r>
                    </m:sub>
                    <m:sup>
                      <m:r>
                        <w:ins w:id="2129" w:author="Anritsu" w:date="2025-07-23T10:56:00Z" w16du:dateUtc="2025-07-23T01:56:00Z">
                          <w:rPr>
                            <w:rFonts w:ascii="Cambria Math" w:eastAsia="游明朝" w:hAnsi="Cambria Math"/>
                            <w:lang w:eastAsia="ja-JP"/>
                          </w:rPr>
                          <m:t>2</m:t>
                        </w:ins>
                      </m:r>
                    </m:sup>
                  </m:sSubSup>
                  <m:r>
                    <w:ins w:id="2130" w:author="Anritsu" w:date="2025-07-23T10:56:00Z" w16du:dateUtc="2025-07-23T01:56:00Z">
                      <w:rPr>
                        <w:rFonts w:ascii="Cambria Math" w:eastAsia="游明朝" w:hAnsi="Cambria Math"/>
                        <w:lang w:eastAsia="ja-JP"/>
                      </w:rPr>
                      <m:t xml:space="preserve"> </m:t>
                    </w:ins>
                  </m:r>
                </m:den>
              </m:f>
              <m:d>
                <m:dPr>
                  <m:ctrlPr>
                    <w:ins w:id="2131" w:author="Anritsu" w:date="2025-07-23T10:56:00Z" w16du:dateUtc="2025-07-23T01:56:00Z">
                      <w:rPr>
                        <w:rFonts w:ascii="Cambria Math" w:eastAsia="游明朝" w:hAnsi="Cambria Math"/>
                        <w:i/>
                        <w:lang w:eastAsia="ja-JP"/>
                      </w:rPr>
                    </w:ins>
                  </m:ctrlPr>
                </m:dPr>
                <m:e>
                  <m:r>
                    <w:ins w:id="2132" w:author="Anritsu" w:date="2025-07-23T10:56:00Z" w16du:dateUtc="2025-07-23T01:56:00Z">
                      <w:rPr>
                        <w:rFonts w:ascii="Cambria Math" w:eastAsia="游明朝" w:hAnsi="Cambria Math"/>
                        <w:lang w:eastAsia="ja-JP"/>
                      </w:rPr>
                      <m:t xml:space="preserve"> </m:t>
                    </w:ins>
                  </m:r>
                  <m:f>
                    <m:fPr>
                      <m:ctrlPr>
                        <w:ins w:id="2133" w:author="Anritsu" w:date="2025-07-23T10:56:00Z" w16du:dateUtc="2025-07-23T01:56:00Z">
                          <w:rPr>
                            <w:rFonts w:ascii="Cambria Math" w:eastAsia="游明朝" w:hAnsi="Cambria Math"/>
                            <w:i/>
                            <w:lang w:eastAsia="ja-JP"/>
                          </w:rPr>
                        </w:ins>
                      </m:ctrlPr>
                    </m:fPr>
                    <m:num>
                      <m:sSub>
                        <m:sSubPr>
                          <m:ctrlPr>
                            <w:ins w:id="2134" w:author="Anritsu" w:date="2025-07-23T10:56:00Z" w16du:dateUtc="2025-07-23T01:56:00Z">
                              <w:rPr>
                                <w:rFonts w:ascii="Cambria Math" w:eastAsia="游明朝" w:hAnsi="Cambria Math"/>
                                <w:b/>
                                <w:bCs/>
                                <w:i/>
                                <w:lang w:eastAsia="ja-JP"/>
                              </w:rPr>
                            </w:ins>
                          </m:ctrlPr>
                        </m:sSubPr>
                        <m:e>
                          <m:r>
                            <w:ins w:id="2135" w:author="Anritsu" w:date="2025-07-23T10:56:00Z" w16du:dateUtc="2025-07-23T01:56:00Z">
                              <w:rPr>
                                <w:rFonts w:ascii="Cambria Math" w:eastAsia="游明朝" w:hAnsi="Cambria Math"/>
                                <w:lang w:eastAsia="ja-JP"/>
                              </w:rPr>
                              <m:t>x</m:t>
                            </w:ins>
                          </m:r>
                        </m:e>
                        <m:sub>
                          <m:r>
                            <w:ins w:id="2136" w:author="Anritsu" w:date="2025-07-23T10:56:00Z" w16du:dateUtc="2025-07-23T01:56:00Z">
                              <w:rPr>
                                <w:rFonts w:ascii="Cambria Math" w:eastAsia="游明朝" w:hAnsi="Cambria Math"/>
                                <w:lang w:eastAsia="ja-JP"/>
                              </w:rPr>
                              <m:t>n</m:t>
                            </w:ins>
                          </m:r>
                        </m:sub>
                      </m:sSub>
                    </m:num>
                    <m:den>
                      <m:sSub>
                        <m:sSubPr>
                          <m:ctrlPr>
                            <w:ins w:id="2137" w:author="Anritsu" w:date="2025-07-23T10:56:00Z" w16du:dateUtc="2025-07-23T01:56:00Z">
                              <w:rPr>
                                <w:rFonts w:ascii="Cambria Math" w:eastAsia="游明朝" w:hAnsi="Cambria Math"/>
                                <w:i/>
                                <w:lang w:eastAsia="ja-JP"/>
                              </w:rPr>
                            </w:ins>
                          </m:ctrlPr>
                        </m:sSubPr>
                        <m:e>
                          <m:r>
                            <w:ins w:id="2138" w:author="Anritsu" w:date="2025-07-23T10:56:00Z" w16du:dateUtc="2025-07-23T01:56:00Z">
                              <w:rPr>
                                <w:rFonts w:ascii="Cambria Math" w:eastAsia="游明朝" w:hAnsi="Cambria Math"/>
                                <w:lang w:eastAsia="ja-JP"/>
                              </w:rPr>
                              <m:t>r</m:t>
                            </w:ins>
                          </m:r>
                        </m:e>
                        <m:sub>
                          <m:r>
                            <w:ins w:id="2139" w:author="Anritsu" w:date="2025-07-23T10:56:00Z" w16du:dateUtc="2025-07-23T01:56:00Z">
                              <w:rPr>
                                <w:rFonts w:ascii="Cambria Math" w:eastAsia="游明朝" w:hAnsi="Cambria Math"/>
                                <w:lang w:eastAsia="ja-JP"/>
                              </w:rPr>
                              <m:t>n</m:t>
                            </w:ins>
                          </m:r>
                        </m:sub>
                      </m:sSub>
                    </m:den>
                  </m:f>
                  <m:r>
                    <w:ins w:id="2140" w:author="Anritsu" w:date="2025-07-23T10:56:00Z" w16du:dateUtc="2025-07-23T01:56:00Z">
                      <w:rPr>
                        <w:rFonts w:ascii="Cambria Math" w:eastAsia="游明朝" w:hAnsi="Cambria Math"/>
                        <w:lang w:eastAsia="ja-JP"/>
                      </w:rPr>
                      <m:t xml:space="preserve"> </m:t>
                    </w:ins>
                  </m:r>
                </m:e>
              </m:d>
              <m:r>
                <w:ins w:id="2141" w:author="Anritsu" w:date="2025-07-23T10:56:00Z" w16du:dateUtc="2025-07-23T01:56:00Z">
                  <w:rPr>
                    <w:rFonts w:ascii="Cambria Math" w:eastAsia="游明朝" w:hAnsi="Cambria Math"/>
                    <w:lang w:eastAsia="ja-JP"/>
                  </w:rPr>
                  <m:t xml:space="preserve">+2 </m:t>
                </w:ins>
              </m:r>
              <m:sSub>
                <m:sSubPr>
                  <m:ctrlPr>
                    <w:ins w:id="2142" w:author="Anritsu" w:date="2025-07-23T10:56:00Z" w16du:dateUtc="2025-07-23T01:56:00Z">
                      <w:rPr>
                        <w:rFonts w:ascii="Cambria Math" w:eastAsia="游明朝" w:hAnsi="Cambria Math"/>
                        <w:i/>
                        <w:lang w:eastAsia="ja-JP"/>
                      </w:rPr>
                    </w:ins>
                  </m:ctrlPr>
                </m:sSubPr>
                <m:e>
                  <m:r>
                    <w:ins w:id="2143" w:author="Anritsu" w:date="2025-07-23T10:56:00Z" w16du:dateUtc="2025-07-23T01:56:00Z">
                      <w:rPr>
                        <w:rFonts w:ascii="Cambria Math" w:eastAsia="游明朝" w:hAnsi="Cambria Math"/>
                        <w:lang w:eastAsia="ja-JP"/>
                      </w:rPr>
                      <m:t>v</m:t>
                    </w:ins>
                  </m:r>
                </m:e>
                <m:sub>
                  <m:r>
                    <w:ins w:id="2144" w:author="Anritsu" w:date="2025-07-23T10:56:00Z" w16du:dateUtc="2025-07-23T01:56:00Z">
                      <w:rPr>
                        <w:rFonts w:ascii="Cambria Math" w:eastAsia="游明朝" w:hAnsi="Cambria Math"/>
                        <w:lang w:eastAsia="ja-JP"/>
                      </w:rPr>
                      <m:t xml:space="preserve">y,n </m:t>
                    </w:ins>
                  </m:r>
                </m:sub>
              </m:sSub>
              <m:acc>
                <m:accPr>
                  <m:chr m:val="̇"/>
                  <m:ctrlPr>
                    <w:ins w:id="2145" w:author="Anritsu" w:date="2025-07-23T10:56:00Z" w16du:dateUtc="2025-07-23T01:56:00Z">
                      <w:rPr>
                        <w:rFonts w:ascii="Cambria Math" w:eastAsia="游明朝" w:hAnsi="Cambria Math"/>
                        <w:lang w:eastAsia="ja-JP"/>
                      </w:rPr>
                    </w:ins>
                  </m:ctrlPr>
                </m:accPr>
                <m:e>
                  <m:r>
                    <w:ins w:id="2146" w:author="Anritsu" w:date="2025-07-23T10:56:00Z" w16du:dateUtc="2025-07-23T01:56:00Z">
                      <m:rPr>
                        <m:sty m:val="p"/>
                      </m:rPr>
                      <w:rPr>
                        <w:rFonts w:ascii="Cambria Math" w:eastAsia="游明朝" w:hAnsi="Cambria Math"/>
                        <w:lang w:eastAsia="ja-JP"/>
                      </w:rPr>
                      <m:t>Ω</m:t>
                    </w:ins>
                  </m:r>
                </m:e>
              </m:acc>
              <m:r>
                <w:ins w:id="2147" w:author="Anritsu" w:date="2025-07-23T10:56:00Z" w16du:dateUtc="2025-07-23T01:56:00Z">
                  <w:rPr>
                    <w:rFonts w:ascii="Cambria Math" w:eastAsia="游明朝" w:hAnsi="Cambria Math"/>
                    <w:lang w:eastAsia="ja-JP"/>
                  </w:rPr>
                  <m:t>+</m:t>
                </w:ins>
              </m:r>
              <m:sSub>
                <m:sSubPr>
                  <m:ctrlPr>
                    <w:ins w:id="2148" w:author="Anritsu" w:date="2025-07-23T10:56:00Z" w16du:dateUtc="2025-07-23T01:56:00Z">
                      <w:rPr>
                        <w:rFonts w:ascii="Cambria Math" w:eastAsia="游明朝" w:hAnsi="Cambria Math"/>
                        <w:b/>
                        <w:bCs/>
                        <w:i/>
                        <w:lang w:eastAsia="ja-JP"/>
                      </w:rPr>
                    </w:ins>
                  </m:ctrlPr>
                </m:sSubPr>
                <m:e>
                  <m:r>
                    <w:ins w:id="2149" w:author="Anritsu" w:date="2025-07-23T10:56:00Z" w16du:dateUtc="2025-07-23T01:56:00Z">
                      <w:rPr>
                        <w:rFonts w:ascii="Cambria Math" w:eastAsia="游明朝" w:hAnsi="Cambria Math"/>
                        <w:lang w:eastAsia="ja-JP"/>
                      </w:rPr>
                      <m:t>x</m:t>
                    </w:ins>
                  </m:r>
                </m:e>
                <m:sub>
                  <m:r>
                    <w:ins w:id="2150" w:author="Anritsu" w:date="2025-07-23T10:56:00Z" w16du:dateUtc="2025-07-23T01:56:00Z">
                      <w:rPr>
                        <w:rFonts w:ascii="Cambria Math" w:eastAsia="游明朝" w:hAnsi="Cambria Math"/>
                        <w:lang w:eastAsia="ja-JP"/>
                      </w:rPr>
                      <m:t>n</m:t>
                    </w:ins>
                  </m:r>
                </m:sub>
              </m:sSub>
              <m:sSup>
                <m:sSupPr>
                  <m:ctrlPr>
                    <w:ins w:id="2151" w:author="Anritsu" w:date="2025-07-23T10:56:00Z" w16du:dateUtc="2025-07-23T01:56:00Z">
                      <w:rPr>
                        <w:rFonts w:ascii="Cambria Math" w:eastAsia="游明朝" w:hAnsi="Cambria Math"/>
                        <w:b/>
                        <w:bCs/>
                        <w:i/>
                        <w:lang w:eastAsia="ja-JP"/>
                      </w:rPr>
                    </w:ins>
                  </m:ctrlPr>
                </m:sSupPr>
                <m:e>
                  <m:acc>
                    <m:accPr>
                      <m:chr m:val="̇"/>
                      <m:ctrlPr>
                        <w:ins w:id="2152" w:author="Anritsu" w:date="2025-07-23T10:56:00Z" w16du:dateUtc="2025-07-23T01:56:00Z">
                          <w:rPr>
                            <w:rFonts w:ascii="Cambria Math" w:eastAsia="游明朝" w:hAnsi="Cambria Math"/>
                            <w:lang w:eastAsia="ja-JP"/>
                          </w:rPr>
                        </w:ins>
                      </m:ctrlPr>
                    </m:accPr>
                    <m:e>
                      <m:r>
                        <w:ins w:id="2153" w:author="Anritsu" w:date="2025-07-23T10:56:00Z" w16du:dateUtc="2025-07-23T01:56:00Z">
                          <m:rPr>
                            <m:sty m:val="p"/>
                          </m:rPr>
                          <w:rPr>
                            <w:rFonts w:ascii="Cambria Math" w:eastAsia="游明朝" w:hAnsi="Cambria Math"/>
                            <w:lang w:eastAsia="ja-JP"/>
                          </w:rPr>
                          <m:t>Ω</m:t>
                        </w:ins>
                      </m:r>
                    </m:e>
                  </m:acc>
                </m:e>
                <m:sup>
                  <m:r>
                    <w:ins w:id="2154" w:author="Anritsu" w:date="2025-07-23T10:56:00Z" w16du:dateUtc="2025-07-23T01:56:00Z">
                      <m:rPr>
                        <m:sty m:val="bi"/>
                      </m:rPr>
                      <w:rPr>
                        <w:rFonts w:ascii="Cambria Math" w:eastAsia="游明朝" w:hAnsi="Cambria Math"/>
                        <w:lang w:eastAsia="ja-JP"/>
                      </w:rPr>
                      <m:t>2</m:t>
                    </w:ins>
                  </m:r>
                </m:sup>
              </m:sSup>
              <m:r>
                <w:ins w:id="2155" w:author="Anritsu" w:date="2025-07-23T10:56:00Z" w16du:dateUtc="2025-07-23T01:56:00Z">
                  <m:rPr>
                    <m:sty m:val="bi"/>
                  </m:rPr>
                  <w:rPr>
                    <w:rFonts w:ascii="Cambria Math" w:eastAsia="游明朝" w:hAnsi="Cambria Math"/>
                    <w:lang w:eastAsia="ja-JP"/>
                  </w:rPr>
                  <m:t xml:space="preserve"> #</m:t>
                </w:ins>
              </m:r>
              <m:d>
                <m:dPr>
                  <m:ctrlPr>
                    <w:ins w:id="2156" w:author="Anritsu" w:date="2025-07-23T10:56:00Z" w16du:dateUtc="2025-07-23T01:56:00Z">
                      <w:rPr>
                        <w:rFonts w:ascii="Cambria Math" w:eastAsia="游明朝" w:hAnsi="Cambria Math"/>
                        <w:lang w:eastAsia="ja-JP"/>
                      </w:rPr>
                    </w:ins>
                  </m:ctrlPr>
                </m:dPr>
                <m:e>
                  <m:r>
                    <w:ins w:id="2157" w:author="Anritsu" w:date="2025-08-12T11:09:00Z" w16du:dateUtc="2025-08-12T02:09:00Z">
                      <m:rPr>
                        <m:sty m:val="p"/>
                      </m:rPr>
                      <w:rPr>
                        <w:rFonts w:ascii="Cambria Math" w:eastAsia="游明朝" w:hAnsi="Cambria Math"/>
                        <w:lang w:eastAsia="ja-JP"/>
                      </w:rPr>
                      <m:t>E</m:t>
                    </w:ins>
                  </m:r>
                  <m:r>
                    <w:ins w:id="2158" w:author="Anritsu" w:date="2025-07-25T13:37:00Z" w16du:dateUtc="2025-07-25T04:37:00Z">
                      <m:rPr>
                        <m:sty m:val="p"/>
                      </m:rPr>
                      <w:rPr>
                        <w:rFonts w:ascii="Cambria Math" w:eastAsia="游明朝" w:hAnsi="Cambria Math"/>
                        <w:lang w:eastAsia="ja-JP"/>
                      </w:rPr>
                      <m:t>.2.2.2-5</m:t>
                    </w:ins>
                  </m:r>
                </m:e>
              </m:d>
              <m:ctrlPr>
                <w:ins w:id="2159" w:author="Anritsu" w:date="2025-07-23T10:56:00Z" w16du:dateUtc="2025-07-23T01:56:00Z">
                  <w:rPr>
                    <w:rFonts w:ascii="Cambria Math" w:eastAsia="游明朝" w:hAnsi="Cambria Math"/>
                    <w:b/>
                    <w:bCs/>
                    <w:i/>
                    <w:lang w:eastAsia="ja-JP"/>
                  </w:rPr>
                </w:ins>
              </m:ctrlPr>
            </m:e>
          </m:eqArr>
        </m:oMath>
      </m:oMathPara>
    </w:p>
    <w:p w14:paraId="09B3D785" w14:textId="7598A717" w:rsidR="00895E66" w:rsidRPr="004965AF" w:rsidRDefault="00F033CF" w:rsidP="00895E66">
      <w:pPr>
        <w:rPr>
          <w:ins w:id="2160" w:author="Anritsu" w:date="2025-07-23T10:56:00Z" w16du:dateUtc="2025-07-23T01:56:00Z"/>
          <w:rFonts w:eastAsia="游明朝"/>
          <w:b/>
          <w:bCs/>
          <w:lang w:eastAsia="ja-JP"/>
        </w:rPr>
      </w:pPr>
      <m:oMathPara>
        <m:oMathParaPr>
          <m:jc m:val="center"/>
        </m:oMathParaPr>
        <m:oMath>
          <m:eqArr>
            <m:eqArrPr>
              <m:maxDist m:val="1"/>
              <m:ctrlPr>
                <w:ins w:id="2161" w:author="Anritsu" w:date="2025-07-23T10:56:00Z" w16du:dateUtc="2025-07-23T01:56:00Z">
                  <w:rPr>
                    <w:rFonts w:ascii="Cambria Math" w:eastAsia="游明朝" w:hAnsi="Cambria Math"/>
                    <w:lang w:eastAsia="ja-JP"/>
                  </w:rPr>
                </w:ins>
              </m:ctrlPr>
            </m:eqArrPr>
            <m:e>
              <m:sSub>
                <m:sSubPr>
                  <m:ctrlPr>
                    <w:ins w:id="2162" w:author="Anritsu" w:date="2025-07-23T10:56:00Z" w16du:dateUtc="2025-07-23T01:56:00Z">
                      <w:rPr>
                        <w:rFonts w:ascii="Cambria Math" w:eastAsia="游明朝" w:hAnsi="Cambria Math"/>
                        <w:b/>
                        <w:bCs/>
                        <w:i/>
                        <w:lang w:eastAsia="ja-JP"/>
                      </w:rPr>
                    </w:ins>
                  </m:ctrlPr>
                </m:sSubPr>
                <m:e>
                  <m:r>
                    <w:ins w:id="2163" w:author="Anritsu" w:date="2025-07-23T10:56:00Z" w16du:dateUtc="2025-07-23T01:56:00Z">
                      <w:rPr>
                        <w:rFonts w:ascii="Cambria Math" w:eastAsia="游明朝" w:hAnsi="Cambria Math"/>
                        <w:lang w:eastAsia="ja-JP"/>
                      </w:rPr>
                      <m:t>a</m:t>
                    </w:ins>
                  </m:r>
                </m:e>
                <m:sub>
                  <m:r>
                    <w:ins w:id="2164" w:author="Anritsu" w:date="2025-07-23T10:56:00Z" w16du:dateUtc="2025-07-23T01:56:00Z">
                      <m:rPr>
                        <m:sty m:val="bi"/>
                      </m:rPr>
                      <w:rPr>
                        <w:rFonts w:ascii="Cambria Math" w:eastAsia="游明朝" w:hAnsi="Cambria Math"/>
                        <w:lang w:eastAsia="ja-JP"/>
                      </w:rPr>
                      <m:t>y</m:t>
                    </w:ins>
                  </m:r>
                </m:sub>
              </m:sSub>
              <m:d>
                <m:dPr>
                  <m:ctrlPr>
                    <w:ins w:id="2165" w:author="Anritsu" w:date="2025-07-23T10:56:00Z" w16du:dateUtc="2025-07-23T01:56:00Z">
                      <w:rPr>
                        <w:rFonts w:ascii="Cambria Math" w:eastAsia="游明朝" w:hAnsi="Cambria Math"/>
                        <w:b/>
                        <w:bCs/>
                        <w:i/>
                        <w:lang w:eastAsia="ja-JP"/>
                      </w:rPr>
                    </w:ins>
                  </m:ctrlPr>
                </m:dPr>
                <m:e>
                  <m:r>
                    <w:ins w:id="2166" w:author="Anritsu" w:date="2025-07-23T10:56:00Z" w16du:dateUtc="2025-07-23T01:56:00Z">
                      <m:rPr>
                        <m:sty m:val="bi"/>
                      </m:rPr>
                      <w:rPr>
                        <w:rFonts w:ascii="Cambria Math" w:eastAsia="游明朝" w:hAnsi="Cambria Math"/>
                        <w:lang w:eastAsia="ja-JP"/>
                      </w:rPr>
                      <m:t xml:space="preserve"> </m:t>
                    </w:ins>
                  </m:r>
                  <m:sSub>
                    <m:sSubPr>
                      <m:ctrlPr>
                        <w:ins w:id="2167" w:author="Anritsu" w:date="2025-07-23T10:56:00Z" w16du:dateUtc="2025-07-23T01:56:00Z">
                          <w:rPr>
                            <w:rFonts w:ascii="Cambria Math" w:eastAsia="游明朝" w:hAnsi="Cambria Math"/>
                            <w:b/>
                            <w:bCs/>
                            <w:i/>
                            <w:lang w:eastAsia="ja-JP"/>
                          </w:rPr>
                        </w:ins>
                      </m:ctrlPr>
                    </m:sSubPr>
                    <m:e>
                      <m:r>
                        <w:ins w:id="2168" w:author="Anritsu" w:date="2025-07-23T10:56:00Z" w16du:dateUtc="2025-07-23T01:56:00Z">
                          <w:rPr>
                            <w:rFonts w:ascii="Cambria Math" w:eastAsia="游明朝" w:hAnsi="Cambria Math"/>
                            <w:lang w:eastAsia="ja-JP"/>
                          </w:rPr>
                          <m:t>x</m:t>
                        </w:ins>
                      </m:r>
                    </m:e>
                    <m:sub>
                      <m:r>
                        <w:ins w:id="2169" w:author="Anritsu" w:date="2025-07-23T10:56:00Z" w16du:dateUtc="2025-07-23T01:56:00Z">
                          <w:rPr>
                            <w:rFonts w:ascii="Cambria Math" w:eastAsia="游明朝" w:hAnsi="Cambria Math"/>
                            <w:lang w:eastAsia="ja-JP"/>
                          </w:rPr>
                          <m:t>n</m:t>
                        </w:ins>
                      </m:r>
                    </m:sub>
                  </m:sSub>
                  <m:r>
                    <w:ins w:id="2170" w:author="Anritsu" w:date="2025-07-23T10:56:00Z" w16du:dateUtc="2025-07-23T01:56:00Z">
                      <m:rPr>
                        <m:sty m:val="bi"/>
                      </m:rPr>
                      <w:rPr>
                        <w:rFonts w:ascii="Cambria Math" w:eastAsia="游明朝" w:hAnsi="Cambria Math"/>
                        <w:lang w:eastAsia="ja-JP"/>
                      </w:rPr>
                      <m:t>,</m:t>
                    </w:ins>
                  </m:r>
                  <m:sSub>
                    <m:sSubPr>
                      <m:ctrlPr>
                        <w:ins w:id="2171" w:author="Anritsu" w:date="2025-07-23T10:56:00Z" w16du:dateUtc="2025-07-23T01:56:00Z">
                          <w:rPr>
                            <w:rFonts w:ascii="Cambria Math" w:eastAsia="游明朝" w:hAnsi="Cambria Math"/>
                            <w:b/>
                            <w:bCs/>
                            <w:i/>
                            <w:lang w:eastAsia="ja-JP"/>
                          </w:rPr>
                        </w:ins>
                      </m:ctrlPr>
                    </m:sSubPr>
                    <m:e>
                      <m:r>
                        <w:ins w:id="2172" w:author="Anritsu" w:date="2025-07-23T10:56:00Z" w16du:dateUtc="2025-07-23T01:56:00Z">
                          <w:rPr>
                            <w:rFonts w:ascii="Cambria Math" w:eastAsia="游明朝" w:hAnsi="Cambria Math"/>
                            <w:lang w:eastAsia="ja-JP"/>
                          </w:rPr>
                          <m:t>y</m:t>
                        </w:ins>
                      </m:r>
                    </m:e>
                    <m:sub>
                      <m:r>
                        <w:ins w:id="2173" w:author="Anritsu" w:date="2025-07-23T10:56:00Z" w16du:dateUtc="2025-07-23T01:56:00Z">
                          <w:rPr>
                            <w:rFonts w:ascii="Cambria Math" w:eastAsia="游明朝" w:hAnsi="Cambria Math"/>
                            <w:lang w:eastAsia="ja-JP"/>
                          </w:rPr>
                          <m:t>n</m:t>
                        </w:ins>
                      </m:r>
                    </m:sub>
                  </m:sSub>
                  <m:r>
                    <w:ins w:id="2174" w:author="Anritsu" w:date="2025-07-23T10:56:00Z" w16du:dateUtc="2025-07-23T01:56:00Z">
                      <m:rPr>
                        <m:sty m:val="bi"/>
                      </m:rPr>
                      <w:rPr>
                        <w:rFonts w:ascii="Cambria Math" w:eastAsia="游明朝" w:hAnsi="Cambria Math"/>
                        <w:lang w:eastAsia="ja-JP"/>
                      </w:rPr>
                      <m:t>,</m:t>
                    </w:ins>
                  </m:r>
                  <m:sSub>
                    <m:sSubPr>
                      <m:ctrlPr>
                        <w:ins w:id="2175" w:author="Anritsu" w:date="2025-07-23T10:56:00Z" w16du:dateUtc="2025-07-23T01:56:00Z">
                          <w:rPr>
                            <w:rFonts w:ascii="Cambria Math" w:eastAsia="游明朝" w:hAnsi="Cambria Math"/>
                            <w:b/>
                            <w:bCs/>
                            <w:i/>
                            <w:lang w:eastAsia="ja-JP"/>
                          </w:rPr>
                        </w:ins>
                      </m:ctrlPr>
                    </m:sSubPr>
                    <m:e>
                      <m:r>
                        <w:ins w:id="2176" w:author="Anritsu" w:date="2025-07-23T10:56:00Z" w16du:dateUtc="2025-07-23T01:56:00Z">
                          <w:rPr>
                            <w:rFonts w:ascii="Cambria Math" w:eastAsia="游明朝" w:hAnsi="Cambria Math"/>
                            <w:lang w:eastAsia="ja-JP"/>
                          </w:rPr>
                          <m:t>z</m:t>
                        </w:ins>
                      </m:r>
                    </m:e>
                    <m:sub>
                      <m:r>
                        <w:ins w:id="2177" w:author="Anritsu" w:date="2025-07-23T10:56:00Z" w16du:dateUtc="2025-07-23T01:56:00Z">
                          <w:rPr>
                            <w:rFonts w:ascii="Cambria Math" w:eastAsia="游明朝" w:hAnsi="Cambria Math"/>
                            <w:lang w:eastAsia="ja-JP"/>
                          </w:rPr>
                          <m:t>n</m:t>
                        </w:ins>
                      </m:r>
                    </m:sub>
                  </m:sSub>
                  <m:r>
                    <w:ins w:id="2178" w:author="Anritsu" w:date="2025-07-23T10:56:00Z" w16du:dateUtc="2025-07-23T01:56:00Z">
                      <m:rPr>
                        <m:sty m:val="bi"/>
                      </m:rPr>
                      <w:rPr>
                        <w:rFonts w:ascii="Cambria Math" w:eastAsia="游明朝" w:hAnsi="Cambria Math"/>
                        <w:lang w:eastAsia="ja-JP"/>
                      </w:rPr>
                      <m:t>,</m:t>
                    </w:ins>
                  </m:r>
                  <m:sSub>
                    <m:sSubPr>
                      <m:ctrlPr>
                        <w:ins w:id="2179" w:author="Anritsu" w:date="2025-07-23T10:56:00Z" w16du:dateUtc="2025-07-23T01:56:00Z">
                          <w:rPr>
                            <w:rFonts w:ascii="Cambria Math" w:eastAsia="游明朝" w:hAnsi="Cambria Math"/>
                            <w:i/>
                            <w:lang w:eastAsia="ja-JP"/>
                          </w:rPr>
                        </w:ins>
                      </m:ctrlPr>
                    </m:sSubPr>
                    <m:e>
                      <m:r>
                        <w:ins w:id="2180" w:author="Anritsu" w:date="2025-07-23T10:56:00Z" w16du:dateUtc="2025-07-23T01:56:00Z">
                          <w:rPr>
                            <w:rFonts w:ascii="Cambria Math" w:eastAsia="游明朝" w:hAnsi="Cambria Math"/>
                            <w:lang w:eastAsia="ja-JP"/>
                          </w:rPr>
                          <m:t>v</m:t>
                        </w:ins>
                      </m:r>
                    </m:e>
                    <m:sub>
                      <m:r>
                        <w:ins w:id="2181" w:author="Anritsu" w:date="2025-07-23T10:56:00Z" w16du:dateUtc="2025-07-23T01:56:00Z">
                          <w:rPr>
                            <w:rFonts w:ascii="Cambria Math" w:eastAsia="游明朝" w:hAnsi="Cambria Math"/>
                            <w:lang w:eastAsia="ja-JP"/>
                          </w:rPr>
                          <m:t xml:space="preserve">x,n </m:t>
                        </w:ins>
                      </m:r>
                    </m:sub>
                  </m:sSub>
                  <m:r>
                    <w:ins w:id="2182" w:author="Anritsu" w:date="2025-07-23T10:56:00Z" w16du:dateUtc="2025-07-23T01:56:00Z">
                      <w:rPr>
                        <w:rFonts w:ascii="Cambria Math" w:eastAsia="游明朝" w:hAnsi="Cambria Math"/>
                        <w:lang w:eastAsia="ja-JP"/>
                      </w:rPr>
                      <m:t xml:space="preserve">, </m:t>
                    </w:ins>
                  </m:r>
                  <m:sSub>
                    <m:sSubPr>
                      <m:ctrlPr>
                        <w:ins w:id="2183" w:author="Anritsu" w:date="2025-07-23T10:56:00Z" w16du:dateUtc="2025-07-23T01:56:00Z">
                          <w:rPr>
                            <w:rFonts w:ascii="Cambria Math" w:eastAsia="游明朝" w:hAnsi="Cambria Math"/>
                            <w:i/>
                            <w:lang w:eastAsia="ja-JP"/>
                          </w:rPr>
                        </w:ins>
                      </m:ctrlPr>
                    </m:sSubPr>
                    <m:e>
                      <m:r>
                        <w:ins w:id="2184" w:author="Anritsu" w:date="2025-07-23T10:56:00Z" w16du:dateUtc="2025-07-23T01:56:00Z">
                          <w:rPr>
                            <w:rFonts w:ascii="Cambria Math" w:eastAsia="游明朝" w:hAnsi="Cambria Math"/>
                            <w:lang w:eastAsia="ja-JP"/>
                          </w:rPr>
                          <m:t>v</m:t>
                        </w:ins>
                      </m:r>
                    </m:e>
                    <m:sub>
                      <m:r>
                        <w:ins w:id="2185" w:author="Anritsu" w:date="2025-07-23T10:56:00Z" w16du:dateUtc="2025-07-23T01:56:00Z">
                          <w:rPr>
                            <w:rFonts w:ascii="Cambria Math" w:eastAsia="游明朝" w:hAnsi="Cambria Math"/>
                            <w:lang w:eastAsia="ja-JP"/>
                          </w:rPr>
                          <m:t xml:space="preserve">y,n </m:t>
                        </w:ins>
                      </m:r>
                    </m:sub>
                  </m:sSub>
                  <m:r>
                    <w:ins w:id="2186" w:author="Anritsu" w:date="2025-07-23T10:56:00Z" w16du:dateUtc="2025-07-23T01:56:00Z">
                      <m:rPr>
                        <m:sty m:val="bi"/>
                      </m:rPr>
                      <w:rPr>
                        <w:rFonts w:ascii="Cambria Math" w:eastAsia="游明朝" w:hAnsi="Cambria Math"/>
                        <w:lang w:eastAsia="ja-JP"/>
                      </w:rPr>
                      <m:t>,</m:t>
                    </w:ins>
                  </m:r>
                  <m:sSub>
                    <m:sSubPr>
                      <m:ctrlPr>
                        <w:ins w:id="2187" w:author="Anritsu" w:date="2025-07-23T10:56:00Z" w16du:dateUtc="2025-07-23T01:56:00Z">
                          <w:rPr>
                            <w:rFonts w:ascii="Cambria Math" w:eastAsia="游明朝" w:hAnsi="Cambria Math"/>
                            <w:i/>
                            <w:lang w:eastAsia="ja-JP"/>
                          </w:rPr>
                        </w:ins>
                      </m:ctrlPr>
                    </m:sSubPr>
                    <m:e>
                      <m:r>
                        <w:ins w:id="2188" w:author="Anritsu" w:date="2025-07-23T10:56:00Z" w16du:dateUtc="2025-07-23T01:56:00Z">
                          <w:rPr>
                            <w:rFonts w:ascii="Cambria Math" w:eastAsia="游明朝" w:hAnsi="Cambria Math"/>
                            <w:lang w:eastAsia="ja-JP"/>
                          </w:rPr>
                          <m:t>v</m:t>
                        </w:ins>
                      </m:r>
                    </m:e>
                    <m:sub>
                      <m:r>
                        <w:ins w:id="2189" w:author="Anritsu" w:date="2025-07-23T10:56:00Z" w16du:dateUtc="2025-07-23T01:56:00Z">
                          <w:rPr>
                            <w:rFonts w:ascii="Cambria Math" w:eastAsia="游明朝" w:hAnsi="Cambria Math"/>
                            <w:lang w:eastAsia="ja-JP"/>
                          </w:rPr>
                          <m:t xml:space="preserve">z,n </m:t>
                        </w:ins>
                      </m:r>
                    </m:sub>
                  </m:sSub>
                </m:e>
              </m:d>
              <m:r>
                <w:ins w:id="2190" w:author="Anritsu" w:date="2025-07-23T10:56:00Z" w16du:dateUtc="2025-07-23T01:56:00Z">
                  <w:rPr>
                    <w:rFonts w:ascii="Cambria Math" w:eastAsia="游明朝" w:hAnsi="Cambria Math"/>
                    <w:lang w:eastAsia="ja-JP"/>
                  </w:rPr>
                  <m:t>=-</m:t>
                </w:ins>
              </m:r>
              <m:f>
                <m:fPr>
                  <m:ctrlPr>
                    <w:ins w:id="2191" w:author="Anritsu" w:date="2025-07-23T10:56:00Z" w16du:dateUtc="2025-07-23T01:56:00Z">
                      <w:rPr>
                        <w:rFonts w:ascii="Cambria Math" w:eastAsia="游明朝" w:hAnsi="Cambria Math"/>
                        <w:i/>
                        <w:lang w:eastAsia="ja-JP"/>
                      </w:rPr>
                    </w:ins>
                  </m:ctrlPr>
                </m:fPr>
                <m:num>
                  <m:r>
                    <w:ins w:id="2192" w:author="Anritsu" w:date="2025-07-23T10:56:00Z" w16du:dateUtc="2025-07-23T01:56:00Z">
                      <w:rPr>
                        <w:rFonts w:ascii="Cambria Math" w:eastAsia="游明朝" w:hAnsi="Cambria Math"/>
                        <w:lang w:eastAsia="ja-JP"/>
                      </w:rPr>
                      <m:t>μ</m:t>
                    </w:ins>
                  </m:r>
                </m:num>
                <m:den>
                  <m:sSubSup>
                    <m:sSubSupPr>
                      <m:ctrlPr>
                        <w:ins w:id="2193" w:author="Anritsu" w:date="2025-07-23T10:56:00Z" w16du:dateUtc="2025-07-23T01:56:00Z">
                          <w:rPr>
                            <w:rFonts w:ascii="Cambria Math" w:eastAsia="游明朝" w:hAnsi="Cambria Math"/>
                            <w:i/>
                            <w:lang w:eastAsia="ja-JP"/>
                          </w:rPr>
                        </w:ins>
                      </m:ctrlPr>
                    </m:sSubSupPr>
                    <m:e>
                      <m:r>
                        <w:ins w:id="2194" w:author="Anritsu" w:date="2025-07-23T10:56:00Z" w16du:dateUtc="2025-07-23T01:56:00Z">
                          <w:rPr>
                            <w:rFonts w:ascii="Cambria Math" w:eastAsia="游明朝" w:hAnsi="Cambria Math"/>
                            <w:lang w:eastAsia="ja-JP"/>
                          </w:rPr>
                          <m:t xml:space="preserve"> r</m:t>
                        </w:ins>
                      </m:r>
                    </m:e>
                    <m:sub>
                      <m:r>
                        <w:ins w:id="2195" w:author="Anritsu" w:date="2025-07-23T10:56:00Z" w16du:dateUtc="2025-07-23T01:56:00Z">
                          <w:rPr>
                            <w:rFonts w:ascii="Cambria Math" w:eastAsia="游明朝" w:hAnsi="Cambria Math"/>
                            <w:lang w:eastAsia="ja-JP"/>
                          </w:rPr>
                          <m:t>n</m:t>
                        </w:ins>
                      </m:r>
                    </m:sub>
                    <m:sup>
                      <m:r>
                        <w:ins w:id="2196" w:author="Anritsu" w:date="2025-07-23T10:56:00Z" w16du:dateUtc="2025-07-23T01:56:00Z">
                          <w:rPr>
                            <w:rFonts w:ascii="Cambria Math" w:eastAsia="游明朝" w:hAnsi="Cambria Math"/>
                            <w:lang w:eastAsia="ja-JP"/>
                          </w:rPr>
                          <m:t>2</m:t>
                        </w:ins>
                      </m:r>
                    </m:sup>
                  </m:sSubSup>
                  <m:r>
                    <w:ins w:id="2197" w:author="Anritsu" w:date="2025-07-23T10:56:00Z" w16du:dateUtc="2025-07-23T01:56:00Z">
                      <w:rPr>
                        <w:rFonts w:ascii="Cambria Math" w:eastAsia="游明朝" w:hAnsi="Cambria Math"/>
                        <w:lang w:eastAsia="ja-JP"/>
                      </w:rPr>
                      <m:t xml:space="preserve"> </m:t>
                    </w:ins>
                  </m:r>
                </m:den>
              </m:f>
              <m:d>
                <m:dPr>
                  <m:ctrlPr>
                    <w:ins w:id="2198" w:author="Anritsu" w:date="2025-07-23T10:56:00Z" w16du:dateUtc="2025-07-23T01:56:00Z">
                      <w:rPr>
                        <w:rFonts w:ascii="Cambria Math" w:eastAsia="游明朝" w:hAnsi="Cambria Math"/>
                        <w:i/>
                        <w:lang w:eastAsia="ja-JP"/>
                      </w:rPr>
                    </w:ins>
                  </m:ctrlPr>
                </m:dPr>
                <m:e>
                  <m:r>
                    <w:ins w:id="2199" w:author="Anritsu" w:date="2025-07-23T10:56:00Z" w16du:dateUtc="2025-07-23T01:56:00Z">
                      <w:rPr>
                        <w:rFonts w:ascii="Cambria Math" w:eastAsia="游明朝" w:hAnsi="Cambria Math"/>
                        <w:lang w:eastAsia="ja-JP"/>
                      </w:rPr>
                      <m:t xml:space="preserve"> </m:t>
                    </w:ins>
                  </m:r>
                  <m:f>
                    <m:fPr>
                      <m:ctrlPr>
                        <w:ins w:id="2200" w:author="Anritsu" w:date="2025-07-23T10:56:00Z" w16du:dateUtc="2025-07-23T01:56:00Z">
                          <w:rPr>
                            <w:rFonts w:ascii="Cambria Math" w:eastAsia="游明朝" w:hAnsi="Cambria Math"/>
                            <w:i/>
                            <w:lang w:eastAsia="ja-JP"/>
                          </w:rPr>
                        </w:ins>
                      </m:ctrlPr>
                    </m:fPr>
                    <m:num>
                      <m:sSub>
                        <m:sSubPr>
                          <m:ctrlPr>
                            <w:ins w:id="2201" w:author="Anritsu" w:date="2025-07-23T10:56:00Z" w16du:dateUtc="2025-07-23T01:56:00Z">
                              <w:rPr>
                                <w:rFonts w:ascii="Cambria Math" w:eastAsia="游明朝" w:hAnsi="Cambria Math"/>
                                <w:b/>
                                <w:bCs/>
                                <w:i/>
                                <w:lang w:eastAsia="ja-JP"/>
                              </w:rPr>
                            </w:ins>
                          </m:ctrlPr>
                        </m:sSubPr>
                        <m:e>
                          <m:r>
                            <w:ins w:id="2202" w:author="Anritsu" w:date="2025-07-23T10:56:00Z" w16du:dateUtc="2025-07-23T01:56:00Z">
                              <w:rPr>
                                <w:rFonts w:ascii="Cambria Math" w:eastAsia="游明朝" w:hAnsi="Cambria Math"/>
                                <w:lang w:eastAsia="ja-JP"/>
                              </w:rPr>
                              <m:t>y</m:t>
                            </w:ins>
                          </m:r>
                        </m:e>
                        <m:sub>
                          <m:r>
                            <w:ins w:id="2203" w:author="Anritsu" w:date="2025-07-23T10:56:00Z" w16du:dateUtc="2025-07-23T01:56:00Z">
                              <w:rPr>
                                <w:rFonts w:ascii="Cambria Math" w:eastAsia="游明朝" w:hAnsi="Cambria Math"/>
                                <w:lang w:eastAsia="ja-JP"/>
                              </w:rPr>
                              <m:t>n</m:t>
                            </w:ins>
                          </m:r>
                        </m:sub>
                      </m:sSub>
                    </m:num>
                    <m:den>
                      <m:sSub>
                        <m:sSubPr>
                          <m:ctrlPr>
                            <w:ins w:id="2204" w:author="Anritsu" w:date="2025-07-23T10:56:00Z" w16du:dateUtc="2025-07-23T01:56:00Z">
                              <w:rPr>
                                <w:rFonts w:ascii="Cambria Math" w:eastAsia="游明朝" w:hAnsi="Cambria Math"/>
                                <w:i/>
                                <w:lang w:eastAsia="ja-JP"/>
                              </w:rPr>
                            </w:ins>
                          </m:ctrlPr>
                        </m:sSubPr>
                        <m:e>
                          <m:r>
                            <w:ins w:id="2205" w:author="Anritsu" w:date="2025-07-23T10:56:00Z" w16du:dateUtc="2025-07-23T01:56:00Z">
                              <w:rPr>
                                <w:rFonts w:ascii="Cambria Math" w:eastAsia="游明朝" w:hAnsi="Cambria Math"/>
                                <w:lang w:eastAsia="ja-JP"/>
                              </w:rPr>
                              <m:t>r</m:t>
                            </w:ins>
                          </m:r>
                        </m:e>
                        <m:sub>
                          <m:r>
                            <w:ins w:id="2206" w:author="Anritsu" w:date="2025-07-23T10:56:00Z" w16du:dateUtc="2025-07-23T01:56:00Z">
                              <w:rPr>
                                <w:rFonts w:ascii="Cambria Math" w:eastAsia="游明朝" w:hAnsi="Cambria Math"/>
                                <w:lang w:eastAsia="ja-JP"/>
                              </w:rPr>
                              <m:t>n</m:t>
                            </w:ins>
                          </m:r>
                        </m:sub>
                      </m:sSub>
                    </m:den>
                  </m:f>
                  <m:r>
                    <w:ins w:id="2207" w:author="Anritsu" w:date="2025-07-23T10:56:00Z" w16du:dateUtc="2025-07-23T01:56:00Z">
                      <w:rPr>
                        <w:rFonts w:ascii="Cambria Math" w:eastAsia="游明朝" w:hAnsi="Cambria Math"/>
                        <w:lang w:eastAsia="ja-JP"/>
                      </w:rPr>
                      <m:t xml:space="preserve"> </m:t>
                    </w:ins>
                  </m:r>
                </m:e>
              </m:d>
              <m:r>
                <w:ins w:id="2208" w:author="Anritsu" w:date="2025-07-23T10:56:00Z" w16du:dateUtc="2025-07-23T01:56:00Z">
                  <w:rPr>
                    <w:rFonts w:ascii="Cambria Math" w:eastAsia="游明朝" w:hAnsi="Cambria Math"/>
                    <w:lang w:eastAsia="ja-JP"/>
                  </w:rPr>
                  <m:t xml:space="preserve">-2 </m:t>
                </w:ins>
              </m:r>
              <m:sSub>
                <m:sSubPr>
                  <m:ctrlPr>
                    <w:ins w:id="2209" w:author="Anritsu" w:date="2025-07-23T10:56:00Z" w16du:dateUtc="2025-07-23T01:56:00Z">
                      <w:rPr>
                        <w:rFonts w:ascii="Cambria Math" w:eastAsia="游明朝" w:hAnsi="Cambria Math"/>
                        <w:i/>
                        <w:lang w:eastAsia="ja-JP"/>
                      </w:rPr>
                    </w:ins>
                  </m:ctrlPr>
                </m:sSubPr>
                <m:e>
                  <m:r>
                    <w:ins w:id="2210" w:author="Anritsu" w:date="2025-07-23T10:56:00Z" w16du:dateUtc="2025-07-23T01:56:00Z">
                      <w:rPr>
                        <w:rFonts w:ascii="Cambria Math" w:eastAsia="游明朝" w:hAnsi="Cambria Math"/>
                        <w:lang w:eastAsia="ja-JP"/>
                      </w:rPr>
                      <m:t>v</m:t>
                    </w:ins>
                  </m:r>
                </m:e>
                <m:sub>
                  <m:r>
                    <w:ins w:id="2211" w:author="Anritsu" w:date="2025-07-23T10:56:00Z" w16du:dateUtc="2025-07-23T01:56:00Z">
                      <w:rPr>
                        <w:rFonts w:ascii="Cambria Math" w:eastAsia="游明朝" w:hAnsi="Cambria Math"/>
                        <w:lang w:eastAsia="ja-JP"/>
                      </w:rPr>
                      <m:t xml:space="preserve">x,n </m:t>
                    </w:ins>
                  </m:r>
                </m:sub>
              </m:sSub>
              <m:acc>
                <m:accPr>
                  <m:chr m:val="̇"/>
                  <m:ctrlPr>
                    <w:ins w:id="2212" w:author="Anritsu" w:date="2025-07-23T10:56:00Z" w16du:dateUtc="2025-07-23T01:56:00Z">
                      <w:rPr>
                        <w:rFonts w:ascii="Cambria Math" w:eastAsia="游明朝" w:hAnsi="Cambria Math"/>
                        <w:lang w:eastAsia="ja-JP"/>
                      </w:rPr>
                    </w:ins>
                  </m:ctrlPr>
                </m:accPr>
                <m:e>
                  <m:r>
                    <w:ins w:id="2213" w:author="Anritsu" w:date="2025-07-23T10:56:00Z" w16du:dateUtc="2025-07-23T01:56:00Z">
                      <m:rPr>
                        <m:sty m:val="p"/>
                      </m:rPr>
                      <w:rPr>
                        <w:rFonts w:ascii="Cambria Math" w:eastAsia="游明朝" w:hAnsi="Cambria Math"/>
                        <w:lang w:eastAsia="ja-JP"/>
                      </w:rPr>
                      <m:t>Ω</m:t>
                    </w:ins>
                  </m:r>
                </m:e>
              </m:acc>
              <m:r>
                <w:ins w:id="2214" w:author="Anritsu" w:date="2025-07-23T10:56:00Z" w16du:dateUtc="2025-07-23T01:56:00Z">
                  <w:rPr>
                    <w:rFonts w:ascii="Cambria Math" w:eastAsia="游明朝" w:hAnsi="Cambria Math"/>
                    <w:lang w:eastAsia="ja-JP"/>
                  </w:rPr>
                  <m:t>+</m:t>
                </w:ins>
              </m:r>
              <m:sSub>
                <m:sSubPr>
                  <m:ctrlPr>
                    <w:ins w:id="2215" w:author="Anritsu" w:date="2025-07-23T10:56:00Z" w16du:dateUtc="2025-07-23T01:56:00Z">
                      <w:rPr>
                        <w:rFonts w:ascii="Cambria Math" w:eastAsia="游明朝" w:hAnsi="Cambria Math"/>
                        <w:b/>
                        <w:bCs/>
                        <w:i/>
                        <w:lang w:eastAsia="ja-JP"/>
                      </w:rPr>
                    </w:ins>
                  </m:ctrlPr>
                </m:sSubPr>
                <m:e>
                  <m:r>
                    <w:ins w:id="2216" w:author="Anritsu" w:date="2025-07-23T10:56:00Z" w16du:dateUtc="2025-07-23T01:56:00Z">
                      <w:rPr>
                        <w:rFonts w:ascii="Cambria Math" w:eastAsia="游明朝" w:hAnsi="Cambria Math"/>
                        <w:lang w:eastAsia="ja-JP"/>
                      </w:rPr>
                      <m:t>y</m:t>
                    </w:ins>
                  </m:r>
                </m:e>
                <m:sub>
                  <m:r>
                    <w:ins w:id="2217" w:author="Anritsu" w:date="2025-07-23T10:56:00Z" w16du:dateUtc="2025-07-23T01:56:00Z">
                      <w:rPr>
                        <w:rFonts w:ascii="Cambria Math" w:eastAsia="游明朝" w:hAnsi="Cambria Math"/>
                        <w:lang w:eastAsia="ja-JP"/>
                      </w:rPr>
                      <m:t>n</m:t>
                    </w:ins>
                  </m:r>
                </m:sub>
              </m:sSub>
              <m:sSup>
                <m:sSupPr>
                  <m:ctrlPr>
                    <w:ins w:id="2218" w:author="Anritsu" w:date="2025-07-23T10:56:00Z" w16du:dateUtc="2025-07-23T01:56:00Z">
                      <w:rPr>
                        <w:rFonts w:ascii="Cambria Math" w:eastAsia="游明朝" w:hAnsi="Cambria Math"/>
                        <w:b/>
                        <w:bCs/>
                        <w:i/>
                        <w:lang w:eastAsia="ja-JP"/>
                      </w:rPr>
                    </w:ins>
                  </m:ctrlPr>
                </m:sSupPr>
                <m:e>
                  <m:acc>
                    <m:accPr>
                      <m:chr m:val="̇"/>
                      <m:ctrlPr>
                        <w:ins w:id="2219" w:author="Anritsu" w:date="2025-07-23T10:56:00Z" w16du:dateUtc="2025-07-23T01:56:00Z">
                          <w:rPr>
                            <w:rFonts w:ascii="Cambria Math" w:eastAsia="游明朝" w:hAnsi="Cambria Math"/>
                            <w:lang w:eastAsia="ja-JP"/>
                          </w:rPr>
                        </w:ins>
                      </m:ctrlPr>
                    </m:accPr>
                    <m:e>
                      <m:r>
                        <w:ins w:id="2220" w:author="Anritsu" w:date="2025-07-23T10:56:00Z" w16du:dateUtc="2025-07-23T01:56:00Z">
                          <m:rPr>
                            <m:sty m:val="p"/>
                          </m:rPr>
                          <w:rPr>
                            <w:rFonts w:ascii="Cambria Math" w:eastAsia="游明朝" w:hAnsi="Cambria Math"/>
                            <w:lang w:eastAsia="ja-JP"/>
                          </w:rPr>
                          <m:t>Ω</m:t>
                        </w:ins>
                      </m:r>
                    </m:e>
                  </m:acc>
                </m:e>
                <m:sup>
                  <m:r>
                    <w:ins w:id="2221" w:author="Anritsu" w:date="2025-07-23T10:56:00Z" w16du:dateUtc="2025-07-23T01:56:00Z">
                      <m:rPr>
                        <m:sty m:val="bi"/>
                      </m:rPr>
                      <w:rPr>
                        <w:rFonts w:ascii="Cambria Math" w:eastAsia="游明朝" w:hAnsi="Cambria Math"/>
                        <w:lang w:eastAsia="ja-JP"/>
                      </w:rPr>
                      <m:t>2</m:t>
                    </w:ins>
                  </m:r>
                </m:sup>
              </m:sSup>
              <m:r>
                <w:ins w:id="2222" w:author="Anritsu" w:date="2025-07-23T10:56:00Z" w16du:dateUtc="2025-07-23T01:56:00Z">
                  <m:rPr>
                    <m:sty m:val="p"/>
                  </m:rPr>
                  <w:rPr>
                    <w:rFonts w:ascii="Cambria Math" w:eastAsia="游明朝" w:hAnsi="Cambria Math"/>
                    <w:lang w:eastAsia="ja-JP"/>
                  </w:rPr>
                  <m:t xml:space="preserve"> </m:t>
                </w:ins>
              </m:r>
              <m:r>
                <w:ins w:id="2223" w:author="Anritsu" w:date="2025-07-23T10:56:00Z" w16du:dateUtc="2025-07-23T01:56:00Z">
                  <m:rPr>
                    <m:sty m:val="bi"/>
                  </m:rPr>
                  <w:rPr>
                    <w:rFonts w:ascii="Cambria Math" w:eastAsia="游明朝" w:hAnsi="Cambria Math"/>
                    <w:lang w:eastAsia="ja-JP"/>
                  </w:rPr>
                  <m:t>#</m:t>
                </w:ins>
              </m:r>
              <m:d>
                <m:dPr>
                  <m:ctrlPr>
                    <w:ins w:id="2224" w:author="Anritsu" w:date="2025-07-23T10:56:00Z" w16du:dateUtc="2025-07-23T01:56:00Z">
                      <w:rPr>
                        <w:rFonts w:ascii="Cambria Math" w:eastAsia="游明朝" w:hAnsi="Cambria Math"/>
                        <w:lang w:eastAsia="ja-JP"/>
                      </w:rPr>
                    </w:ins>
                  </m:ctrlPr>
                </m:dPr>
                <m:e>
                  <m:r>
                    <w:ins w:id="2225" w:author="Anritsu" w:date="2025-08-12T11:09:00Z" w16du:dateUtc="2025-08-12T02:09:00Z">
                      <m:rPr>
                        <m:sty m:val="p"/>
                      </m:rPr>
                      <w:rPr>
                        <w:rFonts w:ascii="Cambria Math" w:eastAsia="游明朝" w:hAnsi="Cambria Math"/>
                        <w:lang w:eastAsia="ja-JP"/>
                      </w:rPr>
                      <m:t>E</m:t>
                    </w:ins>
                  </m:r>
                  <m:r>
                    <w:ins w:id="2226" w:author="Anritsu" w:date="2025-07-25T13:37:00Z" w16du:dateUtc="2025-07-25T04:37:00Z">
                      <m:rPr>
                        <m:sty m:val="p"/>
                      </m:rPr>
                      <w:rPr>
                        <w:rFonts w:ascii="Cambria Math" w:eastAsia="游明朝" w:hAnsi="Cambria Math"/>
                        <w:lang w:eastAsia="ja-JP"/>
                      </w:rPr>
                      <m:t>.2.2.2-6</m:t>
                    </w:ins>
                  </m:r>
                </m:e>
              </m:d>
              <m:ctrlPr>
                <w:ins w:id="2227" w:author="Anritsu" w:date="2025-07-23T10:56:00Z" w16du:dateUtc="2025-07-23T01:56:00Z">
                  <w:rPr>
                    <w:rFonts w:ascii="Cambria Math" w:eastAsia="游明朝" w:hAnsi="Cambria Math"/>
                    <w:b/>
                    <w:bCs/>
                    <w:i/>
                    <w:lang w:eastAsia="ja-JP"/>
                  </w:rPr>
                </w:ins>
              </m:ctrlPr>
            </m:e>
          </m:eqArr>
        </m:oMath>
      </m:oMathPara>
    </w:p>
    <w:p w14:paraId="535FD272" w14:textId="7D5CAE61" w:rsidR="00895E66" w:rsidRPr="004965AF" w:rsidRDefault="00F033CF" w:rsidP="00895E66">
      <w:pPr>
        <w:rPr>
          <w:ins w:id="2228" w:author="Anritsu" w:date="2025-07-23T10:56:00Z" w16du:dateUtc="2025-07-23T01:56:00Z"/>
          <w:rFonts w:eastAsia="游明朝"/>
          <w:b/>
          <w:bCs/>
          <w:lang w:eastAsia="ja-JP"/>
        </w:rPr>
      </w:pPr>
      <m:oMathPara>
        <m:oMathParaPr>
          <m:jc m:val="center"/>
        </m:oMathParaPr>
        <m:oMath>
          <m:eqArr>
            <m:eqArrPr>
              <m:maxDist m:val="1"/>
              <m:ctrlPr>
                <w:ins w:id="2229" w:author="Anritsu" w:date="2025-07-23T10:56:00Z" w16du:dateUtc="2025-07-23T01:56:00Z">
                  <w:rPr>
                    <w:rFonts w:ascii="Cambria Math" w:eastAsia="游明朝" w:hAnsi="Cambria Math"/>
                    <w:i/>
                    <w:lang w:eastAsia="ja-JP"/>
                  </w:rPr>
                </w:ins>
              </m:ctrlPr>
            </m:eqArrPr>
            <m:e>
              <m:sSub>
                <m:sSubPr>
                  <m:ctrlPr>
                    <w:ins w:id="2230" w:author="Anritsu" w:date="2025-07-23T10:56:00Z" w16du:dateUtc="2025-07-23T01:56:00Z">
                      <w:rPr>
                        <w:rFonts w:ascii="Cambria Math" w:eastAsia="游明朝" w:hAnsi="Cambria Math"/>
                        <w:b/>
                        <w:bCs/>
                        <w:i/>
                        <w:lang w:eastAsia="ja-JP"/>
                      </w:rPr>
                    </w:ins>
                  </m:ctrlPr>
                </m:sSubPr>
                <m:e>
                  <m:r>
                    <w:ins w:id="2231" w:author="Anritsu" w:date="2025-07-23T10:56:00Z" w16du:dateUtc="2025-07-23T01:56:00Z">
                      <w:rPr>
                        <w:rFonts w:ascii="Cambria Math" w:eastAsia="游明朝" w:hAnsi="Cambria Math"/>
                        <w:lang w:eastAsia="ja-JP"/>
                      </w:rPr>
                      <m:t>a</m:t>
                    </w:ins>
                  </m:r>
                </m:e>
                <m:sub>
                  <m:r>
                    <w:ins w:id="2232" w:author="Anritsu" w:date="2025-07-23T10:56:00Z" w16du:dateUtc="2025-07-23T01:56:00Z">
                      <m:rPr>
                        <m:sty m:val="bi"/>
                      </m:rPr>
                      <w:rPr>
                        <w:rFonts w:ascii="Cambria Math" w:eastAsia="游明朝" w:hAnsi="Cambria Math"/>
                        <w:lang w:eastAsia="ja-JP"/>
                      </w:rPr>
                      <m:t>z</m:t>
                    </w:ins>
                  </m:r>
                </m:sub>
              </m:sSub>
              <m:d>
                <m:dPr>
                  <m:ctrlPr>
                    <w:ins w:id="2233" w:author="Anritsu" w:date="2025-07-23T10:56:00Z" w16du:dateUtc="2025-07-23T01:56:00Z">
                      <w:rPr>
                        <w:rFonts w:ascii="Cambria Math" w:eastAsia="游明朝" w:hAnsi="Cambria Math"/>
                        <w:b/>
                        <w:i/>
                        <w:lang w:eastAsia="ja-JP"/>
                      </w:rPr>
                    </w:ins>
                  </m:ctrlPr>
                </m:dPr>
                <m:e>
                  <m:r>
                    <w:ins w:id="2234" w:author="Anritsu" w:date="2025-07-23T10:56:00Z" w16du:dateUtc="2025-07-23T01:56:00Z">
                      <m:rPr>
                        <m:sty m:val="bi"/>
                      </m:rPr>
                      <w:rPr>
                        <w:rFonts w:ascii="Cambria Math" w:eastAsia="游明朝" w:hAnsi="Cambria Math"/>
                        <w:lang w:eastAsia="ja-JP"/>
                      </w:rPr>
                      <m:t xml:space="preserve"> </m:t>
                    </w:ins>
                  </m:r>
                  <m:sSub>
                    <m:sSubPr>
                      <m:ctrlPr>
                        <w:ins w:id="2235" w:author="Anritsu" w:date="2025-07-23T10:56:00Z" w16du:dateUtc="2025-07-23T01:56:00Z">
                          <w:rPr>
                            <w:rFonts w:ascii="Cambria Math" w:eastAsia="游明朝" w:hAnsi="Cambria Math"/>
                            <w:b/>
                            <w:bCs/>
                            <w:i/>
                            <w:lang w:eastAsia="ja-JP"/>
                          </w:rPr>
                        </w:ins>
                      </m:ctrlPr>
                    </m:sSubPr>
                    <m:e>
                      <m:r>
                        <w:ins w:id="2236" w:author="Anritsu" w:date="2025-07-23T10:56:00Z" w16du:dateUtc="2025-07-23T01:56:00Z">
                          <w:rPr>
                            <w:rFonts w:ascii="Cambria Math" w:eastAsia="游明朝" w:hAnsi="Cambria Math"/>
                            <w:lang w:eastAsia="ja-JP"/>
                          </w:rPr>
                          <m:t>x</m:t>
                        </w:ins>
                      </m:r>
                    </m:e>
                    <m:sub>
                      <m:r>
                        <w:ins w:id="2237" w:author="Anritsu" w:date="2025-07-23T10:56:00Z" w16du:dateUtc="2025-07-23T01:56:00Z">
                          <w:rPr>
                            <w:rFonts w:ascii="Cambria Math" w:eastAsia="游明朝" w:hAnsi="Cambria Math"/>
                            <w:lang w:eastAsia="ja-JP"/>
                          </w:rPr>
                          <m:t>n</m:t>
                        </w:ins>
                      </m:r>
                    </m:sub>
                  </m:sSub>
                  <m:r>
                    <w:ins w:id="2238" w:author="Anritsu" w:date="2025-07-23T10:56:00Z" w16du:dateUtc="2025-07-23T01:56:00Z">
                      <m:rPr>
                        <m:sty m:val="bi"/>
                      </m:rPr>
                      <w:rPr>
                        <w:rFonts w:ascii="Cambria Math" w:eastAsia="游明朝" w:hAnsi="Cambria Math"/>
                        <w:lang w:eastAsia="ja-JP"/>
                      </w:rPr>
                      <m:t>,</m:t>
                    </w:ins>
                  </m:r>
                  <m:sSub>
                    <m:sSubPr>
                      <m:ctrlPr>
                        <w:ins w:id="2239" w:author="Anritsu" w:date="2025-07-23T10:56:00Z" w16du:dateUtc="2025-07-23T01:56:00Z">
                          <w:rPr>
                            <w:rFonts w:ascii="Cambria Math" w:eastAsia="游明朝" w:hAnsi="Cambria Math"/>
                            <w:b/>
                            <w:bCs/>
                            <w:i/>
                            <w:lang w:eastAsia="ja-JP"/>
                          </w:rPr>
                        </w:ins>
                      </m:ctrlPr>
                    </m:sSubPr>
                    <m:e>
                      <m:r>
                        <w:ins w:id="2240" w:author="Anritsu" w:date="2025-07-23T10:56:00Z" w16du:dateUtc="2025-07-23T01:56:00Z">
                          <w:rPr>
                            <w:rFonts w:ascii="Cambria Math" w:eastAsia="游明朝" w:hAnsi="Cambria Math"/>
                            <w:lang w:eastAsia="ja-JP"/>
                          </w:rPr>
                          <m:t>y</m:t>
                        </w:ins>
                      </m:r>
                    </m:e>
                    <m:sub>
                      <m:r>
                        <w:ins w:id="2241" w:author="Anritsu" w:date="2025-07-23T10:56:00Z" w16du:dateUtc="2025-07-23T01:56:00Z">
                          <w:rPr>
                            <w:rFonts w:ascii="Cambria Math" w:eastAsia="游明朝" w:hAnsi="Cambria Math"/>
                            <w:lang w:eastAsia="ja-JP"/>
                          </w:rPr>
                          <m:t>n</m:t>
                        </w:ins>
                      </m:r>
                    </m:sub>
                  </m:sSub>
                  <m:r>
                    <w:ins w:id="2242" w:author="Anritsu" w:date="2025-07-23T10:56:00Z" w16du:dateUtc="2025-07-23T01:56:00Z">
                      <m:rPr>
                        <m:sty m:val="bi"/>
                      </m:rPr>
                      <w:rPr>
                        <w:rFonts w:ascii="Cambria Math" w:eastAsia="游明朝" w:hAnsi="Cambria Math"/>
                        <w:lang w:eastAsia="ja-JP"/>
                      </w:rPr>
                      <m:t>,</m:t>
                    </w:ins>
                  </m:r>
                  <m:sSub>
                    <m:sSubPr>
                      <m:ctrlPr>
                        <w:ins w:id="2243" w:author="Anritsu" w:date="2025-07-23T10:56:00Z" w16du:dateUtc="2025-07-23T01:56:00Z">
                          <w:rPr>
                            <w:rFonts w:ascii="Cambria Math" w:eastAsia="游明朝" w:hAnsi="Cambria Math"/>
                            <w:b/>
                            <w:bCs/>
                            <w:i/>
                            <w:lang w:eastAsia="ja-JP"/>
                          </w:rPr>
                        </w:ins>
                      </m:ctrlPr>
                    </m:sSubPr>
                    <m:e>
                      <m:r>
                        <w:ins w:id="2244" w:author="Anritsu" w:date="2025-07-23T10:56:00Z" w16du:dateUtc="2025-07-23T01:56:00Z">
                          <w:rPr>
                            <w:rFonts w:ascii="Cambria Math" w:eastAsia="游明朝" w:hAnsi="Cambria Math"/>
                            <w:lang w:eastAsia="ja-JP"/>
                          </w:rPr>
                          <m:t>z</m:t>
                        </w:ins>
                      </m:r>
                    </m:e>
                    <m:sub>
                      <m:r>
                        <w:ins w:id="2245" w:author="Anritsu" w:date="2025-07-23T10:56:00Z" w16du:dateUtc="2025-07-23T01:56:00Z">
                          <w:rPr>
                            <w:rFonts w:ascii="Cambria Math" w:eastAsia="游明朝" w:hAnsi="Cambria Math"/>
                            <w:lang w:eastAsia="ja-JP"/>
                          </w:rPr>
                          <m:t>n</m:t>
                        </w:ins>
                      </m:r>
                    </m:sub>
                  </m:sSub>
                  <m:r>
                    <w:ins w:id="2246" w:author="Anritsu" w:date="2025-07-23T10:56:00Z" w16du:dateUtc="2025-07-23T01:56:00Z">
                      <m:rPr>
                        <m:sty m:val="bi"/>
                      </m:rPr>
                      <w:rPr>
                        <w:rFonts w:ascii="Cambria Math" w:eastAsia="游明朝" w:hAnsi="Cambria Math"/>
                        <w:lang w:eastAsia="ja-JP"/>
                      </w:rPr>
                      <m:t>,</m:t>
                    </w:ins>
                  </m:r>
                  <m:sSub>
                    <m:sSubPr>
                      <m:ctrlPr>
                        <w:ins w:id="2247" w:author="Anritsu" w:date="2025-07-23T10:56:00Z" w16du:dateUtc="2025-07-23T01:56:00Z">
                          <w:rPr>
                            <w:rFonts w:ascii="Cambria Math" w:eastAsia="游明朝" w:hAnsi="Cambria Math"/>
                            <w:i/>
                            <w:lang w:eastAsia="ja-JP"/>
                          </w:rPr>
                        </w:ins>
                      </m:ctrlPr>
                    </m:sSubPr>
                    <m:e>
                      <m:r>
                        <w:ins w:id="2248" w:author="Anritsu" w:date="2025-07-23T10:56:00Z" w16du:dateUtc="2025-07-23T01:56:00Z">
                          <w:rPr>
                            <w:rFonts w:ascii="Cambria Math" w:eastAsia="游明朝" w:hAnsi="Cambria Math"/>
                            <w:lang w:eastAsia="ja-JP"/>
                          </w:rPr>
                          <m:t>v</m:t>
                        </w:ins>
                      </m:r>
                    </m:e>
                    <m:sub>
                      <m:r>
                        <w:ins w:id="2249" w:author="Anritsu" w:date="2025-07-23T10:56:00Z" w16du:dateUtc="2025-07-23T01:56:00Z">
                          <w:rPr>
                            <w:rFonts w:ascii="Cambria Math" w:eastAsia="游明朝" w:hAnsi="Cambria Math"/>
                            <w:lang w:eastAsia="ja-JP"/>
                          </w:rPr>
                          <m:t xml:space="preserve">x,n </m:t>
                        </w:ins>
                      </m:r>
                    </m:sub>
                  </m:sSub>
                  <m:r>
                    <w:ins w:id="2250" w:author="Anritsu" w:date="2025-07-23T10:56:00Z" w16du:dateUtc="2025-07-23T01:56:00Z">
                      <w:rPr>
                        <w:rFonts w:ascii="Cambria Math" w:eastAsia="游明朝" w:hAnsi="Cambria Math"/>
                        <w:lang w:eastAsia="ja-JP"/>
                      </w:rPr>
                      <m:t xml:space="preserve">, </m:t>
                    </w:ins>
                  </m:r>
                  <m:sSub>
                    <m:sSubPr>
                      <m:ctrlPr>
                        <w:ins w:id="2251" w:author="Anritsu" w:date="2025-07-23T10:56:00Z" w16du:dateUtc="2025-07-23T01:56:00Z">
                          <w:rPr>
                            <w:rFonts w:ascii="Cambria Math" w:eastAsia="游明朝" w:hAnsi="Cambria Math"/>
                            <w:i/>
                            <w:lang w:eastAsia="ja-JP"/>
                          </w:rPr>
                        </w:ins>
                      </m:ctrlPr>
                    </m:sSubPr>
                    <m:e>
                      <m:r>
                        <w:ins w:id="2252" w:author="Anritsu" w:date="2025-07-23T10:56:00Z" w16du:dateUtc="2025-07-23T01:56:00Z">
                          <w:rPr>
                            <w:rFonts w:ascii="Cambria Math" w:eastAsia="游明朝" w:hAnsi="Cambria Math"/>
                            <w:lang w:eastAsia="ja-JP"/>
                          </w:rPr>
                          <m:t>v</m:t>
                        </w:ins>
                      </m:r>
                    </m:e>
                    <m:sub>
                      <m:r>
                        <w:ins w:id="2253" w:author="Anritsu" w:date="2025-07-23T10:56:00Z" w16du:dateUtc="2025-07-23T01:56:00Z">
                          <w:rPr>
                            <w:rFonts w:ascii="Cambria Math" w:eastAsia="游明朝" w:hAnsi="Cambria Math"/>
                            <w:lang w:eastAsia="ja-JP"/>
                          </w:rPr>
                          <m:t xml:space="preserve">y,n </m:t>
                        </w:ins>
                      </m:r>
                    </m:sub>
                  </m:sSub>
                  <m:r>
                    <w:ins w:id="2254" w:author="Anritsu" w:date="2025-07-23T10:56:00Z" w16du:dateUtc="2025-07-23T01:56:00Z">
                      <m:rPr>
                        <m:sty m:val="bi"/>
                      </m:rPr>
                      <w:rPr>
                        <w:rFonts w:ascii="Cambria Math" w:eastAsia="游明朝" w:hAnsi="Cambria Math"/>
                        <w:lang w:eastAsia="ja-JP"/>
                      </w:rPr>
                      <m:t>,</m:t>
                    </w:ins>
                  </m:r>
                  <m:sSub>
                    <m:sSubPr>
                      <m:ctrlPr>
                        <w:ins w:id="2255" w:author="Anritsu" w:date="2025-07-23T10:56:00Z" w16du:dateUtc="2025-07-23T01:56:00Z">
                          <w:rPr>
                            <w:rFonts w:ascii="Cambria Math" w:eastAsia="游明朝" w:hAnsi="Cambria Math"/>
                            <w:i/>
                            <w:lang w:eastAsia="ja-JP"/>
                          </w:rPr>
                        </w:ins>
                      </m:ctrlPr>
                    </m:sSubPr>
                    <m:e>
                      <m:r>
                        <w:ins w:id="2256" w:author="Anritsu" w:date="2025-07-23T10:56:00Z" w16du:dateUtc="2025-07-23T01:56:00Z">
                          <w:rPr>
                            <w:rFonts w:ascii="Cambria Math" w:eastAsia="游明朝" w:hAnsi="Cambria Math"/>
                            <w:lang w:eastAsia="ja-JP"/>
                          </w:rPr>
                          <m:t>v</m:t>
                        </w:ins>
                      </m:r>
                    </m:e>
                    <m:sub>
                      <m:r>
                        <w:ins w:id="2257" w:author="Anritsu" w:date="2025-07-23T10:56:00Z" w16du:dateUtc="2025-07-23T01:56:00Z">
                          <w:rPr>
                            <w:rFonts w:ascii="Cambria Math" w:eastAsia="游明朝" w:hAnsi="Cambria Math"/>
                            <w:lang w:eastAsia="ja-JP"/>
                          </w:rPr>
                          <m:t xml:space="preserve">z,n </m:t>
                        </w:ins>
                      </m:r>
                    </m:sub>
                  </m:sSub>
                </m:e>
              </m:d>
              <m:r>
                <w:ins w:id="2258" w:author="Anritsu" w:date="2025-07-23T10:56:00Z" w16du:dateUtc="2025-07-23T01:56:00Z">
                  <w:rPr>
                    <w:rFonts w:ascii="Cambria Math" w:eastAsia="游明朝" w:hAnsi="Cambria Math"/>
                    <w:lang w:eastAsia="ja-JP"/>
                  </w:rPr>
                  <m:t>=-</m:t>
                </w:ins>
              </m:r>
              <m:f>
                <m:fPr>
                  <m:ctrlPr>
                    <w:ins w:id="2259" w:author="Anritsu" w:date="2025-07-23T10:56:00Z" w16du:dateUtc="2025-07-23T01:56:00Z">
                      <w:rPr>
                        <w:rFonts w:ascii="Cambria Math" w:eastAsia="游明朝" w:hAnsi="Cambria Math"/>
                        <w:i/>
                        <w:lang w:eastAsia="ja-JP"/>
                      </w:rPr>
                    </w:ins>
                  </m:ctrlPr>
                </m:fPr>
                <m:num>
                  <m:r>
                    <w:ins w:id="2260" w:author="Anritsu" w:date="2025-07-23T10:56:00Z" w16du:dateUtc="2025-07-23T01:56:00Z">
                      <w:rPr>
                        <w:rFonts w:ascii="Cambria Math" w:eastAsia="游明朝" w:hAnsi="Cambria Math"/>
                        <w:lang w:eastAsia="ja-JP"/>
                      </w:rPr>
                      <m:t>μ</m:t>
                    </w:ins>
                  </m:r>
                </m:num>
                <m:den>
                  <m:sSubSup>
                    <m:sSubSupPr>
                      <m:ctrlPr>
                        <w:ins w:id="2261" w:author="Anritsu" w:date="2025-07-23T10:56:00Z" w16du:dateUtc="2025-07-23T01:56:00Z">
                          <w:rPr>
                            <w:rFonts w:ascii="Cambria Math" w:eastAsia="游明朝" w:hAnsi="Cambria Math"/>
                            <w:i/>
                            <w:lang w:eastAsia="ja-JP"/>
                          </w:rPr>
                        </w:ins>
                      </m:ctrlPr>
                    </m:sSubSupPr>
                    <m:e>
                      <m:r>
                        <w:ins w:id="2262" w:author="Anritsu" w:date="2025-07-23T10:56:00Z" w16du:dateUtc="2025-07-23T01:56:00Z">
                          <w:rPr>
                            <w:rFonts w:ascii="Cambria Math" w:eastAsia="游明朝" w:hAnsi="Cambria Math"/>
                            <w:lang w:eastAsia="ja-JP"/>
                          </w:rPr>
                          <m:t xml:space="preserve"> r</m:t>
                        </w:ins>
                      </m:r>
                    </m:e>
                    <m:sub>
                      <m:r>
                        <w:ins w:id="2263" w:author="Anritsu" w:date="2025-07-23T10:56:00Z" w16du:dateUtc="2025-07-23T01:56:00Z">
                          <w:rPr>
                            <w:rFonts w:ascii="Cambria Math" w:eastAsia="游明朝" w:hAnsi="Cambria Math"/>
                            <w:lang w:eastAsia="ja-JP"/>
                          </w:rPr>
                          <m:t>n</m:t>
                        </w:ins>
                      </m:r>
                    </m:sub>
                    <m:sup>
                      <m:r>
                        <w:ins w:id="2264" w:author="Anritsu" w:date="2025-07-23T10:56:00Z" w16du:dateUtc="2025-07-23T01:56:00Z">
                          <w:rPr>
                            <w:rFonts w:ascii="Cambria Math" w:eastAsia="游明朝" w:hAnsi="Cambria Math"/>
                            <w:lang w:eastAsia="ja-JP"/>
                          </w:rPr>
                          <m:t>2</m:t>
                        </w:ins>
                      </m:r>
                    </m:sup>
                  </m:sSubSup>
                  <m:r>
                    <w:ins w:id="2265" w:author="Anritsu" w:date="2025-07-23T10:56:00Z" w16du:dateUtc="2025-07-23T01:56:00Z">
                      <w:rPr>
                        <w:rFonts w:ascii="Cambria Math" w:eastAsia="游明朝" w:hAnsi="Cambria Math"/>
                        <w:lang w:eastAsia="ja-JP"/>
                      </w:rPr>
                      <m:t xml:space="preserve"> </m:t>
                    </w:ins>
                  </m:r>
                </m:den>
              </m:f>
              <m:d>
                <m:dPr>
                  <m:ctrlPr>
                    <w:ins w:id="2266" w:author="Anritsu" w:date="2025-07-23T10:56:00Z" w16du:dateUtc="2025-07-23T01:56:00Z">
                      <w:rPr>
                        <w:rFonts w:ascii="Cambria Math" w:eastAsia="游明朝" w:hAnsi="Cambria Math"/>
                        <w:i/>
                        <w:lang w:eastAsia="ja-JP"/>
                      </w:rPr>
                    </w:ins>
                  </m:ctrlPr>
                </m:dPr>
                <m:e>
                  <m:r>
                    <w:ins w:id="2267" w:author="Anritsu" w:date="2025-07-23T10:56:00Z" w16du:dateUtc="2025-07-23T01:56:00Z">
                      <w:rPr>
                        <w:rFonts w:ascii="Cambria Math" w:eastAsia="游明朝" w:hAnsi="Cambria Math"/>
                        <w:lang w:eastAsia="ja-JP"/>
                      </w:rPr>
                      <m:t xml:space="preserve"> </m:t>
                    </w:ins>
                  </m:r>
                  <m:f>
                    <m:fPr>
                      <m:ctrlPr>
                        <w:ins w:id="2268" w:author="Anritsu" w:date="2025-07-23T10:56:00Z" w16du:dateUtc="2025-07-23T01:56:00Z">
                          <w:rPr>
                            <w:rFonts w:ascii="Cambria Math" w:eastAsia="游明朝" w:hAnsi="Cambria Math"/>
                            <w:i/>
                            <w:lang w:eastAsia="ja-JP"/>
                          </w:rPr>
                        </w:ins>
                      </m:ctrlPr>
                    </m:fPr>
                    <m:num>
                      <m:sSub>
                        <m:sSubPr>
                          <m:ctrlPr>
                            <w:ins w:id="2269" w:author="Anritsu" w:date="2025-07-23T10:56:00Z" w16du:dateUtc="2025-07-23T01:56:00Z">
                              <w:rPr>
                                <w:rFonts w:ascii="Cambria Math" w:eastAsia="游明朝" w:hAnsi="Cambria Math"/>
                                <w:b/>
                                <w:bCs/>
                                <w:i/>
                                <w:lang w:eastAsia="ja-JP"/>
                              </w:rPr>
                            </w:ins>
                          </m:ctrlPr>
                        </m:sSubPr>
                        <m:e>
                          <m:r>
                            <w:ins w:id="2270" w:author="Anritsu" w:date="2025-07-23T10:56:00Z" w16du:dateUtc="2025-07-23T01:56:00Z">
                              <w:rPr>
                                <w:rFonts w:ascii="Cambria Math" w:eastAsia="游明朝" w:hAnsi="Cambria Math"/>
                                <w:lang w:eastAsia="ja-JP"/>
                              </w:rPr>
                              <m:t>z</m:t>
                            </w:ins>
                          </m:r>
                        </m:e>
                        <m:sub>
                          <m:r>
                            <w:ins w:id="2271" w:author="Anritsu" w:date="2025-07-23T10:56:00Z" w16du:dateUtc="2025-07-23T01:56:00Z">
                              <w:rPr>
                                <w:rFonts w:ascii="Cambria Math" w:eastAsia="游明朝" w:hAnsi="Cambria Math"/>
                                <w:lang w:eastAsia="ja-JP"/>
                              </w:rPr>
                              <m:t>n</m:t>
                            </w:ins>
                          </m:r>
                        </m:sub>
                      </m:sSub>
                    </m:num>
                    <m:den>
                      <m:sSub>
                        <m:sSubPr>
                          <m:ctrlPr>
                            <w:ins w:id="2272" w:author="Anritsu" w:date="2025-07-23T10:56:00Z" w16du:dateUtc="2025-07-23T01:56:00Z">
                              <w:rPr>
                                <w:rFonts w:ascii="Cambria Math" w:eastAsia="游明朝" w:hAnsi="Cambria Math"/>
                                <w:i/>
                                <w:lang w:eastAsia="ja-JP"/>
                              </w:rPr>
                            </w:ins>
                          </m:ctrlPr>
                        </m:sSubPr>
                        <m:e>
                          <m:r>
                            <w:ins w:id="2273" w:author="Anritsu" w:date="2025-07-23T10:56:00Z" w16du:dateUtc="2025-07-23T01:56:00Z">
                              <w:rPr>
                                <w:rFonts w:ascii="Cambria Math" w:eastAsia="游明朝" w:hAnsi="Cambria Math"/>
                                <w:lang w:eastAsia="ja-JP"/>
                              </w:rPr>
                              <m:t>r</m:t>
                            </w:ins>
                          </m:r>
                        </m:e>
                        <m:sub>
                          <m:r>
                            <w:ins w:id="2274" w:author="Anritsu" w:date="2025-07-23T10:56:00Z" w16du:dateUtc="2025-07-23T01:56:00Z">
                              <w:rPr>
                                <w:rFonts w:ascii="Cambria Math" w:eastAsia="游明朝" w:hAnsi="Cambria Math"/>
                                <w:lang w:eastAsia="ja-JP"/>
                              </w:rPr>
                              <m:t>n</m:t>
                            </w:ins>
                          </m:r>
                        </m:sub>
                      </m:sSub>
                    </m:den>
                  </m:f>
                  <m:r>
                    <w:ins w:id="2275" w:author="Anritsu" w:date="2025-07-23T10:56:00Z" w16du:dateUtc="2025-07-23T01:56:00Z">
                      <w:rPr>
                        <w:rFonts w:ascii="Cambria Math" w:eastAsia="游明朝" w:hAnsi="Cambria Math"/>
                        <w:lang w:eastAsia="ja-JP"/>
                      </w:rPr>
                      <m:t xml:space="preserve"> </m:t>
                    </w:ins>
                  </m:r>
                </m:e>
              </m:d>
              <m:r>
                <w:ins w:id="2276" w:author="Anritsu" w:date="2025-07-23T10:56:00Z" w16du:dateUtc="2025-07-23T01:56:00Z">
                  <m:rPr>
                    <m:sty m:val="b"/>
                  </m:rPr>
                  <w:rPr>
                    <w:rFonts w:ascii="Cambria Math" w:eastAsia="游明朝" w:hAnsi="Cambria Math"/>
                    <w:lang w:eastAsia="ja-JP"/>
                  </w:rPr>
                  <m:t>#</m:t>
                </w:ins>
              </m:r>
              <m:d>
                <m:dPr>
                  <m:ctrlPr>
                    <w:ins w:id="2277" w:author="Anritsu" w:date="2025-07-23T10:56:00Z" w16du:dateUtc="2025-07-23T01:56:00Z">
                      <w:rPr>
                        <w:rFonts w:ascii="Cambria Math" w:eastAsia="游明朝" w:hAnsi="Cambria Math"/>
                        <w:iCs/>
                        <w:lang w:eastAsia="ja-JP"/>
                      </w:rPr>
                    </w:ins>
                  </m:ctrlPr>
                </m:dPr>
                <m:e>
                  <m:r>
                    <w:ins w:id="2278" w:author="Anritsu" w:date="2025-08-12T11:09:00Z" w16du:dateUtc="2025-08-12T02:09:00Z">
                      <m:rPr>
                        <m:sty m:val="p"/>
                      </m:rPr>
                      <w:rPr>
                        <w:rFonts w:ascii="Cambria Math" w:eastAsia="游明朝" w:hAnsi="Cambria Math"/>
                        <w:lang w:eastAsia="ja-JP"/>
                      </w:rPr>
                      <m:t>E</m:t>
                    </w:ins>
                  </m:r>
                  <m:r>
                    <w:ins w:id="2279" w:author="Anritsu" w:date="2025-07-25T13:37:00Z" w16du:dateUtc="2025-07-25T04:37:00Z">
                      <m:rPr>
                        <m:sty m:val="p"/>
                      </m:rPr>
                      <w:rPr>
                        <w:rFonts w:ascii="Cambria Math" w:eastAsia="游明朝" w:hAnsi="Cambria Math"/>
                        <w:lang w:eastAsia="ja-JP"/>
                      </w:rPr>
                      <m:t>.2.2.2-7</m:t>
                    </w:ins>
                  </m:r>
                </m:e>
              </m:d>
              <m:ctrlPr>
                <w:ins w:id="2280" w:author="Anritsu" w:date="2025-07-23T10:56:00Z" w16du:dateUtc="2025-07-23T01:56:00Z">
                  <w:rPr>
                    <w:rFonts w:ascii="Cambria Math" w:eastAsia="游明朝" w:hAnsi="Cambria Math"/>
                    <w:b/>
                    <w:bCs/>
                    <w:i/>
                    <w:lang w:eastAsia="ja-JP"/>
                  </w:rPr>
                </w:ins>
              </m:ctrlPr>
            </m:e>
          </m:eqArr>
        </m:oMath>
      </m:oMathPara>
    </w:p>
    <w:p w14:paraId="1E19440C" w14:textId="77777777" w:rsidR="00895E66" w:rsidRDefault="00895E66" w:rsidP="006E4B24">
      <w:pPr>
        <w:ind w:firstLineChars="50" w:firstLine="100"/>
        <w:rPr>
          <w:ins w:id="2281" w:author="Anritsu" w:date="2025-07-23T10:56:00Z" w16du:dateUtc="2025-07-23T01:56:00Z"/>
          <w:rFonts w:eastAsia="游明朝"/>
          <w:lang w:eastAsia="ja-JP"/>
        </w:rPr>
      </w:pPr>
      <w:ins w:id="2282" w:author="Anritsu" w:date="2025-07-23T10:56:00Z" w16du:dateUtc="2025-07-23T01:56:00Z">
        <w:r>
          <w:rPr>
            <w:rFonts w:eastAsia="游明朝" w:hint="eastAsia"/>
            <w:lang w:eastAsia="ja-JP"/>
          </w:rPr>
          <w:t xml:space="preserve">Note that the condition </w:t>
        </w:r>
      </w:ins>
      <m:oMath>
        <m:acc>
          <m:accPr>
            <m:chr m:val="̇"/>
            <m:ctrlPr>
              <w:ins w:id="2283" w:author="Anritsu" w:date="2025-07-23T10:56:00Z" w16du:dateUtc="2025-07-23T01:56:00Z">
                <w:rPr>
                  <w:rFonts w:ascii="Cambria Math" w:eastAsia="游明朝" w:hAnsi="Cambria Math"/>
                  <w:b/>
                  <w:bCs/>
                  <w:lang w:eastAsia="ja-JP"/>
                </w:rPr>
              </w:ins>
            </m:ctrlPr>
          </m:accPr>
          <m:e>
            <m:r>
              <w:ins w:id="2284" w:author="Anritsu" w:date="2025-07-23T10:56:00Z" w16du:dateUtc="2025-07-23T01:56:00Z">
                <m:rPr>
                  <m:sty m:val="b"/>
                </m:rPr>
                <w:rPr>
                  <w:rFonts w:ascii="Cambria Math" w:eastAsia="游明朝" w:hAnsi="Cambria Math"/>
                  <w:lang w:eastAsia="ja-JP"/>
                </w:rPr>
                <m:t>Ω</m:t>
              </w:ins>
            </m:r>
          </m:e>
        </m:acc>
        <m:r>
          <w:ins w:id="2285" w:author="Anritsu" w:date="2025-07-23T10:56:00Z" w16du:dateUtc="2025-07-23T01:56:00Z">
            <m:rPr>
              <m:sty m:val="bi"/>
            </m:rPr>
            <w:rPr>
              <w:rFonts w:ascii="Cambria Math" w:eastAsia="游明朝" w:hAnsi="Cambria Math"/>
              <w:lang w:eastAsia="ja-JP"/>
            </w:rPr>
            <m:t>=</m:t>
          </w:ins>
        </m:r>
        <m:d>
          <m:dPr>
            <m:ctrlPr>
              <w:ins w:id="2286" w:author="Anritsu" w:date="2025-07-23T10:56:00Z" w16du:dateUtc="2025-07-23T01:56:00Z">
                <w:rPr>
                  <w:rFonts w:ascii="Cambria Math" w:eastAsia="游明朝" w:hAnsi="Cambria Math"/>
                  <w:i/>
                  <w:lang w:eastAsia="ja-JP"/>
                </w:rPr>
              </w:ins>
            </m:ctrlPr>
          </m:dPr>
          <m:e>
            <m:r>
              <w:ins w:id="2287" w:author="Anritsu" w:date="2025-07-23T10:56:00Z" w16du:dateUtc="2025-07-23T01:56:00Z">
                <w:rPr>
                  <w:rFonts w:ascii="Cambria Math" w:eastAsia="游明朝" w:hAnsi="Cambria Math"/>
                  <w:lang w:eastAsia="ja-JP"/>
                </w:rPr>
                <m:t>0,0,</m:t>
              </w:ins>
            </m:r>
            <m:acc>
              <m:accPr>
                <m:chr m:val="̇"/>
                <m:ctrlPr>
                  <w:ins w:id="2288" w:author="Anritsu" w:date="2025-07-23T10:56:00Z" w16du:dateUtc="2025-07-23T01:56:00Z">
                    <w:rPr>
                      <w:rFonts w:ascii="Cambria Math" w:eastAsia="游明朝" w:hAnsi="Cambria Math"/>
                      <w:lang w:eastAsia="ja-JP"/>
                    </w:rPr>
                  </w:ins>
                </m:ctrlPr>
              </m:accPr>
              <m:e>
                <m:r>
                  <w:ins w:id="2289" w:author="Anritsu" w:date="2025-07-23T10:56:00Z" w16du:dateUtc="2025-07-23T01:56:00Z">
                    <m:rPr>
                      <m:sty m:val="p"/>
                    </m:rPr>
                    <w:rPr>
                      <w:rFonts w:ascii="Cambria Math" w:eastAsia="游明朝" w:hAnsi="Cambria Math"/>
                      <w:lang w:eastAsia="ja-JP"/>
                    </w:rPr>
                    <m:t>Ω</m:t>
                  </w:ins>
                </m:r>
              </m:e>
            </m:acc>
          </m:e>
        </m:d>
      </m:oMath>
      <w:ins w:id="2290" w:author="Anritsu" w:date="2025-07-23T10:56:00Z" w16du:dateUtc="2025-07-23T01:56:00Z">
        <w:r>
          <w:rPr>
            <w:rFonts w:eastAsia="游明朝" w:hint="eastAsia"/>
            <w:lang w:eastAsia="ja-JP"/>
          </w:rPr>
          <w:t xml:space="preserve"> is set when using the ECEF frame </w:t>
        </w:r>
        <w:r w:rsidRPr="000E6F5C">
          <w:rPr>
            <w:rFonts w:eastAsia="游明朝"/>
            <w:lang w:eastAsia="ja-JP"/>
          </w:rPr>
          <w:t>such that the centre of earth's gravity is the origin</w:t>
        </w:r>
        <w:r>
          <w:rPr>
            <w:rFonts w:eastAsia="游明朝" w:hint="eastAsia"/>
            <w:lang w:eastAsia="ja-JP"/>
          </w:rPr>
          <w:t>,</w:t>
        </w:r>
        <w:r w:rsidRPr="000E6F5C">
          <w:rPr>
            <w:rFonts w:eastAsia="游明朝"/>
            <w:lang w:eastAsia="ja-JP"/>
          </w:rPr>
          <w:t xml:space="preserve"> and the rotation axis is the z-axis</w:t>
        </w:r>
        <w:r>
          <w:rPr>
            <w:rFonts w:eastAsia="游明朝" w:hint="eastAsia"/>
            <w:lang w:eastAsia="ja-JP"/>
          </w:rPr>
          <w:t>.</w:t>
        </w:r>
      </w:ins>
    </w:p>
    <w:p w14:paraId="7CF1E7C9" w14:textId="35F7E4E1" w:rsidR="00565DF5" w:rsidRPr="00DA5B36" w:rsidRDefault="00565DF5" w:rsidP="00565DF5">
      <w:pPr>
        <w:ind w:firstLineChars="50" w:firstLine="100"/>
        <w:rPr>
          <w:ins w:id="2291" w:author="Anritsu" w:date="2025-07-23T10:57:00Z" w16du:dateUtc="2025-07-23T01:57:00Z"/>
          <w:rFonts w:eastAsia="游明朝"/>
          <w:lang w:eastAsia="ja-JP"/>
        </w:rPr>
      </w:pPr>
      <w:ins w:id="2292" w:author="Anritsu" w:date="2025-07-23T10:57:00Z" w16du:dateUtc="2025-07-23T01:57:00Z">
        <w:r>
          <w:rPr>
            <w:rFonts w:eastAsia="游明朝" w:hint="eastAsia"/>
            <w:lang w:eastAsia="ja-JP"/>
          </w:rPr>
          <w:t>Next based on the 4th order Runge-</w:t>
        </w:r>
        <w:proofErr w:type="spellStart"/>
        <w:r>
          <w:rPr>
            <w:rFonts w:eastAsia="游明朝" w:hint="eastAsia"/>
            <w:lang w:eastAsia="ja-JP"/>
          </w:rPr>
          <w:t>Kutta</w:t>
        </w:r>
        <w:proofErr w:type="spellEnd"/>
        <w:r>
          <w:rPr>
            <w:rFonts w:eastAsia="游明朝" w:hint="eastAsia"/>
            <w:lang w:eastAsia="ja-JP"/>
          </w:rPr>
          <w:t xml:space="preserve"> method, we can calculate from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1,v</w:t>
        </w:r>
        <w:proofErr w:type="gramEnd"/>
        <w:r w:rsidRPr="00BB2E88">
          <w:rPr>
            <w:rFonts w:eastAsia="游明朝" w:hint="eastAsia"/>
            <w:vertAlign w:val="subscript"/>
            <w:lang w:eastAsia="ja-JP"/>
          </w:rPr>
          <w:t>)</w:t>
        </w:r>
        <w:r>
          <w:rPr>
            <w:rFonts w:eastAsia="游明朝" w:hint="eastAsia"/>
            <w:lang w:eastAsia="ja-JP"/>
          </w:rPr>
          <w:t xml:space="preserve"> to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4,v</w:t>
        </w:r>
        <w:proofErr w:type="gramEnd"/>
        <w:r w:rsidRPr="00080640">
          <w:rPr>
            <w:rFonts w:eastAsia="游明朝" w:hint="eastAsia"/>
            <w:vertAlign w:val="subscript"/>
            <w:lang w:eastAsia="ja-JP"/>
          </w:rPr>
          <w:t>)</w:t>
        </w:r>
        <w:r w:rsidRPr="00BB2E88">
          <w:rPr>
            <w:rFonts w:eastAsia="游明朝" w:hint="eastAsia"/>
            <w:lang w:eastAsia="ja-JP"/>
          </w:rPr>
          <w:t>,</w:t>
        </w:r>
        <w:r>
          <w:rPr>
            <w:rFonts w:eastAsia="游明朝" w:hint="eastAsia"/>
            <w:lang w:eastAsia="ja-JP"/>
          </w:rPr>
          <w:t xml:space="preserve"> and from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1,r</w:t>
        </w:r>
        <w:proofErr w:type="gramEnd"/>
        <w:r w:rsidRPr="00080640">
          <w:rPr>
            <w:rFonts w:eastAsia="游明朝" w:hint="eastAsia"/>
            <w:vertAlign w:val="subscript"/>
            <w:lang w:eastAsia="ja-JP"/>
          </w:rPr>
          <w:t>)</w:t>
        </w:r>
        <w:r>
          <w:rPr>
            <w:rFonts w:eastAsia="游明朝" w:hint="eastAsia"/>
            <w:lang w:eastAsia="ja-JP"/>
          </w:rPr>
          <w:t xml:space="preserve"> to </w:t>
        </w:r>
        <w:r w:rsidRPr="00080640">
          <w:rPr>
            <w:rFonts w:eastAsia="游明朝" w:hint="eastAsia"/>
            <w:b/>
            <w:bCs/>
            <w:i/>
            <w:iCs/>
            <w:lang w:eastAsia="ja-JP"/>
          </w:rPr>
          <w:t>k</w:t>
        </w:r>
        <w:r w:rsidRPr="00080640">
          <w:rPr>
            <w:rFonts w:eastAsia="游明朝" w:hint="eastAsia"/>
            <w:vertAlign w:val="subscript"/>
            <w:lang w:eastAsia="ja-JP"/>
          </w:rPr>
          <w:t>(</w:t>
        </w:r>
        <w:proofErr w:type="gramStart"/>
        <w:r w:rsidRPr="00080640">
          <w:rPr>
            <w:rFonts w:eastAsia="游明朝" w:hint="eastAsia"/>
            <w:vertAlign w:val="subscript"/>
            <w:lang w:eastAsia="ja-JP"/>
          </w:rPr>
          <w:t>4,r</w:t>
        </w:r>
        <w:proofErr w:type="gramEnd"/>
        <w:r w:rsidRPr="00080640">
          <w:rPr>
            <w:rFonts w:eastAsia="游明朝" w:hint="eastAsia"/>
            <w:vertAlign w:val="subscript"/>
            <w:lang w:eastAsia="ja-JP"/>
          </w:rPr>
          <w:t>)</w:t>
        </w:r>
        <w:r>
          <w:rPr>
            <w:rFonts w:eastAsia="游明朝" w:hint="eastAsia"/>
            <w:lang w:eastAsia="ja-JP"/>
          </w:rPr>
          <w:t xml:space="preserve"> with step</w:t>
        </w:r>
      </w:ins>
      <w:ins w:id="2293" w:author="Anritsu" w:date="2025-07-23T11:05:00Z" w16du:dateUtc="2025-07-23T02:05:00Z">
        <w:r w:rsidR="00984C94">
          <w:rPr>
            <w:rFonts w:eastAsia="游明朝" w:hint="eastAsia"/>
            <w:lang w:eastAsia="ja-JP"/>
          </w:rPr>
          <w:t>-</w:t>
        </w:r>
      </w:ins>
      <w:ins w:id="2294" w:author="Anritsu" w:date="2025-07-23T10:57:00Z" w16du:dateUtc="2025-07-23T01:57:00Z">
        <w:r>
          <w:rPr>
            <w:rFonts w:eastAsia="游明朝" w:hint="eastAsia"/>
            <w:lang w:eastAsia="ja-JP"/>
          </w:rPr>
          <w:t>by</w:t>
        </w:r>
      </w:ins>
      <w:ins w:id="2295" w:author="Anritsu" w:date="2025-07-23T11:05:00Z" w16du:dateUtc="2025-07-23T02:05:00Z">
        <w:r w:rsidR="00984C94">
          <w:rPr>
            <w:rFonts w:eastAsia="游明朝" w:hint="eastAsia"/>
            <w:lang w:eastAsia="ja-JP"/>
          </w:rPr>
          <w:t>-</w:t>
        </w:r>
      </w:ins>
      <w:ins w:id="2296" w:author="Anritsu" w:date="2025-07-23T10:57:00Z" w16du:dateUtc="2025-07-23T01:57:00Z">
        <w:r>
          <w:rPr>
            <w:rFonts w:eastAsia="游明朝" w:hint="eastAsia"/>
            <w:lang w:eastAsia="ja-JP"/>
          </w:rPr>
          <w:t xml:space="preserve">step manner. In the next step 1 to 5, </w:t>
        </w:r>
      </w:ins>
      <m:oMath>
        <m:r>
          <w:ins w:id="2297" w:author="Anritsu" w:date="2025-07-23T10:57:00Z" w16du:dateUtc="2025-07-23T01:57:00Z">
            <m:rPr>
              <m:sty m:val="p"/>
            </m:rPr>
            <w:rPr>
              <w:rFonts w:ascii="Cambria Math" w:eastAsia="游明朝" w:hAnsi="Cambria Math"/>
            </w:rPr>
            <m:t>Δ</m:t>
          </w:ins>
        </m:r>
        <m:r>
          <w:ins w:id="2298" w:author="Anritsu" w:date="2025-07-23T10:57:00Z" w16du:dateUtc="2025-07-23T01:57:00Z">
            <w:rPr>
              <w:rFonts w:ascii="Cambria Math" w:eastAsia="游明朝" w:hAnsi="Cambria Math"/>
              <w:lang w:eastAsia="ja-JP"/>
            </w:rPr>
            <m:t>t</m:t>
          </w:ins>
        </m:r>
      </m:oMath>
      <w:ins w:id="2299" w:author="Anritsu" w:date="2025-07-23T10:57:00Z" w16du:dateUtc="2025-07-23T01:57:00Z">
        <w:r>
          <w:rPr>
            <w:rFonts w:eastAsia="游明朝" w:hint="eastAsia"/>
            <w:lang w:eastAsia="ja-JP"/>
          </w:rPr>
          <w:t xml:space="preserve"> is a step size of time. From the position and velocity vector </w:t>
        </w:r>
      </w:ins>
      <m:oMath>
        <m:sSub>
          <m:sSubPr>
            <m:ctrlPr>
              <w:ins w:id="2300" w:author="Anritsu" w:date="2025-07-23T10:57:00Z" w16du:dateUtc="2025-07-23T01:57:00Z">
                <w:rPr>
                  <w:rFonts w:ascii="Cambria Math" w:eastAsia="游明朝" w:hAnsi="Cambria Math"/>
                  <w:b/>
                  <w:bCs/>
                  <w:i/>
                  <w:lang w:eastAsia="ja-JP"/>
                </w:rPr>
              </w:ins>
            </m:ctrlPr>
          </m:sSubPr>
          <m:e>
            <m:r>
              <w:ins w:id="2301" w:author="Anritsu" w:date="2025-07-23T10:57:00Z" w16du:dateUtc="2025-07-23T01:57:00Z">
                <m:rPr>
                  <m:sty m:val="bi"/>
                </m:rPr>
                <w:rPr>
                  <w:rFonts w:ascii="Cambria Math" w:eastAsia="游明朝" w:hAnsi="Cambria Math"/>
                  <w:lang w:eastAsia="ja-JP"/>
                </w:rPr>
                <m:t>(r</m:t>
              </w:ins>
            </m:r>
          </m:e>
          <m:sub>
            <m:r>
              <w:ins w:id="2302" w:author="Anritsu" w:date="2025-07-23T10:57:00Z" w16du:dateUtc="2025-07-23T01:57:00Z">
                <w:rPr>
                  <w:rFonts w:ascii="Cambria Math" w:eastAsia="游明朝" w:hAnsi="Cambria Math"/>
                  <w:lang w:eastAsia="ja-JP"/>
                </w:rPr>
                <m:t>n</m:t>
              </w:ins>
            </m:r>
          </m:sub>
        </m:sSub>
        <m:r>
          <w:ins w:id="2303" w:author="Anritsu" w:date="2025-07-23T10:57:00Z" w16du:dateUtc="2025-07-23T01:57:00Z">
            <m:rPr>
              <m:sty m:val="bi"/>
            </m:rPr>
            <w:rPr>
              <w:rFonts w:ascii="Cambria Math" w:eastAsia="游明朝" w:hAnsi="Cambria Math"/>
              <w:lang w:eastAsia="ja-JP"/>
            </w:rPr>
            <m:t>,</m:t>
          </w:ins>
        </m:r>
        <m:sSub>
          <m:sSubPr>
            <m:ctrlPr>
              <w:ins w:id="2304" w:author="Anritsu" w:date="2025-07-23T10:57:00Z" w16du:dateUtc="2025-07-23T01:57:00Z">
                <w:rPr>
                  <w:rFonts w:ascii="Cambria Math" w:eastAsia="游明朝" w:hAnsi="Cambria Math"/>
                  <w:b/>
                  <w:bCs/>
                  <w:i/>
                  <w:lang w:eastAsia="ja-JP"/>
                </w:rPr>
              </w:ins>
            </m:ctrlPr>
          </m:sSubPr>
          <m:e>
            <m:r>
              <w:ins w:id="2305" w:author="Anritsu" w:date="2025-07-23T10:57:00Z" w16du:dateUtc="2025-07-23T01:57:00Z">
                <m:rPr>
                  <m:sty m:val="bi"/>
                </m:rPr>
                <w:rPr>
                  <w:rFonts w:ascii="Cambria Math" w:eastAsia="游明朝" w:hAnsi="Cambria Math"/>
                  <w:lang w:eastAsia="ja-JP"/>
                </w:rPr>
                <m:t>v</m:t>
              </w:ins>
            </m:r>
          </m:e>
          <m:sub>
            <m:r>
              <w:ins w:id="2306" w:author="Anritsu" w:date="2025-07-23T10:57:00Z" w16du:dateUtc="2025-07-23T01:57:00Z">
                <w:rPr>
                  <w:rFonts w:ascii="Cambria Math" w:eastAsia="游明朝" w:hAnsi="Cambria Math"/>
                  <w:lang w:eastAsia="ja-JP"/>
                </w:rPr>
                <m:t>n</m:t>
              </w:ins>
            </m:r>
          </m:sub>
        </m:sSub>
        <m:r>
          <w:ins w:id="2307" w:author="Anritsu" w:date="2025-07-23T10:57:00Z" w16du:dateUtc="2025-07-23T01:57:00Z">
            <m:rPr>
              <m:sty m:val="bi"/>
            </m:rPr>
            <w:rPr>
              <w:rFonts w:ascii="Cambria Math" w:eastAsia="游明朝" w:hAnsi="Cambria Math"/>
              <w:lang w:eastAsia="ja-JP"/>
            </w:rPr>
            <m:t>)</m:t>
          </w:ins>
        </m:r>
      </m:oMath>
      <w:ins w:id="2308" w:author="Anritsu" w:date="2025-07-23T10:57:00Z" w16du:dateUtc="2025-07-23T01:57:00Z">
        <w:r>
          <w:rPr>
            <w:rFonts w:eastAsia="游明朝" w:hint="eastAsia"/>
            <w:lang w:eastAsia="ja-JP"/>
          </w:rPr>
          <w:t xml:space="preserve"> at time </w:t>
        </w:r>
      </w:ins>
      <m:oMath>
        <m:sSub>
          <m:sSubPr>
            <m:ctrlPr>
              <w:ins w:id="2309" w:author="Anritsu" w:date="2025-07-23T10:57:00Z" w16du:dateUtc="2025-07-23T01:57:00Z">
                <w:rPr>
                  <w:rFonts w:ascii="Cambria Math" w:eastAsia="游明朝" w:hAnsi="Cambria Math"/>
                  <w:i/>
                  <w:lang w:eastAsia="ja-JP"/>
                </w:rPr>
              </w:ins>
            </m:ctrlPr>
          </m:sSubPr>
          <m:e>
            <m:r>
              <w:ins w:id="2310" w:author="Anritsu" w:date="2025-07-23T10:57:00Z" w16du:dateUtc="2025-07-23T01:57:00Z">
                <w:rPr>
                  <w:rFonts w:ascii="Cambria Math" w:eastAsia="游明朝" w:hAnsi="Cambria Math"/>
                  <w:lang w:eastAsia="ja-JP"/>
                </w:rPr>
                <m:t>t</m:t>
              </w:ins>
            </m:r>
          </m:e>
          <m:sub>
            <m:r>
              <w:ins w:id="2311" w:author="Anritsu" w:date="2025-07-23T10:57:00Z" w16du:dateUtc="2025-07-23T01:57:00Z">
                <w:rPr>
                  <w:rFonts w:ascii="Cambria Math" w:eastAsia="游明朝" w:hAnsi="Cambria Math"/>
                  <w:lang w:eastAsia="ja-JP"/>
                </w:rPr>
                <m:t>n</m:t>
              </w:ins>
            </m:r>
          </m:sub>
        </m:sSub>
        <m:r>
          <w:ins w:id="2312" w:author="Anritsu" w:date="2025-07-23T10:57:00Z" w16du:dateUtc="2025-07-23T01:57:00Z">
            <w:rPr>
              <w:rFonts w:ascii="Cambria Math" w:eastAsia="游明朝" w:hAnsi="Cambria Math"/>
              <w:lang w:eastAsia="ja-JP"/>
            </w:rPr>
            <m:t xml:space="preserve">(=n </m:t>
          </w:ins>
        </m:r>
        <m:r>
          <w:ins w:id="2313" w:author="Anritsu" w:date="2025-07-23T10:57:00Z" w16du:dateUtc="2025-07-23T01:57:00Z">
            <m:rPr>
              <m:sty m:val="p"/>
            </m:rPr>
            <w:rPr>
              <w:rFonts w:ascii="Cambria Math" w:eastAsia="游明朝" w:hAnsi="Cambria Math"/>
            </w:rPr>
            <m:t>Δ</m:t>
          </w:ins>
        </m:r>
        <m:r>
          <w:ins w:id="2314" w:author="Anritsu" w:date="2025-07-23T10:57:00Z" w16du:dateUtc="2025-07-23T01:57:00Z">
            <w:rPr>
              <w:rFonts w:ascii="Cambria Math" w:eastAsia="游明朝" w:hAnsi="Cambria Math"/>
              <w:lang w:eastAsia="ja-JP"/>
            </w:rPr>
            <m:t>t)</m:t>
          </w:ins>
        </m:r>
      </m:oMath>
      <w:ins w:id="2315" w:author="Anritsu" w:date="2025-07-23T10:57:00Z" w16du:dateUtc="2025-07-23T01:57:00Z">
        <w:r>
          <w:rPr>
            <w:rFonts w:eastAsia="游明朝" w:hint="eastAsia"/>
            <w:lang w:eastAsia="ja-JP"/>
          </w:rPr>
          <w:t>, equations</w:t>
        </w:r>
        <w:r w:rsidRPr="005C26A5">
          <w:rPr>
            <w:rFonts w:eastAsia="游明朝"/>
            <w:lang w:eastAsia="ja-JP"/>
          </w:rPr>
          <w:t xml:space="preserve"> </w:t>
        </w:r>
        <w:r>
          <w:rPr>
            <w:rFonts w:eastAsia="游明朝" w:hint="eastAsia"/>
            <w:lang w:eastAsia="ja-JP"/>
          </w:rPr>
          <w:t xml:space="preserve">from </w:t>
        </w:r>
        <w:r w:rsidRPr="005C26A5">
          <w:rPr>
            <w:rFonts w:eastAsia="游明朝"/>
            <w:lang w:eastAsia="ja-JP"/>
          </w:rPr>
          <w:t>(</w:t>
        </w:r>
      </w:ins>
      <w:ins w:id="2316" w:author="Anritsu" w:date="2025-08-12T11:10:00Z" w16du:dateUtc="2025-08-12T02:10:00Z">
        <w:r w:rsidR="00876F87">
          <w:rPr>
            <w:rFonts w:eastAsia="游明朝" w:hint="eastAsia"/>
            <w:lang w:eastAsia="ja-JP"/>
          </w:rPr>
          <w:t>E</w:t>
        </w:r>
      </w:ins>
      <w:ins w:id="2317" w:author="Anritsu" w:date="2025-07-25T13:38:00Z" w16du:dateUtc="2025-07-25T04:38:00Z">
        <w:r w:rsidR="00BD5550">
          <w:rPr>
            <w:rFonts w:eastAsia="游明朝" w:hint="eastAsia"/>
            <w:lang w:eastAsia="ja-JP"/>
          </w:rPr>
          <w:t>.2.2.2-8</w:t>
        </w:r>
      </w:ins>
      <w:ins w:id="2318" w:author="Anritsu" w:date="2025-07-23T10:57:00Z" w16du:dateUtc="2025-07-23T01:57:00Z">
        <w:r w:rsidRPr="005C26A5">
          <w:rPr>
            <w:rFonts w:eastAsia="游明朝"/>
            <w:lang w:eastAsia="ja-JP"/>
          </w:rPr>
          <w:t>)</w:t>
        </w:r>
        <w:r>
          <w:rPr>
            <w:rFonts w:eastAsia="游明朝" w:hint="eastAsia"/>
            <w:lang w:eastAsia="ja-JP"/>
          </w:rPr>
          <w:t xml:space="preserve"> to</w:t>
        </w:r>
        <w:r w:rsidRPr="005C26A5">
          <w:rPr>
            <w:rFonts w:eastAsia="游明朝"/>
            <w:lang w:eastAsia="ja-JP"/>
          </w:rPr>
          <w:t xml:space="preserve"> (</w:t>
        </w:r>
      </w:ins>
      <w:ins w:id="2319" w:author="Anritsu" w:date="2025-08-12T11:10:00Z" w16du:dateUtc="2025-08-12T02:10:00Z">
        <w:r w:rsidR="00876F87">
          <w:rPr>
            <w:rFonts w:eastAsia="游明朝" w:hint="eastAsia"/>
            <w:lang w:eastAsia="ja-JP"/>
          </w:rPr>
          <w:t>E</w:t>
        </w:r>
      </w:ins>
      <w:ins w:id="2320" w:author="Anritsu" w:date="2025-07-25T13:50:00Z" w16du:dateUtc="2025-07-25T04:50:00Z">
        <w:r w:rsidR="004F60AF">
          <w:rPr>
            <w:rFonts w:eastAsia="游明朝" w:hint="eastAsia"/>
            <w:lang w:eastAsia="ja-JP"/>
          </w:rPr>
          <w:t>.2.2.2-23</w:t>
        </w:r>
      </w:ins>
      <w:ins w:id="2321" w:author="Anritsu" w:date="2025-07-23T10:57:00Z" w16du:dateUtc="2025-07-23T01:57:00Z">
        <w:r w:rsidRPr="005C26A5">
          <w:rPr>
            <w:rFonts w:eastAsia="游明朝"/>
            <w:lang w:eastAsia="ja-JP"/>
          </w:rPr>
          <w:t>) are successively calculated to determine</w:t>
        </w:r>
        <w:r>
          <w:rPr>
            <w:rFonts w:eastAsia="游明朝" w:hint="eastAsia"/>
            <w:lang w:eastAsia="ja-JP"/>
          </w:rPr>
          <w:t xml:space="preserve"> </w:t>
        </w:r>
      </w:ins>
      <m:oMath>
        <m:sSub>
          <m:sSubPr>
            <m:ctrlPr>
              <w:ins w:id="2322" w:author="Anritsu" w:date="2025-07-23T10:57:00Z" w16du:dateUtc="2025-07-23T01:57:00Z">
                <w:rPr>
                  <w:rFonts w:ascii="Cambria Math" w:eastAsia="游明朝" w:hAnsi="Cambria Math"/>
                  <w:b/>
                  <w:bCs/>
                  <w:i/>
                  <w:lang w:eastAsia="ja-JP"/>
                </w:rPr>
              </w:ins>
            </m:ctrlPr>
          </m:sSubPr>
          <m:e>
            <m:r>
              <w:ins w:id="2323" w:author="Anritsu" w:date="2025-07-23T10:57:00Z" w16du:dateUtc="2025-07-23T01:57:00Z">
                <m:rPr>
                  <m:sty m:val="bi"/>
                </m:rPr>
                <w:rPr>
                  <w:rFonts w:ascii="Cambria Math" w:eastAsia="游明朝" w:hAnsi="Cambria Math"/>
                  <w:lang w:eastAsia="ja-JP"/>
                </w:rPr>
                <m:t>(r</m:t>
              </w:ins>
            </m:r>
          </m:e>
          <m:sub>
            <m:r>
              <w:ins w:id="2324" w:author="Anritsu" w:date="2025-07-23T10:57:00Z" w16du:dateUtc="2025-07-23T01:57:00Z">
                <w:rPr>
                  <w:rFonts w:ascii="Cambria Math" w:eastAsia="游明朝" w:hAnsi="Cambria Math"/>
                  <w:lang w:eastAsia="ja-JP"/>
                </w:rPr>
                <m:t>n+1</m:t>
              </w:ins>
            </m:r>
          </m:sub>
        </m:sSub>
        <m:r>
          <w:ins w:id="2325" w:author="Anritsu" w:date="2025-07-23T10:57:00Z" w16du:dateUtc="2025-07-23T01:57:00Z">
            <m:rPr>
              <m:sty m:val="bi"/>
            </m:rPr>
            <w:rPr>
              <w:rFonts w:ascii="Cambria Math" w:eastAsia="游明朝" w:hAnsi="Cambria Math"/>
              <w:lang w:eastAsia="ja-JP"/>
            </w:rPr>
            <m:t>,</m:t>
          </w:ins>
        </m:r>
        <m:sSub>
          <m:sSubPr>
            <m:ctrlPr>
              <w:ins w:id="2326" w:author="Anritsu" w:date="2025-07-23T10:57:00Z" w16du:dateUtc="2025-07-23T01:57:00Z">
                <w:rPr>
                  <w:rFonts w:ascii="Cambria Math" w:eastAsia="游明朝" w:hAnsi="Cambria Math"/>
                  <w:b/>
                  <w:bCs/>
                  <w:i/>
                  <w:lang w:eastAsia="ja-JP"/>
                </w:rPr>
              </w:ins>
            </m:ctrlPr>
          </m:sSubPr>
          <m:e>
            <m:r>
              <w:ins w:id="2327" w:author="Anritsu" w:date="2025-07-23T10:57:00Z" w16du:dateUtc="2025-07-23T01:57:00Z">
                <m:rPr>
                  <m:sty m:val="bi"/>
                </m:rPr>
                <w:rPr>
                  <w:rFonts w:ascii="Cambria Math" w:eastAsia="游明朝" w:hAnsi="Cambria Math"/>
                  <w:lang w:eastAsia="ja-JP"/>
                </w:rPr>
                <m:t>v</m:t>
              </w:ins>
            </m:r>
          </m:e>
          <m:sub>
            <m:r>
              <w:ins w:id="2328" w:author="Anritsu" w:date="2025-07-23T10:57:00Z" w16du:dateUtc="2025-07-23T01:57:00Z">
                <w:rPr>
                  <w:rFonts w:ascii="Cambria Math" w:eastAsia="游明朝" w:hAnsi="Cambria Math"/>
                  <w:lang w:eastAsia="ja-JP"/>
                </w:rPr>
                <m:t>n+1</m:t>
              </w:ins>
            </m:r>
          </m:sub>
        </m:sSub>
        <m:r>
          <w:ins w:id="2329" w:author="Anritsu" w:date="2025-07-23T10:57:00Z" w16du:dateUtc="2025-07-23T01:57:00Z">
            <m:rPr>
              <m:sty m:val="bi"/>
            </m:rPr>
            <w:rPr>
              <w:rFonts w:ascii="Cambria Math" w:eastAsia="游明朝" w:hAnsi="Cambria Math"/>
              <w:lang w:eastAsia="ja-JP"/>
            </w:rPr>
            <m:t>)</m:t>
          </w:ins>
        </m:r>
      </m:oMath>
      <w:ins w:id="2330" w:author="Anritsu" w:date="2025-07-23T10:57:00Z" w16du:dateUtc="2025-07-23T01:57:00Z">
        <w:r>
          <w:rPr>
            <w:rFonts w:eastAsia="游明朝" w:hint="eastAsia"/>
            <w:b/>
            <w:lang w:eastAsia="ja-JP"/>
          </w:rPr>
          <w:t xml:space="preserve"> </w:t>
        </w:r>
        <w:r w:rsidRPr="006A3F8D">
          <w:rPr>
            <w:rFonts w:eastAsia="游明朝" w:hint="eastAsia"/>
            <w:bCs/>
            <w:lang w:eastAsia="ja-JP"/>
          </w:rPr>
          <w:t>at time</w:t>
        </w:r>
        <w:r>
          <w:rPr>
            <w:rFonts w:eastAsia="游明朝" w:hint="eastAsia"/>
            <w:bCs/>
            <w:lang w:eastAsia="ja-JP"/>
          </w:rPr>
          <w:t xml:space="preserve"> </w:t>
        </w:r>
      </w:ins>
      <m:oMath>
        <m:sSub>
          <m:sSubPr>
            <m:ctrlPr>
              <w:ins w:id="2331" w:author="Anritsu" w:date="2025-07-23T10:57:00Z" w16du:dateUtc="2025-07-23T01:57:00Z">
                <w:rPr>
                  <w:rFonts w:ascii="Cambria Math" w:eastAsia="游明朝" w:hAnsi="Cambria Math"/>
                  <w:i/>
                  <w:lang w:eastAsia="ja-JP"/>
                </w:rPr>
              </w:ins>
            </m:ctrlPr>
          </m:sSubPr>
          <m:e>
            <m:r>
              <w:ins w:id="2332" w:author="Anritsu" w:date="2025-07-23T10:57:00Z" w16du:dateUtc="2025-07-23T01:57:00Z">
                <w:rPr>
                  <w:rFonts w:ascii="Cambria Math" w:eastAsia="游明朝" w:hAnsi="Cambria Math"/>
                  <w:lang w:eastAsia="ja-JP"/>
                </w:rPr>
                <m:t>t</m:t>
              </w:ins>
            </m:r>
          </m:e>
          <m:sub>
            <m:r>
              <w:ins w:id="2333" w:author="Anritsu" w:date="2025-07-23T10:57:00Z" w16du:dateUtc="2025-07-23T01:57:00Z">
                <w:rPr>
                  <w:rFonts w:ascii="Cambria Math" w:eastAsia="游明朝" w:hAnsi="Cambria Math"/>
                  <w:lang w:eastAsia="ja-JP"/>
                </w:rPr>
                <m:t>n+1</m:t>
              </w:ins>
            </m:r>
          </m:sub>
        </m:sSub>
      </m:oMath>
      <w:ins w:id="2334" w:author="Anritsu" w:date="2025-07-23T10:57:00Z" w16du:dateUtc="2025-07-23T01:57:00Z">
        <w:r>
          <w:rPr>
            <w:rFonts w:eastAsia="游明朝" w:hint="eastAsia"/>
            <w:lang w:eastAsia="ja-JP"/>
          </w:rPr>
          <w:t xml:space="preserve">. Once the </w:t>
        </w:r>
      </w:ins>
      <m:oMath>
        <m:sSub>
          <m:sSubPr>
            <m:ctrlPr>
              <w:ins w:id="2335" w:author="Anritsu" w:date="2025-07-23T10:57:00Z" w16du:dateUtc="2025-07-23T01:57:00Z">
                <w:rPr>
                  <w:rFonts w:ascii="Cambria Math" w:eastAsia="游明朝" w:hAnsi="Cambria Math"/>
                  <w:b/>
                  <w:bCs/>
                  <w:i/>
                  <w:lang w:eastAsia="ja-JP"/>
                </w:rPr>
              </w:ins>
            </m:ctrlPr>
          </m:sSubPr>
          <m:e>
            <m:r>
              <w:ins w:id="2336" w:author="Anritsu" w:date="2025-07-23T10:57:00Z" w16du:dateUtc="2025-07-23T01:57:00Z">
                <m:rPr>
                  <m:sty m:val="bi"/>
                </m:rPr>
                <w:rPr>
                  <w:rFonts w:ascii="Cambria Math" w:eastAsia="游明朝" w:hAnsi="Cambria Math"/>
                  <w:lang w:eastAsia="ja-JP"/>
                </w:rPr>
                <m:t>(r</m:t>
              </w:ins>
            </m:r>
          </m:e>
          <m:sub>
            <m:r>
              <w:ins w:id="2337" w:author="Anritsu" w:date="2025-07-23T10:57:00Z" w16du:dateUtc="2025-07-23T01:57:00Z">
                <w:rPr>
                  <w:rFonts w:ascii="Cambria Math" w:eastAsia="游明朝" w:hAnsi="Cambria Math"/>
                  <w:lang w:eastAsia="ja-JP"/>
                </w:rPr>
                <m:t>n+1</m:t>
              </w:ins>
            </m:r>
          </m:sub>
        </m:sSub>
        <m:r>
          <w:ins w:id="2338" w:author="Anritsu" w:date="2025-07-23T10:57:00Z" w16du:dateUtc="2025-07-23T01:57:00Z">
            <m:rPr>
              <m:sty m:val="bi"/>
            </m:rPr>
            <w:rPr>
              <w:rFonts w:ascii="Cambria Math" w:eastAsia="游明朝" w:hAnsi="Cambria Math"/>
              <w:lang w:eastAsia="ja-JP"/>
            </w:rPr>
            <m:t>,</m:t>
          </w:ins>
        </m:r>
        <m:sSub>
          <m:sSubPr>
            <m:ctrlPr>
              <w:ins w:id="2339" w:author="Anritsu" w:date="2025-07-23T10:57:00Z" w16du:dateUtc="2025-07-23T01:57:00Z">
                <w:rPr>
                  <w:rFonts w:ascii="Cambria Math" w:eastAsia="游明朝" w:hAnsi="Cambria Math"/>
                  <w:b/>
                  <w:bCs/>
                  <w:i/>
                  <w:lang w:eastAsia="ja-JP"/>
                </w:rPr>
              </w:ins>
            </m:ctrlPr>
          </m:sSubPr>
          <m:e>
            <m:r>
              <w:ins w:id="2340" w:author="Anritsu" w:date="2025-07-23T10:57:00Z" w16du:dateUtc="2025-07-23T01:57:00Z">
                <m:rPr>
                  <m:sty m:val="bi"/>
                </m:rPr>
                <w:rPr>
                  <w:rFonts w:ascii="Cambria Math" w:eastAsia="游明朝" w:hAnsi="Cambria Math"/>
                  <w:lang w:eastAsia="ja-JP"/>
                </w:rPr>
                <m:t>v</m:t>
              </w:ins>
            </m:r>
          </m:e>
          <m:sub>
            <m:r>
              <w:ins w:id="2341" w:author="Anritsu" w:date="2025-07-23T10:57:00Z" w16du:dateUtc="2025-07-23T01:57:00Z">
                <w:rPr>
                  <w:rFonts w:ascii="Cambria Math" w:eastAsia="游明朝" w:hAnsi="Cambria Math"/>
                  <w:lang w:eastAsia="ja-JP"/>
                </w:rPr>
                <m:t>n+1</m:t>
              </w:ins>
            </m:r>
          </m:sub>
        </m:sSub>
        <m:r>
          <w:ins w:id="2342" w:author="Anritsu" w:date="2025-07-23T10:57:00Z" w16du:dateUtc="2025-07-23T01:57:00Z">
            <m:rPr>
              <m:sty m:val="bi"/>
            </m:rPr>
            <w:rPr>
              <w:rFonts w:ascii="Cambria Math" w:eastAsia="游明朝" w:hAnsi="Cambria Math"/>
              <w:lang w:eastAsia="ja-JP"/>
            </w:rPr>
            <m:t>)</m:t>
          </w:ins>
        </m:r>
      </m:oMath>
      <w:ins w:id="2343" w:author="Anritsu" w:date="2025-07-23T10:57:00Z" w16du:dateUtc="2025-07-23T01:57:00Z">
        <w:r w:rsidRPr="00514CF2">
          <w:rPr>
            <w:rFonts w:eastAsia="游明朝" w:hint="eastAsia"/>
            <w:bCs/>
            <w:lang w:eastAsia="ja-JP"/>
          </w:rPr>
          <w:t xml:space="preserve"> </w:t>
        </w:r>
        <w:r>
          <w:rPr>
            <w:rFonts w:eastAsia="游明朝" w:hint="eastAsia"/>
            <w:bCs/>
            <w:lang w:eastAsia="ja-JP"/>
          </w:rPr>
          <w:t>is obtained at step 5, then we go back to step 1 and use these values in the equations (</w:t>
        </w:r>
      </w:ins>
      <w:ins w:id="2344" w:author="Anritsu" w:date="2025-08-12T11:09:00Z" w16du:dateUtc="2025-08-12T02:09:00Z">
        <w:r w:rsidR="00876F87">
          <w:rPr>
            <w:rFonts w:eastAsia="游明朝" w:hint="eastAsia"/>
            <w:bCs/>
            <w:lang w:eastAsia="ja-JP"/>
          </w:rPr>
          <w:t>E</w:t>
        </w:r>
      </w:ins>
      <w:ins w:id="2345" w:author="Anritsu" w:date="2025-07-25T13:51:00Z" w16du:dateUtc="2025-07-25T04:51:00Z">
        <w:r w:rsidR="004F60AF">
          <w:rPr>
            <w:rFonts w:eastAsia="游明朝" w:hint="eastAsia"/>
            <w:bCs/>
            <w:lang w:eastAsia="ja-JP"/>
          </w:rPr>
          <w:t>.2.2.2-8</w:t>
        </w:r>
      </w:ins>
      <w:ins w:id="2346" w:author="Anritsu" w:date="2025-07-23T10:57:00Z" w16du:dateUtc="2025-07-23T01:57:00Z">
        <w:r>
          <w:rPr>
            <w:rFonts w:eastAsia="游明朝" w:hint="eastAsia"/>
            <w:bCs/>
            <w:lang w:eastAsia="ja-JP"/>
          </w:rPr>
          <w:t>) and (</w:t>
        </w:r>
      </w:ins>
      <w:ins w:id="2347" w:author="Anritsu" w:date="2025-08-12T11:09:00Z" w16du:dateUtc="2025-08-12T02:09:00Z">
        <w:r w:rsidR="00876F87">
          <w:rPr>
            <w:rFonts w:eastAsia="游明朝" w:hint="eastAsia"/>
            <w:bCs/>
            <w:lang w:eastAsia="ja-JP"/>
          </w:rPr>
          <w:t>E</w:t>
        </w:r>
      </w:ins>
      <w:ins w:id="2348" w:author="Anritsu" w:date="2025-07-25T13:51:00Z" w16du:dateUtc="2025-07-25T04:51:00Z">
        <w:r w:rsidR="004F60AF">
          <w:rPr>
            <w:rFonts w:eastAsia="游明朝" w:hint="eastAsia"/>
            <w:bCs/>
            <w:lang w:eastAsia="ja-JP"/>
          </w:rPr>
          <w:t>.2.2.2-9</w:t>
        </w:r>
      </w:ins>
      <w:ins w:id="2349" w:author="Anritsu" w:date="2025-07-23T10:57:00Z" w16du:dateUtc="2025-07-23T01:57:00Z">
        <w:r>
          <w:rPr>
            <w:rFonts w:eastAsia="游明朝" w:hint="eastAsia"/>
            <w:bCs/>
            <w:lang w:eastAsia="ja-JP"/>
          </w:rPr>
          <w:t xml:space="preserve">) to obtain the position and velocity vector at the next step time. Continuing these calculations until the end of measurement time will provide position and velocity information throughout the measurement period with the step size granularity.  </w:t>
        </w:r>
        <w:r w:rsidRPr="00514CF2">
          <w:rPr>
            <w:rFonts w:eastAsia="游明朝" w:hint="eastAsia"/>
            <w:bCs/>
            <w:lang w:eastAsia="ja-JP"/>
          </w:rPr>
          <w:t xml:space="preserve"> </w:t>
        </w:r>
      </w:ins>
    </w:p>
    <w:p w14:paraId="67560473" w14:textId="77777777" w:rsidR="00565DF5" w:rsidRDefault="00565DF5" w:rsidP="00565DF5">
      <w:pPr>
        <w:rPr>
          <w:ins w:id="2350" w:author="Anritsu" w:date="2025-07-23T10:57:00Z" w16du:dateUtc="2025-07-23T01:57:00Z"/>
          <w:rFonts w:eastAsia="游明朝"/>
          <w:lang w:eastAsia="ja-JP"/>
        </w:rPr>
      </w:pPr>
      <w:ins w:id="2351" w:author="Anritsu" w:date="2025-07-23T10:57:00Z" w16du:dateUtc="2025-07-23T01:57:00Z">
        <w:r>
          <w:rPr>
            <w:rFonts w:eastAsia="游明朝" w:hint="eastAsia"/>
            <w:lang w:eastAsia="ja-JP"/>
          </w:rPr>
          <w:t xml:space="preserve">Step 1: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sidRPr="0033365A">
          <w:rPr>
            <w:rFonts w:eastAsia="游明朝" w:hint="eastAsia"/>
            <w:vertAlign w:val="subscript"/>
            <w:lang w:eastAsia="ja-JP"/>
          </w:rPr>
          <w:t>1,v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sidRPr="0033365A">
          <w:rPr>
            <w:rFonts w:eastAsia="游明朝" w:hint="eastAsia"/>
            <w:vertAlign w:val="subscript"/>
            <w:lang w:eastAsia="ja-JP"/>
          </w:rPr>
          <w:t>1,r</w:t>
        </w:r>
        <w:proofErr w:type="gramEnd"/>
        <w:r w:rsidRPr="0033365A">
          <w:rPr>
            <w:rFonts w:eastAsia="游明朝" w:hint="eastAsia"/>
            <w:vertAlign w:val="subscript"/>
            <w:lang w:eastAsia="ja-JP"/>
          </w:rPr>
          <w:t>)</w:t>
        </w:r>
        <w:r>
          <w:rPr>
            <w:rFonts w:eastAsia="游明朝" w:hint="eastAsia"/>
            <w:lang w:eastAsia="ja-JP"/>
          </w:rPr>
          <w:t>.</w:t>
        </w:r>
      </w:ins>
    </w:p>
    <w:p w14:paraId="69F5A87C" w14:textId="3CDA7A17" w:rsidR="00565DF5" w:rsidRPr="00CF6F7D" w:rsidRDefault="00F033CF" w:rsidP="00565DF5">
      <w:pPr>
        <w:rPr>
          <w:ins w:id="2352" w:author="Anritsu" w:date="2025-07-23T10:57:00Z" w16du:dateUtc="2025-07-23T01:57:00Z"/>
          <w:rFonts w:eastAsia="游明朝"/>
          <w:b/>
          <w:bCs/>
          <w:lang w:eastAsia="ja-JP"/>
        </w:rPr>
      </w:pPr>
      <m:oMathPara>
        <m:oMathParaPr>
          <m:jc m:val="center"/>
        </m:oMathParaPr>
        <m:oMath>
          <m:eqArr>
            <m:eqArrPr>
              <m:maxDist m:val="1"/>
              <m:ctrlPr>
                <w:ins w:id="2353" w:author="Anritsu" w:date="2025-07-23T10:57:00Z" w16du:dateUtc="2025-07-23T01:57:00Z">
                  <w:rPr>
                    <w:rFonts w:ascii="Cambria Math" w:eastAsia="游明朝" w:hAnsi="Cambria Math"/>
                    <w:i/>
                    <w:lang w:eastAsia="ja-JP"/>
                  </w:rPr>
                </w:ins>
              </m:ctrlPr>
            </m:eqArrPr>
            <m:e>
              <m:sSub>
                <m:sSubPr>
                  <m:ctrlPr>
                    <w:ins w:id="2354" w:author="Anritsu" w:date="2025-07-23T10:57:00Z" w16du:dateUtc="2025-07-23T01:57:00Z">
                      <w:rPr>
                        <w:rFonts w:ascii="Cambria Math" w:eastAsia="游明朝" w:hAnsi="Cambria Math"/>
                        <w:b/>
                        <w:bCs/>
                        <w:i/>
                        <w:lang w:eastAsia="ja-JP"/>
                      </w:rPr>
                    </w:ins>
                  </m:ctrlPr>
                </m:sSubPr>
                <m:e>
                  <m:r>
                    <w:ins w:id="2355" w:author="Anritsu" w:date="2025-07-23T10:57:00Z" w16du:dateUtc="2025-07-23T01:57:00Z">
                      <m:rPr>
                        <m:sty m:val="bi"/>
                      </m:rPr>
                      <w:rPr>
                        <w:rFonts w:ascii="Cambria Math" w:eastAsia="游明朝" w:hAnsi="Cambria Math"/>
                        <w:lang w:eastAsia="ja-JP"/>
                      </w:rPr>
                      <m:t>k</m:t>
                    </w:ins>
                  </m:r>
                </m:e>
                <m:sub>
                  <m:d>
                    <m:dPr>
                      <m:ctrlPr>
                        <w:ins w:id="2356" w:author="Anritsu" w:date="2025-07-23T10:57:00Z" w16du:dateUtc="2025-07-23T01:57:00Z">
                          <w:rPr>
                            <w:rFonts w:ascii="Cambria Math" w:eastAsia="游明朝" w:hAnsi="Cambria Math"/>
                            <w:i/>
                            <w:lang w:eastAsia="ja-JP"/>
                          </w:rPr>
                        </w:ins>
                      </m:ctrlPr>
                    </m:dPr>
                    <m:e>
                      <m:r>
                        <w:ins w:id="2357" w:author="Anritsu" w:date="2025-07-23T10:57:00Z" w16du:dateUtc="2025-07-23T01:57:00Z">
                          <w:rPr>
                            <w:rFonts w:ascii="Cambria Math" w:eastAsia="游明朝" w:hAnsi="Cambria Math"/>
                            <w:lang w:eastAsia="ja-JP"/>
                          </w:rPr>
                          <m:t xml:space="preserve">1,  </m:t>
                        </w:ins>
                      </m:r>
                      <m:r>
                        <w:ins w:id="2358" w:author="Anritsu" w:date="2025-07-23T10:57:00Z" w16du:dateUtc="2025-07-23T01:57:00Z">
                          <m:rPr>
                            <m:sty m:val="bi"/>
                          </m:rPr>
                          <w:rPr>
                            <w:rFonts w:ascii="Cambria Math" w:eastAsia="游明朝" w:hAnsi="Cambria Math"/>
                            <w:lang w:eastAsia="ja-JP"/>
                          </w:rPr>
                          <m:t>v</m:t>
                        </w:ins>
                      </m:r>
                      <m:ctrlPr>
                        <w:ins w:id="2359" w:author="Anritsu" w:date="2025-07-23T10:57:00Z" w16du:dateUtc="2025-07-23T01:57:00Z">
                          <w:rPr>
                            <w:rFonts w:ascii="Cambria Math" w:eastAsia="游明朝" w:hAnsi="Cambria Math"/>
                            <w:b/>
                            <w:i/>
                            <w:lang w:eastAsia="ja-JP"/>
                          </w:rPr>
                        </w:ins>
                      </m:ctrlPr>
                    </m:e>
                  </m:d>
                </m:sub>
              </m:sSub>
              <m:r>
                <w:ins w:id="2360" w:author="Anritsu" w:date="2025-07-23T10:57:00Z" w16du:dateUtc="2025-07-23T01:57:00Z">
                  <w:rPr>
                    <w:rFonts w:ascii="Cambria Math" w:eastAsia="游明朝" w:hAnsi="Cambria Math"/>
                    <w:lang w:eastAsia="ja-JP"/>
                  </w:rPr>
                  <m:t>=</m:t>
                </w:ins>
              </m:r>
              <m:r>
                <w:ins w:id="2361" w:author="Anritsu" w:date="2025-07-23T10:57:00Z" w16du:dateUtc="2025-07-23T01:57:00Z">
                  <m:rPr>
                    <m:sty m:val="bi"/>
                  </m:rPr>
                  <w:rPr>
                    <w:rFonts w:ascii="Cambria Math" w:eastAsia="游明朝" w:hAnsi="Cambria Math"/>
                    <w:lang w:eastAsia="ja-JP"/>
                  </w:rPr>
                  <m:t>a</m:t>
                </w:ins>
              </m:r>
              <m:d>
                <m:dPr>
                  <m:ctrlPr>
                    <w:ins w:id="2362" w:author="Anritsu" w:date="2025-07-23T10:57:00Z" w16du:dateUtc="2025-07-23T01:57:00Z">
                      <w:rPr>
                        <w:rFonts w:ascii="Cambria Math" w:eastAsia="游明朝" w:hAnsi="Cambria Math"/>
                        <w:b/>
                        <w:bCs/>
                        <w:i/>
                        <w:lang w:eastAsia="ja-JP"/>
                      </w:rPr>
                    </w:ins>
                  </m:ctrlPr>
                </m:dPr>
                <m:e>
                  <m:r>
                    <w:ins w:id="2363" w:author="Anritsu" w:date="2025-07-23T10:57:00Z" w16du:dateUtc="2025-07-23T01:57:00Z">
                      <m:rPr>
                        <m:sty m:val="bi"/>
                      </m:rPr>
                      <w:rPr>
                        <w:rFonts w:ascii="Cambria Math" w:eastAsia="游明朝" w:hAnsi="Cambria Math"/>
                        <w:lang w:eastAsia="ja-JP"/>
                      </w:rPr>
                      <m:t xml:space="preserve"> </m:t>
                    </w:ins>
                  </m:r>
                  <m:sSub>
                    <m:sSubPr>
                      <m:ctrlPr>
                        <w:ins w:id="2364" w:author="Anritsu" w:date="2025-07-23T10:57:00Z" w16du:dateUtc="2025-07-23T01:57:00Z">
                          <w:rPr>
                            <w:rFonts w:ascii="Cambria Math" w:eastAsia="游明朝" w:hAnsi="Cambria Math"/>
                            <w:b/>
                            <w:bCs/>
                            <w:i/>
                            <w:lang w:eastAsia="ja-JP"/>
                          </w:rPr>
                        </w:ins>
                      </m:ctrlPr>
                    </m:sSubPr>
                    <m:e>
                      <m:r>
                        <w:ins w:id="2365" w:author="Anritsu" w:date="2025-07-23T10:57:00Z" w16du:dateUtc="2025-07-23T01:57:00Z">
                          <m:rPr>
                            <m:sty m:val="bi"/>
                          </m:rPr>
                          <w:rPr>
                            <w:rFonts w:ascii="Cambria Math" w:eastAsia="游明朝" w:hAnsi="Cambria Math"/>
                            <w:lang w:eastAsia="ja-JP"/>
                          </w:rPr>
                          <m:t>r</m:t>
                        </w:ins>
                      </m:r>
                    </m:e>
                    <m:sub>
                      <m:r>
                        <w:ins w:id="2366" w:author="Anritsu" w:date="2025-07-23T10:57:00Z" w16du:dateUtc="2025-07-23T01:57:00Z">
                          <w:rPr>
                            <w:rFonts w:ascii="Cambria Math" w:eastAsia="游明朝" w:hAnsi="Cambria Math"/>
                            <w:lang w:eastAsia="ja-JP"/>
                          </w:rPr>
                          <m:t>n</m:t>
                        </w:ins>
                      </m:r>
                    </m:sub>
                  </m:sSub>
                  <m:r>
                    <w:ins w:id="2367" w:author="Anritsu" w:date="2025-07-23T10:57:00Z" w16du:dateUtc="2025-07-23T01:57:00Z">
                      <m:rPr>
                        <m:sty m:val="bi"/>
                      </m:rPr>
                      <w:rPr>
                        <w:rFonts w:ascii="Cambria Math" w:eastAsia="游明朝" w:hAnsi="Cambria Math"/>
                        <w:lang w:eastAsia="ja-JP"/>
                      </w:rPr>
                      <m:t>,</m:t>
                    </w:ins>
                  </m:r>
                  <m:sSub>
                    <m:sSubPr>
                      <m:ctrlPr>
                        <w:ins w:id="2368" w:author="Anritsu" w:date="2025-07-23T10:57:00Z" w16du:dateUtc="2025-07-23T01:57:00Z">
                          <w:rPr>
                            <w:rFonts w:ascii="Cambria Math" w:eastAsia="游明朝" w:hAnsi="Cambria Math"/>
                            <w:b/>
                            <w:bCs/>
                            <w:i/>
                            <w:lang w:eastAsia="ja-JP"/>
                          </w:rPr>
                        </w:ins>
                      </m:ctrlPr>
                    </m:sSubPr>
                    <m:e>
                      <m:r>
                        <w:ins w:id="2369" w:author="Anritsu" w:date="2025-07-23T10:57:00Z" w16du:dateUtc="2025-07-23T01:57:00Z">
                          <m:rPr>
                            <m:sty m:val="bi"/>
                          </m:rPr>
                          <w:rPr>
                            <w:rFonts w:ascii="Cambria Math" w:eastAsia="游明朝" w:hAnsi="Cambria Math"/>
                            <w:lang w:eastAsia="ja-JP"/>
                          </w:rPr>
                          <m:t>v</m:t>
                        </w:ins>
                      </m:r>
                    </m:e>
                    <m:sub>
                      <m:r>
                        <w:ins w:id="2370" w:author="Anritsu" w:date="2025-07-23T10:57:00Z" w16du:dateUtc="2025-07-23T01:57:00Z">
                          <w:rPr>
                            <w:rFonts w:ascii="Cambria Math" w:eastAsia="游明朝" w:hAnsi="Cambria Math"/>
                            <w:lang w:eastAsia="ja-JP"/>
                          </w:rPr>
                          <m:t>n</m:t>
                        </w:ins>
                      </m:r>
                    </m:sub>
                  </m:sSub>
                  <m:r>
                    <w:ins w:id="2371" w:author="Anritsu" w:date="2025-07-23T10:57:00Z" w16du:dateUtc="2025-07-23T01:57:00Z">
                      <m:rPr>
                        <m:sty m:val="bi"/>
                      </m:rPr>
                      <w:rPr>
                        <w:rFonts w:ascii="Cambria Math" w:eastAsia="游明朝" w:hAnsi="Cambria Math"/>
                        <w:lang w:eastAsia="ja-JP"/>
                      </w:rPr>
                      <m:t xml:space="preserve"> </m:t>
                    </w:ins>
                  </m:r>
                </m:e>
              </m:d>
              <m:r>
                <w:ins w:id="2372" w:author="Anritsu" w:date="2025-07-23T10:57:00Z" w16du:dateUtc="2025-07-23T01:57:00Z">
                  <m:rPr>
                    <m:sty m:val="p"/>
                  </m:rPr>
                  <w:rPr>
                    <w:rFonts w:ascii="Cambria Math" w:eastAsia="游明朝" w:hAnsi="Cambria Math"/>
                  </w:rPr>
                  <m:t xml:space="preserve"> Δ</m:t>
                </w:ins>
              </m:r>
              <m:r>
                <w:ins w:id="2373" w:author="Anritsu" w:date="2025-07-23T10:57:00Z" w16du:dateUtc="2025-07-23T01:57:00Z">
                  <w:rPr>
                    <w:rFonts w:ascii="Cambria Math" w:eastAsia="游明朝" w:hAnsi="Cambria Math"/>
                  </w:rPr>
                  <m:t>t</m:t>
                </w:ins>
              </m:r>
              <m:r>
                <w:ins w:id="2374" w:author="Anritsu" w:date="2025-07-23T10:57:00Z" w16du:dateUtc="2025-07-23T01:57:00Z">
                  <m:rPr>
                    <m:sty m:val="bi"/>
                  </m:rPr>
                  <w:rPr>
                    <w:rFonts w:ascii="Cambria Math" w:eastAsia="游明朝" w:hAnsi="Cambria Math"/>
                    <w:lang w:eastAsia="ja-JP"/>
                  </w:rPr>
                  <m:t>#</m:t>
                </w:ins>
              </m:r>
              <m:d>
                <m:dPr>
                  <m:ctrlPr>
                    <w:ins w:id="2375" w:author="Anritsu" w:date="2025-07-23T10:57:00Z" w16du:dateUtc="2025-07-23T01:57:00Z">
                      <w:rPr>
                        <w:rFonts w:ascii="Cambria Math" w:eastAsia="游明朝" w:hAnsi="Cambria Math"/>
                        <w:i/>
                        <w:lang w:eastAsia="ja-JP"/>
                      </w:rPr>
                    </w:ins>
                  </m:ctrlPr>
                </m:dPr>
                <m:e>
                  <m:r>
                    <w:ins w:id="2376" w:author="Anritsu" w:date="2025-08-12T11:10:00Z" w16du:dateUtc="2025-08-12T02:10:00Z">
                      <m:rPr>
                        <m:sty m:val="p"/>
                      </m:rPr>
                      <w:rPr>
                        <w:rFonts w:ascii="Cambria Math" w:eastAsia="游明朝" w:hAnsi="Cambria Math"/>
                        <w:lang w:eastAsia="ja-JP"/>
                      </w:rPr>
                      <m:t>E</m:t>
                    </w:ins>
                  </m:r>
                  <m:r>
                    <w:ins w:id="2377" w:author="Anritsu" w:date="2025-07-25T13:38:00Z" w16du:dateUtc="2025-07-25T04:38:00Z">
                      <m:rPr>
                        <m:sty m:val="p"/>
                      </m:rPr>
                      <w:rPr>
                        <w:rFonts w:ascii="Cambria Math" w:eastAsia="游明朝" w:hAnsi="Cambria Math"/>
                        <w:lang w:eastAsia="ja-JP"/>
                      </w:rPr>
                      <m:t>.2.2.2-8</m:t>
                    </w:ins>
                  </m:r>
                </m:e>
              </m:d>
              <m:ctrlPr>
                <w:ins w:id="2378" w:author="Anritsu" w:date="2025-07-23T10:57:00Z" w16du:dateUtc="2025-07-23T01:57:00Z">
                  <w:rPr>
                    <w:rFonts w:ascii="Cambria Math" w:eastAsia="游明朝" w:hAnsi="Cambria Math"/>
                    <w:b/>
                    <w:bCs/>
                    <w:i/>
                    <w:lang w:eastAsia="ja-JP"/>
                  </w:rPr>
                </w:ins>
              </m:ctrlPr>
            </m:e>
          </m:eqArr>
        </m:oMath>
      </m:oMathPara>
    </w:p>
    <w:p w14:paraId="104D8ECB" w14:textId="0BA6ED0F" w:rsidR="00565DF5" w:rsidRPr="007F779B" w:rsidRDefault="00F033CF" w:rsidP="00565DF5">
      <w:pPr>
        <w:rPr>
          <w:ins w:id="2379" w:author="Anritsu" w:date="2025-07-23T10:57:00Z" w16du:dateUtc="2025-07-23T01:57:00Z"/>
          <w:rFonts w:eastAsia="游明朝"/>
          <w:b/>
          <w:bCs/>
          <w:lang w:eastAsia="ja-JP"/>
        </w:rPr>
      </w:pPr>
      <m:oMathPara>
        <m:oMathParaPr>
          <m:jc m:val="center"/>
        </m:oMathParaPr>
        <m:oMath>
          <m:eqArr>
            <m:eqArrPr>
              <m:maxDist m:val="1"/>
              <m:ctrlPr>
                <w:ins w:id="2380" w:author="Anritsu" w:date="2025-07-23T10:57:00Z" w16du:dateUtc="2025-07-23T01:57:00Z">
                  <w:rPr>
                    <w:rFonts w:ascii="Cambria Math" w:eastAsia="游明朝" w:hAnsi="Cambria Math"/>
                    <w:i/>
                  </w:rPr>
                </w:ins>
              </m:ctrlPr>
            </m:eqArrPr>
            <m:e>
              <m:sSub>
                <m:sSubPr>
                  <m:ctrlPr>
                    <w:ins w:id="2381" w:author="Anritsu" w:date="2025-07-23T10:57:00Z" w16du:dateUtc="2025-07-23T01:57:00Z">
                      <w:rPr>
                        <w:rFonts w:ascii="Cambria Math" w:eastAsia="游明朝" w:hAnsi="Cambria Math"/>
                        <w:b/>
                        <w:bCs/>
                        <w:i/>
                        <w:lang w:eastAsia="ja-JP"/>
                      </w:rPr>
                    </w:ins>
                  </m:ctrlPr>
                </m:sSubPr>
                <m:e>
                  <m:r>
                    <w:ins w:id="2382" w:author="Anritsu" w:date="2025-07-23T10:57:00Z" w16du:dateUtc="2025-07-23T01:57:00Z">
                      <m:rPr>
                        <m:sty m:val="bi"/>
                      </m:rPr>
                      <w:rPr>
                        <w:rFonts w:ascii="Cambria Math" w:eastAsia="游明朝" w:hAnsi="Cambria Math"/>
                        <w:lang w:eastAsia="ja-JP"/>
                      </w:rPr>
                      <m:t>k</m:t>
                    </w:ins>
                  </m:r>
                </m:e>
                <m:sub>
                  <m:d>
                    <m:dPr>
                      <m:ctrlPr>
                        <w:ins w:id="2383" w:author="Anritsu" w:date="2025-07-23T10:57:00Z" w16du:dateUtc="2025-07-23T01:57:00Z">
                          <w:rPr>
                            <w:rFonts w:ascii="Cambria Math" w:eastAsia="游明朝" w:hAnsi="Cambria Math"/>
                            <w:i/>
                            <w:lang w:eastAsia="ja-JP"/>
                          </w:rPr>
                        </w:ins>
                      </m:ctrlPr>
                    </m:dPr>
                    <m:e>
                      <m:r>
                        <w:ins w:id="2384" w:author="Anritsu" w:date="2025-07-23T10:57:00Z" w16du:dateUtc="2025-07-23T01:57:00Z">
                          <w:rPr>
                            <w:rFonts w:ascii="Cambria Math" w:eastAsia="游明朝" w:hAnsi="Cambria Math"/>
                            <w:lang w:eastAsia="ja-JP"/>
                          </w:rPr>
                          <m:t xml:space="preserve">1, </m:t>
                        </w:ins>
                      </m:r>
                      <m:r>
                        <w:ins w:id="2385" w:author="Anritsu" w:date="2025-07-23T10:57:00Z" w16du:dateUtc="2025-07-23T01:57:00Z">
                          <m:rPr>
                            <m:sty m:val="bi"/>
                          </m:rPr>
                          <w:rPr>
                            <w:rFonts w:ascii="Cambria Math" w:eastAsia="游明朝" w:hAnsi="Cambria Math"/>
                            <w:lang w:eastAsia="ja-JP"/>
                          </w:rPr>
                          <m:t>r</m:t>
                        </w:ins>
                      </m:r>
                      <m:ctrlPr>
                        <w:ins w:id="2386" w:author="Anritsu" w:date="2025-07-23T10:57:00Z" w16du:dateUtc="2025-07-23T01:57:00Z">
                          <w:rPr>
                            <w:rFonts w:ascii="Cambria Math" w:eastAsia="游明朝" w:hAnsi="Cambria Math"/>
                            <w:b/>
                            <w:i/>
                            <w:lang w:eastAsia="ja-JP"/>
                          </w:rPr>
                        </w:ins>
                      </m:ctrlPr>
                    </m:e>
                  </m:d>
                </m:sub>
              </m:sSub>
              <m:r>
                <w:ins w:id="2387" w:author="Anritsu" w:date="2025-07-23T10:57:00Z" w16du:dateUtc="2025-07-23T01:57:00Z">
                  <w:rPr>
                    <w:rFonts w:ascii="Cambria Math" w:eastAsia="游明朝" w:hAnsi="Cambria Math"/>
                    <w:lang w:eastAsia="ja-JP"/>
                  </w:rPr>
                  <m:t>=</m:t>
                </w:ins>
              </m:r>
              <m:sSub>
                <m:sSubPr>
                  <m:ctrlPr>
                    <w:ins w:id="2388" w:author="Anritsu" w:date="2025-07-23T10:57:00Z" w16du:dateUtc="2025-07-23T01:57:00Z">
                      <w:rPr>
                        <w:rFonts w:ascii="Cambria Math" w:eastAsia="游明朝" w:hAnsi="Cambria Math"/>
                        <w:b/>
                        <w:bCs/>
                        <w:i/>
                        <w:lang w:eastAsia="ja-JP"/>
                      </w:rPr>
                    </w:ins>
                  </m:ctrlPr>
                </m:sSubPr>
                <m:e>
                  <m:r>
                    <w:ins w:id="2389" w:author="Anritsu" w:date="2025-07-23T10:57:00Z" w16du:dateUtc="2025-07-23T01:57:00Z">
                      <m:rPr>
                        <m:sty m:val="bi"/>
                      </m:rPr>
                      <w:rPr>
                        <w:rFonts w:ascii="Cambria Math" w:eastAsia="游明朝" w:hAnsi="Cambria Math"/>
                        <w:lang w:eastAsia="ja-JP"/>
                      </w:rPr>
                      <m:t>v</m:t>
                    </w:ins>
                  </m:r>
                </m:e>
                <m:sub>
                  <m:r>
                    <w:ins w:id="2390" w:author="Anritsu" w:date="2025-07-23T10:57:00Z" w16du:dateUtc="2025-07-23T01:57:00Z">
                      <w:rPr>
                        <w:rFonts w:ascii="Cambria Math" w:eastAsia="游明朝" w:hAnsi="Cambria Math"/>
                        <w:lang w:eastAsia="ja-JP"/>
                      </w:rPr>
                      <m:t>n</m:t>
                    </w:ins>
                  </m:r>
                </m:sub>
              </m:sSub>
              <m:r>
                <w:ins w:id="2391" w:author="Anritsu" w:date="2025-07-23T10:57:00Z" w16du:dateUtc="2025-07-23T01:57:00Z">
                  <m:rPr>
                    <m:sty m:val="p"/>
                  </m:rPr>
                  <w:rPr>
                    <w:rFonts w:ascii="Cambria Math" w:eastAsia="游明朝" w:hAnsi="Cambria Math"/>
                  </w:rPr>
                  <m:t xml:space="preserve"> Δ</m:t>
                </w:ins>
              </m:r>
              <m:r>
                <w:ins w:id="2392" w:author="Anritsu" w:date="2025-07-23T10:57:00Z" w16du:dateUtc="2025-07-23T01:57:00Z">
                  <w:rPr>
                    <w:rFonts w:ascii="Cambria Math" w:eastAsia="游明朝" w:hAnsi="Cambria Math"/>
                  </w:rPr>
                  <m:t>t</m:t>
                </w:ins>
              </m:r>
              <m:r>
                <w:ins w:id="2393" w:author="Anritsu" w:date="2025-07-23T10:57:00Z" w16du:dateUtc="2025-07-23T01:57:00Z">
                  <m:rPr>
                    <m:sty m:val="bi"/>
                  </m:rPr>
                  <w:rPr>
                    <w:rFonts w:ascii="Cambria Math" w:eastAsia="游明朝" w:hAnsi="Cambria Math"/>
                    <w:lang w:eastAsia="ja-JP"/>
                  </w:rPr>
                  <m:t>#</m:t>
                </w:ins>
              </m:r>
              <m:d>
                <m:dPr>
                  <m:ctrlPr>
                    <w:ins w:id="2394" w:author="Anritsu" w:date="2025-07-23T10:57:00Z" w16du:dateUtc="2025-07-23T01:57:00Z">
                      <w:rPr>
                        <w:rFonts w:ascii="Cambria Math" w:eastAsia="游明朝" w:hAnsi="Cambria Math"/>
                        <w:i/>
                      </w:rPr>
                    </w:ins>
                  </m:ctrlPr>
                </m:dPr>
                <m:e>
                  <m:r>
                    <w:ins w:id="2395" w:author="Anritsu" w:date="2025-08-12T11:10:00Z" w16du:dateUtc="2025-08-12T02:10:00Z">
                      <m:rPr>
                        <m:sty m:val="p"/>
                      </m:rPr>
                      <w:rPr>
                        <w:rFonts w:ascii="Cambria Math" w:eastAsia="游明朝" w:hAnsi="Cambria Math"/>
                      </w:rPr>
                      <m:t>E</m:t>
                    </w:ins>
                  </m:r>
                  <m:r>
                    <w:ins w:id="2396" w:author="Anritsu" w:date="2025-07-25T13:38:00Z" w16du:dateUtc="2025-07-25T04:38:00Z">
                      <m:rPr>
                        <m:sty m:val="p"/>
                      </m:rPr>
                      <w:rPr>
                        <w:rFonts w:ascii="Cambria Math" w:eastAsia="游明朝" w:hAnsi="Cambria Math"/>
                      </w:rPr>
                      <m:t>.2.2.2-9</m:t>
                    </w:ins>
                  </m:r>
                </m:e>
              </m:d>
              <m:ctrlPr>
                <w:ins w:id="2397" w:author="Anritsu" w:date="2025-07-23T10:57:00Z" w16du:dateUtc="2025-07-23T01:57:00Z">
                  <w:rPr>
                    <w:rFonts w:ascii="Cambria Math" w:eastAsia="游明朝" w:hAnsi="Cambria Math"/>
                    <w:b/>
                    <w:bCs/>
                    <w:i/>
                    <w:lang w:eastAsia="ja-JP"/>
                  </w:rPr>
                </w:ins>
              </m:ctrlPr>
            </m:e>
          </m:eqArr>
        </m:oMath>
      </m:oMathPara>
    </w:p>
    <w:p w14:paraId="0A6BAAE3" w14:textId="4C2B9344" w:rsidR="00565DF5" w:rsidRDefault="00565DF5" w:rsidP="006E4B24">
      <w:pPr>
        <w:ind w:firstLineChars="50" w:firstLine="100"/>
        <w:rPr>
          <w:ins w:id="2398" w:author="Anritsu" w:date="2025-07-23T10:57:00Z" w16du:dateUtc="2025-07-23T01:57:00Z"/>
          <w:rFonts w:eastAsia="游明朝"/>
          <w:lang w:eastAsia="ja-JP"/>
        </w:rPr>
      </w:pPr>
      <w:ins w:id="2399" w:author="Anritsu" w:date="2025-07-23T10:57:00Z" w16du:dateUtc="2025-07-23T01:57:00Z">
        <w:r>
          <w:rPr>
            <w:rFonts w:eastAsia="游明朝" w:hint="eastAsia"/>
            <w:lang w:eastAsia="ja-JP"/>
          </w:rPr>
          <w:t>If we transform equations (</w:t>
        </w:r>
      </w:ins>
      <w:ins w:id="2400" w:author="Anritsu" w:date="2025-08-12T11:10:00Z" w16du:dateUtc="2025-08-12T02:10:00Z">
        <w:r w:rsidR="00876F87">
          <w:rPr>
            <w:rFonts w:eastAsia="游明朝" w:hint="eastAsia"/>
            <w:lang w:eastAsia="ja-JP"/>
          </w:rPr>
          <w:t>E</w:t>
        </w:r>
      </w:ins>
      <w:ins w:id="2401" w:author="Anritsu" w:date="2025-07-25T13:51:00Z" w16du:dateUtc="2025-07-25T04:51:00Z">
        <w:r w:rsidR="0057797A">
          <w:rPr>
            <w:rFonts w:eastAsia="游明朝" w:hint="eastAsia"/>
            <w:lang w:eastAsia="ja-JP"/>
          </w:rPr>
          <w:t>.2.2.2-8</w:t>
        </w:r>
      </w:ins>
      <w:ins w:id="2402" w:author="Anritsu" w:date="2025-07-23T10:57:00Z" w16du:dateUtc="2025-07-23T01:57:00Z">
        <w:r>
          <w:rPr>
            <w:rFonts w:eastAsia="游明朝" w:hint="eastAsia"/>
            <w:lang w:eastAsia="ja-JP"/>
          </w:rPr>
          <w:t>) and (</w:t>
        </w:r>
      </w:ins>
      <w:ins w:id="2403" w:author="Anritsu" w:date="2025-08-12T11:10:00Z" w16du:dateUtc="2025-08-12T02:10:00Z">
        <w:r w:rsidR="00876F87">
          <w:rPr>
            <w:rFonts w:eastAsia="游明朝" w:hint="eastAsia"/>
            <w:lang w:eastAsia="ja-JP"/>
          </w:rPr>
          <w:t>E</w:t>
        </w:r>
      </w:ins>
      <w:ins w:id="2404" w:author="Anritsu" w:date="2025-07-25T13:51:00Z" w16du:dateUtc="2025-07-25T04:51:00Z">
        <w:r w:rsidR="0057797A">
          <w:rPr>
            <w:rFonts w:eastAsia="游明朝" w:hint="eastAsia"/>
            <w:lang w:eastAsia="ja-JP"/>
          </w:rPr>
          <w:t>.2.2.2-9</w:t>
        </w:r>
      </w:ins>
      <w:ins w:id="2405" w:author="Anritsu" w:date="2025-07-23T10:57:00Z" w16du:dateUtc="2025-07-23T01:57:00Z">
        <w:r>
          <w:rPr>
            <w:rFonts w:eastAsia="游明朝" w:hint="eastAsia"/>
            <w:lang w:eastAsia="ja-JP"/>
          </w:rPr>
          <w:t>) to the concrete form like (</w:t>
        </w:r>
      </w:ins>
      <w:ins w:id="2406" w:author="Anritsu" w:date="2025-08-12T11:10:00Z" w16du:dateUtc="2025-08-12T02:10:00Z">
        <w:r w:rsidR="00876F87">
          <w:rPr>
            <w:rFonts w:eastAsia="游明朝" w:hint="eastAsia"/>
            <w:lang w:eastAsia="ja-JP"/>
          </w:rPr>
          <w:t>E</w:t>
        </w:r>
      </w:ins>
      <w:ins w:id="2407" w:author="Anritsu" w:date="2025-07-25T13:51:00Z" w16du:dateUtc="2025-07-25T04:51:00Z">
        <w:r w:rsidR="0057797A">
          <w:rPr>
            <w:rFonts w:eastAsia="游明朝" w:hint="eastAsia"/>
            <w:lang w:eastAsia="ja-JP"/>
          </w:rPr>
          <w:t>.2.2.2-5</w:t>
        </w:r>
      </w:ins>
      <w:ins w:id="2408" w:author="Anritsu" w:date="2025-07-23T10:57:00Z" w16du:dateUtc="2025-07-23T01:57:00Z">
        <w:r>
          <w:rPr>
            <w:rFonts w:eastAsia="游明朝" w:hint="eastAsia"/>
            <w:lang w:eastAsia="ja-JP"/>
          </w:rPr>
          <w:t>), (</w:t>
        </w:r>
      </w:ins>
      <w:ins w:id="2409" w:author="Anritsu" w:date="2025-08-12T11:10:00Z" w16du:dateUtc="2025-08-12T02:10:00Z">
        <w:r w:rsidR="00876F87">
          <w:rPr>
            <w:rFonts w:eastAsia="游明朝" w:hint="eastAsia"/>
            <w:lang w:eastAsia="ja-JP"/>
          </w:rPr>
          <w:t>E</w:t>
        </w:r>
      </w:ins>
      <w:ins w:id="2410" w:author="Anritsu" w:date="2025-07-25T13:52:00Z" w16du:dateUtc="2025-07-25T04:52:00Z">
        <w:r w:rsidR="0057797A">
          <w:rPr>
            <w:rFonts w:eastAsia="游明朝" w:hint="eastAsia"/>
            <w:lang w:eastAsia="ja-JP"/>
          </w:rPr>
          <w:t>.2.2.2-6</w:t>
        </w:r>
      </w:ins>
      <w:ins w:id="2411" w:author="Anritsu" w:date="2025-07-23T10:57:00Z" w16du:dateUtc="2025-07-23T01:57:00Z">
        <w:r>
          <w:rPr>
            <w:rFonts w:eastAsia="游明朝" w:hint="eastAsia"/>
            <w:lang w:eastAsia="ja-JP"/>
          </w:rPr>
          <w:t>) and (</w:t>
        </w:r>
      </w:ins>
      <w:ins w:id="2412" w:author="Anritsu" w:date="2025-08-12T11:10:00Z" w16du:dateUtc="2025-08-12T02:10:00Z">
        <w:r w:rsidR="00876F87">
          <w:rPr>
            <w:rFonts w:eastAsia="游明朝" w:hint="eastAsia"/>
            <w:lang w:eastAsia="ja-JP"/>
          </w:rPr>
          <w:t>E</w:t>
        </w:r>
      </w:ins>
      <w:ins w:id="2413" w:author="Anritsu" w:date="2025-07-25T13:52:00Z" w16du:dateUtc="2025-07-25T04:52:00Z">
        <w:r w:rsidR="0057797A">
          <w:rPr>
            <w:rFonts w:eastAsia="游明朝" w:hint="eastAsia"/>
            <w:lang w:eastAsia="ja-JP"/>
          </w:rPr>
          <w:t>.2.2.2-7</w:t>
        </w:r>
      </w:ins>
      <w:ins w:id="2414" w:author="Anritsu" w:date="2025-07-23T10:57:00Z" w16du:dateUtc="2025-07-23T01:57:00Z">
        <w:r>
          <w:rPr>
            <w:rFonts w:eastAsia="游明朝" w:hint="eastAsia"/>
            <w:lang w:eastAsia="ja-JP"/>
          </w:rPr>
          <w:t>), vector functions above can be transformed to the following equations.</w:t>
        </w:r>
      </w:ins>
    </w:p>
    <w:p w14:paraId="5F876F39" w14:textId="4662B8CF" w:rsidR="00565DF5" w:rsidRDefault="00F033CF" w:rsidP="00565DF5">
      <w:pPr>
        <w:rPr>
          <w:ins w:id="2415" w:author="Anritsu" w:date="2025-07-23T10:57:00Z" w16du:dateUtc="2025-07-23T01:57:00Z"/>
          <w:rFonts w:eastAsia="游明朝"/>
          <w:lang w:eastAsia="ja-JP"/>
        </w:rPr>
      </w:pPr>
      <m:oMathPara>
        <m:oMath>
          <m:eqArr>
            <m:eqArrPr>
              <m:maxDist m:val="1"/>
              <m:ctrlPr>
                <w:ins w:id="2416" w:author="Anritsu" w:date="2025-07-23T10:57:00Z" w16du:dateUtc="2025-07-23T01:57:00Z">
                  <w:rPr>
                    <w:rFonts w:ascii="Cambria Math" w:eastAsia="游明朝" w:hAnsi="Cambria Math"/>
                    <w:b/>
                    <w:i/>
                    <w:lang w:eastAsia="ja-JP"/>
                  </w:rPr>
                </w:ins>
              </m:ctrlPr>
            </m:eqArrPr>
            <m:e>
              <m:sSub>
                <m:sSubPr>
                  <m:ctrlPr>
                    <w:ins w:id="2417" w:author="Anritsu" w:date="2025-07-23T10:57:00Z" w16du:dateUtc="2025-07-23T01:57:00Z">
                      <w:rPr>
                        <w:rFonts w:ascii="Cambria Math" w:eastAsia="游明朝" w:hAnsi="Cambria Math"/>
                        <w:bCs/>
                        <w:i/>
                        <w:lang w:eastAsia="ja-JP"/>
                      </w:rPr>
                    </w:ins>
                  </m:ctrlPr>
                </m:sSubPr>
                <m:e>
                  <m:r>
                    <w:ins w:id="2418" w:author="Anritsu" w:date="2025-07-23T10:57:00Z" w16du:dateUtc="2025-07-23T01:57:00Z">
                      <w:rPr>
                        <w:rFonts w:ascii="Cambria Math" w:eastAsia="游明朝" w:hAnsi="Cambria Math"/>
                        <w:lang w:eastAsia="ja-JP"/>
                      </w:rPr>
                      <m:t>k</m:t>
                    </w:ins>
                  </m:r>
                </m:e>
                <m:sub>
                  <m:r>
                    <w:ins w:id="2419" w:author="Anritsu" w:date="2025-07-23T10:57:00Z" w16du:dateUtc="2025-07-23T01:57:00Z">
                      <w:rPr>
                        <w:rFonts w:ascii="Cambria Math" w:eastAsia="游明朝" w:hAnsi="Cambria Math"/>
                        <w:lang w:eastAsia="ja-JP"/>
                      </w:rPr>
                      <m:t>vx</m:t>
                    </w:ins>
                  </m:r>
                </m:sub>
              </m:sSub>
              <m:r>
                <w:ins w:id="2420" w:author="Anritsu" w:date="2025-07-23T10:57:00Z" w16du:dateUtc="2025-07-23T01:57:00Z">
                  <m:rPr>
                    <m:sty m:val="bi"/>
                  </m:rPr>
                  <w:rPr>
                    <w:rFonts w:ascii="Cambria Math" w:eastAsia="游明朝" w:hAnsi="Cambria Math"/>
                    <w:lang w:eastAsia="ja-JP"/>
                  </w:rPr>
                  <m:t>=</m:t>
                </w:ins>
              </m:r>
              <m:sSub>
                <m:sSubPr>
                  <m:ctrlPr>
                    <w:ins w:id="2421" w:author="Anritsu" w:date="2025-07-23T10:57:00Z" w16du:dateUtc="2025-07-23T01:57:00Z">
                      <w:rPr>
                        <w:rFonts w:ascii="Cambria Math" w:eastAsia="游明朝" w:hAnsi="Cambria Math"/>
                        <w:b/>
                        <w:bCs/>
                        <w:i/>
                        <w:lang w:eastAsia="ja-JP"/>
                      </w:rPr>
                    </w:ins>
                  </m:ctrlPr>
                </m:sSubPr>
                <m:e>
                  <m:r>
                    <w:ins w:id="2422" w:author="Anritsu" w:date="2025-07-23T10:57:00Z" w16du:dateUtc="2025-07-23T01:57:00Z">
                      <w:rPr>
                        <w:rFonts w:ascii="Cambria Math" w:eastAsia="游明朝" w:hAnsi="Cambria Math"/>
                        <w:lang w:eastAsia="ja-JP"/>
                      </w:rPr>
                      <m:t>a</m:t>
                    </w:ins>
                  </m:r>
                </m:e>
                <m:sub>
                  <m:r>
                    <w:ins w:id="2423" w:author="Anritsu" w:date="2025-07-23T10:57:00Z" w16du:dateUtc="2025-07-23T01:57:00Z">
                      <m:rPr>
                        <m:sty m:val="bi"/>
                      </m:rPr>
                      <w:rPr>
                        <w:rFonts w:ascii="Cambria Math" w:eastAsia="游明朝" w:hAnsi="Cambria Math"/>
                        <w:lang w:eastAsia="ja-JP"/>
                      </w:rPr>
                      <m:t>x</m:t>
                    </w:ins>
                  </m:r>
                </m:sub>
              </m:sSub>
              <m:d>
                <m:dPr>
                  <m:ctrlPr>
                    <w:ins w:id="2424" w:author="Anritsu" w:date="2025-07-23T10:57:00Z" w16du:dateUtc="2025-07-23T01:57:00Z">
                      <w:rPr>
                        <w:rFonts w:ascii="Cambria Math" w:eastAsia="游明朝" w:hAnsi="Cambria Math"/>
                        <w:b/>
                        <w:i/>
                        <w:lang w:eastAsia="ja-JP"/>
                      </w:rPr>
                    </w:ins>
                  </m:ctrlPr>
                </m:dPr>
                <m:e>
                  <m:r>
                    <w:ins w:id="2425" w:author="Anritsu" w:date="2025-07-23T10:57:00Z" w16du:dateUtc="2025-07-23T01:57:00Z">
                      <m:rPr>
                        <m:sty m:val="bi"/>
                      </m:rPr>
                      <w:rPr>
                        <w:rFonts w:ascii="Cambria Math" w:eastAsia="游明朝" w:hAnsi="Cambria Math"/>
                        <w:lang w:eastAsia="ja-JP"/>
                      </w:rPr>
                      <m:t xml:space="preserve"> </m:t>
                    </w:ins>
                  </m:r>
                  <m:sSub>
                    <m:sSubPr>
                      <m:ctrlPr>
                        <w:ins w:id="2426" w:author="Anritsu" w:date="2025-07-23T10:57:00Z" w16du:dateUtc="2025-07-23T01:57:00Z">
                          <w:rPr>
                            <w:rFonts w:ascii="Cambria Math" w:eastAsia="游明朝" w:hAnsi="Cambria Math"/>
                            <w:b/>
                            <w:bCs/>
                            <w:i/>
                            <w:lang w:eastAsia="ja-JP"/>
                          </w:rPr>
                        </w:ins>
                      </m:ctrlPr>
                    </m:sSubPr>
                    <m:e>
                      <m:r>
                        <w:ins w:id="2427" w:author="Anritsu" w:date="2025-07-23T10:57:00Z" w16du:dateUtc="2025-07-23T01:57:00Z">
                          <w:rPr>
                            <w:rFonts w:ascii="Cambria Math" w:eastAsia="游明朝" w:hAnsi="Cambria Math"/>
                            <w:lang w:eastAsia="ja-JP"/>
                          </w:rPr>
                          <m:t>x</m:t>
                        </w:ins>
                      </m:r>
                    </m:e>
                    <m:sub>
                      <m:r>
                        <w:ins w:id="2428" w:author="Anritsu" w:date="2025-07-23T10:57:00Z" w16du:dateUtc="2025-07-23T01:57:00Z">
                          <w:rPr>
                            <w:rFonts w:ascii="Cambria Math" w:eastAsia="游明朝" w:hAnsi="Cambria Math"/>
                            <w:lang w:eastAsia="ja-JP"/>
                          </w:rPr>
                          <m:t>n</m:t>
                        </w:ins>
                      </m:r>
                    </m:sub>
                  </m:sSub>
                  <m:r>
                    <w:ins w:id="2429" w:author="Anritsu" w:date="2025-07-23T10:57:00Z" w16du:dateUtc="2025-07-23T01:57:00Z">
                      <m:rPr>
                        <m:sty m:val="bi"/>
                      </m:rPr>
                      <w:rPr>
                        <w:rFonts w:ascii="Cambria Math" w:eastAsia="游明朝" w:hAnsi="Cambria Math"/>
                        <w:lang w:eastAsia="ja-JP"/>
                      </w:rPr>
                      <m:t>,</m:t>
                    </w:ins>
                  </m:r>
                  <m:sSub>
                    <m:sSubPr>
                      <m:ctrlPr>
                        <w:ins w:id="2430" w:author="Anritsu" w:date="2025-07-23T10:57:00Z" w16du:dateUtc="2025-07-23T01:57:00Z">
                          <w:rPr>
                            <w:rFonts w:ascii="Cambria Math" w:eastAsia="游明朝" w:hAnsi="Cambria Math"/>
                            <w:b/>
                            <w:bCs/>
                            <w:i/>
                            <w:lang w:eastAsia="ja-JP"/>
                          </w:rPr>
                        </w:ins>
                      </m:ctrlPr>
                    </m:sSubPr>
                    <m:e>
                      <m:r>
                        <w:ins w:id="2431" w:author="Anritsu" w:date="2025-07-23T10:57:00Z" w16du:dateUtc="2025-07-23T01:57:00Z">
                          <w:rPr>
                            <w:rFonts w:ascii="Cambria Math" w:eastAsia="游明朝" w:hAnsi="Cambria Math"/>
                            <w:lang w:eastAsia="ja-JP"/>
                          </w:rPr>
                          <m:t>y</m:t>
                        </w:ins>
                      </m:r>
                    </m:e>
                    <m:sub>
                      <m:r>
                        <w:ins w:id="2432" w:author="Anritsu" w:date="2025-07-23T10:57:00Z" w16du:dateUtc="2025-07-23T01:57:00Z">
                          <w:rPr>
                            <w:rFonts w:ascii="Cambria Math" w:eastAsia="游明朝" w:hAnsi="Cambria Math"/>
                            <w:lang w:eastAsia="ja-JP"/>
                          </w:rPr>
                          <m:t>n</m:t>
                        </w:ins>
                      </m:r>
                    </m:sub>
                  </m:sSub>
                  <m:r>
                    <w:ins w:id="2433" w:author="Anritsu" w:date="2025-07-23T10:57:00Z" w16du:dateUtc="2025-07-23T01:57:00Z">
                      <m:rPr>
                        <m:sty m:val="bi"/>
                      </m:rPr>
                      <w:rPr>
                        <w:rFonts w:ascii="Cambria Math" w:eastAsia="游明朝" w:hAnsi="Cambria Math"/>
                        <w:lang w:eastAsia="ja-JP"/>
                      </w:rPr>
                      <m:t>,</m:t>
                    </w:ins>
                  </m:r>
                  <m:sSub>
                    <m:sSubPr>
                      <m:ctrlPr>
                        <w:ins w:id="2434" w:author="Anritsu" w:date="2025-07-23T10:57:00Z" w16du:dateUtc="2025-07-23T01:57:00Z">
                          <w:rPr>
                            <w:rFonts w:ascii="Cambria Math" w:eastAsia="游明朝" w:hAnsi="Cambria Math"/>
                            <w:b/>
                            <w:bCs/>
                            <w:i/>
                            <w:lang w:eastAsia="ja-JP"/>
                          </w:rPr>
                        </w:ins>
                      </m:ctrlPr>
                    </m:sSubPr>
                    <m:e>
                      <m:r>
                        <w:ins w:id="2435" w:author="Anritsu" w:date="2025-07-23T10:57:00Z" w16du:dateUtc="2025-07-23T01:57:00Z">
                          <w:rPr>
                            <w:rFonts w:ascii="Cambria Math" w:eastAsia="游明朝" w:hAnsi="Cambria Math"/>
                            <w:lang w:eastAsia="ja-JP"/>
                          </w:rPr>
                          <m:t>z</m:t>
                        </w:ins>
                      </m:r>
                    </m:e>
                    <m:sub>
                      <m:r>
                        <w:ins w:id="2436" w:author="Anritsu" w:date="2025-07-23T10:57:00Z" w16du:dateUtc="2025-07-23T01:57:00Z">
                          <w:rPr>
                            <w:rFonts w:ascii="Cambria Math" w:eastAsia="游明朝" w:hAnsi="Cambria Math"/>
                            <w:lang w:eastAsia="ja-JP"/>
                          </w:rPr>
                          <m:t>n</m:t>
                        </w:ins>
                      </m:r>
                    </m:sub>
                  </m:sSub>
                  <m:r>
                    <w:ins w:id="2437" w:author="Anritsu" w:date="2025-07-23T10:57:00Z" w16du:dateUtc="2025-07-23T01:57:00Z">
                      <m:rPr>
                        <m:sty m:val="bi"/>
                      </m:rPr>
                      <w:rPr>
                        <w:rFonts w:ascii="Cambria Math" w:eastAsia="游明朝" w:hAnsi="Cambria Math"/>
                        <w:lang w:eastAsia="ja-JP"/>
                      </w:rPr>
                      <m:t>,</m:t>
                    </w:ins>
                  </m:r>
                  <m:sSub>
                    <m:sSubPr>
                      <m:ctrlPr>
                        <w:ins w:id="2438" w:author="Anritsu" w:date="2025-07-23T10:57:00Z" w16du:dateUtc="2025-07-23T01:57:00Z">
                          <w:rPr>
                            <w:rFonts w:ascii="Cambria Math" w:eastAsia="游明朝" w:hAnsi="Cambria Math"/>
                            <w:i/>
                            <w:lang w:eastAsia="ja-JP"/>
                          </w:rPr>
                        </w:ins>
                      </m:ctrlPr>
                    </m:sSubPr>
                    <m:e>
                      <m:r>
                        <w:ins w:id="2439" w:author="Anritsu" w:date="2025-07-23T10:57:00Z" w16du:dateUtc="2025-07-23T01:57:00Z">
                          <w:rPr>
                            <w:rFonts w:ascii="Cambria Math" w:eastAsia="游明朝" w:hAnsi="Cambria Math"/>
                            <w:lang w:eastAsia="ja-JP"/>
                          </w:rPr>
                          <m:t>v</m:t>
                        </w:ins>
                      </m:r>
                    </m:e>
                    <m:sub>
                      <m:r>
                        <w:ins w:id="2440" w:author="Anritsu" w:date="2025-07-23T10:57:00Z" w16du:dateUtc="2025-07-23T01:57:00Z">
                          <w:rPr>
                            <w:rFonts w:ascii="Cambria Math" w:eastAsia="游明朝" w:hAnsi="Cambria Math"/>
                            <w:lang w:eastAsia="ja-JP"/>
                          </w:rPr>
                          <m:t xml:space="preserve">x,n </m:t>
                        </w:ins>
                      </m:r>
                    </m:sub>
                  </m:sSub>
                  <m:r>
                    <w:ins w:id="2441" w:author="Anritsu" w:date="2025-07-23T10:57:00Z" w16du:dateUtc="2025-07-23T01:57:00Z">
                      <w:rPr>
                        <w:rFonts w:ascii="Cambria Math" w:eastAsia="游明朝" w:hAnsi="Cambria Math"/>
                        <w:lang w:eastAsia="ja-JP"/>
                      </w:rPr>
                      <m:t xml:space="preserve">, </m:t>
                    </w:ins>
                  </m:r>
                  <m:sSub>
                    <m:sSubPr>
                      <m:ctrlPr>
                        <w:ins w:id="2442" w:author="Anritsu" w:date="2025-07-23T10:57:00Z" w16du:dateUtc="2025-07-23T01:57:00Z">
                          <w:rPr>
                            <w:rFonts w:ascii="Cambria Math" w:eastAsia="游明朝" w:hAnsi="Cambria Math"/>
                            <w:i/>
                            <w:lang w:eastAsia="ja-JP"/>
                          </w:rPr>
                        </w:ins>
                      </m:ctrlPr>
                    </m:sSubPr>
                    <m:e>
                      <m:r>
                        <w:ins w:id="2443" w:author="Anritsu" w:date="2025-07-23T10:57:00Z" w16du:dateUtc="2025-07-23T01:57:00Z">
                          <w:rPr>
                            <w:rFonts w:ascii="Cambria Math" w:eastAsia="游明朝" w:hAnsi="Cambria Math"/>
                            <w:lang w:eastAsia="ja-JP"/>
                          </w:rPr>
                          <m:t>v</m:t>
                        </w:ins>
                      </m:r>
                    </m:e>
                    <m:sub>
                      <m:r>
                        <w:ins w:id="2444" w:author="Anritsu" w:date="2025-07-23T10:57:00Z" w16du:dateUtc="2025-07-23T01:57:00Z">
                          <w:rPr>
                            <w:rFonts w:ascii="Cambria Math" w:eastAsia="游明朝" w:hAnsi="Cambria Math"/>
                            <w:lang w:eastAsia="ja-JP"/>
                          </w:rPr>
                          <m:t xml:space="preserve">y,n </m:t>
                        </w:ins>
                      </m:r>
                    </m:sub>
                  </m:sSub>
                  <m:r>
                    <w:ins w:id="2445" w:author="Anritsu" w:date="2025-07-23T10:57:00Z" w16du:dateUtc="2025-07-23T01:57:00Z">
                      <m:rPr>
                        <m:sty m:val="bi"/>
                      </m:rPr>
                      <w:rPr>
                        <w:rFonts w:ascii="Cambria Math" w:eastAsia="游明朝" w:hAnsi="Cambria Math"/>
                        <w:lang w:eastAsia="ja-JP"/>
                      </w:rPr>
                      <m:t>,</m:t>
                    </w:ins>
                  </m:r>
                  <m:sSub>
                    <m:sSubPr>
                      <m:ctrlPr>
                        <w:ins w:id="2446" w:author="Anritsu" w:date="2025-07-23T10:57:00Z" w16du:dateUtc="2025-07-23T01:57:00Z">
                          <w:rPr>
                            <w:rFonts w:ascii="Cambria Math" w:eastAsia="游明朝" w:hAnsi="Cambria Math"/>
                            <w:i/>
                            <w:lang w:eastAsia="ja-JP"/>
                          </w:rPr>
                        </w:ins>
                      </m:ctrlPr>
                    </m:sSubPr>
                    <m:e>
                      <m:r>
                        <w:ins w:id="2447" w:author="Anritsu" w:date="2025-07-23T10:57:00Z" w16du:dateUtc="2025-07-23T01:57:00Z">
                          <w:rPr>
                            <w:rFonts w:ascii="Cambria Math" w:eastAsia="游明朝" w:hAnsi="Cambria Math"/>
                            <w:lang w:eastAsia="ja-JP"/>
                          </w:rPr>
                          <m:t>v</m:t>
                        </w:ins>
                      </m:r>
                    </m:e>
                    <m:sub>
                      <m:r>
                        <w:ins w:id="2448" w:author="Anritsu" w:date="2025-07-23T10:57:00Z" w16du:dateUtc="2025-07-23T01:57:00Z">
                          <w:rPr>
                            <w:rFonts w:ascii="Cambria Math" w:eastAsia="游明朝" w:hAnsi="Cambria Math"/>
                            <w:lang w:eastAsia="ja-JP"/>
                          </w:rPr>
                          <m:t xml:space="preserve">z,n </m:t>
                        </w:ins>
                      </m:r>
                    </m:sub>
                  </m:sSub>
                </m:e>
              </m:d>
              <m:r>
                <w:ins w:id="2449" w:author="Anritsu" w:date="2025-07-23T10:57:00Z" w16du:dateUtc="2025-07-23T01:57:00Z">
                  <w:rPr>
                    <w:rFonts w:ascii="Cambria Math" w:eastAsia="游明朝" w:hAnsi="Cambria Math"/>
                    <w:lang w:eastAsia="ja-JP"/>
                  </w:rPr>
                  <m:t>×</m:t>
                </w:ins>
              </m:r>
              <m:r>
                <w:ins w:id="2450" w:author="Anritsu" w:date="2025-07-23T10:57:00Z" w16du:dateUtc="2025-07-23T01:57:00Z">
                  <m:rPr>
                    <m:sty m:val="p"/>
                  </m:rPr>
                  <w:rPr>
                    <w:rFonts w:ascii="Cambria Math" w:eastAsia="游明朝" w:hAnsi="Cambria Math"/>
                  </w:rPr>
                  <m:t>Δ</m:t>
                </w:ins>
              </m:r>
              <m:r>
                <w:ins w:id="2451" w:author="Anritsu" w:date="2025-07-23T10:57:00Z" w16du:dateUtc="2025-07-23T01:57:00Z">
                  <w:rPr>
                    <w:rFonts w:ascii="Cambria Math" w:eastAsia="游明朝" w:hAnsi="Cambria Math"/>
                    <w:lang w:eastAsia="ja-JP"/>
                  </w:rPr>
                  <m:t>t=</m:t>
                </w:ins>
              </m:r>
              <m:d>
                <m:dPr>
                  <m:begChr m:val="["/>
                  <m:endChr m:val="]"/>
                  <m:ctrlPr>
                    <w:ins w:id="2452" w:author="Anritsu" w:date="2025-07-23T10:57:00Z" w16du:dateUtc="2025-07-23T01:57:00Z">
                      <w:rPr>
                        <w:rFonts w:ascii="Cambria Math" w:eastAsia="游明朝" w:hAnsi="Cambria Math"/>
                        <w:i/>
                        <w:lang w:eastAsia="ja-JP"/>
                      </w:rPr>
                    </w:ins>
                  </m:ctrlPr>
                </m:dPr>
                <m:e>
                  <m:r>
                    <w:ins w:id="2453" w:author="Anritsu" w:date="2025-07-23T10:57:00Z" w16du:dateUtc="2025-07-23T01:57:00Z">
                      <w:rPr>
                        <w:rFonts w:ascii="Cambria Math" w:eastAsia="游明朝" w:hAnsi="Cambria Math"/>
                        <w:lang w:eastAsia="ja-JP"/>
                      </w:rPr>
                      <m:t>-</m:t>
                    </w:ins>
                  </m:r>
                  <m:f>
                    <m:fPr>
                      <m:ctrlPr>
                        <w:ins w:id="2454" w:author="Anritsu" w:date="2025-07-23T10:57:00Z" w16du:dateUtc="2025-07-23T01:57:00Z">
                          <w:rPr>
                            <w:rFonts w:ascii="Cambria Math" w:eastAsia="游明朝" w:hAnsi="Cambria Math"/>
                            <w:i/>
                            <w:lang w:eastAsia="ja-JP"/>
                          </w:rPr>
                        </w:ins>
                      </m:ctrlPr>
                    </m:fPr>
                    <m:num>
                      <m:r>
                        <w:ins w:id="2455" w:author="Anritsu" w:date="2025-07-23T10:57:00Z" w16du:dateUtc="2025-07-23T01:57:00Z">
                          <w:rPr>
                            <w:rFonts w:ascii="Cambria Math" w:eastAsia="游明朝" w:hAnsi="Cambria Math"/>
                            <w:lang w:eastAsia="ja-JP"/>
                          </w:rPr>
                          <m:t>μ</m:t>
                        </w:ins>
                      </m:r>
                    </m:num>
                    <m:den>
                      <m:sSubSup>
                        <m:sSubSupPr>
                          <m:ctrlPr>
                            <w:ins w:id="2456" w:author="Anritsu" w:date="2025-07-23T10:57:00Z" w16du:dateUtc="2025-07-23T01:57:00Z">
                              <w:rPr>
                                <w:rFonts w:ascii="Cambria Math" w:eastAsia="游明朝" w:hAnsi="Cambria Math"/>
                                <w:i/>
                                <w:lang w:eastAsia="ja-JP"/>
                              </w:rPr>
                            </w:ins>
                          </m:ctrlPr>
                        </m:sSubSupPr>
                        <m:e>
                          <m:r>
                            <w:ins w:id="2457" w:author="Anritsu" w:date="2025-07-23T10:57:00Z" w16du:dateUtc="2025-07-23T01:57:00Z">
                              <w:rPr>
                                <w:rFonts w:ascii="Cambria Math" w:eastAsia="游明朝" w:hAnsi="Cambria Math"/>
                                <w:lang w:eastAsia="ja-JP"/>
                              </w:rPr>
                              <m:t xml:space="preserve"> r</m:t>
                            </w:ins>
                          </m:r>
                        </m:e>
                        <m:sub>
                          <m:r>
                            <w:ins w:id="2458" w:author="Anritsu" w:date="2025-07-23T10:57:00Z" w16du:dateUtc="2025-07-23T01:57:00Z">
                              <w:rPr>
                                <w:rFonts w:ascii="Cambria Math" w:eastAsia="游明朝" w:hAnsi="Cambria Math"/>
                                <w:lang w:eastAsia="ja-JP"/>
                              </w:rPr>
                              <m:t>n</m:t>
                            </w:ins>
                          </m:r>
                        </m:sub>
                        <m:sup>
                          <m:r>
                            <w:ins w:id="2459" w:author="Anritsu" w:date="2025-07-23T10:57:00Z" w16du:dateUtc="2025-07-23T01:57:00Z">
                              <w:rPr>
                                <w:rFonts w:ascii="Cambria Math" w:eastAsia="游明朝" w:hAnsi="Cambria Math"/>
                                <w:lang w:eastAsia="ja-JP"/>
                              </w:rPr>
                              <m:t>2</m:t>
                            </w:ins>
                          </m:r>
                        </m:sup>
                      </m:sSubSup>
                      <m:r>
                        <w:ins w:id="2460" w:author="Anritsu" w:date="2025-07-23T10:57:00Z" w16du:dateUtc="2025-07-23T01:57:00Z">
                          <w:rPr>
                            <w:rFonts w:ascii="Cambria Math" w:eastAsia="游明朝" w:hAnsi="Cambria Math"/>
                            <w:lang w:eastAsia="ja-JP"/>
                          </w:rPr>
                          <m:t xml:space="preserve"> </m:t>
                        </w:ins>
                      </m:r>
                    </m:den>
                  </m:f>
                  <m:d>
                    <m:dPr>
                      <m:ctrlPr>
                        <w:ins w:id="2461" w:author="Anritsu" w:date="2025-07-23T10:57:00Z" w16du:dateUtc="2025-07-23T01:57:00Z">
                          <w:rPr>
                            <w:rFonts w:ascii="Cambria Math" w:eastAsia="游明朝" w:hAnsi="Cambria Math"/>
                            <w:i/>
                            <w:lang w:eastAsia="ja-JP"/>
                          </w:rPr>
                        </w:ins>
                      </m:ctrlPr>
                    </m:dPr>
                    <m:e>
                      <m:r>
                        <w:ins w:id="2462" w:author="Anritsu" w:date="2025-07-23T10:57:00Z" w16du:dateUtc="2025-07-23T01:57:00Z">
                          <w:rPr>
                            <w:rFonts w:ascii="Cambria Math" w:eastAsia="游明朝" w:hAnsi="Cambria Math"/>
                            <w:lang w:eastAsia="ja-JP"/>
                          </w:rPr>
                          <m:t xml:space="preserve"> </m:t>
                        </w:ins>
                      </m:r>
                      <m:f>
                        <m:fPr>
                          <m:ctrlPr>
                            <w:ins w:id="2463" w:author="Anritsu" w:date="2025-07-23T10:57:00Z" w16du:dateUtc="2025-07-23T01:57:00Z">
                              <w:rPr>
                                <w:rFonts w:ascii="Cambria Math" w:eastAsia="游明朝" w:hAnsi="Cambria Math"/>
                                <w:i/>
                                <w:lang w:eastAsia="ja-JP"/>
                              </w:rPr>
                            </w:ins>
                          </m:ctrlPr>
                        </m:fPr>
                        <m:num>
                          <m:sSub>
                            <m:sSubPr>
                              <m:ctrlPr>
                                <w:ins w:id="2464" w:author="Anritsu" w:date="2025-07-23T10:57:00Z" w16du:dateUtc="2025-07-23T01:57:00Z">
                                  <w:rPr>
                                    <w:rFonts w:ascii="Cambria Math" w:eastAsia="游明朝" w:hAnsi="Cambria Math"/>
                                    <w:b/>
                                    <w:bCs/>
                                    <w:i/>
                                    <w:lang w:eastAsia="ja-JP"/>
                                  </w:rPr>
                                </w:ins>
                              </m:ctrlPr>
                            </m:sSubPr>
                            <m:e>
                              <m:r>
                                <w:ins w:id="2465" w:author="Anritsu" w:date="2025-07-23T10:57:00Z" w16du:dateUtc="2025-07-23T01:57:00Z">
                                  <w:rPr>
                                    <w:rFonts w:ascii="Cambria Math" w:eastAsia="游明朝" w:hAnsi="Cambria Math"/>
                                    <w:lang w:eastAsia="ja-JP"/>
                                  </w:rPr>
                                  <m:t>x</m:t>
                                </w:ins>
                              </m:r>
                            </m:e>
                            <m:sub>
                              <m:r>
                                <w:ins w:id="2466" w:author="Anritsu" w:date="2025-07-23T10:57:00Z" w16du:dateUtc="2025-07-23T01:57:00Z">
                                  <w:rPr>
                                    <w:rFonts w:ascii="Cambria Math" w:eastAsia="游明朝" w:hAnsi="Cambria Math"/>
                                    <w:lang w:eastAsia="ja-JP"/>
                                  </w:rPr>
                                  <m:t>n</m:t>
                                </w:ins>
                              </m:r>
                            </m:sub>
                          </m:sSub>
                        </m:num>
                        <m:den>
                          <m:sSub>
                            <m:sSubPr>
                              <m:ctrlPr>
                                <w:ins w:id="2467" w:author="Anritsu" w:date="2025-07-23T10:57:00Z" w16du:dateUtc="2025-07-23T01:57:00Z">
                                  <w:rPr>
                                    <w:rFonts w:ascii="Cambria Math" w:eastAsia="游明朝" w:hAnsi="Cambria Math"/>
                                    <w:i/>
                                    <w:lang w:eastAsia="ja-JP"/>
                                  </w:rPr>
                                </w:ins>
                              </m:ctrlPr>
                            </m:sSubPr>
                            <m:e>
                              <m:r>
                                <w:ins w:id="2468" w:author="Anritsu" w:date="2025-07-23T10:57:00Z" w16du:dateUtc="2025-07-23T01:57:00Z">
                                  <w:rPr>
                                    <w:rFonts w:ascii="Cambria Math" w:eastAsia="游明朝" w:hAnsi="Cambria Math"/>
                                    <w:lang w:eastAsia="ja-JP"/>
                                  </w:rPr>
                                  <m:t>r</m:t>
                                </w:ins>
                              </m:r>
                            </m:e>
                            <m:sub>
                              <m:r>
                                <w:ins w:id="2469" w:author="Anritsu" w:date="2025-07-23T10:57:00Z" w16du:dateUtc="2025-07-23T01:57:00Z">
                                  <w:rPr>
                                    <w:rFonts w:ascii="Cambria Math" w:eastAsia="游明朝" w:hAnsi="Cambria Math"/>
                                    <w:lang w:eastAsia="ja-JP"/>
                                  </w:rPr>
                                  <m:t>n</m:t>
                                </w:ins>
                              </m:r>
                            </m:sub>
                          </m:sSub>
                        </m:den>
                      </m:f>
                      <m:r>
                        <w:ins w:id="2470" w:author="Anritsu" w:date="2025-07-23T10:57:00Z" w16du:dateUtc="2025-07-23T01:57:00Z">
                          <w:rPr>
                            <w:rFonts w:ascii="Cambria Math" w:eastAsia="游明朝" w:hAnsi="Cambria Math"/>
                            <w:lang w:eastAsia="ja-JP"/>
                          </w:rPr>
                          <m:t xml:space="preserve"> </m:t>
                        </w:ins>
                      </m:r>
                    </m:e>
                  </m:d>
                  <m:r>
                    <w:ins w:id="2471" w:author="Anritsu" w:date="2025-07-23T10:57:00Z" w16du:dateUtc="2025-07-23T01:57:00Z">
                      <w:rPr>
                        <w:rFonts w:ascii="Cambria Math" w:eastAsia="游明朝" w:hAnsi="Cambria Math"/>
                        <w:lang w:eastAsia="ja-JP"/>
                      </w:rPr>
                      <m:t xml:space="preserve">+2 </m:t>
                    </w:ins>
                  </m:r>
                  <m:sSub>
                    <m:sSubPr>
                      <m:ctrlPr>
                        <w:ins w:id="2472" w:author="Anritsu" w:date="2025-07-23T10:57:00Z" w16du:dateUtc="2025-07-23T01:57:00Z">
                          <w:rPr>
                            <w:rFonts w:ascii="Cambria Math" w:eastAsia="游明朝" w:hAnsi="Cambria Math"/>
                            <w:i/>
                            <w:lang w:eastAsia="ja-JP"/>
                          </w:rPr>
                        </w:ins>
                      </m:ctrlPr>
                    </m:sSubPr>
                    <m:e>
                      <m:r>
                        <w:ins w:id="2473" w:author="Anritsu" w:date="2025-07-23T10:57:00Z" w16du:dateUtc="2025-07-23T01:57:00Z">
                          <w:rPr>
                            <w:rFonts w:ascii="Cambria Math" w:eastAsia="游明朝" w:hAnsi="Cambria Math"/>
                            <w:lang w:eastAsia="ja-JP"/>
                          </w:rPr>
                          <m:t>v</m:t>
                        </w:ins>
                      </m:r>
                    </m:e>
                    <m:sub>
                      <m:r>
                        <w:ins w:id="2474" w:author="Anritsu" w:date="2025-07-23T10:57:00Z" w16du:dateUtc="2025-07-23T01:57:00Z">
                          <w:rPr>
                            <w:rFonts w:ascii="Cambria Math" w:eastAsia="游明朝" w:hAnsi="Cambria Math"/>
                            <w:lang w:eastAsia="ja-JP"/>
                          </w:rPr>
                          <m:t xml:space="preserve">y,n </m:t>
                        </w:ins>
                      </m:r>
                    </m:sub>
                  </m:sSub>
                  <m:acc>
                    <m:accPr>
                      <m:chr m:val="̇"/>
                      <m:ctrlPr>
                        <w:ins w:id="2475" w:author="Anritsu" w:date="2025-07-23T10:57:00Z" w16du:dateUtc="2025-07-23T01:57:00Z">
                          <w:rPr>
                            <w:rFonts w:ascii="Cambria Math" w:eastAsia="游明朝" w:hAnsi="Cambria Math"/>
                            <w:lang w:eastAsia="ja-JP"/>
                          </w:rPr>
                        </w:ins>
                      </m:ctrlPr>
                    </m:accPr>
                    <m:e>
                      <m:r>
                        <w:ins w:id="2476" w:author="Anritsu" w:date="2025-07-23T10:57:00Z" w16du:dateUtc="2025-07-23T01:57:00Z">
                          <m:rPr>
                            <m:sty m:val="p"/>
                          </m:rPr>
                          <w:rPr>
                            <w:rFonts w:ascii="Cambria Math" w:eastAsia="游明朝" w:hAnsi="Cambria Math"/>
                            <w:lang w:eastAsia="ja-JP"/>
                          </w:rPr>
                          <m:t>Ω</m:t>
                        </w:ins>
                      </m:r>
                    </m:e>
                  </m:acc>
                  <m:r>
                    <w:ins w:id="2477" w:author="Anritsu" w:date="2025-07-23T10:57:00Z" w16du:dateUtc="2025-07-23T01:57:00Z">
                      <w:rPr>
                        <w:rFonts w:ascii="Cambria Math" w:eastAsia="游明朝" w:hAnsi="Cambria Math"/>
                        <w:lang w:eastAsia="ja-JP"/>
                      </w:rPr>
                      <m:t>+</m:t>
                    </w:ins>
                  </m:r>
                  <m:sSub>
                    <m:sSubPr>
                      <m:ctrlPr>
                        <w:ins w:id="2478" w:author="Anritsu" w:date="2025-07-23T10:57:00Z" w16du:dateUtc="2025-07-23T01:57:00Z">
                          <w:rPr>
                            <w:rFonts w:ascii="Cambria Math" w:eastAsia="游明朝" w:hAnsi="Cambria Math"/>
                            <w:b/>
                            <w:bCs/>
                            <w:i/>
                            <w:lang w:eastAsia="ja-JP"/>
                          </w:rPr>
                        </w:ins>
                      </m:ctrlPr>
                    </m:sSubPr>
                    <m:e>
                      <m:r>
                        <w:ins w:id="2479" w:author="Anritsu" w:date="2025-07-23T10:57:00Z" w16du:dateUtc="2025-07-23T01:57:00Z">
                          <w:rPr>
                            <w:rFonts w:ascii="Cambria Math" w:eastAsia="游明朝" w:hAnsi="Cambria Math"/>
                            <w:lang w:eastAsia="ja-JP"/>
                          </w:rPr>
                          <m:t>x</m:t>
                        </w:ins>
                      </m:r>
                    </m:e>
                    <m:sub>
                      <m:r>
                        <w:ins w:id="2480" w:author="Anritsu" w:date="2025-07-23T10:57:00Z" w16du:dateUtc="2025-07-23T01:57:00Z">
                          <w:rPr>
                            <w:rFonts w:ascii="Cambria Math" w:eastAsia="游明朝" w:hAnsi="Cambria Math"/>
                            <w:lang w:eastAsia="ja-JP"/>
                          </w:rPr>
                          <m:t>n</m:t>
                        </w:ins>
                      </m:r>
                    </m:sub>
                  </m:sSub>
                  <m:sSup>
                    <m:sSupPr>
                      <m:ctrlPr>
                        <w:ins w:id="2481" w:author="Anritsu" w:date="2025-07-23T10:57:00Z" w16du:dateUtc="2025-07-23T01:57:00Z">
                          <w:rPr>
                            <w:rFonts w:ascii="Cambria Math" w:eastAsia="游明朝" w:hAnsi="Cambria Math"/>
                            <w:b/>
                            <w:bCs/>
                            <w:i/>
                            <w:lang w:eastAsia="ja-JP"/>
                          </w:rPr>
                        </w:ins>
                      </m:ctrlPr>
                    </m:sSupPr>
                    <m:e>
                      <m:acc>
                        <m:accPr>
                          <m:chr m:val="̇"/>
                          <m:ctrlPr>
                            <w:ins w:id="2482" w:author="Anritsu" w:date="2025-07-23T10:57:00Z" w16du:dateUtc="2025-07-23T01:57:00Z">
                              <w:rPr>
                                <w:rFonts w:ascii="Cambria Math" w:eastAsia="游明朝" w:hAnsi="Cambria Math"/>
                                <w:lang w:eastAsia="ja-JP"/>
                              </w:rPr>
                            </w:ins>
                          </m:ctrlPr>
                        </m:accPr>
                        <m:e>
                          <m:r>
                            <w:ins w:id="2483" w:author="Anritsu" w:date="2025-07-23T10:57:00Z" w16du:dateUtc="2025-07-23T01:57:00Z">
                              <m:rPr>
                                <m:sty m:val="p"/>
                              </m:rPr>
                              <w:rPr>
                                <w:rFonts w:ascii="Cambria Math" w:eastAsia="游明朝" w:hAnsi="Cambria Math"/>
                                <w:lang w:eastAsia="ja-JP"/>
                              </w:rPr>
                              <m:t>Ω</m:t>
                            </w:ins>
                          </m:r>
                        </m:e>
                      </m:acc>
                    </m:e>
                    <m:sup>
                      <m:r>
                        <w:ins w:id="2484" w:author="Anritsu" w:date="2025-07-23T10:57:00Z" w16du:dateUtc="2025-07-23T01:57:00Z">
                          <m:rPr>
                            <m:sty m:val="bi"/>
                          </m:rPr>
                          <w:rPr>
                            <w:rFonts w:ascii="Cambria Math" w:eastAsia="游明朝" w:hAnsi="Cambria Math"/>
                            <w:lang w:eastAsia="ja-JP"/>
                          </w:rPr>
                          <m:t>2</m:t>
                        </w:ins>
                      </m:r>
                    </m:sup>
                  </m:sSup>
                </m:e>
              </m:d>
              <m:r>
                <w:ins w:id="2485" w:author="Anritsu" w:date="2025-07-23T10:57:00Z" w16du:dateUtc="2025-07-23T01:57:00Z">
                  <w:rPr>
                    <w:rFonts w:ascii="Cambria Math" w:eastAsia="游明朝" w:hAnsi="Cambria Math"/>
                    <w:lang w:eastAsia="ja-JP"/>
                  </w:rPr>
                  <m:t>×</m:t>
                </w:ins>
              </m:r>
              <m:r>
                <w:ins w:id="2486" w:author="Anritsu" w:date="2025-07-23T10:57:00Z" w16du:dateUtc="2025-07-23T01:57:00Z">
                  <m:rPr>
                    <m:sty m:val="p"/>
                  </m:rPr>
                  <w:rPr>
                    <w:rFonts w:ascii="Cambria Math" w:eastAsia="游明朝" w:hAnsi="Cambria Math"/>
                  </w:rPr>
                  <m:t>Δ</m:t>
                </w:ins>
              </m:r>
              <m:r>
                <w:ins w:id="2487" w:author="Anritsu" w:date="2025-07-23T10:57:00Z" w16du:dateUtc="2025-07-23T01:57:00Z">
                  <w:rPr>
                    <w:rFonts w:ascii="Cambria Math" w:eastAsia="游明朝" w:hAnsi="Cambria Math"/>
                    <w:lang w:eastAsia="ja-JP"/>
                  </w:rPr>
                  <m:t>t</m:t>
                </w:ins>
              </m:r>
              <m:r>
                <w:ins w:id="2488" w:author="Anritsu" w:date="2025-07-23T10:57:00Z" w16du:dateUtc="2025-07-23T01:57:00Z">
                  <m:rPr>
                    <m:sty m:val="bi"/>
                  </m:rPr>
                  <w:rPr>
                    <w:rFonts w:ascii="Cambria Math" w:eastAsia="游明朝" w:hAnsi="Cambria Math"/>
                    <w:lang w:eastAsia="ja-JP"/>
                  </w:rPr>
                  <m:t>#</m:t>
                </w:ins>
              </m:r>
              <m:d>
                <m:dPr>
                  <m:ctrlPr>
                    <w:ins w:id="2489" w:author="Anritsu" w:date="2025-07-23T10:57:00Z" w16du:dateUtc="2025-07-23T01:57:00Z">
                      <w:rPr>
                        <w:rFonts w:ascii="Cambria Math" w:eastAsia="游明朝" w:hAnsi="Cambria Math"/>
                        <w:lang w:eastAsia="ja-JP"/>
                      </w:rPr>
                    </w:ins>
                  </m:ctrlPr>
                </m:dPr>
                <m:e>
                  <m:r>
                    <w:ins w:id="2490" w:author="Anritsu" w:date="2025-08-12T11:10:00Z" w16du:dateUtc="2025-08-12T02:10:00Z">
                      <m:rPr>
                        <m:sty m:val="p"/>
                      </m:rPr>
                      <w:rPr>
                        <w:rFonts w:ascii="Cambria Math" w:eastAsia="游明朝" w:hAnsi="Cambria Math"/>
                        <w:lang w:eastAsia="ja-JP"/>
                      </w:rPr>
                      <m:t>E</m:t>
                    </w:ins>
                  </m:r>
                  <m:r>
                    <w:ins w:id="2491" w:author="Anritsu" w:date="2025-07-25T13:40:00Z" w16du:dateUtc="2025-07-25T04:40:00Z">
                      <m:rPr>
                        <m:sty m:val="p"/>
                      </m:rPr>
                      <w:rPr>
                        <w:rFonts w:ascii="Cambria Math" w:eastAsia="游明朝" w:hAnsi="Cambria Math"/>
                        <w:lang w:eastAsia="ja-JP"/>
                      </w:rPr>
                      <m:t>.2.2.2-10</m:t>
                    </w:ins>
                  </m:r>
                </m:e>
              </m:d>
              <m:ctrlPr>
                <w:ins w:id="2492" w:author="Anritsu" w:date="2025-07-23T10:57:00Z" w16du:dateUtc="2025-07-23T01:57:00Z">
                  <w:rPr>
                    <w:rFonts w:ascii="Cambria Math" w:eastAsia="游明朝" w:hAnsi="Cambria Math"/>
                    <w:b/>
                    <w:bCs/>
                    <w:i/>
                    <w:lang w:eastAsia="ja-JP"/>
                  </w:rPr>
                </w:ins>
              </m:ctrlPr>
            </m:e>
          </m:eqArr>
        </m:oMath>
      </m:oMathPara>
    </w:p>
    <w:p w14:paraId="69C2D6B7" w14:textId="36E518FC" w:rsidR="00565DF5" w:rsidRDefault="00F033CF" w:rsidP="00565DF5">
      <w:pPr>
        <w:rPr>
          <w:ins w:id="2493" w:author="Anritsu" w:date="2025-07-23T10:57:00Z" w16du:dateUtc="2025-07-23T01:57:00Z"/>
          <w:rFonts w:eastAsia="游明朝"/>
          <w:lang w:eastAsia="ja-JP"/>
        </w:rPr>
      </w:pPr>
      <m:oMathPara>
        <m:oMath>
          <m:eqArr>
            <m:eqArrPr>
              <m:maxDist m:val="1"/>
              <m:ctrlPr>
                <w:ins w:id="2494" w:author="Anritsu" w:date="2025-07-23T10:57:00Z" w16du:dateUtc="2025-07-23T01:57:00Z">
                  <w:rPr>
                    <w:rFonts w:ascii="Cambria Math" w:eastAsia="游明朝" w:hAnsi="Cambria Math"/>
                    <w:lang w:eastAsia="ja-JP"/>
                  </w:rPr>
                </w:ins>
              </m:ctrlPr>
            </m:eqArrPr>
            <m:e>
              <m:sSub>
                <m:sSubPr>
                  <m:ctrlPr>
                    <w:ins w:id="2495" w:author="Anritsu" w:date="2025-07-23T10:57:00Z" w16du:dateUtc="2025-07-23T01:57:00Z">
                      <w:rPr>
                        <w:rFonts w:ascii="Cambria Math" w:eastAsia="游明朝" w:hAnsi="Cambria Math"/>
                        <w:i/>
                        <w:lang w:eastAsia="ja-JP"/>
                      </w:rPr>
                    </w:ins>
                  </m:ctrlPr>
                </m:sSubPr>
                <m:e>
                  <m:r>
                    <w:ins w:id="2496" w:author="Anritsu" w:date="2025-07-23T10:57:00Z" w16du:dateUtc="2025-07-23T01:57:00Z">
                      <w:rPr>
                        <w:rFonts w:ascii="Cambria Math" w:eastAsia="游明朝" w:hAnsi="Cambria Math"/>
                        <w:lang w:eastAsia="ja-JP"/>
                      </w:rPr>
                      <m:t>k</m:t>
                    </w:ins>
                  </m:r>
                </m:e>
                <m:sub>
                  <m:r>
                    <w:ins w:id="2497" w:author="Anritsu" w:date="2025-07-23T10:57:00Z" w16du:dateUtc="2025-07-23T01:57:00Z">
                      <w:rPr>
                        <w:rFonts w:ascii="Cambria Math" w:eastAsia="游明朝" w:hAnsi="Cambria Math"/>
                        <w:lang w:eastAsia="ja-JP"/>
                      </w:rPr>
                      <m:t>vy</m:t>
                    </w:ins>
                  </m:r>
                </m:sub>
              </m:sSub>
              <m:r>
                <w:ins w:id="2498" w:author="Anritsu" w:date="2025-07-23T10:57:00Z" w16du:dateUtc="2025-07-23T01:57:00Z">
                  <w:rPr>
                    <w:rFonts w:ascii="Cambria Math" w:eastAsia="游明朝" w:hAnsi="Cambria Math"/>
                    <w:lang w:eastAsia="ja-JP"/>
                  </w:rPr>
                  <m:t>=</m:t>
                </w:ins>
              </m:r>
              <m:sSub>
                <m:sSubPr>
                  <m:ctrlPr>
                    <w:ins w:id="2499" w:author="Anritsu" w:date="2025-07-23T10:57:00Z" w16du:dateUtc="2025-07-23T01:57:00Z">
                      <w:rPr>
                        <w:rFonts w:ascii="Cambria Math" w:eastAsia="游明朝" w:hAnsi="Cambria Math"/>
                        <w:b/>
                        <w:bCs/>
                        <w:i/>
                        <w:lang w:eastAsia="ja-JP"/>
                      </w:rPr>
                    </w:ins>
                  </m:ctrlPr>
                </m:sSubPr>
                <m:e>
                  <m:r>
                    <w:ins w:id="2500" w:author="Anritsu" w:date="2025-07-23T10:57:00Z" w16du:dateUtc="2025-07-23T01:57:00Z">
                      <w:rPr>
                        <w:rFonts w:ascii="Cambria Math" w:eastAsia="游明朝" w:hAnsi="Cambria Math"/>
                        <w:lang w:eastAsia="ja-JP"/>
                      </w:rPr>
                      <m:t>a</m:t>
                    </w:ins>
                  </m:r>
                </m:e>
                <m:sub>
                  <m:r>
                    <w:ins w:id="2501" w:author="Anritsu" w:date="2025-07-23T10:57:00Z" w16du:dateUtc="2025-07-23T01:57:00Z">
                      <m:rPr>
                        <m:sty m:val="bi"/>
                      </m:rPr>
                      <w:rPr>
                        <w:rFonts w:ascii="Cambria Math" w:eastAsia="游明朝" w:hAnsi="Cambria Math"/>
                        <w:lang w:eastAsia="ja-JP"/>
                      </w:rPr>
                      <m:t>y</m:t>
                    </w:ins>
                  </m:r>
                </m:sub>
              </m:sSub>
              <m:d>
                <m:dPr>
                  <m:ctrlPr>
                    <w:ins w:id="2502" w:author="Anritsu" w:date="2025-07-23T10:57:00Z" w16du:dateUtc="2025-07-23T01:57:00Z">
                      <w:rPr>
                        <w:rFonts w:ascii="Cambria Math" w:eastAsia="游明朝" w:hAnsi="Cambria Math"/>
                        <w:b/>
                        <w:bCs/>
                        <w:i/>
                        <w:lang w:eastAsia="ja-JP"/>
                      </w:rPr>
                    </w:ins>
                  </m:ctrlPr>
                </m:dPr>
                <m:e>
                  <m:r>
                    <w:ins w:id="2503" w:author="Anritsu" w:date="2025-07-23T10:57:00Z" w16du:dateUtc="2025-07-23T01:57:00Z">
                      <m:rPr>
                        <m:sty m:val="bi"/>
                      </m:rPr>
                      <w:rPr>
                        <w:rFonts w:ascii="Cambria Math" w:eastAsia="游明朝" w:hAnsi="Cambria Math"/>
                        <w:lang w:eastAsia="ja-JP"/>
                      </w:rPr>
                      <m:t xml:space="preserve"> </m:t>
                    </w:ins>
                  </m:r>
                  <m:sSub>
                    <m:sSubPr>
                      <m:ctrlPr>
                        <w:ins w:id="2504" w:author="Anritsu" w:date="2025-07-23T10:57:00Z" w16du:dateUtc="2025-07-23T01:57:00Z">
                          <w:rPr>
                            <w:rFonts w:ascii="Cambria Math" w:eastAsia="游明朝" w:hAnsi="Cambria Math"/>
                            <w:b/>
                            <w:bCs/>
                            <w:i/>
                            <w:lang w:eastAsia="ja-JP"/>
                          </w:rPr>
                        </w:ins>
                      </m:ctrlPr>
                    </m:sSubPr>
                    <m:e>
                      <m:r>
                        <w:ins w:id="2505" w:author="Anritsu" w:date="2025-07-23T10:57:00Z" w16du:dateUtc="2025-07-23T01:57:00Z">
                          <w:rPr>
                            <w:rFonts w:ascii="Cambria Math" w:eastAsia="游明朝" w:hAnsi="Cambria Math"/>
                            <w:lang w:eastAsia="ja-JP"/>
                          </w:rPr>
                          <m:t>x</m:t>
                        </w:ins>
                      </m:r>
                    </m:e>
                    <m:sub>
                      <m:r>
                        <w:ins w:id="2506" w:author="Anritsu" w:date="2025-07-23T10:57:00Z" w16du:dateUtc="2025-07-23T01:57:00Z">
                          <w:rPr>
                            <w:rFonts w:ascii="Cambria Math" w:eastAsia="游明朝" w:hAnsi="Cambria Math"/>
                            <w:lang w:eastAsia="ja-JP"/>
                          </w:rPr>
                          <m:t>n</m:t>
                        </w:ins>
                      </m:r>
                    </m:sub>
                  </m:sSub>
                  <m:r>
                    <w:ins w:id="2507" w:author="Anritsu" w:date="2025-07-23T10:57:00Z" w16du:dateUtc="2025-07-23T01:57:00Z">
                      <m:rPr>
                        <m:sty m:val="bi"/>
                      </m:rPr>
                      <w:rPr>
                        <w:rFonts w:ascii="Cambria Math" w:eastAsia="游明朝" w:hAnsi="Cambria Math"/>
                        <w:lang w:eastAsia="ja-JP"/>
                      </w:rPr>
                      <m:t>,</m:t>
                    </w:ins>
                  </m:r>
                  <m:sSub>
                    <m:sSubPr>
                      <m:ctrlPr>
                        <w:ins w:id="2508" w:author="Anritsu" w:date="2025-07-23T10:57:00Z" w16du:dateUtc="2025-07-23T01:57:00Z">
                          <w:rPr>
                            <w:rFonts w:ascii="Cambria Math" w:eastAsia="游明朝" w:hAnsi="Cambria Math"/>
                            <w:b/>
                            <w:bCs/>
                            <w:i/>
                            <w:lang w:eastAsia="ja-JP"/>
                          </w:rPr>
                        </w:ins>
                      </m:ctrlPr>
                    </m:sSubPr>
                    <m:e>
                      <m:r>
                        <w:ins w:id="2509" w:author="Anritsu" w:date="2025-07-23T10:57:00Z" w16du:dateUtc="2025-07-23T01:57:00Z">
                          <w:rPr>
                            <w:rFonts w:ascii="Cambria Math" w:eastAsia="游明朝" w:hAnsi="Cambria Math"/>
                            <w:lang w:eastAsia="ja-JP"/>
                          </w:rPr>
                          <m:t>y</m:t>
                        </w:ins>
                      </m:r>
                    </m:e>
                    <m:sub>
                      <m:r>
                        <w:ins w:id="2510" w:author="Anritsu" w:date="2025-07-23T10:57:00Z" w16du:dateUtc="2025-07-23T01:57:00Z">
                          <w:rPr>
                            <w:rFonts w:ascii="Cambria Math" w:eastAsia="游明朝" w:hAnsi="Cambria Math"/>
                            <w:lang w:eastAsia="ja-JP"/>
                          </w:rPr>
                          <m:t>n</m:t>
                        </w:ins>
                      </m:r>
                    </m:sub>
                  </m:sSub>
                  <m:r>
                    <w:ins w:id="2511" w:author="Anritsu" w:date="2025-07-23T10:57:00Z" w16du:dateUtc="2025-07-23T01:57:00Z">
                      <m:rPr>
                        <m:sty m:val="bi"/>
                      </m:rPr>
                      <w:rPr>
                        <w:rFonts w:ascii="Cambria Math" w:eastAsia="游明朝" w:hAnsi="Cambria Math"/>
                        <w:lang w:eastAsia="ja-JP"/>
                      </w:rPr>
                      <m:t>,</m:t>
                    </w:ins>
                  </m:r>
                  <m:sSub>
                    <m:sSubPr>
                      <m:ctrlPr>
                        <w:ins w:id="2512" w:author="Anritsu" w:date="2025-07-23T10:57:00Z" w16du:dateUtc="2025-07-23T01:57:00Z">
                          <w:rPr>
                            <w:rFonts w:ascii="Cambria Math" w:eastAsia="游明朝" w:hAnsi="Cambria Math"/>
                            <w:b/>
                            <w:bCs/>
                            <w:i/>
                            <w:lang w:eastAsia="ja-JP"/>
                          </w:rPr>
                        </w:ins>
                      </m:ctrlPr>
                    </m:sSubPr>
                    <m:e>
                      <m:r>
                        <w:ins w:id="2513" w:author="Anritsu" w:date="2025-07-23T10:57:00Z" w16du:dateUtc="2025-07-23T01:57:00Z">
                          <w:rPr>
                            <w:rFonts w:ascii="Cambria Math" w:eastAsia="游明朝" w:hAnsi="Cambria Math"/>
                            <w:lang w:eastAsia="ja-JP"/>
                          </w:rPr>
                          <m:t>z</m:t>
                        </w:ins>
                      </m:r>
                    </m:e>
                    <m:sub>
                      <m:r>
                        <w:ins w:id="2514" w:author="Anritsu" w:date="2025-07-23T10:57:00Z" w16du:dateUtc="2025-07-23T01:57:00Z">
                          <w:rPr>
                            <w:rFonts w:ascii="Cambria Math" w:eastAsia="游明朝" w:hAnsi="Cambria Math"/>
                            <w:lang w:eastAsia="ja-JP"/>
                          </w:rPr>
                          <m:t>n</m:t>
                        </w:ins>
                      </m:r>
                    </m:sub>
                  </m:sSub>
                  <m:r>
                    <w:ins w:id="2515" w:author="Anritsu" w:date="2025-07-23T10:57:00Z" w16du:dateUtc="2025-07-23T01:57:00Z">
                      <m:rPr>
                        <m:sty m:val="bi"/>
                      </m:rPr>
                      <w:rPr>
                        <w:rFonts w:ascii="Cambria Math" w:eastAsia="游明朝" w:hAnsi="Cambria Math"/>
                        <w:lang w:eastAsia="ja-JP"/>
                      </w:rPr>
                      <m:t>,</m:t>
                    </w:ins>
                  </m:r>
                  <m:sSub>
                    <m:sSubPr>
                      <m:ctrlPr>
                        <w:ins w:id="2516" w:author="Anritsu" w:date="2025-07-23T10:57:00Z" w16du:dateUtc="2025-07-23T01:57:00Z">
                          <w:rPr>
                            <w:rFonts w:ascii="Cambria Math" w:eastAsia="游明朝" w:hAnsi="Cambria Math"/>
                            <w:i/>
                            <w:lang w:eastAsia="ja-JP"/>
                          </w:rPr>
                        </w:ins>
                      </m:ctrlPr>
                    </m:sSubPr>
                    <m:e>
                      <m:r>
                        <w:ins w:id="2517" w:author="Anritsu" w:date="2025-07-23T10:57:00Z" w16du:dateUtc="2025-07-23T01:57:00Z">
                          <w:rPr>
                            <w:rFonts w:ascii="Cambria Math" w:eastAsia="游明朝" w:hAnsi="Cambria Math"/>
                            <w:lang w:eastAsia="ja-JP"/>
                          </w:rPr>
                          <m:t>v</m:t>
                        </w:ins>
                      </m:r>
                    </m:e>
                    <m:sub>
                      <m:r>
                        <w:ins w:id="2518" w:author="Anritsu" w:date="2025-07-23T10:57:00Z" w16du:dateUtc="2025-07-23T01:57:00Z">
                          <w:rPr>
                            <w:rFonts w:ascii="Cambria Math" w:eastAsia="游明朝" w:hAnsi="Cambria Math"/>
                            <w:lang w:eastAsia="ja-JP"/>
                          </w:rPr>
                          <m:t xml:space="preserve">x,n </m:t>
                        </w:ins>
                      </m:r>
                    </m:sub>
                  </m:sSub>
                  <m:r>
                    <w:ins w:id="2519" w:author="Anritsu" w:date="2025-07-23T10:57:00Z" w16du:dateUtc="2025-07-23T01:57:00Z">
                      <w:rPr>
                        <w:rFonts w:ascii="Cambria Math" w:eastAsia="游明朝" w:hAnsi="Cambria Math"/>
                        <w:lang w:eastAsia="ja-JP"/>
                      </w:rPr>
                      <m:t xml:space="preserve">, </m:t>
                    </w:ins>
                  </m:r>
                  <m:sSub>
                    <m:sSubPr>
                      <m:ctrlPr>
                        <w:ins w:id="2520" w:author="Anritsu" w:date="2025-07-23T10:57:00Z" w16du:dateUtc="2025-07-23T01:57:00Z">
                          <w:rPr>
                            <w:rFonts w:ascii="Cambria Math" w:eastAsia="游明朝" w:hAnsi="Cambria Math"/>
                            <w:i/>
                            <w:lang w:eastAsia="ja-JP"/>
                          </w:rPr>
                        </w:ins>
                      </m:ctrlPr>
                    </m:sSubPr>
                    <m:e>
                      <m:r>
                        <w:ins w:id="2521" w:author="Anritsu" w:date="2025-07-23T10:57:00Z" w16du:dateUtc="2025-07-23T01:57:00Z">
                          <w:rPr>
                            <w:rFonts w:ascii="Cambria Math" w:eastAsia="游明朝" w:hAnsi="Cambria Math"/>
                            <w:lang w:eastAsia="ja-JP"/>
                          </w:rPr>
                          <m:t>v</m:t>
                        </w:ins>
                      </m:r>
                    </m:e>
                    <m:sub>
                      <m:r>
                        <w:ins w:id="2522" w:author="Anritsu" w:date="2025-07-23T10:57:00Z" w16du:dateUtc="2025-07-23T01:57:00Z">
                          <w:rPr>
                            <w:rFonts w:ascii="Cambria Math" w:eastAsia="游明朝" w:hAnsi="Cambria Math"/>
                            <w:lang w:eastAsia="ja-JP"/>
                          </w:rPr>
                          <m:t xml:space="preserve">y,n </m:t>
                        </w:ins>
                      </m:r>
                    </m:sub>
                  </m:sSub>
                  <m:r>
                    <w:ins w:id="2523" w:author="Anritsu" w:date="2025-07-23T10:57:00Z" w16du:dateUtc="2025-07-23T01:57:00Z">
                      <m:rPr>
                        <m:sty m:val="bi"/>
                      </m:rPr>
                      <w:rPr>
                        <w:rFonts w:ascii="Cambria Math" w:eastAsia="游明朝" w:hAnsi="Cambria Math"/>
                        <w:lang w:eastAsia="ja-JP"/>
                      </w:rPr>
                      <m:t>,</m:t>
                    </w:ins>
                  </m:r>
                  <m:sSub>
                    <m:sSubPr>
                      <m:ctrlPr>
                        <w:ins w:id="2524" w:author="Anritsu" w:date="2025-07-23T10:57:00Z" w16du:dateUtc="2025-07-23T01:57:00Z">
                          <w:rPr>
                            <w:rFonts w:ascii="Cambria Math" w:eastAsia="游明朝" w:hAnsi="Cambria Math"/>
                            <w:i/>
                            <w:lang w:eastAsia="ja-JP"/>
                          </w:rPr>
                        </w:ins>
                      </m:ctrlPr>
                    </m:sSubPr>
                    <m:e>
                      <m:r>
                        <w:ins w:id="2525" w:author="Anritsu" w:date="2025-07-23T10:57:00Z" w16du:dateUtc="2025-07-23T01:57:00Z">
                          <w:rPr>
                            <w:rFonts w:ascii="Cambria Math" w:eastAsia="游明朝" w:hAnsi="Cambria Math"/>
                            <w:lang w:eastAsia="ja-JP"/>
                          </w:rPr>
                          <m:t>v</m:t>
                        </w:ins>
                      </m:r>
                    </m:e>
                    <m:sub>
                      <m:r>
                        <w:ins w:id="2526" w:author="Anritsu" w:date="2025-07-23T10:57:00Z" w16du:dateUtc="2025-07-23T01:57:00Z">
                          <w:rPr>
                            <w:rFonts w:ascii="Cambria Math" w:eastAsia="游明朝" w:hAnsi="Cambria Math"/>
                            <w:lang w:eastAsia="ja-JP"/>
                          </w:rPr>
                          <m:t xml:space="preserve">z,n </m:t>
                        </w:ins>
                      </m:r>
                    </m:sub>
                  </m:sSub>
                </m:e>
              </m:d>
              <m:r>
                <w:ins w:id="2527" w:author="Anritsu" w:date="2025-07-23T10:57:00Z" w16du:dateUtc="2025-07-23T01:57:00Z">
                  <w:rPr>
                    <w:rFonts w:ascii="Cambria Math" w:eastAsia="游明朝" w:hAnsi="Cambria Math"/>
                    <w:lang w:eastAsia="ja-JP"/>
                  </w:rPr>
                  <m:t>×</m:t>
                </w:ins>
              </m:r>
              <m:r>
                <w:ins w:id="2528" w:author="Anritsu" w:date="2025-07-23T10:57:00Z" w16du:dateUtc="2025-07-23T01:57:00Z">
                  <m:rPr>
                    <m:sty m:val="p"/>
                  </m:rPr>
                  <w:rPr>
                    <w:rFonts w:ascii="Cambria Math" w:eastAsia="游明朝" w:hAnsi="Cambria Math"/>
                  </w:rPr>
                  <m:t>Δ</m:t>
                </w:ins>
              </m:r>
              <m:r>
                <w:ins w:id="2529" w:author="Anritsu" w:date="2025-07-23T10:57:00Z" w16du:dateUtc="2025-07-23T01:57:00Z">
                  <w:rPr>
                    <w:rFonts w:ascii="Cambria Math" w:eastAsia="游明朝" w:hAnsi="Cambria Math"/>
                    <w:lang w:eastAsia="ja-JP"/>
                  </w:rPr>
                  <m:t>t=</m:t>
                </w:ins>
              </m:r>
              <m:d>
                <m:dPr>
                  <m:begChr m:val="["/>
                  <m:endChr m:val="]"/>
                  <m:ctrlPr>
                    <w:ins w:id="2530" w:author="Anritsu" w:date="2025-07-23T10:57:00Z" w16du:dateUtc="2025-07-23T01:57:00Z">
                      <w:rPr>
                        <w:rFonts w:ascii="Cambria Math" w:eastAsia="游明朝" w:hAnsi="Cambria Math"/>
                        <w:i/>
                        <w:lang w:eastAsia="ja-JP"/>
                      </w:rPr>
                    </w:ins>
                  </m:ctrlPr>
                </m:dPr>
                <m:e>
                  <m:r>
                    <w:ins w:id="2531" w:author="Anritsu" w:date="2025-07-23T10:57:00Z" w16du:dateUtc="2025-07-23T01:57:00Z">
                      <w:rPr>
                        <w:rFonts w:ascii="Cambria Math" w:eastAsia="游明朝" w:hAnsi="Cambria Math"/>
                        <w:lang w:eastAsia="ja-JP"/>
                      </w:rPr>
                      <m:t>-</m:t>
                    </w:ins>
                  </m:r>
                  <m:f>
                    <m:fPr>
                      <m:ctrlPr>
                        <w:ins w:id="2532" w:author="Anritsu" w:date="2025-07-23T10:57:00Z" w16du:dateUtc="2025-07-23T01:57:00Z">
                          <w:rPr>
                            <w:rFonts w:ascii="Cambria Math" w:eastAsia="游明朝" w:hAnsi="Cambria Math"/>
                            <w:i/>
                            <w:lang w:eastAsia="ja-JP"/>
                          </w:rPr>
                        </w:ins>
                      </m:ctrlPr>
                    </m:fPr>
                    <m:num>
                      <m:r>
                        <w:ins w:id="2533" w:author="Anritsu" w:date="2025-07-23T10:57:00Z" w16du:dateUtc="2025-07-23T01:57:00Z">
                          <w:rPr>
                            <w:rFonts w:ascii="Cambria Math" w:eastAsia="游明朝" w:hAnsi="Cambria Math"/>
                            <w:lang w:eastAsia="ja-JP"/>
                          </w:rPr>
                          <m:t>μ</m:t>
                        </w:ins>
                      </m:r>
                    </m:num>
                    <m:den>
                      <m:sSubSup>
                        <m:sSubSupPr>
                          <m:ctrlPr>
                            <w:ins w:id="2534" w:author="Anritsu" w:date="2025-07-23T10:57:00Z" w16du:dateUtc="2025-07-23T01:57:00Z">
                              <w:rPr>
                                <w:rFonts w:ascii="Cambria Math" w:eastAsia="游明朝" w:hAnsi="Cambria Math"/>
                                <w:i/>
                                <w:lang w:eastAsia="ja-JP"/>
                              </w:rPr>
                            </w:ins>
                          </m:ctrlPr>
                        </m:sSubSupPr>
                        <m:e>
                          <m:r>
                            <w:ins w:id="2535" w:author="Anritsu" w:date="2025-07-23T10:57:00Z" w16du:dateUtc="2025-07-23T01:57:00Z">
                              <w:rPr>
                                <w:rFonts w:ascii="Cambria Math" w:eastAsia="游明朝" w:hAnsi="Cambria Math"/>
                                <w:lang w:eastAsia="ja-JP"/>
                              </w:rPr>
                              <m:t xml:space="preserve"> r</m:t>
                            </w:ins>
                          </m:r>
                        </m:e>
                        <m:sub>
                          <m:r>
                            <w:ins w:id="2536" w:author="Anritsu" w:date="2025-07-23T10:57:00Z" w16du:dateUtc="2025-07-23T01:57:00Z">
                              <w:rPr>
                                <w:rFonts w:ascii="Cambria Math" w:eastAsia="游明朝" w:hAnsi="Cambria Math"/>
                                <w:lang w:eastAsia="ja-JP"/>
                              </w:rPr>
                              <m:t>n</m:t>
                            </w:ins>
                          </m:r>
                        </m:sub>
                        <m:sup>
                          <m:r>
                            <w:ins w:id="2537" w:author="Anritsu" w:date="2025-07-23T10:57:00Z" w16du:dateUtc="2025-07-23T01:57:00Z">
                              <w:rPr>
                                <w:rFonts w:ascii="Cambria Math" w:eastAsia="游明朝" w:hAnsi="Cambria Math"/>
                                <w:lang w:eastAsia="ja-JP"/>
                              </w:rPr>
                              <m:t>2</m:t>
                            </w:ins>
                          </m:r>
                        </m:sup>
                      </m:sSubSup>
                      <m:r>
                        <w:ins w:id="2538" w:author="Anritsu" w:date="2025-07-23T10:57:00Z" w16du:dateUtc="2025-07-23T01:57:00Z">
                          <w:rPr>
                            <w:rFonts w:ascii="Cambria Math" w:eastAsia="游明朝" w:hAnsi="Cambria Math"/>
                            <w:lang w:eastAsia="ja-JP"/>
                          </w:rPr>
                          <m:t xml:space="preserve"> </m:t>
                        </w:ins>
                      </m:r>
                    </m:den>
                  </m:f>
                  <m:d>
                    <m:dPr>
                      <m:ctrlPr>
                        <w:ins w:id="2539" w:author="Anritsu" w:date="2025-07-23T10:57:00Z" w16du:dateUtc="2025-07-23T01:57:00Z">
                          <w:rPr>
                            <w:rFonts w:ascii="Cambria Math" w:eastAsia="游明朝" w:hAnsi="Cambria Math"/>
                            <w:i/>
                            <w:lang w:eastAsia="ja-JP"/>
                          </w:rPr>
                        </w:ins>
                      </m:ctrlPr>
                    </m:dPr>
                    <m:e>
                      <m:r>
                        <w:ins w:id="2540" w:author="Anritsu" w:date="2025-07-23T10:57:00Z" w16du:dateUtc="2025-07-23T01:57:00Z">
                          <w:rPr>
                            <w:rFonts w:ascii="Cambria Math" w:eastAsia="游明朝" w:hAnsi="Cambria Math"/>
                            <w:lang w:eastAsia="ja-JP"/>
                          </w:rPr>
                          <m:t xml:space="preserve"> </m:t>
                        </w:ins>
                      </m:r>
                      <m:f>
                        <m:fPr>
                          <m:ctrlPr>
                            <w:ins w:id="2541" w:author="Anritsu" w:date="2025-07-23T10:57:00Z" w16du:dateUtc="2025-07-23T01:57:00Z">
                              <w:rPr>
                                <w:rFonts w:ascii="Cambria Math" w:eastAsia="游明朝" w:hAnsi="Cambria Math"/>
                                <w:i/>
                                <w:lang w:eastAsia="ja-JP"/>
                              </w:rPr>
                            </w:ins>
                          </m:ctrlPr>
                        </m:fPr>
                        <m:num>
                          <m:sSub>
                            <m:sSubPr>
                              <m:ctrlPr>
                                <w:ins w:id="2542" w:author="Anritsu" w:date="2025-07-23T10:57:00Z" w16du:dateUtc="2025-07-23T01:57:00Z">
                                  <w:rPr>
                                    <w:rFonts w:ascii="Cambria Math" w:eastAsia="游明朝" w:hAnsi="Cambria Math"/>
                                    <w:b/>
                                    <w:bCs/>
                                    <w:i/>
                                    <w:lang w:eastAsia="ja-JP"/>
                                  </w:rPr>
                                </w:ins>
                              </m:ctrlPr>
                            </m:sSubPr>
                            <m:e>
                              <m:r>
                                <w:ins w:id="2543" w:author="Anritsu" w:date="2025-07-23T10:57:00Z" w16du:dateUtc="2025-07-23T01:57:00Z">
                                  <w:rPr>
                                    <w:rFonts w:ascii="Cambria Math" w:eastAsia="游明朝" w:hAnsi="Cambria Math"/>
                                    <w:lang w:eastAsia="ja-JP"/>
                                  </w:rPr>
                                  <m:t>y</m:t>
                                </w:ins>
                              </m:r>
                            </m:e>
                            <m:sub>
                              <m:r>
                                <w:ins w:id="2544" w:author="Anritsu" w:date="2025-07-23T10:57:00Z" w16du:dateUtc="2025-07-23T01:57:00Z">
                                  <w:rPr>
                                    <w:rFonts w:ascii="Cambria Math" w:eastAsia="游明朝" w:hAnsi="Cambria Math"/>
                                    <w:lang w:eastAsia="ja-JP"/>
                                  </w:rPr>
                                  <m:t>n</m:t>
                                </w:ins>
                              </m:r>
                            </m:sub>
                          </m:sSub>
                        </m:num>
                        <m:den>
                          <m:sSub>
                            <m:sSubPr>
                              <m:ctrlPr>
                                <w:ins w:id="2545" w:author="Anritsu" w:date="2025-07-23T10:57:00Z" w16du:dateUtc="2025-07-23T01:57:00Z">
                                  <w:rPr>
                                    <w:rFonts w:ascii="Cambria Math" w:eastAsia="游明朝" w:hAnsi="Cambria Math"/>
                                    <w:i/>
                                    <w:lang w:eastAsia="ja-JP"/>
                                  </w:rPr>
                                </w:ins>
                              </m:ctrlPr>
                            </m:sSubPr>
                            <m:e>
                              <m:r>
                                <w:ins w:id="2546" w:author="Anritsu" w:date="2025-07-23T10:57:00Z" w16du:dateUtc="2025-07-23T01:57:00Z">
                                  <w:rPr>
                                    <w:rFonts w:ascii="Cambria Math" w:eastAsia="游明朝" w:hAnsi="Cambria Math"/>
                                    <w:lang w:eastAsia="ja-JP"/>
                                  </w:rPr>
                                  <m:t>r</m:t>
                                </w:ins>
                              </m:r>
                            </m:e>
                            <m:sub>
                              <m:r>
                                <w:ins w:id="2547" w:author="Anritsu" w:date="2025-07-23T10:57:00Z" w16du:dateUtc="2025-07-23T01:57:00Z">
                                  <w:rPr>
                                    <w:rFonts w:ascii="Cambria Math" w:eastAsia="游明朝" w:hAnsi="Cambria Math"/>
                                    <w:lang w:eastAsia="ja-JP"/>
                                  </w:rPr>
                                  <m:t>n</m:t>
                                </w:ins>
                              </m:r>
                            </m:sub>
                          </m:sSub>
                        </m:den>
                      </m:f>
                      <m:r>
                        <w:ins w:id="2548" w:author="Anritsu" w:date="2025-07-23T10:57:00Z" w16du:dateUtc="2025-07-23T01:57:00Z">
                          <w:rPr>
                            <w:rFonts w:ascii="Cambria Math" w:eastAsia="游明朝" w:hAnsi="Cambria Math"/>
                            <w:lang w:eastAsia="ja-JP"/>
                          </w:rPr>
                          <m:t xml:space="preserve"> </m:t>
                        </w:ins>
                      </m:r>
                    </m:e>
                  </m:d>
                  <m:r>
                    <w:ins w:id="2549" w:author="Anritsu" w:date="2025-07-23T10:57:00Z" w16du:dateUtc="2025-07-23T01:57:00Z">
                      <w:rPr>
                        <w:rFonts w:ascii="Cambria Math" w:eastAsia="游明朝" w:hAnsi="Cambria Math"/>
                        <w:lang w:eastAsia="ja-JP"/>
                      </w:rPr>
                      <m:t xml:space="preserve">-2 </m:t>
                    </w:ins>
                  </m:r>
                  <m:sSub>
                    <m:sSubPr>
                      <m:ctrlPr>
                        <w:ins w:id="2550" w:author="Anritsu" w:date="2025-07-23T10:57:00Z" w16du:dateUtc="2025-07-23T01:57:00Z">
                          <w:rPr>
                            <w:rFonts w:ascii="Cambria Math" w:eastAsia="游明朝" w:hAnsi="Cambria Math"/>
                            <w:i/>
                            <w:lang w:eastAsia="ja-JP"/>
                          </w:rPr>
                        </w:ins>
                      </m:ctrlPr>
                    </m:sSubPr>
                    <m:e>
                      <m:r>
                        <w:ins w:id="2551" w:author="Anritsu" w:date="2025-07-23T10:57:00Z" w16du:dateUtc="2025-07-23T01:57:00Z">
                          <w:rPr>
                            <w:rFonts w:ascii="Cambria Math" w:eastAsia="游明朝" w:hAnsi="Cambria Math"/>
                            <w:lang w:eastAsia="ja-JP"/>
                          </w:rPr>
                          <m:t>v</m:t>
                        </w:ins>
                      </m:r>
                    </m:e>
                    <m:sub>
                      <m:r>
                        <w:ins w:id="2552" w:author="Anritsu" w:date="2025-07-23T10:57:00Z" w16du:dateUtc="2025-07-23T01:57:00Z">
                          <w:rPr>
                            <w:rFonts w:ascii="Cambria Math" w:eastAsia="游明朝" w:hAnsi="Cambria Math"/>
                            <w:lang w:eastAsia="ja-JP"/>
                          </w:rPr>
                          <m:t xml:space="preserve">x,n </m:t>
                        </w:ins>
                      </m:r>
                    </m:sub>
                  </m:sSub>
                  <m:acc>
                    <m:accPr>
                      <m:chr m:val="̇"/>
                      <m:ctrlPr>
                        <w:ins w:id="2553" w:author="Anritsu" w:date="2025-07-23T10:57:00Z" w16du:dateUtc="2025-07-23T01:57:00Z">
                          <w:rPr>
                            <w:rFonts w:ascii="Cambria Math" w:eastAsia="游明朝" w:hAnsi="Cambria Math"/>
                            <w:lang w:eastAsia="ja-JP"/>
                          </w:rPr>
                        </w:ins>
                      </m:ctrlPr>
                    </m:accPr>
                    <m:e>
                      <m:r>
                        <w:ins w:id="2554" w:author="Anritsu" w:date="2025-07-23T10:57:00Z" w16du:dateUtc="2025-07-23T01:57:00Z">
                          <m:rPr>
                            <m:sty m:val="p"/>
                          </m:rPr>
                          <w:rPr>
                            <w:rFonts w:ascii="Cambria Math" w:eastAsia="游明朝" w:hAnsi="Cambria Math"/>
                            <w:lang w:eastAsia="ja-JP"/>
                          </w:rPr>
                          <m:t>Ω</m:t>
                        </w:ins>
                      </m:r>
                    </m:e>
                  </m:acc>
                  <m:r>
                    <w:ins w:id="2555" w:author="Anritsu" w:date="2025-07-23T10:57:00Z" w16du:dateUtc="2025-07-23T01:57:00Z">
                      <w:rPr>
                        <w:rFonts w:ascii="Cambria Math" w:eastAsia="游明朝" w:hAnsi="Cambria Math"/>
                        <w:lang w:eastAsia="ja-JP"/>
                      </w:rPr>
                      <m:t>+</m:t>
                    </w:ins>
                  </m:r>
                  <m:sSub>
                    <m:sSubPr>
                      <m:ctrlPr>
                        <w:ins w:id="2556" w:author="Anritsu" w:date="2025-07-23T10:57:00Z" w16du:dateUtc="2025-07-23T01:57:00Z">
                          <w:rPr>
                            <w:rFonts w:ascii="Cambria Math" w:eastAsia="游明朝" w:hAnsi="Cambria Math"/>
                            <w:b/>
                            <w:bCs/>
                            <w:i/>
                            <w:lang w:eastAsia="ja-JP"/>
                          </w:rPr>
                        </w:ins>
                      </m:ctrlPr>
                    </m:sSubPr>
                    <m:e>
                      <m:r>
                        <w:ins w:id="2557" w:author="Anritsu" w:date="2025-07-23T10:57:00Z" w16du:dateUtc="2025-07-23T01:57:00Z">
                          <w:rPr>
                            <w:rFonts w:ascii="Cambria Math" w:eastAsia="游明朝" w:hAnsi="Cambria Math"/>
                            <w:lang w:eastAsia="ja-JP"/>
                          </w:rPr>
                          <m:t>y</m:t>
                        </w:ins>
                      </m:r>
                    </m:e>
                    <m:sub>
                      <m:r>
                        <w:ins w:id="2558" w:author="Anritsu" w:date="2025-07-23T10:57:00Z" w16du:dateUtc="2025-07-23T01:57:00Z">
                          <w:rPr>
                            <w:rFonts w:ascii="Cambria Math" w:eastAsia="游明朝" w:hAnsi="Cambria Math"/>
                            <w:lang w:eastAsia="ja-JP"/>
                          </w:rPr>
                          <m:t>n</m:t>
                        </w:ins>
                      </m:r>
                    </m:sub>
                  </m:sSub>
                  <m:sSup>
                    <m:sSupPr>
                      <m:ctrlPr>
                        <w:ins w:id="2559" w:author="Anritsu" w:date="2025-07-23T10:57:00Z" w16du:dateUtc="2025-07-23T01:57:00Z">
                          <w:rPr>
                            <w:rFonts w:ascii="Cambria Math" w:eastAsia="游明朝" w:hAnsi="Cambria Math"/>
                            <w:b/>
                            <w:bCs/>
                            <w:i/>
                            <w:lang w:eastAsia="ja-JP"/>
                          </w:rPr>
                        </w:ins>
                      </m:ctrlPr>
                    </m:sSupPr>
                    <m:e>
                      <m:acc>
                        <m:accPr>
                          <m:chr m:val="̇"/>
                          <m:ctrlPr>
                            <w:ins w:id="2560" w:author="Anritsu" w:date="2025-07-23T10:57:00Z" w16du:dateUtc="2025-07-23T01:57:00Z">
                              <w:rPr>
                                <w:rFonts w:ascii="Cambria Math" w:eastAsia="游明朝" w:hAnsi="Cambria Math"/>
                                <w:lang w:eastAsia="ja-JP"/>
                              </w:rPr>
                            </w:ins>
                          </m:ctrlPr>
                        </m:accPr>
                        <m:e>
                          <m:r>
                            <w:ins w:id="2561" w:author="Anritsu" w:date="2025-07-23T10:57:00Z" w16du:dateUtc="2025-07-23T01:57:00Z">
                              <m:rPr>
                                <m:sty m:val="p"/>
                              </m:rPr>
                              <w:rPr>
                                <w:rFonts w:ascii="Cambria Math" w:eastAsia="游明朝" w:hAnsi="Cambria Math"/>
                                <w:lang w:eastAsia="ja-JP"/>
                              </w:rPr>
                              <m:t>Ω</m:t>
                            </w:ins>
                          </m:r>
                        </m:e>
                      </m:acc>
                    </m:e>
                    <m:sup>
                      <m:r>
                        <w:ins w:id="2562" w:author="Anritsu" w:date="2025-07-23T10:57:00Z" w16du:dateUtc="2025-07-23T01:57:00Z">
                          <m:rPr>
                            <m:sty m:val="bi"/>
                          </m:rPr>
                          <w:rPr>
                            <w:rFonts w:ascii="Cambria Math" w:eastAsia="游明朝" w:hAnsi="Cambria Math"/>
                            <w:lang w:eastAsia="ja-JP"/>
                          </w:rPr>
                          <m:t>2</m:t>
                        </w:ins>
                      </m:r>
                    </m:sup>
                  </m:sSup>
                </m:e>
              </m:d>
              <m:r>
                <w:ins w:id="2563" w:author="Anritsu" w:date="2025-07-23T10:57:00Z" w16du:dateUtc="2025-07-23T01:57:00Z">
                  <w:rPr>
                    <w:rFonts w:ascii="Cambria Math" w:eastAsia="游明朝" w:hAnsi="Cambria Math"/>
                    <w:lang w:eastAsia="ja-JP"/>
                  </w:rPr>
                  <m:t>×</m:t>
                </w:ins>
              </m:r>
              <m:r>
                <w:ins w:id="2564" w:author="Anritsu" w:date="2025-07-23T10:57:00Z" w16du:dateUtc="2025-07-23T01:57:00Z">
                  <m:rPr>
                    <m:sty m:val="p"/>
                  </m:rPr>
                  <w:rPr>
                    <w:rFonts w:ascii="Cambria Math" w:eastAsia="游明朝" w:hAnsi="Cambria Math"/>
                  </w:rPr>
                  <m:t>Δ</m:t>
                </w:ins>
              </m:r>
              <m:r>
                <w:ins w:id="2565" w:author="Anritsu" w:date="2025-07-23T10:57:00Z" w16du:dateUtc="2025-07-23T01:57:00Z">
                  <w:rPr>
                    <w:rFonts w:ascii="Cambria Math" w:eastAsia="游明朝" w:hAnsi="Cambria Math"/>
                    <w:lang w:eastAsia="ja-JP"/>
                  </w:rPr>
                  <m:t>t</m:t>
                </w:ins>
              </m:r>
              <m:r>
                <w:ins w:id="2566" w:author="Anritsu" w:date="2025-07-23T10:57:00Z" w16du:dateUtc="2025-07-23T01:57:00Z">
                  <m:rPr>
                    <m:sty m:val="p"/>
                  </m:rPr>
                  <w:rPr>
                    <w:rFonts w:ascii="Cambria Math" w:eastAsia="游明朝" w:hAnsi="Cambria Math"/>
                    <w:lang w:eastAsia="ja-JP"/>
                  </w:rPr>
                  <m:t xml:space="preserve"> </m:t>
                </w:ins>
              </m:r>
              <m:r>
                <w:ins w:id="2567" w:author="Anritsu" w:date="2025-07-23T10:57:00Z" w16du:dateUtc="2025-07-23T01:57:00Z">
                  <m:rPr>
                    <m:sty m:val="bi"/>
                  </m:rPr>
                  <w:rPr>
                    <w:rFonts w:ascii="Cambria Math" w:eastAsia="游明朝" w:hAnsi="Cambria Math"/>
                    <w:lang w:eastAsia="ja-JP"/>
                  </w:rPr>
                  <m:t>#</m:t>
                </w:ins>
              </m:r>
              <m:d>
                <m:dPr>
                  <m:ctrlPr>
                    <w:ins w:id="2568" w:author="Anritsu" w:date="2025-07-23T10:57:00Z" w16du:dateUtc="2025-07-23T01:57:00Z">
                      <w:rPr>
                        <w:rFonts w:ascii="Cambria Math" w:eastAsia="游明朝" w:hAnsi="Cambria Math"/>
                        <w:lang w:eastAsia="ja-JP"/>
                      </w:rPr>
                    </w:ins>
                  </m:ctrlPr>
                </m:dPr>
                <m:e>
                  <m:r>
                    <w:ins w:id="2569" w:author="Anritsu" w:date="2025-08-12T11:10:00Z" w16du:dateUtc="2025-08-12T02:10:00Z">
                      <m:rPr>
                        <m:sty m:val="p"/>
                      </m:rPr>
                      <w:rPr>
                        <w:rFonts w:ascii="Cambria Math" w:eastAsia="游明朝" w:hAnsi="Cambria Math"/>
                        <w:lang w:eastAsia="ja-JP"/>
                      </w:rPr>
                      <m:t>E</m:t>
                    </w:ins>
                  </m:r>
                  <m:r>
                    <w:ins w:id="2570" w:author="Anritsu" w:date="2025-07-25T13:40:00Z" w16du:dateUtc="2025-07-25T04:40:00Z">
                      <m:rPr>
                        <m:sty m:val="p"/>
                      </m:rPr>
                      <w:rPr>
                        <w:rFonts w:ascii="Cambria Math" w:eastAsia="游明朝" w:hAnsi="Cambria Math"/>
                        <w:lang w:eastAsia="ja-JP"/>
                      </w:rPr>
                      <m:t>.2.2.2-1</m:t>
                    </w:ins>
                  </m:r>
                  <m:r>
                    <w:ins w:id="2571" w:author="Anritsu" w:date="2025-07-25T13:41:00Z" w16du:dateUtc="2025-07-25T04:41:00Z">
                      <m:rPr>
                        <m:sty m:val="p"/>
                      </m:rPr>
                      <w:rPr>
                        <w:rFonts w:ascii="Cambria Math" w:eastAsia="游明朝" w:hAnsi="Cambria Math"/>
                        <w:lang w:eastAsia="ja-JP"/>
                      </w:rPr>
                      <m:t>1</m:t>
                    </w:ins>
                  </m:r>
                </m:e>
              </m:d>
              <m:ctrlPr>
                <w:ins w:id="2572" w:author="Anritsu" w:date="2025-07-23T10:57:00Z" w16du:dateUtc="2025-07-23T01:57:00Z">
                  <w:rPr>
                    <w:rFonts w:ascii="Cambria Math" w:eastAsia="游明朝" w:hAnsi="Cambria Math"/>
                    <w:b/>
                    <w:bCs/>
                    <w:i/>
                    <w:lang w:eastAsia="ja-JP"/>
                  </w:rPr>
                </w:ins>
              </m:ctrlPr>
            </m:e>
          </m:eqArr>
        </m:oMath>
      </m:oMathPara>
    </w:p>
    <w:p w14:paraId="72B411BB" w14:textId="03BDD367" w:rsidR="00565DF5" w:rsidRPr="00AF3BA6" w:rsidRDefault="00F033CF" w:rsidP="00565DF5">
      <w:pPr>
        <w:rPr>
          <w:ins w:id="2573" w:author="Anritsu" w:date="2025-07-23T10:57:00Z" w16du:dateUtc="2025-07-23T01:57:00Z"/>
          <w:rFonts w:eastAsia="游明朝"/>
          <w:b/>
          <w:bCs/>
          <w:lang w:eastAsia="ja-JP"/>
        </w:rPr>
      </w:pPr>
      <m:oMathPara>
        <m:oMath>
          <m:eqArr>
            <m:eqArrPr>
              <m:maxDist m:val="1"/>
              <m:ctrlPr>
                <w:ins w:id="2574" w:author="Anritsu" w:date="2025-07-23T10:57:00Z" w16du:dateUtc="2025-07-23T01:57:00Z">
                  <w:rPr>
                    <w:rFonts w:ascii="Cambria Math" w:eastAsia="游明朝" w:hAnsi="Cambria Math"/>
                    <w:i/>
                    <w:lang w:eastAsia="ja-JP"/>
                  </w:rPr>
                </w:ins>
              </m:ctrlPr>
            </m:eqArrPr>
            <m:e>
              <m:sSub>
                <m:sSubPr>
                  <m:ctrlPr>
                    <w:ins w:id="2575" w:author="Anritsu" w:date="2025-07-23T10:57:00Z" w16du:dateUtc="2025-07-23T01:57:00Z">
                      <w:rPr>
                        <w:rFonts w:ascii="Cambria Math" w:eastAsia="游明朝" w:hAnsi="Cambria Math"/>
                        <w:i/>
                        <w:lang w:eastAsia="ja-JP"/>
                      </w:rPr>
                    </w:ins>
                  </m:ctrlPr>
                </m:sSubPr>
                <m:e>
                  <m:r>
                    <w:ins w:id="2576" w:author="Anritsu" w:date="2025-07-23T10:57:00Z" w16du:dateUtc="2025-07-23T01:57:00Z">
                      <w:rPr>
                        <w:rFonts w:ascii="Cambria Math" w:eastAsia="游明朝" w:hAnsi="Cambria Math"/>
                        <w:lang w:eastAsia="ja-JP"/>
                      </w:rPr>
                      <m:t>k</m:t>
                    </w:ins>
                  </m:r>
                </m:e>
                <m:sub>
                  <m:r>
                    <w:ins w:id="2577" w:author="Anritsu" w:date="2025-07-23T10:57:00Z" w16du:dateUtc="2025-07-23T01:57:00Z">
                      <w:rPr>
                        <w:rFonts w:ascii="Cambria Math" w:eastAsia="游明朝" w:hAnsi="Cambria Math"/>
                        <w:lang w:eastAsia="ja-JP"/>
                      </w:rPr>
                      <m:t>vz</m:t>
                    </w:ins>
                  </m:r>
                </m:sub>
              </m:sSub>
              <m:r>
                <w:ins w:id="2578" w:author="Anritsu" w:date="2025-07-23T10:57:00Z" w16du:dateUtc="2025-07-23T01:57:00Z">
                  <w:rPr>
                    <w:rFonts w:ascii="Cambria Math" w:eastAsia="游明朝" w:hAnsi="Cambria Math"/>
                    <w:lang w:eastAsia="ja-JP"/>
                  </w:rPr>
                  <m:t>=</m:t>
                </w:ins>
              </m:r>
              <m:sSub>
                <m:sSubPr>
                  <m:ctrlPr>
                    <w:ins w:id="2579" w:author="Anritsu" w:date="2025-07-23T10:57:00Z" w16du:dateUtc="2025-07-23T01:57:00Z">
                      <w:rPr>
                        <w:rFonts w:ascii="Cambria Math" w:eastAsia="游明朝" w:hAnsi="Cambria Math"/>
                        <w:b/>
                        <w:bCs/>
                        <w:i/>
                        <w:lang w:eastAsia="ja-JP"/>
                      </w:rPr>
                    </w:ins>
                  </m:ctrlPr>
                </m:sSubPr>
                <m:e>
                  <m:r>
                    <w:ins w:id="2580" w:author="Anritsu" w:date="2025-07-23T10:57:00Z" w16du:dateUtc="2025-07-23T01:57:00Z">
                      <w:rPr>
                        <w:rFonts w:ascii="Cambria Math" w:eastAsia="游明朝" w:hAnsi="Cambria Math"/>
                        <w:lang w:eastAsia="ja-JP"/>
                      </w:rPr>
                      <m:t>a</m:t>
                    </w:ins>
                  </m:r>
                </m:e>
                <m:sub>
                  <m:r>
                    <w:ins w:id="2581" w:author="Anritsu" w:date="2025-07-23T10:57:00Z" w16du:dateUtc="2025-07-23T01:57:00Z">
                      <m:rPr>
                        <m:sty m:val="bi"/>
                      </m:rPr>
                      <w:rPr>
                        <w:rFonts w:ascii="Cambria Math" w:eastAsia="游明朝" w:hAnsi="Cambria Math"/>
                        <w:lang w:eastAsia="ja-JP"/>
                      </w:rPr>
                      <m:t>z</m:t>
                    </w:ins>
                  </m:r>
                </m:sub>
              </m:sSub>
              <m:d>
                <m:dPr>
                  <m:ctrlPr>
                    <w:ins w:id="2582" w:author="Anritsu" w:date="2025-07-23T10:57:00Z" w16du:dateUtc="2025-07-23T01:57:00Z">
                      <w:rPr>
                        <w:rFonts w:ascii="Cambria Math" w:eastAsia="游明朝" w:hAnsi="Cambria Math"/>
                        <w:b/>
                        <w:i/>
                        <w:lang w:eastAsia="ja-JP"/>
                      </w:rPr>
                    </w:ins>
                  </m:ctrlPr>
                </m:dPr>
                <m:e>
                  <m:r>
                    <w:ins w:id="2583" w:author="Anritsu" w:date="2025-07-23T10:57:00Z" w16du:dateUtc="2025-07-23T01:57:00Z">
                      <m:rPr>
                        <m:sty m:val="bi"/>
                      </m:rPr>
                      <w:rPr>
                        <w:rFonts w:ascii="Cambria Math" w:eastAsia="游明朝" w:hAnsi="Cambria Math"/>
                        <w:lang w:eastAsia="ja-JP"/>
                      </w:rPr>
                      <m:t xml:space="preserve"> </m:t>
                    </w:ins>
                  </m:r>
                  <m:sSub>
                    <m:sSubPr>
                      <m:ctrlPr>
                        <w:ins w:id="2584" w:author="Anritsu" w:date="2025-07-23T10:57:00Z" w16du:dateUtc="2025-07-23T01:57:00Z">
                          <w:rPr>
                            <w:rFonts w:ascii="Cambria Math" w:eastAsia="游明朝" w:hAnsi="Cambria Math"/>
                            <w:b/>
                            <w:bCs/>
                            <w:i/>
                            <w:lang w:eastAsia="ja-JP"/>
                          </w:rPr>
                        </w:ins>
                      </m:ctrlPr>
                    </m:sSubPr>
                    <m:e>
                      <m:r>
                        <w:ins w:id="2585" w:author="Anritsu" w:date="2025-07-23T10:57:00Z" w16du:dateUtc="2025-07-23T01:57:00Z">
                          <w:rPr>
                            <w:rFonts w:ascii="Cambria Math" w:eastAsia="游明朝" w:hAnsi="Cambria Math"/>
                            <w:lang w:eastAsia="ja-JP"/>
                          </w:rPr>
                          <m:t>x</m:t>
                        </w:ins>
                      </m:r>
                    </m:e>
                    <m:sub>
                      <m:r>
                        <w:ins w:id="2586" w:author="Anritsu" w:date="2025-07-23T10:57:00Z" w16du:dateUtc="2025-07-23T01:57:00Z">
                          <w:rPr>
                            <w:rFonts w:ascii="Cambria Math" w:eastAsia="游明朝" w:hAnsi="Cambria Math"/>
                            <w:lang w:eastAsia="ja-JP"/>
                          </w:rPr>
                          <m:t>n</m:t>
                        </w:ins>
                      </m:r>
                    </m:sub>
                  </m:sSub>
                  <m:r>
                    <w:ins w:id="2587" w:author="Anritsu" w:date="2025-07-23T10:57:00Z" w16du:dateUtc="2025-07-23T01:57:00Z">
                      <m:rPr>
                        <m:sty m:val="bi"/>
                      </m:rPr>
                      <w:rPr>
                        <w:rFonts w:ascii="Cambria Math" w:eastAsia="游明朝" w:hAnsi="Cambria Math"/>
                        <w:lang w:eastAsia="ja-JP"/>
                      </w:rPr>
                      <m:t>,</m:t>
                    </w:ins>
                  </m:r>
                  <m:sSub>
                    <m:sSubPr>
                      <m:ctrlPr>
                        <w:ins w:id="2588" w:author="Anritsu" w:date="2025-07-23T10:57:00Z" w16du:dateUtc="2025-07-23T01:57:00Z">
                          <w:rPr>
                            <w:rFonts w:ascii="Cambria Math" w:eastAsia="游明朝" w:hAnsi="Cambria Math"/>
                            <w:b/>
                            <w:bCs/>
                            <w:i/>
                            <w:lang w:eastAsia="ja-JP"/>
                          </w:rPr>
                        </w:ins>
                      </m:ctrlPr>
                    </m:sSubPr>
                    <m:e>
                      <m:r>
                        <w:ins w:id="2589" w:author="Anritsu" w:date="2025-07-23T10:57:00Z" w16du:dateUtc="2025-07-23T01:57:00Z">
                          <w:rPr>
                            <w:rFonts w:ascii="Cambria Math" w:eastAsia="游明朝" w:hAnsi="Cambria Math"/>
                            <w:lang w:eastAsia="ja-JP"/>
                          </w:rPr>
                          <m:t>y</m:t>
                        </w:ins>
                      </m:r>
                    </m:e>
                    <m:sub>
                      <m:r>
                        <w:ins w:id="2590" w:author="Anritsu" w:date="2025-07-23T10:57:00Z" w16du:dateUtc="2025-07-23T01:57:00Z">
                          <w:rPr>
                            <w:rFonts w:ascii="Cambria Math" w:eastAsia="游明朝" w:hAnsi="Cambria Math"/>
                            <w:lang w:eastAsia="ja-JP"/>
                          </w:rPr>
                          <m:t>n</m:t>
                        </w:ins>
                      </m:r>
                    </m:sub>
                  </m:sSub>
                  <m:r>
                    <w:ins w:id="2591" w:author="Anritsu" w:date="2025-07-23T10:57:00Z" w16du:dateUtc="2025-07-23T01:57:00Z">
                      <m:rPr>
                        <m:sty m:val="bi"/>
                      </m:rPr>
                      <w:rPr>
                        <w:rFonts w:ascii="Cambria Math" w:eastAsia="游明朝" w:hAnsi="Cambria Math"/>
                        <w:lang w:eastAsia="ja-JP"/>
                      </w:rPr>
                      <m:t>,</m:t>
                    </w:ins>
                  </m:r>
                  <m:sSub>
                    <m:sSubPr>
                      <m:ctrlPr>
                        <w:ins w:id="2592" w:author="Anritsu" w:date="2025-07-23T10:57:00Z" w16du:dateUtc="2025-07-23T01:57:00Z">
                          <w:rPr>
                            <w:rFonts w:ascii="Cambria Math" w:eastAsia="游明朝" w:hAnsi="Cambria Math"/>
                            <w:b/>
                            <w:bCs/>
                            <w:i/>
                            <w:lang w:eastAsia="ja-JP"/>
                          </w:rPr>
                        </w:ins>
                      </m:ctrlPr>
                    </m:sSubPr>
                    <m:e>
                      <m:r>
                        <w:ins w:id="2593" w:author="Anritsu" w:date="2025-07-23T10:57:00Z" w16du:dateUtc="2025-07-23T01:57:00Z">
                          <w:rPr>
                            <w:rFonts w:ascii="Cambria Math" w:eastAsia="游明朝" w:hAnsi="Cambria Math"/>
                            <w:lang w:eastAsia="ja-JP"/>
                          </w:rPr>
                          <m:t>z</m:t>
                        </w:ins>
                      </m:r>
                    </m:e>
                    <m:sub>
                      <m:r>
                        <w:ins w:id="2594" w:author="Anritsu" w:date="2025-07-23T10:57:00Z" w16du:dateUtc="2025-07-23T01:57:00Z">
                          <w:rPr>
                            <w:rFonts w:ascii="Cambria Math" w:eastAsia="游明朝" w:hAnsi="Cambria Math"/>
                            <w:lang w:eastAsia="ja-JP"/>
                          </w:rPr>
                          <m:t>n</m:t>
                        </w:ins>
                      </m:r>
                    </m:sub>
                  </m:sSub>
                  <m:r>
                    <w:ins w:id="2595" w:author="Anritsu" w:date="2025-07-23T10:57:00Z" w16du:dateUtc="2025-07-23T01:57:00Z">
                      <m:rPr>
                        <m:sty m:val="bi"/>
                      </m:rPr>
                      <w:rPr>
                        <w:rFonts w:ascii="Cambria Math" w:eastAsia="游明朝" w:hAnsi="Cambria Math"/>
                        <w:lang w:eastAsia="ja-JP"/>
                      </w:rPr>
                      <m:t>,</m:t>
                    </w:ins>
                  </m:r>
                  <m:sSub>
                    <m:sSubPr>
                      <m:ctrlPr>
                        <w:ins w:id="2596" w:author="Anritsu" w:date="2025-07-23T10:57:00Z" w16du:dateUtc="2025-07-23T01:57:00Z">
                          <w:rPr>
                            <w:rFonts w:ascii="Cambria Math" w:eastAsia="游明朝" w:hAnsi="Cambria Math"/>
                            <w:i/>
                            <w:lang w:eastAsia="ja-JP"/>
                          </w:rPr>
                        </w:ins>
                      </m:ctrlPr>
                    </m:sSubPr>
                    <m:e>
                      <m:r>
                        <w:ins w:id="2597" w:author="Anritsu" w:date="2025-07-23T10:57:00Z" w16du:dateUtc="2025-07-23T01:57:00Z">
                          <w:rPr>
                            <w:rFonts w:ascii="Cambria Math" w:eastAsia="游明朝" w:hAnsi="Cambria Math"/>
                            <w:lang w:eastAsia="ja-JP"/>
                          </w:rPr>
                          <m:t>v</m:t>
                        </w:ins>
                      </m:r>
                    </m:e>
                    <m:sub>
                      <m:r>
                        <w:ins w:id="2598" w:author="Anritsu" w:date="2025-07-23T10:57:00Z" w16du:dateUtc="2025-07-23T01:57:00Z">
                          <w:rPr>
                            <w:rFonts w:ascii="Cambria Math" w:eastAsia="游明朝" w:hAnsi="Cambria Math"/>
                            <w:lang w:eastAsia="ja-JP"/>
                          </w:rPr>
                          <m:t xml:space="preserve">x,n </m:t>
                        </w:ins>
                      </m:r>
                    </m:sub>
                  </m:sSub>
                  <m:r>
                    <w:ins w:id="2599" w:author="Anritsu" w:date="2025-07-23T10:57:00Z" w16du:dateUtc="2025-07-23T01:57:00Z">
                      <w:rPr>
                        <w:rFonts w:ascii="Cambria Math" w:eastAsia="游明朝" w:hAnsi="Cambria Math"/>
                        <w:lang w:eastAsia="ja-JP"/>
                      </w:rPr>
                      <m:t xml:space="preserve">, </m:t>
                    </w:ins>
                  </m:r>
                  <m:sSub>
                    <m:sSubPr>
                      <m:ctrlPr>
                        <w:ins w:id="2600" w:author="Anritsu" w:date="2025-07-23T10:57:00Z" w16du:dateUtc="2025-07-23T01:57:00Z">
                          <w:rPr>
                            <w:rFonts w:ascii="Cambria Math" w:eastAsia="游明朝" w:hAnsi="Cambria Math"/>
                            <w:i/>
                            <w:lang w:eastAsia="ja-JP"/>
                          </w:rPr>
                        </w:ins>
                      </m:ctrlPr>
                    </m:sSubPr>
                    <m:e>
                      <m:r>
                        <w:ins w:id="2601" w:author="Anritsu" w:date="2025-07-23T10:57:00Z" w16du:dateUtc="2025-07-23T01:57:00Z">
                          <w:rPr>
                            <w:rFonts w:ascii="Cambria Math" w:eastAsia="游明朝" w:hAnsi="Cambria Math"/>
                            <w:lang w:eastAsia="ja-JP"/>
                          </w:rPr>
                          <m:t>v</m:t>
                        </w:ins>
                      </m:r>
                    </m:e>
                    <m:sub>
                      <m:r>
                        <w:ins w:id="2602" w:author="Anritsu" w:date="2025-07-23T10:57:00Z" w16du:dateUtc="2025-07-23T01:57:00Z">
                          <w:rPr>
                            <w:rFonts w:ascii="Cambria Math" w:eastAsia="游明朝" w:hAnsi="Cambria Math"/>
                            <w:lang w:eastAsia="ja-JP"/>
                          </w:rPr>
                          <m:t xml:space="preserve">y,n </m:t>
                        </w:ins>
                      </m:r>
                    </m:sub>
                  </m:sSub>
                  <m:r>
                    <w:ins w:id="2603" w:author="Anritsu" w:date="2025-07-23T10:57:00Z" w16du:dateUtc="2025-07-23T01:57:00Z">
                      <m:rPr>
                        <m:sty m:val="bi"/>
                      </m:rPr>
                      <w:rPr>
                        <w:rFonts w:ascii="Cambria Math" w:eastAsia="游明朝" w:hAnsi="Cambria Math"/>
                        <w:lang w:eastAsia="ja-JP"/>
                      </w:rPr>
                      <m:t>,</m:t>
                    </w:ins>
                  </m:r>
                  <m:sSub>
                    <m:sSubPr>
                      <m:ctrlPr>
                        <w:ins w:id="2604" w:author="Anritsu" w:date="2025-07-23T10:57:00Z" w16du:dateUtc="2025-07-23T01:57:00Z">
                          <w:rPr>
                            <w:rFonts w:ascii="Cambria Math" w:eastAsia="游明朝" w:hAnsi="Cambria Math"/>
                            <w:i/>
                            <w:lang w:eastAsia="ja-JP"/>
                          </w:rPr>
                        </w:ins>
                      </m:ctrlPr>
                    </m:sSubPr>
                    <m:e>
                      <m:r>
                        <w:ins w:id="2605" w:author="Anritsu" w:date="2025-07-23T10:57:00Z" w16du:dateUtc="2025-07-23T01:57:00Z">
                          <w:rPr>
                            <w:rFonts w:ascii="Cambria Math" w:eastAsia="游明朝" w:hAnsi="Cambria Math"/>
                            <w:lang w:eastAsia="ja-JP"/>
                          </w:rPr>
                          <m:t>v</m:t>
                        </w:ins>
                      </m:r>
                    </m:e>
                    <m:sub>
                      <m:r>
                        <w:ins w:id="2606" w:author="Anritsu" w:date="2025-07-23T10:57:00Z" w16du:dateUtc="2025-07-23T01:57:00Z">
                          <w:rPr>
                            <w:rFonts w:ascii="Cambria Math" w:eastAsia="游明朝" w:hAnsi="Cambria Math"/>
                            <w:lang w:eastAsia="ja-JP"/>
                          </w:rPr>
                          <m:t xml:space="preserve">z,n </m:t>
                        </w:ins>
                      </m:r>
                    </m:sub>
                  </m:sSub>
                </m:e>
              </m:d>
              <m:r>
                <w:ins w:id="2607" w:author="Anritsu" w:date="2025-07-23T10:57:00Z" w16du:dateUtc="2025-07-23T01:57:00Z">
                  <w:rPr>
                    <w:rFonts w:ascii="Cambria Math" w:eastAsia="游明朝" w:hAnsi="Cambria Math"/>
                    <w:lang w:eastAsia="ja-JP"/>
                  </w:rPr>
                  <m:t>×</m:t>
                </w:ins>
              </m:r>
              <m:r>
                <w:ins w:id="2608" w:author="Anritsu" w:date="2025-07-23T10:57:00Z" w16du:dateUtc="2025-07-23T01:57:00Z">
                  <m:rPr>
                    <m:sty m:val="p"/>
                  </m:rPr>
                  <w:rPr>
                    <w:rFonts w:ascii="Cambria Math" w:eastAsia="游明朝" w:hAnsi="Cambria Math"/>
                  </w:rPr>
                  <m:t>Δ</m:t>
                </w:ins>
              </m:r>
              <m:r>
                <w:ins w:id="2609" w:author="Anritsu" w:date="2025-07-23T10:57:00Z" w16du:dateUtc="2025-07-23T01:57:00Z">
                  <w:rPr>
                    <w:rFonts w:ascii="Cambria Math" w:eastAsia="游明朝" w:hAnsi="Cambria Math"/>
                    <w:lang w:eastAsia="ja-JP"/>
                  </w:rPr>
                  <m:t>t=</m:t>
                </w:ins>
              </m:r>
              <m:d>
                <m:dPr>
                  <m:begChr m:val="["/>
                  <m:endChr m:val="]"/>
                  <m:ctrlPr>
                    <w:ins w:id="2610" w:author="Anritsu" w:date="2025-07-23T10:57:00Z" w16du:dateUtc="2025-07-23T01:57:00Z">
                      <w:rPr>
                        <w:rFonts w:ascii="Cambria Math" w:eastAsia="游明朝" w:hAnsi="Cambria Math"/>
                        <w:i/>
                        <w:lang w:eastAsia="ja-JP"/>
                      </w:rPr>
                    </w:ins>
                  </m:ctrlPr>
                </m:dPr>
                <m:e>
                  <m:r>
                    <w:ins w:id="2611" w:author="Anritsu" w:date="2025-07-23T10:57:00Z" w16du:dateUtc="2025-07-23T01:57:00Z">
                      <w:rPr>
                        <w:rFonts w:ascii="Cambria Math" w:eastAsia="游明朝" w:hAnsi="Cambria Math"/>
                        <w:lang w:eastAsia="ja-JP"/>
                      </w:rPr>
                      <m:t>-</m:t>
                    </w:ins>
                  </m:r>
                  <m:f>
                    <m:fPr>
                      <m:ctrlPr>
                        <w:ins w:id="2612" w:author="Anritsu" w:date="2025-07-23T10:57:00Z" w16du:dateUtc="2025-07-23T01:57:00Z">
                          <w:rPr>
                            <w:rFonts w:ascii="Cambria Math" w:eastAsia="游明朝" w:hAnsi="Cambria Math"/>
                            <w:i/>
                            <w:lang w:eastAsia="ja-JP"/>
                          </w:rPr>
                        </w:ins>
                      </m:ctrlPr>
                    </m:fPr>
                    <m:num>
                      <m:r>
                        <w:ins w:id="2613" w:author="Anritsu" w:date="2025-07-23T10:57:00Z" w16du:dateUtc="2025-07-23T01:57:00Z">
                          <w:rPr>
                            <w:rFonts w:ascii="Cambria Math" w:eastAsia="游明朝" w:hAnsi="Cambria Math"/>
                            <w:lang w:eastAsia="ja-JP"/>
                          </w:rPr>
                          <m:t>μ</m:t>
                        </w:ins>
                      </m:r>
                    </m:num>
                    <m:den>
                      <m:sSubSup>
                        <m:sSubSupPr>
                          <m:ctrlPr>
                            <w:ins w:id="2614" w:author="Anritsu" w:date="2025-07-23T10:57:00Z" w16du:dateUtc="2025-07-23T01:57:00Z">
                              <w:rPr>
                                <w:rFonts w:ascii="Cambria Math" w:eastAsia="游明朝" w:hAnsi="Cambria Math"/>
                                <w:i/>
                                <w:lang w:eastAsia="ja-JP"/>
                              </w:rPr>
                            </w:ins>
                          </m:ctrlPr>
                        </m:sSubSupPr>
                        <m:e>
                          <m:r>
                            <w:ins w:id="2615" w:author="Anritsu" w:date="2025-07-23T10:57:00Z" w16du:dateUtc="2025-07-23T01:57:00Z">
                              <w:rPr>
                                <w:rFonts w:ascii="Cambria Math" w:eastAsia="游明朝" w:hAnsi="Cambria Math"/>
                                <w:lang w:eastAsia="ja-JP"/>
                              </w:rPr>
                              <m:t xml:space="preserve"> r</m:t>
                            </w:ins>
                          </m:r>
                        </m:e>
                        <m:sub>
                          <m:r>
                            <w:ins w:id="2616" w:author="Anritsu" w:date="2025-07-23T10:57:00Z" w16du:dateUtc="2025-07-23T01:57:00Z">
                              <w:rPr>
                                <w:rFonts w:ascii="Cambria Math" w:eastAsia="游明朝" w:hAnsi="Cambria Math"/>
                                <w:lang w:eastAsia="ja-JP"/>
                              </w:rPr>
                              <m:t>n</m:t>
                            </w:ins>
                          </m:r>
                        </m:sub>
                        <m:sup>
                          <m:r>
                            <w:ins w:id="2617" w:author="Anritsu" w:date="2025-07-23T10:57:00Z" w16du:dateUtc="2025-07-23T01:57:00Z">
                              <w:rPr>
                                <w:rFonts w:ascii="Cambria Math" w:eastAsia="游明朝" w:hAnsi="Cambria Math"/>
                                <w:lang w:eastAsia="ja-JP"/>
                              </w:rPr>
                              <m:t>2</m:t>
                            </w:ins>
                          </m:r>
                        </m:sup>
                      </m:sSubSup>
                      <m:r>
                        <w:ins w:id="2618" w:author="Anritsu" w:date="2025-07-23T10:57:00Z" w16du:dateUtc="2025-07-23T01:57:00Z">
                          <w:rPr>
                            <w:rFonts w:ascii="Cambria Math" w:eastAsia="游明朝" w:hAnsi="Cambria Math"/>
                            <w:lang w:eastAsia="ja-JP"/>
                          </w:rPr>
                          <m:t xml:space="preserve"> </m:t>
                        </w:ins>
                      </m:r>
                    </m:den>
                  </m:f>
                  <m:d>
                    <m:dPr>
                      <m:ctrlPr>
                        <w:ins w:id="2619" w:author="Anritsu" w:date="2025-07-23T10:57:00Z" w16du:dateUtc="2025-07-23T01:57:00Z">
                          <w:rPr>
                            <w:rFonts w:ascii="Cambria Math" w:eastAsia="游明朝" w:hAnsi="Cambria Math"/>
                            <w:i/>
                            <w:lang w:eastAsia="ja-JP"/>
                          </w:rPr>
                        </w:ins>
                      </m:ctrlPr>
                    </m:dPr>
                    <m:e>
                      <m:r>
                        <w:ins w:id="2620" w:author="Anritsu" w:date="2025-07-23T10:57:00Z" w16du:dateUtc="2025-07-23T01:57:00Z">
                          <w:rPr>
                            <w:rFonts w:ascii="Cambria Math" w:eastAsia="游明朝" w:hAnsi="Cambria Math"/>
                            <w:lang w:eastAsia="ja-JP"/>
                          </w:rPr>
                          <m:t xml:space="preserve"> </m:t>
                        </w:ins>
                      </m:r>
                      <m:f>
                        <m:fPr>
                          <m:ctrlPr>
                            <w:ins w:id="2621" w:author="Anritsu" w:date="2025-07-23T10:57:00Z" w16du:dateUtc="2025-07-23T01:57:00Z">
                              <w:rPr>
                                <w:rFonts w:ascii="Cambria Math" w:eastAsia="游明朝" w:hAnsi="Cambria Math"/>
                                <w:i/>
                                <w:lang w:eastAsia="ja-JP"/>
                              </w:rPr>
                            </w:ins>
                          </m:ctrlPr>
                        </m:fPr>
                        <m:num>
                          <m:sSub>
                            <m:sSubPr>
                              <m:ctrlPr>
                                <w:ins w:id="2622" w:author="Anritsu" w:date="2025-07-23T10:57:00Z" w16du:dateUtc="2025-07-23T01:57:00Z">
                                  <w:rPr>
                                    <w:rFonts w:ascii="Cambria Math" w:eastAsia="游明朝" w:hAnsi="Cambria Math"/>
                                    <w:b/>
                                    <w:bCs/>
                                    <w:i/>
                                    <w:lang w:eastAsia="ja-JP"/>
                                  </w:rPr>
                                </w:ins>
                              </m:ctrlPr>
                            </m:sSubPr>
                            <m:e>
                              <m:r>
                                <w:ins w:id="2623" w:author="Anritsu" w:date="2025-07-23T10:57:00Z" w16du:dateUtc="2025-07-23T01:57:00Z">
                                  <w:rPr>
                                    <w:rFonts w:ascii="Cambria Math" w:eastAsia="游明朝" w:hAnsi="Cambria Math"/>
                                    <w:lang w:eastAsia="ja-JP"/>
                                  </w:rPr>
                                  <m:t>z</m:t>
                                </w:ins>
                              </m:r>
                            </m:e>
                            <m:sub>
                              <m:r>
                                <w:ins w:id="2624" w:author="Anritsu" w:date="2025-07-23T10:57:00Z" w16du:dateUtc="2025-07-23T01:57:00Z">
                                  <w:rPr>
                                    <w:rFonts w:ascii="Cambria Math" w:eastAsia="游明朝" w:hAnsi="Cambria Math"/>
                                    <w:lang w:eastAsia="ja-JP"/>
                                  </w:rPr>
                                  <m:t>n</m:t>
                                </w:ins>
                              </m:r>
                            </m:sub>
                          </m:sSub>
                        </m:num>
                        <m:den>
                          <m:sSub>
                            <m:sSubPr>
                              <m:ctrlPr>
                                <w:ins w:id="2625" w:author="Anritsu" w:date="2025-07-23T10:57:00Z" w16du:dateUtc="2025-07-23T01:57:00Z">
                                  <w:rPr>
                                    <w:rFonts w:ascii="Cambria Math" w:eastAsia="游明朝" w:hAnsi="Cambria Math"/>
                                    <w:i/>
                                    <w:lang w:eastAsia="ja-JP"/>
                                  </w:rPr>
                                </w:ins>
                              </m:ctrlPr>
                            </m:sSubPr>
                            <m:e>
                              <m:r>
                                <w:ins w:id="2626" w:author="Anritsu" w:date="2025-07-23T10:57:00Z" w16du:dateUtc="2025-07-23T01:57:00Z">
                                  <w:rPr>
                                    <w:rFonts w:ascii="Cambria Math" w:eastAsia="游明朝" w:hAnsi="Cambria Math"/>
                                    <w:lang w:eastAsia="ja-JP"/>
                                  </w:rPr>
                                  <m:t>r</m:t>
                                </w:ins>
                              </m:r>
                            </m:e>
                            <m:sub>
                              <m:r>
                                <w:ins w:id="2627" w:author="Anritsu" w:date="2025-07-23T10:57:00Z" w16du:dateUtc="2025-07-23T01:57:00Z">
                                  <w:rPr>
                                    <w:rFonts w:ascii="Cambria Math" w:eastAsia="游明朝" w:hAnsi="Cambria Math"/>
                                    <w:lang w:eastAsia="ja-JP"/>
                                  </w:rPr>
                                  <m:t>n</m:t>
                                </w:ins>
                              </m:r>
                            </m:sub>
                          </m:sSub>
                        </m:den>
                      </m:f>
                      <m:r>
                        <w:ins w:id="2628" w:author="Anritsu" w:date="2025-07-23T10:57:00Z" w16du:dateUtc="2025-07-23T01:57:00Z">
                          <w:rPr>
                            <w:rFonts w:ascii="Cambria Math" w:eastAsia="游明朝" w:hAnsi="Cambria Math"/>
                            <w:lang w:eastAsia="ja-JP"/>
                          </w:rPr>
                          <m:t xml:space="preserve"> </m:t>
                        </w:ins>
                      </m:r>
                    </m:e>
                  </m:d>
                </m:e>
              </m:d>
              <m:r>
                <w:ins w:id="2629" w:author="Anritsu" w:date="2025-07-23T10:57:00Z" w16du:dateUtc="2025-07-23T01:57:00Z">
                  <w:rPr>
                    <w:rFonts w:ascii="Cambria Math" w:eastAsia="游明朝" w:hAnsi="Cambria Math"/>
                    <w:lang w:eastAsia="ja-JP"/>
                  </w:rPr>
                  <m:t>×</m:t>
                </w:ins>
              </m:r>
              <m:r>
                <w:ins w:id="2630" w:author="Anritsu" w:date="2025-07-23T10:57:00Z" w16du:dateUtc="2025-07-23T01:57:00Z">
                  <m:rPr>
                    <m:sty m:val="p"/>
                  </m:rPr>
                  <w:rPr>
                    <w:rFonts w:ascii="Cambria Math" w:eastAsia="游明朝" w:hAnsi="Cambria Math"/>
                  </w:rPr>
                  <m:t>Δ</m:t>
                </w:ins>
              </m:r>
              <m:r>
                <w:ins w:id="2631" w:author="Anritsu" w:date="2025-07-23T10:57:00Z" w16du:dateUtc="2025-07-23T01:57:00Z">
                  <w:rPr>
                    <w:rFonts w:ascii="Cambria Math" w:eastAsia="游明朝" w:hAnsi="Cambria Math"/>
                    <w:lang w:eastAsia="ja-JP"/>
                  </w:rPr>
                  <m:t>t</m:t>
                </w:ins>
              </m:r>
              <m:r>
                <w:ins w:id="2632" w:author="Anritsu" w:date="2025-07-23T10:57:00Z" w16du:dateUtc="2025-07-23T01:57:00Z">
                  <m:rPr>
                    <m:sty m:val="bi"/>
                  </m:rPr>
                  <w:rPr>
                    <w:rFonts w:ascii="Cambria Math" w:eastAsia="游明朝" w:hAnsi="Cambria Math"/>
                    <w:lang w:eastAsia="ja-JP"/>
                  </w:rPr>
                  <m:t>#</m:t>
                </w:ins>
              </m:r>
              <m:d>
                <m:dPr>
                  <m:ctrlPr>
                    <w:ins w:id="2633" w:author="Anritsu" w:date="2025-07-23T10:57:00Z" w16du:dateUtc="2025-07-23T01:57:00Z">
                      <w:rPr>
                        <w:rFonts w:ascii="Cambria Math" w:eastAsia="游明朝" w:hAnsi="Cambria Math"/>
                        <w:i/>
                        <w:lang w:eastAsia="ja-JP"/>
                      </w:rPr>
                    </w:ins>
                  </m:ctrlPr>
                </m:dPr>
                <m:e>
                  <m:r>
                    <w:ins w:id="2634" w:author="Anritsu" w:date="2025-08-12T11:10:00Z" w16du:dateUtc="2025-08-12T02:10:00Z">
                      <m:rPr>
                        <m:sty m:val="p"/>
                      </m:rPr>
                      <w:rPr>
                        <w:rFonts w:ascii="Cambria Math" w:eastAsia="游明朝" w:hAnsi="Cambria Math"/>
                        <w:lang w:eastAsia="ja-JP"/>
                      </w:rPr>
                      <m:t>E</m:t>
                    </w:ins>
                  </m:r>
                  <m:r>
                    <w:ins w:id="2635" w:author="Anritsu" w:date="2025-07-25T13:41:00Z" w16du:dateUtc="2025-07-25T04:41:00Z">
                      <m:rPr>
                        <m:sty m:val="p"/>
                      </m:rPr>
                      <w:rPr>
                        <w:rFonts w:ascii="Cambria Math" w:eastAsia="游明朝" w:hAnsi="Cambria Math"/>
                        <w:lang w:eastAsia="ja-JP"/>
                      </w:rPr>
                      <m:t>.2.2.2-12</m:t>
                    </w:ins>
                  </m:r>
                </m:e>
              </m:d>
              <m:ctrlPr>
                <w:ins w:id="2636" w:author="Anritsu" w:date="2025-07-23T10:57:00Z" w16du:dateUtc="2025-07-23T01:57:00Z">
                  <w:rPr>
                    <w:rFonts w:ascii="Cambria Math" w:eastAsia="游明朝" w:hAnsi="Cambria Math"/>
                    <w:b/>
                    <w:bCs/>
                    <w:i/>
                    <w:lang w:eastAsia="ja-JP"/>
                  </w:rPr>
                </w:ins>
              </m:ctrlPr>
            </m:e>
          </m:eqArr>
        </m:oMath>
      </m:oMathPara>
    </w:p>
    <w:p w14:paraId="01191851" w14:textId="0365BE30" w:rsidR="00565DF5" w:rsidRPr="0012294F" w:rsidRDefault="00F033CF" w:rsidP="00565DF5">
      <w:pPr>
        <w:rPr>
          <w:ins w:id="2637" w:author="Anritsu" w:date="2025-07-23T10:57:00Z" w16du:dateUtc="2025-07-23T01:57:00Z"/>
          <w:rFonts w:eastAsia="游明朝"/>
          <w:b/>
          <w:bCs/>
          <w:lang w:eastAsia="ja-JP"/>
        </w:rPr>
      </w:pPr>
      <m:oMathPara>
        <m:oMath>
          <m:eqArr>
            <m:eqArrPr>
              <m:maxDist m:val="1"/>
              <m:ctrlPr>
                <w:ins w:id="2638" w:author="Anritsu" w:date="2025-07-23T10:57:00Z" w16du:dateUtc="2025-07-23T01:57:00Z">
                  <w:rPr>
                    <w:rFonts w:ascii="Cambria Math" w:eastAsia="游明朝" w:hAnsi="Cambria Math"/>
                    <w:i/>
                  </w:rPr>
                </w:ins>
              </m:ctrlPr>
            </m:eqArrPr>
            <m:e>
              <m:sSub>
                <m:sSubPr>
                  <m:ctrlPr>
                    <w:ins w:id="2639" w:author="Anritsu" w:date="2025-07-23T10:57:00Z" w16du:dateUtc="2025-07-23T01:57:00Z">
                      <w:rPr>
                        <w:rFonts w:ascii="Cambria Math" w:eastAsia="游明朝" w:hAnsi="Cambria Math"/>
                        <w:b/>
                        <w:bCs/>
                        <w:i/>
                        <w:lang w:eastAsia="ja-JP"/>
                      </w:rPr>
                    </w:ins>
                  </m:ctrlPr>
                </m:sSubPr>
                <m:e>
                  <m:r>
                    <w:ins w:id="2640" w:author="Anritsu" w:date="2025-07-23T10:57:00Z" w16du:dateUtc="2025-07-23T01:57:00Z">
                      <w:rPr>
                        <w:rFonts w:ascii="Cambria Math" w:eastAsia="游明朝" w:hAnsi="Cambria Math"/>
                        <w:lang w:eastAsia="ja-JP"/>
                      </w:rPr>
                      <m:t>k</m:t>
                    </w:ins>
                  </m:r>
                </m:e>
                <m:sub>
                  <m:r>
                    <w:ins w:id="2641" w:author="Anritsu" w:date="2025-07-23T10:57:00Z" w16du:dateUtc="2025-07-23T01:57:00Z">
                      <w:rPr>
                        <w:rFonts w:ascii="Cambria Math" w:eastAsia="游明朝" w:hAnsi="Cambria Math"/>
                        <w:lang w:eastAsia="ja-JP"/>
                      </w:rPr>
                      <m:t>rx</m:t>
                    </w:ins>
                  </m:r>
                </m:sub>
              </m:sSub>
              <m:r>
                <w:ins w:id="2642" w:author="Anritsu" w:date="2025-07-23T10:57:00Z" w16du:dateUtc="2025-07-23T01:57:00Z">
                  <w:rPr>
                    <w:rFonts w:ascii="Cambria Math" w:eastAsia="游明朝" w:hAnsi="Cambria Math"/>
                    <w:lang w:eastAsia="ja-JP"/>
                  </w:rPr>
                  <m:t>=</m:t>
                </w:ins>
              </m:r>
              <m:sSub>
                <m:sSubPr>
                  <m:ctrlPr>
                    <w:ins w:id="2643" w:author="Anritsu" w:date="2025-07-23T10:57:00Z" w16du:dateUtc="2025-07-23T01:57:00Z">
                      <w:rPr>
                        <w:rFonts w:ascii="Cambria Math" w:eastAsia="游明朝" w:hAnsi="Cambria Math"/>
                        <w:b/>
                        <w:bCs/>
                        <w:i/>
                        <w:lang w:eastAsia="ja-JP"/>
                      </w:rPr>
                    </w:ins>
                  </m:ctrlPr>
                </m:sSubPr>
                <m:e>
                  <m:r>
                    <w:ins w:id="2644" w:author="Anritsu" w:date="2025-07-23T10:57:00Z" w16du:dateUtc="2025-07-23T01:57:00Z">
                      <m:rPr>
                        <m:sty m:val="bi"/>
                      </m:rPr>
                      <w:rPr>
                        <w:rFonts w:ascii="Cambria Math" w:eastAsia="游明朝" w:hAnsi="Cambria Math"/>
                        <w:lang w:eastAsia="ja-JP"/>
                      </w:rPr>
                      <m:t>v</m:t>
                    </w:ins>
                  </m:r>
                </m:e>
                <m:sub>
                  <m:r>
                    <w:ins w:id="2645" w:author="Anritsu" w:date="2025-07-23T10:57:00Z" w16du:dateUtc="2025-07-23T01:57:00Z">
                      <w:rPr>
                        <w:rFonts w:ascii="Cambria Math" w:eastAsia="游明朝" w:hAnsi="Cambria Math"/>
                        <w:lang w:eastAsia="ja-JP"/>
                      </w:rPr>
                      <m:t>x,n</m:t>
                    </w:ins>
                  </m:r>
                </m:sub>
              </m:sSub>
              <m:r>
                <w:ins w:id="2646" w:author="Anritsu" w:date="2025-07-23T10:57:00Z" w16du:dateUtc="2025-07-23T01:57:00Z">
                  <w:rPr>
                    <w:rFonts w:ascii="Cambria Math" w:eastAsia="游明朝" w:hAnsi="Cambria Math"/>
                    <w:lang w:eastAsia="ja-JP"/>
                  </w:rPr>
                  <m:t>×</m:t>
                </w:ins>
              </m:r>
              <m:r>
                <w:ins w:id="2647" w:author="Anritsu" w:date="2025-07-23T10:57:00Z" w16du:dateUtc="2025-07-23T01:57:00Z">
                  <m:rPr>
                    <m:sty m:val="p"/>
                  </m:rPr>
                  <w:rPr>
                    <w:rFonts w:ascii="Cambria Math" w:eastAsia="游明朝" w:hAnsi="Cambria Math"/>
                  </w:rPr>
                  <m:t>Δ</m:t>
                </w:ins>
              </m:r>
              <m:r>
                <w:ins w:id="2648" w:author="Anritsu" w:date="2025-07-23T10:57:00Z" w16du:dateUtc="2025-07-23T01:57:00Z">
                  <w:rPr>
                    <w:rFonts w:ascii="Cambria Math" w:eastAsia="游明朝" w:hAnsi="Cambria Math"/>
                  </w:rPr>
                  <m:t>t</m:t>
                </w:ins>
              </m:r>
              <m:r>
                <w:ins w:id="2649" w:author="Anritsu" w:date="2025-07-23T10:57:00Z" w16du:dateUtc="2025-07-23T01:57:00Z">
                  <m:rPr>
                    <m:sty m:val="bi"/>
                  </m:rPr>
                  <w:rPr>
                    <w:rFonts w:ascii="Cambria Math" w:eastAsia="游明朝" w:hAnsi="Cambria Math"/>
                    <w:lang w:eastAsia="ja-JP"/>
                  </w:rPr>
                  <m:t>#</m:t>
                </w:ins>
              </m:r>
              <m:d>
                <m:dPr>
                  <m:ctrlPr>
                    <w:ins w:id="2650" w:author="Anritsu" w:date="2025-07-23T10:57:00Z" w16du:dateUtc="2025-07-23T01:57:00Z">
                      <w:rPr>
                        <w:rFonts w:ascii="Cambria Math" w:eastAsia="游明朝" w:hAnsi="Cambria Math"/>
                        <w:i/>
                      </w:rPr>
                    </w:ins>
                  </m:ctrlPr>
                </m:dPr>
                <m:e>
                  <m:r>
                    <w:ins w:id="2651" w:author="Anritsu" w:date="2025-08-12T11:11:00Z" w16du:dateUtc="2025-08-12T02:11:00Z">
                      <m:rPr>
                        <m:sty m:val="p"/>
                      </m:rPr>
                      <w:rPr>
                        <w:rFonts w:ascii="Cambria Math" w:eastAsia="游明朝" w:hAnsi="Cambria Math"/>
                      </w:rPr>
                      <m:t>E</m:t>
                    </w:ins>
                  </m:r>
                  <m:r>
                    <w:ins w:id="2652" w:author="Anritsu" w:date="2025-07-25T13:41:00Z" w16du:dateUtc="2025-07-25T04:41:00Z">
                      <m:rPr>
                        <m:sty m:val="p"/>
                      </m:rPr>
                      <w:rPr>
                        <w:rFonts w:ascii="Cambria Math" w:eastAsia="游明朝" w:hAnsi="Cambria Math"/>
                      </w:rPr>
                      <m:t>.2.2.2-13</m:t>
                    </w:ins>
                  </m:r>
                </m:e>
              </m:d>
              <m:ctrlPr>
                <w:ins w:id="2653" w:author="Anritsu" w:date="2025-07-23T10:57:00Z" w16du:dateUtc="2025-07-23T01:57:00Z">
                  <w:rPr>
                    <w:rFonts w:ascii="Cambria Math" w:eastAsia="游明朝" w:hAnsi="Cambria Math"/>
                    <w:b/>
                    <w:bCs/>
                    <w:i/>
                    <w:lang w:eastAsia="ja-JP"/>
                  </w:rPr>
                </w:ins>
              </m:ctrlPr>
            </m:e>
          </m:eqArr>
        </m:oMath>
      </m:oMathPara>
    </w:p>
    <w:p w14:paraId="3AC685C3" w14:textId="7CE46099" w:rsidR="00565DF5" w:rsidRPr="0012294F" w:rsidRDefault="00F033CF" w:rsidP="00565DF5">
      <w:pPr>
        <w:rPr>
          <w:ins w:id="2654" w:author="Anritsu" w:date="2025-07-23T10:57:00Z" w16du:dateUtc="2025-07-23T01:57:00Z"/>
          <w:rFonts w:eastAsia="游明朝"/>
          <w:lang w:eastAsia="ja-JP"/>
        </w:rPr>
      </w:pPr>
      <m:oMathPara>
        <m:oMath>
          <m:eqArr>
            <m:eqArrPr>
              <m:maxDist m:val="1"/>
              <m:ctrlPr>
                <w:ins w:id="2655" w:author="Anritsu" w:date="2025-07-23T10:57:00Z" w16du:dateUtc="2025-07-23T01:57:00Z">
                  <w:rPr>
                    <w:rFonts w:ascii="Cambria Math" w:eastAsia="游明朝" w:hAnsi="Cambria Math"/>
                    <w:i/>
                  </w:rPr>
                </w:ins>
              </m:ctrlPr>
            </m:eqArrPr>
            <m:e>
              <m:sSub>
                <m:sSubPr>
                  <m:ctrlPr>
                    <w:ins w:id="2656" w:author="Anritsu" w:date="2025-07-23T10:57:00Z" w16du:dateUtc="2025-07-23T01:57:00Z">
                      <w:rPr>
                        <w:rFonts w:ascii="Cambria Math" w:eastAsia="游明朝" w:hAnsi="Cambria Math"/>
                        <w:b/>
                        <w:bCs/>
                        <w:i/>
                        <w:lang w:eastAsia="ja-JP"/>
                      </w:rPr>
                    </w:ins>
                  </m:ctrlPr>
                </m:sSubPr>
                <m:e>
                  <m:r>
                    <w:ins w:id="2657" w:author="Anritsu" w:date="2025-07-23T10:57:00Z" w16du:dateUtc="2025-07-23T01:57:00Z">
                      <w:rPr>
                        <w:rFonts w:ascii="Cambria Math" w:eastAsia="游明朝" w:hAnsi="Cambria Math"/>
                        <w:lang w:eastAsia="ja-JP"/>
                      </w:rPr>
                      <m:t>k</m:t>
                    </w:ins>
                  </m:r>
                </m:e>
                <m:sub>
                  <m:r>
                    <w:ins w:id="2658" w:author="Anritsu" w:date="2025-07-23T10:57:00Z" w16du:dateUtc="2025-07-23T01:57:00Z">
                      <w:rPr>
                        <w:rFonts w:ascii="Cambria Math" w:eastAsia="游明朝" w:hAnsi="Cambria Math"/>
                        <w:lang w:eastAsia="ja-JP"/>
                      </w:rPr>
                      <m:t>ry</m:t>
                    </w:ins>
                  </m:r>
                </m:sub>
              </m:sSub>
              <m:r>
                <w:ins w:id="2659" w:author="Anritsu" w:date="2025-07-23T10:57:00Z" w16du:dateUtc="2025-07-23T01:57:00Z">
                  <w:rPr>
                    <w:rFonts w:ascii="Cambria Math" w:eastAsia="游明朝" w:hAnsi="Cambria Math"/>
                    <w:lang w:eastAsia="ja-JP"/>
                  </w:rPr>
                  <m:t>=</m:t>
                </w:ins>
              </m:r>
              <m:sSub>
                <m:sSubPr>
                  <m:ctrlPr>
                    <w:ins w:id="2660" w:author="Anritsu" w:date="2025-07-23T10:57:00Z" w16du:dateUtc="2025-07-23T01:57:00Z">
                      <w:rPr>
                        <w:rFonts w:ascii="Cambria Math" w:eastAsia="游明朝" w:hAnsi="Cambria Math"/>
                        <w:b/>
                        <w:bCs/>
                        <w:i/>
                        <w:lang w:eastAsia="ja-JP"/>
                      </w:rPr>
                    </w:ins>
                  </m:ctrlPr>
                </m:sSubPr>
                <m:e>
                  <m:r>
                    <w:ins w:id="2661" w:author="Anritsu" w:date="2025-07-23T10:57:00Z" w16du:dateUtc="2025-07-23T01:57:00Z">
                      <m:rPr>
                        <m:sty m:val="bi"/>
                      </m:rPr>
                      <w:rPr>
                        <w:rFonts w:ascii="Cambria Math" w:eastAsia="游明朝" w:hAnsi="Cambria Math"/>
                        <w:lang w:eastAsia="ja-JP"/>
                      </w:rPr>
                      <m:t>v</m:t>
                    </w:ins>
                  </m:r>
                </m:e>
                <m:sub>
                  <m:r>
                    <w:ins w:id="2662" w:author="Anritsu" w:date="2025-07-23T10:57:00Z" w16du:dateUtc="2025-07-23T01:57:00Z">
                      <w:rPr>
                        <w:rFonts w:ascii="Cambria Math" w:eastAsia="游明朝" w:hAnsi="Cambria Math"/>
                        <w:lang w:eastAsia="ja-JP"/>
                      </w:rPr>
                      <m:t>y,n</m:t>
                    </w:ins>
                  </m:r>
                </m:sub>
              </m:sSub>
              <m:r>
                <w:ins w:id="2663" w:author="Anritsu" w:date="2025-07-23T10:57:00Z" w16du:dateUtc="2025-07-23T01:57:00Z">
                  <w:rPr>
                    <w:rFonts w:ascii="Cambria Math" w:eastAsia="游明朝" w:hAnsi="Cambria Math"/>
                    <w:lang w:eastAsia="ja-JP"/>
                  </w:rPr>
                  <m:t>×</m:t>
                </w:ins>
              </m:r>
              <m:r>
                <w:ins w:id="2664" w:author="Anritsu" w:date="2025-07-23T10:57:00Z" w16du:dateUtc="2025-07-23T01:57:00Z">
                  <m:rPr>
                    <m:sty m:val="p"/>
                  </m:rPr>
                  <w:rPr>
                    <w:rFonts w:ascii="Cambria Math" w:eastAsia="游明朝" w:hAnsi="Cambria Math"/>
                  </w:rPr>
                  <m:t>Δ</m:t>
                </w:ins>
              </m:r>
              <m:r>
                <w:ins w:id="2665" w:author="Anritsu" w:date="2025-07-23T10:57:00Z" w16du:dateUtc="2025-07-23T01:57:00Z">
                  <w:rPr>
                    <w:rFonts w:ascii="Cambria Math" w:eastAsia="游明朝" w:hAnsi="Cambria Math"/>
                  </w:rPr>
                  <m:t>t</m:t>
                </w:ins>
              </m:r>
              <m:r>
                <w:ins w:id="2666" w:author="Anritsu" w:date="2025-07-23T10:57:00Z" w16du:dateUtc="2025-07-23T01:57:00Z">
                  <m:rPr>
                    <m:sty m:val="bi"/>
                  </m:rPr>
                  <w:rPr>
                    <w:rFonts w:ascii="Cambria Math" w:eastAsia="游明朝" w:hAnsi="Cambria Math"/>
                    <w:lang w:eastAsia="ja-JP"/>
                  </w:rPr>
                  <m:t>#</m:t>
                </w:ins>
              </m:r>
              <m:d>
                <m:dPr>
                  <m:ctrlPr>
                    <w:ins w:id="2667" w:author="Anritsu" w:date="2025-07-23T10:57:00Z" w16du:dateUtc="2025-07-23T01:57:00Z">
                      <w:rPr>
                        <w:rFonts w:ascii="Cambria Math" w:eastAsia="游明朝" w:hAnsi="Cambria Math"/>
                        <w:i/>
                      </w:rPr>
                    </w:ins>
                  </m:ctrlPr>
                </m:dPr>
                <m:e>
                  <m:r>
                    <w:ins w:id="2668" w:author="Anritsu" w:date="2025-08-12T11:11:00Z" w16du:dateUtc="2025-08-12T02:11:00Z">
                      <m:rPr>
                        <m:sty m:val="p"/>
                      </m:rPr>
                      <w:rPr>
                        <w:rFonts w:ascii="Cambria Math" w:eastAsia="游明朝" w:hAnsi="Cambria Math"/>
                      </w:rPr>
                      <m:t>E</m:t>
                    </w:ins>
                  </m:r>
                  <m:r>
                    <w:ins w:id="2669" w:author="Anritsu" w:date="2025-07-25T13:41:00Z" w16du:dateUtc="2025-07-25T04:41:00Z">
                      <m:rPr>
                        <m:sty m:val="p"/>
                      </m:rPr>
                      <w:rPr>
                        <w:rFonts w:ascii="Cambria Math" w:eastAsia="游明朝" w:hAnsi="Cambria Math"/>
                      </w:rPr>
                      <m:t>.2.2.2-14</m:t>
                    </w:ins>
                  </m:r>
                </m:e>
              </m:d>
              <m:ctrlPr>
                <w:ins w:id="2670" w:author="Anritsu" w:date="2025-07-23T10:57:00Z" w16du:dateUtc="2025-07-23T01:57:00Z">
                  <w:rPr>
                    <w:rFonts w:ascii="Cambria Math" w:eastAsia="游明朝" w:hAnsi="Cambria Math"/>
                    <w:b/>
                    <w:bCs/>
                    <w:i/>
                    <w:lang w:eastAsia="ja-JP"/>
                  </w:rPr>
                </w:ins>
              </m:ctrlPr>
            </m:e>
          </m:eqArr>
        </m:oMath>
      </m:oMathPara>
    </w:p>
    <w:p w14:paraId="6D06555E" w14:textId="67F44ACF" w:rsidR="00565DF5" w:rsidRDefault="00F033CF" w:rsidP="00565DF5">
      <w:pPr>
        <w:rPr>
          <w:ins w:id="2671" w:author="Anritsu" w:date="2025-07-23T10:57:00Z" w16du:dateUtc="2025-07-23T01:57:00Z"/>
          <w:rFonts w:eastAsia="游明朝"/>
          <w:lang w:eastAsia="ja-JP"/>
        </w:rPr>
      </w:pPr>
      <m:oMathPara>
        <m:oMath>
          <m:eqArr>
            <m:eqArrPr>
              <m:maxDist m:val="1"/>
              <m:ctrlPr>
                <w:ins w:id="2672" w:author="Anritsu" w:date="2025-07-23T10:57:00Z" w16du:dateUtc="2025-07-23T01:57:00Z">
                  <w:rPr>
                    <w:rFonts w:ascii="Cambria Math" w:eastAsia="游明朝" w:hAnsi="Cambria Math"/>
                    <w:i/>
                  </w:rPr>
                </w:ins>
              </m:ctrlPr>
            </m:eqArrPr>
            <m:e>
              <m:sSub>
                <m:sSubPr>
                  <m:ctrlPr>
                    <w:ins w:id="2673" w:author="Anritsu" w:date="2025-07-23T10:57:00Z" w16du:dateUtc="2025-07-23T01:57:00Z">
                      <w:rPr>
                        <w:rFonts w:ascii="Cambria Math" w:eastAsia="游明朝" w:hAnsi="Cambria Math"/>
                        <w:b/>
                        <w:bCs/>
                        <w:i/>
                        <w:lang w:eastAsia="ja-JP"/>
                      </w:rPr>
                    </w:ins>
                  </m:ctrlPr>
                </m:sSubPr>
                <m:e>
                  <m:r>
                    <w:ins w:id="2674" w:author="Anritsu" w:date="2025-07-23T10:57:00Z" w16du:dateUtc="2025-07-23T01:57:00Z">
                      <w:rPr>
                        <w:rFonts w:ascii="Cambria Math" w:eastAsia="游明朝" w:hAnsi="Cambria Math"/>
                        <w:lang w:eastAsia="ja-JP"/>
                      </w:rPr>
                      <m:t>k</m:t>
                    </w:ins>
                  </m:r>
                </m:e>
                <m:sub>
                  <m:r>
                    <w:ins w:id="2675" w:author="Anritsu" w:date="2025-07-23T10:57:00Z" w16du:dateUtc="2025-07-23T01:57:00Z">
                      <w:rPr>
                        <w:rFonts w:ascii="Cambria Math" w:eastAsia="游明朝" w:hAnsi="Cambria Math"/>
                        <w:lang w:eastAsia="ja-JP"/>
                      </w:rPr>
                      <m:t>rz</m:t>
                    </w:ins>
                  </m:r>
                </m:sub>
              </m:sSub>
              <m:r>
                <w:ins w:id="2676" w:author="Anritsu" w:date="2025-07-23T10:57:00Z" w16du:dateUtc="2025-07-23T01:57:00Z">
                  <w:rPr>
                    <w:rFonts w:ascii="Cambria Math" w:eastAsia="游明朝" w:hAnsi="Cambria Math"/>
                    <w:lang w:eastAsia="ja-JP"/>
                  </w:rPr>
                  <m:t>=</m:t>
                </w:ins>
              </m:r>
              <m:sSub>
                <m:sSubPr>
                  <m:ctrlPr>
                    <w:ins w:id="2677" w:author="Anritsu" w:date="2025-07-23T10:57:00Z" w16du:dateUtc="2025-07-23T01:57:00Z">
                      <w:rPr>
                        <w:rFonts w:ascii="Cambria Math" w:eastAsia="游明朝" w:hAnsi="Cambria Math"/>
                        <w:b/>
                        <w:bCs/>
                        <w:i/>
                        <w:lang w:eastAsia="ja-JP"/>
                      </w:rPr>
                    </w:ins>
                  </m:ctrlPr>
                </m:sSubPr>
                <m:e>
                  <m:r>
                    <w:ins w:id="2678" w:author="Anritsu" w:date="2025-07-23T10:57:00Z" w16du:dateUtc="2025-07-23T01:57:00Z">
                      <m:rPr>
                        <m:sty m:val="bi"/>
                      </m:rPr>
                      <w:rPr>
                        <w:rFonts w:ascii="Cambria Math" w:eastAsia="游明朝" w:hAnsi="Cambria Math"/>
                        <w:lang w:eastAsia="ja-JP"/>
                      </w:rPr>
                      <m:t>v</m:t>
                    </w:ins>
                  </m:r>
                </m:e>
                <m:sub>
                  <m:r>
                    <w:ins w:id="2679" w:author="Anritsu" w:date="2025-07-23T10:57:00Z" w16du:dateUtc="2025-07-23T01:57:00Z">
                      <w:rPr>
                        <w:rFonts w:ascii="Cambria Math" w:eastAsia="游明朝" w:hAnsi="Cambria Math"/>
                        <w:lang w:eastAsia="ja-JP"/>
                      </w:rPr>
                      <m:t>z,n</m:t>
                    </w:ins>
                  </m:r>
                </m:sub>
              </m:sSub>
              <m:r>
                <w:ins w:id="2680" w:author="Anritsu" w:date="2025-07-23T10:57:00Z" w16du:dateUtc="2025-07-23T01:57:00Z">
                  <w:rPr>
                    <w:rFonts w:ascii="Cambria Math" w:eastAsia="游明朝" w:hAnsi="Cambria Math"/>
                    <w:lang w:eastAsia="ja-JP"/>
                  </w:rPr>
                  <m:t>×</m:t>
                </w:ins>
              </m:r>
              <m:r>
                <w:ins w:id="2681" w:author="Anritsu" w:date="2025-07-23T10:57:00Z" w16du:dateUtc="2025-07-23T01:57:00Z">
                  <m:rPr>
                    <m:sty m:val="p"/>
                  </m:rPr>
                  <w:rPr>
                    <w:rFonts w:ascii="Cambria Math" w:eastAsia="游明朝" w:hAnsi="Cambria Math"/>
                  </w:rPr>
                  <m:t>Δ</m:t>
                </w:ins>
              </m:r>
              <m:r>
                <w:ins w:id="2682" w:author="Anritsu" w:date="2025-07-23T10:57:00Z" w16du:dateUtc="2025-07-23T01:57:00Z">
                  <w:rPr>
                    <w:rFonts w:ascii="Cambria Math" w:eastAsia="游明朝" w:hAnsi="Cambria Math"/>
                  </w:rPr>
                  <m:t>t</m:t>
                </w:ins>
              </m:r>
              <m:r>
                <w:ins w:id="2683" w:author="Anritsu" w:date="2025-07-23T10:57:00Z" w16du:dateUtc="2025-07-23T01:57:00Z">
                  <m:rPr>
                    <m:sty m:val="bi"/>
                  </m:rPr>
                  <w:rPr>
                    <w:rFonts w:ascii="Cambria Math" w:eastAsia="游明朝" w:hAnsi="Cambria Math"/>
                    <w:lang w:eastAsia="ja-JP"/>
                  </w:rPr>
                  <m:t>#</m:t>
                </w:ins>
              </m:r>
              <m:d>
                <m:dPr>
                  <m:ctrlPr>
                    <w:ins w:id="2684" w:author="Anritsu" w:date="2025-07-23T10:57:00Z" w16du:dateUtc="2025-07-23T01:57:00Z">
                      <w:rPr>
                        <w:rFonts w:ascii="Cambria Math" w:eastAsia="游明朝" w:hAnsi="Cambria Math"/>
                        <w:i/>
                      </w:rPr>
                    </w:ins>
                  </m:ctrlPr>
                </m:dPr>
                <m:e>
                  <m:r>
                    <w:ins w:id="2685" w:author="Anritsu" w:date="2025-08-12T11:11:00Z" w16du:dateUtc="2025-08-12T02:11:00Z">
                      <m:rPr>
                        <m:sty m:val="p"/>
                      </m:rPr>
                      <w:rPr>
                        <w:rFonts w:ascii="Cambria Math" w:eastAsia="游明朝" w:hAnsi="Cambria Math"/>
                      </w:rPr>
                      <m:t>E</m:t>
                    </w:ins>
                  </m:r>
                  <m:r>
                    <w:ins w:id="2686" w:author="Anritsu" w:date="2025-07-25T13:41:00Z" w16du:dateUtc="2025-07-25T04:41:00Z">
                      <m:rPr>
                        <m:sty m:val="p"/>
                      </m:rPr>
                      <w:rPr>
                        <w:rFonts w:ascii="Cambria Math" w:eastAsia="游明朝" w:hAnsi="Cambria Math"/>
                      </w:rPr>
                      <m:t>.2.2.2-15</m:t>
                    </w:ins>
                  </m:r>
                </m:e>
              </m:d>
              <m:ctrlPr>
                <w:ins w:id="2687" w:author="Anritsu" w:date="2025-07-23T10:57:00Z" w16du:dateUtc="2025-07-23T01:57:00Z">
                  <w:rPr>
                    <w:rFonts w:ascii="Cambria Math" w:eastAsia="游明朝" w:hAnsi="Cambria Math"/>
                    <w:b/>
                    <w:bCs/>
                    <w:i/>
                    <w:lang w:eastAsia="ja-JP"/>
                  </w:rPr>
                </w:ins>
              </m:ctrlPr>
            </m:e>
          </m:eqArr>
        </m:oMath>
      </m:oMathPara>
    </w:p>
    <w:p w14:paraId="2705E00D" w14:textId="77777777" w:rsidR="00565DF5" w:rsidRPr="00A73577" w:rsidRDefault="00565DF5" w:rsidP="006E4B24">
      <w:pPr>
        <w:ind w:firstLineChars="50" w:firstLine="100"/>
        <w:rPr>
          <w:ins w:id="2688" w:author="Anritsu" w:date="2025-07-23T10:57:00Z" w16du:dateUtc="2025-07-23T01:57:00Z"/>
          <w:rFonts w:eastAsia="游明朝"/>
          <w:lang w:eastAsia="ja-JP"/>
        </w:rPr>
      </w:pPr>
      <w:ins w:id="2689" w:author="Anritsu" w:date="2025-07-23T10:57:00Z" w16du:dateUtc="2025-07-23T01:57:00Z">
        <w:r>
          <w:rPr>
            <w:rFonts w:eastAsia="游明朝" w:hint="eastAsia"/>
            <w:lang w:eastAsia="ja-JP"/>
          </w:rPr>
          <w:t xml:space="preserve">Calculations can be carried out also from step 2 to step 5 with the same manner. For the simplicity of the expression, equations are described by the form of vector </w:t>
        </w:r>
        <w:r>
          <w:rPr>
            <w:rFonts w:eastAsia="游明朝"/>
            <w:lang w:eastAsia="ja-JP"/>
          </w:rPr>
          <w:t>function</w:t>
        </w:r>
        <w:r>
          <w:rPr>
            <w:rFonts w:eastAsia="游明朝" w:hint="eastAsia"/>
            <w:lang w:eastAsia="ja-JP"/>
          </w:rPr>
          <w:t xml:space="preserve"> after this.</w:t>
        </w:r>
      </w:ins>
    </w:p>
    <w:p w14:paraId="27711197" w14:textId="77777777" w:rsidR="00565DF5" w:rsidRDefault="00565DF5" w:rsidP="00565DF5">
      <w:pPr>
        <w:rPr>
          <w:ins w:id="2690" w:author="Anritsu" w:date="2025-07-23T10:57:00Z" w16du:dateUtc="2025-07-23T01:57:00Z"/>
          <w:rFonts w:eastAsia="游明朝"/>
          <w:lang w:eastAsia="ja-JP"/>
        </w:rPr>
      </w:pPr>
      <w:ins w:id="2691" w:author="Anritsu" w:date="2025-07-23T10:57:00Z" w16du:dateUtc="2025-07-23T01:57:00Z">
        <w:r>
          <w:rPr>
            <w:rFonts w:eastAsia="游明朝" w:hint="eastAsia"/>
            <w:lang w:eastAsia="ja-JP"/>
          </w:rPr>
          <w:t xml:space="preserve">Step 2: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2</w:t>
        </w:r>
        <w:r w:rsidRPr="0033365A">
          <w:rPr>
            <w:rFonts w:eastAsia="游明朝" w:hint="eastAsia"/>
            <w:vertAlign w:val="subscript"/>
            <w:lang w:eastAsia="ja-JP"/>
          </w:rPr>
          <w:t>,v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2</w:t>
        </w:r>
        <w:r w:rsidRPr="0033365A">
          <w:rPr>
            <w:rFonts w:eastAsia="游明朝" w:hint="eastAsia"/>
            <w:vertAlign w:val="subscript"/>
            <w:lang w:eastAsia="ja-JP"/>
          </w:rPr>
          <w:t>,r</w:t>
        </w:r>
        <w:proofErr w:type="gramEnd"/>
        <w:r w:rsidRPr="0033365A">
          <w:rPr>
            <w:rFonts w:eastAsia="游明朝" w:hint="eastAsia"/>
            <w:vertAlign w:val="subscript"/>
            <w:lang w:eastAsia="ja-JP"/>
          </w:rPr>
          <w:t>)</w:t>
        </w:r>
        <w:r w:rsidRPr="007F774F">
          <w:rPr>
            <w:rFonts w:eastAsia="游明朝" w:hint="eastAsia"/>
            <w:lang w:eastAsia="ja-JP"/>
          </w:rPr>
          <w:t xml:space="preserve"> using </w:t>
        </w:r>
        <w:r>
          <w:rPr>
            <w:rFonts w:eastAsia="游明朝" w:hint="eastAsia"/>
            <w:lang w:eastAsia="ja-JP"/>
          </w:rPr>
          <w:t>the outcome of Step 1</w:t>
        </w:r>
        <w:r w:rsidRPr="007F774F">
          <w:rPr>
            <w:rFonts w:eastAsia="游明朝" w:hint="eastAsia"/>
            <w:lang w:eastAsia="ja-JP"/>
          </w:rPr>
          <w:t>.</w:t>
        </w:r>
      </w:ins>
    </w:p>
    <w:p w14:paraId="37BC908B" w14:textId="5A4BFFED" w:rsidR="00565DF5" w:rsidRPr="005B2CB6" w:rsidRDefault="00F033CF" w:rsidP="00565DF5">
      <w:pPr>
        <w:rPr>
          <w:ins w:id="2692" w:author="Anritsu" w:date="2025-07-23T10:57:00Z" w16du:dateUtc="2025-07-23T01:57:00Z"/>
          <w:rFonts w:eastAsia="游明朝"/>
          <w:b/>
          <w:bCs/>
          <w:lang w:eastAsia="ja-JP"/>
        </w:rPr>
      </w:pPr>
      <m:oMathPara>
        <m:oMath>
          <m:eqArr>
            <m:eqArrPr>
              <m:maxDist m:val="1"/>
              <m:ctrlPr>
                <w:ins w:id="2693" w:author="Anritsu" w:date="2025-07-23T10:57:00Z" w16du:dateUtc="2025-07-23T01:57:00Z">
                  <w:rPr>
                    <w:rFonts w:ascii="Cambria Math" w:eastAsia="游明朝" w:hAnsi="Cambria Math"/>
                    <w:i/>
                  </w:rPr>
                </w:ins>
              </m:ctrlPr>
            </m:eqArrPr>
            <m:e>
              <m:sSub>
                <m:sSubPr>
                  <m:ctrlPr>
                    <w:ins w:id="2694" w:author="Anritsu" w:date="2025-07-23T10:57:00Z" w16du:dateUtc="2025-07-23T01:57:00Z">
                      <w:rPr>
                        <w:rFonts w:ascii="Cambria Math" w:eastAsia="游明朝" w:hAnsi="Cambria Math"/>
                        <w:b/>
                        <w:bCs/>
                        <w:i/>
                        <w:lang w:eastAsia="ja-JP"/>
                      </w:rPr>
                    </w:ins>
                  </m:ctrlPr>
                </m:sSubPr>
                <m:e>
                  <m:r>
                    <w:ins w:id="2695" w:author="Anritsu" w:date="2025-07-23T10:57:00Z" w16du:dateUtc="2025-07-23T01:57:00Z">
                      <m:rPr>
                        <m:sty m:val="bi"/>
                      </m:rPr>
                      <w:rPr>
                        <w:rFonts w:ascii="Cambria Math" w:eastAsia="游明朝" w:hAnsi="Cambria Math"/>
                        <w:lang w:eastAsia="ja-JP"/>
                      </w:rPr>
                      <m:t>k</m:t>
                    </w:ins>
                  </m:r>
                </m:e>
                <m:sub>
                  <m:d>
                    <m:dPr>
                      <m:ctrlPr>
                        <w:ins w:id="2696" w:author="Anritsu" w:date="2025-07-23T10:57:00Z" w16du:dateUtc="2025-07-23T01:57:00Z">
                          <w:rPr>
                            <w:rFonts w:ascii="Cambria Math" w:eastAsia="游明朝" w:hAnsi="Cambria Math"/>
                            <w:i/>
                            <w:lang w:eastAsia="ja-JP"/>
                          </w:rPr>
                        </w:ins>
                      </m:ctrlPr>
                    </m:dPr>
                    <m:e>
                      <m:r>
                        <w:ins w:id="2697" w:author="Anritsu" w:date="2025-07-23T10:57:00Z" w16du:dateUtc="2025-07-23T01:57:00Z">
                          <w:rPr>
                            <w:rFonts w:ascii="Cambria Math" w:eastAsia="游明朝" w:hAnsi="Cambria Math"/>
                            <w:lang w:eastAsia="ja-JP"/>
                          </w:rPr>
                          <m:t xml:space="preserve">2, </m:t>
                        </w:ins>
                      </m:r>
                      <m:r>
                        <w:ins w:id="2698" w:author="Anritsu" w:date="2025-07-23T10:57:00Z" w16du:dateUtc="2025-07-23T01:57:00Z">
                          <m:rPr>
                            <m:sty m:val="bi"/>
                          </m:rPr>
                          <w:rPr>
                            <w:rFonts w:ascii="Cambria Math" w:eastAsia="游明朝" w:hAnsi="Cambria Math"/>
                            <w:lang w:eastAsia="ja-JP"/>
                          </w:rPr>
                          <m:t>v</m:t>
                        </w:ins>
                      </m:r>
                      <m:ctrlPr>
                        <w:ins w:id="2699" w:author="Anritsu" w:date="2025-07-23T10:57:00Z" w16du:dateUtc="2025-07-23T01:57:00Z">
                          <w:rPr>
                            <w:rFonts w:ascii="Cambria Math" w:eastAsia="游明朝" w:hAnsi="Cambria Math"/>
                            <w:b/>
                            <w:i/>
                            <w:lang w:eastAsia="ja-JP"/>
                          </w:rPr>
                        </w:ins>
                      </m:ctrlPr>
                    </m:e>
                  </m:d>
                </m:sub>
              </m:sSub>
              <m:r>
                <w:ins w:id="2700" w:author="Anritsu" w:date="2025-07-23T10:57:00Z" w16du:dateUtc="2025-07-23T01:57:00Z">
                  <w:rPr>
                    <w:rFonts w:ascii="Cambria Math" w:eastAsia="游明朝" w:hAnsi="Cambria Math"/>
                    <w:lang w:eastAsia="ja-JP"/>
                  </w:rPr>
                  <m:t>=</m:t>
                </w:ins>
              </m:r>
              <m:r>
                <w:ins w:id="2701" w:author="Anritsu" w:date="2025-07-23T10:57:00Z" w16du:dateUtc="2025-07-23T01:57:00Z">
                  <m:rPr>
                    <m:sty m:val="bi"/>
                  </m:rPr>
                  <w:rPr>
                    <w:rFonts w:ascii="Cambria Math" w:eastAsia="游明朝" w:hAnsi="Cambria Math"/>
                    <w:lang w:eastAsia="ja-JP"/>
                  </w:rPr>
                  <m:t>a</m:t>
                </w:ins>
              </m:r>
              <m:d>
                <m:dPr>
                  <m:ctrlPr>
                    <w:ins w:id="2702" w:author="Anritsu" w:date="2025-07-23T10:57:00Z" w16du:dateUtc="2025-07-23T01:57:00Z">
                      <w:rPr>
                        <w:rFonts w:ascii="Cambria Math" w:eastAsia="游明朝" w:hAnsi="Cambria Math"/>
                        <w:b/>
                        <w:bCs/>
                        <w:i/>
                        <w:lang w:eastAsia="ja-JP"/>
                      </w:rPr>
                    </w:ins>
                  </m:ctrlPr>
                </m:dPr>
                <m:e>
                  <m:r>
                    <w:ins w:id="2703" w:author="Anritsu" w:date="2025-07-23T10:57:00Z" w16du:dateUtc="2025-07-23T01:57:00Z">
                      <m:rPr>
                        <m:sty m:val="bi"/>
                      </m:rPr>
                      <w:rPr>
                        <w:rFonts w:ascii="Cambria Math" w:eastAsia="游明朝" w:hAnsi="Cambria Math"/>
                        <w:lang w:eastAsia="ja-JP"/>
                      </w:rPr>
                      <m:t xml:space="preserve"> </m:t>
                    </w:ins>
                  </m:r>
                  <m:sSub>
                    <m:sSubPr>
                      <m:ctrlPr>
                        <w:ins w:id="2704" w:author="Anritsu" w:date="2025-07-23T10:57:00Z" w16du:dateUtc="2025-07-23T01:57:00Z">
                          <w:rPr>
                            <w:rFonts w:ascii="Cambria Math" w:eastAsia="游明朝" w:hAnsi="Cambria Math"/>
                            <w:b/>
                            <w:bCs/>
                            <w:i/>
                            <w:lang w:eastAsia="ja-JP"/>
                          </w:rPr>
                        </w:ins>
                      </m:ctrlPr>
                    </m:sSubPr>
                    <m:e>
                      <m:r>
                        <w:ins w:id="2705" w:author="Anritsu" w:date="2025-07-23T10:57:00Z" w16du:dateUtc="2025-07-23T01:57:00Z">
                          <m:rPr>
                            <m:sty m:val="bi"/>
                          </m:rPr>
                          <w:rPr>
                            <w:rFonts w:ascii="Cambria Math" w:eastAsia="游明朝" w:hAnsi="Cambria Math"/>
                            <w:lang w:eastAsia="ja-JP"/>
                          </w:rPr>
                          <m:t>r</m:t>
                        </w:ins>
                      </m:r>
                    </m:e>
                    <m:sub>
                      <m:r>
                        <w:ins w:id="2706" w:author="Anritsu" w:date="2025-07-23T10:57:00Z" w16du:dateUtc="2025-07-23T01:57:00Z">
                          <w:rPr>
                            <w:rFonts w:ascii="Cambria Math" w:eastAsia="游明朝" w:hAnsi="Cambria Math"/>
                            <w:lang w:eastAsia="ja-JP"/>
                          </w:rPr>
                          <m:t>n</m:t>
                        </w:ins>
                      </m:r>
                    </m:sub>
                  </m:sSub>
                  <m:r>
                    <w:ins w:id="2707" w:author="Anritsu" w:date="2025-07-23T10:57:00Z" w16du:dateUtc="2025-07-23T01:57:00Z">
                      <m:rPr>
                        <m:sty m:val="bi"/>
                      </m:rPr>
                      <w:rPr>
                        <w:rFonts w:ascii="Cambria Math" w:eastAsia="游明朝" w:hAnsi="Cambria Math"/>
                        <w:lang w:eastAsia="ja-JP"/>
                      </w:rPr>
                      <m:t>+</m:t>
                    </w:ins>
                  </m:r>
                  <m:f>
                    <m:fPr>
                      <m:ctrlPr>
                        <w:ins w:id="2708" w:author="Anritsu" w:date="2025-07-23T10:57:00Z" w16du:dateUtc="2025-07-23T01:57:00Z">
                          <w:rPr>
                            <w:rFonts w:ascii="Cambria Math" w:eastAsia="游明朝" w:hAnsi="Cambria Math"/>
                            <w:i/>
                            <w:lang w:eastAsia="ja-JP"/>
                          </w:rPr>
                        </w:ins>
                      </m:ctrlPr>
                    </m:fPr>
                    <m:num>
                      <m:r>
                        <w:ins w:id="2709" w:author="Anritsu" w:date="2025-07-23T10:57:00Z" w16du:dateUtc="2025-07-23T01:57:00Z">
                          <w:rPr>
                            <w:rFonts w:ascii="Cambria Math" w:eastAsia="游明朝" w:hAnsi="Cambria Math"/>
                            <w:lang w:eastAsia="ja-JP"/>
                          </w:rPr>
                          <m:t>1</m:t>
                        </w:ins>
                      </m:r>
                    </m:num>
                    <m:den>
                      <m:r>
                        <w:ins w:id="2710" w:author="Anritsu" w:date="2025-07-23T10:57:00Z" w16du:dateUtc="2025-07-23T01:57:00Z">
                          <w:rPr>
                            <w:rFonts w:ascii="Cambria Math" w:eastAsia="游明朝" w:hAnsi="Cambria Math"/>
                            <w:lang w:eastAsia="ja-JP"/>
                          </w:rPr>
                          <m:t>2</m:t>
                        </w:ins>
                      </m:r>
                    </m:den>
                  </m:f>
                  <m:sSub>
                    <m:sSubPr>
                      <m:ctrlPr>
                        <w:ins w:id="2711" w:author="Anritsu" w:date="2025-07-23T10:57:00Z" w16du:dateUtc="2025-07-23T01:57:00Z">
                          <w:rPr>
                            <w:rFonts w:ascii="Cambria Math" w:eastAsia="游明朝" w:hAnsi="Cambria Math"/>
                            <w:b/>
                            <w:bCs/>
                            <w:i/>
                            <w:lang w:eastAsia="ja-JP"/>
                          </w:rPr>
                        </w:ins>
                      </m:ctrlPr>
                    </m:sSubPr>
                    <m:e>
                      <m:r>
                        <w:ins w:id="2712" w:author="Anritsu" w:date="2025-07-23T10:57:00Z" w16du:dateUtc="2025-07-23T01:57:00Z">
                          <m:rPr>
                            <m:sty m:val="bi"/>
                          </m:rPr>
                          <w:rPr>
                            <w:rFonts w:ascii="Cambria Math" w:eastAsia="游明朝" w:hAnsi="Cambria Math"/>
                            <w:lang w:eastAsia="ja-JP"/>
                          </w:rPr>
                          <m:t>k</m:t>
                        </w:ins>
                      </m:r>
                    </m:e>
                    <m:sub>
                      <m:r>
                        <w:ins w:id="2713" w:author="Anritsu" w:date="2025-07-23T10:57:00Z" w16du:dateUtc="2025-07-23T01:57:00Z">
                          <w:rPr>
                            <w:rFonts w:ascii="Cambria Math" w:eastAsia="游明朝" w:hAnsi="Cambria Math"/>
                            <w:lang w:eastAsia="ja-JP"/>
                          </w:rPr>
                          <m:t xml:space="preserve">1, </m:t>
                        </w:ins>
                      </m:r>
                      <m:r>
                        <w:ins w:id="2714" w:author="Anritsu" w:date="2025-07-23T10:57:00Z" w16du:dateUtc="2025-07-23T01:57:00Z">
                          <m:rPr>
                            <m:sty m:val="bi"/>
                          </m:rPr>
                          <w:rPr>
                            <w:rFonts w:ascii="Cambria Math" w:eastAsia="游明朝" w:hAnsi="Cambria Math"/>
                            <w:lang w:eastAsia="ja-JP"/>
                          </w:rPr>
                          <m:t>r</m:t>
                        </w:ins>
                      </m:r>
                    </m:sub>
                  </m:sSub>
                  <m:r>
                    <w:ins w:id="2715" w:author="Anritsu" w:date="2025-07-23T10:57:00Z" w16du:dateUtc="2025-07-23T01:57:00Z">
                      <m:rPr>
                        <m:sty m:val="bi"/>
                      </m:rPr>
                      <w:rPr>
                        <w:rFonts w:ascii="Cambria Math" w:eastAsia="游明朝" w:hAnsi="Cambria Math"/>
                        <w:lang w:eastAsia="ja-JP"/>
                      </w:rPr>
                      <m:t xml:space="preserve"> ,</m:t>
                    </w:ins>
                  </m:r>
                  <m:sSub>
                    <m:sSubPr>
                      <m:ctrlPr>
                        <w:ins w:id="2716" w:author="Anritsu" w:date="2025-07-23T10:57:00Z" w16du:dateUtc="2025-07-23T01:57:00Z">
                          <w:rPr>
                            <w:rFonts w:ascii="Cambria Math" w:eastAsia="游明朝" w:hAnsi="Cambria Math"/>
                            <w:b/>
                            <w:bCs/>
                            <w:i/>
                            <w:lang w:eastAsia="ja-JP"/>
                          </w:rPr>
                        </w:ins>
                      </m:ctrlPr>
                    </m:sSubPr>
                    <m:e>
                      <m:r>
                        <w:ins w:id="2717" w:author="Anritsu" w:date="2025-07-23T10:57:00Z" w16du:dateUtc="2025-07-23T01:57:00Z">
                          <m:rPr>
                            <m:sty m:val="bi"/>
                          </m:rPr>
                          <w:rPr>
                            <w:rFonts w:ascii="Cambria Math" w:eastAsia="游明朝" w:hAnsi="Cambria Math"/>
                            <w:lang w:eastAsia="ja-JP"/>
                          </w:rPr>
                          <m:t>v</m:t>
                        </w:ins>
                      </m:r>
                    </m:e>
                    <m:sub>
                      <m:r>
                        <w:ins w:id="2718" w:author="Anritsu" w:date="2025-07-23T10:57:00Z" w16du:dateUtc="2025-07-23T01:57:00Z">
                          <w:rPr>
                            <w:rFonts w:ascii="Cambria Math" w:eastAsia="游明朝" w:hAnsi="Cambria Math"/>
                            <w:lang w:eastAsia="ja-JP"/>
                          </w:rPr>
                          <m:t>n</m:t>
                        </w:ins>
                      </m:r>
                    </m:sub>
                  </m:sSub>
                  <m:r>
                    <w:ins w:id="2719" w:author="Anritsu" w:date="2025-07-23T10:57:00Z" w16du:dateUtc="2025-07-23T01:57:00Z">
                      <m:rPr>
                        <m:sty m:val="bi"/>
                      </m:rPr>
                      <w:rPr>
                        <w:rFonts w:ascii="Cambria Math" w:eastAsia="游明朝" w:hAnsi="Cambria Math"/>
                        <w:lang w:eastAsia="ja-JP"/>
                      </w:rPr>
                      <m:t>+</m:t>
                    </w:ins>
                  </m:r>
                  <m:f>
                    <m:fPr>
                      <m:ctrlPr>
                        <w:ins w:id="2720" w:author="Anritsu" w:date="2025-07-23T10:57:00Z" w16du:dateUtc="2025-07-23T01:57:00Z">
                          <w:rPr>
                            <w:rFonts w:ascii="Cambria Math" w:eastAsia="游明朝" w:hAnsi="Cambria Math"/>
                            <w:i/>
                            <w:lang w:eastAsia="ja-JP"/>
                          </w:rPr>
                        </w:ins>
                      </m:ctrlPr>
                    </m:fPr>
                    <m:num>
                      <m:r>
                        <w:ins w:id="2721" w:author="Anritsu" w:date="2025-07-23T10:57:00Z" w16du:dateUtc="2025-07-23T01:57:00Z">
                          <w:rPr>
                            <w:rFonts w:ascii="Cambria Math" w:eastAsia="游明朝" w:hAnsi="Cambria Math"/>
                            <w:lang w:eastAsia="ja-JP"/>
                          </w:rPr>
                          <m:t>1</m:t>
                        </w:ins>
                      </m:r>
                    </m:num>
                    <m:den>
                      <m:r>
                        <w:ins w:id="2722" w:author="Anritsu" w:date="2025-07-23T10:57:00Z" w16du:dateUtc="2025-07-23T01:57:00Z">
                          <w:rPr>
                            <w:rFonts w:ascii="Cambria Math" w:eastAsia="游明朝" w:hAnsi="Cambria Math"/>
                            <w:lang w:eastAsia="ja-JP"/>
                          </w:rPr>
                          <m:t>2</m:t>
                        </w:ins>
                      </m:r>
                    </m:den>
                  </m:f>
                  <m:sSub>
                    <m:sSubPr>
                      <m:ctrlPr>
                        <w:ins w:id="2723" w:author="Anritsu" w:date="2025-07-23T10:57:00Z" w16du:dateUtc="2025-07-23T01:57:00Z">
                          <w:rPr>
                            <w:rFonts w:ascii="Cambria Math" w:eastAsia="游明朝" w:hAnsi="Cambria Math"/>
                            <w:b/>
                            <w:bCs/>
                            <w:i/>
                            <w:lang w:eastAsia="ja-JP"/>
                          </w:rPr>
                        </w:ins>
                      </m:ctrlPr>
                    </m:sSubPr>
                    <m:e>
                      <m:r>
                        <w:ins w:id="2724" w:author="Anritsu" w:date="2025-07-23T10:57:00Z" w16du:dateUtc="2025-07-23T01:57:00Z">
                          <m:rPr>
                            <m:sty m:val="bi"/>
                          </m:rPr>
                          <w:rPr>
                            <w:rFonts w:ascii="Cambria Math" w:eastAsia="游明朝" w:hAnsi="Cambria Math"/>
                            <w:lang w:eastAsia="ja-JP"/>
                          </w:rPr>
                          <m:t>k</m:t>
                        </w:ins>
                      </m:r>
                    </m:e>
                    <m:sub>
                      <m:r>
                        <w:ins w:id="2725" w:author="Anritsu" w:date="2025-07-23T10:57:00Z" w16du:dateUtc="2025-07-23T01:57:00Z">
                          <w:rPr>
                            <w:rFonts w:ascii="Cambria Math" w:eastAsia="游明朝" w:hAnsi="Cambria Math"/>
                            <w:lang w:eastAsia="ja-JP"/>
                          </w:rPr>
                          <m:t xml:space="preserve">1, </m:t>
                        </w:ins>
                      </m:r>
                      <m:r>
                        <w:ins w:id="2726" w:author="Anritsu" w:date="2025-07-23T10:57:00Z" w16du:dateUtc="2025-07-23T01:57:00Z">
                          <m:rPr>
                            <m:sty m:val="bi"/>
                          </m:rPr>
                          <w:rPr>
                            <w:rFonts w:ascii="Cambria Math" w:eastAsia="游明朝" w:hAnsi="Cambria Math"/>
                            <w:lang w:eastAsia="ja-JP"/>
                          </w:rPr>
                          <m:t>v</m:t>
                        </w:ins>
                      </m:r>
                    </m:sub>
                  </m:sSub>
                  <m:r>
                    <w:ins w:id="2727" w:author="Anritsu" w:date="2025-07-23T10:57:00Z" w16du:dateUtc="2025-07-23T01:57:00Z">
                      <m:rPr>
                        <m:sty m:val="bi"/>
                      </m:rPr>
                      <w:rPr>
                        <w:rFonts w:ascii="Cambria Math" w:eastAsia="游明朝" w:hAnsi="Cambria Math"/>
                        <w:lang w:eastAsia="ja-JP"/>
                      </w:rPr>
                      <m:t xml:space="preserve"> </m:t>
                    </w:ins>
                  </m:r>
                </m:e>
              </m:d>
              <m:r>
                <w:ins w:id="2728" w:author="Anritsu" w:date="2025-07-23T10:57:00Z" w16du:dateUtc="2025-07-23T01:57:00Z">
                  <m:rPr>
                    <m:sty m:val="p"/>
                  </m:rPr>
                  <w:rPr>
                    <w:rFonts w:ascii="Cambria Math" w:eastAsia="游明朝" w:hAnsi="Cambria Math"/>
                  </w:rPr>
                  <m:t>Δ</m:t>
                </w:ins>
              </m:r>
              <m:r>
                <w:ins w:id="2729" w:author="Anritsu" w:date="2025-07-23T10:57:00Z" w16du:dateUtc="2025-07-23T01:57:00Z">
                  <w:rPr>
                    <w:rFonts w:ascii="Cambria Math" w:eastAsia="游明朝" w:hAnsi="Cambria Math"/>
                  </w:rPr>
                  <m:t>t</m:t>
                </w:ins>
              </m:r>
              <m:r>
                <w:ins w:id="2730" w:author="Anritsu" w:date="2025-07-23T10:57:00Z" w16du:dateUtc="2025-07-23T01:57:00Z">
                  <m:rPr>
                    <m:sty m:val="bi"/>
                  </m:rPr>
                  <w:rPr>
                    <w:rFonts w:ascii="Cambria Math" w:eastAsia="游明朝" w:hAnsi="Cambria Math"/>
                    <w:lang w:eastAsia="ja-JP"/>
                  </w:rPr>
                  <m:t>#</m:t>
                </w:ins>
              </m:r>
              <m:d>
                <m:dPr>
                  <m:ctrlPr>
                    <w:ins w:id="2731" w:author="Anritsu" w:date="2025-07-23T10:57:00Z" w16du:dateUtc="2025-07-23T01:57:00Z">
                      <w:rPr>
                        <w:rFonts w:ascii="Cambria Math" w:eastAsia="游明朝" w:hAnsi="Cambria Math"/>
                        <w:i/>
                      </w:rPr>
                    </w:ins>
                  </m:ctrlPr>
                </m:dPr>
                <m:e>
                  <m:r>
                    <w:ins w:id="2732" w:author="Anritsu" w:date="2025-08-12T11:11:00Z" w16du:dateUtc="2025-08-12T02:11:00Z">
                      <m:rPr>
                        <m:sty m:val="p"/>
                      </m:rPr>
                      <w:rPr>
                        <w:rFonts w:ascii="Cambria Math" w:eastAsia="游明朝" w:hAnsi="Cambria Math"/>
                      </w:rPr>
                      <m:t>E</m:t>
                    </w:ins>
                  </m:r>
                  <m:r>
                    <w:ins w:id="2733" w:author="Anritsu" w:date="2025-07-25T13:42:00Z" w16du:dateUtc="2025-07-25T04:42:00Z">
                      <m:rPr>
                        <m:sty m:val="p"/>
                      </m:rPr>
                      <w:rPr>
                        <w:rFonts w:ascii="Cambria Math" w:eastAsia="游明朝" w:hAnsi="Cambria Math"/>
                      </w:rPr>
                      <m:t>.2.2.2-16</m:t>
                    </w:ins>
                  </m:r>
                </m:e>
              </m:d>
              <m:ctrlPr>
                <w:ins w:id="2734" w:author="Anritsu" w:date="2025-07-23T10:57:00Z" w16du:dateUtc="2025-07-23T01:57:00Z">
                  <w:rPr>
                    <w:rFonts w:ascii="Cambria Math" w:eastAsia="游明朝" w:hAnsi="Cambria Math"/>
                    <w:b/>
                    <w:bCs/>
                    <w:i/>
                    <w:lang w:eastAsia="ja-JP"/>
                  </w:rPr>
                </w:ins>
              </m:ctrlPr>
            </m:e>
          </m:eqArr>
        </m:oMath>
      </m:oMathPara>
    </w:p>
    <w:p w14:paraId="5801F14C" w14:textId="3FF0F55C" w:rsidR="00565DF5" w:rsidRPr="005B2CB6" w:rsidRDefault="00F033CF" w:rsidP="00565DF5">
      <w:pPr>
        <w:rPr>
          <w:ins w:id="2735" w:author="Anritsu" w:date="2025-07-23T10:57:00Z" w16du:dateUtc="2025-07-23T01:57:00Z"/>
          <w:rFonts w:eastAsia="游明朝"/>
          <w:b/>
          <w:bCs/>
          <w:lang w:eastAsia="ja-JP"/>
        </w:rPr>
      </w:pPr>
      <m:oMathPara>
        <m:oMathParaPr>
          <m:jc m:val="center"/>
        </m:oMathParaPr>
        <m:oMath>
          <m:eqArr>
            <m:eqArrPr>
              <m:maxDist m:val="1"/>
              <m:ctrlPr>
                <w:ins w:id="2736" w:author="Anritsu" w:date="2025-07-23T10:57:00Z" w16du:dateUtc="2025-07-23T01:57:00Z">
                  <w:rPr>
                    <w:rFonts w:ascii="Cambria Math" w:eastAsia="游明朝" w:hAnsi="Cambria Math"/>
                    <w:i/>
                    <w:lang w:eastAsia="ja-JP"/>
                  </w:rPr>
                </w:ins>
              </m:ctrlPr>
            </m:eqArrPr>
            <m:e>
              <m:sSub>
                <m:sSubPr>
                  <m:ctrlPr>
                    <w:ins w:id="2737" w:author="Anritsu" w:date="2025-07-23T10:57:00Z" w16du:dateUtc="2025-07-23T01:57:00Z">
                      <w:rPr>
                        <w:rFonts w:ascii="Cambria Math" w:eastAsia="游明朝" w:hAnsi="Cambria Math"/>
                        <w:b/>
                        <w:bCs/>
                        <w:i/>
                        <w:lang w:eastAsia="ja-JP"/>
                      </w:rPr>
                    </w:ins>
                  </m:ctrlPr>
                </m:sSubPr>
                <m:e>
                  <m:r>
                    <w:ins w:id="2738" w:author="Anritsu" w:date="2025-07-23T10:57:00Z" w16du:dateUtc="2025-07-23T01:57:00Z">
                      <m:rPr>
                        <m:sty m:val="bi"/>
                      </m:rPr>
                      <w:rPr>
                        <w:rFonts w:ascii="Cambria Math" w:eastAsia="游明朝" w:hAnsi="Cambria Math"/>
                        <w:lang w:eastAsia="ja-JP"/>
                      </w:rPr>
                      <m:t>k</m:t>
                    </w:ins>
                  </m:r>
                </m:e>
                <m:sub>
                  <m:d>
                    <m:dPr>
                      <m:ctrlPr>
                        <w:ins w:id="2739" w:author="Anritsu" w:date="2025-07-23T10:57:00Z" w16du:dateUtc="2025-07-23T01:57:00Z">
                          <w:rPr>
                            <w:rFonts w:ascii="Cambria Math" w:eastAsia="游明朝" w:hAnsi="Cambria Math"/>
                            <w:i/>
                            <w:lang w:eastAsia="ja-JP"/>
                          </w:rPr>
                        </w:ins>
                      </m:ctrlPr>
                    </m:dPr>
                    <m:e>
                      <m:r>
                        <w:ins w:id="2740" w:author="Anritsu" w:date="2025-07-23T10:57:00Z" w16du:dateUtc="2025-07-23T01:57:00Z">
                          <w:rPr>
                            <w:rFonts w:ascii="Cambria Math" w:eastAsia="游明朝" w:hAnsi="Cambria Math"/>
                            <w:lang w:eastAsia="ja-JP"/>
                          </w:rPr>
                          <m:t xml:space="preserve">2,  </m:t>
                        </w:ins>
                      </m:r>
                      <m:r>
                        <w:ins w:id="2741" w:author="Anritsu" w:date="2025-07-23T10:57:00Z" w16du:dateUtc="2025-07-23T01:57:00Z">
                          <m:rPr>
                            <m:sty m:val="bi"/>
                          </m:rPr>
                          <w:rPr>
                            <w:rFonts w:ascii="Cambria Math" w:eastAsia="游明朝" w:hAnsi="Cambria Math"/>
                            <w:lang w:eastAsia="ja-JP"/>
                          </w:rPr>
                          <m:t>r</m:t>
                        </w:ins>
                      </m:r>
                      <m:ctrlPr>
                        <w:ins w:id="2742" w:author="Anritsu" w:date="2025-07-23T10:57:00Z" w16du:dateUtc="2025-07-23T01:57:00Z">
                          <w:rPr>
                            <w:rFonts w:ascii="Cambria Math" w:eastAsia="游明朝" w:hAnsi="Cambria Math"/>
                            <w:b/>
                            <w:i/>
                            <w:lang w:eastAsia="ja-JP"/>
                          </w:rPr>
                        </w:ins>
                      </m:ctrlPr>
                    </m:e>
                  </m:d>
                </m:sub>
              </m:sSub>
              <m:r>
                <w:ins w:id="2743" w:author="Anritsu" w:date="2025-07-23T10:57:00Z" w16du:dateUtc="2025-07-23T01:57:00Z">
                  <w:rPr>
                    <w:rFonts w:ascii="Cambria Math" w:eastAsia="游明朝" w:hAnsi="Cambria Math"/>
                    <w:lang w:eastAsia="ja-JP"/>
                  </w:rPr>
                  <m:t>=</m:t>
                </w:ins>
              </m:r>
              <m:d>
                <m:dPr>
                  <m:ctrlPr>
                    <w:ins w:id="2744" w:author="Anritsu" w:date="2025-07-23T10:57:00Z" w16du:dateUtc="2025-07-23T01:57:00Z">
                      <w:rPr>
                        <w:rFonts w:ascii="Cambria Math" w:eastAsia="游明朝" w:hAnsi="Cambria Math"/>
                        <w:i/>
                        <w:lang w:eastAsia="ja-JP"/>
                      </w:rPr>
                    </w:ins>
                  </m:ctrlPr>
                </m:dPr>
                <m:e>
                  <m:sSub>
                    <m:sSubPr>
                      <m:ctrlPr>
                        <w:ins w:id="2745" w:author="Anritsu" w:date="2025-07-23T10:57:00Z" w16du:dateUtc="2025-07-23T01:57:00Z">
                          <w:rPr>
                            <w:rFonts w:ascii="Cambria Math" w:eastAsia="游明朝" w:hAnsi="Cambria Math"/>
                            <w:b/>
                            <w:bCs/>
                            <w:i/>
                            <w:lang w:eastAsia="ja-JP"/>
                          </w:rPr>
                        </w:ins>
                      </m:ctrlPr>
                    </m:sSubPr>
                    <m:e>
                      <m:r>
                        <w:ins w:id="2746" w:author="Anritsu" w:date="2025-07-23T10:57:00Z" w16du:dateUtc="2025-07-23T01:57:00Z">
                          <m:rPr>
                            <m:sty m:val="bi"/>
                          </m:rPr>
                          <w:rPr>
                            <w:rFonts w:ascii="Cambria Math" w:eastAsia="游明朝" w:hAnsi="Cambria Math"/>
                            <w:lang w:eastAsia="ja-JP"/>
                          </w:rPr>
                          <m:t>v</m:t>
                        </w:ins>
                      </m:r>
                    </m:e>
                    <m:sub>
                      <m:r>
                        <w:ins w:id="2747" w:author="Anritsu" w:date="2025-07-23T10:57:00Z" w16du:dateUtc="2025-07-23T01:57:00Z">
                          <w:rPr>
                            <w:rFonts w:ascii="Cambria Math" w:eastAsia="游明朝" w:hAnsi="Cambria Math"/>
                            <w:lang w:eastAsia="ja-JP"/>
                          </w:rPr>
                          <m:t>n</m:t>
                        </w:ins>
                      </m:r>
                    </m:sub>
                  </m:sSub>
                  <m:r>
                    <w:ins w:id="2748" w:author="Anritsu" w:date="2025-07-23T10:57:00Z" w16du:dateUtc="2025-07-23T01:57:00Z">
                      <m:rPr>
                        <m:sty m:val="bi"/>
                      </m:rPr>
                      <w:rPr>
                        <w:rFonts w:ascii="Cambria Math" w:eastAsia="游明朝" w:hAnsi="Cambria Math"/>
                        <w:lang w:eastAsia="ja-JP"/>
                      </w:rPr>
                      <m:t>+</m:t>
                    </w:ins>
                  </m:r>
                  <m:f>
                    <m:fPr>
                      <m:ctrlPr>
                        <w:ins w:id="2749" w:author="Anritsu" w:date="2025-07-23T10:57:00Z" w16du:dateUtc="2025-07-23T01:57:00Z">
                          <w:rPr>
                            <w:rFonts w:ascii="Cambria Math" w:eastAsia="游明朝" w:hAnsi="Cambria Math"/>
                            <w:i/>
                            <w:lang w:eastAsia="ja-JP"/>
                          </w:rPr>
                        </w:ins>
                      </m:ctrlPr>
                    </m:fPr>
                    <m:num>
                      <m:r>
                        <w:ins w:id="2750" w:author="Anritsu" w:date="2025-07-23T10:57:00Z" w16du:dateUtc="2025-07-23T01:57:00Z">
                          <w:rPr>
                            <w:rFonts w:ascii="Cambria Math" w:eastAsia="游明朝" w:hAnsi="Cambria Math"/>
                            <w:lang w:eastAsia="ja-JP"/>
                          </w:rPr>
                          <m:t>1</m:t>
                        </w:ins>
                      </m:r>
                    </m:num>
                    <m:den>
                      <m:r>
                        <w:ins w:id="2751" w:author="Anritsu" w:date="2025-07-23T10:57:00Z" w16du:dateUtc="2025-07-23T01:57:00Z">
                          <w:rPr>
                            <w:rFonts w:ascii="Cambria Math" w:eastAsia="游明朝" w:hAnsi="Cambria Math"/>
                            <w:lang w:eastAsia="ja-JP"/>
                          </w:rPr>
                          <m:t>2</m:t>
                        </w:ins>
                      </m:r>
                    </m:den>
                  </m:f>
                  <m:sSub>
                    <m:sSubPr>
                      <m:ctrlPr>
                        <w:ins w:id="2752" w:author="Anritsu" w:date="2025-07-23T10:57:00Z" w16du:dateUtc="2025-07-23T01:57:00Z">
                          <w:rPr>
                            <w:rFonts w:ascii="Cambria Math" w:eastAsia="游明朝" w:hAnsi="Cambria Math"/>
                            <w:b/>
                            <w:bCs/>
                            <w:i/>
                            <w:lang w:eastAsia="ja-JP"/>
                          </w:rPr>
                        </w:ins>
                      </m:ctrlPr>
                    </m:sSubPr>
                    <m:e>
                      <m:r>
                        <w:ins w:id="2753" w:author="Anritsu" w:date="2025-07-23T10:57:00Z" w16du:dateUtc="2025-07-23T01:57:00Z">
                          <m:rPr>
                            <m:sty m:val="bi"/>
                          </m:rPr>
                          <w:rPr>
                            <w:rFonts w:ascii="Cambria Math" w:eastAsia="游明朝" w:hAnsi="Cambria Math"/>
                            <w:lang w:eastAsia="ja-JP"/>
                          </w:rPr>
                          <m:t>k</m:t>
                        </w:ins>
                      </m:r>
                    </m:e>
                    <m:sub>
                      <m:r>
                        <w:ins w:id="2754" w:author="Anritsu" w:date="2025-07-23T10:57:00Z" w16du:dateUtc="2025-07-23T01:57:00Z">
                          <w:rPr>
                            <w:rFonts w:ascii="Cambria Math" w:eastAsia="游明朝" w:hAnsi="Cambria Math"/>
                            <w:lang w:eastAsia="ja-JP"/>
                          </w:rPr>
                          <m:t xml:space="preserve">1, </m:t>
                        </w:ins>
                      </m:r>
                      <m:r>
                        <w:ins w:id="2755" w:author="Anritsu" w:date="2025-07-23T10:57:00Z" w16du:dateUtc="2025-07-23T01:57:00Z">
                          <m:rPr>
                            <m:sty m:val="bi"/>
                          </m:rPr>
                          <w:rPr>
                            <w:rFonts w:ascii="Cambria Math" w:eastAsia="游明朝" w:hAnsi="Cambria Math"/>
                            <w:lang w:eastAsia="ja-JP"/>
                          </w:rPr>
                          <m:t>v</m:t>
                        </w:ins>
                      </m:r>
                    </m:sub>
                  </m:sSub>
                </m:e>
              </m:d>
              <m:r>
                <w:ins w:id="2756" w:author="Anritsu" w:date="2025-07-23T10:57:00Z" w16du:dateUtc="2025-07-23T01:57:00Z">
                  <m:rPr>
                    <m:sty m:val="p"/>
                  </m:rPr>
                  <w:rPr>
                    <w:rFonts w:ascii="Cambria Math" w:eastAsia="游明朝" w:hAnsi="Cambria Math"/>
                  </w:rPr>
                  <m:t>Δ</m:t>
                </w:ins>
              </m:r>
              <m:r>
                <w:ins w:id="2757" w:author="Anritsu" w:date="2025-07-23T10:57:00Z" w16du:dateUtc="2025-07-23T01:57:00Z">
                  <w:rPr>
                    <w:rFonts w:ascii="Cambria Math" w:eastAsia="游明朝" w:hAnsi="Cambria Math"/>
                  </w:rPr>
                  <m:t>t</m:t>
                </w:ins>
              </m:r>
              <m:r>
                <w:ins w:id="2758" w:author="Anritsu" w:date="2025-07-23T10:57:00Z" w16du:dateUtc="2025-07-23T01:57:00Z">
                  <m:rPr>
                    <m:sty m:val="bi"/>
                  </m:rPr>
                  <w:rPr>
                    <w:rFonts w:ascii="Cambria Math" w:eastAsia="游明朝" w:hAnsi="Cambria Math"/>
                    <w:lang w:eastAsia="ja-JP"/>
                  </w:rPr>
                  <m:t>#</m:t>
                </w:ins>
              </m:r>
              <m:d>
                <m:dPr>
                  <m:ctrlPr>
                    <w:ins w:id="2759" w:author="Anritsu" w:date="2025-07-23T10:57:00Z" w16du:dateUtc="2025-07-23T01:57:00Z">
                      <w:rPr>
                        <w:rFonts w:ascii="Cambria Math" w:eastAsia="游明朝" w:hAnsi="Cambria Math"/>
                        <w:i/>
                        <w:lang w:eastAsia="ja-JP"/>
                      </w:rPr>
                    </w:ins>
                  </m:ctrlPr>
                </m:dPr>
                <m:e>
                  <m:r>
                    <w:ins w:id="2760" w:author="Anritsu" w:date="2025-08-12T11:11:00Z" w16du:dateUtc="2025-08-12T02:11:00Z">
                      <m:rPr>
                        <m:sty m:val="p"/>
                      </m:rPr>
                      <w:rPr>
                        <w:rFonts w:ascii="Cambria Math" w:eastAsia="游明朝" w:hAnsi="Cambria Math"/>
                        <w:lang w:eastAsia="ja-JP"/>
                      </w:rPr>
                      <m:t>E</m:t>
                    </w:ins>
                  </m:r>
                  <m:r>
                    <w:ins w:id="2761" w:author="Anritsu" w:date="2025-07-25T13:42:00Z" w16du:dateUtc="2025-07-25T04:42:00Z">
                      <m:rPr>
                        <m:sty m:val="p"/>
                      </m:rPr>
                      <w:rPr>
                        <w:rFonts w:ascii="Cambria Math" w:eastAsia="游明朝" w:hAnsi="Cambria Math"/>
                        <w:lang w:eastAsia="ja-JP"/>
                      </w:rPr>
                      <m:t>.2.2.2-17</m:t>
                    </w:ins>
                  </m:r>
                </m:e>
              </m:d>
              <m:ctrlPr>
                <w:ins w:id="2762" w:author="Anritsu" w:date="2025-07-23T10:57:00Z" w16du:dateUtc="2025-07-23T01:57:00Z">
                  <w:rPr>
                    <w:rFonts w:ascii="Cambria Math" w:eastAsia="游明朝" w:hAnsi="Cambria Math"/>
                    <w:b/>
                    <w:bCs/>
                    <w:i/>
                    <w:lang w:eastAsia="ja-JP"/>
                  </w:rPr>
                </w:ins>
              </m:ctrlPr>
            </m:e>
          </m:eqArr>
        </m:oMath>
      </m:oMathPara>
    </w:p>
    <w:p w14:paraId="5D92D16A" w14:textId="77777777" w:rsidR="00565DF5" w:rsidRDefault="00565DF5" w:rsidP="00565DF5">
      <w:pPr>
        <w:rPr>
          <w:ins w:id="2763" w:author="Anritsu" w:date="2025-07-23T10:57:00Z" w16du:dateUtc="2025-07-23T01:57:00Z"/>
          <w:rFonts w:eastAsia="游明朝"/>
          <w:lang w:eastAsia="ja-JP"/>
        </w:rPr>
      </w:pPr>
      <w:ins w:id="2764" w:author="Anritsu" w:date="2025-07-23T10:57:00Z" w16du:dateUtc="2025-07-23T01:57:00Z">
        <w:r>
          <w:rPr>
            <w:rFonts w:eastAsia="游明朝" w:hint="eastAsia"/>
            <w:lang w:eastAsia="ja-JP"/>
          </w:rPr>
          <w:t xml:space="preserve">Step 3: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3</w:t>
        </w:r>
        <w:r w:rsidRPr="0033365A">
          <w:rPr>
            <w:rFonts w:eastAsia="游明朝" w:hint="eastAsia"/>
            <w:vertAlign w:val="subscript"/>
            <w:lang w:eastAsia="ja-JP"/>
          </w:rPr>
          <w:t>,v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3</w:t>
        </w:r>
        <w:r w:rsidRPr="0033365A">
          <w:rPr>
            <w:rFonts w:eastAsia="游明朝" w:hint="eastAsia"/>
            <w:vertAlign w:val="subscript"/>
            <w:lang w:eastAsia="ja-JP"/>
          </w:rPr>
          <w:t>,r</w:t>
        </w:r>
        <w:proofErr w:type="gramEnd"/>
        <w:r w:rsidRPr="0033365A">
          <w:rPr>
            <w:rFonts w:eastAsia="游明朝" w:hint="eastAsia"/>
            <w:vertAlign w:val="subscript"/>
            <w:lang w:eastAsia="ja-JP"/>
          </w:rPr>
          <w:t>)</w:t>
        </w:r>
        <w:r w:rsidRPr="007F774F">
          <w:rPr>
            <w:rFonts w:eastAsia="游明朝" w:hint="eastAsia"/>
            <w:lang w:eastAsia="ja-JP"/>
          </w:rPr>
          <w:t xml:space="preserve"> using </w:t>
        </w:r>
        <w:r>
          <w:rPr>
            <w:rFonts w:eastAsia="游明朝" w:hint="eastAsia"/>
            <w:lang w:eastAsia="ja-JP"/>
          </w:rPr>
          <w:t>the outcome of Step 2</w:t>
        </w:r>
        <w:r w:rsidRPr="007F774F">
          <w:rPr>
            <w:rFonts w:eastAsia="游明朝" w:hint="eastAsia"/>
            <w:lang w:eastAsia="ja-JP"/>
          </w:rPr>
          <w:t>.</w:t>
        </w:r>
      </w:ins>
    </w:p>
    <w:p w14:paraId="6478C36C" w14:textId="550CC67E" w:rsidR="00565DF5" w:rsidRPr="00B40B96" w:rsidRDefault="00F033CF" w:rsidP="00565DF5">
      <w:pPr>
        <w:rPr>
          <w:ins w:id="2765" w:author="Anritsu" w:date="2025-07-23T10:57:00Z" w16du:dateUtc="2025-07-23T01:57:00Z"/>
          <w:rFonts w:eastAsia="游明朝"/>
          <w:b/>
          <w:bCs/>
          <w:lang w:eastAsia="ja-JP"/>
        </w:rPr>
      </w:pPr>
      <m:oMathPara>
        <m:oMathParaPr>
          <m:jc m:val="center"/>
        </m:oMathParaPr>
        <m:oMath>
          <m:eqArr>
            <m:eqArrPr>
              <m:maxDist m:val="1"/>
              <m:ctrlPr>
                <w:ins w:id="2766" w:author="Anritsu" w:date="2025-07-23T10:57:00Z" w16du:dateUtc="2025-07-23T01:57:00Z">
                  <w:rPr>
                    <w:rFonts w:ascii="Cambria Math" w:eastAsia="游明朝" w:hAnsi="Cambria Math"/>
                    <w:i/>
                  </w:rPr>
                </w:ins>
              </m:ctrlPr>
            </m:eqArrPr>
            <m:e>
              <m:sSub>
                <m:sSubPr>
                  <m:ctrlPr>
                    <w:ins w:id="2767" w:author="Anritsu" w:date="2025-07-23T10:57:00Z" w16du:dateUtc="2025-07-23T01:57:00Z">
                      <w:rPr>
                        <w:rFonts w:ascii="Cambria Math" w:eastAsia="游明朝" w:hAnsi="Cambria Math"/>
                        <w:b/>
                        <w:bCs/>
                        <w:i/>
                        <w:lang w:eastAsia="ja-JP"/>
                      </w:rPr>
                    </w:ins>
                  </m:ctrlPr>
                </m:sSubPr>
                <m:e>
                  <m:r>
                    <w:ins w:id="2768" w:author="Anritsu" w:date="2025-07-23T10:57:00Z" w16du:dateUtc="2025-07-23T01:57:00Z">
                      <m:rPr>
                        <m:sty m:val="bi"/>
                      </m:rPr>
                      <w:rPr>
                        <w:rFonts w:ascii="Cambria Math" w:eastAsia="游明朝" w:hAnsi="Cambria Math"/>
                        <w:lang w:eastAsia="ja-JP"/>
                      </w:rPr>
                      <m:t>k</m:t>
                    </w:ins>
                  </m:r>
                </m:e>
                <m:sub>
                  <m:d>
                    <m:dPr>
                      <m:ctrlPr>
                        <w:ins w:id="2769" w:author="Anritsu" w:date="2025-07-23T10:57:00Z" w16du:dateUtc="2025-07-23T01:57:00Z">
                          <w:rPr>
                            <w:rFonts w:ascii="Cambria Math" w:eastAsia="游明朝" w:hAnsi="Cambria Math"/>
                            <w:i/>
                            <w:lang w:eastAsia="ja-JP"/>
                          </w:rPr>
                        </w:ins>
                      </m:ctrlPr>
                    </m:dPr>
                    <m:e>
                      <m:r>
                        <w:ins w:id="2770" w:author="Anritsu" w:date="2025-07-23T10:57:00Z" w16du:dateUtc="2025-07-23T01:57:00Z">
                          <w:rPr>
                            <w:rFonts w:ascii="Cambria Math" w:eastAsia="游明朝" w:hAnsi="Cambria Math"/>
                            <w:lang w:eastAsia="ja-JP"/>
                          </w:rPr>
                          <m:t xml:space="preserve">3, </m:t>
                        </w:ins>
                      </m:r>
                      <m:r>
                        <w:ins w:id="2771" w:author="Anritsu" w:date="2025-07-23T10:57:00Z" w16du:dateUtc="2025-07-23T01:57:00Z">
                          <m:rPr>
                            <m:sty m:val="bi"/>
                          </m:rPr>
                          <w:rPr>
                            <w:rFonts w:ascii="Cambria Math" w:eastAsia="游明朝" w:hAnsi="Cambria Math"/>
                            <w:lang w:eastAsia="ja-JP"/>
                          </w:rPr>
                          <m:t>v</m:t>
                        </w:ins>
                      </m:r>
                      <m:ctrlPr>
                        <w:ins w:id="2772" w:author="Anritsu" w:date="2025-07-23T10:57:00Z" w16du:dateUtc="2025-07-23T01:57:00Z">
                          <w:rPr>
                            <w:rFonts w:ascii="Cambria Math" w:eastAsia="游明朝" w:hAnsi="Cambria Math"/>
                            <w:b/>
                            <w:i/>
                            <w:lang w:eastAsia="ja-JP"/>
                          </w:rPr>
                        </w:ins>
                      </m:ctrlPr>
                    </m:e>
                  </m:d>
                </m:sub>
              </m:sSub>
              <m:r>
                <w:ins w:id="2773" w:author="Anritsu" w:date="2025-07-23T10:57:00Z" w16du:dateUtc="2025-07-23T01:57:00Z">
                  <w:rPr>
                    <w:rFonts w:ascii="Cambria Math" w:eastAsia="游明朝" w:hAnsi="Cambria Math"/>
                    <w:lang w:eastAsia="ja-JP"/>
                  </w:rPr>
                  <m:t>=</m:t>
                </w:ins>
              </m:r>
              <m:r>
                <w:ins w:id="2774" w:author="Anritsu" w:date="2025-07-23T10:57:00Z" w16du:dateUtc="2025-07-23T01:57:00Z">
                  <m:rPr>
                    <m:sty m:val="bi"/>
                  </m:rPr>
                  <w:rPr>
                    <w:rFonts w:ascii="Cambria Math" w:eastAsia="游明朝" w:hAnsi="Cambria Math"/>
                    <w:lang w:eastAsia="ja-JP"/>
                  </w:rPr>
                  <m:t>a</m:t>
                </w:ins>
              </m:r>
              <m:d>
                <m:dPr>
                  <m:ctrlPr>
                    <w:ins w:id="2775" w:author="Anritsu" w:date="2025-07-23T10:57:00Z" w16du:dateUtc="2025-07-23T01:57:00Z">
                      <w:rPr>
                        <w:rFonts w:ascii="Cambria Math" w:eastAsia="游明朝" w:hAnsi="Cambria Math"/>
                        <w:b/>
                        <w:bCs/>
                        <w:i/>
                        <w:lang w:eastAsia="ja-JP"/>
                      </w:rPr>
                    </w:ins>
                  </m:ctrlPr>
                </m:dPr>
                <m:e>
                  <m:r>
                    <w:ins w:id="2776" w:author="Anritsu" w:date="2025-07-23T10:57:00Z" w16du:dateUtc="2025-07-23T01:57:00Z">
                      <m:rPr>
                        <m:sty m:val="bi"/>
                      </m:rPr>
                      <w:rPr>
                        <w:rFonts w:ascii="Cambria Math" w:eastAsia="游明朝" w:hAnsi="Cambria Math"/>
                        <w:lang w:eastAsia="ja-JP"/>
                      </w:rPr>
                      <m:t xml:space="preserve"> </m:t>
                    </w:ins>
                  </m:r>
                  <m:sSub>
                    <m:sSubPr>
                      <m:ctrlPr>
                        <w:ins w:id="2777" w:author="Anritsu" w:date="2025-07-23T10:57:00Z" w16du:dateUtc="2025-07-23T01:57:00Z">
                          <w:rPr>
                            <w:rFonts w:ascii="Cambria Math" w:eastAsia="游明朝" w:hAnsi="Cambria Math"/>
                            <w:b/>
                            <w:bCs/>
                            <w:i/>
                            <w:lang w:eastAsia="ja-JP"/>
                          </w:rPr>
                        </w:ins>
                      </m:ctrlPr>
                    </m:sSubPr>
                    <m:e>
                      <m:r>
                        <w:ins w:id="2778" w:author="Anritsu" w:date="2025-07-23T10:57:00Z" w16du:dateUtc="2025-07-23T01:57:00Z">
                          <m:rPr>
                            <m:sty m:val="bi"/>
                          </m:rPr>
                          <w:rPr>
                            <w:rFonts w:ascii="Cambria Math" w:eastAsia="游明朝" w:hAnsi="Cambria Math"/>
                            <w:lang w:eastAsia="ja-JP"/>
                          </w:rPr>
                          <m:t>r</m:t>
                        </w:ins>
                      </m:r>
                    </m:e>
                    <m:sub>
                      <m:r>
                        <w:ins w:id="2779" w:author="Anritsu" w:date="2025-07-23T10:57:00Z" w16du:dateUtc="2025-07-23T01:57:00Z">
                          <w:rPr>
                            <w:rFonts w:ascii="Cambria Math" w:eastAsia="游明朝" w:hAnsi="Cambria Math"/>
                            <w:lang w:eastAsia="ja-JP"/>
                          </w:rPr>
                          <m:t>n</m:t>
                        </w:ins>
                      </m:r>
                    </m:sub>
                  </m:sSub>
                  <m:r>
                    <w:ins w:id="2780" w:author="Anritsu" w:date="2025-07-23T10:57:00Z" w16du:dateUtc="2025-07-23T01:57:00Z">
                      <m:rPr>
                        <m:sty m:val="bi"/>
                      </m:rPr>
                      <w:rPr>
                        <w:rFonts w:ascii="Cambria Math" w:eastAsia="游明朝" w:hAnsi="Cambria Math"/>
                        <w:lang w:eastAsia="ja-JP"/>
                      </w:rPr>
                      <m:t>+</m:t>
                    </w:ins>
                  </m:r>
                  <m:f>
                    <m:fPr>
                      <m:ctrlPr>
                        <w:ins w:id="2781" w:author="Anritsu" w:date="2025-07-23T10:57:00Z" w16du:dateUtc="2025-07-23T01:57:00Z">
                          <w:rPr>
                            <w:rFonts w:ascii="Cambria Math" w:eastAsia="游明朝" w:hAnsi="Cambria Math"/>
                            <w:i/>
                            <w:lang w:eastAsia="ja-JP"/>
                          </w:rPr>
                        </w:ins>
                      </m:ctrlPr>
                    </m:fPr>
                    <m:num>
                      <m:r>
                        <w:ins w:id="2782" w:author="Anritsu" w:date="2025-07-23T10:57:00Z" w16du:dateUtc="2025-07-23T01:57:00Z">
                          <w:rPr>
                            <w:rFonts w:ascii="Cambria Math" w:eastAsia="游明朝" w:hAnsi="Cambria Math"/>
                            <w:lang w:eastAsia="ja-JP"/>
                          </w:rPr>
                          <m:t>1</m:t>
                        </w:ins>
                      </m:r>
                    </m:num>
                    <m:den>
                      <m:r>
                        <w:ins w:id="2783" w:author="Anritsu" w:date="2025-07-23T10:57:00Z" w16du:dateUtc="2025-07-23T01:57:00Z">
                          <w:rPr>
                            <w:rFonts w:ascii="Cambria Math" w:eastAsia="游明朝" w:hAnsi="Cambria Math"/>
                            <w:lang w:eastAsia="ja-JP"/>
                          </w:rPr>
                          <m:t>2</m:t>
                        </w:ins>
                      </m:r>
                    </m:den>
                  </m:f>
                  <m:sSub>
                    <m:sSubPr>
                      <m:ctrlPr>
                        <w:ins w:id="2784" w:author="Anritsu" w:date="2025-07-23T10:57:00Z" w16du:dateUtc="2025-07-23T01:57:00Z">
                          <w:rPr>
                            <w:rFonts w:ascii="Cambria Math" w:eastAsia="游明朝" w:hAnsi="Cambria Math"/>
                            <w:b/>
                            <w:bCs/>
                            <w:i/>
                            <w:lang w:eastAsia="ja-JP"/>
                          </w:rPr>
                        </w:ins>
                      </m:ctrlPr>
                    </m:sSubPr>
                    <m:e>
                      <m:r>
                        <w:ins w:id="2785" w:author="Anritsu" w:date="2025-07-23T10:57:00Z" w16du:dateUtc="2025-07-23T01:57:00Z">
                          <m:rPr>
                            <m:sty m:val="bi"/>
                          </m:rPr>
                          <w:rPr>
                            <w:rFonts w:ascii="Cambria Math" w:eastAsia="游明朝" w:hAnsi="Cambria Math"/>
                            <w:lang w:eastAsia="ja-JP"/>
                          </w:rPr>
                          <m:t>k</m:t>
                        </w:ins>
                      </m:r>
                    </m:e>
                    <m:sub>
                      <m:r>
                        <w:ins w:id="2786" w:author="Anritsu" w:date="2025-07-23T10:57:00Z" w16du:dateUtc="2025-07-23T01:57:00Z">
                          <w:rPr>
                            <w:rFonts w:ascii="Cambria Math" w:eastAsia="游明朝" w:hAnsi="Cambria Math"/>
                            <w:lang w:eastAsia="ja-JP"/>
                          </w:rPr>
                          <m:t xml:space="preserve">2, </m:t>
                        </w:ins>
                      </m:r>
                      <m:r>
                        <w:ins w:id="2787" w:author="Anritsu" w:date="2025-07-23T10:57:00Z" w16du:dateUtc="2025-07-23T01:57:00Z">
                          <m:rPr>
                            <m:sty m:val="bi"/>
                          </m:rPr>
                          <w:rPr>
                            <w:rFonts w:ascii="Cambria Math" w:eastAsia="游明朝" w:hAnsi="Cambria Math"/>
                            <w:lang w:eastAsia="ja-JP"/>
                          </w:rPr>
                          <m:t>r</m:t>
                        </w:ins>
                      </m:r>
                    </m:sub>
                  </m:sSub>
                  <m:r>
                    <w:ins w:id="2788" w:author="Anritsu" w:date="2025-07-23T10:57:00Z" w16du:dateUtc="2025-07-23T01:57:00Z">
                      <m:rPr>
                        <m:sty m:val="bi"/>
                      </m:rPr>
                      <w:rPr>
                        <w:rFonts w:ascii="Cambria Math" w:eastAsia="游明朝" w:hAnsi="Cambria Math"/>
                        <w:lang w:eastAsia="ja-JP"/>
                      </w:rPr>
                      <m:t xml:space="preserve"> ,</m:t>
                    </w:ins>
                  </m:r>
                  <m:sSub>
                    <m:sSubPr>
                      <m:ctrlPr>
                        <w:ins w:id="2789" w:author="Anritsu" w:date="2025-07-23T10:57:00Z" w16du:dateUtc="2025-07-23T01:57:00Z">
                          <w:rPr>
                            <w:rFonts w:ascii="Cambria Math" w:eastAsia="游明朝" w:hAnsi="Cambria Math"/>
                            <w:b/>
                            <w:bCs/>
                            <w:i/>
                            <w:lang w:eastAsia="ja-JP"/>
                          </w:rPr>
                        </w:ins>
                      </m:ctrlPr>
                    </m:sSubPr>
                    <m:e>
                      <m:r>
                        <w:ins w:id="2790" w:author="Anritsu" w:date="2025-07-23T10:57:00Z" w16du:dateUtc="2025-07-23T01:57:00Z">
                          <m:rPr>
                            <m:sty m:val="bi"/>
                          </m:rPr>
                          <w:rPr>
                            <w:rFonts w:ascii="Cambria Math" w:eastAsia="游明朝" w:hAnsi="Cambria Math"/>
                            <w:lang w:eastAsia="ja-JP"/>
                          </w:rPr>
                          <m:t>v</m:t>
                        </w:ins>
                      </m:r>
                    </m:e>
                    <m:sub>
                      <m:r>
                        <w:ins w:id="2791" w:author="Anritsu" w:date="2025-07-23T10:57:00Z" w16du:dateUtc="2025-07-23T01:57:00Z">
                          <w:rPr>
                            <w:rFonts w:ascii="Cambria Math" w:eastAsia="游明朝" w:hAnsi="Cambria Math"/>
                            <w:lang w:eastAsia="ja-JP"/>
                          </w:rPr>
                          <m:t>n</m:t>
                        </w:ins>
                      </m:r>
                    </m:sub>
                  </m:sSub>
                  <m:r>
                    <w:ins w:id="2792" w:author="Anritsu" w:date="2025-07-23T10:57:00Z" w16du:dateUtc="2025-07-23T01:57:00Z">
                      <m:rPr>
                        <m:sty m:val="bi"/>
                      </m:rPr>
                      <w:rPr>
                        <w:rFonts w:ascii="Cambria Math" w:eastAsia="游明朝" w:hAnsi="Cambria Math"/>
                        <w:lang w:eastAsia="ja-JP"/>
                      </w:rPr>
                      <m:t>+</m:t>
                    </w:ins>
                  </m:r>
                  <m:f>
                    <m:fPr>
                      <m:ctrlPr>
                        <w:ins w:id="2793" w:author="Anritsu" w:date="2025-07-23T10:57:00Z" w16du:dateUtc="2025-07-23T01:57:00Z">
                          <w:rPr>
                            <w:rFonts w:ascii="Cambria Math" w:eastAsia="游明朝" w:hAnsi="Cambria Math"/>
                            <w:i/>
                            <w:lang w:eastAsia="ja-JP"/>
                          </w:rPr>
                        </w:ins>
                      </m:ctrlPr>
                    </m:fPr>
                    <m:num>
                      <m:r>
                        <w:ins w:id="2794" w:author="Anritsu" w:date="2025-07-23T10:57:00Z" w16du:dateUtc="2025-07-23T01:57:00Z">
                          <w:rPr>
                            <w:rFonts w:ascii="Cambria Math" w:eastAsia="游明朝" w:hAnsi="Cambria Math"/>
                            <w:lang w:eastAsia="ja-JP"/>
                          </w:rPr>
                          <m:t>1</m:t>
                        </w:ins>
                      </m:r>
                    </m:num>
                    <m:den>
                      <m:r>
                        <w:ins w:id="2795" w:author="Anritsu" w:date="2025-07-23T10:57:00Z" w16du:dateUtc="2025-07-23T01:57:00Z">
                          <w:rPr>
                            <w:rFonts w:ascii="Cambria Math" w:eastAsia="游明朝" w:hAnsi="Cambria Math"/>
                            <w:lang w:eastAsia="ja-JP"/>
                          </w:rPr>
                          <m:t>2</m:t>
                        </w:ins>
                      </m:r>
                    </m:den>
                  </m:f>
                  <m:sSub>
                    <m:sSubPr>
                      <m:ctrlPr>
                        <w:ins w:id="2796" w:author="Anritsu" w:date="2025-07-23T10:57:00Z" w16du:dateUtc="2025-07-23T01:57:00Z">
                          <w:rPr>
                            <w:rFonts w:ascii="Cambria Math" w:eastAsia="游明朝" w:hAnsi="Cambria Math"/>
                            <w:b/>
                            <w:bCs/>
                            <w:i/>
                            <w:lang w:eastAsia="ja-JP"/>
                          </w:rPr>
                        </w:ins>
                      </m:ctrlPr>
                    </m:sSubPr>
                    <m:e>
                      <m:r>
                        <w:ins w:id="2797" w:author="Anritsu" w:date="2025-07-23T10:57:00Z" w16du:dateUtc="2025-07-23T01:57:00Z">
                          <m:rPr>
                            <m:sty m:val="bi"/>
                          </m:rPr>
                          <w:rPr>
                            <w:rFonts w:ascii="Cambria Math" w:eastAsia="游明朝" w:hAnsi="Cambria Math"/>
                            <w:lang w:eastAsia="ja-JP"/>
                          </w:rPr>
                          <m:t>k</m:t>
                        </w:ins>
                      </m:r>
                    </m:e>
                    <m:sub>
                      <m:r>
                        <w:ins w:id="2798" w:author="Anritsu" w:date="2025-07-23T10:57:00Z" w16du:dateUtc="2025-07-23T01:57:00Z">
                          <w:rPr>
                            <w:rFonts w:ascii="Cambria Math" w:eastAsia="游明朝" w:hAnsi="Cambria Math"/>
                            <w:lang w:eastAsia="ja-JP"/>
                          </w:rPr>
                          <m:t xml:space="preserve">2, </m:t>
                        </w:ins>
                      </m:r>
                      <m:r>
                        <w:ins w:id="2799" w:author="Anritsu" w:date="2025-07-23T10:57:00Z" w16du:dateUtc="2025-07-23T01:57:00Z">
                          <m:rPr>
                            <m:sty m:val="bi"/>
                          </m:rPr>
                          <w:rPr>
                            <w:rFonts w:ascii="Cambria Math" w:eastAsia="游明朝" w:hAnsi="Cambria Math"/>
                            <w:lang w:eastAsia="ja-JP"/>
                          </w:rPr>
                          <m:t>v</m:t>
                        </w:ins>
                      </m:r>
                    </m:sub>
                  </m:sSub>
                  <m:r>
                    <w:ins w:id="2800" w:author="Anritsu" w:date="2025-07-23T10:57:00Z" w16du:dateUtc="2025-07-23T01:57:00Z">
                      <m:rPr>
                        <m:sty m:val="bi"/>
                      </m:rPr>
                      <w:rPr>
                        <w:rFonts w:ascii="Cambria Math" w:eastAsia="游明朝" w:hAnsi="Cambria Math"/>
                        <w:lang w:eastAsia="ja-JP"/>
                      </w:rPr>
                      <m:t xml:space="preserve"> </m:t>
                    </w:ins>
                  </m:r>
                </m:e>
              </m:d>
              <m:r>
                <w:ins w:id="2801" w:author="Anritsu" w:date="2025-07-23T10:57:00Z" w16du:dateUtc="2025-07-23T01:57:00Z">
                  <m:rPr>
                    <m:sty m:val="p"/>
                  </m:rPr>
                  <w:rPr>
                    <w:rFonts w:ascii="Cambria Math" w:eastAsia="游明朝" w:hAnsi="Cambria Math"/>
                  </w:rPr>
                  <m:t>Δ</m:t>
                </w:ins>
              </m:r>
              <m:r>
                <w:ins w:id="2802" w:author="Anritsu" w:date="2025-07-23T10:57:00Z" w16du:dateUtc="2025-07-23T01:57:00Z">
                  <w:rPr>
                    <w:rFonts w:ascii="Cambria Math" w:eastAsia="游明朝" w:hAnsi="Cambria Math"/>
                  </w:rPr>
                  <m:t>t</m:t>
                </w:ins>
              </m:r>
              <m:r>
                <w:ins w:id="2803" w:author="Anritsu" w:date="2025-07-23T10:57:00Z" w16du:dateUtc="2025-07-23T01:57:00Z">
                  <m:rPr>
                    <m:sty m:val="bi"/>
                  </m:rPr>
                  <w:rPr>
                    <w:rFonts w:ascii="Cambria Math" w:eastAsia="游明朝" w:hAnsi="Cambria Math"/>
                    <w:lang w:eastAsia="ja-JP"/>
                  </w:rPr>
                  <m:t>#</m:t>
                </w:ins>
              </m:r>
              <m:d>
                <m:dPr>
                  <m:ctrlPr>
                    <w:ins w:id="2804" w:author="Anritsu" w:date="2025-07-23T10:57:00Z" w16du:dateUtc="2025-07-23T01:57:00Z">
                      <w:rPr>
                        <w:rFonts w:ascii="Cambria Math" w:eastAsia="游明朝" w:hAnsi="Cambria Math"/>
                        <w:i/>
                      </w:rPr>
                    </w:ins>
                  </m:ctrlPr>
                </m:dPr>
                <m:e>
                  <m:r>
                    <w:ins w:id="2805" w:author="Anritsu" w:date="2025-08-12T11:11:00Z" w16du:dateUtc="2025-08-12T02:11:00Z">
                      <m:rPr>
                        <m:sty m:val="p"/>
                      </m:rPr>
                      <w:rPr>
                        <w:rFonts w:ascii="Cambria Math" w:eastAsia="游明朝" w:hAnsi="Cambria Math"/>
                      </w:rPr>
                      <m:t>E</m:t>
                    </w:ins>
                  </m:r>
                  <m:r>
                    <w:ins w:id="2806" w:author="Anritsu" w:date="2025-07-25T13:42:00Z" w16du:dateUtc="2025-07-25T04:42:00Z">
                      <m:rPr>
                        <m:sty m:val="p"/>
                      </m:rPr>
                      <w:rPr>
                        <w:rFonts w:ascii="Cambria Math" w:eastAsia="游明朝" w:hAnsi="Cambria Math"/>
                      </w:rPr>
                      <m:t>.2.2.2-18</m:t>
                    </w:ins>
                  </m:r>
                </m:e>
              </m:d>
              <m:ctrlPr>
                <w:ins w:id="2807" w:author="Anritsu" w:date="2025-07-23T10:57:00Z" w16du:dateUtc="2025-07-23T01:57:00Z">
                  <w:rPr>
                    <w:rFonts w:ascii="Cambria Math" w:eastAsia="游明朝" w:hAnsi="Cambria Math"/>
                    <w:b/>
                    <w:bCs/>
                    <w:i/>
                    <w:lang w:eastAsia="ja-JP"/>
                  </w:rPr>
                </w:ins>
              </m:ctrlPr>
            </m:e>
          </m:eqArr>
        </m:oMath>
      </m:oMathPara>
    </w:p>
    <w:p w14:paraId="07EDE001" w14:textId="5466144A" w:rsidR="00565DF5" w:rsidRPr="00B40B96" w:rsidRDefault="00F033CF" w:rsidP="00565DF5">
      <w:pPr>
        <w:rPr>
          <w:ins w:id="2808" w:author="Anritsu" w:date="2025-07-23T10:57:00Z" w16du:dateUtc="2025-07-23T01:57:00Z"/>
          <w:rFonts w:eastAsia="游明朝"/>
          <w:b/>
          <w:bCs/>
          <w:lang w:eastAsia="ja-JP"/>
        </w:rPr>
      </w:pPr>
      <m:oMathPara>
        <m:oMathParaPr>
          <m:jc m:val="center"/>
        </m:oMathParaPr>
        <m:oMath>
          <m:eqArr>
            <m:eqArrPr>
              <m:maxDist m:val="1"/>
              <m:ctrlPr>
                <w:ins w:id="2809" w:author="Anritsu" w:date="2025-07-23T10:57:00Z" w16du:dateUtc="2025-07-23T01:57:00Z">
                  <w:rPr>
                    <w:rFonts w:ascii="Cambria Math" w:eastAsia="游明朝" w:hAnsi="Cambria Math"/>
                    <w:i/>
                  </w:rPr>
                </w:ins>
              </m:ctrlPr>
            </m:eqArrPr>
            <m:e>
              <m:sSub>
                <m:sSubPr>
                  <m:ctrlPr>
                    <w:ins w:id="2810" w:author="Anritsu" w:date="2025-07-23T10:57:00Z" w16du:dateUtc="2025-07-23T01:57:00Z">
                      <w:rPr>
                        <w:rFonts w:ascii="Cambria Math" w:eastAsia="游明朝" w:hAnsi="Cambria Math"/>
                        <w:b/>
                        <w:bCs/>
                        <w:i/>
                        <w:lang w:eastAsia="ja-JP"/>
                      </w:rPr>
                    </w:ins>
                  </m:ctrlPr>
                </m:sSubPr>
                <m:e>
                  <m:r>
                    <w:ins w:id="2811" w:author="Anritsu" w:date="2025-07-23T10:57:00Z" w16du:dateUtc="2025-07-23T01:57:00Z">
                      <m:rPr>
                        <m:sty m:val="bi"/>
                      </m:rPr>
                      <w:rPr>
                        <w:rFonts w:ascii="Cambria Math" w:eastAsia="游明朝" w:hAnsi="Cambria Math"/>
                        <w:lang w:eastAsia="ja-JP"/>
                      </w:rPr>
                      <m:t>k</m:t>
                    </w:ins>
                  </m:r>
                </m:e>
                <m:sub>
                  <m:d>
                    <m:dPr>
                      <m:ctrlPr>
                        <w:ins w:id="2812" w:author="Anritsu" w:date="2025-07-23T10:57:00Z" w16du:dateUtc="2025-07-23T01:57:00Z">
                          <w:rPr>
                            <w:rFonts w:ascii="Cambria Math" w:eastAsia="游明朝" w:hAnsi="Cambria Math"/>
                            <w:i/>
                            <w:lang w:eastAsia="ja-JP"/>
                          </w:rPr>
                        </w:ins>
                      </m:ctrlPr>
                    </m:dPr>
                    <m:e>
                      <m:r>
                        <w:ins w:id="2813" w:author="Anritsu" w:date="2025-07-23T10:57:00Z" w16du:dateUtc="2025-07-23T01:57:00Z">
                          <w:rPr>
                            <w:rFonts w:ascii="Cambria Math" w:eastAsia="游明朝" w:hAnsi="Cambria Math"/>
                            <w:lang w:eastAsia="ja-JP"/>
                          </w:rPr>
                          <m:t xml:space="preserve">3,  </m:t>
                        </w:ins>
                      </m:r>
                      <m:r>
                        <w:ins w:id="2814" w:author="Anritsu" w:date="2025-07-23T10:57:00Z" w16du:dateUtc="2025-07-23T01:57:00Z">
                          <m:rPr>
                            <m:sty m:val="bi"/>
                          </m:rPr>
                          <w:rPr>
                            <w:rFonts w:ascii="Cambria Math" w:eastAsia="游明朝" w:hAnsi="Cambria Math"/>
                            <w:lang w:eastAsia="ja-JP"/>
                          </w:rPr>
                          <m:t>r</m:t>
                        </w:ins>
                      </m:r>
                      <m:ctrlPr>
                        <w:ins w:id="2815" w:author="Anritsu" w:date="2025-07-23T10:57:00Z" w16du:dateUtc="2025-07-23T01:57:00Z">
                          <w:rPr>
                            <w:rFonts w:ascii="Cambria Math" w:eastAsia="游明朝" w:hAnsi="Cambria Math"/>
                            <w:b/>
                            <w:i/>
                            <w:lang w:eastAsia="ja-JP"/>
                          </w:rPr>
                        </w:ins>
                      </m:ctrlPr>
                    </m:e>
                  </m:d>
                </m:sub>
              </m:sSub>
              <m:r>
                <w:ins w:id="2816" w:author="Anritsu" w:date="2025-07-23T10:57:00Z" w16du:dateUtc="2025-07-23T01:57:00Z">
                  <w:rPr>
                    <w:rFonts w:ascii="Cambria Math" w:eastAsia="游明朝" w:hAnsi="Cambria Math"/>
                    <w:lang w:eastAsia="ja-JP"/>
                  </w:rPr>
                  <m:t>=</m:t>
                </w:ins>
              </m:r>
              <m:d>
                <m:dPr>
                  <m:ctrlPr>
                    <w:ins w:id="2817" w:author="Anritsu" w:date="2025-07-23T10:57:00Z" w16du:dateUtc="2025-07-23T01:57:00Z">
                      <w:rPr>
                        <w:rFonts w:ascii="Cambria Math" w:eastAsia="游明朝" w:hAnsi="Cambria Math"/>
                        <w:i/>
                        <w:lang w:eastAsia="ja-JP"/>
                      </w:rPr>
                    </w:ins>
                  </m:ctrlPr>
                </m:dPr>
                <m:e>
                  <m:sSub>
                    <m:sSubPr>
                      <m:ctrlPr>
                        <w:ins w:id="2818" w:author="Anritsu" w:date="2025-07-23T10:57:00Z" w16du:dateUtc="2025-07-23T01:57:00Z">
                          <w:rPr>
                            <w:rFonts w:ascii="Cambria Math" w:eastAsia="游明朝" w:hAnsi="Cambria Math"/>
                            <w:b/>
                            <w:bCs/>
                            <w:i/>
                            <w:lang w:eastAsia="ja-JP"/>
                          </w:rPr>
                        </w:ins>
                      </m:ctrlPr>
                    </m:sSubPr>
                    <m:e>
                      <m:r>
                        <w:ins w:id="2819" w:author="Anritsu" w:date="2025-07-23T10:57:00Z" w16du:dateUtc="2025-07-23T01:57:00Z">
                          <m:rPr>
                            <m:sty m:val="bi"/>
                          </m:rPr>
                          <w:rPr>
                            <w:rFonts w:ascii="Cambria Math" w:eastAsia="游明朝" w:hAnsi="Cambria Math"/>
                            <w:lang w:eastAsia="ja-JP"/>
                          </w:rPr>
                          <m:t>v</m:t>
                        </w:ins>
                      </m:r>
                    </m:e>
                    <m:sub>
                      <m:r>
                        <w:ins w:id="2820" w:author="Anritsu" w:date="2025-07-23T10:57:00Z" w16du:dateUtc="2025-07-23T01:57:00Z">
                          <w:rPr>
                            <w:rFonts w:ascii="Cambria Math" w:eastAsia="游明朝" w:hAnsi="Cambria Math"/>
                            <w:lang w:eastAsia="ja-JP"/>
                          </w:rPr>
                          <m:t>n</m:t>
                        </w:ins>
                      </m:r>
                    </m:sub>
                  </m:sSub>
                  <m:r>
                    <w:ins w:id="2821" w:author="Anritsu" w:date="2025-07-23T10:57:00Z" w16du:dateUtc="2025-07-23T01:57:00Z">
                      <m:rPr>
                        <m:sty m:val="bi"/>
                      </m:rPr>
                      <w:rPr>
                        <w:rFonts w:ascii="Cambria Math" w:eastAsia="游明朝" w:hAnsi="Cambria Math"/>
                        <w:lang w:eastAsia="ja-JP"/>
                      </w:rPr>
                      <m:t>+</m:t>
                    </w:ins>
                  </m:r>
                  <m:f>
                    <m:fPr>
                      <m:ctrlPr>
                        <w:ins w:id="2822" w:author="Anritsu" w:date="2025-07-23T10:57:00Z" w16du:dateUtc="2025-07-23T01:57:00Z">
                          <w:rPr>
                            <w:rFonts w:ascii="Cambria Math" w:eastAsia="游明朝" w:hAnsi="Cambria Math"/>
                            <w:i/>
                            <w:lang w:eastAsia="ja-JP"/>
                          </w:rPr>
                        </w:ins>
                      </m:ctrlPr>
                    </m:fPr>
                    <m:num>
                      <m:r>
                        <w:ins w:id="2823" w:author="Anritsu" w:date="2025-07-23T10:57:00Z" w16du:dateUtc="2025-07-23T01:57:00Z">
                          <w:rPr>
                            <w:rFonts w:ascii="Cambria Math" w:eastAsia="游明朝" w:hAnsi="Cambria Math"/>
                            <w:lang w:eastAsia="ja-JP"/>
                          </w:rPr>
                          <m:t>1</m:t>
                        </w:ins>
                      </m:r>
                    </m:num>
                    <m:den>
                      <m:r>
                        <w:ins w:id="2824" w:author="Anritsu" w:date="2025-07-23T10:57:00Z" w16du:dateUtc="2025-07-23T01:57:00Z">
                          <w:rPr>
                            <w:rFonts w:ascii="Cambria Math" w:eastAsia="游明朝" w:hAnsi="Cambria Math"/>
                            <w:lang w:eastAsia="ja-JP"/>
                          </w:rPr>
                          <m:t>2</m:t>
                        </w:ins>
                      </m:r>
                    </m:den>
                  </m:f>
                  <m:sSub>
                    <m:sSubPr>
                      <m:ctrlPr>
                        <w:ins w:id="2825" w:author="Anritsu" w:date="2025-07-23T10:57:00Z" w16du:dateUtc="2025-07-23T01:57:00Z">
                          <w:rPr>
                            <w:rFonts w:ascii="Cambria Math" w:eastAsia="游明朝" w:hAnsi="Cambria Math"/>
                            <w:b/>
                            <w:bCs/>
                            <w:i/>
                            <w:lang w:eastAsia="ja-JP"/>
                          </w:rPr>
                        </w:ins>
                      </m:ctrlPr>
                    </m:sSubPr>
                    <m:e>
                      <m:r>
                        <w:ins w:id="2826" w:author="Anritsu" w:date="2025-07-23T10:57:00Z" w16du:dateUtc="2025-07-23T01:57:00Z">
                          <m:rPr>
                            <m:sty m:val="bi"/>
                          </m:rPr>
                          <w:rPr>
                            <w:rFonts w:ascii="Cambria Math" w:eastAsia="游明朝" w:hAnsi="Cambria Math"/>
                            <w:lang w:eastAsia="ja-JP"/>
                          </w:rPr>
                          <m:t>k</m:t>
                        </w:ins>
                      </m:r>
                    </m:e>
                    <m:sub>
                      <m:r>
                        <w:ins w:id="2827" w:author="Anritsu" w:date="2025-07-23T10:57:00Z" w16du:dateUtc="2025-07-23T01:57:00Z">
                          <w:rPr>
                            <w:rFonts w:ascii="Cambria Math" w:eastAsia="游明朝" w:hAnsi="Cambria Math"/>
                            <w:lang w:eastAsia="ja-JP"/>
                          </w:rPr>
                          <m:t xml:space="preserve">2, </m:t>
                        </w:ins>
                      </m:r>
                      <m:r>
                        <w:ins w:id="2828" w:author="Anritsu" w:date="2025-07-23T10:57:00Z" w16du:dateUtc="2025-07-23T01:57:00Z">
                          <m:rPr>
                            <m:sty m:val="bi"/>
                          </m:rPr>
                          <w:rPr>
                            <w:rFonts w:ascii="Cambria Math" w:eastAsia="游明朝" w:hAnsi="Cambria Math"/>
                            <w:lang w:eastAsia="ja-JP"/>
                          </w:rPr>
                          <m:t>v</m:t>
                        </w:ins>
                      </m:r>
                    </m:sub>
                  </m:sSub>
                </m:e>
              </m:d>
              <m:r>
                <w:ins w:id="2829" w:author="Anritsu" w:date="2025-07-23T10:57:00Z" w16du:dateUtc="2025-07-23T01:57:00Z">
                  <m:rPr>
                    <m:sty m:val="p"/>
                  </m:rPr>
                  <w:rPr>
                    <w:rFonts w:ascii="Cambria Math" w:eastAsia="游明朝" w:hAnsi="Cambria Math"/>
                  </w:rPr>
                  <m:t>Δ</m:t>
                </w:ins>
              </m:r>
              <m:r>
                <w:ins w:id="2830" w:author="Anritsu" w:date="2025-07-23T10:57:00Z" w16du:dateUtc="2025-07-23T01:57:00Z">
                  <w:rPr>
                    <w:rFonts w:ascii="Cambria Math" w:eastAsia="游明朝" w:hAnsi="Cambria Math"/>
                  </w:rPr>
                  <m:t>t</m:t>
                </w:ins>
              </m:r>
              <m:r>
                <w:ins w:id="2831" w:author="Anritsu" w:date="2025-07-23T10:57:00Z" w16du:dateUtc="2025-07-23T01:57:00Z">
                  <m:rPr>
                    <m:sty m:val="bi"/>
                  </m:rPr>
                  <w:rPr>
                    <w:rFonts w:ascii="Cambria Math" w:eastAsia="游明朝" w:hAnsi="Cambria Math"/>
                    <w:lang w:eastAsia="ja-JP"/>
                  </w:rPr>
                  <m:t>#</m:t>
                </w:ins>
              </m:r>
              <m:d>
                <m:dPr>
                  <m:ctrlPr>
                    <w:ins w:id="2832" w:author="Anritsu" w:date="2025-07-23T10:57:00Z" w16du:dateUtc="2025-07-23T01:57:00Z">
                      <w:rPr>
                        <w:rFonts w:ascii="Cambria Math" w:eastAsia="游明朝" w:hAnsi="Cambria Math"/>
                        <w:i/>
                      </w:rPr>
                    </w:ins>
                  </m:ctrlPr>
                </m:dPr>
                <m:e>
                  <m:r>
                    <w:ins w:id="2833" w:author="Anritsu" w:date="2025-08-12T11:11:00Z" w16du:dateUtc="2025-08-12T02:11:00Z">
                      <m:rPr>
                        <m:sty m:val="p"/>
                      </m:rPr>
                      <w:rPr>
                        <w:rFonts w:ascii="Cambria Math" w:eastAsia="游明朝" w:hAnsi="Cambria Math"/>
                      </w:rPr>
                      <m:t>E</m:t>
                    </w:ins>
                  </m:r>
                  <m:r>
                    <w:ins w:id="2834" w:author="Anritsu" w:date="2025-07-25T13:43:00Z" w16du:dateUtc="2025-07-25T04:43:00Z">
                      <m:rPr>
                        <m:sty m:val="p"/>
                      </m:rPr>
                      <w:rPr>
                        <w:rFonts w:ascii="Cambria Math" w:eastAsia="游明朝" w:hAnsi="Cambria Math"/>
                      </w:rPr>
                      <m:t>.2.2.2-19</m:t>
                    </w:ins>
                  </m:r>
                </m:e>
              </m:d>
              <m:ctrlPr>
                <w:ins w:id="2835" w:author="Anritsu" w:date="2025-07-23T10:57:00Z" w16du:dateUtc="2025-07-23T01:57:00Z">
                  <w:rPr>
                    <w:rFonts w:ascii="Cambria Math" w:eastAsia="游明朝" w:hAnsi="Cambria Math"/>
                    <w:b/>
                    <w:bCs/>
                    <w:i/>
                    <w:lang w:eastAsia="ja-JP"/>
                  </w:rPr>
                </w:ins>
              </m:ctrlPr>
            </m:e>
          </m:eqArr>
        </m:oMath>
      </m:oMathPara>
    </w:p>
    <w:p w14:paraId="4BB72AB4" w14:textId="77777777" w:rsidR="00565DF5" w:rsidRPr="00532727" w:rsidRDefault="00565DF5" w:rsidP="00565DF5">
      <w:pPr>
        <w:rPr>
          <w:ins w:id="2836" w:author="Anritsu" w:date="2025-07-23T10:57:00Z" w16du:dateUtc="2025-07-23T01:57:00Z"/>
          <w:rFonts w:eastAsia="游明朝"/>
          <w:lang w:eastAsia="ja-JP"/>
        </w:rPr>
      </w:pPr>
      <w:ins w:id="2837" w:author="Anritsu" w:date="2025-07-23T10:57:00Z" w16du:dateUtc="2025-07-23T01:57:00Z">
        <w:r>
          <w:rPr>
            <w:rFonts w:eastAsia="游明朝" w:hint="eastAsia"/>
            <w:lang w:eastAsia="ja-JP"/>
          </w:rPr>
          <w:t xml:space="preserve">Step 4: Calculate following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4</w:t>
        </w:r>
        <w:r w:rsidRPr="0033365A">
          <w:rPr>
            <w:rFonts w:eastAsia="游明朝" w:hint="eastAsia"/>
            <w:vertAlign w:val="subscript"/>
            <w:lang w:eastAsia="ja-JP"/>
          </w:rPr>
          <w:t>,v</w:t>
        </w:r>
        <w:proofErr w:type="gramEnd"/>
        <w:r w:rsidRPr="0033365A">
          <w:rPr>
            <w:rFonts w:eastAsia="游明朝" w:hint="eastAsia"/>
            <w:vertAlign w:val="subscript"/>
            <w:lang w:eastAsia="ja-JP"/>
          </w:rPr>
          <w:t>)</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proofErr w:type="gramStart"/>
        <w:r>
          <w:rPr>
            <w:rFonts w:eastAsia="游明朝" w:hint="eastAsia"/>
            <w:vertAlign w:val="subscript"/>
            <w:lang w:eastAsia="ja-JP"/>
          </w:rPr>
          <w:t>4</w:t>
        </w:r>
        <w:r w:rsidRPr="0033365A">
          <w:rPr>
            <w:rFonts w:eastAsia="游明朝" w:hint="eastAsia"/>
            <w:vertAlign w:val="subscript"/>
            <w:lang w:eastAsia="ja-JP"/>
          </w:rPr>
          <w:t>,r</w:t>
        </w:r>
        <w:proofErr w:type="gramEnd"/>
        <w:r w:rsidRPr="0033365A">
          <w:rPr>
            <w:rFonts w:eastAsia="游明朝" w:hint="eastAsia"/>
            <w:vertAlign w:val="subscript"/>
            <w:lang w:eastAsia="ja-JP"/>
          </w:rPr>
          <w:t>)</w:t>
        </w:r>
        <w:r w:rsidRPr="007F774F">
          <w:rPr>
            <w:rFonts w:eastAsia="游明朝" w:hint="eastAsia"/>
            <w:lang w:eastAsia="ja-JP"/>
          </w:rPr>
          <w:t xml:space="preserve"> using </w:t>
        </w:r>
        <w:r>
          <w:rPr>
            <w:rFonts w:eastAsia="游明朝" w:hint="eastAsia"/>
            <w:lang w:eastAsia="ja-JP"/>
          </w:rPr>
          <w:t>the outcome of Step 3</w:t>
        </w:r>
        <w:r w:rsidRPr="007F774F">
          <w:rPr>
            <w:rFonts w:eastAsia="游明朝" w:hint="eastAsia"/>
            <w:lang w:eastAsia="ja-JP"/>
          </w:rPr>
          <w:t>.</w:t>
        </w:r>
      </w:ins>
    </w:p>
    <w:p w14:paraId="4CEE18E7" w14:textId="5A42E00C" w:rsidR="00565DF5" w:rsidRPr="00D9091D" w:rsidRDefault="00F033CF" w:rsidP="00565DF5">
      <w:pPr>
        <w:rPr>
          <w:ins w:id="2838" w:author="Anritsu" w:date="2025-07-23T10:57:00Z" w16du:dateUtc="2025-07-23T01:57:00Z"/>
          <w:rFonts w:eastAsia="游明朝"/>
          <w:b/>
          <w:bCs/>
          <w:lang w:eastAsia="ja-JP"/>
        </w:rPr>
      </w:pPr>
      <m:oMathPara>
        <m:oMathParaPr>
          <m:jc m:val="center"/>
        </m:oMathParaPr>
        <m:oMath>
          <m:eqArr>
            <m:eqArrPr>
              <m:maxDist m:val="1"/>
              <m:ctrlPr>
                <w:ins w:id="2839" w:author="Anritsu" w:date="2025-07-23T10:57:00Z" w16du:dateUtc="2025-07-23T01:57:00Z">
                  <w:rPr>
                    <w:rFonts w:ascii="Cambria Math" w:eastAsia="游明朝" w:hAnsi="Cambria Math"/>
                    <w:i/>
                  </w:rPr>
                </w:ins>
              </m:ctrlPr>
            </m:eqArrPr>
            <m:e>
              <m:sSub>
                <m:sSubPr>
                  <m:ctrlPr>
                    <w:ins w:id="2840" w:author="Anritsu" w:date="2025-07-23T10:57:00Z" w16du:dateUtc="2025-07-23T01:57:00Z">
                      <w:rPr>
                        <w:rFonts w:ascii="Cambria Math" w:eastAsia="游明朝" w:hAnsi="Cambria Math"/>
                        <w:b/>
                        <w:bCs/>
                        <w:i/>
                        <w:lang w:eastAsia="ja-JP"/>
                      </w:rPr>
                    </w:ins>
                  </m:ctrlPr>
                </m:sSubPr>
                <m:e>
                  <m:r>
                    <w:ins w:id="2841" w:author="Anritsu" w:date="2025-07-23T10:57:00Z" w16du:dateUtc="2025-07-23T01:57:00Z">
                      <m:rPr>
                        <m:sty m:val="bi"/>
                      </m:rPr>
                      <w:rPr>
                        <w:rFonts w:ascii="Cambria Math" w:eastAsia="游明朝" w:hAnsi="Cambria Math"/>
                        <w:lang w:eastAsia="ja-JP"/>
                      </w:rPr>
                      <m:t>k</m:t>
                    </w:ins>
                  </m:r>
                </m:e>
                <m:sub>
                  <m:d>
                    <m:dPr>
                      <m:ctrlPr>
                        <w:ins w:id="2842" w:author="Anritsu" w:date="2025-07-23T10:57:00Z" w16du:dateUtc="2025-07-23T01:57:00Z">
                          <w:rPr>
                            <w:rFonts w:ascii="Cambria Math" w:eastAsia="游明朝" w:hAnsi="Cambria Math"/>
                            <w:i/>
                            <w:lang w:eastAsia="ja-JP"/>
                          </w:rPr>
                        </w:ins>
                      </m:ctrlPr>
                    </m:dPr>
                    <m:e>
                      <m:r>
                        <w:ins w:id="2843" w:author="Anritsu" w:date="2025-07-23T10:57:00Z" w16du:dateUtc="2025-07-23T01:57:00Z">
                          <w:rPr>
                            <w:rFonts w:ascii="Cambria Math" w:eastAsia="游明朝" w:hAnsi="Cambria Math"/>
                            <w:lang w:eastAsia="ja-JP"/>
                          </w:rPr>
                          <m:t xml:space="preserve">4, </m:t>
                        </w:ins>
                      </m:r>
                      <m:r>
                        <w:ins w:id="2844" w:author="Anritsu" w:date="2025-07-23T10:57:00Z" w16du:dateUtc="2025-07-23T01:57:00Z">
                          <m:rPr>
                            <m:sty m:val="bi"/>
                          </m:rPr>
                          <w:rPr>
                            <w:rFonts w:ascii="Cambria Math" w:eastAsia="游明朝" w:hAnsi="Cambria Math"/>
                            <w:lang w:eastAsia="ja-JP"/>
                          </w:rPr>
                          <m:t>v</m:t>
                        </w:ins>
                      </m:r>
                      <m:ctrlPr>
                        <w:ins w:id="2845" w:author="Anritsu" w:date="2025-07-23T10:57:00Z" w16du:dateUtc="2025-07-23T01:57:00Z">
                          <w:rPr>
                            <w:rFonts w:ascii="Cambria Math" w:eastAsia="游明朝" w:hAnsi="Cambria Math"/>
                            <w:b/>
                            <w:i/>
                            <w:lang w:eastAsia="ja-JP"/>
                          </w:rPr>
                        </w:ins>
                      </m:ctrlPr>
                    </m:e>
                  </m:d>
                </m:sub>
              </m:sSub>
              <m:r>
                <w:ins w:id="2846" w:author="Anritsu" w:date="2025-07-23T10:57:00Z" w16du:dateUtc="2025-07-23T01:57:00Z">
                  <w:rPr>
                    <w:rFonts w:ascii="Cambria Math" w:eastAsia="游明朝" w:hAnsi="Cambria Math"/>
                    <w:lang w:eastAsia="ja-JP"/>
                  </w:rPr>
                  <m:t>=</m:t>
                </w:ins>
              </m:r>
              <m:r>
                <w:ins w:id="2847" w:author="Anritsu" w:date="2025-07-23T10:57:00Z" w16du:dateUtc="2025-07-23T01:57:00Z">
                  <m:rPr>
                    <m:sty m:val="bi"/>
                  </m:rPr>
                  <w:rPr>
                    <w:rFonts w:ascii="Cambria Math" w:eastAsia="游明朝" w:hAnsi="Cambria Math"/>
                    <w:lang w:eastAsia="ja-JP"/>
                  </w:rPr>
                  <m:t>a</m:t>
                </w:ins>
              </m:r>
              <m:d>
                <m:dPr>
                  <m:ctrlPr>
                    <w:ins w:id="2848" w:author="Anritsu" w:date="2025-07-23T10:57:00Z" w16du:dateUtc="2025-07-23T01:57:00Z">
                      <w:rPr>
                        <w:rFonts w:ascii="Cambria Math" w:eastAsia="游明朝" w:hAnsi="Cambria Math"/>
                        <w:b/>
                        <w:bCs/>
                        <w:i/>
                        <w:lang w:eastAsia="ja-JP"/>
                      </w:rPr>
                    </w:ins>
                  </m:ctrlPr>
                </m:dPr>
                <m:e>
                  <m:r>
                    <w:ins w:id="2849" w:author="Anritsu" w:date="2025-07-23T10:57:00Z" w16du:dateUtc="2025-07-23T01:57:00Z">
                      <m:rPr>
                        <m:sty m:val="bi"/>
                      </m:rPr>
                      <w:rPr>
                        <w:rFonts w:ascii="Cambria Math" w:eastAsia="游明朝" w:hAnsi="Cambria Math"/>
                        <w:lang w:eastAsia="ja-JP"/>
                      </w:rPr>
                      <m:t xml:space="preserve"> </m:t>
                    </w:ins>
                  </m:r>
                  <m:sSub>
                    <m:sSubPr>
                      <m:ctrlPr>
                        <w:ins w:id="2850" w:author="Anritsu" w:date="2025-07-23T10:57:00Z" w16du:dateUtc="2025-07-23T01:57:00Z">
                          <w:rPr>
                            <w:rFonts w:ascii="Cambria Math" w:eastAsia="游明朝" w:hAnsi="Cambria Math"/>
                            <w:b/>
                            <w:bCs/>
                            <w:i/>
                            <w:lang w:eastAsia="ja-JP"/>
                          </w:rPr>
                        </w:ins>
                      </m:ctrlPr>
                    </m:sSubPr>
                    <m:e>
                      <m:r>
                        <w:ins w:id="2851" w:author="Anritsu" w:date="2025-07-23T10:57:00Z" w16du:dateUtc="2025-07-23T01:57:00Z">
                          <m:rPr>
                            <m:sty m:val="bi"/>
                          </m:rPr>
                          <w:rPr>
                            <w:rFonts w:ascii="Cambria Math" w:eastAsia="游明朝" w:hAnsi="Cambria Math"/>
                            <w:lang w:eastAsia="ja-JP"/>
                          </w:rPr>
                          <m:t>x</m:t>
                        </w:ins>
                      </m:r>
                    </m:e>
                    <m:sub>
                      <m:r>
                        <w:ins w:id="2852" w:author="Anritsu" w:date="2025-07-23T10:57:00Z" w16du:dateUtc="2025-07-23T01:57:00Z">
                          <w:rPr>
                            <w:rFonts w:ascii="Cambria Math" w:eastAsia="游明朝" w:hAnsi="Cambria Math"/>
                            <w:lang w:eastAsia="ja-JP"/>
                          </w:rPr>
                          <m:t>n</m:t>
                        </w:ins>
                      </m:r>
                    </m:sub>
                  </m:sSub>
                  <m:r>
                    <w:ins w:id="2853" w:author="Anritsu" w:date="2025-07-23T10:57:00Z" w16du:dateUtc="2025-07-23T01:57:00Z">
                      <m:rPr>
                        <m:sty m:val="bi"/>
                      </m:rPr>
                      <w:rPr>
                        <w:rFonts w:ascii="Cambria Math" w:eastAsia="游明朝" w:hAnsi="Cambria Math"/>
                        <w:lang w:eastAsia="ja-JP"/>
                      </w:rPr>
                      <m:t>+</m:t>
                    </w:ins>
                  </m:r>
                  <m:sSub>
                    <m:sSubPr>
                      <m:ctrlPr>
                        <w:ins w:id="2854" w:author="Anritsu" w:date="2025-07-23T10:57:00Z" w16du:dateUtc="2025-07-23T01:57:00Z">
                          <w:rPr>
                            <w:rFonts w:ascii="Cambria Math" w:eastAsia="游明朝" w:hAnsi="Cambria Math"/>
                            <w:b/>
                            <w:bCs/>
                            <w:i/>
                            <w:lang w:eastAsia="ja-JP"/>
                          </w:rPr>
                        </w:ins>
                      </m:ctrlPr>
                    </m:sSubPr>
                    <m:e>
                      <m:r>
                        <w:ins w:id="2855" w:author="Anritsu" w:date="2025-07-23T10:57:00Z" w16du:dateUtc="2025-07-23T01:57:00Z">
                          <m:rPr>
                            <m:sty m:val="bi"/>
                          </m:rPr>
                          <w:rPr>
                            <w:rFonts w:ascii="Cambria Math" w:eastAsia="游明朝" w:hAnsi="Cambria Math"/>
                            <w:lang w:eastAsia="ja-JP"/>
                          </w:rPr>
                          <m:t>k</m:t>
                        </w:ins>
                      </m:r>
                    </m:e>
                    <m:sub>
                      <m:r>
                        <w:ins w:id="2856" w:author="Anritsu" w:date="2025-07-23T10:57:00Z" w16du:dateUtc="2025-07-23T01:57:00Z">
                          <w:rPr>
                            <w:rFonts w:ascii="Cambria Math" w:eastAsia="游明朝" w:hAnsi="Cambria Math"/>
                            <w:lang w:eastAsia="ja-JP"/>
                          </w:rPr>
                          <m:t xml:space="preserve">3, </m:t>
                        </w:ins>
                      </m:r>
                      <m:r>
                        <w:ins w:id="2857" w:author="Anritsu" w:date="2025-07-23T10:57:00Z" w16du:dateUtc="2025-07-23T01:57:00Z">
                          <m:rPr>
                            <m:sty m:val="bi"/>
                          </m:rPr>
                          <w:rPr>
                            <w:rFonts w:ascii="Cambria Math" w:eastAsia="游明朝" w:hAnsi="Cambria Math"/>
                            <w:lang w:eastAsia="ja-JP"/>
                          </w:rPr>
                          <m:t>r</m:t>
                        </w:ins>
                      </m:r>
                    </m:sub>
                  </m:sSub>
                  <m:r>
                    <w:ins w:id="2858" w:author="Anritsu" w:date="2025-07-23T10:57:00Z" w16du:dateUtc="2025-07-23T01:57:00Z">
                      <m:rPr>
                        <m:sty m:val="bi"/>
                      </m:rPr>
                      <w:rPr>
                        <w:rFonts w:ascii="Cambria Math" w:eastAsia="游明朝" w:hAnsi="Cambria Math"/>
                        <w:lang w:eastAsia="ja-JP"/>
                      </w:rPr>
                      <m:t xml:space="preserve"> ,</m:t>
                    </w:ins>
                  </m:r>
                  <m:sSub>
                    <m:sSubPr>
                      <m:ctrlPr>
                        <w:ins w:id="2859" w:author="Anritsu" w:date="2025-07-23T10:57:00Z" w16du:dateUtc="2025-07-23T01:57:00Z">
                          <w:rPr>
                            <w:rFonts w:ascii="Cambria Math" w:eastAsia="游明朝" w:hAnsi="Cambria Math"/>
                            <w:b/>
                            <w:bCs/>
                            <w:i/>
                            <w:lang w:eastAsia="ja-JP"/>
                          </w:rPr>
                        </w:ins>
                      </m:ctrlPr>
                    </m:sSubPr>
                    <m:e>
                      <m:r>
                        <w:ins w:id="2860" w:author="Anritsu" w:date="2025-07-23T10:57:00Z" w16du:dateUtc="2025-07-23T01:57:00Z">
                          <m:rPr>
                            <m:sty m:val="bi"/>
                          </m:rPr>
                          <w:rPr>
                            <w:rFonts w:ascii="Cambria Math" w:eastAsia="游明朝" w:hAnsi="Cambria Math"/>
                            <w:lang w:eastAsia="ja-JP"/>
                          </w:rPr>
                          <m:t>v</m:t>
                        </w:ins>
                      </m:r>
                    </m:e>
                    <m:sub>
                      <m:r>
                        <w:ins w:id="2861" w:author="Anritsu" w:date="2025-07-23T10:57:00Z" w16du:dateUtc="2025-07-23T01:57:00Z">
                          <w:rPr>
                            <w:rFonts w:ascii="Cambria Math" w:eastAsia="游明朝" w:hAnsi="Cambria Math"/>
                            <w:lang w:eastAsia="ja-JP"/>
                          </w:rPr>
                          <m:t>n</m:t>
                        </w:ins>
                      </m:r>
                    </m:sub>
                  </m:sSub>
                  <m:r>
                    <w:ins w:id="2862" w:author="Anritsu" w:date="2025-07-23T10:57:00Z" w16du:dateUtc="2025-07-23T01:57:00Z">
                      <m:rPr>
                        <m:sty m:val="bi"/>
                      </m:rPr>
                      <w:rPr>
                        <w:rFonts w:ascii="Cambria Math" w:eastAsia="游明朝" w:hAnsi="Cambria Math"/>
                        <w:lang w:eastAsia="ja-JP"/>
                      </w:rPr>
                      <m:t>+</m:t>
                    </w:ins>
                  </m:r>
                  <m:sSub>
                    <m:sSubPr>
                      <m:ctrlPr>
                        <w:ins w:id="2863" w:author="Anritsu" w:date="2025-07-23T10:57:00Z" w16du:dateUtc="2025-07-23T01:57:00Z">
                          <w:rPr>
                            <w:rFonts w:ascii="Cambria Math" w:eastAsia="游明朝" w:hAnsi="Cambria Math"/>
                            <w:b/>
                            <w:bCs/>
                            <w:i/>
                            <w:lang w:eastAsia="ja-JP"/>
                          </w:rPr>
                        </w:ins>
                      </m:ctrlPr>
                    </m:sSubPr>
                    <m:e>
                      <m:r>
                        <w:ins w:id="2864" w:author="Anritsu" w:date="2025-07-23T10:57:00Z" w16du:dateUtc="2025-07-23T01:57:00Z">
                          <m:rPr>
                            <m:sty m:val="bi"/>
                          </m:rPr>
                          <w:rPr>
                            <w:rFonts w:ascii="Cambria Math" w:eastAsia="游明朝" w:hAnsi="Cambria Math"/>
                            <w:lang w:eastAsia="ja-JP"/>
                          </w:rPr>
                          <m:t>k</m:t>
                        </w:ins>
                      </m:r>
                    </m:e>
                    <m:sub>
                      <m:r>
                        <w:ins w:id="2865" w:author="Anritsu" w:date="2025-07-23T10:57:00Z" w16du:dateUtc="2025-07-23T01:57:00Z">
                          <w:rPr>
                            <w:rFonts w:ascii="Cambria Math" w:eastAsia="游明朝" w:hAnsi="Cambria Math"/>
                            <w:lang w:eastAsia="ja-JP"/>
                          </w:rPr>
                          <m:t xml:space="preserve">3, </m:t>
                        </w:ins>
                      </m:r>
                      <m:r>
                        <w:ins w:id="2866" w:author="Anritsu" w:date="2025-07-23T10:57:00Z" w16du:dateUtc="2025-07-23T01:57:00Z">
                          <m:rPr>
                            <m:sty m:val="bi"/>
                          </m:rPr>
                          <w:rPr>
                            <w:rFonts w:ascii="Cambria Math" w:eastAsia="游明朝" w:hAnsi="Cambria Math"/>
                            <w:lang w:eastAsia="ja-JP"/>
                          </w:rPr>
                          <m:t>v</m:t>
                        </w:ins>
                      </m:r>
                    </m:sub>
                  </m:sSub>
                  <m:r>
                    <w:ins w:id="2867" w:author="Anritsu" w:date="2025-07-23T10:57:00Z" w16du:dateUtc="2025-07-23T01:57:00Z">
                      <m:rPr>
                        <m:sty m:val="bi"/>
                      </m:rPr>
                      <w:rPr>
                        <w:rFonts w:ascii="Cambria Math" w:eastAsia="游明朝" w:hAnsi="Cambria Math"/>
                        <w:lang w:eastAsia="ja-JP"/>
                      </w:rPr>
                      <m:t xml:space="preserve"> </m:t>
                    </w:ins>
                  </m:r>
                </m:e>
              </m:d>
              <m:r>
                <w:ins w:id="2868" w:author="Anritsu" w:date="2025-07-23T10:57:00Z" w16du:dateUtc="2025-07-23T01:57:00Z">
                  <m:rPr>
                    <m:sty m:val="p"/>
                  </m:rPr>
                  <w:rPr>
                    <w:rFonts w:ascii="Cambria Math" w:eastAsia="游明朝" w:hAnsi="Cambria Math"/>
                  </w:rPr>
                  <m:t xml:space="preserve"> Δ</m:t>
                </w:ins>
              </m:r>
              <m:r>
                <w:ins w:id="2869" w:author="Anritsu" w:date="2025-07-23T10:57:00Z" w16du:dateUtc="2025-07-23T01:57:00Z">
                  <w:rPr>
                    <w:rFonts w:ascii="Cambria Math" w:eastAsia="游明朝" w:hAnsi="Cambria Math"/>
                  </w:rPr>
                  <m:t>t</m:t>
                </w:ins>
              </m:r>
              <m:r>
                <w:ins w:id="2870" w:author="Anritsu" w:date="2025-07-23T10:57:00Z" w16du:dateUtc="2025-07-23T01:57:00Z">
                  <m:rPr>
                    <m:sty m:val="bi"/>
                  </m:rPr>
                  <w:rPr>
                    <w:rFonts w:ascii="Cambria Math" w:eastAsia="游明朝" w:hAnsi="Cambria Math"/>
                    <w:lang w:eastAsia="ja-JP"/>
                  </w:rPr>
                  <m:t>#</m:t>
                </w:ins>
              </m:r>
              <m:d>
                <m:dPr>
                  <m:ctrlPr>
                    <w:ins w:id="2871" w:author="Anritsu" w:date="2025-07-23T10:57:00Z" w16du:dateUtc="2025-07-23T01:57:00Z">
                      <w:rPr>
                        <w:rFonts w:ascii="Cambria Math" w:eastAsia="游明朝" w:hAnsi="Cambria Math"/>
                        <w:i/>
                      </w:rPr>
                    </w:ins>
                  </m:ctrlPr>
                </m:dPr>
                <m:e>
                  <m:r>
                    <w:ins w:id="2872" w:author="Anritsu" w:date="2025-08-12T11:11:00Z" w16du:dateUtc="2025-08-12T02:11:00Z">
                      <m:rPr>
                        <m:sty m:val="p"/>
                      </m:rPr>
                      <w:rPr>
                        <w:rFonts w:ascii="Cambria Math" w:eastAsia="游明朝" w:hAnsi="Cambria Math"/>
                      </w:rPr>
                      <m:t>E</m:t>
                    </w:ins>
                  </m:r>
                  <m:r>
                    <w:ins w:id="2873" w:author="Anritsu" w:date="2025-07-25T13:43:00Z" w16du:dateUtc="2025-07-25T04:43:00Z">
                      <m:rPr>
                        <m:sty m:val="p"/>
                      </m:rPr>
                      <w:rPr>
                        <w:rFonts w:ascii="Cambria Math" w:eastAsia="游明朝" w:hAnsi="Cambria Math"/>
                      </w:rPr>
                      <m:t>.2.2.2-20</m:t>
                    </w:ins>
                  </m:r>
                </m:e>
              </m:d>
              <m:ctrlPr>
                <w:ins w:id="2874" w:author="Anritsu" w:date="2025-07-23T10:57:00Z" w16du:dateUtc="2025-07-23T01:57:00Z">
                  <w:rPr>
                    <w:rFonts w:ascii="Cambria Math" w:eastAsia="游明朝" w:hAnsi="Cambria Math"/>
                    <w:b/>
                    <w:bCs/>
                    <w:i/>
                    <w:lang w:eastAsia="ja-JP"/>
                  </w:rPr>
                </w:ins>
              </m:ctrlPr>
            </m:e>
          </m:eqArr>
        </m:oMath>
      </m:oMathPara>
    </w:p>
    <w:p w14:paraId="653E23C4" w14:textId="1FBD7234" w:rsidR="00565DF5" w:rsidRPr="00D9091D" w:rsidRDefault="00F033CF" w:rsidP="00565DF5">
      <w:pPr>
        <w:rPr>
          <w:ins w:id="2875" w:author="Anritsu" w:date="2025-07-23T10:57:00Z" w16du:dateUtc="2025-07-23T01:57:00Z"/>
          <w:rFonts w:eastAsia="游明朝"/>
          <w:b/>
          <w:bCs/>
          <w:lang w:eastAsia="ja-JP"/>
        </w:rPr>
      </w:pPr>
      <m:oMathPara>
        <m:oMathParaPr>
          <m:jc m:val="center"/>
        </m:oMathParaPr>
        <m:oMath>
          <m:eqArr>
            <m:eqArrPr>
              <m:maxDist m:val="1"/>
              <m:ctrlPr>
                <w:ins w:id="2876" w:author="Anritsu" w:date="2025-07-23T10:57:00Z" w16du:dateUtc="2025-07-23T01:57:00Z">
                  <w:rPr>
                    <w:rFonts w:ascii="Cambria Math" w:eastAsia="游明朝" w:hAnsi="Cambria Math"/>
                    <w:i/>
                  </w:rPr>
                </w:ins>
              </m:ctrlPr>
            </m:eqArrPr>
            <m:e>
              <m:sSub>
                <m:sSubPr>
                  <m:ctrlPr>
                    <w:ins w:id="2877" w:author="Anritsu" w:date="2025-07-23T10:57:00Z" w16du:dateUtc="2025-07-23T01:57:00Z">
                      <w:rPr>
                        <w:rFonts w:ascii="Cambria Math" w:eastAsia="游明朝" w:hAnsi="Cambria Math"/>
                        <w:b/>
                        <w:bCs/>
                        <w:i/>
                        <w:lang w:eastAsia="ja-JP"/>
                      </w:rPr>
                    </w:ins>
                  </m:ctrlPr>
                </m:sSubPr>
                <m:e>
                  <m:r>
                    <w:ins w:id="2878" w:author="Anritsu" w:date="2025-07-23T10:57:00Z" w16du:dateUtc="2025-07-23T01:57:00Z">
                      <m:rPr>
                        <m:sty m:val="bi"/>
                      </m:rPr>
                      <w:rPr>
                        <w:rFonts w:ascii="Cambria Math" w:eastAsia="游明朝" w:hAnsi="Cambria Math"/>
                        <w:lang w:eastAsia="ja-JP"/>
                      </w:rPr>
                      <m:t>k</m:t>
                    </w:ins>
                  </m:r>
                </m:e>
                <m:sub>
                  <m:d>
                    <m:dPr>
                      <m:ctrlPr>
                        <w:ins w:id="2879" w:author="Anritsu" w:date="2025-07-23T10:57:00Z" w16du:dateUtc="2025-07-23T01:57:00Z">
                          <w:rPr>
                            <w:rFonts w:ascii="Cambria Math" w:eastAsia="游明朝" w:hAnsi="Cambria Math"/>
                            <w:i/>
                            <w:lang w:eastAsia="ja-JP"/>
                          </w:rPr>
                        </w:ins>
                      </m:ctrlPr>
                    </m:dPr>
                    <m:e>
                      <m:r>
                        <w:ins w:id="2880" w:author="Anritsu" w:date="2025-07-23T10:57:00Z" w16du:dateUtc="2025-07-23T01:57:00Z">
                          <w:rPr>
                            <w:rFonts w:ascii="Cambria Math" w:eastAsia="游明朝" w:hAnsi="Cambria Math"/>
                            <w:lang w:eastAsia="ja-JP"/>
                          </w:rPr>
                          <m:t xml:space="preserve">4,  </m:t>
                        </w:ins>
                      </m:r>
                      <m:r>
                        <w:ins w:id="2881" w:author="Anritsu" w:date="2025-07-23T10:57:00Z" w16du:dateUtc="2025-07-23T01:57:00Z">
                          <m:rPr>
                            <m:sty m:val="bi"/>
                          </m:rPr>
                          <w:rPr>
                            <w:rFonts w:ascii="Cambria Math" w:eastAsia="游明朝" w:hAnsi="Cambria Math"/>
                            <w:lang w:eastAsia="ja-JP"/>
                          </w:rPr>
                          <m:t>r</m:t>
                        </w:ins>
                      </m:r>
                      <m:ctrlPr>
                        <w:ins w:id="2882" w:author="Anritsu" w:date="2025-07-23T10:57:00Z" w16du:dateUtc="2025-07-23T01:57:00Z">
                          <w:rPr>
                            <w:rFonts w:ascii="Cambria Math" w:eastAsia="游明朝" w:hAnsi="Cambria Math"/>
                            <w:b/>
                            <w:i/>
                            <w:lang w:eastAsia="ja-JP"/>
                          </w:rPr>
                        </w:ins>
                      </m:ctrlPr>
                    </m:e>
                  </m:d>
                </m:sub>
              </m:sSub>
              <m:r>
                <w:ins w:id="2883" w:author="Anritsu" w:date="2025-07-23T10:57:00Z" w16du:dateUtc="2025-07-23T01:57:00Z">
                  <w:rPr>
                    <w:rFonts w:ascii="Cambria Math" w:eastAsia="游明朝" w:hAnsi="Cambria Math"/>
                    <w:lang w:eastAsia="ja-JP"/>
                  </w:rPr>
                  <m:t>=</m:t>
                </w:ins>
              </m:r>
              <m:d>
                <m:dPr>
                  <m:ctrlPr>
                    <w:ins w:id="2884" w:author="Anritsu" w:date="2025-07-23T10:57:00Z" w16du:dateUtc="2025-07-23T01:57:00Z">
                      <w:rPr>
                        <w:rFonts w:ascii="Cambria Math" w:eastAsia="游明朝" w:hAnsi="Cambria Math"/>
                        <w:i/>
                        <w:lang w:eastAsia="ja-JP"/>
                      </w:rPr>
                    </w:ins>
                  </m:ctrlPr>
                </m:dPr>
                <m:e>
                  <m:sSub>
                    <m:sSubPr>
                      <m:ctrlPr>
                        <w:ins w:id="2885" w:author="Anritsu" w:date="2025-07-23T10:57:00Z" w16du:dateUtc="2025-07-23T01:57:00Z">
                          <w:rPr>
                            <w:rFonts w:ascii="Cambria Math" w:eastAsia="游明朝" w:hAnsi="Cambria Math"/>
                            <w:b/>
                            <w:bCs/>
                            <w:i/>
                            <w:lang w:eastAsia="ja-JP"/>
                          </w:rPr>
                        </w:ins>
                      </m:ctrlPr>
                    </m:sSubPr>
                    <m:e>
                      <m:r>
                        <w:ins w:id="2886" w:author="Anritsu" w:date="2025-07-23T10:57:00Z" w16du:dateUtc="2025-07-23T01:57:00Z">
                          <m:rPr>
                            <m:sty m:val="bi"/>
                          </m:rPr>
                          <w:rPr>
                            <w:rFonts w:ascii="Cambria Math" w:eastAsia="游明朝" w:hAnsi="Cambria Math"/>
                            <w:lang w:eastAsia="ja-JP"/>
                          </w:rPr>
                          <m:t>v</m:t>
                        </w:ins>
                      </m:r>
                    </m:e>
                    <m:sub>
                      <m:r>
                        <w:ins w:id="2887" w:author="Anritsu" w:date="2025-07-23T10:57:00Z" w16du:dateUtc="2025-07-23T01:57:00Z">
                          <w:rPr>
                            <w:rFonts w:ascii="Cambria Math" w:eastAsia="游明朝" w:hAnsi="Cambria Math"/>
                            <w:lang w:eastAsia="ja-JP"/>
                          </w:rPr>
                          <m:t>n</m:t>
                        </w:ins>
                      </m:r>
                    </m:sub>
                  </m:sSub>
                  <m:r>
                    <w:ins w:id="2888" w:author="Anritsu" w:date="2025-07-23T10:57:00Z" w16du:dateUtc="2025-07-23T01:57:00Z">
                      <m:rPr>
                        <m:sty m:val="bi"/>
                      </m:rPr>
                      <w:rPr>
                        <w:rFonts w:ascii="Cambria Math" w:eastAsia="游明朝" w:hAnsi="Cambria Math"/>
                        <w:lang w:eastAsia="ja-JP"/>
                      </w:rPr>
                      <m:t>+</m:t>
                    </w:ins>
                  </m:r>
                  <m:sSub>
                    <m:sSubPr>
                      <m:ctrlPr>
                        <w:ins w:id="2889" w:author="Anritsu" w:date="2025-07-23T10:57:00Z" w16du:dateUtc="2025-07-23T01:57:00Z">
                          <w:rPr>
                            <w:rFonts w:ascii="Cambria Math" w:eastAsia="游明朝" w:hAnsi="Cambria Math"/>
                            <w:b/>
                            <w:bCs/>
                            <w:i/>
                            <w:lang w:eastAsia="ja-JP"/>
                          </w:rPr>
                        </w:ins>
                      </m:ctrlPr>
                    </m:sSubPr>
                    <m:e>
                      <m:r>
                        <w:ins w:id="2890" w:author="Anritsu" w:date="2025-07-23T10:57:00Z" w16du:dateUtc="2025-07-23T01:57:00Z">
                          <m:rPr>
                            <m:sty m:val="bi"/>
                          </m:rPr>
                          <w:rPr>
                            <w:rFonts w:ascii="Cambria Math" w:eastAsia="游明朝" w:hAnsi="Cambria Math"/>
                            <w:lang w:eastAsia="ja-JP"/>
                          </w:rPr>
                          <m:t>k</m:t>
                        </w:ins>
                      </m:r>
                    </m:e>
                    <m:sub>
                      <m:r>
                        <w:ins w:id="2891" w:author="Anritsu" w:date="2025-07-23T10:57:00Z" w16du:dateUtc="2025-07-23T01:57:00Z">
                          <w:rPr>
                            <w:rFonts w:ascii="Cambria Math" w:eastAsia="游明朝" w:hAnsi="Cambria Math"/>
                            <w:lang w:eastAsia="ja-JP"/>
                          </w:rPr>
                          <m:t xml:space="preserve">3, </m:t>
                        </w:ins>
                      </m:r>
                      <m:r>
                        <w:ins w:id="2892" w:author="Anritsu" w:date="2025-07-23T10:57:00Z" w16du:dateUtc="2025-07-23T01:57:00Z">
                          <m:rPr>
                            <m:sty m:val="bi"/>
                          </m:rPr>
                          <w:rPr>
                            <w:rFonts w:ascii="Cambria Math" w:eastAsia="游明朝" w:hAnsi="Cambria Math"/>
                            <w:lang w:eastAsia="ja-JP"/>
                          </w:rPr>
                          <m:t>v</m:t>
                        </w:ins>
                      </m:r>
                    </m:sub>
                  </m:sSub>
                </m:e>
              </m:d>
              <m:r>
                <w:ins w:id="2893" w:author="Anritsu" w:date="2025-07-23T10:57:00Z" w16du:dateUtc="2025-07-23T01:57:00Z">
                  <m:rPr>
                    <m:sty m:val="p"/>
                  </m:rPr>
                  <w:rPr>
                    <w:rFonts w:ascii="Cambria Math" w:eastAsia="游明朝" w:hAnsi="Cambria Math"/>
                  </w:rPr>
                  <m:t xml:space="preserve"> Δ</m:t>
                </w:ins>
              </m:r>
              <m:r>
                <w:ins w:id="2894" w:author="Anritsu" w:date="2025-07-23T10:57:00Z" w16du:dateUtc="2025-07-23T01:57:00Z">
                  <w:rPr>
                    <w:rFonts w:ascii="Cambria Math" w:eastAsia="游明朝" w:hAnsi="Cambria Math"/>
                  </w:rPr>
                  <m:t>t</m:t>
                </w:ins>
              </m:r>
              <m:r>
                <w:ins w:id="2895" w:author="Anritsu" w:date="2025-07-23T10:57:00Z" w16du:dateUtc="2025-07-23T01:57:00Z">
                  <m:rPr>
                    <m:sty m:val="bi"/>
                  </m:rPr>
                  <w:rPr>
                    <w:rFonts w:ascii="Cambria Math" w:eastAsia="游明朝" w:hAnsi="Cambria Math"/>
                    <w:lang w:eastAsia="ja-JP"/>
                  </w:rPr>
                  <m:t>#</m:t>
                </w:ins>
              </m:r>
              <m:d>
                <m:dPr>
                  <m:ctrlPr>
                    <w:ins w:id="2896" w:author="Anritsu" w:date="2025-07-23T10:57:00Z" w16du:dateUtc="2025-07-23T01:57:00Z">
                      <w:rPr>
                        <w:rFonts w:ascii="Cambria Math" w:eastAsia="游明朝" w:hAnsi="Cambria Math"/>
                        <w:i/>
                      </w:rPr>
                    </w:ins>
                  </m:ctrlPr>
                </m:dPr>
                <m:e>
                  <m:r>
                    <w:ins w:id="2897" w:author="Anritsu" w:date="2025-08-12T11:11:00Z" w16du:dateUtc="2025-08-12T02:11:00Z">
                      <m:rPr>
                        <m:sty m:val="p"/>
                      </m:rPr>
                      <w:rPr>
                        <w:rFonts w:ascii="Cambria Math" w:eastAsia="游明朝" w:hAnsi="Cambria Math"/>
                      </w:rPr>
                      <m:t>E</m:t>
                    </w:ins>
                  </m:r>
                  <m:r>
                    <w:ins w:id="2898" w:author="Anritsu" w:date="2025-07-25T13:43:00Z" w16du:dateUtc="2025-07-25T04:43:00Z">
                      <m:rPr>
                        <m:sty m:val="p"/>
                      </m:rPr>
                      <w:rPr>
                        <w:rFonts w:ascii="Cambria Math" w:eastAsia="游明朝" w:hAnsi="Cambria Math"/>
                      </w:rPr>
                      <m:t>.2.2.2-21</m:t>
                    </w:ins>
                  </m:r>
                </m:e>
              </m:d>
              <m:ctrlPr>
                <w:ins w:id="2899" w:author="Anritsu" w:date="2025-07-23T10:57:00Z" w16du:dateUtc="2025-07-23T01:57:00Z">
                  <w:rPr>
                    <w:rFonts w:ascii="Cambria Math" w:eastAsia="游明朝" w:hAnsi="Cambria Math"/>
                    <w:b/>
                    <w:bCs/>
                    <w:i/>
                    <w:lang w:eastAsia="ja-JP"/>
                  </w:rPr>
                </w:ins>
              </m:ctrlPr>
            </m:e>
          </m:eqArr>
        </m:oMath>
      </m:oMathPara>
    </w:p>
    <w:p w14:paraId="1BEF0BD8" w14:textId="77777777" w:rsidR="00565DF5" w:rsidRPr="00BF4FB1" w:rsidRDefault="00565DF5" w:rsidP="00565DF5">
      <w:pPr>
        <w:rPr>
          <w:ins w:id="2900" w:author="Anritsu" w:date="2025-07-23T10:57:00Z" w16du:dateUtc="2025-07-23T01:57:00Z"/>
          <w:rFonts w:eastAsia="游明朝"/>
          <w:lang w:eastAsia="ja-JP"/>
        </w:rPr>
      </w:pPr>
      <w:ins w:id="2901" w:author="Anritsu" w:date="2025-07-23T10:57:00Z" w16du:dateUtc="2025-07-23T01:57:00Z">
        <w:r>
          <w:rPr>
            <w:rFonts w:eastAsia="游明朝" w:hint="eastAsia"/>
            <w:lang w:eastAsia="ja-JP"/>
          </w:rPr>
          <w:t xml:space="preserve">Step 5: Calculate following </w:t>
        </w:r>
        <w:r w:rsidRPr="00532727">
          <w:rPr>
            <w:rFonts w:eastAsia="游明朝" w:hint="eastAsia"/>
            <w:b/>
            <w:bCs/>
            <w:i/>
            <w:iCs/>
            <w:lang w:eastAsia="ja-JP"/>
          </w:rPr>
          <w:t>v</w:t>
        </w:r>
        <w:r w:rsidRPr="00532727">
          <w:rPr>
            <w:rFonts w:eastAsia="游明朝" w:hint="eastAsia"/>
            <w:vertAlign w:val="subscript"/>
            <w:lang w:eastAsia="ja-JP"/>
          </w:rPr>
          <w:t>n+1</w:t>
        </w:r>
        <w:r>
          <w:rPr>
            <w:rFonts w:eastAsia="游明朝" w:hint="eastAsia"/>
            <w:lang w:eastAsia="ja-JP"/>
          </w:rPr>
          <w:t xml:space="preserve"> and </w:t>
        </w:r>
        <w:r w:rsidRPr="00532727">
          <w:rPr>
            <w:rFonts w:eastAsia="游明朝" w:hint="eastAsia"/>
            <w:b/>
            <w:bCs/>
            <w:i/>
            <w:iCs/>
            <w:lang w:eastAsia="ja-JP"/>
          </w:rPr>
          <w:t>r</w:t>
        </w:r>
        <w:r w:rsidRPr="00532727">
          <w:rPr>
            <w:rFonts w:eastAsia="游明朝" w:hint="eastAsia"/>
            <w:vertAlign w:val="subscript"/>
            <w:lang w:eastAsia="ja-JP"/>
          </w:rPr>
          <w:t>n+1</w:t>
        </w:r>
        <w:r>
          <w:rPr>
            <w:rFonts w:eastAsia="游明朝" w:hint="eastAsia"/>
            <w:lang w:eastAsia="ja-JP"/>
          </w:rPr>
          <w:t xml:space="preserve"> using the outcome from Step 1 to Step 4.</w:t>
        </w:r>
      </w:ins>
    </w:p>
    <w:p w14:paraId="3CA617B0" w14:textId="117E174C" w:rsidR="00565DF5" w:rsidRPr="00D9091D" w:rsidRDefault="00F033CF" w:rsidP="00565DF5">
      <w:pPr>
        <w:rPr>
          <w:ins w:id="2902" w:author="Anritsu" w:date="2025-07-23T10:57:00Z" w16du:dateUtc="2025-07-23T01:57:00Z"/>
          <w:rFonts w:eastAsia="游明朝"/>
          <w:b/>
          <w:bCs/>
          <w:lang w:eastAsia="ja-JP"/>
        </w:rPr>
      </w:pPr>
      <m:oMathPara>
        <m:oMathParaPr>
          <m:jc m:val="center"/>
        </m:oMathParaPr>
        <m:oMath>
          <m:eqArr>
            <m:eqArrPr>
              <m:maxDist m:val="1"/>
              <m:ctrlPr>
                <w:ins w:id="2903" w:author="Anritsu" w:date="2025-07-23T10:57:00Z" w16du:dateUtc="2025-07-23T01:57:00Z">
                  <w:rPr>
                    <w:rFonts w:ascii="Cambria Math" w:eastAsia="游明朝" w:hAnsi="Cambria Math"/>
                    <w:i/>
                    <w:lang w:eastAsia="ja-JP"/>
                  </w:rPr>
                </w:ins>
              </m:ctrlPr>
            </m:eqArrPr>
            <m:e>
              <m:sSub>
                <m:sSubPr>
                  <m:ctrlPr>
                    <w:ins w:id="2904" w:author="Anritsu" w:date="2025-07-23T10:57:00Z" w16du:dateUtc="2025-07-23T01:57:00Z">
                      <w:rPr>
                        <w:rFonts w:ascii="Cambria Math" w:eastAsia="游明朝" w:hAnsi="Cambria Math"/>
                        <w:b/>
                        <w:bCs/>
                        <w:i/>
                        <w:lang w:eastAsia="ja-JP"/>
                      </w:rPr>
                    </w:ins>
                  </m:ctrlPr>
                </m:sSubPr>
                <m:e>
                  <m:r>
                    <w:ins w:id="2905" w:author="Anritsu" w:date="2025-07-23T10:57:00Z" w16du:dateUtc="2025-07-23T01:57:00Z">
                      <m:rPr>
                        <m:sty m:val="bi"/>
                      </m:rPr>
                      <w:rPr>
                        <w:rFonts w:ascii="Cambria Math" w:eastAsia="游明朝" w:hAnsi="Cambria Math"/>
                        <w:lang w:eastAsia="ja-JP"/>
                      </w:rPr>
                      <m:t>v</m:t>
                    </w:ins>
                  </m:r>
                </m:e>
                <m:sub>
                  <m:r>
                    <w:ins w:id="2906" w:author="Anritsu" w:date="2025-07-23T10:57:00Z" w16du:dateUtc="2025-07-23T01:57:00Z">
                      <w:rPr>
                        <w:rFonts w:ascii="Cambria Math" w:eastAsia="游明朝" w:hAnsi="Cambria Math"/>
                        <w:lang w:eastAsia="ja-JP"/>
                      </w:rPr>
                      <m:t>n+1</m:t>
                    </w:ins>
                  </m:r>
                </m:sub>
              </m:sSub>
              <m:r>
                <w:ins w:id="2907" w:author="Anritsu" w:date="2025-07-23T10:57:00Z" w16du:dateUtc="2025-07-23T01:57:00Z">
                  <w:rPr>
                    <w:rFonts w:ascii="Cambria Math" w:eastAsia="游明朝" w:hAnsi="Cambria Math"/>
                    <w:lang w:eastAsia="ja-JP"/>
                  </w:rPr>
                  <m:t>=</m:t>
                </w:ins>
              </m:r>
              <m:sSub>
                <m:sSubPr>
                  <m:ctrlPr>
                    <w:ins w:id="2908" w:author="Anritsu" w:date="2025-07-23T10:57:00Z" w16du:dateUtc="2025-07-23T01:57:00Z">
                      <w:rPr>
                        <w:rFonts w:ascii="Cambria Math" w:eastAsia="游明朝" w:hAnsi="Cambria Math"/>
                        <w:b/>
                        <w:bCs/>
                        <w:i/>
                        <w:lang w:eastAsia="ja-JP"/>
                      </w:rPr>
                    </w:ins>
                  </m:ctrlPr>
                </m:sSubPr>
                <m:e>
                  <m:r>
                    <w:ins w:id="2909" w:author="Anritsu" w:date="2025-07-23T10:57:00Z" w16du:dateUtc="2025-07-23T01:57:00Z">
                      <m:rPr>
                        <m:sty m:val="bi"/>
                      </m:rPr>
                      <w:rPr>
                        <w:rFonts w:ascii="Cambria Math" w:eastAsia="游明朝" w:hAnsi="Cambria Math"/>
                        <w:lang w:eastAsia="ja-JP"/>
                      </w:rPr>
                      <m:t>v</m:t>
                    </w:ins>
                  </m:r>
                </m:e>
                <m:sub>
                  <m:r>
                    <w:ins w:id="2910" w:author="Anritsu" w:date="2025-07-23T10:57:00Z" w16du:dateUtc="2025-07-23T01:57:00Z">
                      <w:rPr>
                        <w:rFonts w:ascii="Cambria Math" w:eastAsia="游明朝" w:hAnsi="Cambria Math"/>
                        <w:lang w:eastAsia="ja-JP"/>
                      </w:rPr>
                      <m:t>n</m:t>
                    </w:ins>
                  </m:r>
                </m:sub>
              </m:sSub>
              <m:r>
                <w:ins w:id="2911" w:author="Anritsu" w:date="2025-07-23T10:57:00Z" w16du:dateUtc="2025-07-23T01:57:00Z">
                  <m:rPr>
                    <m:sty m:val="bi"/>
                  </m:rPr>
                  <w:rPr>
                    <w:rFonts w:ascii="Cambria Math" w:eastAsia="游明朝" w:hAnsi="Cambria Math"/>
                    <w:lang w:eastAsia="ja-JP"/>
                  </w:rPr>
                  <m:t>+</m:t>
                </w:ins>
              </m:r>
              <m:f>
                <m:fPr>
                  <m:ctrlPr>
                    <w:ins w:id="2912" w:author="Anritsu" w:date="2025-07-23T10:57:00Z" w16du:dateUtc="2025-07-23T01:57:00Z">
                      <w:rPr>
                        <w:rFonts w:ascii="Cambria Math" w:eastAsia="游明朝" w:hAnsi="Cambria Math"/>
                        <w:i/>
                        <w:lang w:eastAsia="ja-JP"/>
                      </w:rPr>
                    </w:ins>
                  </m:ctrlPr>
                </m:fPr>
                <m:num>
                  <m:r>
                    <w:ins w:id="2913" w:author="Anritsu" w:date="2025-07-23T10:57:00Z" w16du:dateUtc="2025-07-23T01:57:00Z">
                      <w:rPr>
                        <w:rFonts w:ascii="Cambria Math" w:eastAsia="游明朝" w:hAnsi="Cambria Math"/>
                        <w:lang w:eastAsia="ja-JP"/>
                      </w:rPr>
                      <m:t>1</m:t>
                    </w:ins>
                  </m:r>
                </m:num>
                <m:den>
                  <m:r>
                    <w:ins w:id="2914" w:author="Anritsu" w:date="2025-07-23T10:57:00Z" w16du:dateUtc="2025-07-23T01:57:00Z">
                      <w:rPr>
                        <w:rFonts w:ascii="Cambria Math" w:eastAsia="游明朝" w:hAnsi="Cambria Math"/>
                        <w:lang w:eastAsia="ja-JP"/>
                      </w:rPr>
                      <m:t>6</m:t>
                    </w:ins>
                  </m:r>
                </m:den>
              </m:f>
              <m:d>
                <m:dPr>
                  <m:ctrlPr>
                    <w:ins w:id="2915" w:author="Anritsu" w:date="2025-07-23T10:57:00Z" w16du:dateUtc="2025-07-23T01:57:00Z">
                      <w:rPr>
                        <w:rFonts w:ascii="Cambria Math" w:eastAsia="游明朝" w:hAnsi="Cambria Math"/>
                        <w:i/>
                        <w:lang w:eastAsia="ja-JP"/>
                      </w:rPr>
                    </w:ins>
                  </m:ctrlPr>
                </m:dPr>
                <m:e>
                  <m:sSub>
                    <m:sSubPr>
                      <m:ctrlPr>
                        <w:ins w:id="2916" w:author="Anritsu" w:date="2025-07-23T10:57:00Z" w16du:dateUtc="2025-07-23T01:57:00Z">
                          <w:rPr>
                            <w:rFonts w:ascii="Cambria Math" w:eastAsia="游明朝" w:hAnsi="Cambria Math"/>
                            <w:b/>
                            <w:bCs/>
                            <w:i/>
                            <w:lang w:eastAsia="ja-JP"/>
                          </w:rPr>
                        </w:ins>
                      </m:ctrlPr>
                    </m:sSubPr>
                    <m:e>
                      <m:r>
                        <w:ins w:id="2917" w:author="Anritsu" w:date="2025-07-23T10:57:00Z" w16du:dateUtc="2025-07-23T01:57:00Z">
                          <m:rPr>
                            <m:sty m:val="bi"/>
                          </m:rPr>
                          <w:rPr>
                            <w:rFonts w:ascii="Cambria Math" w:eastAsia="游明朝" w:hAnsi="Cambria Math"/>
                            <w:lang w:eastAsia="ja-JP"/>
                          </w:rPr>
                          <m:t>k</m:t>
                        </w:ins>
                      </m:r>
                    </m:e>
                    <m:sub>
                      <m:d>
                        <m:dPr>
                          <m:ctrlPr>
                            <w:ins w:id="2918" w:author="Anritsu" w:date="2025-07-23T10:57:00Z" w16du:dateUtc="2025-07-23T01:57:00Z">
                              <w:rPr>
                                <w:rFonts w:ascii="Cambria Math" w:eastAsia="游明朝" w:hAnsi="Cambria Math"/>
                                <w:i/>
                                <w:lang w:eastAsia="ja-JP"/>
                              </w:rPr>
                            </w:ins>
                          </m:ctrlPr>
                        </m:dPr>
                        <m:e>
                          <m:r>
                            <w:ins w:id="2919" w:author="Anritsu" w:date="2025-07-23T10:57:00Z" w16du:dateUtc="2025-07-23T01:57:00Z">
                              <w:rPr>
                                <w:rFonts w:ascii="Cambria Math" w:eastAsia="游明朝" w:hAnsi="Cambria Math"/>
                                <w:lang w:eastAsia="ja-JP"/>
                              </w:rPr>
                              <m:t xml:space="preserve">1,  </m:t>
                            </w:ins>
                          </m:r>
                          <m:r>
                            <w:ins w:id="2920" w:author="Anritsu" w:date="2025-07-23T10:57:00Z" w16du:dateUtc="2025-07-23T01:57:00Z">
                              <m:rPr>
                                <m:sty m:val="bi"/>
                              </m:rPr>
                              <w:rPr>
                                <w:rFonts w:ascii="Cambria Math" w:eastAsia="游明朝" w:hAnsi="Cambria Math"/>
                                <w:lang w:eastAsia="ja-JP"/>
                              </w:rPr>
                              <m:t>v</m:t>
                            </w:ins>
                          </m:r>
                          <m:ctrlPr>
                            <w:ins w:id="2921" w:author="Anritsu" w:date="2025-07-23T10:57:00Z" w16du:dateUtc="2025-07-23T01:57:00Z">
                              <w:rPr>
                                <w:rFonts w:ascii="Cambria Math" w:eastAsia="游明朝" w:hAnsi="Cambria Math"/>
                                <w:b/>
                                <w:i/>
                                <w:lang w:eastAsia="ja-JP"/>
                              </w:rPr>
                            </w:ins>
                          </m:ctrlPr>
                        </m:e>
                      </m:d>
                    </m:sub>
                  </m:sSub>
                  <m:r>
                    <w:ins w:id="2922" w:author="Anritsu" w:date="2025-07-23T10:57:00Z" w16du:dateUtc="2025-07-23T01:57:00Z">
                      <m:rPr>
                        <m:sty m:val="bi"/>
                      </m:rPr>
                      <w:rPr>
                        <w:rFonts w:ascii="Cambria Math" w:eastAsia="游明朝" w:hAnsi="Cambria Math"/>
                        <w:lang w:eastAsia="ja-JP"/>
                      </w:rPr>
                      <m:t>+</m:t>
                    </w:ins>
                  </m:r>
                  <m:r>
                    <w:ins w:id="2923" w:author="Anritsu" w:date="2025-07-23T10:57:00Z" w16du:dateUtc="2025-07-23T01:57:00Z">
                      <w:rPr>
                        <w:rFonts w:ascii="Cambria Math" w:eastAsia="游明朝" w:hAnsi="Cambria Math"/>
                        <w:lang w:eastAsia="ja-JP"/>
                      </w:rPr>
                      <m:t>2</m:t>
                    </w:ins>
                  </m:r>
                  <m:sSub>
                    <m:sSubPr>
                      <m:ctrlPr>
                        <w:ins w:id="2924" w:author="Anritsu" w:date="2025-07-23T10:57:00Z" w16du:dateUtc="2025-07-23T01:57:00Z">
                          <w:rPr>
                            <w:rFonts w:ascii="Cambria Math" w:eastAsia="游明朝" w:hAnsi="Cambria Math"/>
                            <w:b/>
                            <w:bCs/>
                            <w:i/>
                            <w:lang w:eastAsia="ja-JP"/>
                          </w:rPr>
                        </w:ins>
                      </m:ctrlPr>
                    </m:sSubPr>
                    <m:e>
                      <m:r>
                        <w:ins w:id="2925" w:author="Anritsu" w:date="2025-07-23T10:57:00Z" w16du:dateUtc="2025-07-23T01:57:00Z">
                          <m:rPr>
                            <m:sty m:val="bi"/>
                          </m:rPr>
                          <w:rPr>
                            <w:rFonts w:ascii="Cambria Math" w:eastAsia="游明朝" w:hAnsi="Cambria Math"/>
                            <w:lang w:eastAsia="ja-JP"/>
                          </w:rPr>
                          <m:t>k</m:t>
                        </w:ins>
                      </m:r>
                    </m:e>
                    <m:sub>
                      <m:d>
                        <m:dPr>
                          <m:ctrlPr>
                            <w:ins w:id="2926" w:author="Anritsu" w:date="2025-07-23T10:57:00Z" w16du:dateUtc="2025-07-23T01:57:00Z">
                              <w:rPr>
                                <w:rFonts w:ascii="Cambria Math" w:eastAsia="游明朝" w:hAnsi="Cambria Math"/>
                                <w:i/>
                                <w:lang w:eastAsia="ja-JP"/>
                              </w:rPr>
                            </w:ins>
                          </m:ctrlPr>
                        </m:dPr>
                        <m:e>
                          <m:r>
                            <w:ins w:id="2927" w:author="Anritsu" w:date="2025-07-23T10:57:00Z" w16du:dateUtc="2025-07-23T01:57:00Z">
                              <w:rPr>
                                <w:rFonts w:ascii="Cambria Math" w:eastAsia="游明朝" w:hAnsi="Cambria Math"/>
                                <w:lang w:eastAsia="ja-JP"/>
                              </w:rPr>
                              <m:t xml:space="preserve">2,  </m:t>
                            </w:ins>
                          </m:r>
                          <m:r>
                            <w:ins w:id="2928" w:author="Anritsu" w:date="2025-07-23T10:57:00Z" w16du:dateUtc="2025-07-23T01:57:00Z">
                              <m:rPr>
                                <m:sty m:val="bi"/>
                              </m:rPr>
                              <w:rPr>
                                <w:rFonts w:ascii="Cambria Math" w:eastAsia="游明朝" w:hAnsi="Cambria Math"/>
                                <w:lang w:eastAsia="ja-JP"/>
                              </w:rPr>
                              <m:t>v</m:t>
                            </w:ins>
                          </m:r>
                          <m:ctrlPr>
                            <w:ins w:id="2929" w:author="Anritsu" w:date="2025-07-23T10:57:00Z" w16du:dateUtc="2025-07-23T01:57:00Z">
                              <w:rPr>
                                <w:rFonts w:ascii="Cambria Math" w:eastAsia="游明朝" w:hAnsi="Cambria Math"/>
                                <w:b/>
                                <w:i/>
                                <w:lang w:eastAsia="ja-JP"/>
                              </w:rPr>
                            </w:ins>
                          </m:ctrlPr>
                        </m:e>
                      </m:d>
                    </m:sub>
                  </m:sSub>
                  <m:r>
                    <w:ins w:id="2930" w:author="Anritsu" w:date="2025-07-23T10:57:00Z" w16du:dateUtc="2025-07-23T01:57:00Z">
                      <m:rPr>
                        <m:sty m:val="bi"/>
                      </m:rPr>
                      <w:rPr>
                        <w:rFonts w:ascii="Cambria Math" w:eastAsia="游明朝" w:hAnsi="Cambria Math"/>
                        <w:lang w:eastAsia="ja-JP"/>
                      </w:rPr>
                      <m:t>+</m:t>
                    </w:ins>
                  </m:r>
                  <m:r>
                    <w:ins w:id="2931" w:author="Anritsu" w:date="2025-07-23T10:57:00Z" w16du:dateUtc="2025-07-23T01:57:00Z">
                      <w:rPr>
                        <w:rFonts w:ascii="Cambria Math" w:eastAsia="游明朝" w:hAnsi="Cambria Math"/>
                        <w:lang w:eastAsia="ja-JP"/>
                      </w:rPr>
                      <m:t>2</m:t>
                    </w:ins>
                  </m:r>
                  <m:sSub>
                    <m:sSubPr>
                      <m:ctrlPr>
                        <w:ins w:id="2932" w:author="Anritsu" w:date="2025-07-23T10:57:00Z" w16du:dateUtc="2025-07-23T01:57:00Z">
                          <w:rPr>
                            <w:rFonts w:ascii="Cambria Math" w:eastAsia="游明朝" w:hAnsi="Cambria Math"/>
                            <w:b/>
                            <w:bCs/>
                            <w:i/>
                            <w:lang w:eastAsia="ja-JP"/>
                          </w:rPr>
                        </w:ins>
                      </m:ctrlPr>
                    </m:sSubPr>
                    <m:e>
                      <m:r>
                        <w:ins w:id="2933" w:author="Anritsu" w:date="2025-07-23T10:57:00Z" w16du:dateUtc="2025-07-23T01:57:00Z">
                          <m:rPr>
                            <m:sty m:val="bi"/>
                          </m:rPr>
                          <w:rPr>
                            <w:rFonts w:ascii="Cambria Math" w:eastAsia="游明朝" w:hAnsi="Cambria Math"/>
                            <w:lang w:eastAsia="ja-JP"/>
                          </w:rPr>
                          <m:t>k</m:t>
                        </w:ins>
                      </m:r>
                    </m:e>
                    <m:sub>
                      <m:d>
                        <m:dPr>
                          <m:ctrlPr>
                            <w:ins w:id="2934" w:author="Anritsu" w:date="2025-07-23T10:57:00Z" w16du:dateUtc="2025-07-23T01:57:00Z">
                              <w:rPr>
                                <w:rFonts w:ascii="Cambria Math" w:eastAsia="游明朝" w:hAnsi="Cambria Math"/>
                                <w:i/>
                                <w:lang w:eastAsia="ja-JP"/>
                              </w:rPr>
                            </w:ins>
                          </m:ctrlPr>
                        </m:dPr>
                        <m:e>
                          <m:r>
                            <w:ins w:id="2935" w:author="Anritsu" w:date="2025-07-23T10:57:00Z" w16du:dateUtc="2025-07-23T01:57:00Z">
                              <w:rPr>
                                <w:rFonts w:ascii="Cambria Math" w:eastAsia="游明朝" w:hAnsi="Cambria Math"/>
                                <w:lang w:eastAsia="ja-JP"/>
                              </w:rPr>
                              <m:t xml:space="preserve">3,  </m:t>
                            </w:ins>
                          </m:r>
                          <m:r>
                            <w:ins w:id="2936" w:author="Anritsu" w:date="2025-07-23T10:57:00Z" w16du:dateUtc="2025-07-23T01:57:00Z">
                              <m:rPr>
                                <m:sty m:val="bi"/>
                              </m:rPr>
                              <w:rPr>
                                <w:rFonts w:ascii="Cambria Math" w:eastAsia="游明朝" w:hAnsi="Cambria Math"/>
                                <w:lang w:eastAsia="ja-JP"/>
                              </w:rPr>
                              <m:t>v</m:t>
                            </w:ins>
                          </m:r>
                          <m:ctrlPr>
                            <w:ins w:id="2937" w:author="Anritsu" w:date="2025-07-23T10:57:00Z" w16du:dateUtc="2025-07-23T01:57:00Z">
                              <w:rPr>
                                <w:rFonts w:ascii="Cambria Math" w:eastAsia="游明朝" w:hAnsi="Cambria Math"/>
                                <w:b/>
                                <w:i/>
                                <w:lang w:eastAsia="ja-JP"/>
                              </w:rPr>
                            </w:ins>
                          </m:ctrlPr>
                        </m:e>
                      </m:d>
                    </m:sub>
                  </m:sSub>
                  <m:r>
                    <w:ins w:id="2938" w:author="Anritsu" w:date="2025-07-23T10:57:00Z" w16du:dateUtc="2025-07-23T01:57:00Z">
                      <m:rPr>
                        <m:sty m:val="bi"/>
                      </m:rPr>
                      <w:rPr>
                        <w:rFonts w:ascii="Cambria Math" w:eastAsia="游明朝" w:hAnsi="Cambria Math"/>
                        <w:lang w:eastAsia="ja-JP"/>
                      </w:rPr>
                      <m:t>+</m:t>
                    </w:ins>
                  </m:r>
                  <m:sSub>
                    <m:sSubPr>
                      <m:ctrlPr>
                        <w:ins w:id="2939" w:author="Anritsu" w:date="2025-07-23T10:57:00Z" w16du:dateUtc="2025-07-23T01:57:00Z">
                          <w:rPr>
                            <w:rFonts w:ascii="Cambria Math" w:eastAsia="游明朝" w:hAnsi="Cambria Math"/>
                            <w:b/>
                            <w:bCs/>
                            <w:i/>
                            <w:lang w:eastAsia="ja-JP"/>
                          </w:rPr>
                        </w:ins>
                      </m:ctrlPr>
                    </m:sSubPr>
                    <m:e>
                      <m:r>
                        <w:ins w:id="2940" w:author="Anritsu" w:date="2025-07-23T10:57:00Z" w16du:dateUtc="2025-07-23T01:57:00Z">
                          <m:rPr>
                            <m:sty m:val="bi"/>
                          </m:rPr>
                          <w:rPr>
                            <w:rFonts w:ascii="Cambria Math" w:eastAsia="游明朝" w:hAnsi="Cambria Math"/>
                            <w:lang w:eastAsia="ja-JP"/>
                          </w:rPr>
                          <m:t>k</m:t>
                        </w:ins>
                      </m:r>
                    </m:e>
                    <m:sub>
                      <m:d>
                        <m:dPr>
                          <m:ctrlPr>
                            <w:ins w:id="2941" w:author="Anritsu" w:date="2025-07-23T10:57:00Z" w16du:dateUtc="2025-07-23T01:57:00Z">
                              <w:rPr>
                                <w:rFonts w:ascii="Cambria Math" w:eastAsia="游明朝" w:hAnsi="Cambria Math"/>
                                <w:i/>
                                <w:lang w:eastAsia="ja-JP"/>
                              </w:rPr>
                            </w:ins>
                          </m:ctrlPr>
                        </m:dPr>
                        <m:e>
                          <m:r>
                            <w:ins w:id="2942" w:author="Anritsu" w:date="2025-07-23T10:57:00Z" w16du:dateUtc="2025-07-23T01:57:00Z">
                              <w:rPr>
                                <w:rFonts w:ascii="Cambria Math" w:eastAsia="游明朝" w:hAnsi="Cambria Math"/>
                                <w:lang w:eastAsia="ja-JP"/>
                              </w:rPr>
                              <m:t xml:space="preserve">4,  </m:t>
                            </w:ins>
                          </m:r>
                          <m:r>
                            <w:ins w:id="2943" w:author="Anritsu" w:date="2025-07-23T10:57:00Z" w16du:dateUtc="2025-07-23T01:57:00Z">
                              <m:rPr>
                                <m:sty m:val="bi"/>
                              </m:rPr>
                              <w:rPr>
                                <w:rFonts w:ascii="Cambria Math" w:eastAsia="游明朝" w:hAnsi="Cambria Math"/>
                                <w:lang w:eastAsia="ja-JP"/>
                              </w:rPr>
                              <m:t>v</m:t>
                            </w:ins>
                          </m:r>
                          <m:ctrlPr>
                            <w:ins w:id="2944" w:author="Anritsu" w:date="2025-07-23T10:57:00Z" w16du:dateUtc="2025-07-23T01:57:00Z">
                              <w:rPr>
                                <w:rFonts w:ascii="Cambria Math" w:eastAsia="游明朝" w:hAnsi="Cambria Math"/>
                                <w:b/>
                                <w:i/>
                                <w:lang w:eastAsia="ja-JP"/>
                              </w:rPr>
                            </w:ins>
                          </m:ctrlPr>
                        </m:e>
                      </m:d>
                    </m:sub>
                  </m:sSub>
                </m:e>
              </m:d>
              <m:r>
                <w:ins w:id="2945" w:author="Anritsu" w:date="2025-07-23T10:57:00Z" w16du:dateUtc="2025-07-23T01:57:00Z">
                  <m:rPr>
                    <m:sty m:val="bi"/>
                  </m:rPr>
                  <w:rPr>
                    <w:rFonts w:ascii="Cambria Math" w:eastAsia="游明朝" w:hAnsi="Cambria Math"/>
                    <w:lang w:eastAsia="ja-JP"/>
                  </w:rPr>
                  <m:t>#</m:t>
                </w:ins>
              </m:r>
              <m:d>
                <m:dPr>
                  <m:ctrlPr>
                    <w:ins w:id="2946" w:author="Anritsu" w:date="2025-07-23T10:57:00Z" w16du:dateUtc="2025-07-23T01:57:00Z">
                      <w:rPr>
                        <w:rFonts w:ascii="Cambria Math" w:eastAsia="游明朝" w:hAnsi="Cambria Math"/>
                        <w:i/>
                        <w:lang w:eastAsia="ja-JP"/>
                      </w:rPr>
                    </w:ins>
                  </m:ctrlPr>
                </m:dPr>
                <m:e>
                  <m:r>
                    <w:ins w:id="2947" w:author="Anritsu" w:date="2025-08-12T11:11:00Z" w16du:dateUtc="2025-08-12T02:11:00Z">
                      <m:rPr>
                        <m:sty m:val="p"/>
                      </m:rPr>
                      <w:rPr>
                        <w:rFonts w:ascii="Cambria Math" w:eastAsia="游明朝" w:hAnsi="Cambria Math"/>
                        <w:lang w:eastAsia="ja-JP"/>
                      </w:rPr>
                      <m:t>E</m:t>
                    </w:ins>
                  </m:r>
                  <m:r>
                    <w:ins w:id="2948" w:author="Anritsu" w:date="2025-07-25T13:43:00Z" w16du:dateUtc="2025-07-25T04:43:00Z">
                      <m:rPr>
                        <m:sty m:val="p"/>
                      </m:rPr>
                      <w:rPr>
                        <w:rFonts w:ascii="Cambria Math" w:eastAsia="游明朝" w:hAnsi="Cambria Math"/>
                        <w:lang w:eastAsia="ja-JP"/>
                      </w:rPr>
                      <m:t>.2.2.2-22</m:t>
                    </w:ins>
                  </m:r>
                </m:e>
              </m:d>
              <m:ctrlPr>
                <w:ins w:id="2949" w:author="Anritsu" w:date="2025-07-23T10:57:00Z" w16du:dateUtc="2025-07-23T01:57:00Z">
                  <w:rPr>
                    <w:rFonts w:ascii="Cambria Math" w:eastAsia="游明朝" w:hAnsi="Cambria Math"/>
                    <w:b/>
                    <w:bCs/>
                    <w:i/>
                    <w:lang w:eastAsia="ja-JP"/>
                  </w:rPr>
                </w:ins>
              </m:ctrlPr>
            </m:e>
          </m:eqArr>
        </m:oMath>
      </m:oMathPara>
    </w:p>
    <w:p w14:paraId="4AE799F2" w14:textId="294A9353" w:rsidR="00565DF5" w:rsidRPr="00271235" w:rsidRDefault="00F033CF" w:rsidP="00565DF5">
      <w:pPr>
        <w:rPr>
          <w:ins w:id="2950" w:author="Anritsu" w:date="2025-07-23T10:57:00Z" w16du:dateUtc="2025-07-23T01:57:00Z"/>
          <w:rFonts w:eastAsia="游明朝"/>
          <w:b/>
          <w:bCs/>
          <w:lang w:eastAsia="ja-JP"/>
        </w:rPr>
      </w:pPr>
      <m:oMathPara>
        <m:oMathParaPr>
          <m:jc m:val="center"/>
        </m:oMathParaPr>
        <m:oMath>
          <m:eqArr>
            <m:eqArrPr>
              <m:maxDist m:val="1"/>
              <m:ctrlPr>
                <w:ins w:id="2951" w:author="Anritsu" w:date="2025-07-23T10:57:00Z" w16du:dateUtc="2025-07-23T01:57:00Z">
                  <w:rPr>
                    <w:rFonts w:ascii="Cambria Math" w:eastAsia="游明朝" w:hAnsi="Cambria Math"/>
                    <w:i/>
                    <w:lang w:eastAsia="ja-JP"/>
                  </w:rPr>
                </w:ins>
              </m:ctrlPr>
            </m:eqArrPr>
            <m:e>
              <m:sSub>
                <m:sSubPr>
                  <m:ctrlPr>
                    <w:ins w:id="2952" w:author="Anritsu" w:date="2025-07-23T10:57:00Z" w16du:dateUtc="2025-07-23T01:57:00Z">
                      <w:rPr>
                        <w:rFonts w:ascii="Cambria Math" w:eastAsia="游明朝" w:hAnsi="Cambria Math"/>
                        <w:b/>
                        <w:bCs/>
                        <w:i/>
                        <w:lang w:eastAsia="ja-JP"/>
                      </w:rPr>
                    </w:ins>
                  </m:ctrlPr>
                </m:sSubPr>
                <m:e>
                  <m:r>
                    <w:ins w:id="2953" w:author="Anritsu" w:date="2025-07-23T10:57:00Z" w16du:dateUtc="2025-07-23T01:57:00Z">
                      <m:rPr>
                        <m:sty m:val="bi"/>
                      </m:rPr>
                      <w:rPr>
                        <w:rFonts w:ascii="Cambria Math" w:eastAsia="游明朝" w:hAnsi="Cambria Math"/>
                        <w:lang w:eastAsia="ja-JP"/>
                      </w:rPr>
                      <m:t>r</m:t>
                    </w:ins>
                  </m:r>
                </m:e>
                <m:sub>
                  <m:r>
                    <w:ins w:id="2954" w:author="Anritsu" w:date="2025-07-23T10:57:00Z" w16du:dateUtc="2025-07-23T01:57:00Z">
                      <w:rPr>
                        <w:rFonts w:ascii="Cambria Math" w:eastAsia="游明朝" w:hAnsi="Cambria Math"/>
                        <w:lang w:eastAsia="ja-JP"/>
                      </w:rPr>
                      <m:t>n+1</m:t>
                    </w:ins>
                  </m:r>
                </m:sub>
              </m:sSub>
              <m:r>
                <w:ins w:id="2955" w:author="Anritsu" w:date="2025-07-23T10:57:00Z" w16du:dateUtc="2025-07-23T01:57:00Z">
                  <w:rPr>
                    <w:rFonts w:ascii="Cambria Math" w:eastAsia="游明朝" w:hAnsi="Cambria Math"/>
                    <w:lang w:eastAsia="ja-JP"/>
                  </w:rPr>
                  <m:t>=</m:t>
                </w:ins>
              </m:r>
              <m:sSub>
                <m:sSubPr>
                  <m:ctrlPr>
                    <w:ins w:id="2956" w:author="Anritsu" w:date="2025-07-23T10:57:00Z" w16du:dateUtc="2025-07-23T01:57:00Z">
                      <w:rPr>
                        <w:rFonts w:ascii="Cambria Math" w:eastAsia="游明朝" w:hAnsi="Cambria Math"/>
                        <w:b/>
                        <w:bCs/>
                        <w:i/>
                        <w:lang w:eastAsia="ja-JP"/>
                      </w:rPr>
                    </w:ins>
                  </m:ctrlPr>
                </m:sSubPr>
                <m:e>
                  <m:r>
                    <w:ins w:id="2957" w:author="Anritsu" w:date="2025-07-23T10:57:00Z" w16du:dateUtc="2025-07-23T01:57:00Z">
                      <m:rPr>
                        <m:sty m:val="bi"/>
                      </m:rPr>
                      <w:rPr>
                        <w:rFonts w:ascii="Cambria Math" w:eastAsia="游明朝" w:hAnsi="Cambria Math"/>
                        <w:lang w:eastAsia="ja-JP"/>
                      </w:rPr>
                      <m:t>r</m:t>
                    </w:ins>
                  </m:r>
                </m:e>
                <m:sub>
                  <m:r>
                    <w:ins w:id="2958" w:author="Anritsu" w:date="2025-07-23T10:57:00Z" w16du:dateUtc="2025-07-23T01:57:00Z">
                      <w:rPr>
                        <w:rFonts w:ascii="Cambria Math" w:eastAsia="游明朝" w:hAnsi="Cambria Math"/>
                        <w:lang w:eastAsia="ja-JP"/>
                      </w:rPr>
                      <m:t>n</m:t>
                    </w:ins>
                  </m:r>
                </m:sub>
              </m:sSub>
              <m:r>
                <w:ins w:id="2959" w:author="Anritsu" w:date="2025-07-23T10:57:00Z" w16du:dateUtc="2025-07-23T01:57:00Z">
                  <m:rPr>
                    <m:sty m:val="bi"/>
                  </m:rPr>
                  <w:rPr>
                    <w:rFonts w:ascii="Cambria Math" w:eastAsia="游明朝" w:hAnsi="Cambria Math"/>
                    <w:lang w:eastAsia="ja-JP"/>
                  </w:rPr>
                  <m:t>+</m:t>
                </w:ins>
              </m:r>
              <m:f>
                <m:fPr>
                  <m:ctrlPr>
                    <w:ins w:id="2960" w:author="Anritsu" w:date="2025-07-23T10:57:00Z" w16du:dateUtc="2025-07-23T01:57:00Z">
                      <w:rPr>
                        <w:rFonts w:ascii="Cambria Math" w:eastAsia="游明朝" w:hAnsi="Cambria Math"/>
                        <w:i/>
                        <w:lang w:eastAsia="ja-JP"/>
                      </w:rPr>
                    </w:ins>
                  </m:ctrlPr>
                </m:fPr>
                <m:num>
                  <m:r>
                    <w:ins w:id="2961" w:author="Anritsu" w:date="2025-07-23T10:57:00Z" w16du:dateUtc="2025-07-23T01:57:00Z">
                      <w:rPr>
                        <w:rFonts w:ascii="Cambria Math" w:eastAsia="游明朝" w:hAnsi="Cambria Math"/>
                        <w:lang w:eastAsia="ja-JP"/>
                      </w:rPr>
                      <m:t>1</m:t>
                    </w:ins>
                  </m:r>
                </m:num>
                <m:den>
                  <m:r>
                    <w:ins w:id="2962" w:author="Anritsu" w:date="2025-07-23T10:57:00Z" w16du:dateUtc="2025-07-23T01:57:00Z">
                      <w:rPr>
                        <w:rFonts w:ascii="Cambria Math" w:eastAsia="游明朝" w:hAnsi="Cambria Math"/>
                        <w:lang w:eastAsia="ja-JP"/>
                      </w:rPr>
                      <m:t>6</m:t>
                    </w:ins>
                  </m:r>
                </m:den>
              </m:f>
              <m:d>
                <m:dPr>
                  <m:ctrlPr>
                    <w:ins w:id="2963" w:author="Anritsu" w:date="2025-07-23T10:57:00Z" w16du:dateUtc="2025-07-23T01:57:00Z">
                      <w:rPr>
                        <w:rFonts w:ascii="Cambria Math" w:eastAsia="游明朝" w:hAnsi="Cambria Math"/>
                        <w:i/>
                        <w:lang w:eastAsia="ja-JP"/>
                      </w:rPr>
                    </w:ins>
                  </m:ctrlPr>
                </m:dPr>
                <m:e>
                  <m:sSub>
                    <m:sSubPr>
                      <m:ctrlPr>
                        <w:ins w:id="2964" w:author="Anritsu" w:date="2025-07-23T10:57:00Z" w16du:dateUtc="2025-07-23T01:57:00Z">
                          <w:rPr>
                            <w:rFonts w:ascii="Cambria Math" w:eastAsia="游明朝" w:hAnsi="Cambria Math"/>
                            <w:b/>
                            <w:bCs/>
                            <w:i/>
                            <w:lang w:eastAsia="ja-JP"/>
                          </w:rPr>
                        </w:ins>
                      </m:ctrlPr>
                    </m:sSubPr>
                    <m:e>
                      <m:r>
                        <w:ins w:id="2965" w:author="Anritsu" w:date="2025-07-23T10:57:00Z" w16du:dateUtc="2025-07-23T01:57:00Z">
                          <m:rPr>
                            <m:sty m:val="bi"/>
                          </m:rPr>
                          <w:rPr>
                            <w:rFonts w:ascii="Cambria Math" w:eastAsia="游明朝" w:hAnsi="Cambria Math"/>
                            <w:lang w:eastAsia="ja-JP"/>
                          </w:rPr>
                          <m:t>k</m:t>
                        </w:ins>
                      </m:r>
                    </m:e>
                    <m:sub>
                      <m:d>
                        <m:dPr>
                          <m:ctrlPr>
                            <w:ins w:id="2966" w:author="Anritsu" w:date="2025-07-23T10:57:00Z" w16du:dateUtc="2025-07-23T01:57:00Z">
                              <w:rPr>
                                <w:rFonts w:ascii="Cambria Math" w:eastAsia="游明朝" w:hAnsi="Cambria Math"/>
                                <w:i/>
                                <w:lang w:eastAsia="ja-JP"/>
                              </w:rPr>
                            </w:ins>
                          </m:ctrlPr>
                        </m:dPr>
                        <m:e>
                          <m:r>
                            <w:ins w:id="2967" w:author="Anritsu" w:date="2025-07-23T10:57:00Z" w16du:dateUtc="2025-07-23T01:57:00Z">
                              <w:rPr>
                                <w:rFonts w:ascii="Cambria Math" w:eastAsia="游明朝" w:hAnsi="Cambria Math"/>
                                <w:lang w:eastAsia="ja-JP"/>
                              </w:rPr>
                              <m:t xml:space="preserve">1,  </m:t>
                            </w:ins>
                          </m:r>
                          <m:r>
                            <w:ins w:id="2968" w:author="Anritsu" w:date="2025-07-23T10:57:00Z" w16du:dateUtc="2025-07-23T01:57:00Z">
                              <m:rPr>
                                <m:sty m:val="bi"/>
                              </m:rPr>
                              <w:rPr>
                                <w:rFonts w:ascii="Cambria Math" w:eastAsia="游明朝" w:hAnsi="Cambria Math"/>
                                <w:lang w:eastAsia="ja-JP"/>
                              </w:rPr>
                              <m:t>r</m:t>
                            </w:ins>
                          </m:r>
                          <m:ctrlPr>
                            <w:ins w:id="2969" w:author="Anritsu" w:date="2025-07-23T10:57:00Z" w16du:dateUtc="2025-07-23T01:57:00Z">
                              <w:rPr>
                                <w:rFonts w:ascii="Cambria Math" w:eastAsia="游明朝" w:hAnsi="Cambria Math"/>
                                <w:b/>
                                <w:i/>
                                <w:lang w:eastAsia="ja-JP"/>
                              </w:rPr>
                            </w:ins>
                          </m:ctrlPr>
                        </m:e>
                      </m:d>
                    </m:sub>
                  </m:sSub>
                  <m:r>
                    <w:ins w:id="2970" w:author="Anritsu" w:date="2025-07-23T10:57:00Z" w16du:dateUtc="2025-07-23T01:57:00Z">
                      <m:rPr>
                        <m:sty m:val="bi"/>
                      </m:rPr>
                      <w:rPr>
                        <w:rFonts w:ascii="Cambria Math" w:eastAsia="游明朝" w:hAnsi="Cambria Math"/>
                        <w:lang w:eastAsia="ja-JP"/>
                      </w:rPr>
                      <m:t>+</m:t>
                    </w:ins>
                  </m:r>
                  <m:r>
                    <w:ins w:id="2971" w:author="Anritsu" w:date="2025-07-23T10:57:00Z" w16du:dateUtc="2025-07-23T01:57:00Z">
                      <w:rPr>
                        <w:rFonts w:ascii="Cambria Math" w:eastAsia="游明朝" w:hAnsi="Cambria Math"/>
                        <w:lang w:eastAsia="ja-JP"/>
                      </w:rPr>
                      <m:t>2</m:t>
                    </w:ins>
                  </m:r>
                  <m:sSub>
                    <m:sSubPr>
                      <m:ctrlPr>
                        <w:ins w:id="2972" w:author="Anritsu" w:date="2025-07-23T10:57:00Z" w16du:dateUtc="2025-07-23T01:57:00Z">
                          <w:rPr>
                            <w:rFonts w:ascii="Cambria Math" w:eastAsia="游明朝" w:hAnsi="Cambria Math"/>
                            <w:b/>
                            <w:bCs/>
                            <w:i/>
                            <w:lang w:eastAsia="ja-JP"/>
                          </w:rPr>
                        </w:ins>
                      </m:ctrlPr>
                    </m:sSubPr>
                    <m:e>
                      <m:r>
                        <w:ins w:id="2973" w:author="Anritsu" w:date="2025-07-23T10:57:00Z" w16du:dateUtc="2025-07-23T01:57:00Z">
                          <m:rPr>
                            <m:sty m:val="bi"/>
                          </m:rPr>
                          <w:rPr>
                            <w:rFonts w:ascii="Cambria Math" w:eastAsia="游明朝" w:hAnsi="Cambria Math"/>
                            <w:lang w:eastAsia="ja-JP"/>
                          </w:rPr>
                          <m:t>k</m:t>
                        </w:ins>
                      </m:r>
                    </m:e>
                    <m:sub>
                      <m:d>
                        <m:dPr>
                          <m:ctrlPr>
                            <w:ins w:id="2974" w:author="Anritsu" w:date="2025-07-23T10:57:00Z" w16du:dateUtc="2025-07-23T01:57:00Z">
                              <w:rPr>
                                <w:rFonts w:ascii="Cambria Math" w:eastAsia="游明朝" w:hAnsi="Cambria Math"/>
                                <w:i/>
                                <w:lang w:eastAsia="ja-JP"/>
                              </w:rPr>
                            </w:ins>
                          </m:ctrlPr>
                        </m:dPr>
                        <m:e>
                          <m:r>
                            <w:ins w:id="2975" w:author="Anritsu" w:date="2025-07-23T10:57:00Z" w16du:dateUtc="2025-07-23T01:57:00Z">
                              <w:rPr>
                                <w:rFonts w:ascii="Cambria Math" w:eastAsia="游明朝" w:hAnsi="Cambria Math"/>
                                <w:lang w:eastAsia="ja-JP"/>
                              </w:rPr>
                              <m:t xml:space="preserve">2,  </m:t>
                            </w:ins>
                          </m:r>
                          <m:r>
                            <w:ins w:id="2976" w:author="Anritsu" w:date="2025-07-23T10:57:00Z" w16du:dateUtc="2025-07-23T01:57:00Z">
                              <m:rPr>
                                <m:sty m:val="bi"/>
                              </m:rPr>
                              <w:rPr>
                                <w:rFonts w:ascii="Cambria Math" w:eastAsia="游明朝" w:hAnsi="Cambria Math"/>
                                <w:lang w:eastAsia="ja-JP"/>
                              </w:rPr>
                              <m:t>r</m:t>
                            </w:ins>
                          </m:r>
                          <m:ctrlPr>
                            <w:ins w:id="2977" w:author="Anritsu" w:date="2025-07-23T10:57:00Z" w16du:dateUtc="2025-07-23T01:57:00Z">
                              <w:rPr>
                                <w:rFonts w:ascii="Cambria Math" w:eastAsia="游明朝" w:hAnsi="Cambria Math"/>
                                <w:b/>
                                <w:i/>
                                <w:lang w:eastAsia="ja-JP"/>
                              </w:rPr>
                            </w:ins>
                          </m:ctrlPr>
                        </m:e>
                      </m:d>
                    </m:sub>
                  </m:sSub>
                  <m:r>
                    <w:ins w:id="2978" w:author="Anritsu" w:date="2025-07-23T10:57:00Z" w16du:dateUtc="2025-07-23T01:57:00Z">
                      <m:rPr>
                        <m:sty m:val="bi"/>
                      </m:rPr>
                      <w:rPr>
                        <w:rFonts w:ascii="Cambria Math" w:eastAsia="游明朝" w:hAnsi="Cambria Math"/>
                        <w:lang w:eastAsia="ja-JP"/>
                      </w:rPr>
                      <m:t>+</m:t>
                    </w:ins>
                  </m:r>
                  <m:r>
                    <w:ins w:id="2979" w:author="Anritsu" w:date="2025-07-23T10:57:00Z" w16du:dateUtc="2025-07-23T01:57:00Z">
                      <w:rPr>
                        <w:rFonts w:ascii="Cambria Math" w:eastAsia="游明朝" w:hAnsi="Cambria Math"/>
                        <w:lang w:eastAsia="ja-JP"/>
                      </w:rPr>
                      <m:t>2</m:t>
                    </w:ins>
                  </m:r>
                  <m:sSub>
                    <m:sSubPr>
                      <m:ctrlPr>
                        <w:ins w:id="2980" w:author="Anritsu" w:date="2025-07-23T10:57:00Z" w16du:dateUtc="2025-07-23T01:57:00Z">
                          <w:rPr>
                            <w:rFonts w:ascii="Cambria Math" w:eastAsia="游明朝" w:hAnsi="Cambria Math"/>
                            <w:b/>
                            <w:bCs/>
                            <w:i/>
                            <w:lang w:eastAsia="ja-JP"/>
                          </w:rPr>
                        </w:ins>
                      </m:ctrlPr>
                    </m:sSubPr>
                    <m:e>
                      <m:r>
                        <w:ins w:id="2981" w:author="Anritsu" w:date="2025-07-23T10:57:00Z" w16du:dateUtc="2025-07-23T01:57:00Z">
                          <m:rPr>
                            <m:sty m:val="bi"/>
                          </m:rPr>
                          <w:rPr>
                            <w:rFonts w:ascii="Cambria Math" w:eastAsia="游明朝" w:hAnsi="Cambria Math"/>
                            <w:lang w:eastAsia="ja-JP"/>
                          </w:rPr>
                          <m:t>k</m:t>
                        </w:ins>
                      </m:r>
                    </m:e>
                    <m:sub>
                      <m:d>
                        <m:dPr>
                          <m:ctrlPr>
                            <w:ins w:id="2982" w:author="Anritsu" w:date="2025-07-23T10:57:00Z" w16du:dateUtc="2025-07-23T01:57:00Z">
                              <w:rPr>
                                <w:rFonts w:ascii="Cambria Math" w:eastAsia="游明朝" w:hAnsi="Cambria Math"/>
                                <w:i/>
                                <w:lang w:eastAsia="ja-JP"/>
                              </w:rPr>
                            </w:ins>
                          </m:ctrlPr>
                        </m:dPr>
                        <m:e>
                          <m:r>
                            <w:ins w:id="2983" w:author="Anritsu" w:date="2025-07-23T10:57:00Z" w16du:dateUtc="2025-07-23T01:57:00Z">
                              <w:rPr>
                                <w:rFonts w:ascii="Cambria Math" w:eastAsia="游明朝" w:hAnsi="Cambria Math"/>
                                <w:lang w:eastAsia="ja-JP"/>
                              </w:rPr>
                              <m:t xml:space="preserve">3, </m:t>
                            </w:ins>
                          </m:r>
                          <m:r>
                            <w:ins w:id="2984" w:author="Anritsu" w:date="2025-07-23T10:57:00Z" w16du:dateUtc="2025-07-23T01:57:00Z">
                              <m:rPr>
                                <m:sty m:val="bi"/>
                              </m:rPr>
                              <w:rPr>
                                <w:rFonts w:ascii="Cambria Math" w:eastAsia="游明朝" w:hAnsi="Cambria Math"/>
                                <w:lang w:eastAsia="ja-JP"/>
                              </w:rPr>
                              <m:t>r</m:t>
                            </w:ins>
                          </m:r>
                          <m:ctrlPr>
                            <w:ins w:id="2985" w:author="Anritsu" w:date="2025-07-23T10:57:00Z" w16du:dateUtc="2025-07-23T01:57:00Z">
                              <w:rPr>
                                <w:rFonts w:ascii="Cambria Math" w:eastAsia="游明朝" w:hAnsi="Cambria Math"/>
                                <w:b/>
                                <w:i/>
                                <w:lang w:eastAsia="ja-JP"/>
                              </w:rPr>
                            </w:ins>
                          </m:ctrlPr>
                        </m:e>
                      </m:d>
                    </m:sub>
                  </m:sSub>
                  <m:r>
                    <w:ins w:id="2986" w:author="Anritsu" w:date="2025-07-23T10:57:00Z" w16du:dateUtc="2025-07-23T01:57:00Z">
                      <m:rPr>
                        <m:sty m:val="bi"/>
                      </m:rPr>
                      <w:rPr>
                        <w:rFonts w:ascii="Cambria Math" w:eastAsia="游明朝" w:hAnsi="Cambria Math"/>
                        <w:lang w:eastAsia="ja-JP"/>
                      </w:rPr>
                      <m:t>+</m:t>
                    </w:ins>
                  </m:r>
                  <m:sSub>
                    <m:sSubPr>
                      <m:ctrlPr>
                        <w:ins w:id="2987" w:author="Anritsu" w:date="2025-07-23T10:57:00Z" w16du:dateUtc="2025-07-23T01:57:00Z">
                          <w:rPr>
                            <w:rFonts w:ascii="Cambria Math" w:eastAsia="游明朝" w:hAnsi="Cambria Math"/>
                            <w:b/>
                            <w:bCs/>
                            <w:i/>
                            <w:lang w:eastAsia="ja-JP"/>
                          </w:rPr>
                        </w:ins>
                      </m:ctrlPr>
                    </m:sSubPr>
                    <m:e>
                      <m:r>
                        <w:ins w:id="2988" w:author="Anritsu" w:date="2025-07-23T10:57:00Z" w16du:dateUtc="2025-07-23T01:57:00Z">
                          <m:rPr>
                            <m:sty m:val="bi"/>
                          </m:rPr>
                          <w:rPr>
                            <w:rFonts w:ascii="Cambria Math" w:eastAsia="游明朝" w:hAnsi="Cambria Math"/>
                            <w:lang w:eastAsia="ja-JP"/>
                          </w:rPr>
                          <m:t>k</m:t>
                        </w:ins>
                      </m:r>
                    </m:e>
                    <m:sub>
                      <m:d>
                        <m:dPr>
                          <m:ctrlPr>
                            <w:ins w:id="2989" w:author="Anritsu" w:date="2025-07-23T10:57:00Z" w16du:dateUtc="2025-07-23T01:57:00Z">
                              <w:rPr>
                                <w:rFonts w:ascii="Cambria Math" w:eastAsia="游明朝" w:hAnsi="Cambria Math"/>
                                <w:i/>
                                <w:lang w:eastAsia="ja-JP"/>
                              </w:rPr>
                            </w:ins>
                          </m:ctrlPr>
                        </m:dPr>
                        <m:e>
                          <m:r>
                            <w:ins w:id="2990" w:author="Anritsu" w:date="2025-07-23T10:57:00Z" w16du:dateUtc="2025-07-23T01:57:00Z">
                              <w:rPr>
                                <w:rFonts w:ascii="Cambria Math" w:eastAsia="游明朝" w:hAnsi="Cambria Math"/>
                                <w:lang w:eastAsia="ja-JP"/>
                              </w:rPr>
                              <m:t xml:space="preserve">4,  </m:t>
                            </w:ins>
                          </m:r>
                          <m:r>
                            <w:ins w:id="2991" w:author="Anritsu" w:date="2025-07-23T10:57:00Z" w16du:dateUtc="2025-07-23T01:57:00Z">
                              <m:rPr>
                                <m:sty m:val="bi"/>
                              </m:rPr>
                              <w:rPr>
                                <w:rFonts w:ascii="Cambria Math" w:eastAsia="游明朝" w:hAnsi="Cambria Math"/>
                                <w:lang w:eastAsia="ja-JP"/>
                              </w:rPr>
                              <m:t>r</m:t>
                            </w:ins>
                          </m:r>
                          <m:ctrlPr>
                            <w:ins w:id="2992" w:author="Anritsu" w:date="2025-07-23T10:57:00Z" w16du:dateUtc="2025-07-23T01:57:00Z">
                              <w:rPr>
                                <w:rFonts w:ascii="Cambria Math" w:eastAsia="游明朝" w:hAnsi="Cambria Math"/>
                                <w:b/>
                                <w:i/>
                                <w:lang w:eastAsia="ja-JP"/>
                              </w:rPr>
                            </w:ins>
                          </m:ctrlPr>
                        </m:e>
                      </m:d>
                    </m:sub>
                  </m:sSub>
                </m:e>
              </m:d>
              <m:r>
                <w:ins w:id="2993" w:author="Anritsu" w:date="2025-07-23T10:57:00Z" w16du:dateUtc="2025-07-23T01:57:00Z">
                  <m:rPr>
                    <m:sty m:val="bi"/>
                  </m:rPr>
                  <w:rPr>
                    <w:rFonts w:ascii="Cambria Math" w:eastAsia="游明朝" w:hAnsi="Cambria Math"/>
                    <w:lang w:eastAsia="ja-JP"/>
                  </w:rPr>
                  <m:t>#</m:t>
                </w:ins>
              </m:r>
              <m:d>
                <m:dPr>
                  <m:ctrlPr>
                    <w:ins w:id="2994" w:author="Anritsu" w:date="2025-07-23T10:57:00Z" w16du:dateUtc="2025-07-23T01:57:00Z">
                      <w:rPr>
                        <w:rFonts w:ascii="Cambria Math" w:eastAsia="游明朝" w:hAnsi="Cambria Math"/>
                        <w:i/>
                        <w:lang w:eastAsia="ja-JP"/>
                      </w:rPr>
                    </w:ins>
                  </m:ctrlPr>
                </m:dPr>
                <m:e>
                  <m:r>
                    <w:ins w:id="2995" w:author="Anritsu" w:date="2025-08-12T11:11:00Z" w16du:dateUtc="2025-08-12T02:11:00Z">
                      <m:rPr>
                        <m:sty m:val="p"/>
                      </m:rPr>
                      <w:rPr>
                        <w:rFonts w:ascii="Cambria Math" w:eastAsia="游明朝" w:hAnsi="Cambria Math"/>
                        <w:lang w:eastAsia="ja-JP"/>
                      </w:rPr>
                      <m:t>E</m:t>
                    </w:ins>
                  </m:r>
                  <m:r>
                    <w:ins w:id="2996" w:author="Anritsu" w:date="2025-07-25T13:44:00Z" w16du:dateUtc="2025-07-25T04:44:00Z">
                      <m:rPr>
                        <m:sty m:val="p"/>
                      </m:rPr>
                      <w:rPr>
                        <w:rFonts w:ascii="Cambria Math" w:eastAsia="游明朝" w:hAnsi="Cambria Math"/>
                        <w:lang w:eastAsia="ja-JP"/>
                      </w:rPr>
                      <m:t>.2.2.2-23</m:t>
                    </w:ins>
                  </m:r>
                </m:e>
              </m:d>
              <m:ctrlPr>
                <w:ins w:id="2997" w:author="Anritsu" w:date="2025-07-23T10:57:00Z" w16du:dateUtc="2025-07-23T01:57:00Z">
                  <w:rPr>
                    <w:rFonts w:ascii="Cambria Math" w:eastAsia="游明朝" w:hAnsi="Cambria Math"/>
                    <w:b/>
                    <w:bCs/>
                    <w:i/>
                    <w:lang w:eastAsia="ja-JP"/>
                  </w:rPr>
                </w:ins>
              </m:ctrlPr>
            </m:e>
          </m:eqArr>
        </m:oMath>
      </m:oMathPara>
    </w:p>
    <w:p w14:paraId="3209BF0B" w14:textId="77777777" w:rsidR="00565DF5" w:rsidRPr="00AA1C12" w:rsidRDefault="00565DF5" w:rsidP="006E4B24">
      <w:pPr>
        <w:ind w:firstLineChars="50" w:firstLine="100"/>
        <w:rPr>
          <w:ins w:id="2998" w:author="Anritsu" w:date="2025-07-23T10:57:00Z" w16du:dateUtc="2025-07-23T01:57:00Z"/>
          <w:rFonts w:eastAsia="游明朝"/>
          <w:lang w:eastAsia="ja-JP"/>
        </w:rPr>
      </w:pPr>
      <w:ins w:id="2999" w:author="Anritsu" w:date="2025-07-23T10:57:00Z" w16du:dateUtc="2025-07-23T01:57:00Z">
        <w:r>
          <w:rPr>
            <w:rFonts w:eastAsia="游明朝" w:hint="eastAsia"/>
            <w:lang w:eastAsia="ja-JP"/>
          </w:rPr>
          <w:t>Go back to step 1 and continue calculation to derive position and velocity till the end of measurement period.</w:t>
        </w:r>
      </w:ins>
    </w:p>
    <w:p w14:paraId="497A56A2" w14:textId="618F6631" w:rsidR="007E4854" w:rsidRPr="00677624" w:rsidRDefault="002B3AC2" w:rsidP="007E4854">
      <w:pPr>
        <w:rPr>
          <w:ins w:id="3000" w:author="Anritsu" w:date="2025-07-23T11:01:00Z" w16du:dateUtc="2025-07-23T02:01:00Z"/>
          <w:sz w:val="21"/>
          <w:szCs w:val="21"/>
          <w:lang w:eastAsia="ja-JP"/>
        </w:rPr>
      </w:pPr>
      <w:ins w:id="3001" w:author="Anritsu" w:date="2025-08-12T11:12:00Z" w16du:dateUtc="2025-08-12T02:12:00Z">
        <w:r>
          <w:rPr>
            <w:rFonts w:ascii="Arial" w:hAnsi="Arial" w:cs="Arial" w:hint="eastAsia"/>
            <w:sz w:val="32"/>
            <w:szCs w:val="32"/>
            <w:lang w:val="en-US" w:eastAsia="ja-JP"/>
          </w:rPr>
          <w:t>E</w:t>
        </w:r>
      </w:ins>
      <w:ins w:id="3002" w:author="Anritsu" w:date="2025-07-23T11:02:00Z" w16du:dateUtc="2025-07-23T02:02:00Z">
        <w:r w:rsidR="00935BB4" w:rsidRPr="00677624">
          <w:rPr>
            <w:rFonts w:ascii="Arial" w:hAnsi="Arial" w:cs="Arial" w:hint="eastAsia"/>
            <w:sz w:val="32"/>
            <w:szCs w:val="32"/>
            <w:lang w:val="en-US" w:eastAsia="ja-JP"/>
          </w:rPr>
          <w:t>.2.</w:t>
        </w:r>
      </w:ins>
      <w:ins w:id="3003" w:author="Anritsu" w:date="2025-07-28T11:10:00Z" w16du:dateUtc="2025-07-28T02:10:00Z">
        <w:r w:rsidR="00677624" w:rsidRPr="00677624">
          <w:rPr>
            <w:rFonts w:ascii="Arial" w:hAnsi="Arial" w:cs="Arial" w:hint="eastAsia"/>
            <w:sz w:val="32"/>
            <w:szCs w:val="32"/>
            <w:lang w:val="en-US" w:eastAsia="ja-JP"/>
          </w:rPr>
          <w:t>3</w:t>
        </w:r>
      </w:ins>
      <w:ins w:id="3004" w:author="Anritsu" w:date="2025-07-23T11:02:00Z" w16du:dateUtc="2025-07-23T02:02:00Z">
        <w:r w:rsidR="00935BB4" w:rsidRPr="00677624">
          <w:rPr>
            <w:rFonts w:ascii="Arial" w:hAnsi="Arial" w:cs="Arial" w:hint="eastAsia"/>
            <w:sz w:val="32"/>
            <w:szCs w:val="32"/>
            <w:lang w:val="en-US" w:eastAsia="ja-JP"/>
          </w:rPr>
          <w:t xml:space="preserve"> Initial conditions for numerical solution</w:t>
        </w:r>
      </w:ins>
    </w:p>
    <w:p w14:paraId="481587B3" w14:textId="00CD50E6" w:rsidR="007E4854" w:rsidRPr="00935BB4" w:rsidRDefault="00984C94" w:rsidP="00935BB4">
      <w:pPr>
        <w:rPr>
          <w:ins w:id="3005" w:author="Anritsu" w:date="2025-07-23T11:02:00Z" w16du:dateUtc="2025-07-23T02:02:00Z"/>
          <w:lang w:eastAsia="ja-JP"/>
        </w:rPr>
      </w:pPr>
      <w:ins w:id="3006" w:author="Anritsu" w:date="2025-07-23T11:05:00Z" w16du:dateUtc="2025-07-23T02:05:00Z">
        <w:r>
          <w:rPr>
            <w:rFonts w:hint="eastAsia"/>
            <w:lang w:eastAsia="ja-JP"/>
          </w:rPr>
          <w:t xml:space="preserve"> </w:t>
        </w:r>
        <w:r w:rsidR="00E84A35">
          <w:rPr>
            <w:rFonts w:hint="eastAsia"/>
            <w:lang w:eastAsia="ja-JP"/>
          </w:rPr>
          <w:t>P</w:t>
        </w:r>
        <w:r w:rsidR="00E84A35" w:rsidRPr="00E84A35">
          <w:rPr>
            <w:lang w:eastAsia="ja-JP"/>
          </w:rPr>
          <w:t>osition and velocity of a LEO satellite and position of a UE</w:t>
        </w:r>
      </w:ins>
      <w:ins w:id="3007" w:author="Anritsu" w:date="2025-07-23T11:06:00Z" w16du:dateUtc="2025-07-23T02:06:00Z">
        <w:r w:rsidR="00E84A35">
          <w:rPr>
            <w:rFonts w:hint="eastAsia"/>
            <w:lang w:eastAsia="ja-JP"/>
          </w:rPr>
          <w:t xml:space="preserve"> can be referred in TS 3</w:t>
        </w:r>
      </w:ins>
      <w:ins w:id="3008" w:author="Anritsu" w:date="2025-08-12T11:22:00Z" w16du:dateUtc="2025-08-12T02:22:00Z">
        <w:r w:rsidR="00054C2F">
          <w:rPr>
            <w:rFonts w:hint="eastAsia"/>
            <w:lang w:eastAsia="ja-JP"/>
          </w:rPr>
          <w:t>6</w:t>
        </w:r>
      </w:ins>
      <w:ins w:id="3009" w:author="Anritsu" w:date="2025-07-23T11:06:00Z" w16du:dateUtc="2025-07-23T02:06:00Z">
        <w:r w:rsidR="00E84A35">
          <w:rPr>
            <w:rFonts w:hint="eastAsia"/>
            <w:lang w:eastAsia="ja-JP"/>
          </w:rPr>
          <w:t>.508 [</w:t>
        </w:r>
      </w:ins>
      <w:ins w:id="3010" w:author="Anritsu" w:date="2025-07-25T13:33:00Z" w16du:dateUtc="2025-07-25T04:33:00Z">
        <w:r w:rsidR="002822D0">
          <w:rPr>
            <w:rFonts w:hint="eastAsia"/>
            <w:lang w:eastAsia="ja-JP"/>
          </w:rPr>
          <w:t>1</w:t>
        </w:r>
      </w:ins>
      <w:ins w:id="3011" w:author="Anritsu" w:date="2025-08-12T11:22:00Z" w16du:dateUtc="2025-08-12T02:22:00Z">
        <w:r w:rsidR="00054C2F">
          <w:rPr>
            <w:rFonts w:hint="eastAsia"/>
            <w:lang w:eastAsia="ja-JP"/>
          </w:rPr>
          <w:t>4</w:t>
        </w:r>
      </w:ins>
      <w:ins w:id="3012" w:author="Anritsu" w:date="2025-07-23T11:06:00Z" w16du:dateUtc="2025-07-23T02:06:00Z">
        <w:r w:rsidR="00E84A35">
          <w:rPr>
            <w:rFonts w:hint="eastAsia"/>
            <w:lang w:eastAsia="ja-JP"/>
          </w:rPr>
          <w:t>]</w:t>
        </w:r>
      </w:ins>
      <w:ins w:id="3013" w:author="Anritsu" w:date="2025-07-23T11:05:00Z" w16du:dateUtc="2025-07-23T02:05:00Z">
        <w:r w:rsidR="00E84A35" w:rsidRPr="00E84A35">
          <w:rPr>
            <w:lang w:eastAsia="ja-JP"/>
          </w:rPr>
          <w:t xml:space="preserve"> as initial conditions. Note these values are described in ECEF frame in Table 5.6.2.1-2 of </w:t>
        </w:r>
      </w:ins>
      <w:ins w:id="3014" w:author="Anritsu" w:date="2025-07-25T13:34:00Z" w16du:dateUtc="2025-07-25T04:34:00Z">
        <w:r w:rsidR="002822D0">
          <w:rPr>
            <w:rFonts w:hint="eastAsia"/>
            <w:lang w:eastAsia="ja-JP"/>
          </w:rPr>
          <w:t>[1</w:t>
        </w:r>
      </w:ins>
      <w:ins w:id="3015" w:author="Anritsu" w:date="2025-08-12T11:23:00Z" w16du:dateUtc="2025-08-12T02:23:00Z">
        <w:r w:rsidR="00DC50FA">
          <w:rPr>
            <w:rFonts w:hint="eastAsia"/>
            <w:lang w:eastAsia="ja-JP"/>
          </w:rPr>
          <w:t>4</w:t>
        </w:r>
      </w:ins>
      <w:ins w:id="3016" w:author="Anritsu" w:date="2025-07-23T11:05:00Z" w16du:dateUtc="2025-07-23T02:05:00Z">
        <w:r w:rsidR="00E84A35" w:rsidRPr="00E84A35">
          <w:rPr>
            <w:lang w:eastAsia="ja-JP"/>
          </w:rPr>
          <w:t>] and described in the ellipsoidal coordinate system in sub-clause 5.6.1 of [</w:t>
        </w:r>
      </w:ins>
      <w:ins w:id="3017" w:author="Anritsu" w:date="2025-07-25T13:34:00Z" w16du:dateUtc="2025-07-25T04:34:00Z">
        <w:r w:rsidR="002822D0">
          <w:rPr>
            <w:rFonts w:hint="eastAsia"/>
            <w:lang w:eastAsia="ja-JP"/>
          </w:rPr>
          <w:t>1</w:t>
        </w:r>
      </w:ins>
      <w:ins w:id="3018" w:author="Anritsu" w:date="2025-08-12T11:23:00Z" w16du:dateUtc="2025-08-12T02:23:00Z">
        <w:r w:rsidR="00DC50FA">
          <w:rPr>
            <w:rFonts w:hint="eastAsia"/>
            <w:lang w:eastAsia="ja-JP"/>
          </w:rPr>
          <w:t>4</w:t>
        </w:r>
      </w:ins>
      <w:ins w:id="3019" w:author="Anritsu" w:date="2025-07-23T11:05:00Z" w16du:dateUtc="2025-07-23T02:05:00Z">
        <w:r w:rsidR="00E84A35" w:rsidRPr="00E84A35">
          <w:rPr>
            <w:lang w:eastAsia="ja-JP"/>
          </w:rPr>
          <w:t>].</w:t>
        </w:r>
      </w:ins>
      <w:ins w:id="3020" w:author="Anritsu" w:date="2025-07-23T11:34:00Z" w16du:dateUtc="2025-07-23T02:34:00Z">
        <w:r w:rsidR="007847F3">
          <w:rPr>
            <w:rFonts w:hint="eastAsia"/>
            <w:lang w:eastAsia="ja-JP"/>
          </w:rPr>
          <w:t xml:space="preserve"> And following conditions are </w:t>
        </w:r>
      </w:ins>
      <w:ins w:id="3021" w:author="Anritsu" w:date="2025-07-23T11:35:00Z" w16du:dateUtc="2025-07-23T02:35:00Z">
        <w:r w:rsidR="00C146A5">
          <w:rPr>
            <w:rFonts w:hint="eastAsia"/>
            <w:lang w:eastAsia="ja-JP"/>
          </w:rPr>
          <w:t xml:space="preserve">extracted as </w:t>
        </w:r>
      </w:ins>
      <w:ins w:id="3022" w:author="Anritsu" w:date="2025-07-23T11:34:00Z" w16du:dateUtc="2025-07-23T02:34:00Z">
        <w:r w:rsidR="007847F3">
          <w:rPr>
            <w:rFonts w:hint="eastAsia"/>
            <w:lang w:eastAsia="ja-JP"/>
          </w:rPr>
          <w:t>examples.</w:t>
        </w:r>
      </w:ins>
    </w:p>
    <w:p w14:paraId="78150EE6" w14:textId="55EB550E" w:rsidR="00F947EA" w:rsidRPr="001812E4" w:rsidRDefault="00F947EA" w:rsidP="001812E4">
      <w:pPr>
        <w:pStyle w:val="TH"/>
        <w:rPr>
          <w:ins w:id="3023" w:author="Anritsu" w:date="2025-08-12T11:26:00Z" w16du:dateUtc="2025-08-12T02:26:00Z"/>
          <w:lang w:eastAsia="ja-JP"/>
        </w:rPr>
      </w:pPr>
      <w:ins w:id="3024" w:author="Anritsu" w:date="2025-07-23T11:10:00Z" w16du:dateUtc="2025-07-23T02:10:00Z">
        <w:r w:rsidRPr="000B60EE">
          <w:t xml:space="preserve">Table </w:t>
        </w:r>
      </w:ins>
      <w:ins w:id="3025" w:author="Anritsu" w:date="2025-08-12T11:12:00Z" w16du:dateUtc="2025-08-12T02:12:00Z">
        <w:r w:rsidR="002B3AC2">
          <w:rPr>
            <w:rFonts w:hint="eastAsia"/>
            <w:lang w:eastAsia="ja-JP"/>
          </w:rPr>
          <w:t>E</w:t>
        </w:r>
      </w:ins>
      <w:ins w:id="3026" w:author="Anritsu" w:date="2025-07-23T11:10:00Z" w16du:dateUtc="2025-07-23T02:10:00Z">
        <w:r>
          <w:rPr>
            <w:rFonts w:hint="eastAsia"/>
            <w:lang w:eastAsia="ja-JP"/>
          </w:rPr>
          <w:t>.2.3-1</w:t>
        </w:r>
        <w:r w:rsidRPr="000B60EE">
          <w:t xml:space="preserve">: </w:t>
        </w:r>
        <w:r w:rsidR="00B301D4">
          <w:rPr>
            <w:rFonts w:hint="eastAsia"/>
            <w:lang w:eastAsia="ja-JP"/>
          </w:rPr>
          <w:t xml:space="preserve">Example of </w:t>
        </w:r>
        <w:r w:rsidRPr="000B60EE">
          <w:t>SIB</w:t>
        </w:r>
      </w:ins>
      <w:ins w:id="3027" w:author="Anritsu" w:date="2025-08-12T11:28:00Z" w16du:dateUtc="2025-08-12T02:28:00Z">
        <w:r w:rsidR="00F27D51">
          <w:rPr>
            <w:rFonts w:hint="eastAsia"/>
            <w:lang w:eastAsia="ja-JP"/>
          </w:rPr>
          <w:t>31</w:t>
        </w:r>
      </w:ins>
      <w:ins w:id="3028" w:author="Anritsu" w:date="2025-07-23T11:10:00Z" w16du:dateUtc="2025-07-23T02:10:00Z">
        <w:r w:rsidRPr="000B60EE">
          <w:t xml:space="preserve">- </w:t>
        </w:r>
      </w:ins>
      <w:ins w:id="3029" w:author="Anritsu" w:date="2025-08-12T11:29:00Z" w16du:dateUtc="2025-08-12T02:29:00Z">
        <w:r w:rsidR="006159FE" w:rsidRPr="006159FE">
          <w:rPr>
            <w:rFonts w:hint="eastAsia"/>
          </w:rPr>
          <w:t>–</w:t>
        </w:r>
        <w:r w:rsidR="006159FE" w:rsidRPr="006159FE">
          <w:t xml:space="preserve"> </w:t>
        </w:r>
        <w:proofErr w:type="spellStart"/>
        <w:r w:rsidR="006159FE" w:rsidRPr="006159FE">
          <w:t>eMTC</w:t>
        </w:r>
        <w:proofErr w:type="spellEnd"/>
        <w:r w:rsidR="006159FE" w:rsidRPr="006159FE">
          <w:t xml:space="preserve"> NTN Ephemeris Information for NGSO (LEO-600) satellites (zero Doppler conditions)</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1812E4" w:rsidRPr="001812E4" w14:paraId="1CF9AD85" w14:textId="77777777" w:rsidTr="00415A8F">
        <w:trPr>
          <w:jc w:val="center"/>
          <w:ins w:id="3030" w:author="Anritsu" w:date="2025-08-12T11:28: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E34BA" w14:textId="77777777" w:rsidR="001812E4" w:rsidRPr="001812E4" w:rsidRDefault="001812E4" w:rsidP="001812E4">
            <w:pPr>
              <w:spacing w:after="0"/>
              <w:rPr>
                <w:ins w:id="3031" w:author="Anritsu" w:date="2025-08-12T11:28:00Z" w16du:dateUtc="2025-08-12T02:28:00Z"/>
                <w:rFonts w:ascii="Arial" w:eastAsia="Calibri" w:hAnsi="Arial" w:cs="Arial"/>
                <w:b/>
                <w:bCs/>
                <w:sz w:val="18"/>
                <w:szCs w:val="18"/>
                <w:lang w:val="en-US"/>
              </w:rPr>
            </w:pPr>
            <w:ins w:id="3032" w:author="Anritsu" w:date="2025-08-12T11:28:00Z" w16du:dateUtc="2025-08-12T02:28:00Z">
              <w:r w:rsidRPr="001812E4">
                <w:rPr>
                  <w:rFonts w:ascii="Arial" w:eastAsia="Calibri" w:hAnsi="Arial" w:cs="Arial"/>
                  <w:sz w:val="18"/>
                  <w:szCs w:val="18"/>
                  <w:lang w:eastAsia="en-GB"/>
                </w:rPr>
                <w:t>Derivation Path: TS 36.508 clause FFS</w:t>
              </w:r>
            </w:ins>
          </w:p>
        </w:tc>
      </w:tr>
      <w:tr w:rsidR="001812E4" w:rsidRPr="001812E4" w14:paraId="01908AB6" w14:textId="77777777" w:rsidTr="00415A8F">
        <w:trPr>
          <w:jc w:val="center"/>
          <w:ins w:id="3033"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29B2A" w14:textId="77777777" w:rsidR="001812E4" w:rsidRPr="001812E4" w:rsidRDefault="001812E4" w:rsidP="001812E4">
            <w:pPr>
              <w:spacing w:after="0"/>
              <w:jc w:val="center"/>
              <w:rPr>
                <w:ins w:id="3034" w:author="Anritsu" w:date="2025-08-12T11:28:00Z" w16du:dateUtc="2025-08-12T02:28:00Z"/>
                <w:rFonts w:ascii="Arial" w:eastAsia="Calibri" w:hAnsi="Arial" w:cs="Arial"/>
                <w:b/>
                <w:bCs/>
                <w:sz w:val="18"/>
                <w:szCs w:val="18"/>
                <w:lang w:val="en-US"/>
              </w:rPr>
            </w:pPr>
            <w:ins w:id="3035" w:author="Anritsu" w:date="2025-08-12T11:28:00Z" w16du:dateUtc="2025-08-12T02:28:00Z">
              <w:r w:rsidRPr="001812E4">
                <w:rPr>
                  <w:rFonts w:ascii="Arial" w:eastAsia="Calibri" w:hAnsi="Arial" w:cs="Arial"/>
                  <w:b/>
                  <w:bCs/>
                  <w:sz w:val="18"/>
                  <w:szCs w:val="18"/>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A87578C" w14:textId="77777777" w:rsidR="001812E4" w:rsidRPr="001812E4" w:rsidRDefault="001812E4" w:rsidP="001812E4">
            <w:pPr>
              <w:spacing w:after="0"/>
              <w:jc w:val="center"/>
              <w:rPr>
                <w:ins w:id="3036" w:author="Anritsu" w:date="2025-08-12T11:28:00Z" w16du:dateUtc="2025-08-12T02:28:00Z"/>
                <w:rFonts w:ascii="Arial" w:eastAsia="Calibri" w:hAnsi="Arial" w:cs="Arial"/>
                <w:b/>
                <w:bCs/>
                <w:sz w:val="18"/>
                <w:szCs w:val="18"/>
                <w:lang w:val="en-US"/>
              </w:rPr>
            </w:pPr>
            <w:ins w:id="3037" w:author="Anritsu" w:date="2025-08-12T11:28:00Z" w16du:dateUtc="2025-08-12T02:28:00Z">
              <w:r w:rsidRPr="001812E4">
                <w:rPr>
                  <w:rFonts w:ascii="Arial" w:eastAsia="Calibri" w:hAnsi="Arial" w:cs="Arial"/>
                  <w:b/>
                  <w:bCs/>
                  <w:sz w:val="18"/>
                  <w:szCs w:val="18"/>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368607" w14:textId="77777777" w:rsidR="001812E4" w:rsidRPr="001812E4" w:rsidRDefault="001812E4" w:rsidP="001812E4">
            <w:pPr>
              <w:spacing w:after="0"/>
              <w:jc w:val="center"/>
              <w:rPr>
                <w:ins w:id="3038" w:author="Anritsu" w:date="2025-08-12T11:28:00Z" w16du:dateUtc="2025-08-12T02:28:00Z"/>
                <w:rFonts w:ascii="Arial" w:eastAsia="Calibri" w:hAnsi="Arial" w:cs="Arial"/>
                <w:b/>
                <w:bCs/>
                <w:sz w:val="18"/>
                <w:szCs w:val="18"/>
                <w:lang w:val="en-US"/>
              </w:rPr>
            </w:pPr>
            <w:ins w:id="3039" w:author="Anritsu" w:date="2025-08-12T11:28:00Z" w16du:dateUtc="2025-08-12T02:28:00Z">
              <w:r w:rsidRPr="001812E4">
                <w:rPr>
                  <w:rFonts w:ascii="Arial" w:eastAsia="Calibri" w:hAnsi="Arial" w:cs="Arial"/>
                  <w:b/>
                  <w:bCs/>
                  <w:sz w:val="18"/>
                  <w:szCs w:val="18"/>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C0913D" w14:textId="77777777" w:rsidR="001812E4" w:rsidRPr="001812E4" w:rsidRDefault="001812E4" w:rsidP="001812E4">
            <w:pPr>
              <w:spacing w:after="0"/>
              <w:jc w:val="center"/>
              <w:rPr>
                <w:ins w:id="3040" w:author="Anritsu" w:date="2025-08-12T11:28:00Z" w16du:dateUtc="2025-08-12T02:28:00Z"/>
                <w:rFonts w:ascii="Arial" w:eastAsia="Calibri" w:hAnsi="Arial" w:cs="Arial"/>
                <w:b/>
                <w:bCs/>
                <w:sz w:val="18"/>
                <w:szCs w:val="18"/>
                <w:lang w:val="en-US"/>
              </w:rPr>
            </w:pPr>
            <w:ins w:id="3041" w:author="Anritsu" w:date="2025-08-12T11:28:00Z" w16du:dateUtc="2025-08-12T02:28:00Z">
              <w:r w:rsidRPr="001812E4">
                <w:rPr>
                  <w:rFonts w:ascii="Arial" w:eastAsia="Calibri" w:hAnsi="Arial" w:cs="Arial"/>
                  <w:b/>
                  <w:bCs/>
                  <w:sz w:val="18"/>
                  <w:szCs w:val="18"/>
                  <w:lang w:eastAsia="en-GB"/>
                </w:rPr>
                <w:t>Condition</w:t>
              </w:r>
            </w:ins>
          </w:p>
        </w:tc>
      </w:tr>
      <w:tr w:rsidR="001812E4" w:rsidRPr="001812E4" w14:paraId="02ED8D7C" w14:textId="77777777" w:rsidTr="00415A8F">
        <w:trPr>
          <w:jc w:val="center"/>
          <w:ins w:id="3042"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6086A" w14:textId="77777777" w:rsidR="001812E4" w:rsidRPr="001812E4" w:rsidRDefault="001812E4" w:rsidP="001812E4">
            <w:pPr>
              <w:spacing w:after="0"/>
              <w:rPr>
                <w:ins w:id="3043" w:author="Anritsu" w:date="2025-08-12T11:28:00Z" w16du:dateUtc="2025-08-12T02:28:00Z"/>
                <w:rFonts w:ascii="Arial" w:eastAsia="Calibri" w:hAnsi="Arial" w:cs="Arial"/>
                <w:sz w:val="18"/>
                <w:szCs w:val="18"/>
                <w:lang w:val="en-US"/>
              </w:rPr>
            </w:pPr>
            <w:ins w:id="3044" w:author="Anritsu" w:date="2025-08-12T11:28:00Z" w16du:dateUtc="2025-08-12T02:28:00Z">
              <w:r w:rsidRPr="001812E4">
                <w:rPr>
                  <w:rFonts w:ascii="Arial" w:eastAsia="Calibri" w:hAnsi="Arial" w:cs="Arial"/>
                  <w:sz w:val="18"/>
                  <w:szCs w:val="18"/>
                  <w:lang w:eastAsia="en-GB"/>
                </w:rPr>
                <w:t>SystemInformationBlockType31-r</w:t>
              </w:r>
              <w:proofErr w:type="gramStart"/>
              <w:r w:rsidRPr="001812E4">
                <w:rPr>
                  <w:rFonts w:ascii="Arial" w:eastAsia="Calibri" w:hAnsi="Arial" w:cs="Arial"/>
                  <w:sz w:val="18"/>
                  <w:szCs w:val="18"/>
                  <w:lang w:eastAsia="en-GB"/>
                </w:rPr>
                <w:t>17 ::=</w:t>
              </w:r>
              <w:proofErr w:type="gramEnd"/>
              <w:r w:rsidRPr="001812E4">
                <w:rPr>
                  <w:rFonts w:ascii="Arial" w:eastAsia="Calibri" w:hAnsi="Arial" w:cs="Arial"/>
                  <w:sz w:val="18"/>
                  <w:szCs w:val="18"/>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1D8900" w14:textId="77777777" w:rsidR="001812E4" w:rsidRPr="001812E4" w:rsidRDefault="001812E4" w:rsidP="001812E4">
            <w:pPr>
              <w:spacing w:after="0"/>
              <w:rPr>
                <w:ins w:id="3045" w:author="Anritsu" w:date="2025-08-12T11:28:00Z" w16du:dateUtc="2025-08-12T02:28:00Z"/>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1D96B6" w14:textId="77777777" w:rsidR="001812E4" w:rsidRPr="001812E4" w:rsidRDefault="001812E4" w:rsidP="001812E4">
            <w:pPr>
              <w:spacing w:after="0"/>
              <w:rPr>
                <w:ins w:id="3046"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2B8DD8" w14:textId="77777777" w:rsidR="001812E4" w:rsidRPr="001812E4" w:rsidRDefault="001812E4" w:rsidP="001812E4">
            <w:pPr>
              <w:spacing w:after="0"/>
              <w:rPr>
                <w:ins w:id="3047" w:author="Anritsu" w:date="2025-08-12T11:28:00Z" w16du:dateUtc="2025-08-12T02:28:00Z"/>
                <w:rFonts w:ascii="Arial" w:eastAsia="Calibri" w:hAnsi="Arial" w:cs="Arial"/>
                <w:sz w:val="18"/>
                <w:szCs w:val="18"/>
                <w:lang w:val="en-US"/>
              </w:rPr>
            </w:pPr>
          </w:p>
        </w:tc>
      </w:tr>
      <w:tr w:rsidR="001812E4" w:rsidRPr="001812E4" w14:paraId="19BC0045" w14:textId="77777777" w:rsidTr="00415A8F">
        <w:trPr>
          <w:jc w:val="center"/>
          <w:ins w:id="3048"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84BE" w14:textId="77777777" w:rsidR="001812E4" w:rsidRPr="001812E4" w:rsidRDefault="001812E4" w:rsidP="001812E4">
            <w:pPr>
              <w:spacing w:after="0"/>
              <w:rPr>
                <w:ins w:id="3049" w:author="Anritsu" w:date="2025-08-12T11:28:00Z" w16du:dateUtc="2025-08-12T02:28:00Z"/>
                <w:rFonts w:ascii="Arial" w:eastAsia="Calibri" w:hAnsi="Arial" w:cs="Arial"/>
                <w:sz w:val="18"/>
                <w:szCs w:val="18"/>
                <w:lang w:val="en-US"/>
              </w:rPr>
            </w:pPr>
            <w:ins w:id="3050" w:author="Anritsu" w:date="2025-08-12T11:28:00Z" w16du:dateUtc="2025-08-12T02:28:00Z">
              <w:r w:rsidRPr="001812E4">
                <w:rPr>
                  <w:rFonts w:ascii="Arial" w:eastAsia="Calibri" w:hAnsi="Arial" w:cs="Arial"/>
                  <w:sz w:val="18"/>
                  <w:szCs w:val="18"/>
                  <w:lang w:eastAsia="en-GB"/>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465DCA" w14:textId="77777777" w:rsidR="001812E4" w:rsidRPr="001812E4" w:rsidRDefault="001812E4" w:rsidP="001812E4">
            <w:pPr>
              <w:spacing w:after="0"/>
              <w:rPr>
                <w:ins w:id="3051" w:author="Anritsu" w:date="2025-08-12T11:28:00Z" w16du:dateUtc="2025-08-12T02:28:00Z"/>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890D63" w14:textId="77777777" w:rsidR="001812E4" w:rsidRPr="001812E4" w:rsidRDefault="001812E4" w:rsidP="001812E4">
            <w:pPr>
              <w:spacing w:after="0"/>
              <w:rPr>
                <w:ins w:id="3052"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36450" w14:textId="77777777" w:rsidR="001812E4" w:rsidRPr="001812E4" w:rsidRDefault="001812E4" w:rsidP="001812E4">
            <w:pPr>
              <w:spacing w:after="0"/>
              <w:rPr>
                <w:ins w:id="3053" w:author="Anritsu" w:date="2025-08-12T11:28:00Z" w16du:dateUtc="2025-08-12T02:28:00Z"/>
                <w:rFonts w:ascii="Arial" w:eastAsia="Calibri" w:hAnsi="Arial" w:cs="Arial"/>
                <w:sz w:val="18"/>
                <w:szCs w:val="18"/>
                <w:lang w:val="en-US"/>
              </w:rPr>
            </w:pPr>
          </w:p>
        </w:tc>
      </w:tr>
      <w:tr w:rsidR="001812E4" w:rsidRPr="001812E4" w14:paraId="44C89B18" w14:textId="77777777" w:rsidTr="00415A8F">
        <w:trPr>
          <w:jc w:val="center"/>
          <w:ins w:id="3054"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31B2D" w14:textId="77777777" w:rsidR="001812E4" w:rsidRPr="001812E4" w:rsidRDefault="001812E4" w:rsidP="001812E4">
            <w:pPr>
              <w:spacing w:after="0"/>
              <w:rPr>
                <w:ins w:id="3055" w:author="Anritsu" w:date="2025-08-12T11:28:00Z" w16du:dateUtc="2025-08-12T02:28:00Z"/>
                <w:rFonts w:ascii="Arial" w:eastAsia="Calibri" w:hAnsi="Arial" w:cs="Arial"/>
                <w:sz w:val="18"/>
                <w:szCs w:val="18"/>
                <w:lang w:val="en-US"/>
              </w:rPr>
            </w:pPr>
            <w:ins w:id="3056" w:author="Anritsu" w:date="2025-08-12T11:28:00Z" w16du:dateUtc="2025-08-12T02:28:00Z">
              <w:r w:rsidRPr="001812E4">
                <w:rPr>
                  <w:rFonts w:ascii="Arial" w:eastAsia="Calibri" w:hAnsi="Arial" w:cs="Arial"/>
                  <w:sz w:val="18"/>
                  <w:szCs w:val="18"/>
                  <w:lang w:eastAsia="en-GB"/>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166B75" w14:textId="77777777" w:rsidR="001812E4" w:rsidRPr="001812E4" w:rsidRDefault="001812E4" w:rsidP="001812E4">
            <w:pPr>
              <w:spacing w:after="0"/>
              <w:rPr>
                <w:ins w:id="3057" w:author="Anritsu" w:date="2025-08-12T11:28:00Z" w16du:dateUtc="2025-08-12T02:28:00Z"/>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546BD" w14:textId="77777777" w:rsidR="001812E4" w:rsidRPr="001812E4" w:rsidRDefault="001812E4" w:rsidP="001812E4">
            <w:pPr>
              <w:spacing w:after="0"/>
              <w:rPr>
                <w:ins w:id="3058"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179555" w14:textId="77777777" w:rsidR="001812E4" w:rsidRPr="001812E4" w:rsidRDefault="001812E4" w:rsidP="001812E4">
            <w:pPr>
              <w:spacing w:after="0"/>
              <w:rPr>
                <w:ins w:id="3059" w:author="Anritsu" w:date="2025-08-12T11:28:00Z" w16du:dateUtc="2025-08-12T02:28:00Z"/>
                <w:rFonts w:ascii="Arial" w:eastAsia="Calibri" w:hAnsi="Arial" w:cs="Arial"/>
                <w:sz w:val="18"/>
                <w:szCs w:val="18"/>
                <w:lang w:val="en-US"/>
              </w:rPr>
            </w:pPr>
          </w:p>
        </w:tc>
      </w:tr>
      <w:tr w:rsidR="001812E4" w:rsidRPr="001812E4" w14:paraId="00915418" w14:textId="77777777" w:rsidTr="00415A8F">
        <w:trPr>
          <w:jc w:val="center"/>
          <w:ins w:id="3060"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2D0EB" w14:textId="77777777" w:rsidR="001812E4" w:rsidRPr="001812E4" w:rsidRDefault="001812E4" w:rsidP="001812E4">
            <w:pPr>
              <w:spacing w:after="0"/>
              <w:rPr>
                <w:ins w:id="3061" w:author="Anritsu" w:date="2025-08-12T11:28:00Z" w16du:dateUtc="2025-08-12T02:28:00Z"/>
                <w:rFonts w:ascii="Arial" w:eastAsia="Calibri" w:hAnsi="Arial" w:cs="Arial"/>
                <w:sz w:val="18"/>
                <w:szCs w:val="18"/>
                <w:lang w:val="en-US"/>
              </w:rPr>
            </w:pPr>
            <w:ins w:id="3062" w:author="Anritsu" w:date="2025-08-12T11:28:00Z" w16du:dateUtc="2025-08-12T02:28:00Z">
              <w:r w:rsidRPr="001812E4">
                <w:rPr>
                  <w:rFonts w:ascii="Arial" w:eastAsia="Calibri" w:hAnsi="Arial" w:cs="Arial"/>
                  <w:sz w:val="18"/>
                  <w:szCs w:val="18"/>
                  <w:lang w:eastAsia="en-GB"/>
                </w:rPr>
                <w:t xml:space="preserve">      </w:t>
              </w:r>
              <w:proofErr w:type="spellStart"/>
              <w:r w:rsidRPr="001812E4">
                <w:rPr>
                  <w:rFonts w:ascii="Arial" w:eastAsia="Calibri" w:hAnsi="Arial" w:cs="Arial"/>
                  <w:sz w:val="18"/>
                  <w:szCs w:val="18"/>
                  <w:lang w:eastAsia="en-GB"/>
                </w:rPr>
                <w:t>stateVectors</w:t>
              </w:r>
              <w:proofErr w:type="spellEnd"/>
              <w:r w:rsidRPr="001812E4">
                <w:rPr>
                  <w:rFonts w:ascii="Arial" w:eastAsia="Calibri" w:hAnsi="Arial" w:cs="Arial"/>
                  <w:sz w:val="18"/>
                  <w:szCs w:val="18"/>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45A21C" w14:textId="77777777" w:rsidR="001812E4" w:rsidRPr="001812E4" w:rsidRDefault="001812E4" w:rsidP="001812E4">
            <w:pPr>
              <w:spacing w:after="0"/>
              <w:rPr>
                <w:ins w:id="3063" w:author="Anritsu" w:date="2025-08-12T11:28:00Z" w16du:dateUtc="2025-08-12T02:28:00Z"/>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68E4BD" w14:textId="77777777" w:rsidR="001812E4" w:rsidRPr="001812E4" w:rsidRDefault="001812E4" w:rsidP="001812E4">
            <w:pPr>
              <w:spacing w:after="0"/>
              <w:rPr>
                <w:ins w:id="3064"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1BF4F6" w14:textId="77777777" w:rsidR="001812E4" w:rsidRPr="001812E4" w:rsidRDefault="001812E4" w:rsidP="001812E4">
            <w:pPr>
              <w:overflowPunct w:val="0"/>
              <w:autoSpaceDE w:val="0"/>
              <w:autoSpaceDN w:val="0"/>
              <w:adjustRightInd w:val="0"/>
              <w:textAlignment w:val="baseline"/>
              <w:rPr>
                <w:ins w:id="3065" w:author="Anritsu" w:date="2025-08-12T11:28:00Z" w16du:dateUtc="2025-08-12T02:28:00Z"/>
                <w:rFonts w:ascii="Arial" w:eastAsia="Calibri" w:hAnsi="Arial" w:cs="Arial"/>
                <w:sz w:val="18"/>
                <w:szCs w:val="18"/>
                <w:lang w:eastAsia="en-GB"/>
              </w:rPr>
            </w:pPr>
          </w:p>
        </w:tc>
      </w:tr>
      <w:tr w:rsidR="001812E4" w:rsidRPr="001812E4" w14:paraId="2010C63C" w14:textId="77777777" w:rsidTr="00415A8F">
        <w:trPr>
          <w:jc w:val="center"/>
          <w:ins w:id="3066"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3BE36" w14:textId="77777777" w:rsidR="001812E4" w:rsidRPr="001812E4" w:rsidRDefault="001812E4" w:rsidP="001812E4">
            <w:pPr>
              <w:spacing w:after="0"/>
              <w:rPr>
                <w:ins w:id="3067" w:author="Anritsu" w:date="2025-08-12T11:28:00Z" w16du:dateUtc="2025-08-12T02:28:00Z"/>
                <w:rFonts w:ascii="Arial" w:eastAsia="Calibri" w:hAnsi="Arial" w:cs="Arial"/>
                <w:sz w:val="18"/>
                <w:szCs w:val="18"/>
                <w:lang w:val="en-US"/>
              </w:rPr>
            </w:pPr>
            <w:ins w:id="3068" w:author="Anritsu" w:date="2025-08-12T11:28:00Z" w16du:dateUtc="2025-08-12T02:28:00Z">
              <w:r w:rsidRPr="001812E4">
                <w:rPr>
                  <w:rFonts w:ascii="Arial" w:eastAsia="Calibri" w:hAnsi="Arial" w:cs="Arial"/>
                  <w:sz w:val="18"/>
                  <w:szCs w:val="18"/>
                  <w:lang w:eastAsia="en-GB"/>
                </w:rPr>
                <w:t xml:space="preserve">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B4FEE0" w14:textId="77777777" w:rsidR="001812E4" w:rsidRPr="001812E4" w:rsidRDefault="001812E4" w:rsidP="001812E4">
            <w:pPr>
              <w:keepNext/>
              <w:keepLines/>
              <w:overflowPunct w:val="0"/>
              <w:autoSpaceDE w:val="0"/>
              <w:autoSpaceDN w:val="0"/>
              <w:adjustRightInd w:val="0"/>
              <w:spacing w:after="0"/>
              <w:textAlignment w:val="baseline"/>
              <w:rPr>
                <w:ins w:id="3069" w:author="Anritsu" w:date="2025-08-12T11:28:00Z" w16du:dateUtc="2025-08-12T02:28:00Z"/>
                <w:rFonts w:ascii="Arial" w:eastAsia="Calibri" w:hAnsi="Arial" w:cs="Arial"/>
                <w:sz w:val="18"/>
                <w:szCs w:val="18"/>
                <w:lang w:eastAsia="en-GB"/>
              </w:rPr>
            </w:pPr>
            <w:ins w:id="3070" w:author="Anritsu" w:date="2025-08-12T11:28:00Z" w16du:dateUtc="2025-08-12T02:28:00Z">
              <w:r w:rsidRPr="001812E4">
                <w:rPr>
                  <w:rFonts w:ascii="Arial" w:eastAsia="Times New Roman" w:hAnsi="Arial"/>
                  <w:sz w:val="18"/>
                  <w:lang w:eastAsia="en-GB"/>
                </w:rPr>
                <w:t>-2550081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A2B3D6" w14:textId="77777777" w:rsidR="001812E4" w:rsidRPr="001812E4" w:rsidRDefault="001812E4" w:rsidP="001812E4">
            <w:pPr>
              <w:spacing w:after="0"/>
              <w:rPr>
                <w:ins w:id="3071"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D9F821" w14:textId="77777777" w:rsidR="001812E4" w:rsidRPr="001812E4" w:rsidRDefault="001812E4" w:rsidP="001812E4">
            <w:pPr>
              <w:spacing w:after="0"/>
              <w:rPr>
                <w:ins w:id="3072" w:author="Anritsu" w:date="2025-08-12T11:28:00Z" w16du:dateUtc="2025-08-12T02:28:00Z"/>
                <w:rFonts w:ascii="Arial" w:eastAsia="Calibri" w:hAnsi="Arial" w:cs="Arial"/>
                <w:sz w:val="18"/>
                <w:szCs w:val="18"/>
                <w:lang w:val="en-US"/>
              </w:rPr>
            </w:pPr>
          </w:p>
        </w:tc>
      </w:tr>
      <w:tr w:rsidR="001812E4" w:rsidRPr="001812E4" w14:paraId="6CA03418" w14:textId="77777777" w:rsidTr="00415A8F">
        <w:trPr>
          <w:jc w:val="center"/>
          <w:ins w:id="3073"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1A0C6" w14:textId="77777777" w:rsidR="001812E4" w:rsidRPr="001812E4" w:rsidRDefault="001812E4" w:rsidP="001812E4">
            <w:pPr>
              <w:spacing w:after="0"/>
              <w:rPr>
                <w:ins w:id="3074" w:author="Anritsu" w:date="2025-08-12T11:28:00Z" w16du:dateUtc="2025-08-12T02:28:00Z"/>
                <w:rFonts w:ascii="Arial" w:eastAsia="Calibri" w:hAnsi="Arial" w:cs="Arial"/>
                <w:sz w:val="18"/>
                <w:szCs w:val="18"/>
                <w:lang w:val="en-US"/>
              </w:rPr>
            </w:pPr>
            <w:ins w:id="3075" w:author="Anritsu" w:date="2025-08-12T11:28:00Z" w16du:dateUtc="2025-08-12T02:28:00Z">
              <w:r w:rsidRPr="001812E4">
                <w:rPr>
                  <w:rFonts w:ascii="Arial" w:eastAsia="Calibri" w:hAnsi="Arial" w:cs="Arial"/>
                  <w:sz w:val="18"/>
                  <w:szCs w:val="18"/>
                  <w:lang w:eastAsia="en-GB"/>
                </w:rPr>
                <w:t xml:space="preserve">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D18F83" w14:textId="77777777" w:rsidR="001812E4" w:rsidRPr="001812E4" w:rsidRDefault="001812E4" w:rsidP="001812E4">
            <w:pPr>
              <w:keepNext/>
              <w:keepLines/>
              <w:overflowPunct w:val="0"/>
              <w:autoSpaceDE w:val="0"/>
              <w:autoSpaceDN w:val="0"/>
              <w:adjustRightInd w:val="0"/>
              <w:spacing w:after="0"/>
              <w:textAlignment w:val="baseline"/>
              <w:rPr>
                <w:ins w:id="3076" w:author="Anritsu" w:date="2025-08-12T11:28:00Z" w16du:dateUtc="2025-08-12T02:28:00Z"/>
                <w:rFonts w:ascii="Arial" w:eastAsia="Calibri" w:hAnsi="Arial" w:cs="Arial"/>
                <w:sz w:val="18"/>
                <w:szCs w:val="18"/>
                <w:lang w:eastAsia="en-GB"/>
              </w:rPr>
            </w:pPr>
            <w:ins w:id="3077" w:author="Anritsu" w:date="2025-08-12T11:28:00Z" w16du:dateUtc="2025-08-12T02:28:00Z">
              <w:r w:rsidRPr="001812E4">
                <w:rPr>
                  <w:rFonts w:ascii="Arial" w:eastAsia="Times New Roman" w:hAnsi="Arial"/>
                  <w:sz w:val="18"/>
                  <w:lang w:eastAsia="en-GB"/>
                </w:rPr>
                <w:t>4151097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7B8EA6" w14:textId="77777777" w:rsidR="001812E4" w:rsidRPr="001812E4" w:rsidRDefault="001812E4" w:rsidP="001812E4">
            <w:pPr>
              <w:spacing w:after="0"/>
              <w:rPr>
                <w:ins w:id="3078"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1C4C1A" w14:textId="77777777" w:rsidR="001812E4" w:rsidRPr="001812E4" w:rsidRDefault="001812E4" w:rsidP="001812E4">
            <w:pPr>
              <w:spacing w:after="0"/>
              <w:rPr>
                <w:ins w:id="3079" w:author="Anritsu" w:date="2025-08-12T11:28:00Z" w16du:dateUtc="2025-08-12T02:28:00Z"/>
                <w:rFonts w:ascii="Arial" w:eastAsia="Calibri" w:hAnsi="Arial" w:cs="Arial"/>
                <w:sz w:val="18"/>
                <w:szCs w:val="18"/>
                <w:lang w:val="en-US"/>
              </w:rPr>
            </w:pPr>
          </w:p>
        </w:tc>
      </w:tr>
      <w:tr w:rsidR="001812E4" w:rsidRPr="001812E4" w14:paraId="5FD9B3B8" w14:textId="77777777" w:rsidTr="00415A8F">
        <w:trPr>
          <w:jc w:val="center"/>
          <w:ins w:id="3080"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B74D4" w14:textId="77777777" w:rsidR="001812E4" w:rsidRPr="001812E4" w:rsidRDefault="001812E4" w:rsidP="001812E4">
            <w:pPr>
              <w:spacing w:after="0"/>
              <w:rPr>
                <w:ins w:id="3081" w:author="Anritsu" w:date="2025-08-12T11:28:00Z" w16du:dateUtc="2025-08-12T02:28:00Z"/>
                <w:rFonts w:ascii="Arial" w:eastAsia="Calibri" w:hAnsi="Arial" w:cs="Arial"/>
                <w:sz w:val="18"/>
                <w:szCs w:val="18"/>
                <w:lang w:val="en-US"/>
              </w:rPr>
            </w:pPr>
            <w:ins w:id="3082" w:author="Anritsu" w:date="2025-08-12T11:28:00Z" w16du:dateUtc="2025-08-12T02:28:00Z">
              <w:r w:rsidRPr="001812E4">
                <w:rPr>
                  <w:rFonts w:ascii="Arial" w:eastAsia="Calibri" w:hAnsi="Arial" w:cs="Arial"/>
                  <w:sz w:val="18"/>
                  <w:szCs w:val="18"/>
                  <w:lang w:eastAsia="en-GB"/>
                </w:rPr>
                <w:t xml:space="preserve">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BDC973" w14:textId="77777777" w:rsidR="001812E4" w:rsidRPr="001812E4" w:rsidRDefault="001812E4" w:rsidP="001812E4">
            <w:pPr>
              <w:keepNext/>
              <w:keepLines/>
              <w:overflowPunct w:val="0"/>
              <w:autoSpaceDE w:val="0"/>
              <w:autoSpaceDN w:val="0"/>
              <w:adjustRightInd w:val="0"/>
              <w:spacing w:after="0"/>
              <w:textAlignment w:val="baseline"/>
              <w:rPr>
                <w:ins w:id="3083" w:author="Anritsu" w:date="2025-08-12T11:28:00Z" w16du:dateUtc="2025-08-12T02:28:00Z"/>
                <w:rFonts w:ascii="Arial" w:eastAsia="Calibri" w:hAnsi="Arial" w:cs="Arial"/>
                <w:sz w:val="18"/>
                <w:szCs w:val="18"/>
                <w:lang w:eastAsia="en-GB"/>
              </w:rPr>
            </w:pPr>
            <w:ins w:id="3084" w:author="Anritsu" w:date="2025-08-12T11:28:00Z" w16du:dateUtc="2025-08-12T02:28:00Z">
              <w:r w:rsidRPr="001812E4">
                <w:rPr>
                  <w:rFonts w:ascii="Arial" w:eastAsia="Times New Roman" w:hAnsi="Arial"/>
                  <w:sz w:val="18"/>
                  <w:lang w:eastAsia="en-GB"/>
                </w:rPr>
                <w:t>2263034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E611DA" w14:textId="77777777" w:rsidR="001812E4" w:rsidRPr="001812E4" w:rsidRDefault="001812E4" w:rsidP="001812E4">
            <w:pPr>
              <w:spacing w:after="0"/>
              <w:rPr>
                <w:ins w:id="3085"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7A034" w14:textId="77777777" w:rsidR="001812E4" w:rsidRPr="001812E4" w:rsidRDefault="001812E4" w:rsidP="001812E4">
            <w:pPr>
              <w:spacing w:after="0"/>
              <w:rPr>
                <w:ins w:id="3086" w:author="Anritsu" w:date="2025-08-12T11:28:00Z" w16du:dateUtc="2025-08-12T02:28:00Z"/>
                <w:rFonts w:ascii="Arial" w:eastAsia="Calibri" w:hAnsi="Arial" w:cs="Arial"/>
                <w:sz w:val="18"/>
                <w:szCs w:val="18"/>
                <w:lang w:val="en-US"/>
              </w:rPr>
            </w:pPr>
          </w:p>
        </w:tc>
      </w:tr>
      <w:tr w:rsidR="001812E4" w:rsidRPr="001812E4" w14:paraId="05DD165E" w14:textId="77777777" w:rsidTr="00415A8F">
        <w:trPr>
          <w:jc w:val="center"/>
          <w:ins w:id="3087"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088F6" w14:textId="77777777" w:rsidR="001812E4" w:rsidRPr="001812E4" w:rsidRDefault="001812E4" w:rsidP="001812E4">
            <w:pPr>
              <w:spacing w:after="0"/>
              <w:rPr>
                <w:ins w:id="3088" w:author="Anritsu" w:date="2025-08-12T11:28:00Z" w16du:dateUtc="2025-08-12T02:28:00Z"/>
                <w:rFonts w:ascii="Arial" w:eastAsia="Calibri" w:hAnsi="Arial" w:cs="Arial"/>
                <w:sz w:val="18"/>
                <w:szCs w:val="18"/>
                <w:lang w:val="en-US"/>
              </w:rPr>
            </w:pPr>
            <w:ins w:id="3089" w:author="Anritsu" w:date="2025-08-12T11:28:00Z" w16du:dateUtc="2025-08-12T02:28:00Z">
              <w:r w:rsidRPr="001812E4">
                <w:rPr>
                  <w:rFonts w:ascii="Arial" w:eastAsia="Calibri" w:hAnsi="Arial" w:cs="Arial"/>
                  <w:sz w:val="18"/>
                  <w:szCs w:val="18"/>
                  <w:lang w:eastAsia="en-GB"/>
                </w:rPr>
                <w:t xml:space="preserve">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232D86" w14:textId="77777777" w:rsidR="001812E4" w:rsidRPr="001812E4" w:rsidRDefault="001812E4" w:rsidP="001812E4">
            <w:pPr>
              <w:keepNext/>
              <w:keepLines/>
              <w:overflowPunct w:val="0"/>
              <w:autoSpaceDE w:val="0"/>
              <w:autoSpaceDN w:val="0"/>
              <w:adjustRightInd w:val="0"/>
              <w:spacing w:after="0"/>
              <w:textAlignment w:val="baseline"/>
              <w:rPr>
                <w:ins w:id="3090" w:author="Anritsu" w:date="2025-08-12T11:28:00Z" w16du:dateUtc="2025-08-12T02:28:00Z"/>
                <w:rFonts w:ascii="Arial" w:eastAsia="Calibri" w:hAnsi="Arial" w:cs="Arial"/>
                <w:sz w:val="18"/>
                <w:szCs w:val="18"/>
                <w:lang w:eastAsia="en-GB"/>
              </w:rPr>
            </w:pPr>
            <w:ins w:id="3091" w:author="Anritsu" w:date="2025-08-12T11:28:00Z" w16du:dateUtc="2025-08-12T02:28:00Z">
              <w:r w:rsidRPr="001812E4">
                <w:rPr>
                  <w:rFonts w:ascii="Arial" w:eastAsia="Times New Roman" w:hAnsi="Arial"/>
                  <w:sz w:val="18"/>
                  <w:lang w:eastAsia="en-GB"/>
                </w:rPr>
                <w:t>21970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960D39" w14:textId="77777777" w:rsidR="001812E4" w:rsidRPr="001812E4" w:rsidRDefault="001812E4" w:rsidP="001812E4">
            <w:pPr>
              <w:spacing w:after="0"/>
              <w:rPr>
                <w:ins w:id="3092"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862F9B" w14:textId="77777777" w:rsidR="001812E4" w:rsidRPr="001812E4" w:rsidRDefault="001812E4" w:rsidP="001812E4">
            <w:pPr>
              <w:spacing w:after="0"/>
              <w:rPr>
                <w:ins w:id="3093" w:author="Anritsu" w:date="2025-08-12T11:28:00Z" w16du:dateUtc="2025-08-12T02:28:00Z"/>
                <w:rFonts w:ascii="Arial" w:eastAsia="Calibri" w:hAnsi="Arial" w:cs="Arial"/>
                <w:sz w:val="18"/>
                <w:szCs w:val="18"/>
                <w:lang w:val="en-US"/>
              </w:rPr>
            </w:pPr>
          </w:p>
        </w:tc>
      </w:tr>
      <w:tr w:rsidR="001812E4" w:rsidRPr="001812E4" w14:paraId="1C329025" w14:textId="77777777" w:rsidTr="00415A8F">
        <w:trPr>
          <w:jc w:val="center"/>
          <w:ins w:id="3094"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FCB73" w14:textId="77777777" w:rsidR="001812E4" w:rsidRPr="001812E4" w:rsidRDefault="001812E4" w:rsidP="001812E4">
            <w:pPr>
              <w:spacing w:after="0"/>
              <w:rPr>
                <w:ins w:id="3095" w:author="Anritsu" w:date="2025-08-12T11:28:00Z" w16du:dateUtc="2025-08-12T02:28:00Z"/>
                <w:rFonts w:ascii="Arial" w:eastAsia="Calibri" w:hAnsi="Arial" w:cs="Arial"/>
                <w:sz w:val="18"/>
                <w:szCs w:val="18"/>
                <w:lang w:val="en-US"/>
              </w:rPr>
            </w:pPr>
            <w:ins w:id="3096" w:author="Anritsu" w:date="2025-08-12T11:28:00Z" w16du:dateUtc="2025-08-12T02:28:00Z">
              <w:r w:rsidRPr="001812E4">
                <w:rPr>
                  <w:rFonts w:ascii="Arial" w:eastAsia="Calibri" w:hAnsi="Arial" w:cs="Arial"/>
                  <w:sz w:val="18"/>
                  <w:szCs w:val="18"/>
                  <w:lang w:eastAsia="en-GB"/>
                </w:rPr>
                <w:t xml:space="preserve">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1CB034" w14:textId="77777777" w:rsidR="001812E4" w:rsidRPr="001812E4" w:rsidRDefault="001812E4" w:rsidP="001812E4">
            <w:pPr>
              <w:keepNext/>
              <w:keepLines/>
              <w:overflowPunct w:val="0"/>
              <w:autoSpaceDE w:val="0"/>
              <w:autoSpaceDN w:val="0"/>
              <w:adjustRightInd w:val="0"/>
              <w:spacing w:after="0"/>
              <w:textAlignment w:val="baseline"/>
              <w:rPr>
                <w:ins w:id="3097" w:author="Anritsu" w:date="2025-08-12T11:28:00Z" w16du:dateUtc="2025-08-12T02:28:00Z"/>
                <w:rFonts w:ascii="Arial" w:eastAsia="Calibri" w:hAnsi="Arial" w:cs="Arial"/>
                <w:sz w:val="18"/>
                <w:szCs w:val="18"/>
                <w:lang w:eastAsia="en-GB"/>
              </w:rPr>
            </w:pPr>
            <w:ins w:id="3098" w:author="Anritsu" w:date="2025-08-12T11:28:00Z" w16du:dateUtc="2025-08-12T02:28:00Z">
              <w:r w:rsidRPr="001812E4">
                <w:rPr>
                  <w:rFonts w:ascii="Arial" w:eastAsia="Times New Roman" w:hAnsi="Arial"/>
                  <w:sz w:val="18"/>
                  <w:lang w:eastAsia="en-GB"/>
                </w:rPr>
                <w:t>-48164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A081EC" w14:textId="77777777" w:rsidR="001812E4" w:rsidRPr="001812E4" w:rsidRDefault="001812E4" w:rsidP="001812E4">
            <w:pPr>
              <w:spacing w:after="0"/>
              <w:rPr>
                <w:ins w:id="3099"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51C12" w14:textId="77777777" w:rsidR="001812E4" w:rsidRPr="001812E4" w:rsidRDefault="001812E4" w:rsidP="001812E4">
            <w:pPr>
              <w:spacing w:after="0"/>
              <w:rPr>
                <w:ins w:id="3100" w:author="Anritsu" w:date="2025-08-12T11:28:00Z" w16du:dateUtc="2025-08-12T02:28:00Z"/>
                <w:rFonts w:ascii="Arial" w:eastAsia="Calibri" w:hAnsi="Arial" w:cs="Arial"/>
                <w:sz w:val="18"/>
                <w:szCs w:val="18"/>
                <w:lang w:val="en-US"/>
              </w:rPr>
            </w:pPr>
          </w:p>
        </w:tc>
      </w:tr>
      <w:tr w:rsidR="001812E4" w:rsidRPr="001812E4" w14:paraId="4C238A0C" w14:textId="77777777" w:rsidTr="00415A8F">
        <w:trPr>
          <w:jc w:val="center"/>
          <w:ins w:id="3101"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0985B" w14:textId="77777777" w:rsidR="001812E4" w:rsidRPr="001812E4" w:rsidRDefault="001812E4" w:rsidP="001812E4">
            <w:pPr>
              <w:spacing w:after="0"/>
              <w:rPr>
                <w:ins w:id="3102" w:author="Anritsu" w:date="2025-08-12T11:28:00Z" w16du:dateUtc="2025-08-12T02:28:00Z"/>
                <w:rFonts w:ascii="Arial" w:eastAsia="Calibri" w:hAnsi="Arial" w:cs="Arial"/>
                <w:sz w:val="18"/>
                <w:szCs w:val="18"/>
                <w:lang w:val="en-US"/>
              </w:rPr>
            </w:pPr>
            <w:ins w:id="3103" w:author="Anritsu" w:date="2025-08-12T11:28:00Z" w16du:dateUtc="2025-08-12T02:28:00Z">
              <w:r w:rsidRPr="001812E4">
                <w:rPr>
                  <w:rFonts w:ascii="Arial" w:eastAsia="Calibri" w:hAnsi="Arial" w:cs="Arial"/>
                  <w:sz w:val="18"/>
                  <w:szCs w:val="18"/>
                  <w:lang w:eastAsia="en-GB"/>
                </w:rPr>
                <w:t xml:space="preserve">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71CEC0" w14:textId="77777777" w:rsidR="001812E4" w:rsidRPr="001812E4" w:rsidRDefault="001812E4" w:rsidP="001812E4">
            <w:pPr>
              <w:keepNext/>
              <w:keepLines/>
              <w:overflowPunct w:val="0"/>
              <w:autoSpaceDE w:val="0"/>
              <w:autoSpaceDN w:val="0"/>
              <w:adjustRightInd w:val="0"/>
              <w:spacing w:after="0"/>
              <w:textAlignment w:val="baseline"/>
              <w:rPr>
                <w:ins w:id="3104" w:author="Anritsu" w:date="2025-08-12T11:28:00Z" w16du:dateUtc="2025-08-12T02:28:00Z"/>
                <w:rFonts w:ascii="Arial" w:eastAsia="Calibri" w:hAnsi="Arial" w:cs="Arial"/>
                <w:sz w:val="18"/>
                <w:szCs w:val="18"/>
                <w:lang w:eastAsia="en-GB"/>
              </w:rPr>
            </w:pPr>
            <w:ins w:id="3105" w:author="Anritsu" w:date="2025-08-12T11:28:00Z" w16du:dateUtc="2025-08-12T02:28:00Z">
              <w:r w:rsidRPr="001812E4">
                <w:rPr>
                  <w:rFonts w:ascii="Arial" w:eastAsia="Times New Roman" w:hAnsi="Arial"/>
                  <w:sz w:val="18"/>
                  <w:lang w:eastAsia="en-GB"/>
                </w:rPr>
                <w:t>114109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5609D" w14:textId="77777777" w:rsidR="001812E4" w:rsidRPr="001812E4" w:rsidRDefault="001812E4" w:rsidP="001812E4">
            <w:pPr>
              <w:spacing w:after="0"/>
              <w:rPr>
                <w:ins w:id="3106"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817BC" w14:textId="77777777" w:rsidR="001812E4" w:rsidRPr="001812E4" w:rsidRDefault="001812E4" w:rsidP="001812E4">
            <w:pPr>
              <w:spacing w:after="0"/>
              <w:rPr>
                <w:ins w:id="3107" w:author="Anritsu" w:date="2025-08-12T11:28:00Z" w16du:dateUtc="2025-08-12T02:28:00Z"/>
                <w:rFonts w:ascii="Arial" w:eastAsia="Calibri" w:hAnsi="Arial" w:cs="Arial"/>
                <w:sz w:val="18"/>
                <w:szCs w:val="18"/>
                <w:lang w:val="en-US"/>
              </w:rPr>
            </w:pPr>
          </w:p>
        </w:tc>
      </w:tr>
      <w:tr w:rsidR="001812E4" w:rsidRPr="001812E4" w14:paraId="2EF820B2" w14:textId="77777777" w:rsidTr="00415A8F">
        <w:trPr>
          <w:jc w:val="center"/>
          <w:ins w:id="3108" w:author="Anritsu" w:date="2025-08-12T11:2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3C6DA" w14:textId="77777777" w:rsidR="001812E4" w:rsidRPr="001812E4" w:rsidRDefault="001812E4" w:rsidP="001812E4">
            <w:pPr>
              <w:spacing w:after="0"/>
              <w:rPr>
                <w:ins w:id="3109" w:author="Anritsu" w:date="2025-08-12T11:28:00Z" w16du:dateUtc="2025-08-12T02:28:00Z"/>
                <w:rFonts w:ascii="Arial" w:eastAsia="Calibri" w:hAnsi="Arial" w:cs="Arial"/>
                <w:sz w:val="18"/>
                <w:szCs w:val="18"/>
                <w:lang w:val="en-US"/>
              </w:rPr>
            </w:pPr>
            <w:ins w:id="3110" w:author="Anritsu" w:date="2025-08-12T11:28:00Z" w16du:dateUtc="2025-08-12T02:28:00Z">
              <w:r w:rsidRPr="001812E4">
                <w:rPr>
                  <w:rFonts w:ascii="Arial" w:eastAsia="Calibri" w:hAnsi="Arial" w:cs="Arial"/>
                  <w:sz w:val="18"/>
                  <w:szCs w:val="18"/>
                  <w:lang w:eastAsia="en-GB"/>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A06088" w14:textId="77777777" w:rsidR="001812E4" w:rsidRPr="001812E4" w:rsidRDefault="001812E4" w:rsidP="001812E4">
            <w:pPr>
              <w:spacing w:after="0"/>
              <w:rPr>
                <w:ins w:id="3111" w:author="Anritsu" w:date="2025-08-12T11:28:00Z" w16du:dateUtc="2025-08-12T02:28:00Z"/>
                <w:rFonts w:ascii="Arial" w:eastAsia="Calibri" w:hAnsi="Arial" w:cs="Arial"/>
                <w:sz w:val="18"/>
                <w:szCs w:val="18"/>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A3F1E3" w14:textId="77777777" w:rsidR="001812E4" w:rsidRPr="001812E4" w:rsidRDefault="001812E4" w:rsidP="001812E4">
            <w:pPr>
              <w:spacing w:after="0"/>
              <w:rPr>
                <w:ins w:id="3112" w:author="Anritsu" w:date="2025-08-12T11:28:00Z" w16du:dateUtc="2025-08-12T02:28:00Z"/>
                <w:rFonts w:ascii="Arial" w:eastAsia="Calibri" w:hAnsi="Arial" w:cs="Arial"/>
                <w:sz w:val="18"/>
                <w:szCs w:val="18"/>
                <w:lang w:val="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8358F3" w14:textId="77777777" w:rsidR="001812E4" w:rsidRPr="001812E4" w:rsidRDefault="001812E4" w:rsidP="001812E4">
            <w:pPr>
              <w:spacing w:after="0"/>
              <w:rPr>
                <w:ins w:id="3113" w:author="Anritsu" w:date="2025-08-12T11:28:00Z" w16du:dateUtc="2025-08-12T02:28:00Z"/>
                <w:rFonts w:ascii="Arial" w:eastAsia="Calibri" w:hAnsi="Arial" w:cs="Arial"/>
                <w:sz w:val="18"/>
                <w:szCs w:val="18"/>
                <w:lang w:val="en-US"/>
              </w:rPr>
            </w:pPr>
          </w:p>
        </w:tc>
      </w:tr>
      <w:tr w:rsidR="001812E4" w:rsidRPr="001812E4" w14:paraId="42D48272" w14:textId="77777777" w:rsidTr="00415A8F">
        <w:trPr>
          <w:jc w:val="center"/>
          <w:ins w:id="3114" w:author="Anritsu" w:date="2025-08-12T11:28: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00B0BE8" w14:textId="77777777" w:rsidR="001812E4" w:rsidRPr="001812E4" w:rsidRDefault="001812E4" w:rsidP="001812E4">
            <w:pPr>
              <w:keepNext/>
              <w:keepLines/>
              <w:overflowPunct w:val="0"/>
              <w:autoSpaceDE w:val="0"/>
              <w:autoSpaceDN w:val="0"/>
              <w:adjustRightInd w:val="0"/>
              <w:spacing w:after="0"/>
              <w:ind w:left="851" w:hanging="851"/>
              <w:textAlignment w:val="baseline"/>
              <w:rPr>
                <w:ins w:id="3115" w:author="Anritsu" w:date="2025-08-12T11:28:00Z" w16du:dateUtc="2025-08-12T02:28:00Z"/>
                <w:rFonts w:ascii="Arial" w:eastAsia="Calibri" w:hAnsi="Arial" w:cs="Arial"/>
                <w:sz w:val="18"/>
                <w:szCs w:val="18"/>
                <w:lang w:eastAsia="en-GB"/>
              </w:rPr>
            </w:pPr>
            <w:ins w:id="3116" w:author="Anritsu" w:date="2025-08-12T11:28:00Z" w16du:dateUtc="2025-08-12T02:28:00Z">
              <w:r w:rsidRPr="001812E4">
                <w:rPr>
                  <w:rFonts w:ascii="Arial" w:eastAsia="Times New Roman" w:hAnsi="Arial"/>
                  <w:sz w:val="18"/>
                  <w:lang w:eastAsia="en-GB"/>
                </w:rPr>
                <w:t xml:space="preserve">NOTE 1: Satellite-UE elevation angle equal to 89.61 degrees, one-way delay equal to 2.03 </w:t>
              </w:r>
              <w:proofErr w:type="spellStart"/>
              <w:r w:rsidRPr="001812E4">
                <w:rPr>
                  <w:rFonts w:ascii="Arial" w:eastAsia="Times New Roman" w:hAnsi="Arial"/>
                  <w:sz w:val="18"/>
                  <w:lang w:eastAsia="en-GB"/>
                </w:rPr>
                <w:t>ms</w:t>
              </w:r>
              <w:proofErr w:type="spellEnd"/>
              <w:r w:rsidRPr="001812E4">
                <w:rPr>
                  <w:rFonts w:ascii="Arial" w:eastAsia="Times New Roman" w:hAnsi="Arial"/>
                  <w:sz w:val="18"/>
                  <w:lang w:eastAsia="en-GB"/>
                </w:rPr>
                <w:t xml:space="preserve"> and Doppler equal to 0.013 ppm.</w:t>
              </w:r>
            </w:ins>
          </w:p>
        </w:tc>
      </w:tr>
    </w:tbl>
    <w:p w14:paraId="5F03E8FB" w14:textId="77777777" w:rsidR="001F67F8" w:rsidRPr="00D17CE9" w:rsidRDefault="001F67F8" w:rsidP="00F947EA">
      <w:pPr>
        <w:rPr>
          <w:ins w:id="3117" w:author="Anritsu" w:date="2025-07-23T11:10:00Z" w16du:dateUtc="2025-07-23T02:10:00Z"/>
          <w:lang w:eastAsia="ja-JP"/>
        </w:rPr>
      </w:pPr>
    </w:p>
    <w:p w14:paraId="5AE978ED" w14:textId="5FD8E4FF" w:rsidR="00F947EA" w:rsidRPr="00101E2A" w:rsidRDefault="00F947EA" w:rsidP="00F947EA">
      <w:pPr>
        <w:rPr>
          <w:ins w:id="3118" w:author="Anritsu" w:date="2025-07-23T11:10:00Z" w16du:dateUtc="2025-07-23T02:10:00Z"/>
          <w:rFonts w:eastAsia="游明朝"/>
          <w:lang w:val="en-US" w:eastAsia="ja-JP"/>
        </w:rPr>
      </w:pPr>
      <w:ins w:id="3119" w:author="Anritsu" w:date="2025-07-23T11:10:00Z" w16du:dateUtc="2025-07-23T02:10:00Z">
        <w:r w:rsidRPr="00244DA6">
          <w:rPr>
            <w:lang w:val="en-US"/>
          </w:rPr>
          <w:t>UE location (</w:t>
        </w:r>
        <w:r w:rsidR="00B301D4">
          <w:rPr>
            <w:rFonts w:hint="eastAsia"/>
            <w:lang w:val="en-US" w:eastAsia="ja-JP"/>
          </w:rPr>
          <w:t xml:space="preserve">referred </w:t>
        </w:r>
      </w:ins>
      <w:ins w:id="3120" w:author="Anritsu" w:date="2025-07-23T11:11:00Z" w16du:dateUtc="2025-07-23T02:11:00Z">
        <w:r w:rsidR="00B301D4">
          <w:rPr>
            <w:rFonts w:hint="eastAsia"/>
            <w:lang w:val="en-US" w:eastAsia="ja-JP"/>
          </w:rPr>
          <w:t xml:space="preserve">from </w:t>
        </w:r>
      </w:ins>
      <w:ins w:id="3121" w:author="Anritsu" w:date="2025-07-23T11:10:00Z" w16du:dateUtc="2025-07-23T02:10:00Z">
        <w:r w:rsidRPr="00244DA6">
          <w:rPr>
            <w:lang w:val="en-US"/>
          </w:rPr>
          <w:t>TS 3</w:t>
        </w:r>
      </w:ins>
      <w:ins w:id="3122" w:author="Anritsu" w:date="2025-08-12T11:31:00Z" w16du:dateUtc="2025-08-12T02:31:00Z">
        <w:r w:rsidR="0036751D">
          <w:rPr>
            <w:rFonts w:hint="eastAsia"/>
            <w:lang w:val="en-US" w:eastAsia="ja-JP"/>
          </w:rPr>
          <w:t>6</w:t>
        </w:r>
      </w:ins>
      <w:ins w:id="3123" w:author="Anritsu" w:date="2025-07-23T11:10:00Z" w16du:dateUtc="2025-07-23T02:10:00Z">
        <w:r w:rsidRPr="00244DA6">
          <w:rPr>
            <w:lang w:val="en-US"/>
          </w:rPr>
          <w:t>.508</w:t>
        </w:r>
      </w:ins>
      <w:ins w:id="3124" w:author="Anritsu" w:date="2025-07-25T13:33:00Z" w16du:dateUtc="2025-07-25T04:33:00Z">
        <w:r w:rsidR="00B90313">
          <w:rPr>
            <w:rFonts w:hint="eastAsia"/>
            <w:lang w:val="en-US" w:eastAsia="ja-JP"/>
          </w:rPr>
          <w:t xml:space="preserve"> [1</w:t>
        </w:r>
      </w:ins>
      <w:ins w:id="3125" w:author="Anritsu" w:date="2025-08-12T11:31:00Z" w16du:dateUtc="2025-08-12T02:31:00Z">
        <w:r w:rsidR="0036751D">
          <w:rPr>
            <w:rFonts w:hint="eastAsia"/>
            <w:lang w:val="en-US" w:eastAsia="ja-JP"/>
          </w:rPr>
          <w:t>4</w:t>
        </w:r>
      </w:ins>
      <w:ins w:id="3126" w:author="Anritsu" w:date="2025-07-25T13:33:00Z" w16du:dateUtc="2025-07-25T04:33:00Z">
        <w:r w:rsidR="00B90313">
          <w:rPr>
            <w:rFonts w:hint="eastAsia"/>
            <w:lang w:val="en-US" w:eastAsia="ja-JP"/>
          </w:rPr>
          <w:t>]</w:t>
        </w:r>
      </w:ins>
      <w:ins w:id="3127" w:author="Anritsu" w:date="2025-07-23T11:10:00Z" w16du:dateUtc="2025-07-23T02:10:00Z">
        <w:r w:rsidRPr="00244DA6">
          <w:rPr>
            <w:lang w:val="en-US"/>
          </w:rPr>
          <w:t>)</w:t>
        </w:r>
      </w:ins>
    </w:p>
    <w:tbl>
      <w:tblPr>
        <w:tblStyle w:val="affb"/>
        <w:tblW w:w="0" w:type="auto"/>
        <w:tblLook w:val="04A0" w:firstRow="1" w:lastRow="0" w:firstColumn="1" w:lastColumn="0" w:noHBand="0" w:noVBand="1"/>
      </w:tblPr>
      <w:tblGrid>
        <w:gridCol w:w="9629"/>
      </w:tblGrid>
      <w:tr w:rsidR="00F947EA" w:rsidRPr="000B5077" w14:paraId="4FD57959" w14:textId="77777777" w:rsidTr="000A6466">
        <w:trPr>
          <w:ins w:id="3128" w:author="Anritsu" w:date="2025-07-23T11:10:00Z"/>
        </w:trPr>
        <w:tc>
          <w:tcPr>
            <w:tcW w:w="9629" w:type="dxa"/>
          </w:tcPr>
          <w:p w14:paraId="49D1012D" w14:textId="77777777" w:rsidR="00F947EA" w:rsidRPr="000B60EE" w:rsidRDefault="00F947EA" w:rsidP="000A6466">
            <w:pPr>
              <w:pStyle w:val="30"/>
              <w:rPr>
                <w:ins w:id="3129" w:author="Anritsu" w:date="2025-07-23T11:10:00Z" w16du:dateUtc="2025-07-23T02:10:00Z"/>
                <w:lang w:val="en-US"/>
              </w:rPr>
            </w:pPr>
            <w:ins w:id="3130" w:author="Anritsu" w:date="2025-07-23T11:10:00Z" w16du:dateUtc="2025-07-23T02:10:00Z">
              <w:r w:rsidRPr="000B60EE">
                <w:rPr>
                  <w:lang w:val="en-US"/>
                </w:rPr>
                <w:t>5.6.1</w:t>
              </w:r>
              <w:r w:rsidRPr="000B60EE">
                <w:rPr>
                  <w:lang w:val="en-US"/>
                </w:rPr>
                <w:tab/>
                <w:t>UE location</w:t>
              </w:r>
            </w:ins>
          </w:p>
          <w:p w14:paraId="7DFD681F" w14:textId="77777777" w:rsidR="0036751D" w:rsidRPr="0036751D" w:rsidRDefault="0036751D" w:rsidP="0036751D">
            <w:pPr>
              <w:overflowPunct w:val="0"/>
              <w:autoSpaceDE w:val="0"/>
              <w:autoSpaceDN w:val="0"/>
              <w:adjustRightInd w:val="0"/>
              <w:textAlignment w:val="baseline"/>
              <w:rPr>
                <w:ins w:id="3131" w:author="Anritsu" w:date="2025-08-12T11:31:00Z" w16du:dateUtc="2025-08-12T02:31:00Z"/>
                <w:rFonts w:eastAsia="Times New Roman"/>
                <w:lang w:eastAsia="en-GB"/>
              </w:rPr>
            </w:pPr>
            <w:ins w:id="3132" w:author="Anritsu" w:date="2025-08-12T11:31:00Z" w16du:dateUtc="2025-08-12T02:31:00Z">
              <w:r w:rsidRPr="0036751D">
                <w:rPr>
                  <w:rFonts w:eastAsia="Times New Roman"/>
                  <w:lang w:eastAsia="en-GB"/>
                </w:rPr>
                <w:t>UE shall determine its location during the test using any of the following means.</w:t>
              </w:r>
            </w:ins>
          </w:p>
          <w:p w14:paraId="7D907BEC" w14:textId="77777777" w:rsidR="0036751D" w:rsidRPr="0036751D" w:rsidRDefault="0036751D" w:rsidP="0036751D">
            <w:pPr>
              <w:overflowPunct w:val="0"/>
              <w:autoSpaceDE w:val="0"/>
              <w:autoSpaceDN w:val="0"/>
              <w:adjustRightInd w:val="0"/>
              <w:ind w:left="568" w:hanging="284"/>
              <w:textAlignment w:val="baseline"/>
              <w:rPr>
                <w:ins w:id="3133" w:author="Anritsu" w:date="2025-08-12T11:31:00Z" w16du:dateUtc="2025-08-12T02:31:00Z"/>
                <w:rFonts w:eastAsia="Times New Roman"/>
                <w:lang w:eastAsia="en-GB"/>
              </w:rPr>
            </w:pPr>
            <w:ins w:id="3134" w:author="Anritsu" w:date="2025-08-12T11:31:00Z" w16du:dateUtc="2025-08-12T02:31: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2AEF06F2" w14:textId="77777777" w:rsidR="0036751D" w:rsidRPr="0036751D" w:rsidRDefault="0036751D" w:rsidP="0036751D">
            <w:pPr>
              <w:overflowPunct w:val="0"/>
              <w:autoSpaceDE w:val="0"/>
              <w:autoSpaceDN w:val="0"/>
              <w:adjustRightInd w:val="0"/>
              <w:ind w:left="568" w:hanging="284"/>
              <w:textAlignment w:val="baseline"/>
              <w:rPr>
                <w:ins w:id="3135" w:author="Anritsu" w:date="2025-08-12T11:31:00Z" w16du:dateUtc="2025-08-12T02:31:00Z"/>
                <w:rFonts w:eastAsia="Times New Roman"/>
                <w:lang w:eastAsia="en-GB"/>
              </w:rPr>
            </w:pPr>
            <w:ins w:id="3136" w:author="Anritsu" w:date="2025-08-12T11:31:00Z" w16du:dateUtc="2025-08-12T02:31: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2EEA2F48" w14:textId="77777777" w:rsidR="0036751D" w:rsidRPr="0036751D" w:rsidRDefault="0036751D" w:rsidP="0036751D">
            <w:pPr>
              <w:overflowPunct w:val="0"/>
              <w:autoSpaceDE w:val="0"/>
              <w:autoSpaceDN w:val="0"/>
              <w:adjustRightInd w:val="0"/>
              <w:textAlignment w:val="baseline"/>
              <w:rPr>
                <w:ins w:id="3137" w:author="Anritsu" w:date="2025-08-12T11:31:00Z" w16du:dateUtc="2025-08-12T02:31:00Z"/>
                <w:rFonts w:eastAsia="Times New Roman"/>
                <w:lang w:eastAsia="en-GB"/>
              </w:rPr>
            </w:pPr>
            <w:ins w:id="3138" w:author="Anritsu" w:date="2025-08-12T11:31:00Z" w16du:dateUtc="2025-08-12T02:31:00Z">
              <w:r w:rsidRPr="0036751D">
                <w:rPr>
                  <w:rFonts w:eastAsia="Times New Roman"/>
                  <w:lang w:eastAsia="en-GB"/>
                </w:rPr>
                <w:t>UE location provided to the UE before the start of the test for RF Tx/Rx and DEMOD test cases for both GSO and NGSO config is as follows:</w:t>
              </w:r>
            </w:ins>
          </w:p>
          <w:p w14:paraId="6924ADED" w14:textId="77777777" w:rsidR="0036751D" w:rsidRPr="0036751D" w:rsidRDefault="0036751D" w:rsidP="0036751D">
            <w:pPr>
              <w:overflowPunct w:val="0"/>
              <w:autoSpaceDE w:val="0"/>
              <w:autoSpaceDN w:val="0"/>
              <w:adjustRightInd w:val="0"/>
              <w:textAlignment w:val="baseline"/>
              <w:rPr>
                <w:ins w:id="3139" w:author="Anritsu" w:date="2025-08-12T11:31:00Z" w16du:dateUtc="2025-08-12T02:31:00Z"/>
                <w:rFonts w:eastAsia="Times New Roman"/>
                <w:lang w:eastAsia="en-GB"/>
              </w:rPr>
            </w:pPr>
            <w:ins w:id="3140" w:author="Anritsu" w:date="2025-08-12T11:31:00Z" w16du:dateUtc="2025-08-12T02:31:00Z">
              <w:r w:rsidRPr="0036751D">
                <w:rPr>
                  <w:rFonts w:eastAsia="Times New Roman"/>
                  <w:lang w:eastAsia="en-GB"/>
                </w:rPr>
                <w:t>Longitude: 121.56076999</w:t>
              </w:r>
            </w:ins>
          </w:p>
          <w:p w14:paraId="3F3155F5" w14:textId="77777777" w:rsidR="0036751D" w:rsidRPr="0036751D" w:rsidRDefault="0036751D" w:rsidP="0036751D">
            <w:pPr>
              <w:overflowPunct w:val="0"/>
              <w:autoSpaceDE w:val="0"/>
              <w:autoSpaceDN w:val="0"/>
              <w:adjustRightInd w:val="0"/>
              <w:textAlignment w:val="baseline"/>
              <w:rPr>
                <w:ins w:id="3141" w:author="Anritsu" w:date="2025-08-12T11:31:00Z" w16du:dateUtc="2025-08-12T02:31:00Z"/>
                <w:rFonts w:eastAsia="Times New Roman"/>
                <w:lang w:eastAsia="en-GB"/>
              </w:rPr>
            </w:pPr>
            <w:ins w:id="3142" w:author="Anritsu" w:date="2025-08-12T11:31:00Z" w16du:dateUtc="2025-08-12T02:31:00Z">
              <w:r w:rsidRPr="0036751D">
                <w:rPr>
                  <w:rFonts w:eastAsia="Times New Roman"/>
                  <w:lang w:eastAsia="en-GB"/>
                </w:rPr>
                <w:t>Latitude: 25.08439333 (NGSO satellites), 55.0 (GSO satellites)</w:t>
              </w:r>
            </w:ins>
          </w:p>
          <w:p w14:paraId="2A5667B6" w14:textId="6CAAFDF9" w:rsidR="00F947EA" w:rsidRPr="0036751D" w:rsidRDefault="0036751D" w:rsidP="0036751D">
            <w:pPr>
              <w:overflowPunct w:val="0"/>
              <w:autoSpaceDE w:val="0"/>
              <w:autoSpaceDN w:val="0"/>
              <w:adjustRightInd w:val="0"/>
              <w:textAlignment w:val="baseline"/>
              <w:rPr>
                <w:ins w:id="3143" w:author="Anritsu" w:date="2025-07-23T11:10:00Z" w16du:dateUtc="2025-07-23T02:10:00Z"/>
                <w:rFonts w:eastAsia="ＭＳ 明朝"/>
                <w:lang w:eastAsia="ja-JP"/>
              </w:rPr>
            </w:pPr>
            <w:ins w:id="3144" w:author="Anritsu" w:date="2025-08-12T11:31:00Z" w16du:dateUtc="2025-08-12T02:31:00Z">
              <w:r w:rsidRPr="0036751D">
                <w:rPr>
                  <w:rFonts w:eastAsia="Times New Roman"/>
                  <w:lang w:eastAsia="en-GB"/>
                </w:rPr>
                <w:t>Altitude: 0</w:t>
              </w:r>
            </w:ins>
          </w:p>
        </w:tc>
      </w:tr>
    </w:tbl>
    <w:p w14:paraId="4B9D2911" w14:textId="77777777" w:rsidR="00F947EA" w:rsidRDefault="00F947EA" w:rsidP="00F947EA">
      <w:pPr>
        <w:rPr>
          <w:ins w:id="3145" w:author="Anritsu" w:date="2025-07-23T11:10:00Z" w16du:dateUtc="2025-07-23T02:10:00Z"/>
          <w:rFonts w:eastAsia="游明朝"/>
          <w:lang w:eastAsia="ja-JP"/>
        </w:rPr>
      </w:pPr>
    </w:p>
    <w:p w14:paraId="5B2E4B74" w14:textId="35376BD5" w:rsidR="006B4DB8" w:rsidRDefault="006B4DB8" w:rsidP="006B4DB8">
      <w:pPr>
        <w:ind w:firstLineChars="50" w:firstLine="100"/>
        <w:rPr>
          <w:ins w:id="3146" w:author="Anritsu" w:date="2025-07-23T11:11:00Z" w16du:dateUtc="2025-07-23T02:11:00Z"/>
          <w:rFonts w:eastAsia="游明朝"/>
          <w:lang w:eastAsia="ja-JP"/>
        </w:rPr>
      </w:pPr>
      <w:ins w:id="3147" w:author="Anritsu" w:date="2025-07-23T11:11:00Z" w16du:dateUtc="2025-07-23T02:11:00Z">
        <w:r>
          <w:rPr>
            <w:rFonts w:eastAsia="游明朝" w:hint="eastAsia"/>
            <w:lang w:eastAsia="ja-JP"/>
          </w:rPr>
          <w:t>The position and velocity of the satellite described in ECEF Frame need to be converted based on the definitions in TS 3</w:t>
        </w:r>
      </w:ins>
      <w:ins w:id="3148" w:author="Anritsu" w:date="2025-08-12T11:33:00Z" w16du:dateUtc="2025-08-12T02:33:00Z">
        <w:r w:rsidR="001E38C5">
          <w:rPr>
            <w:rFonts w:eastAsia="游明朝" w:hint="eastAsia"/>
            <w:lang w:eastAsia="ja-JP"/>
          </w:rPr>
          <w:t>6</w:t>
        </w:r>
      </w:ins>
      <w:ins w:id="3149" w:author="Anritsu" w:date="2025-07-23T11:11:00Z" w16du:dateUtc="2025-07-23T02:11:00Z">
        <w:r>
          <w:rPr>
            <w:rFonts w:eastAsia="游明朝" w:hint="eastAsia"/>
            <w:lang w:eastAsia="ja-JP"/>
          </w:rPr>
          <w:t>.331 [</w:t>
        </w:r>
      </w:ins>
      <w:ins w:id="3150" w:author="Anritsu" w:date="2025-08-12T11:33:00Z" w16du:dateUtc="2025-08-12T02:33:00Z">
        <w:r w:rsidR="00AC7BD1">
          <w:rPr>
            <w:rFonts w:eastAsia="游明朝" w:hint="eastAsia"/>
            <w:lang w:eastAsia="ja-JP"/>
          </w:rPr>
          <w:t>6</w:t>
        </w:r>
      </w:ins>
      <w:ins w:id="3151" w:author="Anritsu" w:date="2025-07-23T11:11:00Z" w16du:dateUtc="2025-07-23T02:11:00Z">
        <w:r>
          <w:rPr>
            <w:rFonts w:eastAsia="游明朝" w:hint="eastAsia"/>
            <w:lang w:eastAsia="ja-JP"/>
          </w:rPr>
          <w:t xml:space="preserve">]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tbl>
      <w:tblPr>
        <w:tblStyle w:val="affb"/>
        <w:tblW w:w="0" w:type="auto"/>
        <w:tblLook w:val="04A0" w:firstRow="1" w:lastRow="0" w:firstColumn="1" w:lastColumn="0" w:noHBand="0" w:noVBand="1"/>
      </w:tblPr>
      <w:tblGrid>
        <w:gridCol w:w="9629"/>
      </w:tblGrid>
      <w:tr w:rsidR="006B4DB8" w14:paraId="2C235B4C" w14:textId="77777777" w:rsidTr="000A6466">
        <w:trPr>
          <w:ins w:id="3152" w:author="Anritsu" w:date="2025-07-23T11:11:00Z"/>
        </w:trPr>
        <w:tc>
          <w:tcPr>
            <w:tcW w:w="9631" w:type="dxa"/>
          </w:tcPr>
          <w:p w14:paraId="1A117E34" w14:textId="77777777" w:rsidR="006B4DB8" w:rsidRPr="00456C25" w:rsidRDefault="006B4DB8" w:rsidP="000A6466">
            <w:pPr>
              <w:keepNext/>
              <w:keepLines/>
              <w:spacing w:after="0"/>
              <w:jc w:val="center"/>
              <w:rPr>
                <w:ins w:id="3153" w:author="Anritsu" w:date="2025-07-23T11:11:00Z" w16du:dateUtc="2025-07-23T02:11:00Z"/>
                <w:rFonts w:ascii="Arial" w:hAnsi="Arial"/>
                <w:b/>
                <w:bCs/>
                <w:i/>
                <w:iCs/>
                <w:kern w:val="2"/>
                <w:sz w:val="18"/>
                <w:lang w:eastAsia="zh-CN"/>
              </w:rPr>
            </w:pPr>
            <w:proofErr w:type="spellStart"/>
            <w:ins w:id="3154" w:author="Anritsu" w:date="2025-07-23T11:11:00Z" w16du:dateUtc="2025-07-23T02:11:00Z">
              <w:r w:rsidRPr="00B67B78">
                <w:rPr>
                  <w:i/>
                  <w:lang w:eastAsia="zh-CN"/>
                </w:rPr>
                <w:t>EphemerisInfo</w:t>
              </w:r>
              <w:proofErr w:type="spellEnd"/>
              <w:r w:rsidRPr="00B67B78">
                <w:rPr>
                  <w:szCs w:val="22"/>
                  <w:lang w:eastAsia="sv-SE"/>
                </w:rPr>
                <w:t xml:space="preserve"> field descriptions</w:t>
              </w:r>
            </w:ins>
          </w:p>
        </w:tc>
      </w:tr>
      <w:tr w:rsidR="006B4DB8" w14:paraId="50A2605A" w14:textId="77777777" w:rsidTr="000A6466">
        <w:trPr>
          <w:ins w:id="3155" w:author="Anritsu" w:date="2025-07-23T11:11:00Z"/>
        </w:trPr>
        <w:tc>
          <w:tcPr>
            <w:tcW w:w="9631" w:type="dxa"/>
          </w:tcPr>
          <w:p w14:paraId="6372343F" w14:textId="77777777" w:rsidR="006B4DB8" w:rsidRPr="00456C25" w:rsidRDefault="006B4DB8" w:rsidP="000A6466">
            <w:pPr>
              <w:keepNext/>
              <w:keepLines/>
              <w:spacing w:after="0"/>
              <w:rPr>
                <w:ins w:id="3156" w:author="Anritsu" w:date="2025-07-23T11:11:00Z" w16du:dateUtc="2025-07-23T02:11:00Z"/>
                <w:rFonts w:ascii="Arial" w:hAnsi="Arial"/>
                <w:b/>
                <w:bCs/>
                <w:i/>
                <w:iCs/>
                <w:sz w:val="18"/>
                <w:lang w:eastAsia="zh-CN"/>
              </w:rPr>
            </w:pPr>
            <w:proofErr w:type="spellStart"/>
            <w:ins w:id="3157" w:author="Anritsu" w:date="2025-07-23T11:11:00Z" w16du:dateUtc="2025-07-23T02:11: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2F4B3339" w14:textId="77777777" w:rsidR="006B4DB8" w:rsidRPr="00456C25" w:rsidRDefault="006B4DB8" w:rsidP="000A6466">
            <w:pPr>
              <w:keepNext/>
              <w:keepLines/>
              <w:spacing w:after="0"/>
              <w:rPr>
                <w:ins w:id="3158" w:author="Anritsu" w:date="2025-07-23T11:11:00Z" w16du:dateUtc="2025-07-23T02:11:00Z"/>
                <w:rFonts w:ascii="Arial" w:hAnsi="Arial"/>
                <w:sz w:val="18"/>
                <w:lang w:eastAsia="zh-CN"/>
              </w:rPr>
            </w:pPr>
            <w:ins w:id="3159" w:author="Anritsu" w:date="2025-07-23T11:11:00Z" w16du:dateUtc="2025-07-23T02:11:00Z">
              <w:r w:rsidRPr="00456C25">
                <w:rPr>
                  <w:rFonts w:ascii="Arial" w:hAnsi="Arial"/>
                  <w:sz w:val="18"/>
                  <w:lang w:eastAsia="zh-CN"/>
                </w:rPr>
                <w:t>X, Y, Z coordinate of satellite position state vector in ECEF. Unit is meter.</w:t>
              </w:r>
            </w:ins>
          </w:p>
          <w:p w14:paraId="72F8DF7B" w14:textId="77777777" w:rsidR="006B4DB8" w:rsidRDefault="006B4DB8" w:rsidP="000A6466">
            <w:pPr>
              <w:rPr>
                <w:ins w:id="3160" w:author="Anritsu" w:date="2025-07-23T11:11:00Z" w16du:dateUtc="2025-07-23T02:11:00Z"/>
                <w:rFonts w:eastAsia="游明朝"/>
                <w:lang w:eastAsia="ja-JP"/>
              </w:rPr>
            </w:pPr>
            <w:ins w:id="3161" w:author="Anritsu" w:date="2025-07-23T11:11:00Z" w16du:dateUtc="2025-07-23T02:11:00Z">
              <w:r w:rsidRPr="00456C25">
                <w:rPr>
                  <w:lang w:eastAsia="zh-CN"/>
                </w:rPr>
                <w:t>Step of 1.3 m. Actual value = field value * 1.3.</w:t>
              </w:r>
            </w:ins>
          </w:p>
        </w:tc>
      </w:tr>
      <w:tr w:rsidR="006B4DB8" w14:paraId="3AED2044" w14:textId="77777777" w:rsidTr="000A6466">
        <w:trPr>
          <w:ins w:id="3162" w:author="Anritsu" w:date="2025-07-23T11:11:00Z"/>
        </w:trPr>
        <w:tc>
          <w:tcPr>
            <w:tcW w:w="9631" w:type="dxa"/>
          </w:tcPr>
          <w:p w14:paraId="0057417A" w14:textId="77777777" w:rsidR="006B4DB8" w:rsidRPr="000B7163" w:rsidRDefault="006B4DB8" w:rsidP="000A6466">
            <w:pPr>
              <w:pStyle w:val="TAL"/>
              <w:rPr>
                <w:ins w:id="3163" w:author="Anritsu" w:date="2025-07-23T11:11:00Z" w16du:dateUtc="2025-07-23T02:11:00Z"/>
                <w:b/>
                <w:bCs/>
                <w:i/>
                <w:iCs/>
              </w:rPr>
            </w:pPr>
            <w:proofErr w:type="spellStart"/>
            <w:ins w:id="3164" w:author="Anritsu" w:date="2025-07-23T11:11:00Z" w16du:dateUtc="2025-07-23T02:11: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2E77A490" w14:textId="77777777" w:rsidR="006B4DB8" w:rsidRPr="000B7163" w:rsidRDefault="006B4DB8" w:rsidP="000A6466">
            <w:pPr>
              <w:pStyle w:val="TAL"/>
              <w:rPr>
                <w:ins w:id="3165" w:author="Anritsu" w:date="2025-07-23T11:11:00Z" w16du:dateUtc="2025-07-23T02:11:00Z"/>
              </w:rPr>
            </w:pPr>
            <w:ins w:id="3166" w:author="Anritsu" w:date="2025-07-23T11:11:00Z" w16du:dateUtc="2025-07-23T02:11:00Z">
              <w:r w:rsidRPr="000B7163">
                <w:t>X, Y, Z coordinate of satellite velocity state vector in ECEF. Unit is meter/second.</w:t>
              </w:r>
            </w:ins>
          </w:p>
          <w:p w14:paraId="3EF0E77B" w14:textId="77777777" w:rsidR="006B4DB8" w:rsidRDefault="006B4DB8" w:rsidP="000A6466">
            <w:pPr>
              <w:rPr>
                <w:ins w:id="3167" w:author="Anritsu" w:date="2025-07-23T11:11:00Z" w16du:dateUtc="2025-07-23T02:11:00Z"/>
                <w:rFonts w:eastAsia="游明朝"/>
                <w:lang w:eastAsia="ja-JP"/>
              </w:rPr>
            </w:pPr>
            <w:ins w:id="3168" w:author="Anritsu" w:date="2025-07-23T11:11:00Z" w16du:dateUtc="2025-07-23T02:11:00Z">
              <w:r w:rsidRPr="000B7163">
                <w:t>Step of 0.06 m/s. Actual value = field value * 0.06.</w:t>
              </w:r>
            </w:ins>
          </w:p>
        </w:tc>
      </w:tr>
    </w:tbl>
    <w:p w14:paraId="35FBAE97" w14:textId="77777777" w:rsidR="006B4DB8" w:rsidRDefault="006B4DB8" w:rsidP="006B4DB8">
      <w:pPr>
        <w:rPr>
          <w:ins w:id="3169" w:author="Anritsu" w:date="2025-07-23T11:11:00Z" w16du:dateUtc="2025-07-23T02:11:00Z"/>
          <w:rFonts w:eastAsia="游明朝"/>
          <w:lang w:eastAsia="ja-JP"/>
        </w:rPr>
      </w:pPr>
      <w:ins w:id="3170" w:author="Anritsu" w:date="2025-07-23T11:11:00Z" w16du:dateUtc="2025-07-23T02:11:00Z">
        <w:r>
          <w:rPr>
            <w:rFonts w:eastAsia="游明朝" w:hint="eastAsia"/>
            <w:lang w:eastAsia="ja-JP"/>
          </w:rPr>
          <w:t>The converted satellite coordinate in ECEF Frame (</w:t>
        </w:r>
        <w:r w:rsidRPr="00A35276">
          <w:rPr>
            <w:rFonts w:eastAsia="游明朝" w:hint="eastAsia"/>
            <w:lang w:eastAsia="ja-JP"/>
          </w:rPr>
          <w:t>X</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Y</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Z</w:t>
        </w:r>
        <w:r w:rsidRPr="00A35276">
          <w:rPr>
            <w:rFonts w:eastAsia="游明朝"/>
            <w:lang w:eastAsia="ja-JP"/>
          </w:rPr>
          <w:t>_SV</w:t>
        </w:r>
        <w:r>
          <w:rPr>
            <w:rFonts w:eastAsia="游明朝" w:hint="eastAsia"/>
            <w:lang w:eastAsia="ja-JP"/>
          </w:rPr>
          <w:t>):</w:t>
        </w:r>
      </w:ins>
    </w:p>
    <w:p w14:paraId="1365A130" w14:textId="77777777" w:rsidR="006B4DB8" w:rsidRDefault="006B4DB8" w:rsidP="006B4DB8">
      <w:pPr>
        <w:ind w:firstLineChars="100" w:firstLine="200"/>
        <w:rPr>
          <w:ins w:id="3171" w:author="Anritsu" w:date="2025-07-23T11:11:00Z" w16du:dateUtc="2025-07-23T02:11:00Z"/>
          <w:rFonts w:eastAsia="游明朝"/>
          <w:lang w:eastAsia="ja-JP"/>
        </w:rPr>
      </w:pPr>
      <w:ins w:id="3172" w:author="Anritsu" w:date="2025-07-23T11:11:00Z" w16du:dateUtc="2025-07-23T02:11:00Z">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ins>
    </w:p>
    <w:p w14:paraId="3CE5691B" w14:textId="77777777" w:rsidR="006B4DB8" w:rsidRDefault="006B4DB8" w:rsidP="006B4DB8">
      <w:pPr>
        <w:rPr>
          <w:ins w:id="3173" w:author="Anritsu" w:date="2025-07-23T11:11:00Z" w16du:dateUtc="2025-07-23T02:11:00Z"/>
          <w:rFonts w:eastAsia="游明朝"/>
          <w:lang w:eastAsia="ja-JP"/>
        </w:rPr>
      </w:pPr>
      <w:ins w:id="3174" w:author="Anritsu" w:date="2025-07-23T11:11:00Z" w16du:dateUtc="2025-07-23T02:11:00Z">
        <w:r>
          <w:rPr>
            <w:rFonts w:eastAsia="游明朝" w:hint="eastAsia"/>
            <w:lang w:eastAsia="ja-JP"/>
          </w:rPr>
          <w:t xml:space="preserve">The converted satellite velocity in ECEF Frame </w:t>
        </w:r>
        <w:r w:rsidRPr="00BA01CD">
          <w:rPr>
            <w:rFonts w:eastAsia="游明朝" w:hint="eastAsia"/>
            <w:lang w:eastAsia="ja-JP"/>
          </w:rPr>
          <w:t>(</w:t>
        </w:r>
        <w:r w:rsidRPr="00A35276">
          <w:rPr>
            <w:rFonts w:eastAsia="游明朝"/>
            <w:lang w:eastAsia="ja-JP"/>
          </w:rPr>
          <w:t>V</w:t>
        </w:r>
        <w:r>
          <w:rPr>
            <w:rFonts w:eastAsia="游明朝" w:hint="eastAsia"/>
            <w:lang w:eastAsia="ja-JP"/>
          </w:rPr>
          <w:t>X</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VY</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VZ</w:t>
        </w:r>
        <w:r w:rsidRPr="00BA01CD">
          <w:rPr>
            <w:rFonts w:eastAsia="游明朝" w:hint="eastAsia"/>
            <w:lang w:eastAsia="ja-JP"/>
          </w:rPr>
          <w:t>)</w:t>
        </w:r>
        <w:r>
          <w:rPr>
            <w:rFonts w:eastAsia="游明朝" w:hint="eastAsia"/>
            <w:lang w:eastAsia="ja-JP"/>
          </w:rPr>
          <w:t>:</w:t>
        </w:r>
      </w:ins>
    </w:p>
    <w:p w14:paraId="47FE1344" w14:textId="77777777" w:rsidR="006B4DB8" w:rsidRDefault="006B4DB8" w:rsidP="006B4DB8">
      <w:pPr>
        <w:ind w:firstLineChars="100" w:firstLine="200"/>
        <w:rPr>
          <w:ins w:id="3175" w:author="Anritsu" w:date="2025-07-23T11:11:00Z" w16du:dateUtc="2025-07-23T02:11:00Z"/>
          <w:rFonts w:eastAsia="游明朝"/>
          <w:lang w:eastAsia="ja-JP"/>
        </w:rPr>
      </w:pPr>
      <w:ins w:id="3176" w:author="Anritsu" w:date="2025-07-23T11:11:00Z" w16du:dateUtc="2025-07-23T02:11:00Z">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ins>
    </w:p>
    <w:p w14:paraId="7935E51A" w14:textId="2CF0D3B9" w:rsidR="006B4DB8" w:rsidRDefault="006B4DB8" w:rsidP="006B4DB8">
      <w:pPr>
        <w:rPr>
          <w:ins w:id="3177" w:author="Anritsu" w:date="2025-07-23T11:11:00Z" w16du:dateUtc="2025-07-23T02:11:00Z"/>
          <w:rFonts w:eastAsia="游明朝"/>
          <w:lang w:eastAsia="ja-JP"/>
        </w:rPr>
      </w:pPr>
      <w:ins w:id="3178" w:author="Anritsu" w:date="2025-07-23T11:11:00Z" w16du:dateUtc="2025-07-23T02:11:00Z">
        <w:r>
          <w:rPr>
            <w:rFonts w:eastAsia="游明朝" w:hint="eastAsia"/>
            <w:lang w:eastAsia="ja-JP"/>
          </w:rPr>
          <w:t xml:space="preserve"> Also, the position of the UE needs to be converted to ECEF Frame by the following equations since the definitions of the UE location in TS 3</w:t>
        </w:r>
      </w:ins>
      <w:ins w:id="3179" w:author="Anritsu" w:date="2025-08-12T11:36:00Z" w16du:dateUtc="2025-08-12T02:36:00Z">
        <w:r w:rsidR="001A7A41">
          <w:rPr>
            <w:rFonts w:eastAsia="游明朝" w:hint="eastAsia"/>
            <w:lang w:eastAsia="ja-JP"/>
          </w:rPr>
          <w:t>6</w:t>
        </w:r>
      </w:ins>
      <w:ins w:id="3180" w:author="Anritsu" w:date="2025-07-23T11:11:00Z" w16du:dateUtc="2025-07-23T02:11:00Z">
        <w:r>
          <w:rPr>
            <w:rFonts w:eastAsia="游明朝" w:hint="eastAsia"/>
            <w:lang w:eastAsia="ja-JP"/>
          </w:rPr>
          <w:t>.508 above are described based on the ellipsoidal coordinate system.</w:t>
        </w:r>
      </w:ins>
    </w:p>
    <w:p w14:paraId="23A308A3" w14:textId="239DEDF1" w:rsidR="006B4DB8" w:rsidRPr="00AE22F1" w:rsidRDefault="00F033CF" w:rsidP="006B4DB8">
      <w:pPr>
        <w:rPr>
          <w:ins w:id="3181" w:author="Anritsu" w:date="2025-07-23T11:11:00Z" w16du:dateUtc="2025-07-23T02:11:00Z"/>
          <w:rFonts w:eastAsia="游明朝"/>
          <w:iCs/>
          <w:lang w:eastAsia="ja-JP"/>
        </w:rPr>
      </w:pPr>
      <m:oMathPara>
        <m:oMath>
          <m:eqArr>
            <m:eqArrPr>
              <m:maxDist m:val="1"/>
              <m:ctrlPr>
                <w:ins w:id="3182" w:author="Anritsu" w:date="2025-07-23T11:11:00Z" w16du:dateUtc="2025-07-23T02:11:00Z">
                  <w:rPr>
                    <w:rFonts w:ascii="Cambria Math" w:eastAsia="游明朝" w:hAnsi="Cambria Math"/>
                    <w:i/>
                    <w:iCs/>
                    <w:lang w:eastAsia="ja-JP"/>
                  </w:rPr>
                </w:ins>
              </m:ctrlPr>
            </m:eqArrPr>
            <m:e>
              <m:d>
                <m:dPr>
                  <m:ctrlPr>
                    <w:ins w:id="3183" w:author="Anritsu" w:date="2025-07-23T11:11:00Z" w16du:dateUtc="2025-07-23T02:11:00Z">
                      <w:rPr>
                        <w:rFonts w:ascii="Cambria Math" w:eastAsia="游明朝" w:hAnsi="Cambria Math"/>
                        <w:i/>
                        <w:iCs/>
                        <w:lang w:eastAsia="ja-JP"/>
                      </w:rPr>
                    </w:ins>
                  </m:ctrlPr>
                </m:dPr>
                <m:e>
                  <m:m>
                    <m:mPr>
                      <m:mcs>
                        <m:mc>
                          <m:mcPr>
                            <m:count m:val="1"/>
                            <m:mcJc m:val="center"/>
                          </m:mcPr>
                        </m:mc>
                      </m:mcs>
                      <m:ctrlPr>
                        <w:ins w:id="3184" w:author="Anritsu" w:date="2025-07-23T11:11:00Z" w16du:dateUtc="2025-07-23T02:11:00Z">
                          <w:rPr>
                            <w:rFonts w:ascii="Cambria Math" w:eastAsia="游明朝" w:hAnsi="Cambria Math"/>
                            <w:i/>
                            <w:iCs/>
                            <w:lang w:eastAsia="ja-JP"/>
                          </w:rPr>
                        </w:ins>
                      </m:ctrlPr>
                    </m:mPr>
                    <m:mr>
                      <m:e>
                        <m:r>
                          <w:ins w:id="3185" w:author="Anritsu" w:date="2025-07-23T11:11:00Z" w16du:dateUtc="2025-07-23T02:11:00Z">
                            <w:rPr>
                              <w:rFonts w:ascii="Cambria Math" w:eastAsia="游明朝" w:hAnsi="Cambria Math"/>
                              <w:lang w:eastAsia="ja-JP"/>
                            </w:rPr>
                            <m:t>x</m:t>
                          </w:ins>
                        </m:r>
                      </m:e>
                    </m:mr>
                    <m:mr>
                      <m:e>
                        <m:r>
                          <w:ins w:id="3186" w:author="Anritsu" w:date="2025-07-23T11:11:00Z" w16du:dateUtc="2025-07-23T02:11:00Z">
                            <w:rPr>
                              <w:rFonts w:ascii="Cambria Math" w:eastAsia="游明朝" w:hAnsi="Cambria Math"/>
                              <w:lang w:eastAsia="ja-JP"/>
                            </w:rPr>
                            <m:t>y</m:t>
                          </w:ins>
                        </m:r>
                      </m:e>
                    </m:mr>
                    <m:mr>
                      <m:e>
                        <m:r>
                          <w:ins w:id="3187" w:author="Anritsu" w:date="2025-07-23T11:11:00Z" w16du:dateUtc="2025-07-23T02:11:00Z">
                            <w:rPr>
                              <w:rFonts w:ascii="Cambria Math" w:eastAsia="游明朝" w:hAnsi="Cambria Math"/>
                              <w:lang w:eastAsia="ja-JP"/>
                            </w:rPr>
                            <m:t>z</m:t>
                          </w:ins>
                        </m:r>
                      </m:e>
                    </m:mr>
                  </m:m>
                </m:e>
              </m:d>
              <m:r>
                <w:ins w:id="3188" w:author="Anritsu" w:date="2025-07-23T11:11:00Z" w16du:dateUtc="2025-07-23T02:11:00Z">
                  <w:rPr>
                    <w:rFonts w:ascii="Cambria Math" w:eastAsia="游明朝" w:hAnsi="Cambria Math"/>
                    <w:lang w:eastAsia="ja-JP"/>
                  </w:rPr>
                  <m:t>=</m:t>
                </w:ins>
              </m:r>
              <m:d>
                <m:dPr>
                  <m:ctrlPr>
                    <w:ins w:id="3189" w:author="Anritsu" w:date="2025-07-23T11:11:00Z" w16du:dateUtc="2025-07-23T02:11:00Z">
                      <w:rPr>
                        <w:rFonts w:ascii="Cambria Math" w:eastAsia="游明朝" w:hAnsi="Cambria Math"/>
                        <w:i/>
                        <w:iCs/>
                        <w:lang w:eastAsia="ja-JP"/>
                      </w:rPr>
                    </w:ins>
                  </m:ctrlPr>
                </m:dPr>
                <m:e>
                  <m:m>
                    <m:mPr>
                      <m:mcs>
                        <m:mc>
                          <m:mcPr>
                            <m:count m:val="1"/>
                            <m:mcJc m:val="center"/>
                          </m:mcPr>
                        </m:mc>
                      </m:mcs>
                      <m:ctrlPr>
                        <w:ins w:id="3190" w:author="Anritsu" w:date="2025-07-23T11:11:00Z" w16du:dateUtc="2025-07-23T02:11:00Z">
                          <w:rPr>
                            <w:rFonts w:ascii="Cambria Math" w:eastAsia="游明朝" w:hAnsi="Cambria Math"/>
                            <w:i/>
                            <w:iCs/>
                            <w:lang w:eastAsia="ja-JP"/>
                          </w:rPr>
                        </w:ins>
                      </m:ctrlPr>
                    </m:mPr>
                    <m:mr>
                      <m:e>
                        <m:d>
                          <m:dPr>
                            <m:ctrlPr>
                              <w:ins w:id="3191" w:author="Anritsu" w:date="2025-07-23T11:11:00Z" w16du:dateUtc="2025-07-23T02:11:00Z">
                                <w:rPr>
                                  <w:rFonts w:ascii="Cambria Math" w:eastAsia="游明朝" w:hAnsi="Cambria Math"/>
                                  <w:i/>
                                  <w:iCs/>
                                  <w:lang w:eastAsia="ja-JP"/>
                                </w:rPr>
                              </w:ins>
                            </m:ctrlPr>
                          </m:dPr>
                          <m:e>
                            <m:r>
                              <w:ins w:id="3192" w:author="Anritsu" w:date="2025-07-23T11:11:00Z" w16du:dateUtc="2025-07-23T02:11:00Z">
                                <w:rPr>
                                  <w:rFonts w:ascii="Cambria Math" w:eastAsia="游明朝" w:hAnsi="Cambria Math"/>
                                  <w:lang w:eastAsia="ja-JP"/>
                                </w:rPr>
                                <m:t>N+h</m:t>
                              </w:ins>
                            </m:r>
                          </m:e>
                        </m:d>
                        <m:func>
                          <m:funcPr>
                            <m:ctrlPr>
                              <w:ins w:id="3193" w:author="Anritsu" w:date="2025-07-23T11:11:00Z" w16du:dateUtc="2025-07-23T02:11:00Z">
                                <w:rPr>
                                  <w:rFonts w:ascii="Cambria Math" w:eastAsia="游明朝" w:hAnsi="Cambria Math"/>
                                  <w:i/>
                                  <w:iCs/>
                                  <w:lang w:eastAsia="ja-JP"/>
                                </w:rPr>
                              </w:ins>
                            </m:ctrlPr>
                          </m:funcPr>
                          <m:fName>
                            <m:r>
                              <w:ins w:id="3194" w:author="Anritsu" w:date="2025-07-23T11:11:00Z" w16du:dateUtc="2025-07-23T02:11:00Z">
                                <m:rPr>
                                  <m:sty m:val="p"/>
                                </m:rPr>
                                <w:rPr>
                                  <w:rFonts w:ascii="Cambria Math" w:eastAsia="游明朝" w:hAnsi="Cambria Math"/>
                                  <w:lang w:eastAsia="ja-JP"/>
                                </w:rPr>
                                <m:t>cos</m:t>
                              </w:ins>
                            </m:r>
                          </m:fName>
                          <m:e>
                            <m:r>
                              <w:ins w:id="3195" w:author="Anritsu" w:date="2025-07-23T11:11:00Z" w16du:dateUtc="2025-07-23T02:11:00Z">
                                <w:rPr>
                                  <w:rFonts w:ascii="Cambria Math" w:eastAsia="游明朝" w:hAnsi="Cambria Math"/>
                                  <w:lang w:eastAsia="ja-JP"/>
                                </w:rPr>
                                <m:t>ϕ</m:t>
                              </w:ins>
                            </m:r>
                          </m:e>
                        </m:func>
                        <m:func>
                          <m:funcPr>
                            <m:ctrlPr>
                              <w:ins w:id="3196" w:author="Anritsu" w:date="2025-07-23T11:11:00Z" w16du:dateUtc="2025-07-23T02:11:00Z">
                                <w:rPr>
                                  <w:rFonts w:ascii="Cambria Math" w:eastAsia="游明朝" w:hAnsi="Cambria Math"/>
                                  <w:i/>
                                  <w:iCs/>
                                  <w:lang w:eastAsia="ja-JP"/>
                                </w:rPr>
                              </w:ins>
                            </m:ctrlPr>
                          </m:funcPr>
                          <m:fName>
                            <m:r>
                              <w:ins w:id="3197" w:author="Anritsu" w:date="2025-07-23T11:11:00Z" w16du:dateUtc="2025-07-23T02:11:00Z">
                                <m:rPr>
                                  <m:sty m:val="p"/>
                                </m:rPr>
                                <w:rPr>
                                  <w:rFonts w:ascii="Cambria Math" w:eastAsia="游明朝" w:hAnsi="Cambria Math"/>
                                  <w:lang w:eastAsia="ja-JP"/>
                                </w:rPr>
                                <m:t>cos</m:t>
                              </w:ins>
                            </m:r>
                          </m:fName>
                          <m:e>
                            <m:r>
                              <w:ins w:id="3198" w:author="Anritsu" w:date="2025-07-23T11:11:00Z" w16du:dateUtc="2025-07-23T02:11:00Z">
                                <w:rPr>
                                  <w:rFonts w:ascii="Cambria Math" w:eastAsia="游明朝" w:hAnsi="Cambria Math"/>
                                  <w:lang w:eastAsia="ja-JP"/>
                                </w:rPr>
                                <m:t>λ</m:t>
                              </w:ins>
                            </m:r>
                          </m:e>
                        </m:func>
                      </m:e>
                    </m:mr>
                    <m:mr>
                      <m:e>
                        <m:d>
                          <m:dPr>
                            <m:ctrlPr>
                              <w:ins w:id="3199" w:author="Anritsu" w:date="2025-07-23T11:11:00Z" w16du:dateUtc="2025-07-23T02:11:00Z">
                                <w:rPr>
                                  <w:rFonts w:ascii="Cambria Math" w:eastAsia="游明朝" w:hAnsi="Cambria Math"/>
                                  <w:i/>
                                  <w:iCs/>
                                  <w:lang w:eastAsia="ja-JP"/>
                                </w:rPr>
                              </w:ins>
                            </m:ctrlPr>
                          </m:dPr>
                          <m:e>
                            <m:r>
                              <w:ins w:id="3200" w:author="Anritsu" w:date="2025-07-23T11:11:00Z" w16du:dateUtc="2025-07-23T02:11:00Z">
                                <w:rPr>
                                  <w:rFonts w:ascii="Cambria Math" w:eastAsia="游明朝" w:hAnsi="Cambria Math"/>
                                  <w:lang w:eastAsia="ja-JP"/>
                                </w:rPr>
                                <m:t>N+h</m:t>
                              </w:ins>
                            </m:r>
                          </m:e>
                        </m:d>
                        <m:func>
                          <m:funcPr>
                            <m:ctrlPr>
                              <w:ins w:id="3201" w:author="Anritsu" w:date="2025-07-23T11:11:00Z" w16du:dateUtc="2025-07-23T02:11:00Z">
                                <w:rPr>
                                  <w:rFonts w:ascii="Cambria Math" w:eastAsia="游明朝" w:hAnsi="Cambria Math"/>
                                  <w:i/>
                                  <w:iCs/>
                                  <w:lang w:eastAsia="ja-JP"/>
                                </w:rPr>
                              </w:ins>
                            </m:ctrlPr>
                          </m:funcPr>
                          <m:fName>
                            <m:r>
                              <w:ins w:id="3202" w:author="Anritsu" w:date="2025-07-23T11:11:00Z" w16du:dateUtc="2025-07-23T02:11:00Z">
                                <m:rPr>
                                  <m:sty m:val="p"/>
                                </m:rPr>
                                <w:rPr>
                                  <w:rFonts w:ascii="Cambria Math" w:eastAsia="游明朝" w:hAnsi="Cambria Math"/>
                                  <w:lang w:eastAsia="ja-JP"/>
                                </w:rPr>
                                <m:t>cos</m:t>
                              </w:ins>
                            </m:r>
                          </m:fName>
                          <m:e>
                            <m:r>
                              <w:ins w:id="3203" w:author="Anritsu" w:date="2025-07-23T11:11:00Z" w16du:dateUtc="2025-07-23T02:11:00Z">
                                <w:rPr>
                                  <w:rFonts w:ascii="Cambria Math" w:eastAsia="游明朝" w:hAnsi="Cambria Math"/>
                                  <w:lang w:eastAsia="ja-JP"/>
                                </w:rPr>
                                <m:t>ϕ</m:t>
                              </w:ins>
                            </m:r>
                          </m:e>
                        </m:func>
                        <m:func>
                          <m:funcPr>
                            <m:ctrlPr>
                              <w:ins w:id="3204" w:author="Anritsu" w:date="2025-07-23T11:11:00Z" w16du:dateUtc="2025-07-23T02:11:00Z">
                                <w:rPr>
                                  <w:rFonts w:ascii="Cambria Math" w:eastAsia="游明朝" w:hAnsi="Cambria Math"/>
                                  <w:i/>
                                  <w:iCs/>
                                  <w:lang w:eastAsia="ja-JP"/>
                                </w:rPr>
                              </w:ins>
                            </m:ctrlPr>
                          </m:funcPr>
                          <m:fName>
                            <m:r>
                              <w:ins w:id="3205" w:author="Anritsu" w:date="2025-07-23T11:11:00Z" w16du:dateUtc="2025-07-23T02:11:00Z">
                                <m:rPr>
                                  <m:sty m:val="p"/>
                                </m:rPr>
                                <w:rPr>
                                  <w:rFonts w:ascii="Cambria Math" w:eastAsia="游明朝" w:hAnsi="Cambria Math"/>
                                  <w:lang w:eastAsia="ja-JP"/>
                                </w:rPr>
                                <m:t>sin</m:t>
                              </w:ins>
                            </m:r>
                          </m:fName>
                          <m:e>
                            <m:r>
                              <w:ins w:id="3206" w:author="Anritsu" w:date="2025-07-23T11:11:00Z" w16du:dateUtc="2025-07-23T02:11:00Z">
                                <w:rPr>
                                  <w:rFonts w:ascii="Cambria Math" w:eastAsia="游明朝" w:hAnsi="Cambria Math"/>
                                  <w:lang w:eastAsia="ja-JP"/>
                                </w:rPr>
                                <m:t>λ</m:t>
                              </w:ins>
                            </m:r>
                          </m:e>
                        </m:func>
                      </m:e>
                    </m:mr>
                    <m:mr>
                      <m:e>
                        <m:d>
                          <m:dPr>
                            <m:ctrlPr>
                              <w:ins w:id="3207" w:author="Anritsu" w:date="2025-07-23T11:11:00Z" w16du:dateUtc="2025-07-23T02:11:00Z">
                                <w:rPr>
                                  <w:rFonts w:ascii="Cambria Math" w:eastAsia="游明朝" w:hAnsi="Cambria Math"/>
                                  <w:i/>
                                  <w:iCs/>
                                  <w:lang w:eastAsia="ja-JP"/>
                                </w:rPr>
                              </w:ins>
                            </m:ctrlPr>
                          </m:dPr>
                          <m:e>
                            <m:r>
                              <w:ins w:id="3208" w:author="Anritsu" w:date="2025-07-23T11:11:00Z" w16du:dateUtc="2025-07-23T02:11:00Z">
                                <w:rPr>
                                  <w:rFonts w:ascii="Cambria Math" w:eastAsia="游明朝" w:hAnsi="Cambria Math"/>
                                  <w:lang w:eastAsia="ja-JP"/>
                                </w:rPr>
                                <m:t>N</m:t>
                              </w:ins>
                            </m:r>
                            <m:d>
                              <m:dPr>
                                <m:ctrlPr>
                                  <w:ins w:id="3209" w:author="Anritsu" w:date="2025-07-23T11:11:00Z" w16du:dateUtc="2025-07-23T02:11:00Z">
                                    <w:rPr>
                                      <w:rFonts w:ascii="Cambria Math" w:eastAsia="游明朝" w:hAnsi="Cambria Math"/>
                                      <w:i/>
                                      <w:iCs/>
                                      <w:lang w:eastAsia="ja-JP"/>
                                    </w:rPr>
                                  </w:ins>
                                </m:ctrlPr>
                              </m:dPr>
                              <m:e>
                                <m:r>
                                  <w:ins w:id="3210" w:author="Anritsu" w:date="2025-07-23T11:11:00Z" w16du:dateUtc="2025-07-23T02:11:00Z">
                                    <w:rPr>
                                      <w:rFonts w:ascii="Cambria Math" w:eastAsia="游明朝" w:hAnsi="Cambria Math"/>
                                      <w:lang w:eastAsia="ja-JP"/>
                                    </w:rPr>
                                    <m:t>1-</m:t>
                                  </w:ins>
                                </m:r>
                                <m:sSup>
                                  <m:sSupPr>
                                    <m:ctrlPr>
                                      <w:ins w:id="3211" w:author="Anritsu" w:date="2025-07-23T11:11:00Z" w16du:dateUtc="2025-07-23T02:11:00Z">
                                        <w:rPr>
                                          <w:rFonts w:ascii="Cambria Math" w:eastAsia="游明朝" w:hAnsi="Cambria Math"/>
                                          <w:i/>
                                          <w:iCs/>
                                          <w:lang w:eastAsia="ja-JP"/>
                                        </w:rPr>
                                      </w:ins>
                                    </m:ctrlPr>
                                  </m:sSupPr>
                                  <m:e>
                                    <m:r>
                                      <w:ins w:id="3212" w:author="Anritsu" w:date="2025-07-23T11:11:00Z" w16du:dateUtc="2025-07-23T02:11:00Z">
                                        <w:rPr>
                                          <w:rFonts w:ascii="Cambria Math" w:eastAsia="游明朝" w:hAnsi="Cambria Math"/>
                                          <w:lang w:eastAsia="ja-JP"/>
                                        </w:rPr>
                                        <m:t>e</m:t>
                                      </w:ins>
                                    </m:r>
                                  </m:e>
                                  <m:sup>
                                    <m:r>
                                      <w:ins w:id="3213" w:author="Anritsu" w:date="2025-07-23T11:11:00Z" w16du:dateUtc="2025-07-23T02:11:00Z">
                                        <w:rPr>
                                          <w:rFonts w:ascii="Cambria Math" w:eastAsia="游明朝" w:hAnsi="Cambria Math"/>
                                          <w:lang w:eastAsia="ja-JP"/>
                                        </w:rPr>
                                        <m:t>2</m:t>
                                      </w:ins>
                                    </m:r>
                                  </m:sup>
                                </m:sSup>
                              </m:e>
                            </m:d>
                            <m:r>
                              <w:ins w:id="3214" w:author="Anritsu" w:date="2025-07-23T11:11:00Z" w16du:dateUtc="2025-07-23T02:11:00Z">
                                <w:rPr>
                                  <w:rFonts w:ascii="Cambria Math" w:eastAsia="游明朝" w:hAnsi="Cambria Math"/>
                                  <w:lang w:eastAsia="ja-JP"/>
                                </w:rPr>
                                <m:t>+h</m:t>
                              </w:ins>
                            </m:r>
                          </m:e>
                        </m:d>
                        <m:func>
                          <m:funcPr>
                            <m:ctrlPr>
                              <w:ins w:id="3215" w:author="Anritsu" w:date="2025-07-23T11:11:00Z" w16du:dateUtc="2025-07-23T02:11:00Z">
                                <w:rPr>
                                  <w:rFonts w:ascii="Cambria Math" w:eastAsia="游明朝" w:hAnsi="Cambria Math"/>
                                  <w:i/>
                                  <w:iCs/>
                                  <w:lang w:eastAsia="ja-JP"/>
                                </w:rPr>
                              </w:ins>
                            </m:ctrlPr>
                          </m:funcPr>
                          <m:fName>
                            <m:r>
                              <w:ins w:id="3216" w:author="Anritsu" w:date="2025-07-23T11:11:00Z" w16du:dateUtc="2025-07-23T02:11:00Z">
                                <m:rPr>
                                  <m:sty m:val="p"/>
                                </m:rPr>
                                <w:rPr>
                                  <w:rFonts w:ascii="Cambria Math" w:eastAsia="游明朝" w:hAnsi="Cambria Math"/>
                                  <w:lang w:eastAsia="ja-JP"/>
                                </w:rPr>
                                <m:t>sin</m:t>
                              </w:ins>
                            </m:r>
                          </m:fName>
                          <m:e>
                            <m:r>
                              <w:ins w:id="3217" w:author="Anritsu" w:date="2025-07-23T11:11:00Z" w16du:dateUtc="2025-07-23T02:11:00Z">
                                <w:rPr>
                                  <w:rFonts w:ascii="Cambria Math" w:eastAsia="游明朝" w:hAnsi="Cambria Math"/>
                                  <w:lang w:eastAsia="ja-JP"/>
                                </w:rPr>
                                <m:t>ϕ</m:t>
                              </w:ins>
                            </m:r>
                          </m:e>
                        </m:func>
                      </m:e>
                    </m:mr>
                  </m:m>
                </m:e>
              </m:d>
              <m:r>
                <w:ins w:id="3218" w:author="Anritsu" w:date="2025-07-23T11:11:00Z" w16du:dateUtc="2025-07-23T02:11:00Z">
                  <w:rPr>
                    <w:rFonts w:ascii="Cambria Math" w:eastAsia="游明朝" w:hAnsi="Cambria Math"/>
                    <w:lang w:eastAsia="ja-JP"/>
                  </w:rPr>
                  <m:t>#</m:t>
                </w:ins>
              </m:r>
            </m:e>
          </m:eqArr>
        </m:oMath>
      </m:oMathPara>
    </w:p>
    <w:p w14:paraId="408F2829" w14:textId="77777777" w:rsidR="006B4DB8" w:rsidRDefault="006B4DB8" w:rsidP="006B4DB8">
      <w:pPr>
        <w:rPr>
          <w:ins w:id="3219" w:author="Anritsu" w:date="2025-08-01T10:11:00Z" w16du:dateUtc="2025-08-01T01:11:00Z"/>
          <w:rFonts w:eastAsia="游明朝"/>
          <w:lang w:eastAsia="ja-JP"/>
        </w:rPr>
      </w:pPr>
      <w:ins w:id="3220" w:author="Anritsu" w:date="2025-07-23T11:11:00Z" w16du:dateUtc="2025-07-23T02:11:00Z">
        <w:r>
          <w:rPr>
            <w:rFonts w:eastAsia="游明朝" w:hint="eastAsia"/>
            <w:lang w:eastAsia="ja-JP"/>
          </w:rPr>
          <w:t xml:space="preserve">Here </w:t>
        </w:r>
        <w:r w:rsidRPr="006C4A3C">
          <w:rPr>
            <w:rFonts w:ascii="Symbol" w:eastAsia="游明朝" w:hAnsi="Symbol" w:hint="eastAsia"/>
            <w:i/>
            <w:iCs/>
            <w:lang w:eastAsia="ja-JP"/>
          </w:rPr>
          <w:t>f</w:t>
        </w:r>
        <w:r>
          <w:rPr>
            <w:rFonts w:eastAsia="游明朝" w:hint="eastAsia"/>
            <w:lang w:eastAsia="ja-JP"/>
          </w:rPr>
          <w:t xml:space="preserve"> is geodetic latitude, </w:t>
        </w:r>
        <w:r w:rsidRPr="001776D3">
          <w:rPr>
            <w:rFonts w:ascii="Symbol" w:eastAsia="游明朝" w:hAnsi="Symbol"/>
            <w:i/>
            <w:iCs/>
            <w:lang w:eastAsia="ja-JP"/>
          </w:rPr>
          <w:t>l</w:t>
        </w:r>
        <w:r>
          <w:rPr>
            <w:rFonts w:eastAsia="游明朝" w:hint="eastAsia"/>
            <w:lang w:eastAsia="ja-JP"/>
          </w:rPr>
          <w:t xml:space="preserve"> is east longitude, </w:t>
        </w:r>
        <w:r w:rsidRPr="006C3DC1">
          <w:rPr>
            <w:rFonts w:eastAsia="游明朝" w:hint="eastAsia"/>
            <w:i/>
            <w:iCs/>
            <w:lang w:eastAsia="ja-JP"/>
          </w:rPr>
          <w:t>h</w:t>
        </w:r>
        <w:r>
          <w:rPr>
            <w:rFonts w:eastAsia="游明朝" w:hint="eastAsia"/>
            <w:lang w:eastAsia="ja-JP"/>
          </w:rPr>
          <w:t xml:space="preserve"> is altitude from geoid, </w:t>
        </w:r>
      </w:ins>
      <m:oMath>
        <m:r>
          <w:ins w:id="3221" w:author="Anritsu" w:date="2025-07-23T11:11:00Z" w16du:dateUtc="2025-07-23T02:11:00Z">
            <w:rPr>
              <w:rFonts w:ascii="Cambria Math" w:eastAsia="游明朝" w:hAnsi="Cambria Math"/>
              <w:lang w:eastAsia="ja-JP"/>
            </w:rPr>
            <m:t>a</m:t>
          </w:ins>
        </m:r>
      </m:oMath>
      <w:ins w:id="3222" w:author="Anritsu" w:date="2025-07-23T11:11:00Z" w16du:dateUtc="2025-07-23T02:11:00Z">
        <w:r>
          <w:rPr>
            <w:rFonts w:eastAsia="游明朝" w:hint="eastAsia"/>
            <w:lang w:eastAsia="ja-JP"/>
          </w:rPr>
          <w:t xml:space="preserve"> is average earth equatorial radius, </w:t>
        </w:r>
      </w:ins>
      <m:oMath>
        <m:r>
          <w:ins w:id="3223" w:author="Anritsu" w:date="2025-07-23T11:11:00Z" w16du:dateUtc="2025-07-23T02:11:00Z">
            <w:rPr>
              <w:rFonts w:ascii="Cambria Math" w:eastAsia="游明朝" w:hAnsi="Cambria Math"/>
              <w:lang w:eastAsia="ja-JP"/>
            </w:rPr>
            <m:t>e=</m:t>
          </w:ins>
        </m:r>
        <m:rad>
          <m:radPr>
            <m:degHide m:val="1"/>
            <m:ctrlPr>
              <w:ins w:id="3224" w:author="Anritsu" w:date="2025-07-23T11:11:00Z" w16du:dateUtc="2025-07-23T02:11:00Z">
                <w:rPr>
                  <w:rFonts w:ascii="Cambria Math" w:eastAsia="游明朝" w:hAnsi="Cambria Math"/>
                  <w:i/>
                  <w:lang w:eastAsia="ja-JP"/>
                </w:rPr>
              </w:ins>
            </m:ctrlPr>
          </m:radPr>
          <m:deg/>
          <m:e>
            <m:r>
              <w:ins w:id="3225" w:author="Anritsu" w:date="2025-07-23T11:11:00Z" w16du:dateUtc="2025-07-23T02:11:00Z">
                <w:rPr>
                  <w:rFonts w:ascii="Cambria Math" w:eastAsia="游明朝" w:hAnsi="Cambria Math"/>
                  <w:lang w:eastAsia="ja-JP"/>
                </w:rPr>
                <m:t xml:space="preserve">f(2-f) </m:t>
              </w:ins>
            </m:r>
          </m:e>
        </m:rad>
      </m:oMath>
      <w:ins w:id="3226" w:author="Anritsu" w:date="2025-07-23T11:11:00Z" w16du:dateUtc="2025-07-23T02:11:00Z">
        <w:r>
          <w:rPr>
            <w:rFonts w:eastAsia="游明朝" w:hint="eastAsia"/>
            <w:lang w:eastAsia="ja-JP"/>
          </w:rPr>
          <w:t xml:space="preserve"> where </w:t>
        </w:r>
        <w:r w:rsidRPr="00C90275">
          <w:rPr>
            <w:rFonts w:eastAsia="游明朝" w:hint="eastAsia"/>
            <w:i/>
            <w:iCs/>
            <w:lang w:eastAsia="ja-JP"/>
          </w:rPr>
          <w:t>f</w:t>
        </w:r>
        <w:r>
          <w:rPr>
            <w:rFonts w:eastAsia="游明朝" w:hint="eastAsia"/>
            <w:lang w:eastAsia="ja-JP"/>
          </w:rPr>
          <w:t xml:space="preserve"> is the earth</w:t>
        </w:r>
        <w:r>
          <w:rPr>
            <w:rFonts w:eastAsia="游明朝"/>
            <w:lang w:eastAsia="ja-JP"/>
          </w:rPr>
          <w:t>’</w:t>
        </w:r>
        <w:r>
          <w:rPr>
            <w:rFonts w:eastAsia="游明朝" w:hint="eastAsia"/>
            <w:lang w:eastAsia="ja-JP"/>
          </w:rPr>
          <w:t xml:space="preserve">s declination, and </w:t>
        </w:r>
      </w:ins>
    </w:p>
    <w:p w14:paraId="5C8925C1" w14:textId="1ABBE550" w:rsidR="00A80ED7" w:rsidRPr="004E4F0D" w:rsidRDefault="00F15718" w:rsidP="006B4DB8">
      <w:pPr>
        <w:rPr>
          <w:ins w:id="3227" w:author="Anritsu" w:date="2025-07-23T11:11:00Z" w16du:dateUtc="2025-07-23T02:11:00Z"/>
          <w:rFonts w:eastAsia="游明朝"/>
          <w:lang w:eastAsia="ja-JP"/>
        </w:rPr>
      </w:pPr>
      <m:oMathPara>
        <m:oMath>
          <m:r>
            <w:ins w:id="3228" w:author="Anritsu" w:date="2025-08-01T10:12:00Z" w16du:dateUtc="2025-08-01T01:12:00Z">
              <w:rPr>
                <w:rFonts w:ascii="Cambria Math" w:hAnsi="Cambria Math"/>
              </w:rPr>
              <m:t>ϕ=</m:t>
            </w:ins>
          </m:r>
          <m:func>
            <m:funcPr>
              <m:ctrlPr>
                <w:ins w:id="3229" w:author="Anritsu" w:date="2025-08-01T10:12:00Z" w16du:dateUtc="2025-08-01T01:12:00Z">
                  <w:rPr>
                    <w:rFonts w:ascii="Cambria Math" w:hAnsi="Cambria Math"/>
                    <w:i/>
                  </w:rPr>
                </w:ins>
              </m:ctrlPr>
            </m:funcPr>
            <m:fName>
              <m:f>
                <m:fPr>
                  <m:ctrlPr>
                    <w:ins w:id="3230" w:author="Anritsu" w:date="2025-08-01T10:12:00Z" w16du:dateUtc="2025-08-01T01:12:00Z">
                      <w:rPr>
                        <w:rFonts w:ascii="Cambria Math" w:hAnsi="Cambria Math"/>
                        <w:i/>
                      </w:rPr>
                    </w:ins>
                  </m:ctrlPr>
                </m:fPr>
                <m:num>
                  <m:r>
                    <w:ins w:id="3231" w:author="Anritsu" w:date="2025-08-01T10:12:00Z" w16du:dateUtc="2025-08-01T01:12:00Z">
                      <w:rPr>
                        <w:rFonts w:ascii="Cambria Math" w:hAnsi="Cambria Math"/>
                      </w:rPr>
                      <m:t>π</m:t>
                    </w:ins>
                  </m:r>
                </m:num>
                <m:den>
                  <m:r>
                    <w:ins w:id="3232" w:author="Anritsu" w:date="2025-08-01T10:12:00Z" w16du:dateUtc="2025-08-01T01:12:00Z">
                      <w:rPr>
                        <w:rFonts w:ascii="Cambria Math" w:hAnsi="Cambria Math"/>
                      </w:rPr>
                      <m:t>180</m:t>
                    </w:ins>
                  </m:r>
                </m:den>
              </m:f>
              <m:sSub>
                <m:sSubPr>
                  <m:ctrlPr>
                    <w:ins w:id="3233" w:author="Anritsu" w:date="2025-08-01T10:12:00Z" w16du:dateUtc="2025-08-01T01:12:00Z">
                      <w:rPr>
                        <w:rFonts w:ascii="Cambria Math" w:hAnsi="Cambria Math"/>
                        <w:i/>
                      </w:rPr>
                    </w:ins>
                  </m:ctrlPr>
                </m:sSubPr>
                <m:e>
                  <m:r>
                    <w:ins w:id="3234" w:author="Anritsu" w:date="2025-08-01T10:12:00Z" w16du:dateUtc="2025-08-01T01:12:00Z">
                      <w:rPr>
                        <w:rFonts w:ascii="Cambria Math" w:hAnsi="Cambria Math"/>
                      </w:rPr>
                      <m:t>UE</m:t>
                    </w:ins>
                  </m:r>
                </m:e>
                <m:sub>
                  <m:r>
                    <w:ins w:id="3235" w:author="Anritsu" w:date="2025-08-01T10:12:00Z" w16du:dateUtc="2025-08-01T01:12:00Z">
                      <w:rPr>
                        <w:rFonts w:ascii="Cambria Math" w:hAnsi="Cambria Math"/>
                      </w:rPr>
                      <m:t>latitude</m:t>
                    </w:ins>
                  </m:r>
                </m:sub>
              </m:sSub>
            </m:fName>
            <m:e>
              <m:r>
                <w:ins w:id="3236" w:author="Anritsu" w:date="2025-08-01T10:12:00Z" w16du:dateUtc="2025-08-01T01:12:00Z">
                  <w:rPr>
                    <w:rFonts w:ascii="Cambria Math" w:hAnsi="Cambria Math"/>
                  </w:rPr>
                  <m:t xml:space="preserve"> </m:t>
                </w:ins>
              </m:r>
            </m:e>
          </m:func>
        </m:oMath>
      </m:oMathPara>
    </w:p>
    <w:p w14:paraId="72CF2F0E" w14:textId="507837D4" w:rsidR="00BF4095" w:rsidRDefault="00BF4095" w:rsidP="006B4DB8">
      <w:pPr>
        <w:rPr>
          <w:ins w:id="3237" w:author="Anritsu" w:date="2025-08-01T10:12:00Z" w16du:dateUtc="2025-08-01T01:12:00Z"/>
          <w:rFonts w:eastAsia="游明朝"/>
          <w:iCs/>
          <w:lang w:eastAsia="ja-JP"/>
        </w:rPr>
      </w:pPr>
      <m:oMathPara>
        <m:oMath>
          <m:r>
            <w:ins w:id="3238" w:author="Anritsu" w:date="2025-08-01T10:12:00Z" w16du:dateUtc="2025-08-01T01:12:00Z">
              <w:rPr>
                <w:rFonts w:ascii="Cambria Math" w:hAnsi="Cambria Math"/>
              </w:rPr>
              <m:t>λ=</m:t>
            </w:ins>
          </m:r>
          <m:f>
            <m:fPr>
              <m:ctrlPr>
                <w:ins w:id="3239" w:author="Anritsu" w:date="2025-08-01T10:12:00Z" w16du:dateUtc="2025-08-01T01:12:00Z">
                  <w:rPr>
                    <w:rFonts w:ascii="Cambria Math" w:hAnsi="Cambria Math"/>
                    <w:i/>
                  </w:rPr>
                </w:ins>
              </m:ctrlPr>
            </m:fPr>
            <m:num>
              <m:r>
                <w:ins w:id="3240" w:author="Anritsu" w:date="2025-08-01T10:12:00Z" w16du:dateUtc="2025-08-01T01:12:00Z">
                  <w:rPr>
                    <w:rFonts w:ascii="Cambria Math" w:hAnsi="Cambria Math"/>
                  </w:rPr>
                  <m:t>π</m:t>
                </w:ins>
              </m:r>
            </m:num>
            <m:den>
              <m:r>
                <w:ins w:id="3241" w:author="Anritsu" w:date="2025-08-01T10:12:00Z" w16du:dateUtc="2025-08-01T01:12:00Z">
                  <w:rPr>
                    <w:rFonts w:ascii="Cambria Math" w:hAnsi="Cambria Math"/>
                  </w:rPr>
                  <m:t>180</m:t>
                </w:ins>
              </m:r>
            </m:den>
          </m:f>
          <m:r>
            <w:ins w:id="3242" w:author="Anritsu" w:date="2025-08-01T10:12:00Z" w16du:dateUtc="2025-08-01T01:12:00Z">
              <w:rPr>
                <w:rFonts w:ascii="Cambria Math" w:hAnsi="Cambria Math"/>
              </w:rPr>
              <m:t>U</m:t>
            </w:ins>
          </m:r>
          <m:sSub>
            <m:sSubPr>
              <m:ctrlPr>
                <w:ins w:id="3243" w:author="Anritsu" w:date="2025-08-01T10:12:00Z" w16du:dateUtc="2025-08-01T01:12:00Z">
                  <w:rPr>
                    <w:rFonts w:ascii="Cambria Math" w:hAnsi="Cambria Math"/>
                    <w:i/>
                  </w:rPr>
                </w:ins>
              </m:ctrlPr>
            </m:sSubPr>
            <m:e>
              <m:r>
                <w:ins w:id="3244" w:author="Anritsu" w:date="2025-08-01T10:12:00Z" w16du:dateUtc="2025-08-01T01:12:00Z">
                  <w:rPr>
                    <w:rFonts w:ascii="Cambria Math" w:hAnsi="Cambria Math"/>
                  </w:rPr>
                  <m:t>E</m:t>
                </w:ins>
              </m:r>
            </m:e>
            <m:sub>
              <m:r>
                <w:ins w:id="3245" w:author="Anritsu" w:date="2025-08-01T10:12:00Z" w16du:dateUtc="2025-08-01T01:12:00Z">
                  <w:rPr>
                    <w:rFonts w:ascii="Cambria Math" w:hAnsi="Cambria Math"/>
                  </w:rPr>
                  <m:t>longitude</m:t>
                </w:ins>
              </m:r>
            </m:sub>
          </m:sSub>
        </m:oMath>
      </m:oMathPara>
    </w:p>
    <w:p w14:paraId="54D830B0" w14:textId="5382641A" w:rsidR="00C80621" w:rsidRPr="00C80621" w:rsidRDefault="00F033CF" w:rsidP="006B4DB8">
      <w:pPr>
        <w:rPr>
          <w:ins w:id="3246" w:author="Anritsu" w:date="2025-07-23T11:11:00Z" w16du:dateUtc="2025-07-23T02:11:00Z"/>
          <w:rFonts w:eastAsia="游明朝"/>
          <w:lang w:eastAsia="ja-JP"/>
        </w:rPr>
      </w:pPr>
      <m:oMathPara>
        <m:oMath>
          <m:eqArr>
            <m:eqArrPr>
              <m:maxDist m:val="1"/>
              <m:ctrlPr>
                <w:ins w:id="3247" w:author="Anritsu" w:date="2025-07-25T13:46:00Z" w16du:dateUtc="2025-07-25T04:46:00Z">
                  <w:rPr>
                    <w:rFonts w:ascii="Cambria Math" w:eastAsia="游明朝" w:hAnsi="Cambria Math"/>
                    <w:i/>
                    <w:iCs/>
                    <w:lang w:eastAsia="ja-JP"/>
                  </w:rPr>
                </w:ins>
              </m:ctrlPr>
            </m:eqArrPr>
            <m:e>
              <m:r>
                <w:ins w:id="3248" w:author="Anritsu" w:date="2025-07-23T11:11:00Z" w16du:dateUtc="2025-07-23T02:11:00Z">
                  <w:rPr>
                    <w:rFonts w:ascii="Cambria Math" w:eastAsia="游明朝" w:hAnsi="Cambria Math"/>
                    <w:lang w:eastAsia="ja-JP"/>
                  </w:rPr>
                  <m:t>N=</m:t>
                </w:ins>
              </m:r>
              <m:f>
                <m:fPr>
                  <m:ctrlPr>
                    <w:ins w:id="3249" w:author="Anritsu" w:date="2025-07-23T11:11:00Z" w16du:dateUtc="2025-07-23T02:11:00Z">
                      <w:rPr>
                        <w:rFonts w:ascii="Cambria Math" w:eastAsia="游明朝" w:hAnsi="Cambria Math"/>
                        <w:i/>
                        <w:iCs/>
                        <w:lang w:eastAsia="ja-JP"/>
                      </w:rPr>
                    </w:ins>
                  </m:ctrlPr>
                </m:fPr>
                <m:num>
                  <m:r>
                    <w:ins w:id="3250" w:author="Anritsu" w:date="2025-07-23T11:11:00Z" w16du:dateUtc="2025-07-23T02:11:00Z">
                      <w:rPr>
                        <w:rFonts w:ascii="Cambria Math" w:eastAsia="游明朝" w:hAnsi="Cambria Math"/>
                        <w:lang w:eastAsia="ja-JP"/>
                      </w:rPr>
                      <m:t>a</m:t>
                    </w:ins>
                  </m:r>
                </m:num>
                <m:den>
                  <m:sSup>
                    <m:sSupPr>
                      <m:ctrlPr>
                        <w:ins w:id="3251" w:author="Anritsu" w:date="2025-07-23T11:11:00Z" w16du:dateUtc="2025-07-23T02:11:00Z">
                          <w:rPr>
                            <w:rFonts w:ascii="Cambria Math" w:eastAsia="游明朝" w:hAnsi="Cambria Math"/>
                            <w:i/>
                            <w:iCs/>
                            <w:lang w:eastAsia="ja-JP"/>
                          </w:rPr>
                        </w:ins>
                      </m:ctrlPr>
                    </m:sSupPr>
                    <m:e>
                      <m:d>
                        <m:dPr>
                          <m:ctrlPr>
                            <w:ins w:id="3252" w:author="Anritsu" w:date="2025-07-23T11:11:00Z" w16du:dateUtc="2025-07-23T02:11:00Z">
                              <w:rPr>
                                <w:rFonts w:ascii="Cambria Math" w:eastAsia="游明朝" w:hAnsi="Cambria Math"/>
                                <w:i/>
                                <w:iCs/>
                                <w:lang w:eastAsia="ja-JP"/>
                              </w:rPr>
                            </w:ins>
                          </m:ctrlPr>
                        </m:dPr>
                        <m:e>
                          <m:r>
                            <w:ins w:id="3253" w:author="Anritsu" w:date="2025-07-23T11:11:00Z" w16du:dateUtc="2025-07-23T02:11:00Z">
                              <w:rPr>
                                <w:rFonts w:ascii="Cambria Math" w:eastAsia="游明朝" w:hAnsi="Cambria Math"/>
                                <w:lang w:eastAsia="ja-JP"/>
                              </w:rPr>
                              <m:t>1-</m:t>
                            </w:ins>
                          </m:r>
                          <m:sSup>
                            <m:sSupPr>
                              <m:ctrlPr>
                                <w:ins w:id="3254" w:author="Anritsu" w:date="2025-07-23T11:11:00Z" w16du:dateUtc="2025-07-23T02:11:00Z">
                                  <w:rPr>
                                    <w:rFonts w:ascii="Cambria Math" w:eastAsia="游明朝" w:hAnsi="Cambria Math"/>
                                    <w:i/>
                                    <w:iCs/>
                                    <w:lang w:eastAsia="ja-JP"/>
                                  </w:rPr>
                                </w:ins>
                              </m:ctrlPr>
                            </m:sSupPr>
                            <m:e>
                              <m:r>
                                <w:ins w:id="3255" w:author="Anritsu" w:date="2025-07-23T11:11:00Z" w16du:dateUtc="2025-07-23T02:11:00Z">
                                  <w:rPr>
                                    <w:rFonts w:ascii="Cambria Math" w:eastAsia="游明朝" w:hAnsi="Cambria Math"/>
                                    <w:lang w:eastAsia="ja-JP"/>
                                  </w:rPr>
                                  <m:t>e</m:t>
                                </w:ins>
                              </m:r>
                            </m:e>
                            <m:sup>
                              <m:r>
                                <w:ins w:id="3256" w:author="Anritsu" w:date="2025-07-23T11:11:00Z" w16du:dateUtc="2025-07-23T02:11:00Z">
                                  <w:rPr>
                                    <w:rFonts w:ascii="Cambria Math" w:eastAsia="游明朝" w:hAnsi="Cambria Math"/>
                                    <w:lang w:eastAsia="ja-JP"/>
                                  </w:rPr>
                                  <m:t>2</m:t>
                                </w:ins>
                              </m:r>
                            </m:sup>
                          </m:sSup>
                          <m:func>
                            <m:funcPr>
                              <m:ctrlPr>
                                <w:ins w:id="3257" w:author="Anritsu" w:date="2025-07-23T11:11:00Z" w16du:dateUtc="2025-07-23T02:11:00Z">
                                  <w:rPr>
                                    <w:rFonts w:ascii="Cambria Math" w:eastAsia="游明朝" w:hAnsi="Cambria Math"/>
                                    <w:i/>
                                    <w:iCs/>
                                    <w:lang w:eastAsia="ja-JP"/>
                                  </w:rPr>
                                </w:ins>
                              </m:ctrlPr>
                            </m:funcPr>
                            <m:fName>
                              <m:sSup>
                                <m:sSupPr>
                                  <m:ctrlPr>
                                    <w:ins w:id="3258" w:author="Anritsu" w:date="2025-07-23T11:11:00Z" w16du:dateUtc="2025-07-23T02:11:00Z">
                                      <w:rPr>
                                        <w:rFonts w:ascii="Cambria Math" w:eastAsia="游明朝" w:hAnsi="Cambria Math"/>
                                        <w:i/>
                                        <w:iCs/>
                                        <w:lang w:eastAsia="ja-JP"/>
                                      </w:rPr>
                                    </w:ins>
                                  </m:ctrlPr>
                                </m:sSupPr>
                                <m:e>
                                  <m:r>
                                    <w:ins w:id="3259" w:author="Anritsu" w:date="2025-07-23T11:11:00Z" w16du:dateUtc="2025-07-23T02:11:00Z">
                                      <m:rPr>
                                        <m:sty m:val="p"/>
                                      </m:rPr>
                                      <w:rPr>
                                        <w:rFonts w:ascii="Cambria Math" w:eastAsia="游明朝" w:hAnsi="Cambria Math"/>
                                        <w:lang w:eastAsia="ja-JP"/>
                                      </w:rPr>
                                      <m:t>sin</m:t>
                                    </w:ins>
                                  </m:r>
                                </m:e>
                                <m:sup>
                                  <m:r>
                                    <w:ins w:id="3260" w:author="Anritsu" w:date="2025-07-23T11:11:00Z" w16du:dateUtc="2025-07-23T02:11:00Z">
                                      <w:rPr>
                                        <w:rFonts w:ascii="Cambria Math" w:eastAsia="游明朝" w:hAnsi="Cambria Math"/>
                                        <w:lang w:eastAsia="ja-JP"/>
                                      </w:rPr>
                                      <m:t>2</m:t>
                                    </w:ins>
                                  </m:r>
                                </m:sup>
                              </m:sSup>
                            </m:fName>
                            <m:e>
                              <m:r>
                                <w:ins w:id="3261" w:author="Anritsu" w:date="2025-07-23T11:11:00Z" w16du:dateUtc="2025-07-23T02:11:00Z">
                                  <w:rPr>
                                    <w:rFonts w:ascii="Cambria Math" w:eastAsia="游明朝" w:hAnsi="Cambria Math"/>
                                    <w:lang w:eastAsia="ja-JP"/>
                                  </w:rPr>
                                  <m:t>ϕ</m:t>
                                </w:ins>
                              </m:r>
                            </m:e>
                          </m:func>
                        </m:e>
                      </m:d>
                    </m:e>
                    <m:sup>
                      <m:f>
                        <m:fPr>
                          <m:ctrlPr>
                            <w:ins w:id="3262" w:author="Anritsu" w:date="2025-07-23T11:11:00Z" w16du:dateUtc="2025-07-23T02:11:00Z">
                              <w:rPr>
                                <w:rFonts w:ascii="Cambria Math" w:eastAsia="游明朝" w:hAnsi="Cambria Math"/>
                                <w:i/>
                                <w:iCs/>
                                <w:lang w:eastAsia="ja-JP"/>
                              </w:rPr>
                            </w:ins>
                          </m:ctrlPr>
                        </m:fPr>
                        <m:num>
                          <m:r>
                            <w:ins w:id="3263" w:author="Anritsu" w:date="2025-07-23T11:11:00Z" w16du:dateUtc="2025-07-23T02:11:00Z">
                              <w:rPr>
                                <w:rFonts w:ascii="Cambria Math" w:eastAsia="游明朝" w:hAnsi="Cambria Math"/>
                                <w:lang w:eastAsia="ja-JP"/>
                              </w:rPr>
                              <m:t xml:space="preserve">1 </m:t>
                            </w:ins>
                          </m:r>
                        </m:num>
                        <m:den>
                          <m:r>
                            <w:ins w:id="3264" w:author="Anritsu" w:date="2025-07-23T11:11:00Z" w16du:dateUtc="2025-07-23T02:11:00Z">
                              <w:rPr>
                                <w:rFonts w:ascii="Cambria Math" w:eastAsia="游明朝" w:hAnsi="Cambria Math"/>
                                <w:lang w:eastAsia="ja-JP"/>
                              </w:rPr>
                              <m:t>2</m:t>
                            </w:ins>
                          </m:r>
                        </m:den>
                      </m:f>
                    </m:sup>
                  </m:sSup>
                </m:den>
              </m:f>
              <m:ctrlPr>
                <w:ins w:id="3265" w:author="Anritsu" w:date="2025-07-25T13:46:00Z" w16du:dateUtc="2025-07-25T04:46:00Z">
                  <w:rPr>
                    <w:rFonts w:ascii="Cambria Math" w:eastAsia="游明朝" w:hAnsi="Cambria Math"/>
                    <w:i/>
                    <w:lang w:eastAsia="ja-JP"/>
                  </w:rPr>
                </w:ins>
              </m:ctrlPr>
            </m:e>
          </m:eqArr>
        </m:oMath>
      </m:oMathPara>
    </w:p>
    <w:p w14:paraId="7C21C6EC" w14:textId="77777777" w:rsidR="006B4DB8" w:rsidRDefault="006B4DB8" w:rsidP="006B4DB8">
      <w:pPr>
        <w:rPr>
          <w:ins w:id="3266" w:author="Anritsu" w:date="2025-07-23T11:11:00Z" w16du:dateUtc="2025-07-23T02:11:00Z"/>
          <w:rFonts w:eastAsia="游明朝"/>
          <w:lang w:eastAsia="ja-JP"/>
        </w:rPr>
      </w:pPr>
      <w:ins w:id="3267" w:author="Anritsu" w:date="2025-07-23T11:11:00Z" w16du:dateUtc="2025-07-23T02:11:00Z">
        <w:r>
          <w:rPr>
            <w:rFonts w:eastAsia="游明朝" w:hint="eastAsia"/>
            <w:lang w:eastAsia="ja-JP"/>
          </w:rPr>
          <w:t>The converted UE coordinate in ECEF Frame:</w:t>
        </w:r>
      </w:ins>
    </w:p>
    <w:p w14:paraId="36D94438" w14:textId="77777777" w:rsidR="006B4DB8" w:rsidRDefault="006B4DB8" w:rsidP="006B4DB8">
      <w:pPr>
        <w:ind w:firstLineChars="100" w:firstLine="200"/>
        <w:rPr>
          <w:ins w:id="3268" w:author="Anritsu" w:date="2025-07-23T11:11:00Z" w16du:dateUtc="2025-07-23T02:11:00Z"/>
          <w:rFonts w:eastAsia="游明朝"/>
          <w:lang w:eastAsia="ja-JP"/>
        </w:rPr>
      </w:pPr>
      <w:ins w:id="3269" w:author="Anritsu" w:date="2025-07-23T11:11:00Z" w16du:dateUtc="2025-07-23T02:11:00Z">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63414875" w14:textId="77777777" w:rsidR="00935BB4" w:rsidRPr="006B4DB8" w:rsidRDefault="00935BB4" w:rsidP="007E4854">
      <w:pPr>
        <w:rPr>
          <w:ins w:id="3270" w:author="Anritsu" w:date="2025-07-22T14:16:00Z" w16du:dateUtc="2025-07-22T05:16:00Z"/>
          <w:lang w:eastAsia="ja-JP"/>
        </w:rPr>
      </w:pPr>
    </w:p>
    <w:p w14:paraId="21AABA34" w14:textId="5C387A3B" w:rsidR="00A315B9" w:rsidRDefault="002B3AC2" w:rsidP="00F94CD4">
      <w:pPr>
        <w:rPr>
          <w:ins w:id="3271" w:author="Anritsu" w:date="2025-07-23T12:47:00Z" w16du:dateUtc="2025-07-23T03:47:00Z"/>
          <w:rFonts w:ascii="Arial" w:hAnsi="Arial" w:cs="Arial"/>
          <w:sz w:val="32"/>
          <w:szCs w:val="32"/>
          <w:lang w:val="en-US" w:eastAsia="ja-JP"/>
        </w:rPr>
      </w:pPr>
      <w:ins w:id="3272" w:author="Anritsu" w:date="2025-08-12T11:12:00Z" w16du:dateUtc="2025-08-12T02:12:00Z">
        <w:r>
          <w:rPr>
            <w:rFonts w:ascii="Arial" w:hAnsi="Arial" w:cs="Arial" w:hint="eastAsia"/>
            <w:sz w:val="32"/>
            <w:szCs w:val="32"/>
            <w:lang w:val="en-US" w:eastAsia="ja-JP"/>
          </w:rPr>
          <w:t>E</w:t>
        </w:r>
      </w:ins>
      <w:ins w:id="3273" w:author="Anritsu" w:date="2025-07-23T10:22:00Z" w16du:dateUtc="2025-07-23T01:22:00Z">
        <w:r w:rsidR="00D50177" w:rsidRPr="00AB0787">
          <w:rPr>
            <w:rFonts w:ascii="Arial" w:hAnsi="Arial" w:cs="Arial" w:hint="eastAsia"/>
            <w:sz w:val="32"/>
            <w:szCs w:val="32"/>
            <w:lang w:val="en-US" w:eastAsia="ja-JP"/>
          </w:rPr>
          <w:t>.2.</w:t>
        </w:r>
      </w:ins>
      <w:ins w:id="3274" w:author="Anritsu" w:date="2025-07-28T11:11:00Z" w16du:dateUtc="2025-07-28T02:11:00Z">
        <w:r w:rsidR="00677624">
          <w:rPr>
            <w:rFonts w:ascii="Arial" w:hAnsi="Arial" w:cs="Arial" w:hint="eastAsia"/>
            <w:sz w:val="32"/>
            <w:szCs w:val="32"/>
            <w:lang w:val="en-US" w:eastAsia="ja-JP"/>
          </w:rPr>
          <w:t>4</w:t>
        </w:r>
      </w:ins>
      <w:ins w:id="3275" w:author="Anritsu" w:date="2025-07-23T10:22:00Z" w16du:dateUtc="2025-07-23T01:22:00Z">
        <w:r w:rsidR="00D50177" w:rsidRPr="00AB0787">
          <w:rPr>
            <w:rFonts w:hint="eastAsia"/>
            <w:sz w:val="18"/>
            <w:szCs w:val="18"/>
          </w:rPr>
          <w:tab/>
        </w:r>
        <w:r w:rsidR="00D50177">
          <w:rPr>
            <w:rFonts w:ascii="Arial" w:hAnsi="Arial" w:cs="Arial" w:hint="eastAsia"/>
            <w:sz w:val="32"/>
            <w:szCs w:val="32"/>
            <w:lang w:val="en-US" w:eastAsia="ja-JP"/>
          </w:rPr>
          <w:t>Influence of the Earth</w:t>
        </w:r>
      </w:ins>
      <w:ins w:id="3276" w:author="Anritsu" w:date="2025-07-23T13:16:00Z" w16du:dateUtc="2025-07-23T04:16:00Z">
        <w:r w:rsidR="00A164A7">
          <w:rPr>
            <w:rFonts w:ascii="Arial" w:hAnsi="Arial" w:cs="Arial"/>
            <w:sz w:val="32"/>
            <w:szCs w:val="32"/>
            <w:lang w:val="en-US" w:eastAsia="ja-JP"/>
          </w:rPr>
          <w:t>’</w:t>
        </w:r>
        <w:r w:rsidR="00A164A7">
          <w:rPr>
            <w:rFonts w:ascii="Arial" w:hAnsi="Arial" w:cs="Arial" w:hint="eastAsia"/>
            <w:sz w:val="32"/>
            <w:szCs w:val="32"/>
            <w:lang w:val="en-US" w:eastAsia="ja-JP"/>
          </w:rPr>
          <w:t>s</w:t>
        </w:r>
      </w:ins>
      <w:ins w:id="3277" w:author="Anritsu" w:date="2025-07-23T10:22:00Z" w16du:dateUtc="2025-07-23T01:22:00Z">
        <w:r w:rsidR="00D50177">
          <w:rPr>
            <w:rFonts w:ascii="Arial" w:hAnsi="Arial" w:cs="Arial" w:hint="eastAsia"/>
            <w:sz w:val="32"/>
            <w:szCs w:val="32"/>
            <w:lang w:val="en-US" w:eastAsia="ja-JP"/>
          </w:rPr>
          <w:t xml:space="preserve"> r</w:t>
        </w:r>
      </w:ins>
      <w:ins w:id="3278" w:author="Anritsu" w:date="2025-07-23T10:23:00Z" w16du:dateUtc="2025-07-23T01:23:00Z">
        <w:r w:rsidR="00D50177">
          <w:rPr>
            <w:rFonts w:ascii="Arial" w:hAnsi="Arial" w:cs="Arial" w:hint="eastAsia"/>
            <w:sz w:val="32"/>
            <w:szCs w:val="32"/>
            <w:lang w:val="en-US" w:eastAsia="ja-JP"/>
          </w:rPr>
          <w:t>otation</w:t>
        </w:r>
      </w:ins>
      <w:ins w:id="3279" w:author="Anritsu" w:date="2025-07-23T12:49:00Z" w16du:dateUtc="2025-07-23T03:49:00Z">
        <w:r w:rsidR="003C5393">
          <w:rPr>
            <w:rFonts w:ascii="Arial" w:hAnsi="Arial" w:cs="Arial" w:hint="eastAsia"/>
            <w:sz w:val="32"/>
            <w:szCs w:val="32"/>
            <w:lang w:val="en-US" w:eastAsia="ja-JP"/>
          </w:rPr>
          <w:t xml:space="preserve"> on propagation delay</w:t>
        </w:r>
      </w:ins>
    </w:p>
    <w:p w14:paraId="7ECD1E1D" w14:textId="5F8D0F9C" w:rsidR="009B35F9" w:rsidRDefault="009B35F9" w:rsidP="009B35F9">
      <w:pPr>
        <w:rPr>
          <w:ins w:id="3280" w:author="Anritsu" w:date="2025-07-23T13:06:00Z" w16du:dateUtc="2025-07-23T04:06:00Z"/>
          <w:lang w:eastAsia="ja-JP"/>
        </w:rPr>
      </w:pPr>
      <w:ins w:id="3281" w:author="Anritsu" w:date="2025-07-23T12:48:00Z" w16du:dateUtc="2025-07-23T03:48:00Z">
        <w:r>
          <w:rPr>
            <w:rFonts w:hint="eastAsia"/>
            <w:lang w:eastAsia="ja-JP"/>
          </w:rPr>
          <w:t xml:space="preserve"> </w:t>
        </w:r>
      </w:ins>
      <w:ins w:id="3282" w:author="Anritsu" w:date="2025-07-23T12:50:00Z" w16du:dateUtc="2025-07-23T03:50:00Z">
        <w:r w:rsidR="00230E55">
          <w:rPr>
            <w:rFonts w:hint="eastAsia"/>
            <w:lang w:eastAsia="ja-JP"/>
          </w:rPr>
          <w:t xml:space="preserve">As shown in Figure </w:t>
        </w:r>
      </w:ins>
      <w:ins w:id="3283" w:author="Anritsu" w:date="2025-08-12T11:12:00Z" w16du:dateUtc="2025-08-12T02:12:00Z">
        <w:r w:rsidR="002B3AC2">
          <w:rPr>
            <w:rFonts w:hint="eastAsia"/>
            <w:lang w:eastAsia="ja-JP"/>
          </w:rPr>
          <w:t>E</w:t>
        </w:r>
      </w:ins>
      <w:ins w:id="3284" w:author="Anritsu" w:date="2025-07-23T12:50:00Z" w16du:dateUtc="2025-07-23T03:50:00Z">
        <w:r w:rsidR="00230E55">
          <w:rPr>
            <w:rFonts w:hint="eastAsia"/>
            <w:lang w:eastAsia="ja-JP"/>
          </w:rPr>
          <w:t>.2.</w:t>
        </w:r>
      </w:ins>
      <w:ins w:id="3285" w:author="Anritsu" w:date="2025-07-28T11:11:00Z" w16du:dateUtc="2025-07-28T02:11:00Z">
        <w:r w:rsidR="00677624">
          <w:rPr>
            <w:rFonts w:hint="eastAsia"/>
            <w:lang w:eastAsia="ja-JP"/>
          </w:rPr>
          <w:t>4</w:t>
        </w:r>
      </w:ins>
      <w:ins w:id="3286" w:author="Anritsu" w:date="2025-07-23T12:50:00Z" w16du:dateUtc="2025-07-23T03:50:00Z">
        <w:r w:rsidR="00230E55">
          <w:rPr>
            <w:rFonts w:hint="eastAsia"/>
            <w:lang w:eastAsia="ja-JP"/>
          </w:rPr>
          <w:t>-1</w:t>
        </w:r>
      </w:ins>
      <w:ins w:id="3287" w:author="Anritsu" w:date="2025-07-28T10:28:00Z" w16du:dateUtc="2025-07-28T01:28:00Z">
        <w:r w:rsidR="00627A43">
          <w:rPr>
            <w:rFonts w:hint="eastAsia"/>
            <w:lang w:eastAsia="ja-JP"/>
          </w:rPr>
          <w:t xml:space="preserve"> and Figure </w:t>
        </w:r>
      </w:ins>
      <w:ins w:id="3288" w:author="Anritsu" w:date="2025-08-12T11:12:00Z" w16du:dateUtc="2025-08-12T02:12:00Z">
        <w:r w:rsidR="002B3AC2">
          <w:rPr>
            <w:rFonts w:hint="eastAsia"/>
            <w:lang w:eastAsia="ja-JP"/>
          </w:rPr>
          <w:t>E</w:t>
        </w:r>
      </w:ins>
      <w:ins w:id="3289" w:author="Anritsu" w:date="2025-07-28T10:28:00Z" w16du:dateUtc="2025-07-28T01:28:00Z">
        <w:r w:rsidR="00627A43">
          <w:rPr>
            <w:rFonts w:hint="eastAsia"/>
            <w:lang w:eastAsia="ja-JP"/>
          </w:rPr>
          <w:t>.2.</w:t>
        </w:r>
      </w:ins>
      <w:ins w:id="3290" w:author="Anritsu" w:date="2025-07-28T11:11:00Z" w16du:dateUtc="2025-07-28T02:11:00Z">
        <w:r w:rsidR="00677624">
          <w:rPr>
            <w:rFonts w:hint="eastAsia"/>
            <w:lang w:eastAsia="ja-JP"/>
          </w:rPr>
          <w:t>4</w:t>
        </w:r>
      </w:ins>
      <w:ins w:id="3291" w:author="Anritsu" w:date="2025-07-28T10:28:00Z" w16du:dateUtc="2025-07-28T01:28:00Z">
        <w:r w:rsidR="00627A43">
          <w:rPr>
            <w:rFonts w:hint="eastAsia"/>
            <w:lang w:eastAsia="ja-JP"/>
          </w:rPr>
          <w:t>-2</w:t>
        </w:r>
      </w:ins>
      <w:ins w:id="3292" w:author="Anritsu" w:date="2025-07-23T12:50:00Z" w16du:dateUtc="2025-07-23T03:50:00Z">
        <w:r w:rsidR="00230E55">
          <w:rPr>
            <w:rFonts w:hint="eastAsia"/>
            <w:lang w:eastAsia="ja-JP"/>
          </w:rPr>
          <w:t xml:space="preserve">, </w:t>
        </w:r>
      </w:ins>
      <w:ins w:id="3293" w:author="Anritsu" w:date="2025-07-23T13:04:00Z" w16du:dateUtc="2025-07-23T04:04:00Z">
        <w:r w:rsidR="00246DE4">
          <w:rPr>
            <w:rFonts w:hint="eastAsia"/>
            <w:lang w:eastAsia="ja-JP"/>
          </w:rPr>
          <w:t xml:space="preserve">an </w:t>
        </w:r>
      </w:ins>
      <w:ins w:id="3294" w:author="Anritsu" w:date="2025-07-23T12:51:00Z" w16du:dateUtc="2025-07-23T03:51:00Z">
        <w:r w:rsidR="00296081">
          <w:rPr>
            <w:rFonts w:hint="eastAsia"/>
            <w:lang w:eastAsia="ja-JP"/>
          </w:rPr>
          <w:t xml:space="preserve">influence of the receiver movement </w:t>
        </w:r>
      </w:ins>
      <w:ins w:id="3295" w:author="Anritsu" w:date="2025-07-23T13:26:00Z" w16du:dateUtc="2025-07-23T04:26:00Z">
        <w:r w:rsidR="00AA3252">
          <w:rPr>
            <w:rFonts w:hint="eastAsia"/>
            <w:lang w:eastAsia="ja-JP"/>
          </w:rPr>
          <w:t xml:space="preserve">needs to be considered when calculating </w:t>
        </w:r>
        <w:r w:rsidR="00E70193">
          <w:rPr>
            <w:rFonts w:hint="eastAsia"/>
            <w:lang w:eastAsia="ja-JP"/>
          </w:rPr>
          <w:t xml:space="preserve">the </w:t>
        </w:r>
      </w:ins>
      <w:ins w:id="3296" w:author="Anritsu" w:date="2025-07-23T12:52:00Z" w16du:dateUtc="2025-07-23T03:52:00Z">
        <w:r w:rsidR="00296081">
          <w:rPr>
            <w:rFonts w:hint="eastAsia"/>
            <w:lang w:eastAsia="ja-JP"/>
          </w:rPr>
          <w:t>propagation delay</w:t>
        </w:r>
      </w:ins>
      <w:ins w:id="3297" w:author="Anritsu" w:date="2025-07-23T12:54:00Z" w16du:dateUtc="2025-07-23T03:54:00Z">
        <w:r w:rsidR="00194BC3">
          <w:rPr>
            <w:rFonts w:hint="eastAsia"/>
            <w:lang w:eastAsia="ja-JP"/>
          </w:rPr>
          <w:t xml:space="preserve">. </w:t>
        </w:r>
      </w:ins>
      <w:ins w:id="3298" w:author="Anritsu" w:date="2025-07-23T13:04:00Z" w16du:dateUtc="2025-07-23T04:04:00Z">
        <w:r w:rsidR="00810176">
          <w:rPr>
            <w:rFonts w:hint="eastAsia"/>
            <w:lang w:eastAsia="ja-JP"/>
          </w:rPr>
          <w:t xml:space="preserve">For </w:t>
        </w:r>
      </w:ins>
      <w:ins w:id="3299" w:author="Anritsu" w:date="2025-07-23T13:05:00Z" w16du:dateUtc="2025-07-23T04:05:00Z">
        <w:r w:rsidR="00810176">
          <w:rPr>
            <w:rFonts w:hint="eastAsia"/>
            <w:lang w:eastAsia="ja-JP"/>
          </w:rPr>
          <w:t xml:space="preserve">a </w:t>
        </w:r>
      </w:ins>
      <w:ins w:id="3300" w:author="Anritsu" w:date="2025-07-23T13:04:00Z" w16du:dateUtc="2025-07-23T04:04:00Z">
        <w:r w:rsidR="00810176">
          <w:rPr>
            <w:rFonts w:hint="eastAsia"/>
            <w:lang w:eastAsia="ja-JP"/>
          </w:rPr>
          <w:t xml:space="preserve">downlink case, rotation of the Earth affects </w:t>
        </w:r>
      </w:ins>
      <w:ins w:id="3301" w:author="Anritsu" w:date="2025-07-23T13:05:00Z" w16du:dateUtc="2025-07-23T04:05:00Z">
        <w:r w:rsidR="00810176">
          <w:rPr>
            <w:rFonts w:hint="eastAsia"/>
            <w:lang w:eastAsia="ja-JP"/>
          </w:rPr>
          <w:t xml:space="preserve">the delay during the transmission of signals from </w:t>
        </w:r>
      </w:ins>
      <w:ins w:id="3302" w:author="Anritsu" w:date="2025-07-23T13:27:00Z" w16du:dateUtc="2025-07-23T04:27:00Z">
        <w:r w:rsidR="00850D1C">
          <w:rPr>
            <w:rFonts w:hint="eastAsia"/>
            <w:lang w:eastAsia="ja-JP"/>
          </w:rPr>
          <w:t>a</w:t>
        </w:r>
      </w:ins>
      <w:ins w:id="3303" w:author="Anritsu" w:date="2025-07-23T13:05:00Z" w16du:dateUtc="2025-07-23T04:05:00Z">
        <w:r w:rsidR="00810176">
          <w:rPr>
            <w:rFonts w:hint="eastAsia"/>
            <w:lang w:eastAsia="ja-JP"/>
          </w:rPr>
          <w:t xml:space="preserve"> satellite to </w:t>
        </w:r>
      </w:ins>
      <w:ins w:id="3304" w:author="Anritsu" w:date="2025-07-23T13:27:00Z" w16du:dateUtc="2025-07-23T04:27:00Z">
        <w:r w:rsidR="00850D1C">
          <w:rPr>
            <w:rFonts w:hint="eastAsia"/>
            <w:lang w:eastAsia="ja-JP"/>
          </w:rPr>
          <w:t>a</w:t>
        </w:r>
      </w:ins>
      <w:ins w:id="3305" w:author="Anritsu" w:date="2025-07-23T13:05:00Z" w16du:dateUtc="2025-07-23T04:05:00Z">
        <w:r w:rsidR="00810176">
          <w:rPr>
            <w:rFonts w:hint="eastAsia"/>
            <w:lang w:eastAsia="ja-JP"/>
          </w:rPr>
          <w:t xml:space="preserve"> UE</w:t>
        </w:r>
      </w:ins>
      <w:ins w:id="3306" w:author="Anritsu" w:date="2025-07-23T13:06:00Z" w16du:dateUtc="2025-07-23T04:06:00Z">
        <w:r w:rsidR="005077E0">
          <w:rPr>
            <w:rFonts w:hint="eastAsia"/>
            <w:lang w:eastAsia="ja-JP"/>
          </w:rPr>
          <w:t>.</w:t>
        </w:r>
      </w:ins>
    </w:p>
    <w:p w14:paraId="2C9D9C7F" w14:textId="54A638FA" w:rsidR="005077E0" w:rsidRDefault="006452FD" w:rsidP="005077E0">
      <w:pPr>
        <w:jc w:val="center"/>
        <w:rPr>
          <w:ins w:id="3307" w:author="Anritsu" w:date="2025-07-23T13:06:00Z" w16du:dateUtc="2025-07-23T04:06:00Z"/>
          <w:lang w:eastAsia="ja-JP"/>
        </w:rPr>
      </w:pPr>
      <w:ins w:id="3308" w:author="Anritsu" w:date="2025-07-23T13:06:00Z" w16du:dateUtc="2025-07-23T04:06:00Z">
        <w:r>
          <w:rPr>
            <w:noProof/>
            <w:lang w:eastAsia="ja-JP"/>
          </w:rPr>
          <w:drawing>
            <wp:inline distT="0" distB="0" distL="0" distR="0" wp14:anchorId="47612C62" wp14:editId="66130430">
              <wp:extent cx="3876675" cy="2916977"/>
              <wp:effectExtent l="0" t="0" r="0" b="0"/>
              <wp:docPr id="100670805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2914" cy="2921672"/>
                      </a:xfrm>
                      <a:prstGeom prst="rect">
                        <a:avLst/>
                      </a:prstGeom>
                      <a:noFill/>
                      <a:ln>
                        <a:noFill/>
                      </a:ln>
                    </pic:spPr>
                  </pic:pic>
                </a:graphicData>
              </a:graphic>
            </wp:inline>
          </w:drawing>
        </w:r>
      </w:ins>
    </w:p>
    <w:p w14:paraId="5D5C1824" w14:textId="60A01BD0" w:rsidR="005077E0" w:rsidRPr="005208C9" w:rsidRDefault="006452FD" w:rsidP="006452FD">
      <w:pPr>
        <w:jc w:val="center"/>
        <w:rPr>
          <w:ins w:id="3309" w:author="Anritsu" w:date="2025-07-23T12:54:00Z" w16du:dateUtc="2025-07-23T03:54:00Z"/>
          <w:rFonts w:ascii="Arial" w:hAnsi="Arial" w:cs="Arial"/>
          <w:b/>
          <w:bCs/>
          <w:lang w:eastAsia="ja-JP"/>
        </w:rPr>
      </w:pPr>
      <w:ins w:id="3310" w:author="Anritsu" w:date="2025-07-23T13:06:00Z" w16du:dateUtc="2025-07-23T04:06:00Z">
        <w:r w:rsidRPr="005208C9">
          <w:rPr>
            <w:rFonts w:ascii="Arial" w:hAnsi="Arial" w:cs="Arial"/>
            <w:b/>
            <w:bCs/>
            <w:lang w:eastAsia="ja-JP"/>
          </w:rPr>
          <w:t xml:space="preserve">Figure </w:t>
        </w:r>
      </w:ins>
      <w:ins w:id="3311" w:author="Anritsu" w:date="2025-08-12T11:13:00Z" w16du:dateUtc="2025-08-12T02:13:00Z">
        <w:r w:rsidR="002B3AC2">
          <w:rPr>
            <w:rFonts w:ascii="Arial" w:hAnsi="Arial" w:cs="Arial" w:hint="eastAsia"/>
            <w:b/>
            <w:bCs/>
            <w:lang w:eastAsia="ja-JP"/>
          </w:rPr>
          <w:t>E</w:t>
        </w:r>
      </w:ins>
      <w:ins w:id="3312" w:author="Anritsu" w:date="2025-07-23T13:06:00Z" w16du:dateUtc="2025-07-23T04:06:00Z">
        <w:r w:rsidRPr="005208C9">
          <w:rPr>
            <w:rFonts w:ascii="Arial" w:hAnsi="Arial" w:cs="Arial"/>
            <w:b/>
            <w:bCs/>
            <w:lang w:eastAsia="ja-JP"/>
          </w:rPr>
          <w:t>.2</w:t>
        </w:r>
      </w:ins>
      <w:ins w:id="3313" w:author="Anritsu" w:date="2025-07-23T13:07:00Z" w16du:dateUtc="2025-07-23T04:07:00Z">
        <w:r w:rsidRPr="005208C9">
          <w:rPr>
            <w:rFonts w:ascii="Arial" w:hAnsi="Arial" w:cs="Arial"/>
            <w:b/>
            <w:bCs/>
            <w:lang w:eastAsia="ja-JP"/>
          </w:rPr>
          <w:t>.</w:t>
        </w:r>
      </w:ins>
      <w:ins w:id="3314" w:author="Anritsu" w:date="2025-07-28T11:11:00Z" w16du:dateUtc="2025-07-28T02:11:00Z">
        <w:r w:rsidR="00677624">
          <w:rPr>
            <w:rFonts w:ascii="Arial" w:hAnsi="Arial" w:cs="Arial" w:hint="eastAsia"/>
            <w:b/>
            <w:bCs/>
            <w:lang w:eastAsia="ja-JP"/>
          </w:rPr>
          <w:t>4</w:t>
        </w:r>
      </w:ins>
      <w:ins w:id="3315" w:author="Anritsu" w:date="2025-07-23T13:07:00Z" w16du:dateUtc="2025-07-23T04:07:00Z">
        <w:r w:rsidRPr="005208C9">
          <w:rPr>
            <w:rFonts w:ascii="Arial" w:hAnsi="Arial" w:cs="Arial"/>
            <w:b/>
            <w:bCs/>
            <w:lang w:eastAsia="ja-JP"/>
          </w:rPr>
          <w:t xml:space="preserve">-1: </w:t>
        </w:r>
        <w:r w:rsidR="00222DA3" w:rsidRPr="005208C9">
          <w:rPr>
            <w:rFonts w:ascii="Arial" w:hAnsi="Arial" w:cs="Arial"/>
            <w:b/>
            <w:bCs/>
            <w:lang w:eastAsia="ja-JP"/>
          </w:rPr>
          <w:t xml:space="preserve">Propagation delay </w:t>
        </w:r>
      </w:ins>
      <w:ins w:id="3316" w:author="Anritsu" w:date="2025-07-23T13:15:00Z" w16du:dateUtc="2025-07-23T04:15:00Z">
        <w:r w:rsidR="00D73CA6">
          <w:rPr>
            <w:rFonts w:ascii="Arial" w:hAnsi="Arial" w:cs="Arial" w:hint="eastAsia"/>
            <w:b/>
            <w:bCs/>
            <w:lang w:eastAsia="ja-JP"/>
          </w:rPr>
          <w:t>in</w:t>
        </w:r>
      </w:ins>
      <w:ins w:id="3317" w:author="Anritsu" w:date="2025-07-23T13:07:00Z" w16du:dateUtc="2025-07-23T04:07:00Z">
        <w:r w:rsidR="00222DA3" w:rsidRPr="005208C9">
          <w:rPr>
            <w:rFonts w:ascii="Arial" w:hAnsi="Arial" w:cs="Arial"/>
            <w:b/>
            <w:bCs/>
            <w:lang w:eastAsia="ja-JP"/>
          </w:rPr>
          <w:t xml:space="preserve"> downlink case</w:t>
        </w:r>
      </w:ins>
      <w:ins w:id="3318" w:author="Anritsu" w:date="2025-07-28T10:27:00Z" w16du:dateUtc="2025-07-28T01:27:00Z">
        <w:r w:rsidR="001C5FE4">
          <w:rPr>
            <w:rFonts w:ascii="Arial" w:hAnsi="Arial" w:cs="Arial" w:hint="eastAsia"/>
            <w:b/>
            <w:bCs/>
            <w:lang w:eastAsia="ja-JP"/>
          </w:rPr>
          <w:t xml:space="preserve"> (Signal transmission timing based)</w:t>
        </w:r>
      </w:ins>
    </w:p>
    <w:p w14:paraId="282C0426" w14:textId="11D0A239" w:rsidR="00627A43" w:rsidRDefault="005365EB" w:rsidP="005365EB">
      <w:pPr>
        <w:jc w:val="center"/>
        <w:rPr>
          <w:ins w:id="3319" w:author="Anritsu" w:date="2025-07-28T10:30:00Z" w16du:dateUtc="2025-07-28T01:30:00Z"/>
          <w:lang w:eastAsia="ja-JP"/>
        </w:rPr>
      </w:pPr>
      <w:ins w:id="3320" w:author="Anritsu" w:date="2025-07-28T10:28:00Z" w16du:dateUtc="2025-07-28T01:28:00Z">
        <w:r w:rsidRPr="005365EB">
          <w:rPr>
            <w:noProof/>
            <w:lang w:eastAsia="ja-JP"/>
          </w:rPr>
          <w:drawing>
            <wp:inline distT="0" distB="0" distL="0" distR="0" wp14:anchorId="0BEC3063" wp14:editId="4541A581">
              <wp:extent cx="4105275" cy="2936010"/>
              <wp:effectExtent l="0" t="0" r="0" b="0"/>
              <wp:docPr id="118614586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45860" name="図 1" descr="ダイアグラム&#10;&#10;AI 生成コンテンツは誤りを含む可能性があります。"/>
                      <pic:cNvPicPr/>
                    </pic:nvPicPr>
                    <pic:blipFill>
                      <a:blip r:embed="rId14"/>
                      <a:stretch>
                        <a:fillRect/>
                      </a:stretch>
                    </pic:blipFill>
                    <pic:spPr>
                      <a:xfrm>
                        <a:off x="0" y="0"/>
                        <a:ext cx="4115450" cy="2943287"/>
                      </a:xfrm>
                      <a:prstGeom prst="rect">
                        <a:avLst/>
                      </a:prstGeom>
                    </pic:spPr>
                  </pic:pic>
                </a:graphicData>
              </a:graphic>
            </wp:inline>
          </w:drawing>
        </w:r>
      </w:ins>
    </w:p>
    <w:p w14:paraId="52605986" w14:textId="75DDBA8A" w:rsidR="004C5576" w:rsidRPr="004C5576" w:rsidRDefault="004C5576" w:rsidP="005365EB">
      <w:pPr>
        <w:jc w:val="center"/>
        <w:rPr>
          <w:ins w:id="3321" w:author="Anritsu" w:date="2025-07-28T10:28:00Z" w16du:dateUtc="2025-07-28T01:28:00Z"/>
          <w:b/>
          <w:bCs/>
          <w:lang w:eastAsia="ja-JP"/>
        </w:rPr>
      </w:pPr>
      <w:ins w:id="3322" w:author="Anritsu" w:date="2025-07-28T10:30:00Z" w16du:dateUtc="2025-07-28T01:30:00Z">
        <w:r w:rsidRPr="004C5576">
          <w:rPr>
            <w:rFonts w:ascii="Arial" w:hAnsi="Arial" w:cs="Arial"/>
            <w:b/>
            <w:bCs/>
            <w:lang w:eastAsia="ja-JP"/>
          </w:rPr>
          <w:t xml:space="preserve">Figure </w:t>
        </w:r>
      </w:ins>
      <w:ins w:id="3323" w:author="Anritsu" w:date="2025-08-12T11:13:00Z" w16du:dateUtc="2025-08-12T02:13:00Z">
        <w:r w:rsidR="002B3AC2">
          <w:rPr>
            <w:rFonts w:ascii="Arial" w:hAnsi="Arial" w:cs="Arial" w:hint="eastAsia"/>
            <w:b/>
            <w:bCs/>
            <w:lang w:eastAsia="ja-JP"/>
          </w:rPr>
          <w:t>E</w:t>
        </w:r>
      </w:ins>
      <w:ins w:id="3324" w:author="Anritsu" w:date="2025-07-28T10:30:00Z" w16du:dateUtc="2025-07-28T01:30:00Z">
        <w:r w:rsidRPr="004C5576">
          <w:rPr>
            <w:rFonts w:ascii="Arial" w:hAnsi="Arial" w:cs="Arial"/>
            <w:b/>
            <w:bCs/>
            <w:lang w:eastAsia="ja-JP"/>
          </w:rPr>
          <w:t>.2.</w:t>
        </w:r>
      </w:ins>
      <w:ins w:id="3325" w:author="Anritsu" w:date="2025-07-28T11:11:00Z" w16du:dateUtc="2025-07-28T02:11:00Z">
        <w:r w:rsidR="00677624">
          <w:rPr>
            <w:rFonts w:ascii="Arial" w:hAnsi="Arial" w:cs="Arial" w:hint="eastAsia"/>
            <w:b/>
            <w:bCs/>
            <w:lang w:eastAsia="ja-JP"/>
          </w:rPr>
          <w:t>4</w:t>
        </w:r>
      </w:ins>
      <w:ins w:id="3326" w:author="Anritsu" w:date="2025-07-28T10:30:00Z" w16du:dateUtc="2025-07-28T01:30:00Z">
        <w:r w:rsidRPr="004C5576">
          <w:rPr>
            <w:rFonts w:ascii="Arial" w:hAnsi="Arial" w:cs="Arial"/>
            <w:b/>
            <w:bCs/>
            <w:lang w:eastAsia="ja-JP"/>
          </w:rPr>
          <w:t>-2:</w:t>
        </w:r>
      </w:ins>
      <w:ins w:id="3327" w:author="Anritsu" w:date="2025-07-28T10:31:00Z" w16du:dateUtc="2025-07-28T01:31:00Z">
        <w:r>
          <w:rPr>
            <w:rFonts w:hint="eastAsia"/>
            <w:b/>
            <w:bCs/>
            <w:lang w:eastAsia="ja-JP"/>
          </w:rPr>
          <w:t xml:space="preserve"> </w:t>
        </w:r>
        <w:r w:rsidRPr="005208C9">
          <w:rPr>
            <w:rFonts w:ascii="Arial" w:hAnsi="Arial" w:cs="Arial"/>
            <w:b/>
            <w:bCs/>
            <w:lang w:eastAsia="ja-JP"/>
          </w:rPr>
          <w:t xml:space="preserve">Propagation delay </w:t>
        </w:r>
        <w:r>
          <w:rPr>
            <w:rFonts w:ascii="Arial" w:hAnsi="Arial" w:cs="Arial" w:hint="eastAsia"/>
            <w:b/>
            <w:bCs/>
            <w:lang w:eastAsia="ja-JP"/>
          </w:rPr>
          <w:t>in</w:t>
        </w:r>
        <w:r w:rsidRPr="005208C9">
          <w:rPr>
            <w:rFonts w:ascii="Arial" w:hAnsi="Arial" w:cs="Arial"/>
            <w:b/>
            <w:bCs/>
            <w:lang w:eastAsia="ja-JP"/>
          </w:rPr>
          <w:t xml:space="preserve"> downlink case</w:t>
        </w:r>
        <w:r>
          <w:rPr>
            <w:rFonts w:ascii="Arial" w:hAnsi="Arial" w:cs="Arial" w:hint="eastAsia"/>
            <w:b/>
            <w:bCs/>
            <w:lang w:eastAsia="ja-JP"/>
          </w:rPr>
          <w:t xml:space="preserve"> (Signal receive timing based)</w:t>
        </w:r>
      </w:ins>
      <w:ins w:id="3328" w:author="Anritsu" w:date="2025-07-28T10:30:00Z" w16du:dateUtc="2025-07-28T01:30:00Z">
        <w:r w:rsidRPr="004C5576">
          <w:rPr>
            <w:rFonts w:hint="eastAsia"/>
            <w:b/>
            <w:bCs/>
            <w:lang w:eastAsia="ja-JP"/>
          </w:rPr>
          <w:t xml:space="preserve"> </w:t>
        </w:r>
      </w:ins>
    </w:p>
    <w:p w14:paraId="79D87DC4" w14:textId="6BBC0C2D" w:rsidR="009530A2" w:rsidRPr="00246DE4" w:rsidRDefault="00E90172" w:rsidP="009B35F9">
      <w:pPr>
        <w:rPr>
          <w:ins w:id="3329" w:author="Anritsu" w:date="2025-07-23T12:47:00Z" w16du:dateUtc="2025-07-23T03:47:00Z"/>
          <w:lang w:eastAsia="ja-JP"/>
        </w:rPr>
      </w:pPr>
      <w:ins w:id="3330" w:author="Anritsu" w:date="2025-07-23T13:08:00Z" w16du:dateUtc="2025-07-23T04:08:00Z">
        <w:r>
          <w:rPr>
            <w:rFonts w:hint="eastAsia"/>
            <w:lang w:eastAsia="ja-JP"/>
          </w:rPr>
          <w:t xml:space="preserve"> </w:t>
        </w:r>
        <w:r w:rsidRPr="00E90172">
          <w:rPr>
            <w:lang w:eastAsia="ja-JP"/>
          </w:rPr>
          <w:t>For the downlink case, propagation delay can be expressed as follows.</w:t>
        </w:r>
      </w:ins>
    </w:p>
    <w:p w14:paraId="231D9F64" w14:textId="311F8E1E" w:rsidR="009B35F9" w:rsidRPr="00562177" w:rsidRDefault="00F033CF" w:rsidP="00F94CD4">
      <w:pPr>
        <w:rPr>
          <w:ins w:id="3331" w:author="Anritsu" w:date="2025-07-23T13:09:00Z" w16du:dateUtc="2025-07-23T04:09:00Z"/>
          <w:bCs/>
          <w:iCs/>
          <w:lang w:eastAsia="ja-JP"/>
        </w:rPr>
      </w:pPr>
      <m:oMathPara>
        <m:oMath>
          <m:eqArr>
            <m:eqArrPr>
              <m:maxDist m:val="1"/>
              <m:ctrlPr>
                <w:ins w:id="3332" w:author="Anritsu" w:date="2025-07-23T13:08:00Z" w16du:dateUtc="2025-07-23T04:08:00Z">
                  <w:rPr>
                    <w:rFonts w:ascii="Cambria Math" w:eastAsia="SimSun" w:hAnsi="Cambria Math"/>
                    <w:b/>
                    <w:bCs/>
                    <w:i/>
                    <w:lang w:val="en-US" w:eastAsia="zh-CN"/>
                  </w:rPr>
                </w:ins>
              </m:ctrlPr>
            </m:eqArrPr>
            <m:e>
              <m:sSub>
                <m:sSubPr>
                  <m:ctrlPr>
                    <w:ins w:id="3333" w:author="Anritsu" w:date="2025-07-23T13:08:00Z" w16du:dateUtc="2025-07-23T04:08:00Z">
                      <w:rPr>
                        <w:rFonts w:ascii="Cambria Math" w:hAnsi="Cambria Math"/>
                        <w:bCs/>
                        <w:i/>
                        <w:iCs/>
                        <w:lang w:eastAsia="ja-JP"/>
                      </w:rPr>
                    </w:ins>
                  </m:ctrlPr>
                </m:sSubPr>
                <m:e>
                  <m:r>
                    <w:ins w:id="3334" w:author="Anritsu" w:date="2025-07-23T13:08:00Z" w16du:dateUtc="2025-07-23T04:08:00Z">
                      <m:rPr>
                        <m:sty m:val="p"/>
                      </m:rPr>
                      <w:rPr>
                        <w:rFonts w:ascii="Cambria Math" w:hAnsi="Cambria Math"/>
                        <w:lang w:eastAsia="ja-JP"/>
                      </w:rPr>
                      <m:t>Δ</m:t>
                    </w:ins>
                  </m:r>
                  <m:r>
                    <w:ins w:id="3335" w:author="Anritsu" w:date="2025-07-23T13:08:00Z" w16du:dateUtc="2025-07-23T04:08:00Z">
                      <w:rPr>
                        <w:rFonts w:ascii="Cambria Math" w:hAnsi="Cambria Math"/>
                        <w:lang w:eastAsia="ja-JP"/>
                      </w:rPr>
                      <m:t>t</m:t>
                    </w:ins>
                  </m:r>
                </m:e>
                <m:sub>
                  <m:r>
                    <w:ins w:id="3336" w:author="Anritsu" w:date="2025-07-23T13:08:00Z" w16du:dateUtc="2025-07-23T04:08:00Z">
                      <m:rPr>
                        <m:sty m:val="p"/>
                      </m:rPr>
                      <w:rPr>
                        <w:rFonts w:ascii="Cambria Math" w:hAnsi="Cambria Math"/>
                        <w:lang w:eastAsia="ja-JP"/>
                      </w:rPr>
                      <m:t>DL</m:t>
                    </w:ins>
                  </m:r>
                </m:sub>
              </m:sSub>
              <m:r>
                <w:ins w:id="3337" w:author="Anritsu" w:date="2025-07-23T13:08:00Z" w16du:dateUtc="2025-07-23T04:08:00Z">
                  <m:rPr>
                    <m:sty m:val="bi"/>
                  </m:rPr>
                  <w:rPr>
                    <w:rFonts w:ascii="Cambria Math" w:eastAsia="SimSun" w:hAnsi="Cambria Math"/>
                    <w:sz w:val="14"/>
                    <w:szCs w:val="14"/>
                  </w:rPr>
                  <m:t>=</m:t>
                </w:ins>
              </m:r>
              <m:f>
                <m:fPr>
                  <m:ctrlPr>
                    <w:ins w:id="3338" w:author="Anritsu" w:date="2025-07-23T13:08:00Z" w16du:dateUtc="2025-07-23T04:08:00Z">
                      <w:rPr>
                        <w:rFonts w:ascii="Cambria Math" w:eastAsia="SimSun" w:hAnsi="Cambria Math"/>
                        <w:b/>
                        <w:bCs/>
                        <w:i/>
                        <w:lang w:val="en-US" w:eastAsia="zh-CN"/>
                      </w:rPr>
                    </w:ins>
                  </m:ctrlPr>
                </m:fPr>
                <m:num>
                  <m:f>
                    <m:fPr>
                      <m:ctrlPr>
                        <w:ins w:id="3339" w:author="Anritsu" w:date="2025-07-23T13:08:00Z" w16du:dateUtc="2025-07-23T04:08:00Z">
                          <w:rPr>
                            <w:rFonts w:ascii="Cambria Math" w:eastAsia="SimSun" w:hAnsi="Cambria Math"/>
                            <w:b/>
                            <w:i/>
                            <w:lang w:val="en-US" w:eastAsia="zh-CN"/>
                          </w:rPr>
                        </w:ins>
                      </m:ctrlPr>
                    </m:fPr>
                    <m:num>
                      <m:d>
                        <m:dPr>
                          <m:begChr m:val="|"/>
                          <m:endChr m:val="|"/>
                          <m:ctrlPr>
                            <w:ins w:id="3340" w:author="Anritsu" w:date="2025-07-23T13:08:00Z" w16du:dateUtc="2025-07-23T04:08:00Z">
                              <w:rPr>
                                <w:rFonts w:ascii="Cambria Math" w:eastAsiaTheme="minorEastAsia" w:hAnsi="Cambria Math"/>
                                <w:b/>
                                <w:bCs/>
                                <w:i/>
                                <w:kern w:val="2"/>
                                <w:sz w:val="16"/>
                                <w:szCs w:val="18"/>
                                <w:lang w:eastAsia="ja-JP"/>
                              </w:rPr>
                            </w:ins>
                          </m:ctrlPr>
                        </m:dPr>
                        <m:e>
                          <m:sSub>
                            <m:sSubPr>
                              <m:ctrlPr>
                                <w:ins w:id="3341" w:author="Anritsu" w:date="2025-07-23T13:08:00Z" w16du:dateUtc="2025-07-23T04:08:00Z">
                                  <w:rPr>
                                    <w:rFonts w:ascii="Cambria Math" w:hAnsi="Cambria Math"/>
                                    <w:b/>
                                    <w:i/>
                                    <w:iCs/>
                                    <w:lang w:eastAsia="ja-JP"/>
                                  </w:rPr>
                                </w:ins>
                              </m:ctrlPr>
                            </m:sSubPr>
                            <m:e>
                              <m:r>
                                <w:ins w:id="3342" w:author="Anritsu" w:date="2025-07-23T13:08:00Z" w16du:dateUtc="2025-07-23T04:08:00Z">
                                  <m:rPr>
                                    <m:sty m:val="bi"/>
                                  </m:rPr>
                                  <w:rPr>
                                    <w:rFonts w:ascii="Cambria Math" w:hAnsi="Cambria Math"/>
                                    <w:lang w:eastAsia="ja-JP"/>
                                  </w:rPr>
                                  <m:t>R</m:t>
                                </w:ins>
                              </m:r>
                            </m:e>
                            <m:sub>
                              <m:r>
                                <w:ins w:id="3343" w:author="Anritsu" w:date="2025-07-23T13:08:00Z" w16du:dateUtc="2025-07-23T04:08:00Z">
                                  <m:rPr>
                                    <m:sty m:val="p"/>
                                  </m:rPr>
                                  <w:rPr>
                                    <w:rFonts w:ascii="Cambria Math" w:hAnsi="Cambria Math"/>
                                    <w:lang w:eastAsia="ja-JP"/>
                                  </w:rPr>
                                  <m:t>DL</m:t>
                                </w:ins>
                              </m:r>
                            </m:sub>
                          </m:sSub>
                          <m:d>
                            <m:dPr>
                              <m:ctrlPr>
                                <w:ins w:id="3344" w:author="Anritsu" w:date="2025-07-23T13:08:00Z" w16du:dateUtc="2025-07-23T04:08:00Z">
                                  <w:rPr>
                                    <w:rFonts w:ascii="Cambria Math" w:hAnsi="Cambria Math"/>
                                    <w:b/>
                                    <w:i/>
                                    <w:lang w:eastAsia="ja-JP"/>
                                  </w:rPr>
                                </w:ins>
                              </m:ctrlPr>
                            </m:dPr>
                            <m:e>
                              <m:sSub>
                                <m:sSubPr>
                                  <m:ctrlPr>
                                    <w:ins w:id="3345" w:author="Anritsu" w:date="2025-07-23T13:08:00Z" w16du:dateUtc="2025-07-23T04:08:00Z">
                                      <w:rPr>
                                        <w:rFonts w:ascii="Cambria Math" w:hAnsi="Cambria Math"/>
                                        <w:bCs/>
                                        <w:i/>
                                        <w:iCs/>
                                        <w:lang w:eastAsia="ja-JP"/>
                                      </w:rPr>
                                    </w:ins>
                                  </m:ctrlPr>
                                </m:sSubPr>
                                <m:e>
                                  <m:r>
                                    <w:ins w:id="3346" w:author="Anritsu" w:date="2025-07-23T13:08:00Z" w16du:dateUtc="2025-07-23T04:08:00Z">
                                      <w:rPr>
                                        <w:rFonts w:ascii="Cambria Math" w:hAnsi="Cambria Math"/>
                                        <w:lang w:eastAsia="ja-JP"/>
                                      </w:rPr>
                                      <m:t>t</m:t>
                                    </w:ins>
                                  </m:r>
                                </m:e>
                                <m:sub>
                                  <m:r>
                                    <w:ins w:id="3347" w:author="Anritsu" w:date="2025-07-23T13:08:00Z" w16du:dateUtc="2025-07-23T04:08:00Z">
                                      <w:rPr>
                                        <w:rFonts w:ascii="Cambria Math" w:hAnsi="Cambria Math"/>
                                        <w:lang w:eastAsia="ja-JP"/>
                                      </w:rPr>
                                      <m:t>R</m:t>
                                    </w:ins>
                                  </m:r>
                                </m:sub>
                              </m:sSub>
                            </m:e>
                          </m:d>
                        </m:e>
                      </m:d>
                    </m:num>
                    <m:den>
                      <m:r>
                        <w:ins w:id="3348" w:author="Anritsu" w:date="2025-07-23T13:08:00Z" w16du:dateUtc="2025-07-23T04:08:00Z">
                          <w:rPr>
                            <w:rFonts w:ascii="Cambria Math" w:eastAsia="SimSun" w:hAnsi="Cambria Math"/>
                            <w:lang w:val="en-US" w:eastAsia="zh-CN"/>
                          </w:rPr>
                          <m:t>c</m:t>
                        </w:ins>
                      </m:r>
                    </m:den>
                  </m:f>
                </m:num>
                <m:den>
                  <m:r>
                    <w:ins w:id="3349" w:author="Anritsu" w:date="2025-07-23T13:08:00Z" w16du:dateUtc="2025-07-23T04:08:00Z">
                      <w:rPr>
                        <w:rFonts w:ascii="Cambria Math" w:eastAsia="SimSun" w:hAnsi="Cambria Math"/>
                        <w:lang w:val="en-US" w:eastAsia="zh-CN"/>
                      </w:rPr>
                      <m:t>1</m:t>
                    </w:ins>
                  </m:r>
                  <m:r>
                    <w:ins w:id="3350" w:author="Anritsu" w:date="2025-07-23T13:08:00Z" w16du:dateUtc="2025-07-23T04:08:00Z">
                      <m:rPr>
                        <m:sty m:val="bi"/>
                      </m:rPr>
                      <w:rPr>
                        <w:rFonts w:ascii="Cambria Math" w:eastAsia="SimSun" w:hAnsi="Cambria Math"/>
                        <w:lang w:val="en-US" w:eastAsia="zh-CN"/>
                      </w:rPr>
                      <m:t>-</m:t>
                    </w:ins>
                  </m:r>
                  <m:f>
                    <m:fPr>
                      <m:ctrlPr>
                        <w:ins w:id="3351" w:author="Anritsu" w:date="2025-07-23T13:08:00Z" w16du:dateUtc="2025-07-23T04:08:00Z">
                          <w:rPr>
                            <w:rFonts w:ascii="Cambria Math" w:eastAsia="SimSun" w:hAnsi="Cambria Math"/>
                            <w:i/>
                            <w:lang w:val="en-US" w:eastAsia="zh-CN"/>
                          </w:rPr>
                        </w:ins>
                      </m:ctrlPr>
                    </m:fPr>
                    <m:num>
                      <m:r>
                        <w:ins w:id="3352" w:author="Anritsu" w:date="2025-07-23T13:08:00Z" w16du:dateUtc="2025-07-23T04:08:00Z">
                          <w:rPr>
                            <w:rFonts w:ascii="Cambria Math" w:eastAsia="SimSun" w:hAnsi="Cambria Math"/>
                            <w:lang w:val="en-US" w:eastAsia="zh-CN"/>
                          </w:rPr>
                          <m:t>1</m:t>
                        </w:ins>
                      </m:r>
                    </m:num>
                    <m:den>
                      <m:r>
                        <w:ins w:id="3353" w:author="Anritsu" w:date="2025-07-23T13:08:00Z" w16du:dateUtc="2025-07-23T04:08:00Z">
                          <w:rPr>
                            <w:rFonts w:ascii="Cambria Math" w:eastAsia="SimSun" w:hAnsi="Cambria Math"/>
                            <w:lang w:val="en-US" w:eastAsia="zh-CN"/>
                          </w:rPr>
                          <m:t>c</m:t>
                        </w:ins>
                      </m:r>
                    </m:den>
                  </m:f>
                  <m:d>
                    <m:dPr>
                      <m:ctrlPr>
                        <w:ins w:id="3354" w:author="Anritsu" w:date="2025-07-23T13:08:00Z" w16du:dateUtc="2025-07-23T04:08:00Z">
                          <w:rPr>
                            <w:rFonts w:ascii="Cambria Math" w:eastAsiaTheme="minorEastAsia" w:hAnsi="Cambria Math"/>
                            <w:b/>
                            <w:i/>
                            <w:lang w:val="en-US" w:eastAsia="ja-JP"/>
                          </w:rPr>
                        </w:ins>
                      </m:ctrlPr>
                    </m:dPr>
                    <m:e>
                      <m:sSub>
                        <m:sSubPr>
                          <m:ctrlPr>
                            <w:ins w:id="3355" w:author="Anritsu" w:date="2025-07-23T13:08:00Z" w16du:dateUtc="2025-07-23T04:08:00Z">
                              <w:rPr>
                                <w:rFonts w:ascii="Cambria Math" w:hAnsi="Cambria Math"/>
                                <w:b/>
                                <w:i/>
                                <w:iCs/>
                                <w:lang w:eastAsia="ja-JP"/>
                              </w:rPr>
                            </w:ins>
                          </m:ctrlPr>
                        </m:sSubPr>
                        <m:e>
                          <m:r>
                            <w:ins w:id="3356" w:author="Anritsu" w:date="2025-07-23T13:08:00Z" w16du:dateUtc="2025-07-23T04:08:00Z">
                              <m:rPr>
                                <m:sty m:val="bi"/>
                              </m:rPr>
                              <w:rPr>
                                <w:rFonts w:ascii="Cambria Math" w:hAnsi="Cambria Math"/>
                                <w:lang w:eastAsia="ja-JP"/>
                              </w:rPr>
                              <m:t>V</m:t>
                            </w:ins>
                          </m:r>
                        </m:e>
                        <m:sub>
                          <m:r>
                            <w:ins w:id="3357" w:author="Anritsu" w:date="2025-07-23T13:08:00Z" w16du:dateUtc="2025-07-23T04:08:00Z">
                              <m:rPr>
                                <m:sty m:val="p"/>
                              </m:rPr>
                              <w:rPr>
                                <w:rFonts w:ascii="Cambria Math" w:hAnsi="Cambria Math"/>
                                <w:lang w:eastAsia="ja-JP"/>
                              </w:rPr>
                              <m:t>SV</m:t>
                            </w:ins>
                          </m:r>
                        </m:sub>
                      </m:sSub>
                      <m:d>
                        <m:dPr>
                          <m:ctrlPr>
                            <w:ins w:id="3358" w:author="Anritsu" w:date="2025-07-23T13:08:00Z" w16du:dateUtc="2025-07-23T04:08:00Z">
                              <w:rPr>
                                <w:rFonts w:ascii="Cambria Math" w:hAnsi="Cambria Math"/>
                                <w:b/>
                                <w:i/>
                                <w:lang w:eastAsia="ja-JP"/>
                              </w:rPr>
                            </w:ins>
                          </m:ctrlPr>
                        </m:dPr>
                        <m:e>
                          <m:sSub>
                            <m:sSubPr>
                              <m:ctrlPr>
                                <w:ins w:id="3359" w:author="Anritsu" w:date="2025-07-23T13:08:00Z" w16du:dateUtc="2025-07-23T04:08:00Z">
                                  <w:rPr>
                                    <w:rFonts w:ascii="Cambria Math" w:hAnsi="Cambria Math"/>
                                    <w:bCs/>
                                    <w:i/>
                                    <w:iCs/>
                                    <w:lang w:eastAsia="ja-JP"/>
                                  </w:rPr>
                                </w:ins>
                              </m:ctrlPr>
                            </m:sSubPr>
                            <m:e>
                              <m:r>
                                <w:ins w:id="3360" w:author="Anritsu" w:date="2025-07-23T13:08:00Z" w16du:dateUtc="2025-07-23T04:08:00Z">
                                  <w:rPr>
                                    <w:rFonts w:ascii="Cambria Math" w:hAnsi="Cambria Math"/>
                                    <w:lang w:eastAsia="ja-JP"/>
                                  </w:rPr>
                                  <m:t>t</m:t>
                                </w:ins>
                              </m:r>
                            </m:e>
                            <m:sub>
                              <m:r>
                                <w:ins w:id="3361" w:author="Anritsu" w:date="2025-07-23T13:08:00Z" w16du:dateUtc="2025-07-23T04:08:00Z">
                                  <w:rPr>
                                    <w:rFonts w:ascii="Cambria Math" w:hAnsi="Cambria Math"/>
                                    <w:lang w:eastAsia="ja-JP"/>
                                  </w:rPr>
                                  <m:t>R</m:t>
                                </w:ins>
                              </m:r>
                            </m:sub>
                          </m:sSub>
                        </m:e>
                      </m:d>
                      <m:r>
                        <w:ins w:id="3362" w:author="Anritsu" w:date="2025-07-23T13:08:00Z" w16du:dateUtc="2025-07-23T04:08:00Z">
                          <m:rPr>
                            <m:sty m:val="bi"/>
                          </m:rPr>
                          <w:rPr>
                            <w:rFonts w:ascii="Cambria Math" w:eastAsiaTheme="minorEastAsia" w:hAnsi="Cambria Math"/>
                            <w:lang w:val="en-US" w:eastAsia="ja-JP"/>
                          </w:rPr>
                          <m:t>⋅</m:t>
                        </w:ins>
                      </m:r>
                      <m:f>
                        <m:fPr>
                          <m:ctrlPr>
                            <w:ins w:id="3363" w:author="Anritsu" w:date="2025-07-23T13:08:00Z" w16du:dateUtc="2025-07-23T04:08:00Z">
                              <w:rPr>
                                <w:rFonts w:ascii="Cambria Math" w:eastAsia="SimSun" w:hAnsi="Cambria Math"/>
                                <w:b/>
                                <w:i/>
                                <w:lang w:val="en-US" w:eastAsia="zh-CN"/>
                              </w:rPr>
                            </w:ins>
                          </m:ctrlPr>
                        </m:fPr>
                        <m:num>
                          <m:sSub>
                            <m:sSubPr>
                              <m:ctrlPr>
                                <w:ins w:id="3364" w:author="Anritsu" w:date="2025-07-23T13:08:00Z" w16du:dateUtc="2025-07-23T04:08:00Z">
                                  <w:rPr>
                                    <w:rFonts w:ascii="Cambria Math" w:hAnsi="Cambria Math"/>
                                    <w:b/>
                                    <w:i/>
                                    <w:iCs/>
                                    <w:lang w:eastAsia="ja-JP"/>
                                  </w:rPr>
                                </w:ins>
                              </m:ctrlPr>
                            </m:sSubPr>
                            <m:e>
                              <m:r>
                                <w:ins w:id="3365" w:author="Anritsu" w:date="2025-07-23T13:08:00Z" w16du:dateUtc="2025-07-23T04:08:00Z">
                                  <m:rPr>
                                    <m:sty m:val="bi"/>
                                  </m:rPr>
                                  <w:rPr>
                                    <w:rFonts w:ascii="Cambria Math" w:hAnsi="Cambria Math"/>
                                    <w:lang w:eastAsia="ja-JP"/>
                                  </w:rPr>
                                  <m:t>R</m:t>
                                </w:ins>
                              </m:r>
                            </m:e>
                            <m:sub>
                              <m:r>
                                <w:ins w:id="3366" w:author="Anritsu" w:date="2025-07-23T13:08:00Z" w16du:dateUtc="2025-07-23T04:08:00Z">
                                  <m:rPr>
                                    <m:sty m:val="p"/>
                                  </m:rPr>
                                  <w:rPr>
                                    <w:rFonts w:ascii="Cambria Math" w:hAnsi="Cambria Math"/>
                                    <w:lang w:eastAsia="ja-JP"/>
                                  </w:rPr>
                                  <m:t>DL</m:t>
                                </w:ins>
                              </m:r>
                            </m:sub>
                          </m:sSub>
                          <m:d>
                            <m:dPr>
                              <m:ctrlPr>
                                <w:ins w:id="3367" w:author="Anritsu" w:date="2025-07-23T13:08:00Z" w16du:dateUtc="2025-07-23T04:08:00Z">
                                  <w:rPr>
                                    <w:rFonts w:ascii="Cambria Math" w:hAnsi="Cambria Math"/>
                                    <w:b/>
                                    <w:i/>
                                    <w:lang w:eastAsia="ja-JP"/>
                                  </w:rPr>
                                </w:ins>
                              </m:ctrlPr>
                            </m:dPr>
                            <m:e>
                              <m:sSub>
                                <m:sSubPr>
                                  <m:ctrlPr>
                                    <w:ins w:id="3368" w:author="Anritsu" w:date="2025-07-23T13:08:00Z" w16du:dateUtc="2025-07-23T04:08:00Z">
                                      <w:rPr>
                                        <w:rFonts w:ascii="Cambria Math" w:hAnsi="Cambria Math"/>
                                        <w:bCs/>
                                        <w:i/>
                                        <w:iCs/>
                                        <w:lang w:eastAsia="ja-JP"/>
                                      </w:rPr>
                                    </w:ins>
                                  </m:ctrlPr>
                                </m:sSubPr>
                                <m:e>
                                  <m:r>
                                    <w:ins w:id="3369" w:author="Anritsu" w:date="2025-07-23T13:08:00Z" w16du:dateUtc="2025-07-23T04:08:00Z">
                                      <w:rPr>
                                        <w:rFonts w:ascii="Cambria Math" w:hAnsi="Cambria Math"/>
                                        <w:lang w:eastAsia="ja-JP"/>
                                      </w:rPr>
                                      <m:t>t</m:t>
                                    </w:ins>
                                  </m:r>
                                </m:e>
                                <m:sub>
                                  <m:r>
                                    <w:ins w:id="3370" w:author="Anritsu" w:date="2025-07-23T13:08:00Z" w16du:dateUtc="2025-07-23T04:08:00Z">
                                      <w:rPr>
                                        <w:rFonts w:ascii="Cambria Math" w:hAnsi="Cambria Math"/>
                                        <w:lang w:eastAsia="ja-JP"/>
                                      </w:rPr>
                                      <m:t>R</m:t>
                                    </w:ins>
                                  </m:r>
                                </m:sub>
                              </m:sSub>
                            </m:e>
                          </m:d>
                        </m:num>
                        <m:den>
                          <m:d>
                            <m:dPr>
                              <m:begChr m:val="|"/>
                              <m:endChr m:val="|"/>
                              <m:ctrlPr>
                                <w:ins w:id="3371" w:author="Anritsu" w:date="2025-07-23T13:08:00Z" w16du:dateUtc="2025-07-23T04:08:00Z">
                                  <w:rPr>
                                    <w:rFonts w:ascii="Cambria Math" w:eastAsiaTheme="minorEastAsia" w:hAnsi="Cambria Math"/>
                                    <w:b/>
                                    <w:bCs/>
                                    <w:i/>
                                    <w:kern w:val="2"/>
                                    <w:sz w:val="16"/>
                                    <w:szCs w:val="18"/>
                                    <w:lang w:eastAsia="ja-JP"/>
                                  </w:rPr>
                                </w:ins>
                              </m:ctrlPr>
                            </m:dPr>
                            <m:e>
                              <m:sSub>
                                <m:sSubPr>
                                  <m:ctrlPr>
                                    <w:ins w:id="3372" w:author="Anritsu" w:date="2025-07-23T13:08:00Z" w16du:dateUtc="2025-07-23T04:08:00Z">
                                      <w:rPr>
                                        <w:rFonts w:ascii="Cambria Math" w:hAnsi="Cambria Math"/>
                                        <w:b/>
                                        <w:i/>
                                        <w:iCs/>
                                        <w:lang w:eastAsia="ja-JP"/>
                                      </w:rPr>
                                    </w:ins>
                                  </m:ctrlPr>
                                </m:sSubPr>
                                <m:e>
                                  <m:r>
                                    <w:ins w:id="3373" w:author="Anritsu" w:date="2025-07-23T13:08:00Z" w16du:dateUtc="2025-07-23T04:08:00Z">
                                      <m:rPr>
                                        <m:sty m:val="bi"/>
                                      </m:rPr>
                                      <w:rPr>
                                        <w:rFonts w:ascii="Cambria Math" w:hAnsi="Cambria Math"/>
                                        <w:lang w:eastAsia="ja-JP"/>
                                      </w:rPr>
                                      <m:t>R</m:t>
                                    </w:ins>
                                  </m:r>
                                </m:e>
                                <m:sub>
                                  <m:r>
                                    <w:ins w:id="3374" w:author="Anritsu" w:date="2025-07-23T13:08:00Z" w16du:dateUtc="2025-07-23T04:08:00Z">
                                      <m:rPr>
                                        <m:sty m:val="p"/>
                                      </m:rPr>
                                      <w:rPr>
                                        <w:rFonts w:ascii="Cambria Math" w:hAnsi="Cambria Math"/>
                                        <w:lang w:eastAsia="ja-JP"/>
                                      </w:rPr>
                                      <m:t>DL</m:t>
                                    </w:ins>
                                  </m:r>
                                </m:sub>
                              </m:sSub>
                              <m:d>
                                <m:dPr>
                                  <m:ctrlPr>
                                    <w:ins w:id="3375" w:author="Anritsu" w:date="2025-07-23T13:08:00Z" w16du:dateUtc="2025-07-23T04:08:00Z">
                                      <w:rPr>
                                        <w:rFonts w:ascii="Cambria Math" w:hAnsi="Cambria Math"/>
                                        <w:b/>
                                        <w:i/>
                                        <w:lang w:eastAsia="ja-JP"/>
                                      </w:rPr>
                                    </w:ins>
                                  </m:ctrlPr>
                                </m:dPr>
                                <m:e>
                                  <m:sSub>
                                    <m:sSubPr>
                                      <m:ctrlPr>
                                        <w:ins w:id="3376" w:author="Anritsu" w:date="2025-07-23T13:08:00Z" w16du:dateUtc="2025-07-23T04:08:00Z">
                                          <w:rPr>
                                            <w:rFonts w:ascii="Cambria Math" w:hAnsi="Cambria Math"/>
                                            <w:bCs/>
                                            <w:i/>
                                            <w:iCs/>
                                            <w:lang w:eastAsia="ja-JP"/>
                                          </w:rPr>
                                        </w:ins>
                                      </m:ctrlPr>
                                    </m:sSubPr>
                                    <m:e>
                                      <m:r>
                                        <w:ins w:id="3377" w:author="Anritsu" w:date="2025-07-23T13:08:00Z" w16du:dateUtc="2025-07-23T04:08:00Z">
                                          <w:rPr>
                                            <w:rFonts w:ascii="Cambria Math" w:hAnsi="Cambria Math"/>
                                            <w:lang w:eastAsia="ja-JP"/>
                                          </w:rPr>
                                          <m:t>t</m:t>
                                        </w:ins>
                                      </m:r>
                                    </m:e>
                                    <m:sub>
                                      <m:r>
                                        <w:ins w:id="3378" w:author="Anritsu" w:date="2025-07-23T13:08:00Z" w16du:dateUtc="2025-07-23T04:08:00Z">
                                          <w:rPr>
                                            <w:rFonts w:ascii="Cambria Math" w:hAnsi="Cambria Math"/>
                                            <w:lang w:eastAsia="ja-JP"/>
                                          </w:rPr>
                                          <m:t>R</m:t>
                                        </w:ins>
                                      </m:r>
                                    </m:sub>
                                  </m:sSub>
                                </m:e>
                              </m:d>
                            </m:e>
                          </m:d>
                        </m:den>
                      </m:f>
                    </m:e>
                  </m:d>
                </m:den>
              </m:f>
              <m:r>
                <w:ins w:id="3379" w:author="Anritsu" w:date="2025-07-23T13:08:00Z" w16du:dateUtc="2025-07-23T04:08:00Z">
                  <w:rPr>
                    <w:rFonts w:ascii="Cambria Math" w:hAnsi="Cambria Math"/>
                    <w:lang w:eastAsia="ja-JP"/>
                  </w:rPr>
                  <m:t>#</m:t>
                </w:ins>
              </m:r>
              <m:ctrlPr>
                <w:ins w:id="3380" w:author="Anritsu" w:date="2025-07-23T13:08:00Z" w16du:dateUtc="2025-07-23T04:08:00Z">
                  <w:rPr>
                    <w:rFonts w:ascii="Cambria Math" w:hAnsi="Cambria Math"/>
                    <w:bCs/>
                    <w:i/>
                    <w:iCs/>
                    <w:lang w:eastAsia="ja-JP"/>
                  </w:rPr>
                </w:ins>
              </m:ctrlPr>
            </m:e>
          </m:eqArr>
        </m:oMath>
      </m:oMathPara>
    </w:p>
    <w:p w14:paraId="304A4EF2" w14:textId="73F8D0C9" w:rsidR="00F343B5" w:rsidRPr="00F343B5" w:rsidRDefault="00865B47" w:rsidP="00F343B5">
      <w:pPr>
        <w:overflowPunct w:val="0"/>
        <w:autoSpaceDE w:val="0"/>
        <w:autoSpaceDN w:val="0"/>
        <w:adjustRightInd w:val="0"/>
        <w:spacing w:before="120" w:after="120"/>
        <w:textAlignment w:val="baseline"/>
        <w:rPr>
          <w:ins w:id="3381" w:author="Anritsu" w:date="2025-07-23T13:09:00Z" w16du:dateUtc="2025-07-23T04:09:00Z"/>
          <w:bCs/>
          <w:iCs/>
          <w:lang w:eastAsia="ja-JP"/>
        </w:rPr>
      </w:pPr>
      <w:proofErr w:type="gramStart"/>
      <w:ins w:id="3382" w:author="Anritsu" w:date="2025-07-25T11:13:00Z" w16du:dateUtc="2025-07-25T02:13:00Z">
        <w:r>
          <w:rPr>
            <w:rFonts w:hint="eastAsia"/>
            <w:bCs/>
            <w:iCs/>
            <w:lang w:eastAsia="ja-JP"/>
          </w:rPr>
          <w:t>w</w:t>
        </w:r>
      </w:ins>
      <w:ins w:id="3383" w:author="Anritsu" w:date="2025-07-23T13:09:00Z" w16du:dateUtc="2025-07-23T04:09:00Z">
        <w:r w:rsidR="00F343B5" w:rsidRPr="00F343B5">
          <w:rPr>
            <w:rFonts w:hint="eastAsia"/>
            <w:bCs/>
            <w:iCs/>
            <w:lang w:eastAsia="ja-JP"/>
          </w:rPr>
          <w:t>here</w:t>
        </w:r>
        <w:proofErr w:type="gramEnd"/>
      </w:ins>
    </w:p>
    <w:p w14:paraId="2DC369CA" w14:textId="77777777" w:rsidR="00F343B5" w:rsidRPr="00F343B5" w:rsidRDefault="00F343B5" w:rsidP="00F343B5">
      <w:pPr>
        <w:spacing w:after="0"/>
        <w:ind w:firstLine="284"/>
        <w:rPr>
          <w:ins w:id="3384" w:author="Anritsu" w:date="2025-07-23T13:09:00Z" w16du:dateUtc="2025-07-23T04:09:00Z"/>
          <w:lang w:eastAsia="ja-JP"/>
        </w:rPr>
      </w:pPr>
      <w:ins w:id="3385" w:author="Anritsu" w:date="2025-07-23T13:09:00Z" w16du:dateUtc="2025-07-23T04:09:00Z">
        <w:r w:rsidRPr="00F343B5">
          <w:rPr>
            <w:rFonts w:hint="eastAsia"/>
            <w:lang w:eastAsia="ja-JP"/>
          </w:rPr>
          <w:t>SV (Satellite)</w:t>
        </w:r>
        <w:r w:rsidRPr="00F343B5">
          <w:rPr>
            <w:lang w:eastAsia="ja-JP"/>
          </w:rPr>
          <w:tab/>
        </w:r>
        <w:r w:rsidRPr="00F343B5">
          <w:rPr>
            <w:lang w:eastAsia="ja-JP"/>
          </w:rPr>
          <w:tab/>
        </w:r>
        <w:r w:rsidRPr="00F343B5">
          <w:rPr>
            <w:rFonts w:hint="eastAsia"/>
            <w:lang w:eastAsia="ja-JP"/>
          </w:rPr>
          <w:t>: Transmitter</w:t>
        </w:r>
      </w:ins>
    </w:p>
    <w:p w14:paraId="3CBE35FC" w14:textId="77777777" w:rsidR="00F343B5" w:rsidRPr="00F343B5" w:rsidRDefault="00F343B5" w:rsidP="00F343B5">
      <w:pPr>
        <w:spacing w:after="0"/>
        <w:ind w:firstLine="284"/>
        <w:rPr>
          <w:ins w:id="3386" w:author="Anritsu" w:date="2025-07-23T13:09:00Z" w16du:dateUtc="2025-07-23T04:09:00Z"/>
          <w:lang w:eastAsia="ja-JP"/>
        </w:rPr>
      </w:pPr>
      <w:ins w:id="3387" w:author="Anritsu" w:date="2025-07-23T13:09:00Z" w16du:dateUtc="2025-07-23T04:09:00Z">
        <w:r w:rsidRPr="00F343B5">
          <w:rPr>
            <w:rFonts w:hint="eastAsia"/>
            <w:lang w:eastAsia="ja-JP"/>
          </w:rPr>
          <w:t xml:space="preserve">UE </w:t>
        </w:r>
        <w:r w:rsidRPr="00F343B5">
          <w:rPr>
            <w:lang w:eastAsia="ja-JP"/>
          </w:rPr>
          <w:tab/>
        </w:r>
        <w:r w:rsidRPr="00F343B5">
          <w:rPr>
            <w:lang w:eastAsia="ja-JP"/>
          </w:rPr>
          <w:tab/>
        </w:r>
        <w:r w:rsidRPr="00F343B5">
          <w:rPr>
            <w:lang w:eastAsia="ja-JP"/>
          </w:rPr>
          <w:tab/>
        </w:r>
        <w:r w:rsidRPr="00F343B5">
          <w:rPr>
            <w:lang w:eastAsia="ja-JP"/>
          </w:rPr>
          <w:tab/>
        </w:r>
        <w:r w:rsidRPr="00F343B5">
          <w:rPr>
            <w:rFonts w:hint="eastAsia"/>
            <w:lang w:eastAsia="ja-JP"/>
          </w:rPr>
          <w:t xml:space="preserve">: </w:t>
        </w:r>
        <w:r w:rsidRPr="00F343B5">
          <w:rPr>
            <w:lang w:eastAsia="ja-JP"/>
          </w:rPr>
          <w:t>Receiver</w:t>
        </w:r>
      </w:ins>
    </w:p>
    <w:p w14:paraId="6829E8F3" w14:textId="77777777" w:rsidR="00F343B5" w:rsidRPr="00F343B5" w:rsidRDefault="00F343B5" w:rsidP="00F343B5">
      <w:pPr>
        <w:spacing w:after="0"/>
        <w:ind w:firstLine="284"/>
        <w:jc w:val="both"/>
        <w:rPr>
          <w:ins w:id="3388" w:author="Anritsu" w:date="2025-07-23T13:09:00Z" w16du:dateUtc="2025-07-23T04:09:00Z"/>
          <w:lang w:val="en-US" w:eastAsia="ja-JP"/>
        </w:rPr>
      </w:pPr>
      <m:oMath>
        <m:r>
          <w:ins w:id="3389" w:author="Anritsu" w:date="2025-07-23T13:09:00Z" w16du:dateUtc="2025-07-23T04:09:00Z">
            <m:rPr>
              <m:sty m:val="p"/>
            </m:rPr>
            <w:rPr>
              <w:rFonts w:ascii="Cambria Math" w:hAnsi="Cambria Math"/>
              <w:lang w:eastAsia="ja-JP"/>
            </w:rPr>
            <m:t>∆</m:t>
          </w:ins>
        </m:r>
        <m:sSub>
          <m:sSubPr>
            <m:ctrlPr>
              <w:ins w:id="3390" w:author="Anritsu" w:date="2025-07-23T13:09:00Z" w16du:dateUtc="2025-07-23T04:09:00Z">
                <w:rPr>
                  <w:rFonts w:ascii="Cambria Math" w:hAnsi="Cambria Math"/>
                  <w:i/>
                  <w:lang w:eastAsia="ja-JP"/>
                </w:rPr>
              </w:ins>
            </m:ctrlPr>
          </m:sSubPr>
          <m:e>
            <m:r>
              <w:ins w:id="3391" w:author="Anritsu" w:date="2025-07-23T13:09:00Z" w16du:dateUtc="2025-07-23T04:09:00Z">
                <w:rPr>
                  <w:rFonts w:ascii="Cambria Math" w:hAnsi="Cambria Math"/>
                  <w:lang w:eastAsia="ja-JP"/>
                </w:rPr>
                <m:t>t</m:t>
              </w:ins>
            </m:r>
          </m:e>
          <m:sub>
            <m:r>
              <w:ins w:id="3392" w:author="Anritsu" w:date="2025-07-23T13:09:00Z" w16du:dateUtc="2025-07-23T04:09:00Z">
                <m:rPr>
                  <m:sty m:val="p"/>
                </m:rPr>
                <w:rPr>
                  <w:rFonts w:ascii="Cambria Math" w:hAnsi="Cambria Math"/>
                  <w:lang w:eastAsia="ja-JP"/>
                </w:rPr>
                <m:t>DL</m:t>
              </w:ins>
            </m:r>
          </m:sub>
        </m:sSub>
        <m:r>
          <w:ins w:id="3393" w:author="Anritsu" w:date="2025-07-23T13:09:00Z" w16du:dateUtc="2025-07-23T04:09:00Z">
            <w:rPr>
              <w:rFonts w:ascii="Cambria Math" w:hAnsi="Cambria Math"/>
              <w:lang w:eastAsia="ja-JP"/>
            </w:rPr>
            <m:t xml:space="preserve">= </m:t>
          </w:ins>
        </m:r>
        <m:sSub>
          <m:sSubPr>
            <m:ctrlPr>
              <w:ins w:id="3394" w:author="Anritsu" w:date="2025-07-23T13:09:00Z" w16du:dateUtc="2025-07-23T04:09:00Z">
                <w:rPr>
                  <w:rFonts w:ascii="Cambria Math" w:hAnsi="Cambria Math"/>
                  <w:bCs/>
                  <w:i/>
                  <w:iCs/>
                  <w:lang w:eastAsia="ja-JP"/>
                </w:rPr>
              </w:ins>
            </m:ctrlPr>
          </m:sSubPr>
          <m:e>
            <m:r>
              <w:ins w:id="3395" w:author="Anritsu" w:date="2025-07-23T13:09:00Z" w16du:dateUtc="2025-07-23T04:09:00Z">
                <w:rPr>
                  <w:rFonts w:ascii="Cambria Math" w:hAnsi="Cambria Math"/>
                  <w:lang w:eastAsia="ja-JP"/>
                </w:rPr>
                <m:t>t</m:t>
              </w:ins>
            </m:r>
          </m:e>
          <m:sub>
            <m:r>
              <w:ins w:id="3396" w:author="Anritsu" w:date="2025-07-23T13:09:00Z" w16du:dateUtc="2025-07-23T04:09:00Z">
                <w:rPr>
                  <w:rFonts w:ascii="Cambria Math" w:hAnsi="Cambria Math"/>
                  <w:lang w:eastAsia="ja-JP"/>
                </w:rPr>
                <m:t>R</m:t>
              </w:ins>
            </m:r>
          </m:sub>
        </m:sSub>
        <m:r>
          <w:ins w:id="3397" w:author="Anritsu" w:date="2025-07-23T13:09:00Z" w16du:dateUtc="2025-07-23T04:09:00Z">
            <w:rPr>
              <w:rFonts w:ascii="Cambria Math" w:hAnsi="Cambria Math"/>
              <w:lang w:eastAsia="ja-JP"/>
            </w:rPr>
            <m:t xml:space="preserve">- </m:t>
          </w:ins>
        </m:r>
        <m:sSub>
          <m:sSubPr>
            <m:ctrlPr>
              <w:ins w:id="3398" w:author="Anritsu" w:date="2025-07-23T13:09:00Z" w16du:dateUtc="2025-07-23T04:09:00Z">
                <w:rPr>
                  <w:rFonts w:ascii="Cambria Math" w:hAnsi="Cambria Math"/>
                  <w:bCs/>
                  <w:i/>
                  <w:iCs/>
                  <w:lang w:eastAsia="ja-JP"/>
                </w:rPr>
              </w:ins>
            </m:ctrlPr>
          </m:sSubPr>
          <m:e>
            <m:r>
              <w:ins w:id="3399" w:author="Anritsu" w:date="2025-07-23T13:09:00Z" w16du:dateUtc="2025-07-23T04:09:00Z">
                <w:rPr>
                  <w:rFonts w:ascii="Cambria Math" w:hAnsi="Cambria Math"/>
                  <w:lang w:eastAsia="ja-JP"/>
                </w:rPr>
                <m:t>t</m:t>
              </w:ins>
            </m:r>
          </m:e>
          <m:sub>
            <m:r>
              <w:ins w:id="3400" w:author="Anritsu" w:date="2025-07-23T13:09:00Z" w16du:dateUtc="2025-07-23T04:09:00Z">
                <w:rPr>
                  <w:rFonts w:ascii="Cambria Math" w:hAnsi="Cambria Math"/>
                  <w:lang w:eastAsia="ja-JP"/>
                </w:rPr>
                <m:t>T</m:t>
              </w:ins>
            </m:r>
          </m:sub>
        </m:sSub>
        <m:r>
          <w:ins w:id="3401" w:author="Anritsu" w:date="2025-07-23T13:09:00Z" w16du:dateUtc="2025-07-23T04:09:00Z">
            <w:rPr>
              <w:rFonts w:ascii="Cambria Math" w:hAnsi="Cambria Math"/>
              <w:lang w:eastAsia="ja-JP"/>
            </w:rPr>
            <m:t xml:space="preserve"> </m:t>
          </w:ins>
        </m:r>
      </m:oMath>
      <w:ins w:id="3402" w:author="Anritsu" w:date="2025-07-23T13:09:00Z" w16du:dateUtc="2025-07-23T04:09:00Z">
        <w:r w:rsidRPr="00F343B5">
          <w:rPr>
            <w:rFonts w:hint="eastAsia"/>
            <w:lang w:val="en-US" w:eastAsia="ja-JP"/>
          </w:rPr>
          <w:t xml:space="preserve"> : Downlink total propagation delay</w:t>
        </w:r>
      </w:ins>
    </w:p>
    <w:p w14:paraId="2ADA9B67" w14:textId="77777777" w:rsidR="00F343B5" w:rsidRPr="00F343B5" w:rsidRDefault="00F343B5" w:rsidP="00F343B5">
      <w:pPr>
        <w:spacing w:after="0"/>
        <w:ind w:firstLine="284"/>
        <w:jc w:val="both"/>
        <w:rPr>
          <w:ins w:id="3403" w:author="Anritsu" w:date="2025-07-23T13:09:00Z" w16du:dateUtc="2025-07-23T04:09:00Z"/>
          <w:lang w:val="en-US" w:eastAsia="ja-JP"/>
        </w:rPr>
      </w:pPr>
      <w:proofErr w:type="spellStart"/>
      <w:ins w:id="3404" w:author="Anritsu" w:date="2025-07-23T13:09:00Z" w16du:dateUtc="2025-07-23T04:09:00Z">
        <w:r w:rsidRPr="00F343B5">
          <w:rPr>
            <w:rFonts w:hint="eastAsia"/>
            <w:i/>
            <w:iCs/>
            <w:lang w:val="en-US" w:eastAsia="ja-JP"/>
          </w:rPr>
          <w:t>t</w:t>
        </w:r>
        <w:r w:rsidRPr="00F343B5">
          <w:rPr>
            <w:rFonts w:hint="eastAsia"/>
            <w:i/>
            <w:iCs/>
            <w:vertAlign w:val="subscript"/>
            <w:lang w:val="en-US" w:eastAsia="ja-JP"/>
          </w:rPr>
          <w:t>T</w:t>
        </w:r>
        <w:proofErr w:type="spellEnd"/>
        <w:r w:rsidRPr="00F343B5">
          <w:rPr>
            <w:i/>
            <w:iCs/>
            <w:lang w:val="en-US" w:eastAsia="ja-JP"/>
          </w:rPr>
          <w:tab/>
        </w:r>
        <w:r w:rsidRPr="00F343B5">
          <w:rPr>
            <w:lang w:val="en-US" w:eastAsia="ja-JP"/>
          </w:rPr>
          <w:tab/>
        </w:r>
        <w:r w:rsidRPr="00F343B5">
          <w:rPr>
            <w:lang w:val="en-US" w:eastAsia="ja-JP"/>
          </w:rPr>
          <w:tab/>
        </w:r>
        <w:r w:rsidRPr="00F343B5">
          <w:rPr>
            <w:lang w:val="en-US" w:eastAsia="ja-JP"/>
          </w:rPr>
          <w:tab/>
        </w:r>
        <w:r w:rsidRPr="00F343B5">
          <w:rPr>
            <w:lang w:val="en-US" w:eastAsia="ja-JP"/>
          </w:rPr>
          <w:tab/>
        </w:r>
        <w:r w:rsidRPr="00F343B5">
          <w:rPr>
            <w:rFonts w:hint="eastAsia"/>
            <w:lang w:val="en-US" w:eastAsia="ja-JP"/>
          </w:rPr>
          <w:t>: Time when signals are transmitted from satellite</w:t>
        </w:r>
      </w:ins>
    </w:p>
    <w:p w14:paraId="1F889231" w14:textId="77777777" w:rsidR="00F343B5" w:rsidRPr="00F343B5" w:rsidRDefault="00F343B5" w:rsidP="00F343B5">
      <w:pPr>
        <w:spacing w:after="0"/>
        <w:ind w:firstLine="284"/>
        <w:jc w:val="both"/>
        <w:rPr>
          <w:ins w:id="3405" w:author="Anritsu" w:date="2025-07-23T13:09:00Z" w16du:dateUtc="2025-07-23T04:09:00Z"/>
          <w:lang w:val="en-US" w:eastAsia="ja-JP"/>
        </w:rPr>
      </w:pPr>
      <w:proofErr w:type="spellStart"/>
      <w:ins w:id="3406" w:author="Anritsu" w:date="2025-07-23T13:09:00Z" w16du:dateUtc="2025-07-23T04:09:00Z">
        <w:r w:rsidRPr="00F343B5">
          <w:rPr>
            <w:rFonts w:hint="eastAsia"/>
            <w:i/>
            <w:iCs/>
            <w:lang w:val="en-US" w:eastAsia="ja-JP"/>
          </w:rPr>
          <w:t>t</w:t>
        </w:r>
        <w:r w:rsidRPr="00F343B5">
          <w:rPr>
            <w:rFonts w:hint="eastAsia"/>
            <w:i/>
            <w:iCs/>
            <w:vertAlign w:val="subscript"/>
            <w:lang w:val="en-US" w:eastAsia="ja-JP"/>
          </w:rPr>
          <w:t>R</w:t>
        </w:r>
        <w:proofErr w:type="spellEnd"/>
        <w:r w:rsidRPr="00F343B5">
          <w:rPr>
            <w:i/>
            <w:iCs/>
            <w:lang w:val="en-US" w:eastAsia="ja-JP"/>
          </w:rPr>
          <w:tab/>
        </w:r>
        <w:r w:rsidRPr="00F343B5">
          <w:rPr>
            <w:lang w:val="en-US" w:eastAsia="ja-JP"/>
          </w:rPr>
          <w:tab/>
        </w:r>
        <w:r w:rsidRPr="00F343B5">
          <w:rPr>
            <w:lang w:val="en-US" w:eastAsia="ja-JP"/>
          </w:rPr>
          <w:tab/>
        </w:r>
        <w:r w:rsidRPr="00F343B5">
          <w:rPr>
            <w:lang w:val="en-US" w:eastAsia="ja-JP"/>
          </w:rPr>
          <w:tab/>
        </w:r>
        <w:r w:rsidRPr="00F343B5">
          <w:rPr>
            <w:lang w:val="en-US" w:eastAsia="ja-JP"/>
          </w:rPr>
          <w:tab/>
        </w:r>
        <w:r w:rsidRPr="00F343B5">
          <w:rPr>
            <w:rFonts w:hint="eastAsia"/>
            <w:lang w:val="en-US" w:eastAsia="ja-JP"/>
          </w:rPr>
          <w:t>: Time when signals are received by UE</w:t>
        </w:r>
      </w:ins>
    </w:p>
    <w:p w14:paraId="555D181F" w14:textId="5D7B1C09" w:rsidR="00F343B5" w:rsidRPr="00F343B5" w:rsidRDefault="00F033CF" w:rsidP="00F343B5">
      <w:pPr>
        <w:spacing w:after="0"/>
        <w:ind w:firstLine="284"/>
        <w:rPr>
          <w:ins w:id="3407" w:author="Anritsu" w:date="2025-07-23T13:09:00Z" w16du:dateUtc="2025-07-23T04:09:00Z"/>
          <w:lang w:val="en-US" w:eastAsia="ja-JP"/>
        </w:rPr>
      </w:pPr>
      <m:oMath>
        <m:sSub>
          <m:sSubPr>
            <m:ctrlPr>
              <w:ins w:id="3408" w:author="Anritsu" w:date="2025-07-23T13:09:00Z" w16du:dateUtc="2025-07-23T04:09:00Z">
                <w:rPr>
                  <w:rFonts w:ascii="Cambria Math" w:hAnsi="Cambria Math"/>
                  <w:b/>
                  <w:bCs/>
                  <w:i/>
                  <w:lang w:eastAsia="ja-JP"/>
                </w:rPr>
              </w:ins>
            </m:ctrlPr>
          </m:sSubPr>
          <m:e>
            <m:r>
              <w:ins w:id="3409" w:author="Anritsu" w:date="2025-07-23T13:09:00Z" w16du:dateUtc="2025-07-23T04:09:00Z">
                <m:rPr>
                  <m:sty m:val="bi"/>
                </m:rPr>
                <w:rPr>
                  <w:rFonts w:ascii="Cambria Math" w:hAnsi="Cambria Math" w:cs="Cambria Math"/>
                  <w:lang w:eastAsia="ja-JP"/>
                </w:rPr>
                <m:t>r</m:t>
              </w:ins>
            </m:r>
          </m:e>
          <m:sub>
            <m:r>
              <w:ins w:id="3410" w:author="Anritsu" w:date="2025-07-23T13:09:00Z" w16du:dateUtc="2025-07-23T04:09:00Z">
                <w:rPr>
                  <w:rFonts w:ascii="Cambria Math" w:hAnsi="Cambria Math" w:cs="Cambria Math"/>
                  <w:lang w:eastAsia="ja-JP"/>
                </w:rPr>
                <m:t>R</m:t>
              </w:ins>
            </m:r>
          </m:sub>
        </m:sSub>
      </m:oMath>
      <w:ins w:id="3411" w:author="Anritsu" w:date="2025-07-23T13:09:00Z" w16du:dateUtc="2025-07-23T04:09:00Z">
        <w:r w:rsidR="00F343B5" w:rsidRPr="00F343B5">
          <w:rPr>
            <w:rFonts w:hint="eastAsia"/>
            <w:lang w:val="en-US" w:eastAsia="ja-JP"/>
          </w:rPr>
          <w:t xml:space="preserve"> </w:t>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rFonts w:hint="eastAsia"/>
            <w:lang w:val="en-US" w:eastAsia="ja-JP"/>
          </w:rPr>
          <w:t xml:space="preserve">: UE position vector </w:t>
        </w:r>
      </w:ins>
      <w:ins w:id="3412" w:author="Anritsu" w:date="2025-07-24T17:08:00Z" w16du:dateUtc="2025-07-24T08:08:00Z">
        <w:r w:rsidR="003D3EAC">
          <w:rPr>
            <w:rFonts w:hint="eastAsia"/>
            <w:lang w:val="en-US" w:eastAsia="ja-JP"/>
          </w:rPr>
          <w:t>i</w:t>
        </w:r>
      </w:ins>
      <w:ins w:id="3413" w:author="Anritsu" w:date="2025-07-23T13:09:00Z" w16du:dateUtc="2025-07-23T04:09:00Z">
        <w:r w:rsidR="00F343B5" w:rsidRPr="00F343B5">
          <w:rPr>
            <w:rFonts w:hint="eastAsia"/>
            <w:lang w:val="en-US" w:eastAsia="ja-JP"/>
          </w:rPr>
          <w:t xml:space="preserve">n ECI Frame at </w:t>
        </w:r>
        <w:r w:rsidR="00F343B5" w:rsidRPr="00F343B5">
          <w:rPr>
            <w:lang w:val="en-US" w:eastAsia="ja-JP"/>
          </w:rPr>
          <w:t>either</w:t>
        </w:r>
        <w:r w:rsidR="00F343B5" w:rsidRPr="00F343B5">
          <w:rPr>
            <w:rFonts w:hint="eastAsia"/>
            <w:lang w:val="en-US" w:eastAsia="ja-JP"/>
          </w:rPr>
          <w:t xml:space="preserve"> </w:t>
        </w:r>
        <w:proofErr w:type="spellStart"/>
        <w:r w:rsidR="00F343B5" w:rsidRPr="00F343B5">
          <w:rPr>
            <w:rFonts w:hint="eastAsia"/>
            <w:i/>
            <w:iCs/>
            <w:lang w:val="en-US" w:eastAsia="ja-JP"/>
          </w:rPr>
          <w:t>t</w:t>
        </w:r>
        <w:r w:rsidR="00F343B5" w:rsidRPr="00F343B5">
          <w:rPr>
            <w:rFonts w:hint="eastAsia"/>
            <w:i/>
            <w:iCs/>
            <w:vertAlign w:val="subscript"/>
            <w:lang w:val="en-US" w:eastAsia="ja-JP"/>
          </w:rPr>
          <w:t>T</w:t>
        </w:r>
        <w:proofErr w:type="spellEnd"/>
        <w:r w:rsidR="00F343B5" w:rsidRPr="00F343B5">
          <w:rPr>
            <w:rFonts w:hint="eastAsia"/>
            <w:lang w:val="en-US" w:eastAsia="ja-JP"/>
          </w:rPr>
          <w:t xml:space="preserve"> or </w:t>
        </w:r>
        <w:proofErr w:type="spellStart"/>
        <w:r w:rsidR="00F343B5" w:rsidRPr="00F343B5">
          <w:rPr>
            <w:rFonts w:hint="eastAsia"/>
            <w:i/>
            <w:iCs/>
            <w:lang w:val="en-US" w:eastAsia="ja-JP"/>
          </w:rPr>
          <w:t>t</w:t>
        </w:r>
        <w:r w:rsidR="00F343B5" w:rsidRPr="00F343B5">
          <w:rPr>
            <w:rFonts w:hint="eastAsia"/>
            <w:i/>
            <w:iCs/>
            <w:vertAlign w:val="subscript"/>
            <w:lang w:val="en-US" w:eastAsia="ja-JP"/>
          </w:rPr>
          <w:t>R</w:t>
        </w:r>
        <w:proofErr w:type="spellEnd"/>
        <w:r w:rsidR="00F343B5" w:rsidRPr="00F343B5">
          <w:rPr>
            <w:rFonts w:hint="eastAsia"/>
            <w:lang w:val="en-US" w:eastAsia="ja-JP"/>
          </w:rPr>
          <w:t xml:space="preserve"> depending on the reference point. </w:t>
        </w:r>
      </w:ins>
    </w:p>
    <w:p w14:paraId="6F73518C" w14:textId="7EDD3565" w:rsidR="00F343B5" w:rsidRPr="00F343B5" w:rsidRDefault="00F033CF" w:rsidP="00F343B5">
      <w:pPr>
        <w:spacing w:after="0"/>
        <w:ind w:firstLine="284"/>
        <w:rPr>
          <w:ins w:id="3414" w:author="Anritsu" w:date="2025-07-23T13:09:00Z" w16du:dateUtc="2025-07-23T04:09:00Z"/>
          <w:lang w:val="en-US" w:eastAsia="ja-JP"/>
        </w:rPr>
      </w:pPr>
      <m:oMath>
        <m:sSub>
          <m:sSubPr>
            <m:ctrlPr>
              <w:ins w:id="3415" w:author="Anritsu" w:date="2025-07-23T13:09:00Z" w16du:dateUtc="2025-07-23T04:09:00Z">
                <w:rPr>
                  <w:rFonts w:ascii="Cambria Math" w:hAnsi="Cambria Math"/>
                  <w:b/>
                  <w:bCs/>
                  <w:i/>
                  <w:lang w:eastAsia="ja-JP"/>
                </w:rPr>
              </w:ins>
            </m:ctrlPr>
          </m:sSubPr>
          <m:e>
            <m:r>
              <w:ins w:id="3416" w:author="Anritsu" w:date="2025-07-23T13:09:00Z" w16du:dateUtc="2025-07-23T04:09:00Z">
                <m:rPr>
                  <m:sty m:val="bi"/>
                </m:rPr>
                <w:rPr>
                  <w:rFonts w:ascii="Cambria Math" w:hAnsi="Cambria Math" w:cs="Cambria Math"/>
                  <w:lang w:eastAsia="ja-JP"/>
                </w:rPr>
                <m:t>r</m:t>
              </w:ins>
            </m:r>
          </m:e>
          <m:sub>
            <m:r>
              <w:ins w:id="3417" w:author="Anritsu" w:date="2025-07-23T13:09:00Z" w16du:dateUtc="2025-07-23T04:09:00Z">
                <w:rPr>
                  <w:rFonts w:ascii="Cambria Math" w:hAnsi="Cambria Math" w:cs="Cambria Math"/>
                  <w:lang w:eastAsia="ja-JP"/>
                </w:rPr>
                <m:t>T</m:t>
              </w:ins>
            </m:r>
          </m:sub>
        </m:sSub>
      </m:oMath>
      <w:ins w:id="3418" w:author="Anritsu" w:date="2025-07-23T13:09:00Z" w16du:dateUtc="2025-07-23T04:09:00Z">
        <w:r w:rsidR="00F343B5" w:rsidRPr="00F343B5">
          <w:rPr>
            <w:rFonts w:hint="eastAsia"/>
            <w:lang w:val="en-US" w:eastAsia="ja-JP"/>
          </w:rPr>
          <w:t xml:space="preserve"> </w:t>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rFonts w:hint="eastAsia"/>
            <w:lang w:val="en-US" w:eastAsia="ja-JP"/>
          </w:rPr>
          <w:t xml:space="preserve">: SV position vector </w:t>
        </w:r>
      </w:ins>
      <w:ins w:id="3419" w:author="Anritsu" w:date="2025-07-24T17:08:00Z" w16du:dateUtc="2025-07-24T08:08:00Z">
        <w:r w:rsidR="003D3EAC">
          <w:rPr>
            <w:rFonts w:hint="eastAsia"/>
            <w:lang w:val="en-US" w:eastAsia="ja-JP"/>
          </w:rPr>
          <w:t>i</w:t>
        </w:r>
      </w:ins>
      <w:ins w:id="3420" w:author="Anritsu" w:date="2025-07-23T13:09:00Z" w16du:dateUtc="2025-07-23T04:09:00Z">
        <w:r w:rsidR="00F343B5" w:rsidRPr="00F343B5">
          <w:rPr>
            <w:rFonts w:hint="eastAsia"/>
            <w:lang w:val="en-US" w:eastAsia="ja-JP"/>
          </w:rPr>
          <w:t xml:space="preserve">n ECI Frame at </w:t>
        </w:r>
        <w:r w:rsidR="00F343B5" w:rsidRPr="00F343B5">
          <w:rPr>
            <w:lang w:val="en-US" w:eastAsia="ja-JP"/>
          </w:rPr>
          <w:t>either</w:t>
        </w:r>
        <w:r w:rsidR="00F343B5" w:rsidRPr="00F343B5">
          <w:rPr>
            <w:rFonts w:hint="eastAsia"/>
            <w:lang w:val="en-US" w:eastAsia="ja-JP"/>
          </w:rPr>
          <w:t xml:space="preserve"> </w:t>
        </w:r>
        <w:proofErr w:type="spellStart"/>
        <w:r w:rsidR="00F343B5" w:rsidRPr="00F343B5">
          <w:rPr>
            <w:rFonts w:hint="eastAsia"/>
            <w:i/>
            <w:iCs/>
            <w:lang w:val="en-US" w:eastAsia="ja-JP"/>
          </w:rPr>
          <w:t>t</w:t>
        </w:r>
        <w:r w:rsidR="00F343B5" w:rsidRPr="00F343B5">
          <w:rPr>
            <w:rFonts w:hint="eastAsia"/>
            <w:i/>
            <w:iCs/>
            <w:vertAlign w:val="subscript"/>
            <w:lang w:val="en-US" w:eastAsia="ja-JP"/>
          </w:rPr>
          <w:t>T</w:t>
        </w:r>
        <w:proofErr w:type="spellEnd"/>
        <w:r w:rsidR="00F343B5" w:rsidRPr="00F343B5">
          <w:rPr>
            <w:rFonts w:hint="eastAsia"/>
            <w:lang w:val="en-US" w:eastAsia="ja-JP"/>
          </w:rPr>
          <w:t xml:space="preserve"> or </w:t>
        </w:r>
        <w:proofErr w:type="spellStart"/>
        <w:r w:rsidR="00F343B5" w:rsidRPr="00F343B5">
          <w:rPr>
            <w:rFonts w:hint="eastAsia"/>
            <w:i/>
            <w:iCs/>
            <w:lang w:val="en-US" w:eastAsia="ja-JP"/>
          </w:rPr>
          <w:t>t</w:t>
        </w:r>
        <w:r w:rsidR="00F343B5" w:rsidRPr="00F343B5">
          <w:rPr>
            <w:rFonts w:hint="eastAsia"/>
            <w:i/>
            <w:iCs/>
            <w:vertAlign w:val="subscript"/>
            <w:lang w:val="en-US" w:eastAsia="ja-JP"/>
          </w:rPr>
          <w:t>R</w:t>
        </w:r>
        <w:proofErr w:type="spellEnd"/>
        <w:r w:rsidR="00F343B5" w:rsidRPr="00F343B5">
          <w:rPr>
            <w:rFonts w:hint="eastAsia"/>
            <w:lang w:val="en-US" w:eastAsia="ja-JP"/>
          </w:rPr>
          <w:t xml:space="preserve"> depending on the reference point.</w:t>
        </w:r>
      </w:ins>
    </w:p>
    <w:p w14:paraId="360C6477" w14:textId="7FDF2EE5" w:rsidR="00F343B5" w:rsidRPr="00F343B5" w:rsidRDefault="00F033CF" w:rsidP="00F343B5">
      <w:pPr>
        <w:spacing w:after="0"/>
        <w:ind w:firstLine="284"/>
        <w:rPr>
          <w:ins w:id="3421" w:author="Anritsu" w:date="2025-07-23T13:09:00Z" w16du:dateUtc="2025-07-23T04:09:00Z"/>
          <w:lang w:val="en-US" w:eastAsia="ja-JP"/>
        </w:rPr>
      </w:pPr>
      <m:oMath>
        <m:sSub>
          <m:sSubPr>
            <m:ctrlPr>
              <w:ins w:id="3422" w:author="Anritsu" w:date="2025-07-23T13:09:00Z" w16du:dateUtc="2025-07-23T04:09:00Z">
                <w:rPr>
                  <w:rFonts w:ascii="Cambria Math" w:hAnsi="Cambria Math"/>
                  <w:b/>
                  <w:i/>
                  <w:lang w:eastAsia="ja-JP"/>
                </w:rPr>
              </w:ins>
            </m:ctrlPr>
          </m:sSubPr>
          <m:e>
            <m:r>
              <w:ins w:id="3423" w:author="Anritsu" w:date="2025-07-23T13:09:00Z" w16du:dateUtc="2025-07-23T04:09:00Z">
                <m:rPr>
                  <m:sty m:val="bi"/>
                </m:rPr>
                <w:rPr>
                  <w:rFonts w:ascii="Cambria Math" w:hAnsi="Cambria Math"/>
                  <w:lang w:eastAsia="ja-JP"/>
                </w:rPr>
                <m:t>v</m:t>
              </w:ins>
            </m:r>
          </m:e>
          <m:sub>
            <m:r>
              <w:ins w:id="3424" w:author="Anritsu" w:date="2025-07-23T13:09:00Z" w16du:dateUtc="2025-07-23T04:09:00Z">
                <m:rPr>
                  <m:sty m:val="p"/>
                </m:rPr>
                <w:rPr>
                  <w:rFonts w:ascii="Cambria Math" w:hAnsi="Cambria Math"/>
                  <w:lang w:eastAsia="ja-JP"/>
                </w:rPr>
                <m:t>UE</m:t>
              </w:ins>
            </m:r>
          </m:sub>
        </m:sSub>
      </m:oMath>
      <w:ins w:id="3425" w:author="Anritsu" w:date="2025-07-23T13:09:00Z" w16du:dateUtc="2025-07-23T04:09:00Z">
        <w:r w:rsidR="00F343B5" w:rsidRPr="00F343B5">
          <w:rPr>
            <w:rFonts w:hint="eastAsia"/>
            <w:lang w:val="en-US" w:eastAsia="ja-JP"/>
          </w:rPr>
          <w:t xml:space="preserve"> </w:t>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lang w:val="en-US" w:eastAsia="ja-JP"/>
          </w:rPr>
          <w:tab/>
        </w:r>
        <w:r w:rsidR="00F343B5" w:rsidRPr="00F343B5">
          <w:rPr>
            <w:rFonts w:hint="eastAsia"/>
            <w:lang w:val="en-US" w:eastAsia="ja-JP"/>
          </w:rPr>
          <w:t xml:space="preserve">: UE velocity vector at transmitted time </w:t>
        </w:r>
        <w:proofErr w:type="spellStart"/>
        <w:r w:rsidR="00F343B5" w:rsidRPr="00F343B5">
          <w:rPr>
            <w:rFonts w:hint="eastAsia"/>
            <w:i/>
            <w:iCs/>
            <w:lang w:val="en-US" w:eastAsia="ja-JP"/>
          </w:rPr>
          <w:t>t</w:t>
        </w:r>
        <w:r w:rsidR="00F343B5" w:rsidRPr="00F343B5">
          <w:rPr>
            <w:rFonts w:hint="eastAsia"/>
            <w:i/>
            <w:iCs/>
            <w:vertAlign w:val="subscript"/>
            <w:lang w:val="en-US" w:eastAsia="ja-JP"/>
          </w:rPr>
          <w:t>T</w:t>
        </w:r>
        <w:proofErr w:type="spellEnd"/>
        <w:r w:rsidR="00F343B5" w:rsidRPr="00F343B5">
          <w:rPr>
            <w:rFonts w:hint="eastAsia"/>
            <w:lang w:val="en-US" w:eastAsia="ja-JP"/>
          </w:rPr>
          <w:t xml:space="preserve"> </w:t>
        </w:r>
      </w:ins>
      <w:ins w:id="3426" w:author="Anritsu" w:date="2025-07-24T17:09:00Z" w16du:dateUtc="2025-07-24T08:09:00Z">
        <w:r w:rsidR="003D3EAC">
          <w:rPr>
            <w:rFonts w:hint="eastAsia"/>
            <w:lang w:val="en-US" w:eastAsia="ja-JP"/>
          </w:rPr>
          <w:t>i</w:t>
        </w:r>
      </w:ins>
      <w:ins w:id="3427" w:author="Anritsu" w:date="2025-07-23T13:09:00Z" w16du:dateUtc="2025-07-23T04:09:00Z">
        <w:r w:rsidR="00F343B5" w:rsidRPr="00F343B5">
          <w:rPr>
            <w:rFonts w:hint="eastAsia"/>
            <w:lang w:val="en-US" w:eastAsia="ja-JP"/>
          </w:rPr>
          <w:t>n ECI Frame</w:t>
        </w:r>
      </w:ins>
    </w:p>
    <w:p w14:paraId="147705C5" w14:textId="0679E8C1" w:rsidR="00F343B5" w:rsidRPr="00F343B5" w:rsidRDefault="00F343B5" w:rsidP="00F343B5">
      <w:pPr>
        <w:spacing w:after="0"/>
        <w:ind w:firstLine="284"/>
        <w:rPr>
          <w:ins w:id="3428" w:author="Anritsu" w:date="2025-07-23T13:09:00Z" w16du:dateUtc="2025-07-23T04:09:00Z"/>
          <w:b/>
          <w:bCs/>
          <w:lang w:val="en-US" w:eastAsia="ja-JP"/>
        </w:rPr>
      </w:pPr>
      <w:ins w:id="3429" w:author="Anritsu" w:date="2025-07-23T13:09:00Z" w16du:dateUtc="2025-07-23T04:09:00Z">
        <w:r w:rsidRPr="00F343B5">
          <w:rPr>
            <w:rFonts w:hint="eastAsia"/>
            <w:b/>
            <w:bCs/>
            <w:i/>
            <w:iCs/>
            <w:lang w:val="en-US" w:eastAsia="ja-JP"/>
          </w:rPr>
          <w:t>V</w:t>
        </w:r>
        <w:r w:rsidRPr="00F343B5">
          <w:rPr>
            <w:rFonts w:hint="eastAsia"/>
            <w:vertAlign w:val="subscript"/>
            <w:lang w:val="en-US" w:eastAsia="ja-JP"/>
          </w:rPr>
          <w:t>SV</w:t>
        </w:r>
        <w:r w:rsidRPr="00F343B5">
          <w:rPr>
            <w:vertAlign w:val="subscript"/>
            <w:lang w:val="en-US" w:eastAsia="ja-JP"/>
          </w:rPr>
          <w:tab/>
        </w:r>
        <w:r w:rsidRPr="00F343B5">
          <w:rPr>
            <w:vertAlign w:val="subscript"/>
            <w:lang w:val="en-US" w:eastAsia="ja-JP"/>
          </w:rPr>
          <w:tab/>
        </w:r>
        <w:r w:rsidRPr="00F343B5">
          <w:rPr>
            <w:vertAlign w:val="subscript"/>
            <w:lang w:val="en-US" w:eastAsia="ja-JP"/>
          </w:rPr>
          <w:tab/>
        </w:r>
        <w:r w:rsidRPr="00F343B5">
          <w:rPr>
            <w:vertAlign w:val="subscript"/>
            <w:lang w:val="en-US" w:eastAsia="ja-JP"/>
          </w:rPr>
          <w:tab/>
        </w:r>
        <w:r w:rsidRPr="00F343B5">
          <w:rPr>
            <w:rFonts w:hint="eastAsia"/>
            <w:lang w:val="en-US" w:eastAsia="ja-JP"/>
          </w:rPr>
          <w:t xml:space="preserve">: Satellite velocity vector at received time </w:t>
        </w:r>
        <w:proofErr w:type="spellStart"/>
        <w:r w:rsidRPr="00F343B5">
          <w:rPr>
            <w:rFonts w:hint="eastAsia"/>
            <w:i/>
            <w:iCs/>
            <w:lang w:val="en-US" w:eastAsia="ja-JP"/>
          </w:rPr>
          <w:t>t</w:t>
        </w:r>
        <w:r w:rsidRPr="00F343B5">
          <w:rPr>
            <w:rFonts w:hint="eastAsia"/>
            <w:i/>
            <w:iCs/>
            <w:vertAlign w:val="subscript"/>
            <w:lang w:val="en-US" w:eastAsia="ja-JP"/>
          </w:rPr>
          <w:t>R</w:t>
        </w:r>
        <w:proofErr w:type="spellEnd"/>
        <w:r w:rsidRPr="00F343B5">
          <w:rPr>
            <w:rFonts w:hint="eastAsia"/>
            <w:lang w:val="en-US" w:eastAsia="ja-JP"/>
          </w:rPr>
          <w:t xml:space="preserve"> </w:t>
        </w:r>
      </w:ins>
      <w:ins w:id="3430" w:author="Anritsu" w:date="2025-07-24T17:09:00Z" w16du:dateUtc="2025-07-24T08:09:00Z">
        <w:r w:rsidR="003D3EAC">
          <w:rPr>
            <w:rFonts w:hint="eastAsia"/>
            <w:lang w:val="en-US" w:eastAsia="ja-JP"/>
          </w:rPr>
          <w:t>i</w:t>
        </w:r>
      </w:ins>
      <w:ins w:id="3431" w:author="Anritsu" w:date="2025-07-23T13:09:00Z" w16du:dateUtc="2025-07-23T04:09:00Z">
        <w:r w:rsidRPr="00F343B5">
          <w:rPr>
            <w:rFonts w:hint="eastAsia"/>
            <w:lang w:val="en-US" w:eastAsia="ja-JP"/>
          </w:rPr>
          <w:t xml:space="preserve">n ECI Frame </w:t>
        </w:r>
      </w:ins>
    </w:p>
    <w:p w14:paraId="3525168E" w14:textId="77777777" w:rsidR="00F343B5" w:rsidRPr="00F343B5" w:rsidRDefault="00F033CF" w:rsidP="00F343B5">
      <w:pPr>
        <w:spacing w:after="0"/>
        <w:ind w:left="284"/>
        <w:rPr>
          <w:ins w:id="3432" w:author="Anritsu" w:date="2025-07-23T13:09:00Z" w16du:dateUtc="2025-07-23T04:09:00Z"/>
          <w:b/>
          <w:bCs/>
          <w:lang w:eastAsia="ja-JP"/>
        </w:rPr>
      </w:pPr>
      <m:oMath>
        <m:sSub>
          <m:sSubPr>
            <m:ctrlPr>
              <w:ins w:id="3433" w:author="Anritsu" w:date="2025-07-23T13:09:00Z" w16du:dateUtc="2025-07-23T04:09:00Z">
                <w:rPr>
                  <w:rFonts w:ascii="Cambria Math" w:hAnsi="Cambria Math"/>
                  <w:b/>
                  <w:bCs/>
                  <w:i/>
                  <w:lang w:eastAsia="ja-JP"/>
                </w:rPr>
              </w:ins>
            </m:ctrlPr>
          </m:sSubPr>
          <m:e>
            <m:r>
              <w:ins w:id="3434" w:author="Anritsu" w:date="2025-07-23T13:09:00Z" w16du:dateUtc="2025-07-23T04:09:00Z">
                <m:rPr>
                  <m:sty m:val="bi"/>
                </m:rPr>
                <w:rPr>
                  <w:rFonts w:ascii="Cambria Math" w:hAnsi="Cambria Math" w:cs="Cambria Math"/>
                  <w:lang w:eastAsia="ja-JP"/>
                </w:rPr>
                <m:t>R</m:t>
              </w:ins>
            </m:r>
          </m:e>
          <m:sub>
            <m:r>
              <w:ins w:id="3435" w:author="Anritsu" w:date="2025-07-23T13:09:00Z" w16du:dateUtc="2025-07-23T04:09:00Z">
                <m:rPr>
                  <m:sty m:val="p"/>
                </m:rPr>
                <w:rPr>
                  <w:rFonts w:ascii="Cambria Math" w:hAnsi="Cambria Math" w:cs="Cambria Math"/>
                  <w:lang w:eastAsia="ja-JP"/>
                </w:rPr>
                <m:t>DL</m:t>
              </w:ins>
            </m:r>
          </m:sub>
        </m:sSub>
        <m:r>
          <w:ins w:id="3436" w:author="Anritsu" w:date="2025-07-23T13:09:00Z" w16du:dateUtc="2025-07-23T04:09:00Z">
            <m:rPr>
              <m:sty m:val="bi"/>
            </m:rPr>
            <w:rPr>
              <w:rFonts w:ascii="Cambria Math" w:hAnsi="Cambria Math"/>
              <w:lang w:eastAsia="ja-JP"/>
            </w:rPr>
            <m:t>=</m:t>
          </w:ins>
        </m:r>
        <m:sSub>
          <m:sSubPr>
            <m:ctrlPr>
              <w:ins w:id="3437" w:author="Anritsu" w:date="2025-07-23T13:09:00Z" w16du:dateUtc="2025-07-23T04:09:00Z">
                <w:rPr>
                  <w:rFonts w:ascii="Cambria Math" w:hAnsi="Cambria Math"/>
                  <w:b/>
                  <w:bCs/>
                  <w:i/>
                  <w:lang w:eastAsia="ja-JP"/>
                </w:rPr>
              </w:ins>
            </m:ctrlPr>
          </m:sSubPr>
          <m:e>
            <m:r>
              <w:ins w:id="3438" w:author="Anritsu" w:date="2025-07-23T13:09:00Z" w16du:dateUtc="2025-07-23T04:09:00Z">
                <m:rPr>
                  <m:sty m:val="bi"/>
                </m:rPr>
                <w:rPr>
                  <w:rFonts w:ascii="Cambria Math" w:hAnsi="Cambria Math" w:cs="Cambria Math"/>
                  <w:lang w:eastAsia="ja-JP"/>
                </w:rPr>
                <m:t>r</m:t>
              </w:ins>
            </m:r>
          </m:e>
          <m:sub>
            <m:r>
              <w:ins w:id="3439" w:author="Anritsu" w:date="2025-07-23T13:09:00Z" w16du:dateUtc="2025-07-23T04:09:00Z">
                <w:rPr>
                  <w:rFonts w:ascii="Cambria Math" w:hAnsi="Cambria Math" w:cs="Cambria Math"/>
                  <w:lang w:eastAsia="ja-JP"/>
                </w:rPr>
                <m:t>R</m:t>
              </w:ins>
            </m:r>
          </m:sub>
        </m:sSub>
        <m:r>
          <w:ins w:id="3440" w:author="Anritsu" w:date="2025-07-23T13:09:00Z" w16du:dateUtc="2025-07-23T04:09:00Z">
            <m:rPr>
              <m:sty m:val="bi"/>
            </m:rPr>
            <w:rPr>
              <w:rFonts w:ascii="Cambria Math" w:hAnsi="Cambria Math"/>
              <w:lang w:eastAsia="ja-JP"/>
            </w:rPr>
            <m:t>-</m:t>
          </w:ins>
        </m:r>
        <m:sSub>
          <m:sSubPr>
            <m:ctrlPr>
              <w:ins w:id="3441" w:author="Anritsu" w:date="2025-07-23T13:09:00Z" w16du:dateUtc="2025-07-23T04:09:00Z">
                <w:rPr>
                  <w:rFonts w:ascii="Cambria Math" w:hAnsi="Cambria Math"/>
                  <w:b/>
                  <w:bCs/>
                  <w:i/>
                  <w:lang w:eastAsia="ja-JP"/>
                </w:rPr>
              </w:ins>
            </m:ctrlPr>
          </m:sSubPr>
          <m:e>
            <m:r>
              <w:ins w:id="3442" w:author="Anritsu" w:date="2025-07-23T13:09:00Z" w16du:dateUtc="2025-07-23T04:09:00Z">
                <m:rPr>
                  <m:sty m:val="bi"/>
                </m:rPr>
                <w:rPr>
                  <w:rFonts w:ascii="Cambria Math" w:hAnsi="Cambria Math" w:cs="Cambria Math"/>
                  <w:lang w:eastAsia="ja-JP"/>
                </w:rPr>
                <m:t>r</m:t>
              </w:ins>
            </m:r>
          </m:e>
          <m:sub>
            <m:r>
              <w:ins w:id="3443" w:author="Anritsu" w:date="2025-07-23T13:09:00Z" w16du:dateUtc="2025-07-23T04:09:00Z">
                <w:rPr>
                  <w:rFonts w:ascii="Cambria Math" w:hAnsi="Cambria Math" w:cs="Cambria Math"/>
                  <w:lang w:eastAsia="ja-JP"/>
                </w:rPr>
                <m:t>T</m:t>
              </w:ins>
            </m:r>
          </m:sub>
        </m:sSub>
      </m:oMath>
      <w:ins w:id="3444" w:author="Anritsu" w:date="2025-07-23T13:09:00Z" w16du:dateUtc="2025-07-23T04:09:00Z">
        <w:r w:rsidR="00F343B5" w:rsidRPr="00F343B5">
          <w:rPr>
            <w:b/>
            <w:bCs/>
            <w:lang w:eastAsia="ja-JP"/>
          </w:rPr>
          <w:tab/>
        </w:r>
        <w:r w:rsidR="00F343B5" w:rsidRPr="00F343B5">
          <w:rPr>
            <w:rFonts w:hint="eastAsia"/>
            <w:lang w:eastAsia="ja-JP"/>
          </w:rPr>
          <w:t>:</w:t>
        </w:r>
        <w:r w:rsidR="00F343B5" w:rsidRPr="00F343B5">
          <w:rPr>
            <w:rFonts w:hint="eastAsia"/>
            <w:b/>
            <w:bCs/>
            <w:lang w:eastAsia="ja-JP"/>
          </w:rPr>
          <w:t xml:space="preserve"> </w:t>
        </w:r>
        <w:r w:rsidR="00F343B5" w:rsidRPr="00F343B5">
          <w:rPr>
            <w:rFonts w:hint="eastAsia"/>
            <w:lang w:eastAsia="ja-JP"/>
          </w:rPr>
          <w:t xml:space="preserve">Distance between satellite and UE </w:t>
        </w:r>
        <w:r w:rsidR="00F343B5" w:rsidRPr="00F343B5">
          <w:rPr>
            <w:rFonts w:hint="eastAsia"/>
            <w:lang w:val="en-US" w:eastAsia="ja-JP"/>
          </w:rPr>
          <w:t xml:space="preserve">at </w:t>
        </w:r>
        <w:r w:rsidR="00F343B5" w:rsidRPr="00F343B5">
          <w:rPr>
            <w:lang w:val="en-US" w:eastAsia="ja-JP"/>
          </w:rPr>
          <w:t>either</w:t>
        </w:r>
        <w:r w:rsidR="00F343B5" w:rsidRPr="00F343B5">
          <w:rPr>
            <w:rFonts w:hint="eastAsia"/>
            <w:lang w:val="en-US" w:eastAsia="ja-JP"/>
          </w:rPr>
          <w:t xml:space="preserve"> </w:t>
        </w:r>
        <w:proofErr w:type="spellStart"/>
        <w:r w:rsidR="00F343B5" w:rsidRPr="00F343B5">
          <w:rPr>
            <w:rFonts w:hint="eastAsia"/>
            <w:i/>
            <w:iCs/>
            <w:lang w:val="en-US" w:eastAsia="ja-JP"/>
          </w:rPr>
          <w:t>t</w:t>
        </w:r>
        <w:r w:rsidR="00F343B5" w:rsidRPr="00F343B5">
          <w:rPr>
            <w:rFonts w:hint="eastAsia"/>
            <w:i/>
            <w:iCs/>
            <w:vertAlign w:val="subscript"/>
            <w:lang w:val="en-US" w:eastAsia="ja-JP"/>
          </w:rPr>
          <w:t>T</w:t>
        </w:r>
        <w:proofErr w:type="spellEnd"/>
        <w:r w:rsidR="00F343B5" w:rsidRPr="00F343B5">
          <w:rPr>
            <w:rFonts w:hint="eastAsia"/>
            <w:lang w:val="en-US" w:eastAsia="ja-JP"/>
          </w:rPr>
          <w:t xml:space="preserve"> or </w:t>
        </w:r>
        <w:proofErr w:type="spellStart"/>
        <w:r w:rsidR="00F343B5" w:rsidRPr="00F343B5">
          <w:rPr>
            <w:rFonts w:hint="eastAsia"/>
            <w:i/>
            <w:iCs/>
            <w:lang w:val="en-US" w:eastAsia="ja-JP"/>
          </w:rPr>
          <w:t>t</w:t>
        </w:r>
        <w:r w:rsidR="00F343B5" w:rsidRPr="00F343B5">
          <w:rPr>
            <w:rFonts w:hint="eastAsia"/>
            <w:i/>
            <w:iCs/>
            <w:vertAlign w:val="subscript"/>
            <w:lang w:val="en-US" w:eastAsia="ja-JP"/>
          </w:rPr>
          <w:t>R</w:t>
        </w:r>
        <w:proofErr w:type="spellEnd"/>
        <w:r w:rsidR="00F343B5" w:rsidRPr="00F343B5">
          <w:rPr>
            <w:rFonts w:hint="eastAsia"/>
            <w:lang w:val="en-US" w:eastAsia="ja-JP"/>
          </w:rPr>
          <w:t xml:space="preserve"> depending on the reference point.</w:t>
        </w:r>
        <w:r w:rsidR="00F343B5" w:rsidRPr="00F343B5">
          <w:rPr>
            <w:rFonts w:hint="eastAsia"/>
            <w:lang w:eastAsia="ja-JP"/>
          </w:rPr>
          <w:t xml:space="preserve">  </w:t>
        </w:r>
        <w:r w:rsidR="00F343B5" w:rsidRPr="00F343B5">
          <w:rPr>
            <w:rFonts w:hint="eastAsia"/>
            <w:b/>
            <w:bCs/>
            <w:lang w:eastAsia="ja-JP"/>
          </w:rPr>
          <w:t xml:space="preserve"> </w:t>
        </w:r>
      </w:ins>
    </w:p>
    <w:p w14:paraId="6ADF2411" w14:textId="77777777" w:rsidR="00F343B5" w:rsidRPr="00F343B5" w:rsidRDefault="00F343B5" w:rsidP="00F343B5">
      <w:pPr>
        <w:spacing w:after="0"/>
        <w:ind w:firstLine="284"/>
        <w:rPr>
          <w:ins w:id="3445" w:author="Anritsu" w:date="2025-07-23T13:09:00Z" w16du:dateUtc="2025-07-23T04:09:00Z"/>
          <w:lang w:eastAsia="ja-JP"/>
        </w:rPr>
      </w:pPr>
      <w:ins w:id="3446" w:author="Anritsu" w:date="2025-07-23T13:09:00Z" w16du:dateUtc="2025-07-23T04:09:00Z">
        <w:r w:rsidRPr="00F343B5">
          <w:rPr>
            <w:rFonts w:hint="eastAsia"/>
            <w:i/>
            <w:iCs/>
            <w:lang w:eastAsia="ja-JP"/>
          </w:rPr>
          <w:t>c</w:t>
        </w:r>
        <w:r w:rsidRPr="00F343B5">
          <w:rPr>
            <w:rFonts w:hint="eastAsia"/>
            <w:lang w:eastAsia="ja-JP"/>
          </w:rPr>
          <w:t xml:space="preserve"> = </w:t>
        </w:r>
        <w:r w:rsidRPr="00F343B5">
          <w:rPr>
            <w:lang w:val="en-US" w:eastAsia="ja-JP"/>
          </w:rPr>
          <w:t>2.99792458</w:t>
        </w:r>
        <w:r w:rsidRPr="00F343B5">
          <w:rPr>
            <w:rFonts w:hint="eastAsia"/>
            <w:lang w:val="en-US" w:eastAsia="ja-JP"/>
          </w:rPr>
          <w:t xml:space="preserve"> x 10</w:t>
        </w:r>
        <w:r w:rsidRPr="00F343B5">
          <w:rPr>
            <w:vertAlign w:val="superscript"/>
            <w:lang w:val="en-US" w:eastAsia="ja-JP"/>
          </w:rPr>
          <w:t>8</w:t>
        </w:r>
        <w:r w:rsidRPr="00F343B5">
          <w:rPr>
            <w:rFonts w:hint="eastAsia"/>
            <w:lang w:val="en-US" w:eastAsia="ja-JP"/>
          </w:rPr>
          <w:t xml:space="preserve"> [m/s]</w:t>
        </w:r>
      </w:ins>
    </w:p>
    <w:p w14:paraId="200EF15C" w14:textId="77777777" w:rsidR="00562177" w:rsidRPr="00230E55" w:rsidRDefault="00562177" w:rsidP="00F94CD4">
      <w:pPr>
        <w:rPr>
          <w:lang w:eastAsia="ja-JP"/>
        </w:rPr>
      </w:pPr>
    </w:p>
    <w:p w14:paraId="492AF88A" w14:textId="15C617AE" w:rsidR="00DC3DF9" w:rsidRPr="00DC3DF9" w:rsidRDefault="000312A8" w:rsidP="00DC3DF9">
      <w:pPr>
        <w:pStyle w:val="8"/>
        <w:rPr>
          <w:rFonts w:eastAsia="Times New Roman"/>
          <w:lang w:eastAsia="en-GB"/>
        </w:rPr>
      </w:pPr>
      <w:r w:rsidRPr="000312A8">
        <w:rPr>
          <w:rFonts w:eastAsia="SimSun"/>
          <w:lang w:eastAsia="zh-CN"/>
        </w:rPr>
        <w:br w:type="page"/>
      </w:r>
      <w:bookmarkStart w:id="3447" w:name="_Toc111062107"/>
      <w:bookmarkStart w:id="3448" w:name="_Toc120570120"/>
      <w:bookmarkStart w:id="3449" w:name="_Toc121162912"/>
      <w:bookmarkStart w:id="3450" w:name="_Toc121827793"/>
      <w:bookmarkStart w:id="3451" w:name="_Toc124177621"/>
      <w:bookmarkStart w:id="3452" w:name="_Toc124178048"/>
      <w:bookmarkStart w:id="3453" w:name="_Toc130826175"/>
      <w:bookmarkStart w:id="3454" w:name="_Toc137386483"/>
      <w:bookmarkStart w:id="3455" w:name="_Toc137401373"/>
      <w:bookmarkStart w:id="3456" w:name="_Toc138894897"/>
      <w:bookmarkStart w:id="3457" w:name="_Toc145029608"/>
      <w:bookmarkStart w:id="3458" w:name="_Toc153136155"/>
      <w:bookmarkStart w:id="3459" w:name="_Toc153138360"/>
      <w:bookmarkStart w:id="3460" w:name="_Toc161928789"/>
      <w:bookmarkStart w:id="3461" w:name="_Toc163214011"/>
      <w:bookmarkStart w:id="3462" w:name="_Toc184373761"/>
      <w:bookmarkStart w:id="3463" w:name="_Toc187272838"/>
      <w:bookmarkStart w:id="3464" w:name="_Toc187273039"/>
      <w:r w:rsidR="00DC3DF9" w:rsidRPr="00DC3DF9">
        <w:rPr>
          <w:rFonts w:eastAsia="Times New Roman"/>
          <w:lang w:eastAsia="en-GB"/>
        </w:rPr>
        <w:t xml:space="preserve">Annex </w:t>
      </w:r>
      <w:del w:id="3465" w:author="Anritsu" w:date="2025-08-12T11:05:00Z" w16du:dateUtc="2025-08-12T02:05:00Z">
        <w:r w:rsidR="00DC3DF9" w:rsidRPr="00DC3DF9" w:rsidDel="00F52172">
          <w:rPr>
            <w:rFonts w:eastAsia="Times New Roman"/>
            <w:lang w:eastAsia="en-GB"/>
          </w:rPr>
          <w:delText xml:space="preserve">E </w:delText>
        </w:r>
      </w:del>
      <w:ins w:id="3466" w:author="Anritsu" w:date="2025-08-12T11:05:00Z" w16du:dateUtc="2025-08-12T02:05:00Z">
        <w:r w:rsidR="00F52172">
          <w:rPr>
            <w:rFonts w:hint="eastAsia"/>
            <w:lang w:eastAsia="ja-JP"/>
          </w:rPr>
          <w:t>F</w:t>
        </w:r>
        <w:r w:rsidR="00F52172" w:rsidRPr="00DC3DF9">
          <w:rPr>
            <w:rFonts w:eastAsia="Times New Roman"/>
            <w:lang w:eastAsia="en-GB"/>
          </w:rPr>
          <w:t xml:space="preserve"> </w:t>
        </w:r>
      </w:ins>
      <w:r w:rsidR="00DC3DF9" w:rsidRPr="00DC3DF9">
        <w:rPr>
          <w:rFonts w:eastAsia="Times New Roman"/>
          <w:lang w:eastAsia="en-GB"/>
        </w:rPr>
        <w:t>(informative):</w:t>
      </w:r>
      <w:bookmarkStart w:id="3467" w:name="historyclause"/>
      <w:bookmarkEnd w:id="3447"/>
      <w:bookmarkEnd w:id="3448"/>
      <w:r w:rsidR="00DC3DF9" w:rsidRPr="00DC3DF9">
        <w:rPr>
          <w:rFonts w:eastAsia="Times New Roman"/>
          <w:lang w:eastAsia="en-GB"/>
        </w:rPr>
        <w:br/>
        <w:t>Change history</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bookmarkEnd w:id="3467"/>
    <w:p w14:paraId="108DA538" w14:textId="77777777" w:rsidR="00DC3DF9" w:rsidRPr="00DC3DF9" w:rsidRDefault="00DC3DF9" w:rsidP="00DC3DF9">
      <w:pPr>
        <w:overflowPunct w:val="0"/>
        <w:autoSpaceDE w:val="0"/>
        <w:autoSpaceDN w:val="0"/>
        <w:adjustRightInd w:val="0"/>
        <w:textAlignment w:val="baseline"/>
        <w:rPr>
          <w:rFonts w:eastAsia="Times New Roman"/>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C3DF9" w:rsidRPr="00DC3DF9" w14:paraId="4329F0B9" w14:textId="77777777" w:rsidTr="00415A8F">
        <w:trPr>
          <w:cantSplit/>
        </w:trPr>
        <w:tc>
          <w:tcPr>
            <w:tcW w:w="9639" w:type="dxa"/>
            <w:gridSpan w:val="8"/>
            <w:tcBorders>
              <w:bottom w:val="nil"/>
            </w:tcBorders>
            <w:shd w:val="solid" w:color="FFFFFF" w:fill="auto"/>
          </w:tcPr>
          <w:p w14:paraId="25081C14"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lang w:eastAsia="en-GB"/>
              </w:rPr>
            </w:pPr>
            <w:r w:rsidRPr="00DC3DF9">
              <w:rPr>
                <w:rFonts w:ascii="Arial" w:eastAsia="Times New Roman" w:hAnsi="Arial"/>
                <w:b/>
                <w:sz w:val="18"/>
                <w:lang w:eastAsia="en-GB"/>
              </w:rPr>
              <w:t>Change history</w:t>
            </w:r>
          </w:p>
        </w:tc>
      </w:tr>
      <w:tr w:rsidR="00DC3DF9" w:rsidRPr="00DC3DF9" w14:paraId="692B70EA" w14:textId="77777777" w:rsidTr="00415A8F">
        <w:tc>
          <w:tcPr>
            <w:tcW w:w="800" w:type="dxa"/>
            <w:shd w:val="pct10" w:color="auto" w:fill="FFFFFF"/>
          </w:tcPr>
          <w:p w14:paraId="3B04D1A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Date</w:t>
            </w:r>
          </w:p>
        </w:tc>
        <w:tc>
          <w:tcPr>
            <w:tcW w:w="901" w:type="dxa"/>
            <w:shd w:val="pct10" w:color="auto" w:fill="FFFFFF"/>
          </w:tcPr>
          <w:p w14:paraId="42EBFBD0"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Meeting</w:t>
            </w:r>
          </w:p>
        </w:tc>
        <w:tc>
          <w:tcPr>
            <w:tcW w:w="1134" w:type="dxa"/>
            <w:shd w:val="pct10" w:color="auto" w:fill="FFFFFF"/>
          </w:tcPr>
          <w:p w14:paraId="722835F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DC3DF9">
              <w:rPr>
                <w:rFonts w:ascii="Arial" w:eastAsia="Times New Roman" w:hAnsi="Arial"/>
                <w:b/>
                <w:sz w:val="16"/>
                <w:szCs w:val="16"/>
                <w:lang w:eastAsia="en-GB"/>
              </w:rPr>
              <w:t>TDoc</w:t>
            </w:r>
            <w:proofErr w:type="spellEnd"/>
          </w:p>
        </w:tc>
        <w:tc>
          <w:tcPr>
            <w:tcW w:w="567" w:type="dxa"/>
            <w:shd w:val="pct10" w:color="auto" w:fill="FFFFFF"/>
          </w:tcPr>
          <w:p w14:paraId="0BAB8261"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CR</w:t>
            </w:r>
          </w:p>
        </w:tc>
        <w:tc>
          <w:tcPr>
            <w:tcW w:w="426" w:type="dxa"/>
            <w:shd w:val="pct10" w:color="auto" w:fill="FFFFFF"/>
          </w:tcPr>
          <w:p w14:paraId="4DB56C8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Rev</w:t>
            </w:r>
          </w:p>
        </w:tc>
        <w:tc>
          <w:tcPr>
            <w:tcW w:w="425" w:type="dxa"/>
            <w:shd w:val="pct10" w:color="auto" w:fill="FFFFFF"/>
          </w:tcPr>
          <w:p w14:paraId="44112DBE"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Cat</w:t>
            </w:r>
          </w:p>
        </w:tc>
        <w:tc>
          <w:tcPr>
            <w:tcW w:w="4678" w:type="dxa"/>
            <w:shd w:val="pct10" w:color="auto" w:fill="FFFFFF"/>
          </w:tcPr>
          <w:p w14:paraId="62149C6D"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Subject/Comment</w:t>
            </w:r>
          </w:p>
        </w:tc>
        <w:tc>
          <w:tcPr>
            <w:tcW w:w="708" w:type="dxa"/>
            <w:shd w:val="pct10" w:color="auto" w:fill="FFFFFF"/>
          </w:tcPr>
          <w:p w14:paraId="4BC1E99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DC3DF9">
              <w:rPr>
                <w:rFonts w:ascii="Arial" w:eastAsia="Times New Roman" w:hAnsi="Arial"/>
                <w:b/>
                <w:sz w:val="16"/>
                <w:szCs w:val="16"/>
                <w:lang w:eastAsia="en-GB"/>
              </w:rPr>
              <w:t>New version</w:t>
            </w:r>
          </w:p>
        </w:tc>
      </w:tr>
      <w:tr w:rsidR="00DC3DF9" w:rsidRPr="00DC3DF9" w14:paraId="3DDA5203" w14:textId="77777777" w:rsidTr="00415A8F">
        <w:tc>
          <w:tcPr>
            <w:tcW w:w="800" w:type="dxa"/>
            <w:shd w:val="solid" w:color="FFFFFF" w:fill="auto"/>
          </w:tcPr>
          <w:p w14:paraId="4297B52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022-08</w:t>
            </w:r>
          </w:p>
        </w:tc>
        <w:tc>
          <w:tcPr>
            <w:tcW w:w="901" w:type="dxa"/>
            <w:shd w:val="solid" w:color="FFFFFF" w:fill="auto"/>
          </w:tcPr>
          <w:p w14:paraId="510D3B1C"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AN4#104-e</w:t>
            </w:r>
          </w:p>
        </w:tc>
        <w:tc>
          <w:tcPr>
            <w:tcW w:w="1134" w:type="dxa"/>
            <w:shd w:val="solid" w:color="FFFFFF" w:fill="auto"/>
          </w:tcPr>
          <w:p w14:paraId="03A185E1"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4-2215118</w:t>
            </w:r>
          </w:p>
        </w:tc>
        <w:tc>
          <w:tcPr>
            <w:tcW w:w="567" w:type="dxa"/>
            <w:shd w:val="solid" w:color="FFFFFF" w:fill="auto"/>
          </w:tcPr>
          <w:p w14:paraId="6699C10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338E5360"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7621680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7AA1EDA6"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I</w:t>
            </w:r>
            <w:r w:rsidRPr="00DC3DF9">
              <w:rPr>
                <w:rFonts w:ascii="Arial" w:eastAsia="Times New Roman" w:hAnsi="Arial"/>
                <w:sz w:val="16"/>
                <w:szCs w:val="16"/>
                <w:lang w:eastAsia="zh-TW"/>
              </w:rPr>
              <w:t>nitial Skeleton</w:t>
            </w:r>
          </w:p>
        </w:tc>
        <w:tc>
          <w:tcPr>
            <w:tcW w:w="708" w:type="dxa"/>
            <w:shd w:val="solid" w:color="FFFFFF" w:fill="auto"/>
          </w:tcPr>
          <w:p w14:paraId="3126F03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.1.0</w:t>
            </w:r>
          </w:p>
        </w:tc>
      </w:tr>
      <w:tr w:rsidR="00DC3DF9" w:rsidRPr="00DC3DF9" w14:paraId="54F6AC22" w14:textId="77777777" w:rsidTr="00415A8F">
        <w:tc>
          <w:tcPr>
            <w:tcW w:w="800" w:type="dxa"/>
            <w:shd w:val="solid" w:color="FFFFFF" w:fill="auto"/>
          </w:tcPr>
          <w:p w14:paraId="7B89035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022-10</w:t>
            </w:r>
          </w:p>
        </w:tc>
        <w:tc>
          <w:tcPr>
            <w:tcW w:w="901" w:type="dxa"/>
            <w:shd w:val="solid" w:color="FFFFFF" w:fill="auto"/>
          </w:tcPr>
          <w:p w14:paraId="52533BE3"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AN4#105</w:t>
            </w:r>
          </w:p>
        </w:tc>
        <w:tc>
          <w:tcPr>
            <w:tcW w:w="1134" w:type="dxa"/>
            <w:shd w:val="solid" w:color="FFFFFF" w:fill="auto"/>
          </w:tcPr>
          <w:p w14:paraId="5E2D4E5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4-2218376</w:t>
            </w:r>
          </w:p>
        </w:tc>
        <w:tc>
          <w:tcPr>
            <w:tcW w:w="567" w:type="dxa"/>
            <w:shd w:val="solid" w:color="FFFFFF" w:fill="auto"/>
          </w:tcPr>
          <w:p w14:paraId="0B23B933"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74849F95"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EEB10F7"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3AF694B2"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 xml:space="preserve">Added approved TPs in </w:t>
            </w:r>
            <w:r w:rsidRPr="00DC3DF9">
              <w:rPr>
                <w:rFonts w:ascii="Arial" w:eastAsia="Times New Roman" w:hAnsi="Arial" w:hint="eastAsia"/>
                <w:sz w:val="16"/>
                <w:szCs w:val="16"/>
                <w:lang w:eastAsia="en-GB"/>
              </w:rPr>
              <w:t>RAN</w:t>
            </w:r>
            <w:r w:rsidRPr="00DC3DF9">
              <w:rPr>
                <w:rFonts w:ascii="Arial" w:eastAsia="Times New Roman" w:hAnsi="Arial"/>
                <w:sz w:val="16"/>
                <w:szCs w:val="16"/>
                <w:lang w:eastAsia="en-GB"/>
              </w:rPr>
              <w:t xml:space="preserve">4#104-bis-e including:  </w:t>
            </w:r>
          </w:p>
          <w:p w14:paraId="20B336A6"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zh-TW"/>
              </w:rPr>
            </w:pPr>
            <w:r w:rsidRPr="00DC3DF9">
              <w:rPr>
                <w:rFonts w:ascii="Arial" w:eastAsia="Times New Roman" w:hAnsi="Arial"/>
                <w:sz w:val="16"/>
                <w:szCs w:val="16"/>
                <w:lang w:eastAsia="en-GB"/>
              </w:rPr>
              <w:t>R4-2217750, R4-2217752, R4-2217753, R4-2217755, R4-2217807, R4-2217810</w:t>
            </w:r>
          </w:p>
        </w:tc>
        <w:tc>
          <w:tcPr>
            <w:tcW w:w="708" w:type="dxa"/>
            <w:shd w:val="solid" w:color="FFFFFF" w:fill="auto"/>
          </w:tcPr>
          <w:p w14:paraId="16444AC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.2.0</w:t>
            </w:r>
          </w:p>
        </w:tc>
      </w:tr>
      <w:tr w:rsidR="00DC3DF9" w:rsidRPr="00DC3DF9" w14:paraId="7A0EF539" w14:textId="77777777" w:rsidTr="00415A8F">
        <w:tc>
          <w:tcPr>
            <w:tcW w:w="800" w:type="dxa"/>
            <w:shd w:val="solid" w:color="FFFFFF" w:fill="auto"/>
          </w:tcPr>
          <w:p w14:paraId="16367264"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2</w:t>
            </w:r>
            <w:r w:rsidRPr="00DC3DF9">
              <w:rPr>
                <w:rFonts w:ascii="Arial" w:eastAsia="Times New Roman" w:hAnsi="Arial"/>
                <w:sz w:val="16"/>
                <w:szCs w:val="16"/>
                <w:lang w:eastAsia="zh-TW"/>
              </w:rPr>
              <w:t>022-11</w:t>
            </w:r>
          </w:p>
        </w:tc>
        <w:tc>
          <w:tcPr>
            <w:tcW w:w="901" w:type="dxa"/>
            <w:shd w:val="solid" w:color="FFFFFF" w:fill="auto"/>
          </w:tcPr>
          <w:p w14:paraId="41CF183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AN4#105</w:t>
            </w:r>
          </w:p>
        </w:tc>
        <w:tc>
          <w:tcPr>
            <w:tcW w:w="1134" w:type="dxa"/>
            <w:shd w:val="solid" w:color="FFFFFF" w:fill="auto"/>
          </w:tcPr>
          <w:p w14:paraId="40E16839"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R</w:t>
            </w:r>
            <w:r w:rsidRPr="00DC3DF9">
              <w:rPr>
                <w:rFonts w:ascii="Arial" w:eastAsia="Times New Roman" w:hAnsi="Arial"/>
                <w:sz w:val="16"/>
                <w:szCs w:val="16"/>
                <w:lang w:eastAsia="zh-TW"/>
              </w:rPr>
              <w:t>4-2218377</w:t>
            </w:r>
          </w:p>
        </w:tc>
        <w:tc>
          <w:tcPr>
            <w:tcW w:w="567" w:type="dxa"/>
            <w:shd w:val="solid" w:color="FFFFFF" w:fill="auto"/>
          </w:tcPr>
          <w:p w14:paraId="226835E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12E9185E"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358972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48AAA3AE"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 xml:space="preserve">Added approved TPs in </w:t>
            </w:r>
            <w:r w:rsidRPr="00DC3DF9">
              <w:rPr>
                <w:rFonts w:ascii="Arial" w:eastAsia="Times New Roman" w:hAnsi="Arial" w:hint="eastAsia"/>
                <w:sz w:val="16"/>
                <w:szCs w:val="16"/>
                <w:lang w:eastAsia="en-GB"/>
              </w:rPr>
              <w:t>RAN</w:t>
            </w:r>
            <w:r w:rsidRPr="00DC3DF9">
              <w:rPr>
                <w:rFonts w:ascii="Arial" w:eastAsia="Times New Roman" w:hAnsi="Arial"/>
                <w:sz w:val="16"/>
                <w:szCs w:val="16"/>
                <w:lang w:eastAsia="en-GB"/>
              </w:rPr>
              <w:t>4#105 including:</w:t>
            </w:r>
          </w:p>
          <w:p w14:paraId="55562A1E"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R4-2218767, R4-2220803, R4-2220804, R4-2220805, R4-2220806, R4-2220812, R4-2220828, R4-2220835, R4-2220836</w:t>
            </w:r>
          </w:p>
        </w:tc>
        <w:tc>
          <w:tcPr>
            <w:tcW w:w="708" w:type="dxa"/>
            <w:shd w:val="solid" w:color="FFFFFF" w:fill="auto"/>
          </w:tcPr>
          <w:p w14:paraId="659AADE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hint="eastAsia"/>
                <w:sz w:val="16"/>
                <w:szCs w:val="16"/>
                <w:lang w:eastAsia="zh-TW"/>
              </w:rPr>
              <w:t>0</w:t>
            </w:r>
            <w:r w:rsidRPr="00DC3DF9">
              <w:rPr>
                <w:rFonts w:ascii="Arial" w:eastAsia="Times New Roman" w:hAnsi="Arial"/>
                <w:sz w:val="16"/>
                <w:szCs w:val="16"/>
                <w:lang w:eastAsia="zh-TW"/>
              </w:rPr>
              <w:t>.3.0</w:t>
            </w:r>
          </w:p>
        </w:tc>
      </w:tr>
      <w:tr w:rsidR="00DC3DF9" w:rsidRPr="00DC3DF9" w14:paraId="4A277842" w14:textId="77777777" w:rsidTr="00415A8F">
        <w:tc>
          <w:tcPr>
            <w:tcW w:w="800" w:type="dxa"/>
            <w:shd w:val="solid" w:color="FFFFFF" w:fill="auto"/>
          </w:tcPr>
          <w:p w14:paraId="2AE27848"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2022-12</w:t>
            </w:r>
          </w:p>
        </w:tc>
        <w:tc>
          <w:tcPr>
            <w:tcW w:w="901" w:type="dxa"/>
            <w:shd w:val="solid" w:color="FFFFFF" w:fill="auto"/>
          </w:tcPr>
          <w:p w14:paraId="4D2D1D46"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RAN#98-e</w:t>
            </w:r>
          </w:p>
        </w:tc>
        <w:tc>
          <w:tcPr>
            <w:tcW w:w="1134" w:type="dxa"/>
            <w:shd w:val="solid" w:color="FFFFFF" w:fill="auto"/>
          </w:tcPr>
          <w:p w14:paraId="56C8EC55"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RP-223233</w:t>
            </w:r>
          </w:p>
        </w:tc>
        <w:tc>
          <w:tcPr>
            <w:tcW w:w="567" w:type="dxa"/>
            <w:shd w:val="solid" w:color="FFFFFF" w:fill="auto"/>
          </w:tcPr>
          <w:p w14:paraId="751F53EA"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6" w:type="dxa"/>
            <w:shd w:val="solid" w:color="FFFFFF" w:fill="auto"/>
          </w:tcPr>
          <w:p w14:paraId="4DE32C72"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25" w:type="dxa"/>
            <w:shd w:val="solid" w:color="FFFFFF" w:fill="auto"/>
          </w:tcPr>
          <w:p w14:paraId="1F2CF5BF"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p>
        </w:tc>
        <w:tc>
          <w:tcPr>
            <w:tcW w:w="4678" w:type="dxa"/>
            <w:shd w:val="solid" w:color="FFFFFF" w:fill="auto"/>
          </w:tcPr>
          <w:p w14:paraId="1ADC5C2F" w14:textId="77777777" w:rsidR="00DC3DF9" w:rsidRPr="00DC3DF9" w:rsidRDefault="00DC3DF9" w:rsidP="00DC3DF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DC3DF9">
              <w:rPr>
                <w:rFonts w:ascii="Arial" w:eastAsia="Times New Roman" w:hAnsi="Arial"/>
                <w:sz w:val="16"/>
                <w:szCs w:val="16"/>
                <w:lang w:eastAsia="en-GB"/>
              </w:rPr>
              <w:t>1-step Approval of version 1.0.0</w:t>
            </w:r>
          </w:p>
        </w:tc>
        <w:tc>
          <w:tcPr>
            <w:tcW w:w="708" w:type="dxa"/>
            <w:shd w:val="solid" w:color="FFFFFF" w:fill="auto"/>
          </w:tcPr>
          <w:p w14:paraId="12C9289B" w14:textId="77777777" w:rsidR="00DC3DF9" w:rsidRPr="00DC3DF9" w:rsidRDefault="00DC3DF9" w:rsidP="00DC3DF9">
            <w:pPr>
              <w:keepNext/>
              <w:keepLines/>
              <w:overflowPunct w:val="0"/>
              <w:autoSpaceDE w:val="0"/>
              <w:autoSpaceDN w:val="0"/>
              <w:adjustRightInd w:val="0"/>
              <w:spacing w:after="0"/>
              <w:jc w:val="center"/>
              <w:textAlignment w:val="baseline"/>
              <w:rPr>
                <w:rFonts w:ascii="Arial" w:eastAsia="Times New Roman" w:hAnsi="Arial"/>
                <w:sz w:val="16"/>
                <w:szCs w:val="16"/>
                <w:lang w:eastAsia="zh-TW"/>
              </w:rPr>
            </w:pPr>
            <w:r w:rsidRPr="00DC3DF9">
              <w:rPr>
                <w:rFonts w:ascii="Arial" w:eastAsia="Times New Roman" w:hAnsi="Arial"/>
                <w:sz w:val="16"/>
                <w:szCs w:val="16"/>
                <w:lang w:eastAsia="zh-TW"/>
              </w:rPr>
              <w:t>1.0.0</w:t>
            </w:r>
          </w:p>
        </w:tc>
      </w:tr>
    </w:tbl>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E56F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896C7" w14:textId="77777777" w:rsidR="00B36D73" w:rsidRDefault="00B36D73">
      <w:r>
        <w:separator/>
      </w:r>
    </w:p>
  </w:endnote>
  <w:endnote w:type="continuationSeparator" w:id="0">
    <w:p w14:paraId="6D1BFC51" w14:textId="77777777" w:rsidR="00B36D73" w:rsidRDefault="00B3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A01B0" w14:textId="77777777" w:rsidR="00B36D73" w:rsidRDefault="00B36D73">
      <w:r>
        <w:separator/>
      </w:r>
    </w:p>
  </w:footnote>
  <w:footnote w:type="continuationSeparator" w:id="0">
    <w:p w14:paraId="0666A895" w14:textId="77777777" w:rsidR="00B36D73" w:rsidRDefault="00B36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4"/>
  </w:num>
  <w:num w:numId="31" w16cid:durableId="1378897380">
    <w:abstractNumId w:val="18"/>
  </w:num>
  <w:num w:numId="32" w16cid:durableId="384262834">
    <w:abstractNumId w:val="16"/>
  </w:num>
  <w:num w:numId="33" w16cid:durableId="1473869891">
    <w:abstractNumId w:val="5"/>
  </w:num>
  <w:num w:numId="34" w16cid:durableId="374504873">
    <w:abstractNumId w:val="2"/>
  </w:num>
  <w:num w:numId="35" w16cid:durableId="512954997">
    <w:abstractNumId w:val="15"/>
  </w:num>
  <w:num w:numId="36" w16cid:durableId="9192907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40BB"/>
    <w:rsid w:val="000271C4"/>
    <w:rsid w:val="00030487"/>
    <w:rsid w:val="000312A8"/>
    <w:rsid w:val="0004183C"/>
    <w:rsid w:val="00042D13"/>
    <w:rsid w:val="00054C2F"/>
    <w:rsid w:val="00070E09"/>
    <w:rsid w:val="0008242A"/>
    <w:rsid w:val="00094070"/>
    <w:rsid w:val="000968D8"/>
    <w:rsid w:val="000A6394"/>
    <w:rsid w:val="000B7FED"/>
    <w:rsid w:val="000C038A"/>
    <w:rsid w:val="000C086A"/>
    <w:rsid w:val="000C2C9F"/>
    <w:rsid w:val="000C6570"/>
    <w:rsid w:val="000C6598"/>
    <w:rsid w:val="000D44B3"/>
    <w:rsid w:val="000E59DA"/>
    <w:rsid w:val="000E5C8E"/>
    <w:rsid w:val="000E7225"/>
    <w:rsid w:val="000F5D59"/>
    <w:rsid w:val="000F771C"/>
    <w:rsid w:val="00111063"/>
    <w:rsid w:val="001130A3"/>
    <w:rsid w:val="001132F2"/>
    <w:rsid w:val="001144C5"/>
    <w:rsid w:val="001209F3"/>
    <w:rsid w:val="001321DB"/>
    <w:rsid w:val="00134B6D"/>
    <w:rsid w:val="00141E7E"/>
    <w:rsid w:val="00142B0B"/>
    <w:rsid w:val="001432F8"/>
    <w:rsid w:val="00145D43"/>
    <w:rsid w:val="00153687"/>
    <w:rsid w:val="001613E3"/>
    <w:rsid w:val="00161A1B"/>
    <w:rsid w:val="00164D4F"/>
    <w:rsid w:val="00174F00"/>
    <w:rsid w:val="001812E4"/>
    <w:rsid w:val="00192C46"/>
    <w:rsid w:val="001937DB"/>
    <w:rsid w:val="0019458F"/>
    <w:rsid w:val="00194BC3"/>
    <w:rsid w:val="0019640A"/>
    <w:rsid w:val="001A08B3"/>
    <w:rsid w:val="001A4B71"/>
    <w:rsid w:val="001A7A41"/>
    <w:rsid w:val="001A7B60"/>
    <w:rsid w:val="001B058C"/>
    <w:rsid w:val="001B0FB5"/>
    <w:rsid w:val="001B1A2C"/>
    <w:rsid w:val="001B52F0"/>
    <w:rsid w:val="001B7A65"/>
    <w:rsid w:val="001C27BA"/>
    <w:rsid w:val="001C2DA6"/>
    <w:rsid w:val="001C5FE4"/>
    <w:rsid w:val="001C687E"/>
    <w:rsid w:val="001D2EFB"/>
    <w:rsid w:val="001D460D"/>
    <w:rsid w:val="001D6995"/>
    <w:rsid w:val="001D74FA"/>
    <w:rsid w:val="001E38C5"/>
    <w:rsid w:val="001E41F3"/>
    <w:rsid w:val="001E7D51"/>
    <w:rsid w:val="001F231D"/>
    <w:rsid w:val="001F3BB1"/>
    <w:rsid w:val="001F4CB6"/>
    <w:rsid w:val="001F50F6"/>
    <w:rsid w:val="001F67F8"/>
    <w:rsid w:val="001F7513"/>
    <w:rsid w:val="00202EA6"/>
    <w:rsid w:val="00207C2A"/>
    <w:rsid w:val="00222DA3"/>
    <w:rsid w:val="00222F29"/>
    <w:rsid w:val="00224855"/>
    <w:rsid w:val="00230E55"/>
    <w:rsid w:val="002419D5"/>
    <w:rsid w:val="00245C95"/>
    <w:rsid w:val="00246DE4"/>
    <w:rsid w:val="00247A43"/>
    <w:rsid w:val="0025172E"/>
    <w:rsid w:val="00252CD7"/>
    <w:rsid w:val="0026004D"/>
    <w:rsid w:val="0026318A"/>
    <w:rsid w:val="002640DD"/>
    <w:rsid w:val="00272B13"/>
    <w:rsid w:val="00275D12"/>
    <w:rsid w:val="00276B5A"/>
    <w:rsid w:val="00277D23"/>
    <w:rsid w:val="00280372"/>
    <w:rsid w:val="002822D0"/>
    <w:rsid w:val="00283F22"/>
    <w:rsid w:val="00284FEB"/>
    <w:rsid w:val="00285900"/>
    <w:rsid w:val="002860C4"/>
    <w:rsid w:val="0029062B"/>
    <w:rsid w:val="00293FCE"/>
    <w:rsid w:val="00295B32"/>
    <w:rsid w:val="00296081"/>
    <w:rsid w:val="002A368E"/>
    <w:rsid w:val="002B39EC"/>
    <w:rsid w:val="002B3AC2"/>
    <w:rsid w:val="002B5741"/>
    <w:rsid w:val="002C134A"/>
    <w:rsid w:val="002C496C"/>
    <w:rsid w:val="002E472E"/>
    <w:rsid w:val="002E5401"/>
    <w:rsid w:val="002E5B1C"/>
    <w:rsid w:val="002E6921"/>
    <w:rsid w:val="002E7691"/>
    <w:rsid w:val="002F62D8"/>
    <w:rsid w:val="002F73DC"/>
    <w:rsid w:val="003012ED"/>
    <w:rsid w:val="0030326A"/>
    <w:rsid w:val="00305409"/>
    <w:rsid w:val="0031184E"/>
    <w:rsid w:val="003134A7"/>
    <w:rsid w:val="00314298"/>
    <w:rsid w:val="003146D9"/>
    <w:rsid w:val="00315702"/>
    <w:rsid w:val="0033391C"/>
    <w:rsid w:val="0034145D"/>
    <w:rsid w:val="00343473"/>
    <w:rsid w:val="00352CC8"/>
    <w:rsid w:val="0035749C"/>
    <w:rsid w:val="003609EF"/>
    <w:rsid w:val="003622B7"/>
    <w:rsid w:val="0036231A"/>
    <w:rsid w:val="00364C82"/>
    <w:rsid w:val="0036751D"/>
    <w:rsid w:val="00372E64"/>
    <w:rsid w:val="00374DD4"/>
    <w:rsid w:val="00375E53"/>
    <w:rsid w:val="00382ABD"/>
    <w:rsid w:val="00385F46"/>
    <w:rsid w:val="00386184"/>
    <w:rsid w:val="003B039C"/>
    <w:rsid w:val="003B4105"/>
    <w:rsid w:val="003C5393"/>
    <w:rsid w:val="003C6E69"/>
    <w:rsid w:val="003C798D"/>
    <w:rsid w:val="003C7E32"/>
    <w:rsid w:val="003D3EAC"/>
    <w:rsid w:val="003E1A36"/>
    <w:rsid w:val="003E5077"/>
    <w:rsid w:val="003F2EFA"/>
    <w:rsid w:val="003F5F1D"/>
    <w:rsid w:val="003F7A63"/>
    <w:rsid w:val="00401CAD"/>
    <w:rsid w:val="00402854"/>
    <w:rsid w:val="004032B7"/>
    <w:rsid w:val="004070E4"/>
    <w:rsid w:val="00410371"/>
    <w:rsid w:val="00414F51"/>
    <w:rsid w:val="0041734C"/>
    <w:rsid w:val="004242F1"/>
    <w:rsid w:val="00424818"/>
    <w:rsid w:val="004357A1"/>
    <w:rsid w:val="00436ACB"/>
    <w:rsid w:val="00437EB7"/>
    <w:rsid w:val="00444F65"/>
    <w:rsid w:val="0044799B"/>
    <w:rsid w:val="00451559"/>
    <w:rsid w:val="00453E7E"/>
    <w:rsid w:val="004720AF"/>
    <w:rsid w:val="0047265A"/>
    <w:rsid w:val="00472D63"/>
    <w:rsid w:val="00473871"/>
    <w:rsid w:val="00473B12"/>
    <w:rsid w:val="00474A65"/>
    <w:rsid w:val="00474AF5"/>
    <w:rsid w:val="00492806"/>
    <w:rsid w:val="004951B9"/>
    <w:rsid w:val="00495E9C"/>
    <w:rsid w:val="004A197B"/>
    <w:rsid w:val="004B46B2"/>
    <w:rsid w:val="004B75B7"/>
    <w:rsid w:val="004C50A8"/>
    <w:rsid w:val="004C5576"/>
    <w:rsid w:val="004D167C"/>
    <w:rsid w:val="004D4D96"/>
    <w:rsid w:val="004E09ED"/>
    <w:rsid w:val="004E14B0"/>
    <w:rsid w:val="004E3A92"/>
    <w:rsid w:val="004F4235"/>
    <w:rsid w:val="004F505D"/>
    <w:rsid w:val="004F60AF"/>
    <w:rsid w:val="00502C41"/>
    <w:rsid w:val="005077E0"/>
    <w:rsid w:val="005141D9"/>
    <w:rsid w:val="0051568F"/>
    <w:rsid w:val="0051580D"/>
    <w:rsid w:val="00516574"/>
    <w:rsid w:val="00517BC3"/>
    <w:rsid w:val="00517FFE"/>
    <w:rsid w:val="005208C9"/>
    <w:rsid w:val="00522BEF"/>
    <w:rsid w:val="00526355"/>
    <w:rsid w:val="005330F0"/>
    <w:rsid w:val="00535542"/>
    <w:rsid w:val="0053600C"/>
    <w:rsid w:val="005365EB"/>
    <w:rsid w:val="00537760"/>
    <w:rsid w:val="00540791"/>
    <w:rsid w:val="0054116D"/>
    <w:rsid w:val="00543266"/>
    <w:rsid w:val="00545E13"/>
    <w:rsid w:val="00547111"/>
    <w:rsid w:val="00547A53"/>
    <w:rsid w:val="00553F5E"/>
    <w:rsid w:val="00561D60"/>
    <w:rsid w:val="00562177"/>
    <w:rsid w:val="00562EA8"/>
    <w:rsid w:val="00565DF5"/>
    <w:rsid w:val="00574198"/>
    <w:rsid w:val="005748C2"/>
    <w:rsid w:val="005749E1"/>
    <w:rsid w:val="0057797A"/>
    <w:rsid w:val="0058046D"/>
    <w:rsid w:val="0058066A"/>
    <w:rsid w:val="00581C65"/>
    <w:rsid w:val="00584537"/>
    <w:rsid w:val="00592D74"/>
    <w:rsid w:val="005944B8"/>
    <w:rsid w:val="005A0B2F"/>
    <w:rsid w:val="005A1E45"/>
    <w:rsid w:val="005B22F1"/>
    <w:rsid w:val="005C221B"/>
    <w:rsid w:val="005C631F"/>
    <w:rsid w:val="005D3B14"/>
    <w:rsid w:val="005D69A5"/>
    <w:rsid w:val="005E0DF2"/>
    <w:rsid w:val="005E1C3A"/>
    <w:rsid w:val="005E2C44"/>
    <w:rsid w:val="005E56FC"/>
    <w:rsid w:val="005F0C2E"/>
    <w:rsid w:val="005F1C05"/>
    <w:rsid w:val="005F540F"/>
    <w:rsid w:val="005F6862"/>
    <w:rsid w:val="005F782D"/>
    <w:rsid w:val="00600471"/>
    <w:rsid w:val="006027DA"/>
    <w:rsid w:val="00614608"/>
    <w:rsid w:val="006159FE"/>
    <w:rsid w:val="0061783F"/>
    <w:rsid w:val="00621188"/>
    <w:rsid w:val="006217A0"/>
    <w:rsid w:val="006257ED"/>
    <w:rsid w:val="00625C82"/>
    <w:rsid w:val="00627A43"/>
    <w:rsid w:val="006316D9"/>
    <w:rsid w:val="00632F3D"/>
    <w:rsid w:val="00635115"/>
    <w:rsid w:val="006366B9"/>
    <w:rsid w:val="006452FD"/>
    <w:rsid w:val="00645F2F"/>
    <w:rsid w:val="00646DD7"/>
    <w:rsid w:val="006502B1"/>
    <w:rsid w:val="00653DE4"/>
    <w:rsid w:val="00653E91"/>
    <w:rsid w:val="00656D43"/>
    <w:rsid w:val="00657C02"/>
    <w:rsid w:val="00660F5C"/>
    <w:rsid w:val="00663E8B"/>
    <w:rsid w:val="00665C47"/>
    <w:rsid w:val="0066680B"/>
    <w:rsid w:val="00675F54"/>
    <w:rsid w:val="00677624"/>
    <w:rsid w:val="00687308"/>
    <w:rsid w:val="00690219"/>
    <w:rsid w:val="00695808"/>
    <w:rsid w:val="00697194"/>
    <w:rsid w:val="006A03C4"/>
    <w:rsid w:val="006A1381"/>
    <w:rsid w:val="006A25B5"/>
    <w:rsid w:val="006A48A0"/>
    <w:rsid w:val="006B46FB"/>
    <w:rsid w:val="006B4DB8"/>
    <w:rsid w:val="006B689D"/>
    <w:rsid w:val="006B6F63"/>
    <w:rsid w:val="006C02F1"/>
    <w:rsid w:val="006C1EF6"/>
    <w:rsid w:val="006C3148"/>
    <w:rsid w:val="006C5A7F"/>
    <w:rsid w:val="006D2661"/>
    <w:rsid w:val="006D6BAD"/>
    <w:rsid w:val="006E1150"/>
    <w:rsid w:val="006E21FB"/>
    <w:rsid w:val="006E4B24"/>
    <w:rsid w:val="006F3029"/>
    <w:rsid w:val="006F524E"/>
    <w:rsid w:val="007043D4"/>
    <w:rsid w:val="00705108"/>
    <w:rsid w:val="0071081C"/>
    <w:rsid w:val="00717C64"/>
    <w:rsid w:val="007217A4"/>
    <w:rsid w:val="00722983"/>
    <w:rsid w:val="007246FD"/>
    <w:rsid w:val="00725F60"/>
    <w:rsid w:val="00731923"/>
    <w:rsid w:val="00740E02"/>
    <w:rsid w:val="007446B5"/>
    <w:rsid w:val="00746B0F"/>
    <w:rsid w:val="00762200"/>
    <w:rsid w:val="00763579"/>
    <w:rsid w:val="00781600"/>
    <w:rsid w:val="007838F5"/>
    <w:rsid w:val="007847F3"/>
    <w:rsid w:val="007866EF"/>
    <w:rsid w:val="00790ACA"/>
    <w:rsid w:val="00792342"/>
    <w:rsid w:val="00794E85"/>
    <w:rsid w:val="007977A8"/>
    <w:rsid w:val="00797D73"/>
    <w:rsid w:val="007A3852"/>
    <w:rsid w:val="007B512A"/>
    <w:rsid w:val="007C2097"/>
    <w:rsid w:val="007C47A2"/>
    <w:rsid w:val="007C76C5"/>
    <w:rsid w:val="007D6A07"/>
    <w:rsid w:val="007D6C7F"/>
    <w:rsid w:val="007D71E7"/>
    <w:rsid w:val="007D77A7"/>
    <w:rsid w:val="007D7FA8"/>
    <w:rsid w:val="007E4854"/>
    <w:rsid w:val="007F250C"/>
    <w:rsid w:val="007F7259"/>
    <w:rsid w:val="0080221B"/>
    <w:rsid w:val="008040A8"/>
    <w:rsid w:val="00810176"/>
    <w:rsid w:val="008278CD"/>
    <w:rsid w:val="008279FA"/>
    <w:rsid w:val="00827AF4"/>
    <w:rsid w:val="00830958"/>
    <w:rsid w:val="00831701"/>
    <w:rsid w:val="00835862"/>
    <w:rsid w:val="008427CF"/>
    <w:rsid w:val="008437CD"/>
    <w:rsid w:val="00847F95"/>
    <w:rsid w:val="00850D1C"/>
    <w:rsid w:val="008626E7"/>
    <w:rsid w:val="00864D7A"/>
    <w:rsid w:val="00865B47"/>
    <w:rsid w:val="00866146"/>
    <w:rsid w:val="008677B6"/>
    <w:rsid w:val="00867AE5"/>
    <w:rsid w:val="00870EE7"/>
    <w:rsid w:val="00871241"/>
    <w:rsid w:val="00872103"/>
    <w:rsid w:val="0087391A"/>
    <w:rsid w:val="00874C46"/>
    <w:rsid w:val="0087660B"/>
    <w:rsid w:val="00876F87"/>
    <w:rsid w:val="00882E4C"/>
    <w:rsid w:val="00884A2D"/>
    <w:rsid w:val="008863B9"/>
    <w:rsid w:val="00895E66"/>
    <w:rsid w:val="008A0A0B"/>
    <w:rsid w:val="008A45A6"/>
    <w:rsid w:val="008A6D7F"/>
    <w:rsid w:val="008A6F1B"/>
    <w:rsid w:val="008B2CB7"/>
    <w:rsid w:val="008B627D"/>
    <w:rsid w:val="008C5D7B"/>
    <w:rsid w:val="008C6B34"/>
    <w:rsid w:val="008D3CCC"/>
    <w:rsid w:val="008E0BB7"/>
    <w:rsid w:val="008E2407"/>
    <w:rsid w:val="008E259A"/>
    <w:rsid w:val="008E3C3F"/>
    <w:rsid w:val="008E522B"/>
    <w:rsid w:val="008E5EB8"/>
    <w:rsid w:val="008F3789"/>
    <w:rsid w:val="008F686C"/>
    <w:rsid w:val="008F7BB4"/>
    <w:rsid w:val="009035E4"/>
    <w:rsid w:val="009140A2"/>
    <w:rsid w:val="0091456E"/>
    <w:rsid w:val="009148DE"/>
    <w:rsid w:val="0091771F"/>
    <w:rsid w:val="00926D13"/>
    <w:rsid w:val="00931BE2"/>
    <w:rsid w:val="00935BB4"/>
    <w:rsid w:val="00941E30"/>
    <w:rsid w:val="00942B7A"/>
    <w:rsid w:val="009530A2"/>
    <w:rsid w:val="009531B0"/>
    <w:rsid w:val="00955299"/>
    <w:rsid w:val="00957F53"/>
    <w:rsid w:val="00961C35"/>
    <w:rsid w:val="00966BB9"/>
    <w:rsid w:val="009741B3"/>
    <w:rsid w:val="00974DC3"/>
    <w:rsid w:val="009777D9"/>
    <w:rsid w:val="00984C94"/>
    <w:rsid w:val="00986684"/>
    <w:rsid w:val="00991A2A"/>
    <w:rsid w:val="00991B88"/>
    <w:rsid w:val="009933DB"/>
    <w:rsid w:val="009979A1"/>
    <w:rsid w:val="009A037F"/>
    <w:rsid w:val="009A2815"/>
    <w:rsid w:val="009A5753"/>
    <w:rsid w:val="009A579D"/>
    <w:rsid w:val="009A78F5"/>
    <w:rsid w:val="009B25B5"/>
    <w:rsid w:val="009B33C9"/>
    <w:rsid w:val="009B35F9"/>
    <w:rsid w:val="009B4426"/>
    <w:rsid w:val="009C0450"/>
    <w:rsid w:val="009C576E"/>
    <w:rsid w:val="009C6D0F"/>
    <w:rsid w:val="009C71DA"/>
    <w:rsid w:val="009D37CB"/>
    <w:rsid w:val="009D4BD7"/>
    <w:rsid w:val="009E0F4C"/>
    <w:rsid w:val="009E3297"/>
    <w:rsid w:val="009E628B"/>
    <w:rsid w:val="009E6D06"/>
    <w:rsid w:val="009F0641"/>
    <w:rsid w:val="009F3649"/>
    <w:rsid w:val="009F39E7"/>
    <w:rsid w:val="009F6135"/>
    <w:rsid w:val="009F6C2E"/>
    <w:rsid w:val="009F6EFB"/>
    <w:rsid w:val="009F734F"/>
    <w:rsid w:val="00A04247"/>
    <w:rsid w:val="00A04E60"/>
    <w:rsid w:val="00A13747"/>
    <w:rsid w:val="00A14BA7"/>
    <w:rsid w:val="00A14C59"/>
    <w:rsid w:val="00A164A7"/>
    <w:rsid w:val="00A22BDF"/>
    <w:rsid w:val="00A246B6"/>
    <w:rsid w:val="00A315B9"/>
    <w:rsid w:val="00A407CB"/>
    <w:rsid w:val="00A412EB"/>
    <w:rsid w:val="00A47E70"/>
    <w:rsid w:val="00A50CF0"/>
    <w:rsid w:val="00A520F4"/>
    <w:rsid w:val="00A522ED"/>
    <w:rsid w:val="00A55B9C"/>
    <w:rsid w:val="00A55D17"/>
    <w:rsid w:val="00A561D1"/>
    <w:rsid w:val="00A64D82"/>
    <w:rsid w:val="00A738A1"/>
    <w:rsid w:val="00A74B6F"/>
    <w:rsid w:val="00A7671C"/>
    <w:rsid w:val="00A80ED7"/>
    <w:rsid w:val="00A87554"/>
    <w:rsid w:val="00A92608"/>
    <w:rsid w:val="00A93187"/>
    <w:rsid w:val="00AA1CF8"/>
    <w:rsid w:val="00AA257A"/>
    <w:rsid w:val="00AA2CBC"/>
    <w:rsid w:val="00AA3252"/>
    <w:rsid w:val="00AA6F97"/>
    <w:rsid w:val="00AA7546"/>
    <w:rsid w:val="00AA7CD8"/>
    <w:rsid w:val="00AB0787"/>
    <w:rsid w:val="00AB3A84"/>
    <w:rsid w:val="00AB4F45"/>
    <w:rsid w:val="00AC30C8"/>
    <w:rsid w:val="00AC5820"/>
    <w:rsid w:val="00AC7BD1"/>
    <w:rsid w:val="00AD1CD8"/>
    <w:rsid w:val="00AD3CC4"/>
    <w:rsid w:val="00AD7C1B"/>
    <w:rsid w:val="00AE425F"/>
    <w:rsid w:val="00AF0A6A"/>
    <w:rsid w:val="00AF25F6"/>
    <w:rsid w:val="00AF6DBE"/>
    <w:rsid w:val="00B05197"/>
    <w:rsid w:val="00B07FF7"/>
    <w:rsid w:val="00B12058"/>
    <w:rsid w:val="00B255AC"/>
    <w:rsid w:val="00B258BB"/>
    <w:rsid w:val="00B301D4"/>
    <w:rsid w:val="00B31020"/>
    <w:rsid w:val="00B33A97"/>
    <w:rsid w:val="00B33EDF"/>
    <w:rsid w:val="00B36D73"/>
    <w:rsid w:val="00B40EB5"/>
    <w:rsid w:val="00B56A58"/>
    <w:rsid w:val="00B60799"/>
    <w:rsid w:val="00B6675C"/>
    <w:rsid w:val="00B67B97"/>
    <w:rsid w:val="00B90313"/>
    <w:rsid w:val="00B932C3"/>
    <w:rsid w:val="00B9672D"/>
    <w:rsid w:val="00B968C8"/>
    <w:rsid w:val="00BA3EC5"/>
    <w:rsid w:val="00BA51D9"/>
    <w:rsid w:val="00BB0673"/>
    <w:rsid w:val="00BB4E29"/>
    <w:rsid w:val="00BB5C18"/>
    <w:rsid w:val="00BB5C9F"/>
    <w:rsid w:val="00BB5DFC"/>
    <w:rsid w:val="00BC2923"/>
    <w:rsid w:val="00BD279D"/>
    <w:rsid w:val="00BD5550"/>
    <w:rsid w:val="00BD6BB8"/>
    <w:rsid w:val="00BD7821"/>
    <w:rsid w:val="00BE06E0"/>
    <w:rsid w:val="00BE5B78"/>
    <w:rsid w:val="00BF402C"/>
    <w:rsid w:val="00BF4095"/>
    <w:rsid w:val="00BF70A4"/>
    <w:rsid w:val="00C049E9"/>
    <w:rsid w:val="00C07D41"/>
    <w:rsid w:val="00C146A5"/>
    <w:rsid w:val="00C1560C"/>
    <w:rsid w:val="00C230D6"/>
    <w:rsid w:val="00C2580B"/>
    <w:rsid w:val="00C302CA"/>
    <w:rsid w:val="00C33CEA"/>
    <w:rsid w:val="00C34F0E"/>
    <w:rsid w:val="00C36391"/>
    <w:rsid w:val="00C37EB8"/>
    <w:rsid w:val="00C40F5E"/>
    <w:rsid w:val="00C414E3"/>
    <w:rsid w:val="00C442A3"/>
    <w:rsid w:val="00C5512A"/>
    <w:rsid w:val="00C551C7"/>
    <w:rsid w:val="00C61DEE"/>
    <w:rsid w:val="00C62A9A"/>
    <w:rsid w:val="00C62B80"/>
    <w:rsid w:val="00C665FB"/>
    <w:rsid w:val="00C66BA2"/>
    <w:rsid w:val="00C75EA7"/>
    <w:rsid w:val="00C77196"/>
    <w:rsid w:val="00C778EF"/>
    <w:rsid w:val="00C80621"/>
    <w:rsid w:val="00C86147"/>
    <w:rsid w:val="00C870F6"/>
    <w:rsid w:val="00C901C7"/>
    <w:rsid w:val="00C90C49"/>
    <w:rsid w:val="00C91C06"/>
    <w:rsid w:val="00C94618"/>
    <w:rsid w:val="00C95985"/>
    <w:rsid w:val="00CA2865"/>
    <w:rsid w:val="00CB0300"/>
    <w:rsid w:val="00CB101D"/>
    <w:rsid w:val="00CB4A12"/>
    <w:rsid w:val="00CB5ED2"/>
    <w:rsid w:val="00CB6478"/>
    <w:rsid w:val="00CB647A"/>
    <w:rsid w:val="00CB70E9"/>
    <w:rsid w:val="00CC5026"/>
    <w:rsid w:val="00CC68D0"/>
    <w:rsid w:val="00CD19EE"/>
    <w:rsid w:val="00CD609B"/>
    <w:rsid w:val="00CD7404"/>
    <w:rsid w:val="00CE0CBB"/>
    <w:rsid w:val="00CE5A26"/>
    <w:rsid w:val="00CE63A1"/>
    <w:rsid w:val="00CF05DB"/>
    <w:rsid w:val="00CF1D0B"/>
    <w:rsid w:val="00D00716"/>
    <w:rsid w:val="00D02688"/>
    <w:rsid w:val="00D03F9A"/>
    <w:rsid w:val="00D06D51"/>
    <w:rsid w:val="00D16771"/>
    <w:rsid w:val="00D17CE9"/>
    <w:rsid w:val="00D24991"/>
    <w:rsid w:val="00D30DF8"/>
    <w:rsid w:val="00D32589"/>
    <w:rsid w:val="00D34FDD"/>
    <w:rsid w:val="00D356E9"/>
    <w:rsid w:val="00D36747"/>
    <w:rsid w:val="00D36E85"/>
    <w:rsid w:val="00D37CAD"/>
    <w:rsid w:val="00D40F1C"/>
    <w:rsid w:val="00D41CD8"/>
    <w:rsid w:val="00D46033"/>
    <w:rsid w:val="00D4609C"/>
    <w:rsid w:val="00D46724"/>
    <w:rsid w:val="00D50177"/>
    <w:rsid w:val="00D50255"/>
    <w:rsid w:val="00D525F6"/>
    <w:rsid w:val="00D57037"/>
    <w:rsid w:val="00D608F9"/>
    <w:rsid w:val="00D61D8D"/>
    <w:rsid w:val="00D62476"/>
    <w:rsid w:val="00D65AAC"/>
    <w:rsid w:val="00D66520"/>
    <w:rsid w:val="00D70D27"/>
    <w:rsid w:val="00D7125B"/>
    <w:rsid w:val="00D73CA6"/>
    <w:rsid w:val="00D83886"/>
    <w:rsid w:val="00D84AE9"/>
    <w:rsid w:val="00D9124E"/>
    <w:rsid w:val="00D94611"/>
    <w:rsid w:val="00DA4786"/>
    <w:rsid w:val="00DB36FE"/>
    <w:rsid w:val="00DB4CAC"/>
    <w:rsid w:val="00DB5810"/>
    <w:rsid w:val="00DC1E2C"/>
    <w:rsid w:val="00DC3DF9"/>
    <w:rsid w:val="00DC50FA"/>
    <w:rsid w:val="00DD4FE3"/>
    <w:rsid w:val="00DD74D1"/>
    <w:rsid w:val="00DE1061"/>
    <w:rsid w:val="00DE34CF"/>
    <w:rsid w:val="00DF77D3"/>
    <w:rsid w:val="00E04DB5"/>
    <w:rsid w:val="00E107DD"/>
    <w:rsid w:val="00E10CE5"/>
    <w:rsid w:val="00E13F3D"/>
    <w:rsid w:val="00E1569A"/>
    <w:rsid w:val="00E16026"/>
    <w:rsid w:val="00E224F6"/>
    <w:rsid w:val="00E24026"/>
    <w:rsid w:val="00E27763"/>
    <w:rsid w:val="00E31625"/>
    <w:rsid w:val="00E3406D"/>
    <w:rsid w:val="00E34898"/>
    <w:rsid w:val="00E35735"/>
    <w:rsid w:val="00E35B98"/>
    <w:rsid w:val="00E4673C"/>
    <w:rsid w:val="00E56D4D"/>
    <w:rsid w:val="00E70193"/>
    <w:rsid w:val="00E704F0"/>
    <w:rsid w:val="00E71AB8"/>
    <w:rsid w:val="00E725ED"/>
    <w:rsid w:val="00E82E5D"/>
    <w:rsid w:val="00E83169"/>
    <w:rsid w:val="00E84A35"/>
    <w:rsid w:val="00E90172"/>
    <w:rsid w:val="00E92DF8"/>
    <w:rsid w:val="00E9399E"/>
    <w:rsid w:val="00E9588C"/>
    <w:rsid w:val="00EA2824"/>
    <w:rsid w:val="00EB0950"/>
    <w:rsid w:val="00EB09B7"/>
    <w:rsid w:val="00EB0C0C"/>
    <w:rsid w:val="00EB0C12"/>
    <w:rsid w:val="00EB121A"/>
    <w:rsid w:val="00EB253F"/>
    <w:rsid w:val="00EC1875"/>
    <w:rsid w:val="00EC44F8"/>
    <w:rsid w:val="00EC6BED"/>
    <w:rsid w:val="00EC756A"/>
    <w:rsid w:val="00EC7AB9"/>
    <w:rsid w:val="00ED6B20"/>
    <w:rsid w:val="00EE0E9C"/>
    <w:rsid w:val="00EE4775"/>
    <w:rsid w:val="00EE6B20"/>
    <w:rsid w:val="00EE7D7C"/>
    <w:rsid w:val="00EF089E"/>
    <w:rsid w:val="00EF1F1D"/>
    <w:rsid w:val="00EF6CC6"/>
    <w:rsid w:val="00F033CF"/>
    <w:rsid w:val="00F1396E"/>
    <w:rsid w:val="00F15718"/>
    <w:rsid w:val="00F1728C"/>
    <w:rsid w:val="00F22B20"/>
    <w:rsid w:val="00F25D98"/>
    <w:rsid w:val="00F27D51"/>
    <w:rsid w:val="00F300FB"/>
    <w:rsid w:val="00F343B5"/>
    <w:rsid w:val="00F36E02"/>
    <w:rsid w:val="00F418D0"/>
    <w:rsid w:val="00F52172"/>
    <w:rsid w:val="00F54475"/>
    <w:rsid w:val="00F57E32"/>
    <w:rsid w:val="00F633A5"/>
    <w:rsid w:val="00F6346F"/>
    <w:rsid w:val="00F65DBA"/>
    <w:rsid w:val="00F703A8"/>
    <w:rsid w:val="00F74358"/>
    <w:rsid w:val="00F82D75"/>
    <w:rsid w:val="00F852CA"/>
    <w:rsid w:val="00F8749C"/>
    <w:rsid w:val="00F947EA"/>
    <w:rsid w:val="00F94B8D"/>
    <w:rsid w:val="00F94CD4"/>
    <w:rsid w:val="00F94D00"/>
    <w:rsid w:val="00F976FE"/>
    <w:rsid w:val="00FA2567"/>
    <w:rsid w:val="00FA306A"/>
    <w:rsid w:val="00FA4994"/>
    <w:rsid w:val="00FA621A"/>
    <w:rsid w:val="00FB0105"/>
    <w:rsid w:val="00FB15DF"/>
    <w:rsid w:val="00FB37D8"/>
    <w:rsid w:val="00FB6386"/>
    <w:rsid w:val="00FB7F1F"/>
    <w:rsid w:val="00FC7BD4"/>
    <w:rsid w:val="00FD6A67"/>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98499">
      <w:bodyDiv w:val="1"/>
      <w:marLeft w:val="0"/>
      <w:marRight w:val="0"/>
      <w:marTop w:val="0"/>
      <w:marBottom w:val="0"/>
      <w:divBdr>
        <w:top w:val="none" w:sz="0" w:space="0" w:color="auto"/>
        <w:left w:val="none" w:sz="0" w:space="0" w:color="auto"/>
        <w:bottom w:val="none" w:sz="0" w:space="0" w:color="auto"/>
        <w:right w:val="none" w:sz="0" w:space="0" w:color="auto"/>
      </w:divBdr>
    </w:div>
    <w:div w:id="12939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3445</Words>
  <Characters>19637</Characters>
  <Application>Microsoft Office Word</Application>
  <DocSecurity>0</DocSecurity>
  <Lines>163</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2025-08-12T02:42:00Z</dcterms:created>
  <dcterms:modified xsi:type="dcterms:W3CDTF">2025-08-12T04:53:00Z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vt:lpwstr>
  </property>
  <property fmtid="{D5CDD505-2E9C-101B-9397-08002B2CF9AE}" pid="7" name="EndDate">
    <vt:lpwstr>29th Aug</vt:lpwstr>
  </property>
  <property fmtid="{D5CDD505-2E9C-101B-9397-08002B2CF9AE}" pid="8" name="Tdoc#">
    <vt:lpwstr>R4-2509132</vt:lpwstr>
  </property>
  <property fmtid="{D5CDD505-2E9C-101B-9397-08002B2CF9AE}" pid="9" name="Spec#">
    <vt:lpwstr>36.102</vt:lpwstr>
  </property>
  <property fmtid="{D5CDD505-2E9C-101B-9397-08002B2CF9AE}" pid="10" name="Cr#">
    <vt:lpwstr>0077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Corporation</vt:lpwstr>
  </property>
  <property fmtid="{D5CDD505-2E9C-101B-9397-08002B2CF9AE}" pid="14" name="SourceIfTsg">
    <vt:lpwstr>R4</vt:lpwstr>
  </property>
  <property fmtid="{D5CDD505-2E9C-101B-9397-08002B2CF9AE}" pid="15" name="RelatedWis">
    <vt:lpwstr>NR_IoT_NTN_req_test_enh-Perf </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CR to introduce a new annex to 36.102 for time varying doppler shift and propagation delay modelling</vt:lpwstr>
  </property>
  <property fmtid="{D5CDD505-2E9C-101B-9397-08002B2CF9AE}" pid="20" name="MtgTitle">
    <vt:lpwstr>&lt;MTG_TITLE&gt;</vt:lpwstr>
  </property>
</Properties>
</file>