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DEE5E" w14:textId="0915FCD4" w:rsidR="008E43CB" w:rsidRDefault="008E43CB" w:rsidP="008E43CB">
      <w:pPr>
        <w:pStyle w:val="CRCoverPage"/>
        <w:tabs>
          <w:tab w:val="right" w:pos="9639"/>
        </w:tabs>
        <w:spacing w:after="0"/>
        <w:rPr>
          <w:b/>
          <w:i/>
          <w:noProof/>
          <w:sz w:val="28"/>
        </w:rPr>
      </w:pPr>
      <w:bookmarkStart w:id="0" w:name="_GoBack"/>
      <w:r>
        <w:rPr>
          <w:b/>
          <w:noProof/>
          <w:sz w:val="24"/>
        </w:rPr>
        <w:t>3GPP TSG-</w:t>
      </w:r>
      <w:r w:rsidR="00455A85">
        <w:fldChar w:fldCharType="begin"/>
      </w:r>
      <w:r w:rsidR="00455A85">
        <w:instrText xml:space="preserve"> DOCPROPERTY  TSG/WGRef  \* MERGEFORMAT </w:instrText>
      </w:r>
      <w:r w:rsidR="00455A85">
        <w:fldChar w:fldCharType="separate"/>
      </w:r>
      <w:r>
        <w:rPr>
          <w:rFonts w:hint="eastAsia"/>
          <w:b/>
          <w:noProof/>
          <w:sz w:val="24"/>
          <w:lang w:eastAsia="zh-CN"/>
        </w:rPr>
        <w:t>RAN WG4</w:t>
      </w:r>
      <w:r w:rsidR="00455A85">
        <w:rPr>
          <w:b/>
          <w:noProof/>
          <w:sz w:val="24"/>
          <w:lang w:eastAsia="zh-CN"/>
        </w:rPr>
        <w:fldChar w:fldCharType="end"/>
      </w:r>
      <w:r>
        <w:rPr>
          <w:b/>
          <w:noProof/>
          <w:sz w:val="24"/>
        </w:rPr>
        <w:t xml:space="preserve"> Meeting #</w:t>
      </w:r>
      <w:r w:rsidR="00455A85">
        <w:fldChar w:fldCharType="begin"/>
      </w:r>
      <w:r w:rsidR="00455A85">
        <w:instrText xml:space="preserve"> DOCPROPERTY  MtgSeq  \* MERGEFORMAT </w:instrText>
      </w:r>
      <w:r w:rsidR="00455A85">
        <w:fldChar w:fldCharType="separate"/>
      </w:r>
      <w:r>
        <w:rPr>
          <w:b/>
          <w:noProof/>
          <w:sz w:val="24"/>
        </w:rPr>
        <w:t xml:space="preserve"> </w:t>
      </w:r>
      <w:r>
        <w:rPr>
          <w:rFonts w:hint="eastAsia"/>
          <w:b/>
          <w:noProof/>
          <w:sz w:val="24"/>
          <w:lang w:eastAsia="zh-CN"/>
        </w:rPr>
        <w:t>115</w:t>
      </w:r>
      <w:r w:rsidR="00455A85">
        <w:rPr>
          <w:b/>
          <w:noProof/>
          <w:sz w:val="24"/>
          <w:lang w:eastAsia="zh-CN"/>
        </w:rPr>
        <w:fldChar w:fldCharType="end"/>
      </w:r>
      <w:r>
        <w:rPr>
          <w:b/>
          <w:i/>
          <w:noProof/>
          <w:sz w:val="28"/>
        </w:rPr>
        <w:tab/>
      </w:r>
      <w:fldSimple w:instr=" DOCPROPERTY  Tdoc#  \* MERGEFORMAT ">
        <w:r w:rsidR="006029FA">
          <w:rPr>
            <w:rFonts w:hint="eastAsia"/>
            <w:b/>
            <w:i/>
            <w:noProof/>
            <w:sz w:val="28"/>
            <w:lang w:eastAsia="zh-CN"/>
          </w:rPr>
          <w:t>R4-250</w:t>
        </w:r>
        <w:r w:rsidR="00944FB8">
          <w:rPr>
            <w:rFonts w:hint="eastAsia"/>
            <w:b/>
            <w:i/>
            <w:noProof/>
            <w:sz w:val="28"/>
            <w:lang w:eastAsia="zh-CN"/>
          </w:rPr>
          <w:t>8907</w:t>
        </w:r>
      </w:fldSimple>
    </w:p>
    <w:p w14:paraId="7BEE77AB" w14:textId="77777777" w:rsidR="008E43CB" w:rsidRDefault="00455A85" w:rsidP="008E43CB">
      <w:pPr>
        <w:pStyle w:val="CRCoverPage"/>
        <w:outlineLvl w:val="0"/>
        <w:rPr>
          <w:b/>
          <w:noProof/>
          <w:sz w:val="24"/>
        </w:rPr>
      </w:pPr>
      <w:r>
        <w:fldChar w:fldCharType="begin"/>
      </w:r>
      <w:r>
        <w:instrText xml:space="preserve"> DOCPROPERTY  Location  \* MERGEFORMAT </w:instrText>
      </w:r>
      <w:r>
        <w:fldChar w:fldCharType="separate"/>
      </w:r>
      <w:r w:rsidR="008E43CB">
        <w:rPr>
          <w:rFonts w:hint="eastAsia"/>
          <w:b/>
          <w:noProof/>
          <w:sz w:val="24"/>
          <w:lang w:eastAsia="zh-CN"/>
        </w:rPr>
        <w:t>Malta</w:t>
      </w:r>
      <w:r>
        <w:rPr>
          <w:b/>
          <w:noProof/>
          <w:sz w:val="24"/>
          <w:lang w:eastAsia="zh-CN"/>
        </w:rPr>
        <w:fldChar w:fldCharType="end"/>
      </w:r>
      <w:r w:rsidR="008E43CB">
        <w:rPr>
          <w:b/>
          <w:noProof/>
          <w:sz w:val="24"/>
        </w:rPr>
        <w:t xml:space="preserve">, </w:t>
      </w:r>
      <w:r>
        <w:fldChar w:fldCharType="begin"/>
      </w:r>
      <w:r>
        <w:instrText xml:space="preserve"> DOCPROPERTY  Country  \* MERGEFORMAT </w:instrText>
      </w:r>
      <w:r>
        <w:fldChar w:fldCharType="separate"/>
      </w:r>
      <w:r w:rsidR="008E43CB">
        <w:rPr>
          <w:rFonts w:hint="eastAsia"/>
          <w:b/>
          <w:noProof/>
          <w:sz w:val="24"/>
          <w:lang w:eastAsia="zh-CN"/>
        </w:rPr>
        <w:t>MT</w:t>
      </w:r>
      <w:r>
        <w:rPr>
          <w:b/>
          <w:noProof/>
          <w:sz w:val="24"/>
          <w:lang w:eastAsia="zh-CN"/>
        </w:rPr>
        <w:fldChar w:fldCharType="end"/>
      </w:r>
      <w:r w:rsidR="008E43CB">
        <w:rPr>
          <w:b/>
          <w:noProof/>
          <w:sz w:val="24"/>
        </w:rPr>
        <w:t xml:space="preserve">, </w:t>
      </w:r>
      <w:r>
        <w:fldChar w:fldCharType="begin"/>
      </w:r>
      <w:r>
        <w:instrText xml:space="preserve"> DOCPROPERTY  StartDate  \* MERGEFORMAT </w:instrText>
      </w:r>
      <w:r>
        <w:fldChar w:fldCharType="separate"/>
      </w:r>
      <w:r w:rsidR="008E43CB">
        <w:rPr>
          <w:b/>
          <w:noProof/>
          <w:sz w:val="24"/>
        </w:rPr>
        <w:t xml:space="preserve"> </w:t>
      </w:r>
      <w:r w:rsidR="008E43CB">
        <w:rPr>
          <w:rFonts w:hint="eastAsia"/>
          <w:b/>
          <w:noProof/>
          <w:sz w:val="24"/>
          <w:lang w:eastAsia="zh-CN"/>
        </w:rPr>
        <w:t>19</w:t>
      </w:r>
      <w:r w:rsidR="008E43CB" w:rsidRPr="00E13F86">
        <w:rPr>
          <w:rFonts w:hint="eastAsia"/>
          <w:b/>
          <w:noProof/>
          <w:sz w:val="24"/>
          <w:vertAlign w:val="superscript"/>
          <w:lang w:eastAsia="zh-CN"/>
        </w:rPr>
        <w:t>th</w:t>
      </w:r>
      <w:r>
        <w:rPr>
          <w:b/>
          <w:noProof/>
          <w:sz w:val="24"/>
          <w:vertAlign w:val="superscript"/>
          <w:lang w:eastAsia="zh-CN"/>
        </w:rPr>
        <w:fldChar w:fldCharType="end"/>
      </w:r>
      <w:r w:rsidR="008E43CB">
        <w:rPr>
          <w:b/>
          <w:noProof/>
          <w:sz w:val="24"/>
        </w:rPr>
        <w:t xml:space="preserve"> – </w:t>
      </w:r>
      <w:r>
        <w:fldChar w:fldCharType="begin"/>
      </w:r>
      <w:r>
        <w:instrText xml:space="preserve"> DOCPROPERTY  EndDate  \* MERGEFORMAT </w:instrText>
      </w:r>
      <w:r>
        <w:fldChar w:fldCharType="separate"/>
      </w:r>
      <w:r w:rsidR="008E43CB">
        <w:rPr>
          <w:rFonts w:hint="eastAsia"/>
          <w:b/>
          <w:noProof/>
          <w:sz w:val="24"/>
          <w:lang w:eastAsia="zh-CN"/>
        </w:rPr>
        <w:t>23</w:t>
      </w:r>
      <w:r w:rsidR="008E43CB">
        <w:rPr>
          <w:rFonts w:hint="eastAsia"/>
          <w:b/>
          <w:noProof/>
          <w:sz w:val="24"/>
          <w:vertAlign w:val="superscript"/>
          <w:lang w:eastAsia="zh-CN"/>
        </w:rPr>
        <w:t>rd</w:t>
      </w:r>
      <w:r w:rsidR="008E43CB">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3CB" w14:paraId="56FDE7A9" w14:textId="77777777" w:rsidTr="00945EC6">
        <w:tc>
          <w:tcPr>
            <w:tcW w:w="9641" w:type="dxa"/>
            <w:gridSpan w:val="9"/>
            <w:tcBorders>
              <w:top w:val="single" w:sz="4" w:space="0" w:color="auto"/>
              <w:left w:val="single" w:sz="4" w:space="0" w:color="auto"/>
              <w:right w:val="single" w:sz="4" w:space="0" w:color="auto"/>
            </w:tcBorders>
          </w:tcPr>
          <w:p w14:paraId="0671CE24" w14:textId="77777777" w:rsidR="008E43CB" w:rsidRDefault="008E43CB" w:rsidP="00945EC6">
            <w:pPr>
              <w:pStyle w:val="CRCoverPage"/>
              <w:spacing w:after="0"/>
              <w:jc w:val="right"/>
              <w:rPr>
                <w:i/>
                <w:noProof/>
              </w:rPr>
            </w:pPr>
            <w:r>
              <w:rPr>
                <w:i/>
                <w:noProof/>
                <w:sz w:val="14"/>
              </w:rPr>
              <w:t>CR-Form-v12.3</w:t>
            </w:r>
          </w:p>
        </w:tc>
      </w:tr>
      <w:tr w:rsidR="008E43CB" w14:paraId="3CF7A26D" w14:textId="77777777" w:rsidTr="00945EC6">
        <w:tc>
          <w:tcPr>
            <w:tcW w:w="9641" w:type="dxa"/>
            <w:gridSpan w:val="9"/>
            <w:tcBorders>
              <w:left w:val="single" w:sz="4" w:space="0" w:color="auto"/>
              <w:right w:val="single" w:sz="4" w:space="0" w:color="auto"/>
            </w:tcBorders>
          </w:tcPr>
          <w:p w14:paraId="65AD1B27" w14:textId="77777777" w:rsidR="008E43CB" w:rsidRDefault="008E43CB" w:rsidP="00945EC6">
            <w:pPr>
              <w:pStyle w:val="CRCoverPage"/>
              <w:spacing w:after="0"/>
              <w:jc w:val="center"/>
              <w:rPr>
                <w:noProof/>
              </w:rPr>
            </w:pPr>
            <w:r>
              <w:rPr>
                <w:b/>
                <w:noProof/>
                <w:sz w:val="32"/>
              </w:rPr>
              <w:t>CHANGE REQUEST</w:t>
            </w:r>
          </w:p>
        </w:tc>
      </w:tr>
      <w:tr w:rsidR="008E43CB" w14:paraId="5791CCAE" w14:textId="77777777" w:rsidTr="00945EC6">
        <w:tc>
          <w:tcPr>
            <w:tcW w:w="9641" w:type="dxa"/>
            <w:gridSpan w:val="9"/>
            <w:tcBorders>
              <w:left w:val="single" w:sz="4" w:space="0" w:color="auto"/>
              <w:right w:val="single" w:sz="4" w:space="0" w:color="auto"/>
            </w:tcBorders>
          </w:tcPr>
          <w:p w14:paraId="031F01B9" w14:textId="77777777" w:rsidR="008E43CB" w:rsidRDefault="008E43CB" w:rsidP="00945EC6">
            <w:pPr>
              <w:pStyle w:val="CRCoverPage"/>
              <w:spacing w:after="0"/>
              <w:rPr>
                <w:noProof/>
                <w:sz w:val="8"/>
                <w:szCs w:val="8"/>
              </w:rPr>
            </w:pPr>
          </w:p>
        </w:tc>
      </w:tr>
      <w:tr w:rsidR="008E43CB" w14:paraId="5A359CCB" w14:textId="77777777" w:rsidTr="00945EC6">
        <w:tc>
          <w:tcPr>
            <w:tcW w:w="142" w:type="dxa"/>
            <w:tcBorders>
              <w:left w:val="single" w:sz="4" w:space="0" w:color="auto"/>
            </w:tcBorders>
          </w:tcPr>
          <w:p w14:paraId="0F660B14" w14:textId="77777777" w:rsidR="008E43CB" w:rsidRDefault="008E43CB" w:rsidP="00945EC6">
            <w:pPr>
              <w:pStyle w:val="CRCoverPage"/>
              <w:spacing w:after="0"/>
              <w:jc w:val="right"/>
              <w:rPr>
                <w:noProof/>
              </w:rPr>
            </w:pPr>
          </w:p>
        </w:tc>
        <w:tc>
          <w:tcPr>
            <w:tcW w:w="1559" w:type="dxa"/>
            <w:shd w:val="pct30" w:color="FFFF00" w:fill="auto"/>
          </w:tcPr>
          <w:p w14:paraId="58C3BCE8" w14:textId="7539E00F" w:rsidR="008E43CB" w:rsidRPr="00410371" w:rsidRDefault="00455A85" w:rsidP="00945EC6">
            <w:pPr>
              <w:pStyle w:val="CRCoverPage"/>
              <w:spacing w:after="0"/>
              <w:jc w:val="right"/>
              <w:rPr>
                <w:b/>
                <w:noProof/>
                <w:sz w:val="28"/>
              </w:rPr>
            </w:pPr>
            <w:r>
              <w:fldChar w:fldCharType="begin"/>
            </w:r>
            <w:r>
              <w:instrText xml:space="preserve"> DOCPROPERTY  Spec#  \* MERGEFORMAT </w:instrText>
            </w:r>
            <w:r>
              <w:fldChar w:fldCharType="separate"/>
            </w:r>
            <w:r w:rsidR="00945EC6">
              <w:rPr>
                <w:rFonts w:hint="eastAsia"/>
                <w:b/>
                <w:noProof/>
                <w:sz w:val="28"/>
                <w:lang w:eastAsia="zh-CN"/>
              </w:rPr>
              <w:t>38.141-2</w:t>
            </w:r>
            <w:r>
              <w:rPr>
                <w:b/>
                <w:noProof/>
                <w:sz w:val="28"/>
                <w:lang w:eastAsia="zh-CN"/>
              </w:rPr>
              <w:fldChar w:fldCharType="end"/>
            </w:r>
          </w:p>
        </w:tc>
        <w:tc>
          <w:tcPr>
            <w:tcW w:w="709" w:type="dxa"/>
          </w:tcPr>
          <w:p w14:paraId="6832E46C" w14:textId="77777777" w:rsidR="008E43CB" w:rsidRDefault="008E43CB" w:rsidP="00945EC6">
            <w:pPr>
              <w:pStyle w:val="CRCoverPage"/>
              <w:spacing w:after="0"/>
              <w:jc w:val="center"/>
              <w:rPr>
                <w:noProof/>
              </w:rPr>
            </w:pPr>
            <w:r>
              <w:rPr>
                <w:b/>
                <w:noProof/>
                <w:sz w:val="28"/>
              </w:rPr>
              <w:t>CR</w:t>
            </w:r>
          </w:p>
        </w:tc>
        <w:tc>
          <w:tcPr>
            <w:tcW w:w="1276" w:type="dxa"/>
            <w:shd w:val="pct30" w:color="FFFF00" w:fill="auto"/>
          </w:tcPr>
          <w:p w14:paraId="037202C4" w14:textId="0C54FFF4" w:rsidR="008E43CB" w:rsidRPr="00410371" w:rsidRDefault="00455A85" w:rsidP="00D274DE">
            <w:pPr>
              <w:pStyle w:val="CRCoverPage"/>
              <w:spacing w:after="0"/>
              <w:rPr>
                <w:noProof/>
              </w:rPr>
            </w:pPr>
            <w:r>
              <w:fldChar w:fldCharType="begin"/>
            </w:r>
            <w:r>
              <w:instrText xml:space="preserve"> DOCPROPERTY  Cr#  \* MERGEFORMAT </w:instrText>
            </w:r>
            <w:r>
              <w:fldChar w:fldCharType="separate"/>
            </w:r>
            <w:r w:rsidR="00D274DE">
              <w:rPr>
                <w:rFonts w:hint="eastAsia"/>
                <w:b/>
                <w:noProof/>
                <w:sz w:val="28"/>
                <w:lang w:eastAsia="zh-CN"/>
              </w:rPr>
              <w:t>0636</w:t>
            </w:r>
            <w:r>
              <w:rPr>
                <w:b/>
                <w:noProof/>
                <w:sz w:val="28"/>
                <w:lang w:eastAsia="zh-CN"/>
              </w:rPr>
              <w:fldChar w:fldCharType="end"/>
            </w:r>
          </w:p>
        </w:tc>
        <w:tc>
          <w:tcPr>
            <w:tcW w:w="709" w:type="dxa"/>
          </w:tcPr>
          <w:p w14:paraId="47E0D286" w14:textId="77777777" w:rsidR="008E43CB" w:rsidRDefault="008E43CB" w:rsidP="00945EC6">
            <w:pPr>
              <w:pStyle w:val="CRCoverPage"/>
              <w:tabs>
                <w:tab w:val="right" w:pos="625"/>
              </w:tabs>
              <w:spacing w:after="0"/>
              <w:jc w:val="center"/>
              <w:rPr>
                <w:noProof/>
              </w:rPr>
            </w:pPr>
            <w:r>
              <w:rPr>
                <w:b/>
                <w:bCs/>
                <w:noProof/>
                <w:sz w:val="28"/>
              </w:rPr>
              <w:t>rev</w:t>
            </w:r>
          </w:p>
        </w:tc>
        <w:tc>
          <w:tcPr>
            <w:tcW w:w="992" w:type="dxa"/>
            <w:shd w:val="pct30" w:color="FFFF00" w:fill="auto"/>
          </w:tcPr>
          <w:p w14:paraId="16F936CC" w14:textId="6C03C086" w:rsidR="008E43CB" w:rsidRPr="00410371" w:rsidRDefault="00335623" w:rsidP="00A26D92">
            <w:pPr>
              <w:pStyle w:val="CRCoverPage"/>
              <w:spacing w:after="0"/>
              <w:jc w:val="center"/>
              <w:rPr>
                <w:b/>
                <w:noProof/>
              </w:rPr>
            </w:pPr>
            <w:r>
              <w:rPr>
                <w:rFonts w:hint="eastAsia"/>
                <w:b/>
                <w:noProof/>
                <w:sz w:val="28"/>
                <w:lang w:eastAsia="zh-CN"/>
              </w:rPr>
              <w:t>1</w:t>
            </w:r>
          </w:p>
        </w:tc>
        <w:tc>
          <w:tcPr>
            <w:tcW w:w="2410" w:type="dxa"/>
          </w:tcPr>
          <w:p w14:paraId="71B7FAF6" w14:textId="77777777" w:rsidR="008E43CB" w:rsidRDefault="008E43CB" w:rsidP="00945E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39AD1" w14:textId="3F9B7FD1" w:rsidR="008E43CB" w:rsidRPr="00410371" w:rsidRDefault="00455A85" w:rsidP="00A26D92">
            <w:pPr>
              <w:pStyle w:val="CRCoverPage"/>
              <w:spacing w:after="0"/>
              <w:jc w:val="center"/>
              <w:rPr>
                <w:noProof/>
                <w:sz w:val="28"/>
              </w:rPr>
            </w:pPr>
            <w:r>
              <w:fldChar w:fldCharType="begin"/>
            </w:r>
            <w:r>
              <w:instrText xml:space="preserve"> DOCPROPERTY  Version  \* MERGEFORMAT </w:instrText>
            </w:r>
            <w:r>
              <w:fldChar w:fldCharType="separate"/>
            </w:r>
            <w:r w:rsidR="00A26D92">
              <w:rPr>
                <w:rFonts w:hint="eastAsia"/>
                <w:b/>
                <w:noProof/>
                <w:sz w:val="28"/>
                <w:lang w:eastAsia="zh-CN"/>
              </w:rPr>
              <w:t>18.9.0</w:t>
            </w:r>
            <w:r>
              <w:rPr>
                <w:b/>
                <w:noProof/>
                <w:sz w:val="28"/>
                <w:lang w:eastAsia="zh-CN"/>
              </w:rPr>
              <w:fldChar w:fldCharType="end"/>
            </w:r>
          </w:p>
        </w:tc>
        <w:tc>
          <w:tcPr>
            <w:tcW w:w="143" w:type="dxa"/>
            <w:tcBorders>
              <w:right w:val="single" w:sz="4" w:space="0" w:color="auto"/>
            </w:tcBorders>
          </w:tcPr>
          <w:p w14:paraId="02F7098A" w14:textId="77777777" w:rsidR="008E43CB" w:rsidRDefault="008E43CB" w:rsidP="00945EC6">
            <w:pPr>
              <w:pStyle w:val="CRCoverPage"/>
              <w:spacing w:after="0"/>
              <w:rPr>
                <w:noProof/>
              </w:rPr>
            </w:pPr>
          </w:p>
        </w:tc>
      </w:tr>
      <w:tr w:rsidR="008E43CB" w14:paraId="325170AF" w14:textId="77777777" w:rsidTr="00945EC6">
        <w:tc>
          <w:tcPr>
            <w:tcW w:w="9641" w:type="dxa"/>
            <w:gridSpan w:val="9"/>
            <w:tcBorders>
              <w:left w:val="single" w:sz="4" w:space="0" w:color="auto"/>
              <w:right w:val="single" w:sz="4" w:space="0" w:color="auto"/>
            </w:tcBorders>
          </w:tcPr>
          <w:p w14:paraId="55CCF149" w14:textId="77777777" w:rsidR="008E43CB" w:rsidRDefault="008E43CB" w:rsidP="00945EC6">
            <w:pPr>
              <w:pStyle w:val="CRCoverPage"/>
              <w:spacing w:after="0"/>
              <w:rPr>
                <w:noProof/>
              </w:rPr>
            </w:pPr>
          </w:p>
        </w:tc>
      </w:tr>
      <w:tr w:rsidR="008E43CB" w14:paraId="77CCDF26" w14:textId="77777777" w:rsidTr="00945EC6">
        <w:tc>
          <w:tcPr>
            <w:tcW w:w="9641" w:type="dxa"/>
            <w:gridSpan w:val="9"/>
            <w:tcBorders>
              <w:top w:val="single" w:sz="4" w:space="0" w:color="auto"/>
            </w:tcBorders>
          </w:tcPr>
          <w:p w14:paraId="795CCA61" w14:textId="77777777" w:rsidR="008E43CB" w:rsidRPr="00F25D98" w:rsidRDefault="008E43CB" w:rsidP="00945EC6">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1" w:name="_Hlt497126619"/>
              <w:r w:rsidRPr="00F25D98">
                <w:rPr>
                  <w:rStyle w:val="a8"/>
                  <w:rFonts w:cs="Arial"/>
                  <w:i/>
                  <w:noProof/>
                  <w:color w:val="FF0000"/>
                </w:rPr>
                <w:t>L</w:t>
              </w:r>
              <w:bookmarkEnd w:id="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8E43CB" w14:paraId="68C1DF79" w14:textId="77777777" w:rsidTr="00945EC6">
        <w:tc>
          <w:tcPr>
            <w:tcW w:w="9641" w:type="dxa"/>
            <w:gridSpan w:val="9"/>
          </w:tcPr>
          <w:p w14:paraId="0999B503" w14:textId="77777777" w:rsidR="008E43CB" w:rsidRDefault="008E43CB" w:rsidP="00945EC6">
            <w:pPr>
              <w:pStyle w:val="CRCoverPage"/>
              <w:spacing w:after="0"/>
              <w:rPr>
                <w:noProof/>
                <w:sz w:val="8"/>
                <w:szCs w:val="8"/>
              </w:rPr>
            </w:pPr>
          </w:p>
        </w:tc>
      </w:tr>
    </w:tbl>
    <w:p w14:paraId="70A70550" w14:textId="77777777" w:rsidR="008E43CB" w:rsidRDefault="008E43CB" w:rsidP="008E43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3CB" w14:paraId="1CF075B7" w14:textId="77777777" w:rsidTr="00945EC6">
        <w:tc>
          <w:tcPr>
            <w:tcW w:w="2835" w:type="dxa"/>
          </w:tcPr>
          <w:p w14:paraId="5283BE87" w14:textId="77777777" w:rsidR="008E43CB" w:rsidRDefault="008E43CB" w:rsidP="00945EC6">
            <w:pPr>
              <w:pStyle w:val="CRCoverPage"/>
              <w:tabs>
                <w:tab w:val="right" w:pos="2751"/>
              </w:tabs>
              <w:spacing w:after="0"/>
              <w:rPr>
                <w:b/>
                <w:i/>
                <w:noProof/>
              </w:rPr>
            </w:pPr>
            <w:r>
              <w:rPr>
                <w:b/>
                <w:i/>
                <w:noProof/>
              </w:rPr>
              <w:t>Proposed change affects:</w:t>
            </w:r>
          </w:p>
        </w:tc>
        <w:tc>
          <w:tcPr>
            <w:tcW w:w="1418" w:type="dxa"/>
          </w:tcPr>
          <w:p w14:paraId="2331339C" w14:textId="77777777" w:rsidR="008E43CB" w:rsidRDefault="008E43CB" w:rsidP="00945E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5B719" w14:textId="77777777" w:rsidR="008E43CB" w:rsidRDefault="008E43CB" w:rsidP="00945EC6">
            <w:pPr>
              <w:pStyle w:val="CRCoverPage"/>
              <w:spacing w:after="0"/>
              <w:jc w:val="center"/>
              <w:rPr>
                <w:b/>
                <w:caps/>
                <w:noProof/>
              </w:rPr>
            </w:pPr>
          </w:p>
        </w:tc>
        <w:tc>
          <w:tcPr>
            <w:tcW w:w="709" w:type="dxa"/>
            <w:tcBorders>
              <w:left w:val="single" w:sz="4" w:space="0" w:color="auto"/>
            </w:tcBorders>
          </w:tcPr>
          <w:p w14:paraId="579E023D" w14:textId="77777777" w:rsidR="008E43CB" w:rsidRDefault="008E43CB" w:rsidP="00945E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8B4ED" w14:textId="77777777" w:rsidR="008E43CB" w:rsidRDefault="008E43CB" w:rsidP="00945EC6">
            <w:pPr>
              <w:pStyle w:val="CRCoverPage"/>
              <w:spacing w:after="0"/>
              <w:jc w:val="center"/>
              <w:rPr>
                <w:b/>
                <w:caps/>
                <w:noProof/>
              </w:rPr>
            </w:pPr>
          </w:p>
        </w:tc>
        <w:tc>
          <w:tcPr>
            <w:tcW w:w="2126" w:type="dxa"/>
          </w:tcPr>
          <w:p w14:paraId="25D1CEFA" w14:textId="77777777" w:rsidR="008E43CB" w:rsidRDefault="008E43CB" w:rsidP="00945E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E0F5A" w14:textId="77777777" w:rsidR="008E43CB" w:rsidRDefault="008E43CB" w:rsidP="00945EC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9FFB4A" w14:textId="77777777" w:rsidR="008E43CB" w:rsidRDefault="008E43CB" w:rsidP="00945E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808A5" w14:textId="77777777" w:rsidR="008E43CB" w:rsidRDefault="008E43CB" w:rsidP="00945EC6">
            <w:pPr>
              <w:pStyle w:val="CRCoverPage"/>
              <w:spacing w:after="0"/>
              <w:jc w:val="center"/>
              <w:rPr>
                <w:b/>
                <w:bCs/>
                <w:caps/>
                <w:noProof/>
              </w:rPr>
            </w:pPr>
          </w:p>
        </w:tc>
      </w:tr>
    </w:tbl>
    <w:p w14:paraId="4FE0A3CE" w14:textId="77777777" w:rsidR="008E43CB" w:rsidRDefault="008E43CB" w:rsidP="008E43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3CB" w14:paraId="22468616" w14:textId="77777777" w:rsidTr="00945EC6">
        <w:tc>
          <w:tcPr>
            <w:tcW w:w="9640" w:type="dxa"/>
            <w:gridSpan w:val="11"/>
          </w:tcPr>
          <w:p w14:paraId="77F8E3C2" w14:textId="77777777" w:rsidR="008E43CB" w:rsidRDefault="008E43CB" w:rsidP="00945EC6">
            <w:pPr>
              <w:pStyle w:val="CRCoverPage"/>
              <w:spacing w:after="0"/>
              <w:rPr>
                <w:noProof/>
                <w:sz w:val="8"/>
                <w:szCs w:val="8"/>
              </w:rPr>
            </w:pPr>
          </w:p>
        </w:tc>
      </w:tr>
      <w:tr w:rsidR="008E43CB" w14:paraId="0F7F3C29" w14:textId="77777777" w:rsidTr="00945EC6">
        <w:tc>
          <w:tcPr>
            <w:tcW w:w="1843" w:type="dxa"/>
            <w:tcBorders>
              <w:top w:val="single" w:sz="4" w:space="0" w:color="auto"/>
              <w:left w:val="single" w:sz="4" w:space="0" w:color="auto"/>
            </w:tcBorders>
          </w:tcPr>
          <w:p w14:paraId="0692B02B" w14:textId="77777777" w:rsidR="008E43CB" w:rsidRDefault="008E43CB" w:rsidP="00945E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D219C" w14:textId="2C764D18" w:rsidR="008E43CB" w:rsidRDefault="00455A85" w:rsidP="00426D7A">
            <w:pPr>
              <w:pStyle w:val="CRCoverPage"/>
              <w:spacing w:after="0"/>
              <w:ind w:left="100"/>
              <w:rPr>
                <w:noProof/>
              </w:rPr>
            </w:pPr>
            <w:r>
              <w:fldChar w:fldCharType="begin"/>
            </w:r>
            <w:r>
              <w:instrText xml:space="preserve"> DOCPROPERTY  CrTitle  \* MERGEFORMAT </w:instrText>
            </w:r>
            <w:r>
              <w:fldChar w:fldCharType="separate"/>
            </w:r>
            <w:r w:rsidR="00780E1F">
              <w:t>(TEI18</w:t>
            </w:r>
            <w:r w:rsidR="00A26D92" w:rsidRPr="00A26D92">
              <w:t>)CR for 38.141-2, Correction on Manufacturer declarations for PRACH format for HAPS scenario for BS type 1-H</w:t>
            </w:r>
            <w:r>
              <w:fldChar w:fldCharType="end"/>
            </w:r>
            <w:r w:rsidR="00335623">
              <w:rPr>
                <w:lang w:eastAsia="zh-CN"/>
              </w:rPr>
              <w:t>[</w:t>
            </w:r>
            <w:proofErr w:type="spellStart"/>
            <w:r w:rsidR="00335623">
              <w:rPr>
                <w:lang w:eastAsia="zh-CN"/>
              </w:rPr>
              <w:t>PRACH_format_HAPS</w:t>
            </w:r>
            <w:proofErr w:type="spellEnd"/>
            <w:r w:rsidR="00335623">
              <w:rPr>
                <w:lang w:eastAsia="zh-CN"/>
              </w:rPr>
              <w:t>]</w:t>
            </w:r>
          </w:p>
        </w:tc>
      </w:tr>
      <w:tr w:rsidR="008E43CB" w14:paraId="387C15BB" w14:textId="77777777" w:rsidTr="00945EC6">
        <w:tc>
          <w:tcPr>
            <w:tcW w:w="1843" w:type="dxa"/>
            <w:tcBorders>
              <w:left w:val="single" w:sz="4" w:space="0" w:color="auto"/>
            </w:tcBorders>
          </w:tcPr>
          <w:p w14:paraId="1F33A63F" w14:textId="77777777" w:rsidR="008E43CB" w:rsidRDefault="008E43CB" w:rsidP="00945EC6">
            <w:pPr>
              <w:pStyle w:val="CRCoverPage"/>
              <w:spacing w:after="0"/>
              <w:rPr>
                <w:b/>
                <w:i/>
                <w:noProof/>
                <w:sz w:val="8"/>
                <w:szCs w:val="8"/>
              </w:rPr>
            </w:pPr>
          </w:p>
        </w:tc>
        <w:tc>
          <w:tcPr>
            <w:tcW w:w="7797" w:type="dxa"/>
            <w:gridSpan w:val="10"/>
            <w:tcBorders>
              <w:right w:val="single" w:sz="4" w:space="0" w:color="auto"/>
            </w:tcBorders>
          </w:tcPr>
          <w:p w14:paraId="1B7D7EF4" w14:textId="77777777" w:rsidR="008E43CB" w:rsidRDefault="008E43CB" w:rsidP="00945EC6">
            <w:pPr>
              <w:pStyle w:val="CRCoverPage"/>
              <w:spacing w:after="0"/>
              <w:rPr>
                <w:noProof/>
                <w:sz w:val="8"/>
                <w:szCs w:val="8"/>
              </w:rPr>
            </w:pPr>
          </w:p>
        </w:tc>
      </w:tr>
      <w:tr w:rsidR="008E43CB" w14:paraId="166F6D9E" w14:textId="77777777" w:rsidTr="00945EC6">
        <w:tc>
          <w:tcPr>
            <w:tcW w:w="1843" w:type="dxa"/>
            <w:tcBorders>
              <w:left w:val="single" w:sz="4" w:space="0" w:color="auto"/>
            </w:tcBorders>
          </w:tcPr>
          <w:p w14:paraId="0B5A7E87" w14:textId="77777777" w:rsidR="008E43CB" w:rsidRDefault="008E43CB" w:rsidP="00945E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4C17C" w14:textId="6780C27D" w:rsidR="008E43CB" w:rsidRDefault="00455A85" w:rsidP="00426D7A">
            <w:pPr>
              <w:pStyle w:val="CRCoverPage"/>
              <w:spacing w:after="0"/>
              <w:ind w:left="100"/>
              <w:rPr>
                <w:noProof/>
              </w:rPr>
            </w:pPr>
            <w:r>
              <w:fldChar w:fldCharType="begin"/>
            </w:r>
            <w:r>
              <w:instrText xml:space="preserve"> DOCPROPERTY  SourceIfWg  \* MERGEFORMAT </w:instrText>
            </w:r>
            <w:r>
              <w:fldChar w:fldCharType="separate"/>
            </w:r>
            <w:r w:rsidR="00426D7A">
              <w:rPr>
                <w:rFonts w:hint="eastAsia"/>
                <w:noProof/>
                <w:lang w:eastAsia="zh-CN"/>
              </w:rPr>
              <w:t>CATT</w:t>
            </w:r>
            <w:r>
              <w:rPr>
                <w:noProof/>
                <w:lang w:eastAsia="zh-CN"/>
              </w:rPr>
              <w:fldChar w:fldCharType="end"/>
            </w:r>
          </w:p>
        </w:tc>
      </w:tr>
      <w:tr w:rsidR="008E43CB" w14:paraId="274EBD1E" w14:textId="77777777" w:rsidTr="00945EC6">
        <w:tc>
          <w:tcPr>
            <w:tcW w:w="1843" w:type="dxa"/>
            <w:tcBorders>
              <w:left w:val="single" w:sz="4" w:space="0" w:color="auto"/>
            </w:tcBorders>
          </w:tcPr>
          <w:p w14:paraId="4BCD0962" w14:textId="77777777" w:rsidR="008E43CB" w:rsidRDefault="008E43CB" w:rsidP="00945E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DDD48" w14:textId="3A9A9269" w:rsidR="008E43CB" w:rsidRDefault="00455A85" w:rsidP="00426D7A">
            <w:pPr>
              <w:pStyle w:val="CRCoverPage"/>
              <w:spacing w:after="0"/>
              <w:ind w:left="100"/>
              <w:rPr>
                <w:noProof/>
              </w:rPr>
            </w:pPr>
            <w:r>
              <w:fldChar w:fldCharType="begin"/>
            </w:r>
            <w:r>
              <w:instrText xml:space="preserve"> DOCPROPERTY  SourceIfTsg  \* MERGEFORMAT </w:instrText>
            </w:r>
            <w:r>
              <w:fldChar w:fldCharType="separate"/>
            </w:r>
            <w:r w:rsidR="00426D7A">
              <w:rPr>
                <w:rFonts w:hint="eastAsia"/>
                <w:noProof/>
                <w:lang w:eastAsia="zh-CN"/>
              </w:rPr>
              <w:t>R4</w:t>
            </w:r>
            <w:r>
              <w:rPr>
                <w:noProof/>
                <w:lang w:eastAsia="zh-CN"/>
              </w:rPr>
              <w:fldChar w:fldCharType="end"/>
            </w:r>
          </w:p>
        </w:tc>
      </w:tr>
      <w:tr w:rsidR="008E43CB" w14:paraId="528FE303" w14:textId="77777777" w:rsidTr="00945EC6">
        <w:tc>
          <w:tcPr>
            <w:tcW w:w="1843" w:type="dxa"/>
            <w:tcBorders>
              <w:left w:val="single" w:sz="4" w:space="0" w:color="auto"/>
            </w:tcBorders>
          </w:tcPr>
          <w:p w14:paraId="12B9F6F3" w14:textId="77777777" w:rsidR="008E43CB" w:rsidRDefault="008E43CB" w:rsidP="00945EC6">
            <w:pPr>
              <w:pStyle w:val="CRCoverPage"/>
              <w:spacing w:after="0"/>
              <w:rPr>
                <w:b/>
                <w:i/>
                <w:noProof/>
                <w:sz w:val="8"/>
                <w:szCs w:val="8"/>
              </w:rPr>
            </w:pPr>
          </w:p>
        </w:tc>
        <w:tc>
          <w:tcPr>
            <w:tcW w:w="7797" w:type="dxa"/>
            <w:gridSpan w:val="10"/>
            <w:tcBorders>
              <w:right w:val="single" w:sz="4" w:space="0" w:color="auto"/>
            </w:tcBorders>
          </w:tcPr>
          <w:p w14:paraId="034393F5" w14:textId="77777777" w:rsidR="008E43CB" w:rsidRDefault="008E43CB" w:rsidP="00945EC6">
            <w:pPr>
              <w:pStyle w:val="CRCoverPage"/>
              <w:spacing w:after="0"/>
              <w:rPr>
                <w:noProof/>
                <w:sz w:val="8"/>
                <w:szCs w:val="8"/>
              </w:rPr>
            </w:pPr>
          </w:p>
        </w:tc>
      </w:tr>
      <w:tr w:rsidR="008E43CB" w14:paraId="62D357AE" w14:textId="77777777" w:rsidTr="00945EC6">
        <w:tc>
          <w:tcPr>
            <w:tcW w:w="1843" w:type="dxa"/>
            <w:tcBorders>
              <w:left w:val="single" w:sz="4" w:space="0" w:color="auto"/>
            </w:tcBorders>
          </w:tcPr>
          <w:p w14:paraId="7504CF18" w14:textId="77777777" w:rsidR="008E43CB" w:rsidRDefault="008E43CB" w:rsidP="00945EC6">
            <w:pPr>
              <w:pStyle w:val="CRCoverPage"/>
              <w:tabs>
                <w:tab w:val="right" w:pos="1759"/>
              </w:tabs>
              <w:spacing w:after="0"/>
              <w:rPr>
                <w:b/>
                <w:i/>
                <w:noProof/>
              </w:rPr>
            </w:pPr>
            <w:r>
              <w:rPr>
                <w:b/>
                <w:i/>
                <w:noProof/>
              </w:rPr>
              <w:t>Work item code:</w:t>
            </w:r>
          </w:p>
        </w:tc>
        <w:tc>
          <w:tcPr>
            <w:tcW w:w="3686" w:type="dxa"/>
            <w:gridSpan w:val="5"/>
            <w:shd w:val="pct30" w:color="FFFF00" w:fill="auto"/>
          </w:tcPr>
          <w:p w14:paraId="5489B6DE" w14:textId="3F0218F0" w:rsidR="008E43CB" w:rsidRDefault="00455A85" w:rsidP="00426D7A">
            <w:pPr>
              <w:pStyle w:val="CRCoverPage"/>
              <w:spacing w:after="0"/>
              <w:ind w:left="100"/>
              <w:rPr>
                <w:noProof/>
              </w:rPr>
            </w:pPr>
            <w:r>
              <w:fldChar w:fldCharType="begin"/>
            </w:r>
            <w:r>
              <w:instrText xml:space="preserve"> DOCPROPERTY  RelatedWis  \* MERGEFORMAT </w:instrText>
            </w:r>
            <w:r>
              <w:fldChar w:fldCharType="separate"/>
            </w:r>
            <w:r w:rsidR="00426D7A" w:rsidRPr="00426D7A">
              <w:rPr>
                <w:noProof/>
              </w:rPr>
              <w:t>TEI18</w:t>
            </w:r>
            <w:r>
              <w:rPr>
                <w:noProof/>
              </w:rPr>
              <w:fldChar w:fldCharType="end"/>
            </w:r>
          </w:p>
        </w:tc>
        <w:tc>
          <w:tcPr>
            <w:tcW w:w="567" w:type="dxa"/>
            <w:tcBorders>
              <w:left w:val="nil"/>
            </w:tcBorders>
          </w:tcPr>
          <w:p w14:paraId="423932BF" w14:textId="77777777" w:rsidR="008E43CB" w:rsidRDefault="008E43CB" w:rsidP="00945EC6">
            <w:pPr>
              <w:pStyle w:val="CRCoverPage"/>
              <w:spacing w:after="0"/>
              <w:ind w:right="100"/>
              <w:rPr>
                <w:noProof/>
              </w:rPr>
            </w:pPr>
          </w:p>
        </w:tc>
        <w:tc>
          <w:tcPr>
            <w:tcW w:w="1417" w:type="dxa"/>
            <w:gridSpan w:val="3"/>
            <w:tcBorders>
              <w:left w:val="nil"/>
            </w:tcBorders>
          </w:tcPr>
          <w:p w14:paraId="275CA9E5" w14:textId="77777777" w:rsidR="008E43CB" w:rsidRDefault="008E43CB" w:rsidP="00945E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E8E3C" w14:textId="13DF7714" w:rsidR="008E43CB" w:rsidRDefault="00455A85" w:rsidP="00426D7A">
            <w:pPr>
              <w:pStyle w:val="CRCoverPage"/>
              <w:spacing w:after="0"/>
              <w:ind w:left="100"/>
              <w:rPr>
                <w:noProof/>
              </w:rPr>
            </w:pPr>
            <w:r>
              <w:fldChar w:fldCharType="begin"/>
            </w:r>
            <w:r>
              <w:instrText xml:space="preserve"> DOCPROPERTY  ResDate  \* MERGEFORMAT </w:instrText>
            </w:r>
            <w:r>
              <w:fldChar w:fldCharType="separate"/>
            </w:r>
            <w:r w:rsidR="00426D7A">
              <w:rPr>
                <w:rFonts w:hint="eastAsia"/>
                <w:noProof/>
                <w:lang w:eastAsia="zh-CN"/>
              </w:rPr>
              <w:t>2025-05-08</w:t>
            </w:r>
            <w:r>
              <w:rPr>
                <w:noProof/>
                <w:lang w:eastAsia="zh-CN"/>
              </w:rPr>
              <w:fldChar w:fldCharType="end"/>
            </w:r>
          </w:p>
        </w:tc>
      </w:tr>
      <w:tr w:rsidR="008E43CB" w14:paraId="167C3FE9" w14:textId="77777777" w:rsidTr="00945EC6">
        <w:tc>
          <w:tcPr>
            <w:tcW w:w="1843" w:type="dxa"/>
            <w:tcBorders>
              <w:left w:val="single" w:sz="4" w:space="0" w:color="auto"/>
            </w:tcBorders>
          </w:tcPr>
          <w:p w14:paraId="60D79DC7" w14:textId="77777777" w:rsidR="008E43CB" w:rsidRDefault="008E43CB" w:rsidP="00945EC6">
            <w:pPr>
              <w:pStyle w:val="CRCoverPage"/>
              <w:spacing w:after="0"/>
              <w:rPr>
                <w:b/>
                <w:i/>
                <w:noProof/>
                <w:sz w:val="8"/>
                <w:szCs w:val="8"/>
              </w:rPr>
            </w:pPr>
          </w:p>
        </w:tc>
        <w:tc>
          <w:tcPr>
            <w:tcW w:w="1986" w:type="dxa"/>
            <w:gridSpan w:val="4"/>
          </w:tcPr>
          <w:p w14:paraId="4ACCC6E4" w14:textId="77777777" w:rsidR="008E43CB" w:rsidRDefault="008E43CB" w:rsidP="00945EC6">
            <w:pPr>
              <w:pStyle w:val="CRCoverPage"/>
              <w:spacing w:after="0"/>
              <w:rPr>
                <w:noProof/>
                <w:sz w:val="8"/>
                <w:szCs w:val="8"/>
              </w:rPr>
            </w:pPr>
          </w:p>
        </w:tc>
        <w:tc>
          <w:tcPr>
            <w:tcW w:w="2267" w:type="dxa"/>
            <w:gridSpan w:val="2"/>
          </w:tcPr>
          <w:p w14:paraId="2CF6EC60" w14:textId="77777777" w:rsidR="008E43CB" w:rsidRDefault="008E43CB" w:rsidP="00945EC6">
            <w:pPr>
              <w:pStyle w:val="CRCoverPage"/>
              <w:spacing w:after="0"/>
              <w:rPr>
                <w:noProof/>
                <w:sz w:val="8"/>
                <w:szCs w:val="8"/>
              </w:rPr>
            </w:pPr>
          </w:p>
        </w:tc>
        <w:tc>
          <w:tcPr>
            <w:tcW w:w="1417" w:type="dxa"/>
            <w:gridSpan w:val="3"/>
          </w:tcPr>
          <w:p w14:paraId="17D6E6A9" w14:textId="77777777" w:rsidR="008E43CB" w:rsidRDefault="008E43CB" w:rsidP="00945EC6">
            <w:pPr>
              <w:pStyle w:val="CRCoverPage"/>
              <w:spacing w:after="0"/>
              <w:rPr>
                <w:noProof/>
                <w:sz w:val="8"/>
                <w:szCs w:val="8"/>
              </w:rPr>
            </w:pPr>
          </w:p>
        </w:tc>
        <w:tc>
          <w:tcPr>
            <w:tcW w:w="2127" w:type="dxa"/>
            <w:tcBorders>
              <w:right w:val="single" w:sz="4" w:space="0" w:color="auto"/>
            </w:tcBorders>
          </w:tcPr>
          <w:p w14:paraId="2A5B9552" w14:textId="77777777" w:rsidR="008E43CB" w:rsidRDefault="008E43CB" w:rsidP="00945EC6">
            <w:pPr>
              <w:pStyle w:val="CRCoverPage"/>
              <w:spacing w:after="0"/>
              <w:rPr>
                <w:noProof/>
                <w:sz w:val="8"/>
                <w:szCs w:val="8"/>
              </w:rPr>
            </w:pPr>
          </w:p>
        </w:tc>
      </w:tr>
      <w:tr w:rsidR="008E43CB" w14:paraId="6D88AC20" w14:textId="77777777" w:rsidTr="00945EC6">
        <w:trPr>
          <w:cantSplit/>
        </w:trPr>
        <w:tc>
          <w:tcPr>
            <w:tcW w:w="1843" w:type="dxa"/>
            <w:tcBorders>
              <w:left w:val="single" w:sz="4" w:space="0" w:color="auto"/>
            </w:tcBorders>
          </w:tcPr>
          <w:p w14:paraId="37AC8E4F" w14:textId="77777777" w:rsidR="008E43CB" w:rsidRDefault="008E43CB" w:rsidP="00945EC6">
            <w:pPr>
              <w:pStyle w:val="CRCoverPage"/>
              <w:tabs>
                <w:tab w:val="right" w:pos="1759"/>
              </w:tabs>
              <w:spacing w:after="0"/>
              <w:rPr>
                <w:b/>
                <w:i/>
                <w:noProof/>
              </w:rPr>
            </w:pPr>
            <w:r>
              <w:rPr>
                <w:b/>
                <w:i/>
                <w:noProof/>
              </w:rPr>
              <w:t>Category:</w:t>
            </w:r>
          </w:p>
        </w:tc>
        <w:tc>
          <w:tcPr>
            <w:tcW w:w="851" w:type="dxa"/>
            <w:shd w:val="pct30" w:color="FFFF00" w:fill="auto"/>
          </w:tcPr>
          <w:p w14:paraId="71DC3D2B" w14:textId="25A080C7" w:rsidR="008E43CB" w:rsidRDefault="00455A85" w:rsidP="003E04DF">
            <w:pPr>
              <w:pStyle w:val="CRCoverPage"/>
              <w:spacing w:after="0"/>
              <w:ind w:left="100" w:right="-609"/>
              <w:rPr>
                <w:b/>
                <w:noProof/>
              </w:rPr>
            </w:pPr>
            <w:r>
              <w:fldChar w:fldCharType="begin"/>
            </w:r>
            <w:r>
              <w:instrText xml:space="preserve"> DOCPROPERTY  Cat  \* MERGEFORMAT </w:instrText>
            </w:r>
            <w:r>
              <w:fldChar w:fldCharType="separate"/>
            </w:r>
            <w:r w:rsidR="003E04DF">
              <w:rPr>
                <w:rFonts w:hint="eastAsia"/>
                <w:b/>
                <w:noProof/>
                <w:lang w:eastAsia="zh-CN"/>
              </w:rPr>
              <w:t>F</w:t>
            </w:r>
            <w:r>
              <w:rPr>
                <w:b/>
                <w:noProof/>
                <w:lang w:eastAsia="zh-CN"/>
              </w:rPr>
              <w:fldChar w:fldCharType="end"/>
            </w:r>
          </w:p>
        </w:tc>
        <w:tc>
          <w:tcPr>
            <w:tcW w:w="3402" w:type="dxa"/>
            <w:gridSpan w:val="5"/>
            <w:tcBorders>
              <w:left w:val="nil"/>
            </w:tcBorders>
          </w:tcPr>
          <w:p w14:paraId="29239DF9" w14:textId="77777777" w:rsidR="008E43CB" w:rsidRDefault="008E43CB" w:rsidP="00945EC6">
            <w:pPr>
              <w:pStyle w:val="CRCoverPage"/>
              <w:spacing w:after="0"/>
              <w:rPr>
                <w:noProof/>
              </w:rPr>
            </w:pPr>
          </w:p>
        </w:tc>
        <w:tc>
          <w:tcPr>
            <w:tcW w:w="1417" w:type="dxa"/>
            <w:gridSpan w:val="3"/>
            <w:tcBorders>
              <w:left w:val="nil"/>
            </w:tcBorders>
          </w:tcPr>
          <w:p w14:paraId="56701CF7" w14:textId="77777777" w:rsidR="008E43CB" w:rsidRDefault="008E43CB" w:rsidP="00945E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422D2" w14:textId="5887E70F" w:rsidR="008E43CB" w:rsidRDefault="00455A85" w:rsidP="003E04DF">
            <w:pPr>
              <w:pStyle w:val="CRCoverPage"/>
              <w:spacing w:after="0"/>
              <w:ind w:left="100"/>
              <w:rPr>
                <w:noProof/>
              </w:rPr>
            </w:pPr>
            <w:r>
              <w:fldChar w:fldCharType="begin"/>
            </w:r>
            <w:r>
              <w:instrText xml:space="preserve"> DOCPROPERTY  Release  \* MERGEFORMAT </w:instrText>
            </w:r>
            <w:r>
              <w:fldChar w:fldCharType="separate"/>
            </w:r>
            <w:r w:rsidR="008E43CB">
              <w:rPr>
                <w:noProof/>
              </w:rPr>
              <w:t>Rel</w:t>
            </w:r>
            <w:r w:rsidR="003E04DF">
              <w:rPr>
                <w:rFonts w:hint="eastAsia"/>
                <w:noProof/>
                <w:lang w:eastAsia="zh-CN"/>
              </w:rPr>
              <w:t>-18</w:t>
            </w:r>
            <w:r>
              <w:rPr>
                <w:noProof/>
                <w:lang w:eastAsia="zh-CN"/>
              </w:rPr>
              <w:fldChar w:fldCharType="end"/>
            </w:r>
          </w:p>
        </w:tc>
      </w:tr>
      <w:tr w:rsidR="008E43CB" w14:paraId="02B98B8F" w14:textId="77777777" w:rsidTr="00945EC6">
        <w:tc>
          <w:tcPr>
            <w:tcW w:w="1843" w:type="dxa"/>
            <w:tcBorders>
              <w:left w:val="single" w:sz="4" w:space="0" w:color="auto"/>
              <w:bottom w:val="single" w:sz="4" w:space="0" w:color="auto"/>
            </w:tcBorders>
          </w:tcPr>
          <w:p w14:paraId="2F403FA9" w14:textId="77777777" w:rsidR="008E43CB" w:rsidRDefault="008E43CB" w:rsidP="00945EC6">
            <w:pPr>
              <w:pStyle w:val="CRCoverPage"/>
              <w:spacing w:after="0"/>
              <w:rPr>
                <w:b/>
                <w:i/>
                <w:noProof/>
              </w:rPr>
            </w:pPr>
          </w:p>
        </w:tc>
        <w:tc>
          <w:tcPr>
            <w:tcW w:w="4677" w:type="dxa"/>
            <w:gridSpan w:val="8"/>
            <w:tcBorders>
              <w:bottom w:val="single" w:sz="4" w:space="0" w:color="auto"/>
            </w:tcBorders>
          </w:tcPr>
          <w:p w14:paraId="4ED70FC9" w14:textId="77777777" w:rsidR="008E43CB" w:rsidRDefault="008E43CB" w:rsidP="00945E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5603F" w14:textId="77777777" w:rsidR="008E43CB" w:rsidRDefault="008E43CB" w:rsidP="00945EC6">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36CA1CA4" w14:textId="77777777" w:rsidR="008E43CB" w:rsidRPr="007C2097" w:rsidRDefault="008E43CB" w:rsidP="00945E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43CB" w14:paraId="78B3F42E" w14:textId="77777777" w:rsidTr="00945EC6">
        <w:tc>
          <w:tcPr>
            <w:tcW w:w="1843" w:type="dxa"/>
          </w:tcPr>
          <w:p w14:paraId="232BA778" w14:textId="77777777" w:rsidR="008E43CB" w:rsidRDefault="008E43CB" w:rsidP="00945EC6">
            <w:pPr>
              <w:pStyle w:val="CRCoverPage"/>
              <w:spacing w:after="0"/>
              <w:rPr>
                <w:b/>
                <w:i/>
                <w:noProof/>
                <w:sz w:val="8"/>
                <w:szCs w:val="8"/>
              </w:rPr>
            </w:pPr>
          </w:p>
        </w:tc>
        <w:tc>
          <w:tcPr>
            <w:tcW w:w="7797" w:type="dxa"/>
            <w:gridSpan w:val="10"/>
          </w:tcPr>
          <w:p w14:paraId="5CC47B1D" w14:textId="77777777" w:rsidR="008E43CB" w:rsidRDefault="008E43CB" w:rsidP="00945EC6">
            <w:pPr>
              <w:pStyle w:val="CRCoverPage"/>
              <w:spacing w:after="0"/>
              <w:rPr>
                <w:noProof/>
                <w:sz w:val="8"/>
                <w:szCs w:val="8"/>
              </w:rPr>
            </w:pPr>
          </w:p>
        </w:tc>
      </w:tr>
      <w:tr w:rsidR="008E43CB" w14:paraId="37B9253E" w14:textId="77777777" w:rsidTr="00945EC6">
        <w:tc>
          <w:tcPr>
            <w:tcW w:w="2694" w:type="dxa"/>
            <w:gridSpan w:val="2"/>
            <w:tcBorders>
              <w:top w:val="single" w:sz="4" w:space="0" w:color="auto"/>
              <w:left w:val="single" w:sz="4" w:space="0" w:color="auto"/>
            </w:tcBorders>
          </w:tcPr>
          <w:p w14:paraId="2AAB7116" w14:textId="77777777" w:rsidR="008E43CB" w:rsidRDefault="008E43CB" w:rsidP="00945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E33E2" w14:textId="52B893ED" w:rsidR="008E43CB" w:rsidRDefault="003E04DF" w:rsidP="002F5D65">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002F5D65" w:rsidRPr="002F5D65">
              <w:rPr>
                <w:lang w:val="en-US"/>
              </w:rPr>
              <w:t>PRACH format for HAPS scenario</w:t>
            </w:r>
            <w:r w:rsidR="002F5D65">
              <w:rPr>
                <w:rFonts w:hint="eastAsia"/>
                <w:lang w:val="en-US" w:eastAsia="zh-CN"/>
              </w:rPr>
              <w:t xml:space="preserve"> </w:t>
            </w:r>
            <w:r>
              <w:rPr>
                <w:rFonts w:hint="eastAsia"/>
                <w:lang w:val="en-US" w:eastAsia="zh-CN"/>
              </w:rPr>
              <w:t xml:space="preserve">for BS type 1-H should be </w:t>
            </w:r>
            <w:r>
              <w:rPr>
                <w:lang w:val="en-US" w:eastAsia="zh-CN"/>
              </w:rPr>
              <w:t>“</w:t>
            </w:r>
            <w:r>
              <w:rPr>
                <w:rFonts w:hint="eastAsia"/>
                <w:lang w:val="en-US" w:eastAsia="zh-CN"/>
              </w:rPr>
              <w:t>c</w:t>
            </w:r>
            <w:r>
              <w:rPr>
                <w:lang w:val="en-US" w:eastAsia="zh-CN"/>
              </w:rPr>
              <w:t>”</w:t>
            </w:r>
            <w:r>
              <w:rPr>
                <w:rFonts w:hint="eastAsia"/>
                <w:lang w:val="en-US" w:eastAsia="zh-CN"/>
              </w:rPr>
              <w:t xml:space="preserve"> instead of </w:t>
            </w:r>
            <w:r>
              <w:rPr>
                <w:lang w:val="en-US" w:eastAsia="zh-CN"/>
              </w:rPr>
              <w:t>“</w:t>
            </w:r>
            <w:r>
              <w:rPr>
                <w:rFonts w:hint="eastAsia"/>
                <w:lang w:val="en-US" w:eastAsia="zh-CN"/>
              </w:rPr>
              <w:t>x</w:t>
            </w:r>
            <w:r>
              <w:rPr>
                <w:lang w:val="en-US" w:eastAsia="zh-CN"/>
              </w:rPr>
              <w:t>”</w:t>
            </w:r>
            <w:r>
              <w:rPr>
                <w:rFonts w:hint="eastAsia"/>
                <w:lang w:val="en-US" w:eastAsia="zh-CN"/>
              </w:rPr>
              <w:t>, since only conducted demodulation requirement is defined for BS type 1-H.</w:t>
            </w:r>
          </w:p>
        </w:tc>
      </w:tr>
      <w:tr w:rsidR="008E43CB" w14:paraId="675B48C2" w14:textId="77777777" w:rsidTr="00945EC6">
        <w:tc>
          <w:tcPr>
            <w:tcW w:w="2694" w:type="dxa"/>
            <w:gridSpan w:val="2"/>
            <w:tcBorders>
              <w:left w:val="single" w:sz="4" w:space="0" w:color="auto"/>
            </w:tcBorders>
          </w:tcPr>
          <w:p w14:paraId="54D68195" w14:textId="77777777" w:rsidR="008E43CB" w:rsidRDefault="008E43CB" w:rsidP="00945EC6">
            <w:pPr>
              <w:pStyle w:val="CRCoverPage"/>
              <w:spacing w:after="0"/>
              <w:rPr>
                <w:b/>
                <w:i/>
                <w:noProof/>
                <w:sz w:val="8"/>
                <w:szCs w:val="8"/>
              </w:rPr>
            </w:pPr>
          </w:p>
        </w:tc>
        <w:tc>
          <w:tcPr>
            <w:tcW w:w="6946" w:type="dxa"/>
            <w:gridSpan w:val="9"/>
            <w:tcBorders>
              <w:right w:val="single" w:sz="4" w:space="0" w:color="auto"/>
            </w:tcBorders>
          </w:tcPr>
          <w:p w14:paraId="44360499" w14:textId="77777777" w:rsidR="008E43CB" w:rsidRDefault="008E43CB" w:rsidP="00945EC6">
            <w:pPr>
              <w:pStyle w:val="CRCoverPage"/>
              <w:spacing w:after="0"/>
              <w:rPr>
                <w:noProof/>
                <w:sz w:val="8"/>
                <w:szCs w:val="8"/>
              </w:rPr>
            </w:pPr>
          </w:p>
        </w:tc>
      </w:tr>
      <w:tr w:rsidR="008E43CB" w14:paraId="767588CD" w14:textId="77777777" w:rsidTr="00945EC6">
        <w:tc>
          <w:tcPr>
            <w:tcW w:w="2694" w:type="dxa"/>
            <w:gridSpan w:val="2"/>
            <w:tcBorders>
              <w:left w:val="single" w:sz="4" w:space="0" w:color="auto"/>
            </w:tcBorders>
          </w:tcPr>
          <w:p w14:paraId="340318E3" w14:textId="77777777" w:rsidR="008E43CB" w:rsidRDefault="008E43CB" w:rsidP="00945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E9135" w14:textId="5BE0220E" w:rsidR="008E43CB" w:rsidRDefault="002F5D65" w:rsidP="00945EC6">
            <w:pPr>
              <w:pStyle w:val="CRCoverPage"/>
              <w:spacing w:after="0"/>
              <w:ind w:left="100"/>
              <w:rPr>
                <w:noProof/>
              </w:rPr>
            </w:pPr>
            <w:r>
              <w:rPr>
                <w:noProof/>
              </w:rPr>
              <w:t>C</w:t>
            </w:r>
            <w:r>
              <w:rPr>
                <w:rFonts w:hint="eastAsia"/>
                <w:noProof/>
                <w:lang w:eastAsia="zh-CN"/>
              </w:rPr>
              <w:t xml:space="preserve">hange </w:t>
            </w:r>
            <w:r>
              <w:rPr>
                <w:noProof/>
                <w:lang w:eastAsia="zh-CN"/>
              </w:rPr>
              <w:t>“</w:t>
            </w:r>
            <w:r>
              <w:rPr>
                <w:rFonts w:hint="eastAsia"/>
                <w:noProof/>
                <w:lang w:eastAsia="zh-CN"/>
              </w:rPr>
              <w:t>x</w:t>
            </w:r>
            <w:r>
              <w:rPr>
                <w:noProof/>
                <w:lang w:eastAsia="zh-CN"/>
              </w:rPr>
              <w:t>”</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for </w:t>
            </w:r>
            <w:r w:rsidRPr="002F5D65">
              <w:rPr>
                <w:lang w:val="en-US"/>
              </w:rPr>
              <w:t>PRACH format for HAPS scenario</w:t>
            </w:r>
            <w:r>
              <w:rPr>
                <w:rFonts w:hint="eastAsia"/>
                <w:lang w:val="en-US" w:eastAsia="zh-CN"/>
              </w:rPr>
              <w:t xml:space="preserve"> for BS type 1-H.</w:t>
            </w:r>
          </w:p>
        </w:tc>
      </w:tr>
      <w:tr w:rsidR="008E43CB" w14:paraId="67901128" w14:textId="77777777" w:rsidTr="00945EC6">
        <w:tc>
          <w:tcPr>
            <w:tcW w:w="2694" w:type="dxa"/>
            <w:gridSpan w:val="2"/>
            <w:tcBorders>
              <w:left w:val="single" w:sz="4" w:space="0" w:color="auto"/>
            </w:tcBorders>
          </w:tcPr>
          <w:p w14:paraId="160E058E" w14:textId="77777777" w:rsidR="008E43CB" w:rsidRDefault="008E43CB" w:rsidP="00945EC6">
            <w:pPr>
              <w:pStyle w:val="CRCoverPage"/>
              <w:spacing w:after="0"/>
              <w:rPr>
                <w:b/>
                <w:i/>
                <w:noProof/>
                <w:sz w:val="8"/>
                <w:szCs w:val="8"/>
              </w:rPr>
            </w:pPr>
          </w:p>
        </w:tc>
        <w:tc>
          <w:tcPr>
            <w:tcW w:w="6946" w:type="dxa"/>
            <w:gridSpan w:val="9"/>
            <w:tcBorders>
              <w:right w:val="single" w:sz="4" w:space="0" w:color="auto"/>
            </w:tcBorders>
          </w:tcPr>
          <w:p w14:paraId="32F7CD69" w14:textId="77777777" w:rsidR="008E43CB" w:rsidRDefault="008E43CB" w:rsidP="00945EC6">
            <w:pPr>
              <w:pStyle w:val="CRCoverPage"/>
              <w:spacing w:after="0"/>
              <w:rPr>
                <w:noProof/>
                <w:sz w:val="8"/>
                <w:szCs w:val="8"/>
              </w:rPr>
            </w:pPr>
          </w:p>
        </w:tc>
      </w:tr>
      <w:tr w:rsidR="008E43CB" w14:paraId="710B7C66" w14:textId="77777777" w:rsidTr="00945EC6">
        <w:tc>
          <w:tcPr>
            <w:tcW w:w="2694" w:type="dxa"/>
            <w:gridSpan w:val="2"/>
            <w:tcBorders>
              <w:left w:val="single" w:sz="4" w:space="0" w:color="auto"/>
              <w:bottom w:val="single" w:sz="4" w:space="0" w:color="auto"/>
            </w:tcBorders>
          </w:tcPr>
          <w:p w14:paraId="1CEF0779" w14:textId="77777777" w:rsidR="008E43CB" w:rsidRDefault="008E43CB" w:rsidP="00945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E5B91" w14:textId="33EBDD3A" w:rsidR="008E43CB" w:rsidRDefault="00780E1F" w:rsidP="00D274DE">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2F5D65">
              <w:rPr>
                <w:lang w:val="en-US"/>
              </w:rPr>
              <w:t>PRACH format for HAPS scenario</w:t>
            </w:r>
            <w:r>
              <w:rPr>
                <w:rFonts w:hint="eastAsia"/>
                <w:lang w:val="en-US" w:eastAsia="zh-CN"/>
              </w:rPr>
              <w:t xml:space="preserve"> for BS type 1-H would be </w:t>
            </w:r>
            <w:r w:rsidR="00D274DE">
              <w:rPr>
                <w:rFonts w:hint="eastAsia"/>
                <w:lang w:val="en-US" w:eastAsia="zh-CN"/>
              </w:rPr>
              <w:t>incorrect</w:t>
            </w:r>
            <w:r>
              <w:rPr>
                <w:rFonts w:hint="eastAsia"/>
                <w:lang w:val="en-US" w:eastAsia="zh-CN"/>
              </w:rPr>
              <w:t>.</w:t>
            </w:r>
          </w:p>
        </w:tc>
      </w:tr>
      <w:tr w:rsidR="008E43CB" w14:paraId="5F570355" w14:textId="77777777" w:rsidTr="00780E1F">
        <w:trPr>
          <w:trHeight w:val="64"/>
        </w:trPr>
        <w:tc>
          <w:tcPr>
            <w:tcW w:w="2694" w:type="dxa"/>
            <w:gridSpan w:val="2"/>
          </w:tcPr>
          <w:p w14:paraId="60B05422" w14:textId="77777777" w:rsidR="008E43CB" w:rsidRDefault="008E43CB" w:rsidP="00945EC6">
            <w:pPr>
              <w:pStyle w:val="CRCoverPage"/>
              <w:spacing w:after="0"/>
              <w:rPr>
                <w:b/>
                <w:i/>
                <w:noProof/>
                <w:sz w:val="8"/>
                <w:szCs w:val="8"/>
              </w:rPr>
            </w:pPr>
          </w:p>
        </w:tc>
        <w:tc>
          <w:tcPr>
            <w:tcW w:w="6946" w:type="dxa"/>
            <w:gridSpan w:val="9"/>
          </w:tcPr>
          <w:p w14:paraId="67987896" w14:textId="77777777" w:rsidR="008E43CB" w:rsidRDefault="008E43CB" w:rsidP="00945EC6">
            <w:pPr>
              <w:pStyle w:val="CRCoverPage"/>
              <w:spacing w:after="0"/>
              <w:rPr>
                <w:noProof/>
                <w:sz w:val="8"/>
                <w:szCs w:val="8"/>
              </w:rPr>
            </w:pPr>
          </w:p>
        </w:tc>
      </w:tr>
      <w:tr w:rsidR="008E43CB" w14:paraId="56156F82" w14:textId="77777777" w:rsidTr="00945EC6">
        <w:tc>
          <w:tcPr>
            <w:tcW w:w="2694" w:type="dxa"/>
            <w:gridSpan w:val="2"/>
            <w:tcBorders>
              <w:top w:val="single" w:sz="4" w:space="0" w:color="auto"/>
              <w:left w:val="single" w:sz="4" w:space="0" w:color="auto"/>
            </w:tcBorders>
          </w:tcPr>
          <w:p w14:paraId="2827C2D9" w14:textId="77777777" w:rsidR="008E43CB" w:rsidRDefault="008E43CB" w:rsidP="00945E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AD90C" w14:textId="4A6F5846" w:rsidR="008E43CB" w:rsidRDefault="00780E1F" w:rsidP="00945EC6">
            <w:pPr>
              <w:pStyle w:val="CRCoverPage"/>
              <w:spacing w:after="0"/>
              <w:ind w:left="100"/>
              <w:rPr>
                <w:noProof/>
                <w:lang w:eastAsia="zh-CN"/>
              </w:rPr>
            </w:pPr>
            <w:r>
              <w:rPr>
                <w:rFonts w:hint="eastAsia"/>
                <w:noProof/>
                <w:lang w:eastAsia="zh-CN"/>
              </w:rPr>
              <w:t>4.6</w:t>
            </w:r>
          </w:p>
        </w:tc>
      </w:tr>
      <w:tr w:rsidR="008E43CB" w14:paraId="39609BF7" w14:textId="77777777" w:rsidTr="00945EC6">
        <w:tc>
          <w:tcPr>
            <w:tcW w:w="2694" w:type="dxa"/>
            <w:gridSpan w:val="2"/>
            <w:tcBorders>
              <w:left w:val="single" w:sz="4" w:space="0" w:color="auto"/>
            </w:tcBorders>
          </w:tcPr>
          <w:p w14:paraId="0F63B961" w14:textId="77777777" w:rsidR="008E43CB" w:rsidRDefault="008E43CB" w:rsidP="00945EC6">
            <w:pPr>
              <w:pStyle w:val="CRCoverPage"/>
              <w:spacing w:after="0"/>
              <w:rPr>
                <w:b/>
                <w:i/>
                <w:noProof/>
                <w:sz w:val="8"/>
                <w:szCs w:val="8"/>
              </w:rPr>
            </w:pPr>
          </w:p>
        </w:tc>
        <w:tc>
          <w:tcPr>
            <w:tcW w:w="6946" w:type="dxa"/>
            <w:gridSpan w:val="9"/>
            <w:tcBorders>
              <w:right w:val="single" w:sz="4" w:space="0" w:color="auto"/>
            </w:tcBorders>
          </w:tcPr>
          <w:p w14:paraId="7FCB67F8" w14:textId="77777777" w:rsidR="008E43CB" w:rsidRDefault="008E43CB" w:rsidP="00945EC6">
            <w:pPr>
              <w:pStyle w:val="CRCoverPage"/>
              <w:spacing w:after="0"/>
              <w:rPr>
                <w:noProof/>
                <w:sz w:val="8"/>
                <w:szCs w:val="8"/>
              </w:rPr>
            </w:pPr>
          </w:p>
        </w:tc>
      </w:tr>
      <w:tr w:rsidR="008E43CB" w14:paraId="2A422A6A" w14:textId="77777777" w:rsidTr="00945EC6">
        <w:tc>
          <w:tcPr>
            <w:tcW w:w="2694" w:type="dxa"/>
            <w:gridSpan w:val="2"/>
            <w:tcBorders>
              <w:left w:val="single" w:sz="4" w:space="0" w:color="auto"/>
            </w:tcBorders>
          </w:tcPr>
          <w:p w14:paraId="4A4C2AC5" w14:textId="77777777" w:rsidR="008E43CB" w:rsidRDefault="008E43CB" w:rsidP="00945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1B1D0" w14:textId="77777777" w:rsidR="008E43CB" w:rsidRDefault="008E43CB" w:rsidP="00945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F6822" w14:textId="77777777" w:rsidR="008E43CB" w:rsidRDefault="008E43CB" w:rsidP="00945EC6">
            <w:pPr>
              <w:pStyle w:val="CRCoverPage"/>
              <w:spacing w:after="0"/>
              <w:jc w:val="center"/>
              <w:rPr>
                <w:b/>
                <w:caps/>
                <w:noProof/>
              </w:rPr>
            </w:pPr>
            <w:r>
              <w:rPr>
                <w:b/>
                <w:caps/>
                <w:noProof/>
              </w:rPr>
              <w:t>N</w:t>
            </w:r>
          </w:p>
        </w:tc>
        <w:tc>
          <w:tcPr>
            <w:tcW w:w="2977" w:type="dxa"/>
            <w:gridSpan w:val="4"/>
          </w:tcPr>
          <w:p w14:paraId="11AAA597" w14:textId="77777777" w:rsidR="008E43CB" w:rsidRDefault="008E43CB" w:rsidP="00945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F3F09" w14:textId="77777777" w:rsidR="008E43CB" w:rsidRDefault="008E43CB" w:rsidP="00945EC6">
            <w:pPr>
              <w:pStyle w:val="CRCoverPage"/>
              <w:spacing w:after="0"/>
              <w:ind w:left="99"/>
              <w:rPr>
                <w:noProof/>
              </w:rPr>
            </w:pPr>
          </w:p>
        </w:tc>
      </w:tr>
      <w:tr w:rsidR="008E43CB" w14:paraId="15C15AD7" w14:textId="77777777" w:rsidTr="00945EC6">
        <w:tc>
          <w:tcPr>
            <w:tcW w:w="2694" w:type="dxa"/>
            <w:gridSpan w:val="2"/>
            <w:tcBorders>
              <w:left w:val="single" w:sz="4" w:space="0" w:color="auto"/>
            </w:tcBorders>
          </w:tcPr>
          <w:p w14:paraId="4761FECC" w14:textId="77777777" w:rsidR="008E43CB" w:rsidRDefault="008E43CB" w:rsidP="00945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8AD3B" w14:textId="77777777" w:rsidR="008E43CB" w:rsidRDefault="008E43CB" w:rsidP="0094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A7119" w14:textId="429B5D00" w:rsidR="008E43CB" w:rsidRDefault="00780E1F" w:rsidP="00945EC6">
            <w:pPr>
              <w:pStyle w:val="CRCoverPage"/>
              <w:spacing w:after="0"/>
              <w:jc w:val="center"/>
              <w:rPr>
                <w:b/>
                <w:caps/>
                <w:noProof/>
                <w:lang w:eastAsia="zh-CN"/>
              </w:rPr>
            </w:pPr>
            <w:r>
              <w:rPr>
                <w:rFonts w:hint="eastAsia"/>
                <w:b/>
                <w:caps/>
                <w:noProof/>
                <w:lang w:eastAsia="zh-CN"/>
              </w:rPr>
              <w:t>X</w:t>
            </w:r>
          </w:p>
        </w:tc>
        <w:tc>
          <w:tcPr>
            <w:tcW w:w="2977" w:type="dxa"/>
            <w:gridSpan w:val="4"/>
          </w:tcPr>
          <w:p w14:paraId="2CF19C8E" w14:textId="77777777" w:rsidR="008E43CB" w:rsidRDefault="008E43CB" w:rsidP="00945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FD092" w14:textId="77777777" w:rsidR="008E43CB" w:rsidRDefault="008E43CB" w:rsidP="00945EC6">
            <w:pPr>
              <w:pStyle w:val="CRCoverPage"/>
              <w:spacing w:after="0"/>
              <w:ind w:left="99"/>
              <w:rPr>
                <w:noProof/>
              </w:rPr>
            </w:pPr>
            <w:r>
              <w:rPr>
                <w:noProof/>
              </w:rPr>
              <w:t xml:space="preserve">TS/TR ... CR ... </w:t>
            </w:r>
          </w:p>
        </w:tc>
      </w:tr>
      <w:tr w:rsidR="008E43CB" w14:paraId="73B3091D" w14:textId="77777777" w:rsidTr="00945EC6">
        <w:tc>
          <w:tcPr>
            <w:tcW w:w="2694" w:type="dxa"/>
            <w:gridSpan w:val="2"/>
            <w:tcBorders>
              <w:left w:val="single" w:sz="4" w:space="0" w:color="auto"/>
            </w:tcBorders>
          </w:tcPr>
          <w:p w14:paraId="35C6AFDD" w14:textId="77777777" w:rsidR="008E43CB" w:rsidRDefault="008E43CB" w:rsidP="00945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58F3F" w14:textId="77777777" w:rsidR="008E43CB" w:rsidRDefault="008E43CB" w:rsidP="0094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5352F" w14:textId="5D4BB040" w:rsidR="008E43CB" w:rsidRDefault="00780E1F" w:rsidP="00945EC6">
            <w:pPr>
              <w:pStyle w:val="CRCoverPage"/>
              <w:spacing w:after="0"/>
              <w:jc w:val="center"/>
              <w:rPr>
                <w:b/>
                <w:caps/>
                <w:noProof/>
                <w:lang w:eastAsia="zh-CN"/>
              </w:rPr>
            </w:pPr>
            <w:r>
              <w:rPr>
                <w:rFonts w:hint="eastAsia"/>
                <w:b/>
                <w:caps/>
                <w:noProof/>
                <w:lang w:eastAsia="zh-CN"/>
              </w:rPr>
              <w:t>X</w:t>
            </w:r>
          </w:p>
        </w:tc>
        <w:tc>
          <w:tcPr>
            <w:tcW w:w="2977" w:type="dxa"/>
            <w:gridSpan w:val="4"/>
          </w:tcPr>
          <w:p w14:paraId="10B628FD" w14:textId="77777777" w:rsidR="008E43CB" w:rsidRDefault="008E43CB" w:rsidP="00945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F2E61" w14:textId="77777777" w:rsidR="008E43CB" w:rsidRDefault="008E43CB" w:rsidP="00945EC6">
            <w:pPr>
              <w:pStyle w:val="CRCoverPage"/>
              <w:spacing w:after="0"/>
              <w:ind w:left="99"/>
              <w:rPr>
                <w:noProof/>
              </w:rPr>
            </w:pPr>
            <w:r>
              <w:rPr>
                <w:noProof/>
              </w:rPr>
              <w:t xml:space="preserve">TS/TR ... CR ... </w:t>
            </w:r>
          </w:p>
        </w:tc>
      </w:tr>
      <w:tr w:rsidR="008E43CB" w14:paraId="1271B1AC" w14:textId="77777777" w:rsidTr="00945EC6">
        <w:tc>
          <w:tcPr>
            <w:tcW w:w="2694" w:type="dxa"/>
            <w:gridSpan w:val="2"/>
            <w:tcBorders>
              <w:left w:val="single" w:sz="4" w:space="0" w:color="auto"/>
            </w:tcBorders>
          </w:tcPr>
          <w:p w14:paraId="3671A17C" w14:textId="77777777" w:rsidR="008E43CB" w:rsidRDefault="008E43CB" w:rsidP="00945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4CE6F1" w14:textId="77777777" w:rsidR="008E43CB" w:rsidRDefault="008E43CB" w:rsidP="0094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7DAC" w14:textId="3BB56CA1" w:rsidR="008E43CB" w:rsidRDefault="00780E1F" w:rsidP="00945EC6">
            <w:pPr>
              <w:pStyle w:val="CRCoverPage"/>
              <w:spacing w:after="0"/>
              <w:jc w:val="center"/>
              <w:rPr>
                <w:b/>
                <w:caps/>
                <w:noProof/>
                <w:lang w:eastAsia="zh-CN"/>
              </w:rPr>
            </w:pPr>
            <w:r>
              <w:rPr>
                <w:rFonts w:hint="eastAsia"/>
                <w:b/>
                <w:caps/>
                <w:noProof/>
                <w:lang w:eastAsia="zh-CN"/>
              </w:rPr>
              <w:t>X</w:t>
            </w:r>
          </w:p>
        </w:tc>
        <w:tc>
          <w:tcPr>
            <w:tcW w:w="2977" w:type="dxa"/>
            <w:gridSpan w:val="4"/>
          </w:tcPr>
          <w:p w14:paraId="1B960C53" w14:textId="77777777" w:rsidR="008E43CB" w:rsidRDefault="008E43CB" w:rsidP="00945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381A6" w14:textId="77777777" w:rsidR="008E43CB" w:rsidRDefault="008E43CB" w:rsidP="00945EC6">
            <w:pPr>
              <w:pStyle w:val="CRCoverPage"/>
              <w:spacing w:after="0"/>
              <w:ind w:left="99"/>
              <w:rPr>
                <w:noProof/>
              </w:rPr>
            </w:pPr>
            <w:r>
              <w:rPr>
                <w:noProof/>
              </w:rPr>
              <w:t xml:space="preserve">TS/TR ... CR ... </w:t>
            </w:r>
          </w:p>
        </w:tc>
      </w:tr>
      <w:tr w:rsidR="008E43CB" w14:paraId="4F7FFF1A" w14:textId="77777777" w:rsidTr="00945EC6">
        <w:tc>
          <w:tcPr>
            <w:tcW w:w="2694" w:type="dxa"/>
            <w:gridSpan w:val="2"/>
            <w:tcBorders>
              <w:left w:val="single" w:sz="4" w:space="0" w:color="auto"/>
            </w:tcBorders>
          </w:tcPr>
          <w:p w14:paraId="2EB9CA55" w14:textId="77777777" w:rsidR="008E43CB" w:rsidRDefault="008E43CB" w:rsidP="00945EC6">
            <w:pPr>
              <w:pStyle w:val="CRCoverPage"/>
              <w:spacing w:after="0"/>
              <w:rPr>
                <w:b/>
                <w:i/>
                <w:noProof/>
              </w:rPr>
            </w:pPr>
          </w:p>
        </w:tc>
        <w:tc>
          <w:tcPr>
            <w:tcW w:w="6946" w:type="dxa"/>
            <w:gridSpan w:val="9"/>
            <w:tcBorders>
              <w:right w:val="single" w:sz="4" w:space="0" w:color="auto"/>
            </w:tcBorders>
          </w:tcPr>
          <w:p w14:paraId="2893F739" w14:textId="77777777" w:rsidR="008E43CB" w:rsidRDefault="008E43CB" w:rsidP="00945EC6">
            <w:pPr>
              <w:pStyle w:val="CRCoverPage"/>
              <w:spacing w:after="0"/>
              <w:rPr>
                <w:noProof/>
              </w:rPr>
            </w:pPr>
          </w:p>
        </w:tc>
      </w:tr>
      <w:tr w:rsidR="008E43CB" w14:paraId="78A39189" w14:textId="77777777" w:rsidTr="00945EC6">
        <w:tc>
          <w:tcPr>
            <w:tcW w:w="2694" w:type="dxa"/>
            <w:gridSpan w:val="2"/>
            <w:tcBorders>
              <w:left w:val="single" w:sz="4" w:space="0" w:color="auto"/>
              <w:bottom w:val="single" w:sz="4" w:space="0" w:color="auto"/>
            </w:tcBorders>
          </w:tcPr>
          <w:p w14:paraId="7C6A6787" w14:textId="77777777" w:rsidR="008E43CB" w:rsidRDefault="008E43CB" w:rsidP="00945E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29324" w14:textId="77777777" w:rsidR="008E43CB" w:rsidRDefault="008E43CB" w:rsidP="00945EC6">
            <w:pPr>
              <w:pStyle w:val="CRCoverPage"/>
              <w:spacing w:after="0"/>
              <w:ind w:left="100"/>
              <w:rPr>
                <w:noProof/>
              </w:rPr>
            </w:pPr>
          </w:p>
        </w:tc>
      </w:tr>
      <w:tr w:rsidR="008E43CB" w:rsidRPr="008863B9" w14:paraId="4E9ADA09" w14:textId="77777777" w:rsidTr="00945EC6">
        <w:tc>
          <w:tcPr>
            <w:tcW w:w="2694" w:type="dxa"/>
            <w:gridSpan w:val="2"/>
            <w:tcBorders>
              <w:top w:val="single" w:sz="4" w:space="0" w:color="auto"/>
              <w:bottom w:val="single" w:sz="4" w:space="0" w:color="auto"/>
            </w:tcBorders>
          </w:tcPr>
          <w:p w14:paraId="36131D38" w14:textId="77777777" w:rsidR="008E43CB" w:rsidRPr="008863B9" w:rsidRDefault="008E43CB" w:rsidP="00945E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4CF21" w14:textId="77777777" w:rsidR="008E43CB" w:rsidRPr="008863B9" w:rsidRDefault="008E43CB" w:rsidP="00945EC6">
            <w:pPr>
              <w:pStyle w:val="CRCoverPage"/>
              <w:spacing w:after="0"/>
              <w:ind w:left="100"/>
              <w:rPr>
                <w:noProof/>
                <w:sz w:val="8"/>
                <w:szCs w:val="8"/>
              </w:rPr>
            </w:pPr>
          </w:p>
        </w:tc>
      </w:tr>
      <w:tr w:rsidR="008E43CB" w14:paraId="1BA8022F" w14:textId="77777777" w:rsidTr="00945EC6">
        <w:tc>
          <w:tcPr>
            <w:tcW w:w="2694" w:type="dxa"/>
            <w:gridSpan w:val="2"/>
            <w:tcBorders>
              <w:top w:val="single" w:sz="4" w:space="0" w:color="auto"/>
              <w:left w:val="single" w:sz="4" w:space="0" w:color="auto"/>
              <w:bottom w:val="single" w:sz="4" w:space="0" w:color="auto"/>
            </w:tcBorders>
          </w:tcPr>
          <w:p w14:paraId="25AB7C30" w14:textId="77777777" w:rsidR="008E43CB" w:rsidRDefault="008E43CB" w:rsidP="00945E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80D03" w14:textId="5FB8C61E" w:rsidR="008E43CB" w:rsidRDefault="00335623" w:rsidP="00945EC6">
            <w:pPr>
              <w:pStyle w:val="CRCoverPage"/>
              <w:spacing w:after="0"/>
              <w:ind w:left="100"/>
              <w:rPr>
                <w:noProof/>
                <w:lang w:eastAsia="zh-CN"/>
              </w:rPr>
            </w:pPr>
            <w:r>
              <w:rPr>
                <w:noProof/>
              </w:rPr>
              <w:t>Re</w:t>
            </w:r>
            <w:r>
              <w:rPr>
                <w:rFonts w:hint="eastAsia"/>
                <w:noProof/>
                <w:lang w:eastAsia="zh-CN"/>
              </w:rPr>
              <w:t xml:space="preserve">vised from </w:t>
            </w:r>
            <w:r w:rsidRPr="00335623">
              <w:rPr>
                <w:noProof/>
                <w:lang w:eastAsia="zh-CN"/>
              </w:rPr>
              <w:t>R4-2506076</w:t>
            </w:r>
            <w:r>
              <w:rPr>
                <w:rFonts w:hint="eastAsia"/>
                <w:noProof/>
                <w:lang w:eastAsia="zh-CN"/>
              </w:rPr>
              <w:t>.</w:t>
            </w:r>
          </w:p>
        </w:tc>
      </w:tr>
    </w:tbl>
    <w:p w14:paraId="1768939A" w14:textId="77777777" w:rsidR="008E43CB" w:rsidRDefault="008E43CB" w:rsidP="008E43CB">
      <w:pPr>
        <w:pStyle w:val="CRCoverPage"/>
        <w:spacing w:after="0"/>
        <w:rPr>
          <w:noProof/>
          <w:sz w:val="8"/>
          <w:szCs w:val="8"/>
        </w:rPr>
      </w:pPr>
    </w:p>
    <w:p w14:paraId="1AED3E60" w14:textId="77777777" w:rsidR="00681118" w:rsidRDefault="00681118" w:rsidP="006F1F81">
      <w:pPr>
        <w:rPr>
          <w:lang w:eastAsia="zh-CN"/>
        </w:rPr>
      </w:pPr>
    </w:p>
    <w:p w14:paraId="1A7EACEA" w14:textId="77777777" w:rsidR="00681118" w:rsidRDefault="00681118" w:rsidP="006F1F81">
      <w:pPr>
        <w:rPr>
          <w:lang w:eastAsia="zh-CN"/>
        </w:rPr>
      </w:pPr>
    </w:p>
    <w:bookmarkEnd w:id="0"/>
    <w:p w14:paraId="21F33C36" w14:textId="77777777" w:rsidR="008E43CB" w:rsidRDefault="008E43CB" w:rsidP="006F1F81">
      <w:pPr>
        <w:rPr>
          <w:lang w:eastAsia="zh-CN"/>
        </w:rPr>
      </w:pPr>
    </w:p>
    <w:p w14:paraId="0B599F1D" w14:textId="77777777" w:rsidR="008E43CB" w:rsidRDefault="008E43CB" w:rsidP="006F1F81">
      <w:pPr>
        <w:rPr>
          <w:lang w:eastAsia="zh-CN"/>
        </w:rPr>
      </w:pPr>
    </w:p>
    <w:p w14:paraId="0839D78E" w14:textId="77777777" w:rsidR="008E43CB" w:rsidRDefault="008E43CB" w:rsidP="006F1F81">
      <w:pPr>
        <w:rPr>
          <w:lang w:eastAsia="zh-CN"/>
        </w:rPr>
      </w:pPr>
    </w:p>
    <w:p w14:paraId="08BC3DCA" w14:textId="77777777" w:rsidR="00681118" w:rsidRDefault="00681118" w:rsidP="006F1F81">
      <w:pPr>
        <w:rPr>
          <w:lang w:eastAsia="zh-CN"/>
        </w:rPr>
      </w:pPr>
    </w:p>
    <w:p w14:paraId="33DBD62C" w14:textId="77777777" w:rsidR="00681118" w:rsidRDefault="00681118" w:rsidP="00681118">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47E7BFC" w14:textId="77777777" w:rsidR="00C45907" w:rsidRPr="00931575" w:rsidRDefault="00C45907" w:rsidP="006F1F81">
            <w:pPr>
              <w:pStyle w:val="TAL"/>
            </w:pPr>
            <w:r w:rsidRPr="00931575">
              <w:t xml:space="preserve">The </w:t>
            </w:r>
            <w:r w:rsidRPr="00931575">
              <w:rPr>
                <w:i/>
              </w:rPr>
              <w:t>beam direction pair(s)</w:t>
            </w:r>
            <w:r w:rsidRPr="00931575">
              <w:t xml:space="preserve"> corresponding to the following points:</w:t>
            </w:r>
          </w:p>
          <w:p w14:paraId="03671D43" w14:textId="77777777" w:rsidR="00C45907" w:rsidRPr="00931575" w:rsidRDefault="00C45907" w:rsidP="006F1F81">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5DA34FC" w14:textId="77777777" w:rsidR="00C45907" w:rsidRPr="00931575" w:rsidRDefault="00C45907" w:rsidP="006F1F81">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F2F7061" w14:textId="77777777" w:rsidR="00C45907" w:rsidRPr="00931575" w:rsidRDefault="00C45907" w:rsidP="006F1F81">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9F701FF" w14:textId="77777777" w:rsidR="00C45907" w:rsidRPr="00931575" w:rsidRDefault="00C45907" w:rsidP="006F1F81">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414556D" w14:textId="77777777" w:rsidR="00C45907" w:rsidRPr="00931575" w:rsidRDefault="00C45907" w:rsidP="006F1F81">
            <w:pPr>
              <w:pStyle w:val="TAL"/>
            </w:pPr>
            <w:r w:rsidRPr="00931575">
              <w:t xml:space="preserve">The maximum steering direction(s) may coincide with </w:t>
            </w:r>
            <w:r w:rsidRPr="00931575">
              <w:rPr>
                <w:i/>
              </w:rPr>
              <w:t>the reference beam centre direction</w:t>
            </w:r>
            <w:r w:rsidRPr="00931575">
              <w:t>.</w:t>
            </w:r>
          </w:p>
          <w:p w14:paraId="0B1DFC82" w14:textId="77777777" w:rsidR="00C45907" w:rsidRPr="00931575" w:rsidRDefault="00C45907" w:rsidP="00BC5054">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Declaration of the supported PRACH format(s) as specified in TS 38.211 [17], i.e., format: A2, B4, C2.</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945EC6">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945EC6">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945EC6">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945EC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945EC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945EC6">
            <w:pPr>
              <w:pStyle w:val="TAL"/>
              <w:rPr>
                <w:lang w:val="en-US"/>
              </w:rPr>
            </w:pPr>
            <w:r>
              <w:rPr>
                <w:lang w:eastAsia="fr-FR"/>
              </w:rPr>
              <w:t>n/a</w:t>
            </w:r>
          </w:p>
        </w:tc>
      </w:tr>
      <w:tr w:rsidR="006E1C1C" w14:paraId="3B0F7C35"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945EC6">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945EC6">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945EC6">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945EC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945EC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945EC6">
            <w:pPr>
              <w:pStyle w:val="TAL"/>
              <w:rPr>
                <w:lang w:val="en-US"/>
              </w:rPr>
            </w:pPr>
            <w:r>
              <w:rPr>
                <w:lang w:eastAsia="fr-FR"/>
              </w:rPr>
              <w:t>x</w:t>
            </w:r>
          </w:p>
        </w:tc>
      </w:tr>
      <w:tr w:rsidR="00595AF9" w14:paraId="670AEBE7"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Declaration of the supported PRACH format(s) as specified in TS 38.211 [20] for Multiple PRACH transmission, i.e., format: A2, B4, C2.</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F376F" w14:paraId="6374FD24"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F376F" w:rsidRDefault="00DF376F" w:rsidP="00945EC6">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695072CC" w14:textId="77777777" w:rsidR="00DF376F" w:rsidRDefault="00DF376F" w:rsidP="00945EC6">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77777777" w:rsidR="00DF376F" w:rsidRDefault="00DF376F" w:rsidP="00945EC6">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77777777" w:rsidR="00DF376F" w:rsidRDefault="00DF376F" w:rsidP="00945EC6">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A1E94D5" w14:textId="77777777" w:rsidR="00DF376F" w:rsidRDefault="00DF376F" w:rsidP="00945EC6">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77777777" w:rsidR="00DF376F" w:rsidRDefault="00DF376F" w:rsidP="00945EC6">
            <w:pPr>
              <w:pStyle w:val="TAL"/>
              <w:rPr>
                <w:lang w:eastAsia="fr-FR"/>
              </w:rPr>
            </w:pPr>
            <w:r>
              <w:rPr>
                <w:lang w:eastAsia="fr-FR"/>
              </w:rPr>
              <w:t>n/a</w:t>
            </w:r>
          </w:p>
        </w:tc>
      </w:tr>
      <w:tr w:rsidR="00BF31AA" w14:paraId="6B0A18B5"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BF31AA" w:rsidRDefault="00BF31AA" w:rsidP="00BF31A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61030252" w:rsidR="00BF31AA" w:rsidRPr="00DF376F" w:rsidRDefault="00BF31AA" w:rsidP="00BF31A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4B7CDE4D" w:rsidR="00BF31AA" w:rsidRDefault="00BF31AA" w:rsidP="00BF31AA">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3C04F1DA" w:rsidR="00BF31AA" w:rsidRDefault="00F22A06" w:rsidP="00F22A06">
            <w:pPr>
              <w:pStyle w:val="TAL"/>
              <w:rPr>
                <w:rFonts w:cs="Arial"/>
                <w:szCs w:val="18"/>
                <w:lang w:val="fr-FR"/>
              </w:rPr>
            </w:pPr>
            <w:ins w:id="26" w:author="CATT" w:date="2025-05-08T22:15:00Z">
              <w:r>
                <w:rPr>
                  <w:rFonts w:cs="Arial" w:hint="eastAsia"/>
                  <w:szCs w:val="18"/>
                  <w:lang w:val="fr-FR" w:eastAsia="zh-CN"/>
                </w:rPr>
                <w:t>c</w:t>
              </w:r>
            </w:ins>
            <w:del w:id="27" w:author="CATT" w:date="2025-05-08T22:15:00Z">
              <w:r w:rsidR="00BF31AA" w:rsidDel="00F22A06">
                <w:rPr>
                  <w:rFonts w:cs="Arial" w:hint="eastAsia"/>
                  <w:szCs w:val="18"/>
                  <w:lang w:val="fr-FR"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3AC97355" w14:textId="2B17264D" w:rsidR="00BF31AA" w:rsidRDefault="00BF31AA" w:rsidP="00BF31A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32252992" w:rsidR="00BF31AA" w:rsidRDefault="00BF31AA" w:rsidP="00BF31AA">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As each identified OSDD has a declared minimum EIS value (D.27), multiple operating band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1CFEDD00" w14:textId="77777777" w:rsidR="00DA3FF9" w:rsidRDefault="00DA3FF9" w:rsidP="00226D99">
            <w:pPr>
              <w:pStyle w:val="TAN"/>
            </w:pPr>
          </w:p>
          <w:p w14:paraId="1CBF261E" w14:textId="478E398C" w:rsidR="00DA3FF9" w:rsidRPr="00931575" w:rsidRDefault="00DA3FF9" w:rsidP="00226D99">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C1B0ECB" w14:textId="7D6FB97A" w:rsidR="00681118" w:rsidRDefault="00681118" w:rsidP="00681118">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13B416BA" w14:textId="77777777" w:rsidR="00681118" w:rsidRDefault="00681118" w:rsidP="006F1F81">
      <w:pPr>
        <w:rPr>
          <w:lang w:eastAsia="zh-CN"/>
        </w:rPr>
      </w:pPr>
    </w:p>
    <w:p w14:paraId="7ED88EA5" w14:textId="77777777" w:rsidR="00681118" w:rsidRDefault="00681118" w:rsidP="006F1F81">
      <w:pPr>
        <w:rPr>
          <w:lang w:eastAsia="zh-CN"/>
        </w:rPr>
      </w:pPr>
    </w:p>
    <w:sectPr w:rsidR="0068111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DFBE8" w14:textId="77777777" w:rsidR="00455A85" w:rsidRDefault="00455A85" w:rsidP="006F1F81">
      <w:r>
        <w:separator/>
      </w:r>
    </w:p>
    <w:p w14:paraId="61A5D536" w14:textId="77777777" w:rsidR="00455A85" w:rsidRDefault="00455A85" w:rsidP="006F1F81"/>
  </w:endnote>
  <w:endnote w:type="continuationSeparator" w:id="0">
    <w:p w14:paraId="14482969" w14:textId="77777777" w:rsidR="00455A85" w:rsidRDefault="00455A85" w:rsidP="006F1F81">
      <w:r>
        <w:continuationSeparator/>
      </w:r>
    </w:p>
    <w:p w14:paraId="2F694B1B" w14:textId="77777777" w:rsidR="00455A85" w:rsidRDefault="00455A85" w:rsidP="006F1F81"/>
  </w:endnote>
  <w:endnote w:type="continuationNotice" w:id="1">
    <w:p w14:paraId="5BB3D899" w14:textId="77777777" w:rsidR="00455A85" w:rsidRDefault="00455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335623" w:rsidRDefault="0033562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7B5D7" w14:textId="77777777" w:rsidR="00455A85" w:rsidRDefault="00455A85" w:rsidP="006F1F81">
      <w:r>
        <w:separator/>
      </w:r>
    </w:p>
    <w:p w14:paraId="6BC7D5CA" w14:textId="77777777" w:rsidR="00455A85" w:rsidRDefault="00455A85" w:rsidP="006F1F81"/>
  </w:footnote>
  <w:footnote w:type="continuationSeparator" w:id="0">
    <w:p w14:paraId="77778EB9" w14:textId="77777777" w:rsidR="00455A85" w:rsidRDefault="00455A85" w:rsidP="006F1F81">
      <w:r>
        <w:continuationSeparator/>
      </w:r>
    </w:p>
    <w:p w14:paraId="40AB521B" w14:textId="77777777" w:rsidR="00455A85" w:rsidRDefault="00455A85" w:rsidP="006F1F81"/>
  </w:footnote>
  <w:footnote w:type="continuationNotice" w:id="1">
    <w:p w14:paraId="64372F3F" w14:textId="77777777" w:rsidR="00455A85" w:rsidRDefault="00455A8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997"/>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242"/>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7026"/>
    <w:rsid w:val="001C71B5"/>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BB7"/>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5D65"/>
    <w:rsid w:val="00300460"/>
    <w:rsid w:val="00301C5C"/>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5623"/>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10FA"/>
    <w:rsid w:val="00393508"/>
    <w:rsid w:val="00394B9C"/>
    <w:rsid w:val="0039541D"/>
    <w:rsid w:val="00395BD2"/>
    <w:rsid w:val="00395E60"/>
    <w:rsid w:val="003973BB"/>
    <w:rsid w:val="003A04D7"/>
    <w:rsid w:val="003A1EB2"/>
    <w:rsid w:val="003A42AC"/>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97D"/>
    <w:rsid w:val="003D4D86"/>
    <w:rsid w:val="003D643D"/>
    <w:rsid w:val="003D7565"/>
    <w:rsid w:val="003E04DF"/>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109"/>
    <w:rsid w:val="00416ADB"/>
    <w:rsid w:val="00420977"/>
    <w:rsid w:val="00421DA4"/>
    <w:rsid w:val="00423334"/>
    <w:rsid w:val="004260F9"/>
    <w:rsid w:val="004264E8"/>
    <w:rsid w:val="00426523"/>
    <w:rsid w:val="00426D7A"/>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A85"/>
    <w:rsid w:val="00455C50"/>
    <w:rsid w:val="004565D4"/>
    <w:rsid w:val="0045762B"/>
    <w:rsid w:val="00460864"/>
    <w:rsid w:val="00460D1D"/>
    <w:rsid w:val="00461187"/>
    <w:rsid w:val="0046206E"/>
    <w:rsid w:val="004632B7"/>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9FA"/>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1118"/>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2BE5"/>
    <w:rsid w:val="007436DA"/>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0E1F"/>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1EB"/>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43CB"/>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4FB8"/>
    <w:rsid w:val="00945859"/>
    <w:rsid w:val="00945D30"/>
    <w:rsid w:val="00945EC6"/>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6BA0"/>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6D92"/>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217"/>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74DE"/>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A06"/>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14A"/>
    <w:rsid w:val="00F50B92"/>
    <w:rsid w:val="00F52DAA"/>
    <w:rsid w:val="00F54085"/>
    <w:rsid w:val="00F55173"/>
    <w:rsid w:val="00F5575F"/>
    <w:rsid w:val="00F561D8"/>
    <w:rsid w:val="00F57EFA"/>
    <w:rsid w:val="00F57F4B"/>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47D3"/>
    <w:rsid w:val="00FE673A"/>
    <w:rsid w:val="00FE677B"/>
    <w:rsid w:val="00FE758D"/>
    <w:rsid w:val="00FE7DA7"/>
    <w:rsid w:val="00FF02B9"/>
    <w:rsid w:val="00FF2240"/>
    <w:rsid w:val="00FF2B35"/>
    <w:rsid w:val="00FF2FEC"/>
    <w:rsid w:val="00FF4B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F10C9-C022-4A88-A795-20E58B08B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1973</TotalTime>
  <Pages>11</Pages>
  <Words>4489</Words>
  <Characters>25588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854</cp:revision>
  <cp:lastPrinted>2019-02-25T14:05:00Z</cp:lastPrinted>
  <dcterms:created xsi:type="dcterms:W3CDTF">2022-04-01T08:50:00Z</dcterms:created>
  <dcterms:modified xsi:type="dcterms:W3CDTF">2025-05-14T03:16:00Z</dcterms:modified>
</cp:coreProperties>
</file>