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749D3425" w:rsidR="005F672A" w:rsidRDefault="005F672A" w:rsidP="005F672A">
      <w:pPr>
        <w:pStyle w:val="CRCoverPage"/>
        <w:tabs>
          <w:tab w:val="right" w:pos="9639"/>
        </w:tabs>
        <w:spacing w:after="0"/>
        <w:rPr>
          <w:b/>
          <w:i/>
          <w:noProof/>
          <w:sz w:val="28"/>
        </w:rPr>
      </w:pPr>
      <w:r w:rsidRPr="00FB2D68">
        <w:rPr>
          <w:b/>
          <w:noProof/>
          <w:sz w:val="24"/>
        </w:rPr>
        <w:t>3GPP TSG-RAN4 Meeting #11</w:t>
      </w:r>
      <w:r w:rsidR="00FB2D68" w:rsidRPr="00FB2D68">
        <w:rPr>
          <w:b/>
          <w:noProof/>
          <w:sz w:val="24"/>
        </w:rPr>
        <w:t>5</w:t>
      </w:r>
      <w:r>
        <w:rPr>
          <w:b/>
          <w:i/>
          <w:noProof/>
          <w:sz w:val="28"/>
        </w:rPr>
        <w:tab/>
      </w:r>
      <w:r w:rsidR="00254D17" w:rsidRPr="00254D17">
        <w:rPr>
          <w:b/>
          <w:i/>
          <w:noProof/>
          <w:sz w:val="28"/>
        </w:rPr>
        <w:t>R4-250</w:t>
      </w:r>
      <w:r w:rsidR="00797EE7">
        <w:rPr>
          <w:b/>
          <w:i/>
          <w:noProof/>
          <w:sz w:val="28"/>
        </w:rPr>
        <w:t>68</w:t>
      </w:r>
      <w:r w:rsidR="00AA52AA">
        <w:rPr>
          <w:b/>
          <w:i/>
          <w:noProof/>
          <w:sz w:val="28"/>
        </w:rPr>
        <w:t>1</w:t>
      </w:r>
      <w:r w:rsidR="007B426E">
        <w:rPr>
          <w:b/>
          <w:i/>
          <w:noProof/>
          <w:sz w:val="28"/>
        </w:rPr>
        <w:t>2</w:t>
      </w:r>
    </w:p>
    <w:p w14:paraId="3FE9671D" w14:textId="4B05F253" w:rsidR="005F672A" w:rsidRDefault="00FB2D68" w:rsidP="005F672A">
      <w:pPr>
        <w:pStyle w:val="CRCoverPage"/>
        <w:outlineLvl w:val="0"/>
        <w:rPr>
          <w:b/>
          <w:noProof/>
          <w:sz w:val="24"/>
        </w:rPr>
      </w:pPr>
      <w:r w:rsidRPr="00FB2D68">
        <w:rPr>
          <w:b/>
          <w:noProof/>
          <w:sz w:val="24"/>
        </w:rPr>
        <w:t>Malta, MT, 19th - 23rd, May,</w:t>
      </w:r>
      <w:r w:rsidR="001B504C" w:rsidRPr="00FB2D6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1755D8" w:rsidP="008819C0">
            <w:pPr>
              <w:pStyle w:val="CRCoverPage"/>
              <w:spacing w:after="0"/>
              <w:jc w:val="center"/>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732A5128" w:rsidR="005F672A" w:rsidRPr="0004684A" w:rsidRDefault="00254D17" w:rsidP="0004684A">
            <w:pPr>
              <w:pStyle w:val="CRCoverPage"/>
              <w:spacing w:after="0"/>
              <w:ind w:right="280"/>
              <w:jc w:val="right"/>
              <w:rPr>
                <w:b/>
                <w:noProof/>
                <w:sz w:val="28"/>
              </w:rPr>
            </w:pPr>
            <w:r w:rsidRPr="00254D17">
              <w:rPr>
                <w:b/>
                <w:noProof/>
                <w:sz w:val="28"/>
              </w:rPr>
              <w:t>561</w:t>
            </w:r>
            <w:r w:rsidR="00B2742D">
              <w:rPr>
                <w:b/>
                <w:noProof/>
                <w:sz w:val="28"/>
              </w:rPr>
              <w:t>3</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5B4220E" w:rsidR="005F672A" w:rsidRPr="00410371" w:rsidRDefault="00797EE7" w:rsidP="002A726E">
            <w:pPr>
              <w:pStyle w:val="CRCoverPage"/>
              <w:spacing w:after="0"/>
              <w:jc w:val="center"/>
              <w:rPr>
                <w:b/>
                <w:noProof/>
              </w:rPr>
            </w:pPr>
            <w:r>
              <w:rPr>
                <w:b/>
                <w:noProof/>
                <w:sz w:val="28"/>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007CD9C" w:rsidR="005F672A" w:rsidRPr="00410371" w:rsidRDefault="001755D8" w:rsidP="002A726E">
            <w:pPr>
              <w:pStyle w:val="CRCoverPage"/>
              <w:spacing w:after="0"/>
              <w:jc w:val="center"/>
              <w:rPr>
                <w:noProof/>
                <w:sz w:val="28"/>
              </w:rPr>
            </w:pPr>
            <w:r>
              <w:fldChar w:fldCharType="begin"/>
            </w:r>
            <w:r>
              <w:instrText xml:space="preserve"> DOCPROPERTY  Version  \* MERGEFORMAT </w:instrText>
            </w:r>
            <w:r>
              <w:fldChar w:fldCharType="separate"/>
            </w:r>
            <w:r w:rsidR="005F672A" w:rsidRPr="00254D17">
              <w:rPr>
                <w:b/>
                <w:noProof/>
                <w:sz w:val="28"/>
              </w:rPr>
              <w:t>1</w:t>
            </w:r>
            <w:r w:rsidR="00FA1003">
              <w:rPr>
                <w:b/>
                <w:noProof/>
                <w:sz w:val="28"/>
              </w:rPr>
              <w:t>9</w:t>
            </w:r>
            <w:r w:rsidR="005F672A" w:rsidRPr="00254D17">
              <w:rPr>
                <w:b/>
                <w:noProof/>
                <w:sz w:val="28"/>
              </w:rPr>
              <w:t>.</w:t>
            </w:r>
            <w:r w:rsidR="00FA1003">
              <w:rPr>
                <w:b/>
                <w:noProof/>
                <w:sz w:val="28"/>
              </w:rPr>
              <w:t>0</w:t>
            </w:r>
            <w:r w:rsidR="005F672A" w:rsidRPr="00254D17">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F5F284E" w:rsidR="001B504C" w:rsidRPr="006A21DB" w:rsidRDefault="001B504C" w:rsidP="001B504C">
            <w:pPr>
              <w:pStyle w:val="CRCoverPage"/>
              <w:spacing w:after="0"/>
              <w:ind w:left="100"/>
              <w:rPr>
                <w:noProof/>
              </w:rPr>
            </w:pPr>
            <w:r w:rsidRPr="006A21DB">
              <w:rPr>
                <w:noProof/>
              </w:rPr>
              <w:t>(</w:t>
            </w:r>
            <w:r w:rsidR="006A21DB" w:rsidRPr="006A21DB">
              <w:rPr>
                <w:noProof/>
              </w:rPr>
              <w:t>NR_newRAT-Perf</w:t>
            </w:r>
            <w:r w:rsidR="00205A97">
              <w:rPr>
                <w:noProof/>
              </w:rPr>
              <w:t xml:space="preserve">, </w:t>
            </w:r>
            <w:r w:rsidR="000B5AA6" w:rsidRPr="000B5AA6">
              <w:rPr>
                <w:noProof/>
              </w:rPr>
              <w:t>NR_eMIMO-Perf</w:t>
            </w:r>
            <w:r w:rsidR="00205A97">
              <w:rPr>
                <w:noProof/>
              </w:rPr>
              <w:t xml:space="preserve">, </w:t>
            </w:r>
            <w:r w:rsidR="00205A97">
              <w:t>NR_CSIRS_L3meas-Perf</w:t>
            </w:r>
            <w:r w:rsidRPr="006A21DB">
              <w:rPr>
                <w:noProof/>
              </w:rPr>
              <w:t xml:space="preserve">) </w:t>
            </w:r>
            <w:r w:rsidR="00FB2D68" w:rsidRPr="006A21DB">
              <w:rPr>
                <w:noProof/>
              </w:rPr>
              <w:t>CR on maintenance for</w:t>
            </w:r>
            <w:r w:rsidR="00D964B8" w:rsidRPr="006A21DB">
              <w:rPr>
                <w:noProof/>
              </w:rPr>
              <w:t xml:space="preserve"> measurement procedure</w:t>
            </w:r>
            <w:r w:rsidR="00FB2D68" w:rsidRPr="006A21DB">
              <w:rPr>
                <w:noProof/>
              </w:rPr>
              <w:t xml:space="preserve"> tests R1</w:t>
            </w:r>
            <w:r w:rsidR="00FA1003">
              <w:rPr>
                <w:noProof/>
              </w:rPr>
              <w:t>9</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 xml:space="preserve">Huawei, </w:t>
            </w:r>
            <w:proofErr w:type="spellStart"/>
            <w:r w:rsidRPr="005F672A">
              <w:t>HiSilicon</w:t>
            </w:r>
            <w:proofErr w:type="spellEnd"/>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bookmarkStart w:id="1" w:name="_GoBack"/>
        <w:bookmarkEnd w:id="1"/>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31693A8" w:rsidR="001B504C" w:rsidRDefault="00205A97" w:rsidP="001B504C">
            <w:pPr>
              <w:pStyle w:val="CRCoverPage"/>
              <w:spacing w:after="0"/>
              <w:ind w:left="100"/>
              <w:rPr>
                <w:noProof/>
              </w:rPr>
            </w:pPr>
            <w:r w:rsidRPr="006A21DB">
              <w:rPr>
                <w:noProof/>
              </w:rPr>
              <w:t>NR_newRAT-Perf</w:t>
            </w:r>
            <w:r>
              <w:rPr>
                <w:noProof/>
              </w:rPr>
              <w:t xml:space="preserve">, </w:t>
            </w:r>
            <w:r w:rsidR="000B5AA6" w:rsidRPr="000B5AA6">
              <w:rPr>
                <w:noProof/>
              </w:rPr>
              <w:t>NR_eMIMO-Perf</w:t>
            </w:r>
            <w:r>
              <w:rPr>
                <w:noProof/>
              </w:rPr>
              <w:t>,</w:t>
            </w:r>
            <w:r w:rsidR="00254D17">
              <w:rPr>
                <w:noProof/>
              </w:rPr>
              <w:t xml:space="preserve"> </w:t>
            </w:r>
            <w:r>
              <w:t>NR_CSIRS_L3meas-Perf</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Default="001B504C" w:rsidP="001B50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1CDF73B" w:rsidR="001B504C" w:rsidRPr="00FB2D68" w:rsidRDefault="001B504C" w:rsidP="001B504C">
            <w:pPr>
              <w:pStyle w:val="CRCoverPage"/>
              <w:spacing w:after="0"/>
              <w:ind w:left="100"/>
              <w:rPr>
                <w:noProof/>
              </w:rPr>
            </w:pPr>
            <w:r w:rsidRPr="00FB2D68">
              <w:rPr>
                <w:noProof/>
              </w:rPr>
              <w:t>2025-0</w:t>
            </w:r>
            <w:r w:rsidR="00B97F66">
              <w:rPr>
                <w:noProof/>
              </w:rPr>
              <w:t>5</w:t>
            </w:r>
            <w:r w:rsidRPr="00FB2D68">
              <w:rPr>
                <w:noProof/>
              </w:rPr>
              <w:t>-2</w:t>
            </w:r>
            <w:r w:rsidR="00797EE7">
              <w:rPr>
                <w:noProof/>
              </w:rPr>
              <w:t>7</w:t>
            </w:r>
          </w:p>
        </w:tc>
      </w:tr>
      <w:tr w:rsidR="001B504C" w14:paraId="4A9F76EB" w14:textId="77777777" w:rsidTr="00FB2D68">
        <w:trPr>
          <w:trHeight w:val="44"/>
        </w:trPr>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FB2D68"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3F7188B5" w:rsidR="001B504C" w:rsidRDefault="00797EE7" w:rsidP="001B504C">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Default="001B504C" w:rsidP="001B50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5D4B8CF9" w:rsidR="001B504C" w:rsidRPr="00FB2D68" w:rsidRDefault="001B504C" w:rsidP="001B504C">
            <w:pPr>
              <w:pStyle w:val="CRCoverPage"/>
              <w:spacing w:after="0"/>
              <w:ind w:left="100"/>
              <w:rPr>
                <w:noProof/>
              </w:rPr>
            </w:pPr>
            <w:r w:rsidRPr="00FB2D68">
              <w:rPr>
                <w:noProof/>
              </w:rPr>
              <w:t>Rel-1</w:t>
            </w:r>
            <w:r w:rsidR="00FA1003">
              <w:rPr>
                <w:noProof/>
              </w:rPr>
              <w:t>9</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Default="001B504C" w:rsidP="001B50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1B4DF" w14:textId="77777777" w:rsidR="006D7F96" w:rsidRDefault="001B504C" w:rsidP="00D729B6">
            <w:pPr>
              <w:pStyle w:val="CRCoverPage"/>
              <w:spacing w:after="0"/>
              <w:rPr>
                <w:rFonts w:cs="Arial"/>
                <w:noProof/>
                <w:lang w:eastAsia="zh-CN"/>
              </w:rPr>
            </w:pPr>
            <w:r w:rsidRPr="00210B44">
              <w:rPr>
                <w:rFonts w:cs="Arial"/>
                <w:noProof/>
                <w:lang w:eastAsia="zh-CN"/>
              </w:rPr>
              <w:t>In</w:t>
            </w:r>
            <w:r w:rsidR="006D7F96">
              <w:rPr>
                <w:rFonts w:cs="Arial"/>
                <w:noProof/>
                <w:lang w:eastAsia="zh-CN"/>
              </w:rPr>
              <w:t xml:space="preserve"> chapter </w:t>
            </w:r>
            <w:r w:rsidR="006D7F96" w:rsidRPr="006D7F96">
              <w:rPr>
                <w:rFonts w:cs="Arial"/>
                <w:noProof/>
                <w:lang w:eastAsia="zh-CN"/>
              </w:rPr>
              <w:t>B.2.1.5.1</w:t>
            </w:r>
            <w:r w:rsidR="006D7F96">
              <w:rPr>
                <w:rFonts w:cs="Arial"/>
                <w:noProof/>
                <w:lang w:eastAsia="zh-CN"/>
              </w:rPr>
              <w:t>, the UE Rx antenan gain is specific to -10 to +20. For the L1-RSRP or L1-SINR is necessary to consider this Rx antenna gain.</w:t>
            </w:r>
          </w:p>
          <w:p w14:paraId="7B58BCB3" w14:textId="580FD3E9" w:rsidR="006D7F96" w:rsidRPr="006D7F96" w:rsidRDefault="006D7F96" w:rsidP="00D729B6">
            <w:pPr>
              <w:pStyle w:val="CRCoverPage"/>
              <w:spacing w:after="0"/>
              <w:rPr>
                <w:rFonts w:cs="Arial"/>
                <w:noProof/>
                <w:lang w:eastAsia="zh-CN"/>
              </w:rPr>
            </w:pPr>
            <w:r>
              <w:rPr>
                <w:rFonts w:cs="Arial"/>
                <w:noProof/>
                <w:lang w:eastAsia="zh-CN"/>
              </w:rPr>
              <w:t xml:space="preserve">The </w:t>
            </w:r>
            <w:r w:rsidRPr="006D7F96">
              <w:rPr>
                <w:rFonts w:cs="Arial"/>
                <w:noProof/>
                <w:lang w:eastAsia="zh-CN"/>
              </w:rPr>
              <w:t>Test purpose and Environment</w:t>
            </w:r>
            <w:r>
              <w:rPr>
                <w:rFonts w:cs="Arial"/>
                <w:noProof/>
                <w:lang w:eastAsia="zh-CN"/>
              </w:rPr>
              <w:t xml:space="preserve"> on </w:t>
            </w:r>
            <w:r w:rsidRPr="006D7F96">
              <w:rPr>
                <w:rFonts w:cs="Arial"/>
                <w:noProof/>
                <w:lang w:eastAsia="zh-CN"/>
              </w:rPr>
              <w:t>CSI-RS based Intra-frequency Measurements</w:t>
            </w:r>
            <w:r>
              <w:rPr>
                <w:rFonts w:cs="Arial"/>
                <w:noProof/>
                <w:lang w:eastAsia="zh-CN"/>
              </w:rPr>
              <w:t xml:space="preserve"> for EN-DC is missing the reference clause chapter of </w:t>
            </w:r>
            <w:r w:rsidRPr="006D7F96">
              <w:rPr>
                <w:rFonts w:cs="Arial"/>
                <w:noProof/>
                <w:lang w:eastAsia="zh-CN"/>
              </w:rPr>
              <w:t>CSI-RS based intra-frequency measurements</w:t>
            </w:r>
            <w:r>
              <w:rPr>
                <w:rFonts w:cs="Arial"/>
                <w:noProof/>
                <w:lang w:eastAsia="zh-CN"/>
              </w:rPr>
              <w:t>.</w:t>
            </w: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63545988" w14:textId="77777777" w:rsidR="001B504C" w:rsidRPr="00494D97"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AE63EE" w:rsidRDefault="001B504C" w:rsidP="001B504C">
            <w:pPr>
              <w:pStyle w:val="CRCoverPage"/>
              <w:tabs>
                <w:tab w:val="right" w:pos="2184"/>
              </w:tabs>
              <w:spacing w:after="0"/>
              <w:rPr>
                <w:b/>
                <w:i/>
                <w:noProof/>
              </w:rPr>
            </w:pPr>
            <w:r w:rsidRPr="00AE63EE">
              <w:rPr>
                <w:b/>
                <w:i/>
                <w:noProof/>
              </w:rPr>
              <w:t>Summary of change:</w:t>
            </w:r>
          </w:p>
        </w:tc>
        <w:tc>
          <w:tcPr>
            <w:tcW w:w="6946" w:type="dxa"/>
            <w:gridSpan w:val="9"/>
            <w:tcBorders>
              <w:right w:val="single" w:sz="4" w:space="0" w:color="auto"/>
            </w:tcBorders>
            <w:shd w:val="pct30" w:color="FFFF00" w:fill="auto"/>
          </w:tcPr>
          <w:p w14:paraId="0D3B910F" w14:textId="7E61CA09" w:rsidR="001B504C" w:rsidRPr="00AE63EE" w:rsidRDefault="001B504C" w:rsidP="001B504C">
            <w:pPr>
              <w:pStyle w:val="CRCoverPage"/>
              <w:spacing w:after="0"/>
              <w:rPr>
                <w:lang w:eastAsia="zh-CN"/>
              </w:rPr>
            </w:pPr>
            <w:r w:rsidRPr="00AE63EE">
              <w:rPr>
                <w:rFonts w:hint="eastAsia"/>
                <w:lang w:eastAsia="zh-CN"/>
              </w:rPr>
              <w:t>The</w:t>
            </w:r>
            <w:r w:rsidRPr="00AE63EE">
              <w:rPr>
                <w:lang w:eastAsia="zh-CN"/>
              </w:rPr>
              <w:t xml:space="preserve"> changes are in following part:</w:t>
            </w:r>
          </w:p>
          <w:p w14:paraId="27618DBA" w14:textId="64CCFFA4" w:rsidR="001B504C" w:rsidRPr="00AE63EE" w:rsidRDefault="006D7F96" w:rsidP="001B504C">
            <w:pPr>
              <w:pStyle w:val="CRCoverPage"/>
              <w:numPr>
                <w:ilvl w:val="0"/>
                <w:numId w:val="20"/>
              </w:numPr>
              <w:spacing w:after="0"/>
              <w:rPr>
                <w:rFonts w:cs="Arial"/>
                <w:noProof/>
                <w:lang w:eastAsia="zh-CN"/>
              </w:rPr>
            </w:pPr>
            <w:r w:rsidRPr="00AE63EE">
              <w:rPr>
                <w:lang w:eastAsia="zh-CN"/>
              </w:rPr>
              <w:t>Remove the square brackets around Rx antenna gain.</w:t>
            </w:r>
          </w:p>
          <w:p w14:paraId="6900671F" w14:textId="1D13D23D" w:rsidR="00E77D83" w:rsidRPr="00AE63EE" w:rsidRDefault="006D7F96" w:rsidP="001B504C">
            <w:pPr>
              <w:pStyle w:val="CRCoverPage"/>
              <w:numPr>
                <w:ilvl w:val="0"/>
                <w:numId w:val="20"/>
              </w:numPr>
              <w:spacing w:after="0"/>
              <w:rPr>
                <w:rFonts w:cs="Arial"/>
                <w:noProof/>
                <w:lang w:eastAsia="zh-CN"/>
              </w:rPr>
            </w:pPr>
            <w:r w:rsidRPr="00AE63EE">
              <w:t>Add missing reference clause chapter number</w:t>
            </w:r>
            <w:r w:rsidR="00E77D83" w:rsidRPr="00AE63EE">
              <w:t>.</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4807AC3" w:rsidR="001B504C" w:rsidRPr="00494D97" w:rsidRDefault="003B4293" w:rsidP="001B504C">
            <w:pPr>
              <w:pStyle w:val="CRCoverPage"/>
              <w:spacing w:after="0"/>
              <w:rPr>
                <w:noProof/>
                <w:highlight w:val="cyan"/>
              </w:rPr>
            </w:pPr>
            <w:r>
              <w:rPr>
                <w:noProof/>
              </w:rPr>
              <w:t>The test requriements are not clear.</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Pr="00AE63EE" w:rsidRDefault="001B504C" w:rsidP="001B504C">
            <w:pPr>
              <w:pStyle w:val="CRCoverPage"/>
              <w:tabs>
                <w:tab w:val="right" w:pos="2184"/>
              </w:tabs>
              <w:spacing w:after="0"/>
              <w:rPr>
                <w:b/>
                <w:i/>
                <w:noProof/>
              </w:rPr>
            </w:pPr>
            <w:r w:rsidRPr="00AE63EE">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2D90507" w:rsidR="001B504C" w:rsidRPr="00AE63EE" w:rsidRDefault="00AE63EE" w:rsidP="001B504C">
            <w:pPr>
              <w:pStyle w:val="CRCoverPage"/>
              <w:spacing w:after="0"/>
              <w:ind w:left="100"/>
              <w:rPr>
                <w:noProof/>
                <w:lang w:eastAsia="zh-CN"/>
              </w:rPr>
            </w:pPr>
            <w:r w:rsidRPr="00AE63EE">
              <w:t>A.5.6.3.4.3; A.5.6.6.3.3; A.5.6.7.1.1</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Default="001B504C" w:rsidP="001B50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992E34B" w:rsidR="001B504C" w:rsidRPr="00FB2D68" w:rsidRDefault="001B504C" w:rsidP="001B504C">
            <w:pPr>
              <w:pStyle w:val="CRCoverPage"/>
              <w:spacing w:after="0"/>
              <w:jc w:val="center"/>
              <w:rPr>
                <w:b/>
                <w:caps/>
                <w:noProof/>
                <w:lang w:eastAsia="zh-CN"/>
              </w:rPr>
            </w:pPr>
            <w:r w:rsidRPr="00FB2D6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3268625" w:rsidR="001B504C" w:rsidRPr="00FB2D68" w:rsidRDefault="001B504C" w:rsidP="001B504C">
            <w:pPr>
              <w:pStyle w:val="CRCoverPage"/>
              <w:spacing w:after="0"/>
              <w:jc w:val="center"/>
              <w:rPr>
                <w:b/>
                <w:caps/>
                <w:noProof/>
              </w:rPr>
            </w:pPr>
          </w:p>
        </w:tc>
        <w:tc>
          <w:tcPr>
            <w:tcW w:w="2977" w:type="dxa"/>
            <w:gridSpan w:val="4"/>
          </w:tcPr>
          <w:p w14:paraId="50D2C76D" w14:textId="77777777" w:rsidR="001B504C" w:rsidRPr="00FB2D68" w:rsidRDefault="001B504C" w:rsidP="001B504C">
            <w:pPr>
              <w:pStyle w:val="CRCoverPage"/>
              <w:spacing w:after="0"/>
              <w:rPr>
                <w:noProof/>
              </w:rPr>
            </w:pPr>
            <w:r w:rsidRPr="00FB2D68">
              <w:rPr>
                <w:noProof/>
              </w:rPr>
              <w:t xml:space="preserve"> Test specifications</w:t>
            </w:r>
          </w:p>
        </w:tc>
        <w:tc>
          <w:tcPr>
            <w:tcW w:w="3401" w:type="dxa"/>
            <w:gridSpan w:val="3"/>
            <w:tcBorders>
              <w:right w:val="single" w:sz="4" w:space="0" w:color="auto"/>
            </w:tcBorders>
            <w:shd w:val="pct30" w:color="FFFF00" w:fill="auto"/>
          </w:tcPr>
          <w:p w14:paraId="4139842D" w14:textId="5702B3C4" w:rsidR="001B504C" w:rsidRPr="00FB2D68" w:rsidRDefault="001B504C" w:rsidP="001B504C">
            <w:pPr>
              <w:pStyle w:val="CRCoverPage"/>
              <w:spacing w:after="0"/>
              <w:ind w:left="99"/>
              <w:rPr>
                <w:noProof/>
              </w:rPr>
            </w:pPr>
            <w:r w:rsidRPr="00FB2D68">
              <w:rPr>
                <w:noProof/>
              </w:rPr>
              <w:t>TS38.533</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BA60AB0" w14:textId="7EFA56CB" w:rsidR="00F07101" w:rsidRPr="00305CFF" w:rsidRDefault="001E1192" w:rsidP="00977A6C">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 xml:space="preserve">&lt;Start of Change </w:t>
      </w:r>
      <w:r w:rsidR="00B12873" w:rsidRPr="00305CFF">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p w14:paraId="3F5BCC12" w14:textId="77777777" w:rsidR="005B72B3" w:rsidRDefault="005B72B3" w:rsidP="005B72B3">
      <w:pPr>
        <w:pStyle w:val="5"/>
        <w:rPr>
          <w:lang w:eastAsia="ko-KR"/>
        </w:rPr>
      </w:pPr>
      <w:r>
        <w:t>A.5.6.3.4.3</w:t>
      </w:r>
      <w:r>
        <w:tab/>
        <w:t>Test Requirements</w:t>
      </w:r>
    </w:p>
    <w:p w14:paraId="3FB09905" w14:textId="73D9FC5E" w:rsidR="005B72B3" w:rsidRDefault="005B72B3" w:rsidP="005B72B3">
      <w:r>
        <w:t xml:space="preserve">After </w:t>
      </w:r>
      <w:r>
        <w:rPr>
          <w:rFonts w:cs="v4.2.0"/>
        </w:rPr>
        <w:t>1440ms</w:t>
      </w:r>
      <w:r>
        <w:t xml:space="preserve"> from the beginning of the test, the UE shall send L1-RSRP report at slot </w:t>
      </w:r>
      <w:proofErr w:type="gramStart"/>
      <w:r>
        <w:rPr>
          <w:rFonts w:cs="v4.2.0"/>
        </w:rPr>
        <w:t xml:space="preserve">8 </w:t>
      </w:r>
      <w:r>
        <w:t xml:space="preserve"> from</w:t>
      </w:r>
      <w:proofErr w:type="gramEnd"/>
      <w:r>
        <w:t xml:space="preserve"> the reception of DCI triggering the L1-RSRP measurement. The L1-RSRP report shall include the results for both CSI-RS#0 and CSI-RS#1 while meeting the accuracy requirements defined in clause 10.1.20.1. The reported L1-RSRP value shall include the Rx antenna gain in the range </w:t>
      </w:r>
      <w:ins w:id="2" w:author="Huawei" w:date="2025-05-22T19:03:00Z">
        <w:r w:rsidR="00A355BF">
          <w:t>from</w:t>
        </w:r>
      </w:ins>
      <w:del w:id="3" w:author="Huawei" w:date="2025-05-22T19:03:00Z">
        <w:r w:rsidDel="00A355BF">
          <w:delText>of</w:delText>
        </w:r>
      </w:del>
      <w:r>
        <w:t xml:space="preserve"> </w:t>
      </w:r>
      <w:del w:id="4" w:author="Huawei" w:date="2025-04-24T19:47:00Z">
        <w:r w:rsidDel="00460729">
          <w:delText>[</w:delText>
        </w:r>
      </w:del>
      <w:r>
        <w:t xml:space="preserve">-10 </w:t>
      </w:r>
      <w:ins w:id="5" w:author="Huawei" w:date="2025-05-22T19:04:00Z">
        <w:r w:rsidR="00A355BF">
          <w:t>to</w:t>
        </w:r>
      </w:ins>
      <w:del w:id="6" w:author="Huawei" w:date="2025-05-22T19:04:00Z">
        <w:r w:rsidR="00A355BF" w:rsidDel="00A355BF">
          <w:delText>~</w:delText>
        </w:r>
      </w:del>
      <w:r>
        <w:t xml:space="preserve"> +20</w:t>
      </w:r>
      <w:del w:id="7" w:author="Huawei" w:date="2025-04-24T19:47:00Z">
        <w:r w:rsidDel="00460729">
          <w:delText>]</w:delText>
        </w:r>
      </w:del>
      <w:r>
        <w:t> dB</w:t>
      </w:r>
      <w:ins w:id="8" w:author="Huawei" w:date="2025-05-22T19:17:00Z">
        <w:r w:rsidR="00A355BF" w:rsidRPr="00A355BF">
          <w:t xml:space="preserve"> </w:t>
        </w:r>
        <w:r w:rsidR="00A355BF">
          <w:t xml:space="preserve">which is </w:t>
        </w:r>
        <w:r w:rsidR="00A355BF" w:rsidRPr="00A355BF">
          <w:t>refer</w:t>
        </w:r>
        <w:r w:rsidR="00A355BF">
          <w:t>red</w:t>
        </w:r>
        <w:r w:rsidR="00A355BF" w:rsidRPr="00A355BF">
          <w:t xml:space="preserve"> to Table B.2.1.5.1-1</w:t>
        </w:r>
        <w:r w:rsidR="00A355BF">
          <w:t xml:space="preserve"> when calculated</w:t>
        </w:r>
      </w:ins>
      <w:r>
        <w:t>.</w:t>
      </w:r>
    </w:p>
    <w:p w14:paraId="74EB1D6B" w14:textId="77777777" w:rsidR="005B72B3" w:rsidRDefault="005B72B3" w:rsidP="005B72B3">
      <w:r>
        <w:t>For absolute accuracy of CSI-RS0 and absolute accuracy of CSI-RS1, the UE is deemed to meet the requirement if the reported L1-RSRP is in the range shown in Table A.5.6.3.4.3-1.</w:t>
      </w:r>
    </w:p>
    <w:p w14:paraId="64E0B69C" w14:textId="480313ED" w:rsidR="006221C6" w:rsidRPr="005B72B3" w:rsidRDefault="005B72B3" w:rsidP="006221C6">
      <w:r>
        <w:t>For relative accuracy of CSI-RS0 compared with CSI-RS1, the UE is deemed to meet the requirement if the difference in reported L1-RSRP meets the requirements in Table 10.1.20.2.2-1.</w:t>
      </w:r>
    </w:p>
    <w:p w14:paraId="6E5529AF" w14:textId="39205652" w:rsidR="00EF46ED" w:rsidRPr="005B72B3" w:rsidRDefault="001E1192" w:rsidP="005B72B3">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&lt;End of </w:t>
      </w:r>
      <w:r w:rsidR="00595982" w:rsidRPr="00305CFF">
        <w:rPr>
          <w:rFonts w:ascii="Times New Roman" w:hAnsi="Times New Roman"/>
          <w:i/>
          <w:sz w:val="36"/>
          <w:highlight w:val="yellow"/>
          <w:lang w:eastAsia="zh-CN"/>
        </w:rPr>
        <w:t>C</w:t>
      </w:r>
      <w:r w:rsidRPr="00305CFF">
        <w:rPr>
          <w:rFonts w:ascii="Times New Roman" w:hAnsi="Times New Roman"/>
          <w:i/>
          <w:sz w:val="36"/>
          <w:highlight w:val="yellow"/>
          <w:lang w:eastAsia="zh-CN"/>
        </w:rPr>
        <w:t xml:space="preserve">hange </w:t>
      </w:r>
      <w:r w:rsidR="00B12873" w:rsidRPr="00305CFF">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p w14:paraId="793BADBC" w14:textId="436C0866" w:rsidR="00595982" w:rsidRPr="00305CFF" w:rsidRDefault="00595982" w:rsidP="00977A6C">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&lt;Start of Change 2&gt;</w:t>
      </w:r>
    </w:p>
    <w:p w14:paraId="536210DF" w14:textId="77777777" w:rsidR="00460729" w:rsidRDefault="00460729" w:rsidP="00460729">
      <w:pPr>
        <w:pStyle w:val="5"/>
        <w:rPr>
          <w:lang w:eastAsia="ko-KR"/>
        </w:rPr>
      </w:pPr>
      <w:r>
        <w:t>A.5.6.6.3.3</w:t>
      </w:r>
      <w:r>
        <w:tab/>
        <w:t>Test Requirements</w:t>
      </w:r>
    </w:p>
    <w:p w14:paraId="742E1EBD" w14:textId="1E955F1C" w:rsidR="00460729" w:rsidRDefault="00460729" w:rsidP="00460729">
      <w:pPr>
        <w:rPr>
          <w:rFonts w:cs="v4.2.0"/>
        </w:rPr>
      </w:pPr>
      <w:r>
        <w:rPr>
          <w:rFonts w:cs="v4.2.0"/>
        </w:rPr>
        <w:t xml:space="preserve">After 480ms from the beginning of the test, the UE shall send L1-SINR report at slot 26 from the reception of DCI triggering the L1-SINR measurement. The L1-SINR report shall include the results for both CSI-RS#0 as CMR + </w:t>
      </w:r>
      <w:r>
        <w:rPr>
          <w:rFonts w:cs="v4.2.0"/>
          <w:lang w:eastAsia="zh-CN"/>
        </w:rPr>
        <w:t>CSI-IM#0 as IMR</w:t>
      </w:r>
      <w:r>
        <w:rPr>
          <w:rFonts w:cs="v4.2.0"/>
        </w:rPr>
        <w:t xml:space="preserve"> and CSI-RS#1 as CMR + </w:t>
      </w:r>
      <w:r>
        <w:rPr>
          <w:rFonts w:cs="v4.2.0"/>
          <w:lang w:eastAsia="zh-CN"/>
        </w:rPr>
        <w:t>CSI-IM#1 as IMR</w:t>
      </w:r>
      <w:r>
        <w:rPr>
          <w:rFonts w:cs="v4.2.0"/>
        </w:rPr>
        <w:t xml:space="preserve"> while meeting the accuracy requirements defined in clause 10.1.28.3. </w:t>
      </w:r>
      <w:r>
        <w:t xml:space="preserve">The reported L1-SINR value shall consider the Rx antenna gain in the range </w:t>
      </w:r>
      <w:ins w:id="9" w:author="Huawei" w:date="2025-05-22T19:04:00Z">
        <w:r w:rsidR="00A355BF">
          <w:t>from</w:t>
        </w:r>
      </w:ins>
      <w:del w:id="10" w:author="Huawei" w:date="2025-05-22T19:04:00Z">
        <w:r w:rsidDel="00A355BF">
          <w:delText>of</w:delText>
        </w:r>
      </w:del>
      <w:r>
        <w:t xml:space="preserve"> </w:t>
      </w:r>
      <w:del w:id="11" w:author="Huawei" w:date="2025-04-24T19:47:00Z">
        <w:r w:rsidDel="00460729">
          <w:delText>[</w:delText>
        </w:r>
      </w:del>
      <w:r>
        <w:t xml:space="preserve">-10 </w:t>
      </w:r>
      <w:ins w:id="12" w:author="Huawei" w:date="2025-05-22T19:04:00Z">
        <w:r w:rsidR="00A355BF">
          <w:t>to</w:t>
        </w:r>
      </w:ins>
      <w:del w:id="13" w:author="Huawei" w:date="2025-05-22T19:04:00Z">
        <w:r w:rsidR="00A355BF" w:rsidDel="00A355BF">
          <w:delText>~</w:delText>
        </w:r>
      </w:del>
      <w:r>
        <w:t xml:space="preserve"> +20</w:t>
      </w:r>
      <w:del w:id="14" w:author="Huawei" w:date="2025-04-24T19:47:00Z">
        <w:r w:rsidDel="00460729">
          <w:delText>]</w:delText>
        </w:r>
      </w:del>
      <w:r>
        <w:t xml:space="preserve"> dB </w:t>
      </w:r>
      <w:ins w:id="15" w:author="Huawei" w:date="2025-05-22T19:16:00Z">
        <w:r w:rsidR="00A355BF">
          <w:t xml:space="preserve">which is </w:t>
        </w:r>
        <w:r w:rsidR="00A355BF" w:rsidRPr="00A355BF">
          <w:t>refer</w:t>
        </w:r>
        <w:r w:rsidR="00A355BF">
          <w:t>red</w:t>
        </w:r>
        <w:r w:rsidR="00A355BF" w:rsidRPr="00A355BF">
          <w:t xml:space="preserve"> to Table B.2.1.5.1-1</w:t>
        </w:r>
        <w:r w:rsidR="00A355BF">
          <w:t xml:space="preserve"> </w:t>
        </w:r>
      </w:ins>
      <w:r>
        <w:t>when calculated.</w:t>
      </w:r>
    </w:p>
    <w:p w14:paraId="285E2FCC" w14:textId="77777777" w:rsidR="00460729" w:rsidRDefault="00460729" w:rsidP="00460729">
      <w:pPr>
        <w:rPr>
          <w:rFonts w:cs="v4.2.0"/>
        </w:rPr>
      </w:pPr>
      <w:r>
        <w:rPr>
          <w:rFonts w:cs="v4.2.0"/>
        </w:rPr>
        <w:t>The rate of correct events observed during repeated tests shall be at least 90%.</w:t>
      </w:r>
    </w:p>
    <w:p w14:paraId="228B013B" w14:textId="366B0E5E" w:rsidR="00D729B6" w:rsidRPr="00460729" w:rsidRDefault="00460729" w:rsidP="0046072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7B12F2F" w14:textId="137AE785" w:rsidR="00D729B6" w:rsidRDefault="00D729B6" w:rsidP="00977A6C">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&lt;End of Change 2&gt;</w:t>
      </w:r>
    </w:p>
    <w:p w14:paraId="3120E076" w14:textId="715AEA91" w:rsidR="005B72B3" w:rsidRPr="00305CFF" w:rsidRDefault="005B72B3" w:rsidP="005B72B3">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3</w:t>
      </w:r>
      <w:r w:rsidRPr="00305CFF">
        <w:rPr>
          <w:rFonts w:ascii="Times New Roman" w:hAnsi="Times New Roman"/>
          <w:i/>
          <w:sz w:val="36"/>
          <w:highlight w:val="yellow"/>
          <w:lang w:eastAsia="zh-CN"/>
        </w:rPr>
        <w:t>&gt;</w:t>
      </w:r>
    </w:p>
    <w:p w14:paraId="43BFEE63" w14:textId="29B9F091" w:rsidR="006D7F96" w:rsidRDefault="006D7F96" w:rsidP="00460729">
      <w:pPr>
        <w:pStyle w:val="5"/>
        <w:rPr>
          <w:snapToGrid w:val="0"/>
        </w:rPr>
      </w:pPr>
      <w:r>
        <w:rPr>
          <w:snapToGrid w:val="0"/>
        </w:rPr>
        <w:t>A.5.6.7.1</w:t>
      </w:r>
      <w:r>
        <w:rPr>
          <w:snapToGrid w:val="0"/>
        </w:rPr>
        <w:tab/>
        <w:t xml:space="preserve">EN-DC event triggered reporting </w:t>
      </w:r>
      <w:r>
        <w:rPr>
          <w:snapToGrid w:val="0"/>
          <w:lang w:eastAsia="zh-CN"/>
        </w:rPr>
        <w:t>test without gap under non-DRX</w:t>
      </w:r>
    </w:p>
    <w:p w14:paraId="52241A9B" w14:textId="7AA5BFE7" w:rsidR="00460729" w:rsidRDefault="00460729" w:rsidP="00460729">
      <w:pPr>
        <w:pStyle w:val="5"/>
        <w:rPr>
          <w:snapToGrid w:val="0"/>
          <w:lang w:eastAsia="ko-KR"/>
        </w:rPr>
      </w:pPr>
      <w:r>
        <w:rPr>
          <w:snapToGrid w:val="0"/>
        </w:rPr>
        <w:t>A.5.6.7.1.1</w:t>
      </w:r>
      <w:r>
        <w:rPr>
          <w:snapToGrid w:val="0"/>
        </w:rPr>
        <w:tab/>
        <w:t>Test purpose and Environment</w:t>
      </w:r>
    </w:p>
    <w:p w14:paraId="4E1D962F" w14:textId="6DDE76A9" w:rsidR="00460729" w:rsidRDefault="00460729" w:rsidP="00460729">
      <w:r>
        <w:rPr>
          <w:rFonts w:cs="v4.2.0"/>
        </w:rPr>
        <w:t>The purpose of this test is to verify that the UE makes correct reporting of an event. This test will partly verify the intra-frequency cell identification requirements in clause </w:t>
      </w:r>
      <w:ins w:id="16" w:author="Huawei" w:date="2025-04-24T19:47:00Z">
        <w:r w:rsidR="00C556E1" w:rsidRPr="00C07B46">
          <w:t>9.10.2</w:t>
        </w:r>
      </w:ins>
      <w:del w:id="17" w:author="Huawei" w:date="2025-04-24T19:47:00Z">
        <w:r w:rsidDel="00460729">
          <w:rPr>
            <w:rFonts w:cs="v4.2.0"/>
            <w:lang w:eastAsia="zh-CN"/>
          </w:rPr>
          <w:delText>e</w:delText>
        </w:r>
      </w:del>
      <w:r>
        <w:rPr>
          <w:rFonts w:cs="v4.2.0"/>
        </w:rPr>
        <w:t xml:space="preserve">. </w:t>
      </w:r>
      <w:r>
        <w:t>Supported test configurations are shown in table A.5.6.7.1.1-1.</w:t>
      </w:r>
    </w:p>
    <w:p w14:paraId="601755CD" w14:textId="77777777" w:rsidR="00460729" w:rsidRDefault="00460729" w:rsidP="00460729">
      <w:pPr>
        <w:pStyle w:val="TH"/>
      </w:pPr>
      <w:r>
        <w:t>Table A.5.6.7.1.1-1: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460729" w14:paraId="399C26D6" w14:textId="77777777" w:rsidTr="00460729">
        <w:tc>
          <w:tcPr>
            <w:tcW w:w="1435" w:type="dxa"/>
            <w:tcBorders>
              <w:top w:val="single" w:sz="4" w:space="0" w:color="auto"/>
              <w:left w:val="single" w:sz="4" w:space="0" w:color="auto"/>
              <w:bottom w:val="single" w:sz="4" w:space="0" w:color="auto"/>
              <w:right w:val="single" w:sz="4" w:space="0" w:color="auto"/>
            </w:tcBorders>
            <w:hideMark/>
          </w:tcPr>
          <w:p w14:paraId="7A43734F" w14:textId="77777777" w:rsidR="00460729" w:rsidRDefault="00460729">
            <w:pPr>
              <w:pStyle w:val="TAH"/>
              <w:spacing w:line="256" w:lineRule="auto"/>
            </w:pPr>
            <w:r>
              <w:t>Configuration</w:t>
            </w:r>
          </w:p>
        </w:tc>
        <w:tc>
          <w:tcPr>
            <w:tcW w:w="7915" w:type="dxa"/>
            <w:tcBorders>
              <w:top w:val="single" w:sz="4" w:space="0" w:color="auto"/>
              <w:left w:val="single" w:sz="4" w:space="0" w:color="auto"/>
              <w:bottom w:val="single" w:sz="4" w:space="0" w:color="auto"/>
              <w:right w:val="single" w:sz="4" w:space="0" w:color="auto"/>
            </w:tcBorders>
            <w:hideMark/>
          </w:tcPr>
          <w:p w14:paraId="08AB95BD" w14:textId="77777777" w:rsidR="00460729" w:rsidRDefault="00460729">
            <w:pPr>
              <w:pStyle w:val="TAH"/>
              <w:spacing w:line="256" w:lineRule="auto"/>
            </w:pPr>
            <w:r>
              <w:t>Description</w:t>
            </w:r>
          </w:p>
        </w:tc>
      </w:tr>
      <w:tr w:rsidR="00460729" w14:paraId="4D751679" w14:textId="77777777" w:rsidTr="00460729">
        <w:tc>
          <w:tcPr>
            <w:tcW w:w="1435" w:type="dxa"/>
            <w:tcBorders>
              <w:top w:val="single" w:sz="4" w:space="0" w:color="auto"/>
              <w:left w:val="single" w:sz="4" w:space="0" w:color="auto"/>
              <w:bottom w:val="single" w:sz="4" w:space="0" w:color="auto"/>
              <w:right w:val="single" w:sz="4" w:space="0" w:color="auto"/>
            </w:tcBorders>
            <w:hideMark/>
          </w:tcPr>
          <w:p w14:paraId="368ABBE8" w14:textId="77777777" w:rsidR="00460729" w:rsidRDefault="00460729">
            <w:pPr>
              <w:pStyle w:val="TAL"/>
              <w:spacing w:line="256" w:lineRule="auto"/>
            </w:pPr>
            <w:r>
              <w:t>1</w:t>
            </w:r>
          </w:p>
        </w:tc>
        <w:tc>
          <w:tcPr>
            <w:tcW w:w="7915" w:type="dxa"/>
            <w:tcBorders>
              <w:top w:val="single" w:sz="4" w:space="0" w:color="auto"/>
              <w:left w:val="single" w:sz="4" w:space="0" w:color="auto"/>
              <w:bottom w:val="single" w:sz="4" w:space="0" w:color="auto"/>
              <w:right w:val="single" w:sz="4" w:space="0" w:color="auto"/>
            </w:tcBorders>
            <w:hideMark/>
          </w:tcPr>
          <w:p w14:paraId="035776CC" w14:textId="77777777" w:rsidR="00460729" w:rsidRDefault="00460729">
            <w:pPr>
              <w:pStyle w:val="TAL"/>
              <w:spacing w:line="256" w:lineRule="auto"/>
            </w:pPr>
            <w:r>
              <w:t>LTE FDD, 120 kHz SSB SCS, 120Khz CSI-RS SCS, 100 MHz bandwidth, TDD duplex mode</w:t>
            </w:r>
          </w:p>
        </w:tc>
      </w:tr>
      <w:tr w:rsidR="00460729" w14:paraId="78BB4A0B" w14:textId="77777777" w:rsidTr="00460729">
        <w:tc>
          <w:tcPr>
            <w:tcW w:w="1435" w:type="dxa"/>
            <w:tcBorders>
              <w:top w:val="single" w:sz="4" w:space="0" w:color="auto"/>
              <w:left w:val="single" w:sz="4" w:space="0" w:color="auto"/>
              <w:bottom w:val="single" w:sz="4" w:space="0" w:color="auto"/>
              <w:right w:val="single" w:sz="4" w:space="0" w:color="auto"/>
            </w:tcBorders>
            <w:hideMark/>
          </w:tcPr>
          <w:p w14:paraId="1FEBF9CC" w14:textId="77777777" w:rsidR="00460729" w:rsidRDefault="00460729">
            <w:pPr>
              <w:pStyle w:val="TAL"/>
              <w:spacing w:line="256" w:lineRule="auto"/>
            </w:pPr>
            <w:r>
              <w:t>2</w:t>
            </w:r>
          </w:p>
        </w:tc>
        <w:tc>
          <w:tcPr>
            <w:tcW w:w="7915" w:type="dxa"/>
            <w:tcBorders>
              <w:top w:val="single" w:sz="4" w:space="0" w:color="auto"/>
              <w:left w:val="single" w:sz="4" w:space="0" w:color="auto"/>
              <w:bottom w:val="single" w:sz="4" w:space="0" w:color="auto"/>
              <w:right w:val="single" w:sz="4" w:space="0" w:color="auto"/>
            </w:tcBorders>
            <w:hideMark/>
          </w:tcPr>
          <w:p w14:paraId="3ADAD8C8" w14:textId="77777777" w:rsidR="00460729" w:rsidRDefault="00460729">
            <w:pPr>
              <w:pStyle w:val="TAL"/>
              <w:spacing w:line="256" w:lineRule="auto"/>
            </w:pPr>
            <w:r>
              <w:t>LTE TDD, 120 kHz SSB SCS, 120Khz CSI-RS SCS, 100 MHz bandwidth, TDD duplex mode</w:t>
            </w:r>
          </w:p>
        </w:tc>
      </w:tr>
      <w:tr w:rsidR="00460729" w14:paraId="60FC523E" w14:textId="77777777" w:rsidTr="00460729">
        <w:tc>
          <w:tcPr>
            <w:tcW w:w="9350" w:type="dxa"/>
            <w:gridSpan w:val="2"/>
            <w:tcBorders>
              <w:top w:val="single" w:sz="4" w:space="0" w:color="auto"/>
              <w:left w:val="single" w:sz="4" w:space="0" w:color="auto"/>
              <w:bottom w:val="single" w:sz="4" w:space="0" w:color="auto"/>
              <w:right w:val="single" w:sz="4" w:space="0" w:color="auto"/>
            </w:tcBorders>
            <w:hideMark/>
          </w:tcPr>
          <w:p w14:paraId="44147C96" w14:textId="77777777" w:rsidR="00460729" w:rsidRDefault="00460729">
            <w:pPr>
              <w:pStyle w:val="TAN"/>
              <w:spacing w:line="256" w:lineRule="auto"/>
            </w:pPr>
            <w:r>
              <w:rPr>
                <w:lang w:eastAsia="zh-CN"/>
              </w:rPr>
              <w:t>Note:</w:t>
            </w:r>
            <w:r>
              <w:rPr>
                <w:lang w:eastAsia="zh-CN"/>
              </w:rPr>
              <w:tab/>
            </w:r>
            <w:r>
              <w:t>The UE is only required to be tested in one of the supported test configurations.</w:t>
            </w:r>
          </w:p>
        </w:tc>
      </w:tr>
    </w:tbl>
    <w:p w14:paraId="4AEC06DD" w14:textId="77777777" w:rsidR="00460729" w:rsidRDefault="00460729" w:rsidP="00460729">
      <w:pPr>
        <w:rPr>
          <w:rFonts w:eastAsia="Times New Roman" w:cs="v4.2.0"/>
          <w:lang w:eastAsia="zh-CN"/>
        </w:rPr>
      </w:pPr>
    </w:p>
    <w:p w14:paraId="5BD02D2B" w14:textId="77777777" w:rsidR="00460729" w:rsidRDefault="00460729" w:rsidP="00460729">
      <w:pPr>
        <w:rPr>
          <w:rFonts w:cs="v4.2.0"/>
          <w:lang w:eastAsia="ko-KR"/>
        </w:rPr>
      </w:pPr>
      <w:r>
        <w:rPr>
          <w:rFonts w:cs="v4.2.0"/>
        </w:rPr>
        <w:t xml:space="preserve">There are three cells in the test, E-UTRAN </w:t>
      </w:r>
      <w:proofErr w:type="spellStart"/>
      <w:r>
        <w:rPr>
          <w:rFonts w:cs="v4.2.0"/>
        </w:rPr>
        <w:t>PCell</w:t>
      </w:r>
      <w:proofErr w:type="spellEnd"/>
      <w:r>
        <w:rPr>
          <w:rFonts w:cs="v4.2.0"/>
        </w:rPr>
        <w:t xml:space="preserve"> (Cell 1), FR2 </w:t>
      </w:r>
      <w:proofErr w:type="spellStart"/>
      <w:r>
        <w:rPr>
          <w:rFonts w:cs="v4.2.0"/>
        </w:rPr>
        <w:t>PSCell</w:t>
      </w:r>
      <w:proofErr w:type="spellEnd"/>
      <w:r>
        <w:rPr>
          <w:rFonts w:cs="v4.2.0"/>
        </w:rPr>
        <w:t xml:space="preserve"> (Cell 2) and a FR2 neighbour cell (Cell 3) on the same frequency as the </w:t>
      </w:r>
      <w:proofErr w:type="spellStart"/>
      <w:r>
        <w:rPr>
          <w:rFonts w:cs="v4.2.0"/>
        </w:rPr>
        <w:t>PSCell</w:t>
      </w:r>
      <w:proofErr w:type="spellEnd"/>
      <w:r>
        <w:rPr>
          <w:rFonts w:cs="v4.2.0"/>
        </w:rPr>
        <w:t>. The test parameters and applicability for Cell 1 are defined in A.3.7.2. The test parameters for the Cell 2 and Cell 3 are given in Table A.5.6.7.1.1-2, A.5.6.7.1.1-3 and A.5.6.7.1.1-4 below.</w:t>
      </w:r>
    </w:p>
    <w:p w14:paraId="5C619F24" w14:textId="77777777" w:rsidR="00460729" w:rsidRDefault="00460729" w:rsidP="00460729">
      <w:pPr>
        <w:rPr>
          <w:rFonts w:cs="v4.2.0"/>
        </w:rPr>
      </w:pPr>
      <w:r>
        <w:rPr>
          <w:rFonts w:cs="v4.2.0"/>
        </w:rPr>
        <w:t xml:space="preserve">In the measurement control information, a measurement object is configured for the frequency of the </w:t>
      </w:r>
      <w:proofErr w:type="spellStart"/>
      <w:r>
        <w:rPr>
          <w:rFonts w:cs="v4.2.0"/>
        </w:rPr>
        <w:t>PSCell</w:t>
      </w:r>
      <w:proofErr w:type="spellEnd"/>
      <w:r>
        <w:rPr>
          <w:rFonts w:cs="v4.2.0"/>
        </w:rPr>
        <w:t>, and it is indicated to the UE that event-triggered reporting with Event A3 is used.</w:t>
      </w:r>
    </w:p>
    <w:p w14:paraId="6D109B40" w14:textId="616C6D49" w:rsidR="005B72B3" w:rsidRPr="00460729" w:rsidRDefault="00460729" w:rsidP="005B72B3">
      <w:pPr>
        <w:rPr>
          <w:rFonts w:cs="v4.2.0"/>
        </w:rPr>
      </w:pPr>
      <w:r>
        <w:rPr>
          <w:rFonts w:cs="v4.2.0"/>
        </w:rPr>
        <w:t>The test consists of two successive time periods, with time duration of T1, and T2 respectively. During time duration T1, the UE shall not have any timing information of cell 3.</w:t>
      </w:r>
    </w:p>
    <w:p w14:paraId="38A2C355" w14:textId="52722228" w:rsidR="005B72B3" w:rsidRPr="005B72B3" w:rsidRDefault="005B72B3" w:rsidP="005B72B3">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 xml:space="preserve">&lt;End of Change </w:t>
      </w:r>
      <w:r>
        <w:rPr>
          <w:rFonts w:ascii="Times New Roman" w:hAnsi="Times New Roman"/>
          <w:i/>
          <w:sz w:val="36"/>
          <w:highlight w:val="yellow"/>
          <w:lang w:eastAsia="zh-CN"/>
        </w:rPr>
        <w:t>3</w:t>
      </w:r>
      <w:r w:rsidRPr="00305CFF">
        <w:rPr>
          <w:rFonts w:ascii="Times New Roman" w:hAnsi="Times New Roman"/>
          <w:i/>
          <w:sz w:val="36"/>
          <w:highlight w:val="yellow"/>
          <w:lang w:eastAsia="zh-CN"/>
        </w:rPr>
        <w:t>&gt;</w:t>
      </w:r>
    </w:p>
    <w:p w14:paraId="7F075768" w14:textId="77777777" w:rsidR="00D729B6" w:rsidRPr="005B72B3" w:rsidRDefault="00D729B6" w:rsidP="00D729B6">
      <w:pPr>
        <w:rPr>
          <w:highlight w:val="yellow"/>
          <w:lang w:eastAsia="zh-CN"/>
        </w:rPr>
      </w:pPr>
    </w:p>
    <w:sectPr w:rsidR="00D729B6" w:rsidRPr="005B72B3"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7C5B8" w14:textId="77777777" w:rsidR="001755D8" w:rsidRDefault="001755D8">
      <w:r>
        <w:separator/>
      </w:r>
    </w:p>
  </w:endnote>
  <w:endnote w:type="continuationSeparator" w:id="0">
    <w:p w14:paraId="3881D440" w14:textId="77777777" w:rsidR="001755D8" w:rsidRDefault="00175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43879" w14:textId="77777777" w:rsidR="001755D8" w:rsidRDefault="001755D8">
      <w:r>
        <w:separator/>
      </w:r>
    </w:p>
  </w:footnote>
  <w:footnote w:type="continuationSeparator" w:id="0">
    <w:p w14:paraId="3ACD944D" w14:textId="77777777" w:rsidR="001755D8" w:rsidRDefault="00175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6"/>
  </w:num>
  <w:num w:numId="4">
    <w:abstractNumId w:val="7"/>
  </w:num>
  <w:num w:numId="5">
    <w:abstractNumId w:val="0"/>
  </w:num>
  <w:num w:numId="6">
    <w:abstractNumId w:val="8"/>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4"/>
  </w:num>
  <w:num w:numId="15">
    <w:abstractNumId w:val="9"/>
  </w:num>
  <w:num w:numId="16">
    <w:abstractNumId w:val="1"/>
  </w:num>
  <w:num w:numId="17">
    <w:abstractNumId w:val="5"/>
  </w:num>
  <w:num w:numId="18">
    <w:abstractNumId w:val="10"/>
  </w:num>
  <w:num w:numId="19">
    <w:abstractNumId w:val="14"/>
  </w:num>
  <w:num w:numId="20">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tKgFAHwUeRUtAAAA"/>
  </w:docVars>
  <w:rsids>
    <w:rsidRoot w:val="00022E4A"/>
    <w:rsid w:val="00000730"/>
    <w:rsid w:val="000011CD"/>
    <w:rsid w:val="000027AD"/>
    <w:rsid w:val="000030F8"/>
    <w:rsid w:val="0000547B"/>
    <w:rsid w:val="00005CAA"/>
    <w:rsid w:val="00007237"/>
    <w:rsid w:val="000076EC"/>
    <w:rsid w:val="00007FB8"/>
    <w:rsid w:val="0001096E"/>
    <w:rsid w:val="00013825"/>
    <w:rsid w:val="00022E4A"/>
    <w:rsid w:val="00022EBC"/>
    <w:rsid w:val="0002369B"/>
    <w:rsid w:val="00023A43"/>
    <w:rsid w:val="00027098"/>
    <w:rsid w:val="000305E8"/>
    <w:rsid w:val="00041894"/>
    <w:rsid w:val="0004684A"/>
    <w:rsid w:val="00046A5D"/>
    <w:rsid w:val="00047F72"/>
    <w:rsid w:val="00052250"/>
    <w:rsid w:val="000528BF"/>
    <w:rsid w:val="00052D46"/>
    <w:rsid w:val="000541E8"/>
    <w:rsid w:val="000557FA"/>
    <w:rsid w:val="000579AA"/>
    <w:rsid w:val="00057A8C"/>
    <w:rsid w:val="000663E7"/>
    <w:rsid w:val="00066E56"/>
    <w:rsid w:val="00067955"/>
    <w:rsid w:val="00071346"/>
    <w:rsid w:val="00074A0B"/>
    <w:rsid w:val="00076E4F"/>
    <w:rsid w:val="00081588"/>
    <w:rsid w:val="00082BD2"/>
    <w:rsid w:val="00083D32"/>
    <w:rsid w:val="000840CC"/>
    <w:rsid w:val="00094FCC"/>
    <w:rsid w:val="00096A06"/>
    <w:rsid w:val="000A0FCF"/>
    <w:rsid w:val="000A36F8"/>
    <w:rsid w:val="000A3925"/>
    <w:rsid w:val="000A39CC"/>
    <w:rsid w:val="000A427D"/>
    <w:rsid w:val="000A6394"/>
    <w:rsid w:val="000A6C68"/>
    <w:rsid w:val="000A76DC"/>
    <w:rsid w:val="000A7907"/>
    <w:rsid w:val="000A7D1A"/>
    <w:rsid w:val="000B0B21"/>
    <w:rsid w:val="000B450C"/>
    <w:rsid w:val="000B563D"/>
    <w:rsid w:val="000B5AA6"/>
    <w:rsid w:val="000B7B31"/>
    <w:rsid w:val="000B7FED"/>
    <w:rsid w:val="000C038A"/>
    <w:rsid w:val="000C6598"/>
    <w:rsid w:val="000D0702"/>
    <w:rsid w:val="000D184A"/>
    <w:rsid w:val="000D2642"/>
    <w:rsid w:val="000D26AB"/>
    <w:rsid w:val="000D44B3"/>
    <w:rsid w:val="000D4C69"/>
    <w:rsid w:val="000D6A64"/>
    <w:rsid w:val="000E11DD"/>
    <w:rsid w:val="000E245E"/>
    <w:rsid w:val="000E4D87"/>
    <w:rsid w:val="000E5612"/>
    <w:rsid w:val="000E7CA6"/>
    <w:rsid w:val="000F4606"/>
    <w:rsid w:val="000F48C3"/>
    <w:rsid w:val="000F54D5"/>
    <w:rsid w:val="000F5580"/>
    <w:rsid w:val="000F7347"/>
    <w:rsid w:val="000F7FCB"/>
    <w:rsid w:val="00100A35"/>
    <w:rsid w:val="00105FA4"/>
    <w:rsid w:val="001079B7"/>
    <w:rsid w:val="0011019D"/>
    <w:rsid w:val="001147AA"/>
    <w:rsid w:val="00115BC8"/>
    <w:rsid w:val="00117525"/>
    <w:rsid w:val="00117A43"/>
    <w:rsid w:val="0012079E"/>
    <w:rsid w:val="00122460"/>
    <w:rsid w:val="001233ED"/>
    <w:rsid w:val="001275CB"/>
    <w:rsid w:val="00130E91"/>
    <w:rsid w:val="001346EA"/>
    <w:rsid w:val="0013760C"/>
    <w:rsid w:val="001403C7"/>
    <w:rsid w:val="00143DC4"/>
    <w:rsid w:val="00145D43"/>
    <w:rsid w:val="00147C4A"/>
    <w:rsid w:val="0015256C"/>
    <w:rsid w:val="00152C59"/>
    <w:rsid w:val="001540C5"/>
    <w:rsid w:val="00156521"/>
    <w:rsid w:val="00161E69"/>
    <w:rsid w:val="001646E5"/>
    <w:rsid w:val="00164FA8"/>
    <w:rsid w:val="00166660"/>
    <w:rsid w:val="00174BAF"/>
    <w:rsid w:val="00175075"/>
    <w:rsid w:val="001755D8"/>
    <w:rsid w:val="001757A4"/>
    <w:rsid w:val="00176676"/>
    <w:rsid w:val="001804A9"/>
    <w:rsid w:val="001825C2"/>
    <w:rsid w:val="0018273D"/>
    <w:rsid w:val="001827F1"/>
    <w:rsid w:val="00183CB2"/>
    <w:rsid w:val="0018439E"/>
    <w:rsid w:val="0018701C"/>
    <w:rsid w:val="00191A22"/>
    <w:rsid w:val="0019226A"/>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588F"/>
    <w:rsid w:val="001B6274"/>
    <w:rsid w:val="001B7A65"/>
    <w:rsid w:val="001C3011"/>
    <w:rsid w:val="001C432B"/>
    <w:rsid w:val="001C79D8"/>
    <w:rsid w:val="001D1A3D"/>
    <w:rsid w:val="001D69DB"/>
    <w:rsid w:val="001D76B5"/>
    <w:rsid w:val="001E1192"/>
    <w:rsid w:val="001E2CBA"/>
    <w:rsid w:val="001E366C"/>
    <w:rsid w:val="001E3BED"/>
    <w:rsid w:val="001E3C8B"/>
    <w:rsid w:val="001E41BE"/>
    <w:rsid w:val="001E41F3"/>
    <w:rsid w:val="001E68F1"/>
    <w:rsid w:val="001F14CB"/>
    <w:rsid w:val="001F35DB"/>
    <w:rsid w:val="001F6F4C"/>
    <w:rsid w:val="001F7D0B"/>
    <w:rsid w:val="001F7E6B"/>
    <w:rsid w:val="00201B63"/>
    <w:rsid w:val="00205A97"/>
    <w:rsid w:val="0020704E"/>
    <w:rsid w:val="00207080"/>
    <w:rsid w:val="00210B44"/>
    <w:rsid w:val="002174F6"/>
    <w:rsid w:val="00220F30"/>
    <w:rsid w:val="00226E0A"/>
    <w:rsid w:val="00230CAC"/>
    <w:rsid w:val="00230D5A"/>
    <w:rsid w:val="002371B4"/>
    <w:rsid w:val="00241C20"/>
    <w:rsid w:val="0024284D"/>
    <w:rsid w:val="0024334A"/>
    <w:rsid w:val="00244103"/>
    <w:rsid w:val="002458A1"/>
    <w:rsid w:val="00245F7B"/>
    <w:rsid w:val="0024672A"/>
    <w:rsid w:val="002505F3"/>
    <w:rsid w:val="00253847"/>
    <w:rsid w:val="00254D17"/>
    <w:rsid w:val="00257594"/>
    <w:rsid w:val="00257D7E"/>
    <w:rsid w:val="0026004D"/>
    <w:rsid w:val="002640DD"/>
    <w:rsid w:val="00266E65"/>
    <w:rsid w:val="002678AB"/>
    <w:rsid w:val="002709FE"/>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2584"/>
    <w:rsid w:val="002F538E"/>
    <w:rsid w:val="002F6CDB"/>
    <w:rsid w:val="002F7E3A"/>
    <w:rsid w:val="003012AB"/>
    <w:rsid w:val="00305409"/>
    <w:rsid w:val="00305CFF"/>
    <w:rsid w:val="00306268"/>
    <w:rsid w:val="00313020"/>
    <w:rsid w:val="003130A5"/>
    <w:rsid w:val="0031395A"/>
    <w:rsid w:val="003206DD"/>
    <w:rsid w:val="00320D8B"/>
    <w:rsid w:val="003215AC"/>
    <w:rsid w:val="00323399"/>
    <w:rsid w:val="0032347A"/>
    <w:rsid w:val="003234EB"/>
    <w:rsid w:val="00324B8A"/>
    <w:rsid w:val="00325EDA"/>
    <w:rsid w:val="00326D7D"/>
    <w:rsid w:val="00327BDC"/>
    <w:rsid w:val="00331CFB"/>
    <w:rsid w:val="00332BBE"/>
    <w:rsid w:val="00333622"/>
    <w:rsid w:val="003370FD"/>
    <w:rsid w:val="00337A95"/>
    <w:rsid w:val="00337F78"/>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25D7"/>
    <w:rsid w:val="00374D2A"/>
    <w:rsid w:val="00374DD4"/>
    <w:rsid w:val="003810D9"/>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293"/>
    <w:rsid w:val="003B4922"/>
    <w:rsid w:val="003B5577"/>
    <w:rsid w:val="003B5FF5"/>
    <w:rsid w:val="003C0193"/>
    <w:rsid w:val="003C05A1"/>
    <w:rsid w:val="003C4BB2"/>
    <w:rsid w:val="003C5138"/>
    <w:rsid w:val="003C6A3D"/>
    <w:rsid w:val="003C7BDB"/>
    <w:rsid w:val="003D4F6C"/>
    <w:rsid w:val="003D58ED"/>
    <w:rsid w:val="003E1A36"/>
    <w:rsid w:val="003E288E"/>
    <w:rsid w:val="003E45C3"/>
    <w:rsid w:val="003E7F50"/>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7AEE"/>
    <w:rsid w:val="0043077B"/>
    <w:rsid w:val="0043179E"/>
    <w:rsid w:val="00431CB8"/>
    <w:rsid w:val="0043377F"/>
    <w:rsid w:val="004346BD"/>
    <w:rsid w:val="00442021"/>
    <w:rsid w:val="004420A2"/>
    <w:rsid w:val="004434CB"/>
    <w:rsid w:val="00444F85"/>
    <w:rsid w:val="00450CB8"/>
    <w:rsid w:val="00451E63"/>
    <w:rsid w:val="00453B66"/>
    <w:rsid w:val="00457C75"/>
    <w:rsid w:val="004601A7"/>
    <w:rsid w:val="00460729"/>
    <w:rsid w:val="00463A70"/>
    <w:rsid w:val="00464BFE"/>
    <w:rsid w:val="00471260"/>
    <w:rsid w:val="004726FA"/>
    <w:rsid w:val="0047375C"/>
    <w:rsid w:val="00477004"/>
    <w:rsid w:val="00481189"/>
    <w:rsid w:val="00484F1A"/>
    <w:rsid w:val="00486796"/>
    <w:rsid w:val="00487966"/>
    <w:rsid w:val="00492DF7"/>
    <w:rsid w:val="004933F3"/>
    <w:rsid w:val="00494BCB"/>
    <w:rsid w:val="00494D97"/>
    <w:rsid w:val="00496370"/>
    <w:rsid w:val="004A0D77"/>
    <w:rsid w:val="004A1D0C"/>
    <w:rsid w:val="004A25FB"/>
    <w:rsid w:val="004B4D2B"/>
    <w:rsid w:val="004B5705"/>
    <w:rsid w:val="004B75B7"/>
    <w:rsid w:val="004C0563"/>
    <w:rsid w:val="004C0CA0"/>
    <w:rsid w:val="004C1071"/>
    <w:rsid w:val="004C212D"/>
    <w:rsid w:val="004C5374"/>
    <w:rsid w:val="004C5426"/>
    <w:rsid w:val="004C71BA"/>
    <w:rsid w:val="004D0674"/>
    <w:rsid w:val="004D42A6"/>
    <w:rsid w:val="004D4A90"/>
    <w:rsid w:val="004D4D82"/>
    <w:rsid w:val="004D604F"/>
    <w:rsid w:val="004E1624"/>
    <w:rsid w:val="004E4E46"/>
    <w:rsid w:val="004E68C9"/>
    <w:rsid w:val="004E6DA0"/>
    <w:rsid w:val="004F1812"/>
    <w:rsid w:val="004F4AE0"/>
    <w:rsid w:val="005011CA"/>
    <w:rsid w:val="00501320"/>
    <w:rsid w:val="00502924"/>
    <w:rsid w:val="0051048D"/>
    <w:rsid w:val="00512705"/>
    <w:rsid w:val="00513731"/>
    <w:rsid w:val="005139DC"/>
    <w:rsid w:val="00513D26"/>
    <w:rsid w:val="00513D75"/>
    <w:rsid w:val="0051580D"/>
    <w:rsid w:val="00515EE6"/>
    <w:rsid w:val="005212EB"/>
    <w:rsid w:val="005235F8"/>
    <w:rsid w:val="005258F5"/>
    <w:rsid w:val="005311BD"/>
    <w:rsid w:val="005323ED"/>
    <w:rsid w:val="00534D8F"/>
    <w:rsid w:val="0053646E"/>
    <w:rsid w:val="00540C8F"/>
    <w:rsid w:val="00541649"/>
    <w:rsid w:val="00542455"/>
    <w:rsid w:val="00542971"/>
    <w:rsid w:val="00547111"/>
    <w:rsid w:val="005500CA"/>
    <w:rsid w:val="0055292B"/>
    <w:rsid w:val="00552A15"/>
    <w:rsid w:val="00554679"/>
    <w:rsid w:val="0055490B"/>
    <w:rsid w:val="00561FAA"/>
    <w:rsid w:val="005627D0"/>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488"/>
    <w:rsid w:val="00595982"/>
    <w:rsid w:val="005A119C"/>
    <w:rsid w:val="005A2FD2"/>
    <w:rsid w:val="005A42D4"/>
    <w:rsid w:val="005B21CF"/>
    <w:rsid w:val="005B3B1B"/>
    <w:rsid w:val="005B72B3"/>
    <w:rsid w:val="005B7F4F"/>
    <w:rsid w:val="005C222A"/>
    <w:rsid w:val="005C38B0"/>
    <w:rsid w:val="005C4B93"/>
    <w:rsid w:val="005D22F2"/>
    <w:rsid w:val="005D31CC"/>
    <w:rsid w:val="005D3825"/>
    <w:rsid w:val="005D4470"/>
    <w:rsid w:val="005E14FF"/>
    <w:rsid w:val="005E2319"/>
    <w:rsid w:val="005E2C44"/>
    <w:rsid w:val="005E3AD3"/>
    <w:rsid w:val="005E3EEC"/>
    <w:rsid w:val="005E4B2B"/>
    <w:rsid w:val="005E65B6"/>
    <w:rsid w:val="005E769A"/>
    <w:rsid w:val="005F038E"/>
    <w:rsid w:val="005F4516"/>
    <w:rsid w:val="005F672A"/>
    <w:rsid w:val="0060046F"/>
    <w:rsid w:val="00600511"/>
    <w:rsid w:val="0060138C"/>
    <w:rsid w:val="00602E31"/>
    <w:rsid w:val="00603C33"/>
    <w:rsid w:val="00604A41"/>
    <w:rsid w:val="006100FA"/>
    <w:rsid w:val="00611FD4"/>
    <w:rsid w:val="00620EEA"/>
    <w:rsid w:val="00621188"/>
    <w:rsid w:val="00621C5C"/>
    <w:rsid w:val="006221C6"/>
    <w:rsid w:val="006255B1"/>
    <w:rsid w:val="006257ED"/>
    <w:rsid w:val="00625CDA"/>
    <w:rsid w:val="0063112A"/>
    <w:rsid w:val="00632BE7"/>
    <w:rsid w:val="0063468B"/>
    <w:rsid w:val="00634792"/>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4398"/>
    <w:rsid w:val="00665C47"/>
    <w:rsid w:val="0067131B"/>
    <w:rsid w:val="0067260F"/>
    <w:rsid w:val="00673A81"/>
    <w:rsid w:val="006762B2"/>
    <w:rsid w:val="00676B88"/>
    <w:rsid w:val="00681ED5"/>
    <w:rsid w:val="006824F0"/>
    <w:rsid w:val="00686143"/>
    <w:rsid w:val="00691715"/>
    <w:rsid w:val="00693AF6"/>
    <w:rsid w:val="00694D59"/>
    <w:rsid w:val="00695808"/>
    <w:rsid w:val="006A0B99"/>
    <w:rsid w:val="006A21DB"/>
    <w:rsid w:val="006A726B"/>
    <w:rsid w:val="006B46FB"/>
    <w:rsid w:val="006B4DB9"/>
    <w:rsid w:val="006B53C0"/>
    <w:rsid w:val="006C44C7"/>
    <w:rsid w:val="006C4C05"/>
    <w:rsid w:val="006C5DFF"/>
    <w:rsid w:val="006C634A"/>
    <w:rsid w:val="006C6839"/>
    <w:rsid w:val="006D0A89"/>
    <w:rsid w:val="006D429F"/>
    <w:rsid w:val="006D7217"/>
    <w:rsid w:val="006D7A85"/>
    <w:rsid w:val="006D7D9F"/>
    <w:rsid w:val="006D7F96"/>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2F6C"/>
    <w:rsid w:val="007134B6"/>
    <w:rsid w:val="00713C26"/>
    <w:rsid w:val="00715D15"/>
    <w:rsid w:val="00717391"/>
    <w:rsid w:val="007176FF"/>
    <w:rsid w:val="00725097"/>
    <w:rsid w:val="00725826"/>
    <w:rsid w:val="007279B4"/>
    <w:rsid w:val="0073291E"/>
    <w:rsid w:val="00735155"/>
    <w:rsid w:val="00735CCA"/>
    <w:rsid w:val="00736830"/>
    <w:rsid w:val="00746392"/>
    <w:rsid w:val="00750021"/>
    <w:rsid w:val="00752AD7"/>
    <w:rsid w:val="00752F80"/>
    <w:rsid w:val="00756248"/>
    <w:rsid w:val="00763841"/>
    <w:rsid w:val="0076464A"/>
    <w:rsid w:val="007677BE"/>
    <w:rsid w:val="00770B7B"/>
    <w:rsid w:val="007718D4"/>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F68"/>
    <w:rsid w:val="007974F1"/>
    <w:rsid w:val="007977A8"/>
    <w:rsid w:val="00797EE7"/>
    <w:rsid w:val="007A12B5"/>
    <w:rsid w:val="007A7FCA"/>
    <w:rsid w:val="007B02A5"/>
    <w:rsid w:val="007B1D15"/>
    <w:rsid w:val="007B426E"/>
    <w:rsid w:val="007B512A"/>
    <w:rsid w:val="007B6C32"/>
    <w:rsid w:val="007B7E8F"/>
    <w:rsid w:val="007C2097"/>
    <w:rsid w:val="007C7064"/>
    <w:rsid w:val="007D0D99"/>
    <w:rsid w:val="007D6A07"/>
    <w:rsid w:val="007E2FA0"/>
    <w:rsid w:val="007E39EE"/>
    <w:rsid w:val="007E46E0"/>
    <w:rsid w:val="007E4CFC"/>
    <w:rsid w:val="007F0E29"/>
    <w:rsid w:val="007F2282"/>
    <w:rsid w:val="007F23F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40E7"/>
    <w:rsid w:val="00846816"/>
    <w:rsid w:val="00850BEA"/>
    <w:rsid w:val="00851AAA"/>
    <w:rsid w:val="00851B98"/>
    <w:rsid w:val="00851D2A"/>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E81"/>
    <w:rsid w:val="008738AC"/>
    <w:rsid w:val="00874533"/>
    <w:rsid w:val="00875599"/>
    <w:rsid w:val="00876798"/>
    <w:rsid w:val="008769C0"/>
    <w:rsid w:val="00877B43"/>
    <w:rsid w:val="008819C0"/>
    <w:rsid w:val="0088293E"/>
    <w:rsid w:val="00883A9D"/>
    <w:rsid w:val="008863B9"/>
    <w:rsid w:val="0089016B"/>
    <w:rsid w:val="0089238F"/>
    <w:rsid w:val="008944A9"/>
    <w:rsid w:val="00894ECD"/>
    <w:rsid w:val="008956AD"/>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E4EB3"/>
    <w:rsid w:val="008E7FAF"/>
    <w:rsid w:val="008F17C8"/>
    <w:rsid w:val="008F3789"/>
    <w:rsid w:val="008F4532"/>
    <w:rsid w:val="008F50FB"/>
    <w:rsid w:val="008F66CD"/>
    <w:rsid w:val="008F686C"/>
    <w:rsid w:val="008F7618"/>
    <w:rsid w:val="009001AD"/>
    <w:rsid w:val="00900E9D"/>
    <w:rsid w:val="00900EE3"/>
    <w:rsid w:val="00901314"/>
    <w:rsid w:val="00901D41"/>
    <w:rsid w:val="00911E1D"/>
    <w:rsid w:val="0091281B"/>
    <w:rsid w:val="00912C2B"/>
    <w:rsid w:val="00913EAD"/>
    <w:rsid w:val="009148DE"/>
    <w:rsid w:val="009172E0"/>
    <w:rsid w:val="009256AC"/>
    <w:rsid w:val="00925815"/>
    <w:rsid w:val="0092585B"/>
    <w:rsid w:val="00930985"/>
    <w:rsid w:val="00931BF3"/>
    <w:rsid w:val="00935BCE"/>
    <w:rsid w:val="00936A08"/>
    <w:rsid w:val="009373AA"/>
    <w:rsid w:val="00941E30"/>
    <w:rsid w:val="0094781D"/>
    <w:rsid w:val="00951328"/>
    <w:rsid w:val="00951C3E"/>
    <w:rsid w:val="009521C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5B14"/>
    <w:rsid w:val="009866F2"/>
    <w:rsid w:val="0099121F"/>
    <w:rsid w:val="00991B88"/>
    <w:rsid w:val="00995A60"/>
    <w:rsid w:val="00997E96"/>
    <w:rsid w:val="009A245C"/>
    <w:rsid w:val="009A5753"/>
    <w:rsid w:val="009A579D"/>
    <w:rsid w:val="009A6181"/>
    <w:rsid w:val="009B0317"/>
    <w:rsid w:val="009B15E2"/>
    <w:rsid w:val="009B5A1B"/>
    <w:rsid w:val="009C0910"/>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381B"/>
    <w:rsid w:val="00A142BA"/>
    <w:rsid w:val="00A1482A"/>
    <w:rsid w:val="00A151E0"/>
    <w:rsid w:val="00A173FC"/>
    <w:rsid w:val="00A240A1"/>
    <w:rsid w:val="00A246B6"/>
    <w:rsid w:val="00A25083"/>
    <w:rsid w:val="00A3100D"/>
    <w:rsid w:val="00A32303"/>
    <w:rsid w:val="00A32831"/>
    <w:rsid w:val="00A3372E"/>
    <w:rsid w:val="00A34930"/>
    <w:rsid w:val="00A355BF"/>
    <w:rsid w:val="00A37C33"/>
    <w:rsid w:val="00A41B88"/>
    <w:rsid w:val="00A439C5"/>
    <w:rsid w:val="00A444FF"/>
    <w:rsid w:val="00A457BC"/>
    <w:rsid w:val="00A458F4"/>
    <w:rsid w:val="00A47ADB"/>
    <w:rsid w:val="00A47BDE"/>
    <w:rsid w:val="00A47E70"/>
    <w:rsid w:val="00A50BFF"/>
    <w:rsid w:val="00A50CF0"/>
    <w:rsid w:val="00A52E05"/>
    <w:rsid w:val="00A55935"/>
    <w:rsid w:val="00A6182A"/>
    <w:rsid w:val="00A6293D"/>
    <w:rsid w:val="00A701FA"/>
    <w:rsid w:val="00A7179D"/>
    <w:rsid w:val="00A72C17"/>
    <w:rsid w:val="00A73690"/>
    <w:rsid w:val="00A7671C"/>
    <w:rsid w:val="00A76D61"/>
    <w:rsid w:val="00A813B8"/>
    <w:rsid w:val="00A83623"/>
    <w:rsid w:val="00A861ED"/>
    <w:rsid w:val="00A90343"/>
    <w:rsid w:val="00A90BB3"/>
    <w:rsid w:val="00A91CB9"/>
    <w:rsid w:val="00A95883"/>
    <w:rsid w:val="00A97729"/>
    <w:rsid w:val="00AA2CBC"/>
    <w:rsid w:val="00AA52AA"/>
    <w:rsid w:val="00AA66F8"/>
    <w:rsid w:val="00AA74CA"/>
    <w:rsid w:val="00AA7560"/>
    <w:rsid w:val="00AB0737"/>
    <w:rsid w:val="00AB0A8C"/>
    <w:rsid w:val="00AB24A1"/>
    <w:rsid w:val="00AB355A"/>
    <w:rsid w:val="00AC1191"/>
    <w:rsid w:val="00AC1625"/>
    <w:rsid w:val="00AC2415"/>
    <w:rsid w:val="00AC359F"/>
    <w:rsid w:val="00AC3906"/>
    <w:rsid w:val="00AC3DFE"/>
    <w:rsid w:val="00AC4ECB"/>
    <w:rsid w:val="00AC5287"/>
    <w:rsid w:val="00AC5820"/>
    <w:rsid w:val="00AC7416"/>
    <w:rsid w:val="00AD0F01"/>
    <w:rsid w:val="00AD1CD8"/>
    <w:rsid w:val="00AD3FCC"/>
    <w:rsid w:val="00AD3FED"/>
    <w:rsid w:val="00AE0085"/>
    <w:rsid w:val="00AE0988"/>
    <w:rsid w:val="00AE63EE"/>
    <w:rsid w:val="00AE661B"/>
    <w:rsid w:val="00AE711D"/>
    <w:rsid w:val="00AE7D1E"/>
    <w:rsid w:val="00AF1C55"/>
    <w:rsid w:val="00AF604D"/>
    <w:rsid w:val="00AF74D6"/>
    <w:rsid w:val="00AF7A1F"/>
    <w:rsid w:val="00B01C22"/>
    <w:rsid w:val="00B025AF"/>
    <w:rsid w:val="00B03771"/>
    <w:rsid w:val="00B05738"/>
    <w:rsid w:val="00B05BE9"/>
    <w:rsid w:val="00B12873"/>
    <w:rsid w:val="00B133F2"/>
    <w:rsid w:val="00B14971"/>
    <w:rsid w:val="00B17050"/>
    <w:rsid w:val="00B2090C"/>
    <w:rsid w:val="00B236F2"/>
    <w:rsid w:val="00B256FA"/>
    <w:rsid w:val="00B258BB"/>
    <w:rsid w:val="00B2742D"/>
    <w:rsid w:val="00B30CC2"/>
    <w:rsid w:val="00B316C0"/>
    <w:rsid w:val="00B31E6D"/>
    <w:rsid w:val="00B323E4"/>
    <w:rsid w:val="00B32604"/>
    <w:rsid w:val="00B32BB8"/>
    <w:rsid w:val="00B33DA9"/>
    <w:rsid w:val="00B3426D"/>
    <w:rsid w:val="00B353EE"/>
    <w:rsid w:val="00B360DE"/>
    <w:rsid w:val="00B36276"/>
    <w:rsid w:val="00B4214D"/>
    <w:rsid w:val="00B431F9"/>
    <w:rsid w:val="00B44CA0"/>
    <w:rsid w:val="00B47029"/>
    <w:rsid w:val="00B50B44"/>
    <w:rsid w:val="00B52CB4"/>
    <w:rsid w:val="00B555DB"/>
    <w:rsid w:val="00B5565C"/>
    <w:rsid w:val="00B560A7"/>
    <w:rsid w:val="00B561C7"/>
    <w:rsid w:val="00B57D28"/>
    <w:rsid w:val="00B61996"/>
    <w:rsid w:val="00B64DAB"/>
    <w:rsid w:val="00B67B97"/>
    <w:rsid w:val="00B709D3"/>
    <w:rsid w:val="00B70F44"/>
    <w:rsid w:val="00B71E87"/>
    <w:rsid w:val="00B7430F"/>
    <w:rsid w:val="00B8264A"/>
    <w:rsid w:val="00B82863"/>
    <w:rsid w:val="00B82941"/>
    <w:rsid w:val="00B82C50"/>
    <w:rsid w:val="00B85312"/>
    <w:rsid w:val="00B900C7"/>
    <w:rsid w:val="00B93168"/>
    <w:rsid w:val="00B9347B"/>
    <w:rsid w:val="00B93CB7"/>
    <w:rsid w:val="00B95127"/>
    <w:rsid w:val="00B95A84"/>
    <w:rsid w:val="00B968C8"/>
    <w:rsid w:val="00B97C9B"/>
    <w:rsid w:val="00B97F66"/>
    <w:rsid w:val="00BA0F2C"/>
    <w:rsid w:val="00BA31EF"/>
    <w:rsid w:val="00BA3953"/>
    <w:rsid w:val="00BA3EC5"/>
    <w:rsid w:val="00BA42AD"/>
    <w:rsid w:val="00BA51D9"/>
    <w:rsid w:val="00BB0661"/>
    <w:rsid w:val="00BB0815"/>
    <w:rsid w:val="00BB1A21"/>
    <w:rsid w:val="00BB5DFC"/>
    <w:rsid w:val="00BB76B8"/>
    <w:rsid w:val="00BC3D16"/>
    <w:rsid w:val="00BC4E73"/>
    <w:rsid w:val="00BC6048"/>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072A8"/>
    <w:rsid w:val="00C11C0E"/>
    <w:rsid w:val="00C12BD1"/>
    <w:rsid w:val="00C138DD"/>
    <w:rsid w:val="00C13B37"/>
    <w:rsid w:val="00C2192A"/>
    <w:rsid w:val="00C25943"/>
    <w:rsid w:val="00C25C74"/>
    <w:rsid w:val="00C267FC"/>
    <w:rsid w:val="00C2736B"/>
    <w:rsid w:val="00C32EB4"/>
    <w:rsid w:val="00C34E47"/>
    <w:rsid w:val="00C365A8"/>
    <w:rsid w:val="00C4183E"/>
    <w:rsid w:val="00C47716"/>
    <w:rsid w:val="00C47750"/>
    <w:rsid w:val="00C50174"/>
    <w:rsid w:val="00C54332"/>
    <w:rsid w:val="00C55278"/>
    <w:rsid w:val="00C556A1"/>
    <w:rsid w:val="00C556E1"/>
    <w:rsid w:val="00C6313B"/>
    <w:rsid w:val="00C633B3"/>
    <w:rsid w:val="00C63F9A"/>
    <w:rsid w:val="00C64794"/>
    <w:rsid w:val="00C66BA2"/>
    <w:rsid w:val="00C66E6B"/>
    <w:rsid w:val="00C67702"/>
    <w:rsid w:val="00C705C4"/>
    <w:rsid w:val="00C718AF"/>
    <w:rsid w:val="00C7671C"/>
    <w:rsid w:val="00C77672"/>
    <w:rsid w:val="00C81470"/>
    <w:rsid w:val="00C83023"/>
    <w:rsid w:val="00C83608"/>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6AB8"/>
    <w:rsid w:val="00CC7AF9"/>
    <w:rsid w:val="00CD2164"/>
    <w:rsid w:val="00CD4FD1"/>
    <w:rsid w:val="00CE0F90"/>
    <w:rsid w:val="00CE4A6C"/>
    <w:rsid w:val="00CE50F0"/>
    <w:rsid w:val="00CE5762"/>
    <w:rsid w:val="00CE7324"/>
    <w:rsid w:val="00CE7D70"/>
    <w:rsid w:val="00CF207A"/>
    <w:rsid w:val="00CF5CE1"/>
    <w:rsid w:val="00D00C1F"/>
    <w:rsid w:val="00D016D3"/>
    <w:rsid w:val="00D03F9A"/>
    <w:rsid w:val="00D04D30"/>
    <w:rsid w:val="00D05D73"/>
    <w:rsid w:val="00D06D51"/>
    <w:rsid w:val="00D07DFA"/>
    <w:rsid w:val="00D134F8"/>
    <w:rsid w:val="00D14BC0"/>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116F"/>
    <w:rsid w:val="00D5147B"/>
    <w:rsid w:val="00D54C9B"/>
    <w:rsid w:val="00D5655E"/>
    <w:rsid w:val="00D56D80"/>
    <w:rsid w:val="00D60B8B"/>
    <w:rsid w:val="00D66520"/>
    <w:rsid w:val="00D667D0"/>
    <w:rsid w:val="00D729B6"/>
    <w:rsid w:val="00D824EF"/>
    <w:rsid w:val="00D866DC"/>
    <w:rsid w:val="00D86B09"/>
    <w:rsid w:val="00D87015"/>
    <w:rsid w:val="00D90979"/>
    <w:rsid w:val="00D964B8"/>
    <w:rsid w:val="00DA6BC6"/>
    <w:rsid w:val="00DB180A"/>
    <w:rsid w:val="00DB2CEB"/>
    <w:rsid w:val="00DB4A59"/>
    <w:rsid w:val="00DB6C09"/>
    <w:rsid w:val="00DC23FD"/>
    <w:rsid w:val="00DC2AE2"/>
    <w:rsid w:val="00DC621C"/>
    <w:rsid w:val="00DD064F"/>
    <w:rsid w:val="00DD2D68"/>
    <w:rsid w:val="00DD3CBE"/>
    <w:rsid w:val="00DD5131"/>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429C"/>
    <w:rsid w:val="00E3458A"/>
    <w:rsid w:val="00E34898"/>
    <w:rsid w:val="00E36611"/>
    <w:rsid w:val="00E36EC3"/>
    <w:rsid w:val="00E37D6E"/>
    <w:rsid w:val="00E37E43"/>
    <w:rsid w:val="00E41846"/>
    <w:rsid w:val="00E462B5"/>
    <w:rsid w:val="00E51E42"/>
    <w:rsid w:val="00E5467D"/>
    <w:rsid w:val="00E54985"/>
    <w:rsid w:val="00E5541B"/>
    <w:rsid w:val="00E56202"/>
    <w:rsid w:val="00E60D15"/>
    <w:rsid w:val="00E61D8B"/>
    <w:rsid w:val="00E632EC"/>
    <w:rsid w:val="00E73B42"/>
    <w:rsid w:val="00E74BCB"/>
    <w:rsid w:val="00E74ED7"/>
    <w:rsid w:val="00E75489"/>
    <w:rsid w:val="00E76790"/>
    <w:rsid w:val="00E77D83"/>
    <w:rsid w:val="00E80283"/>
    <w:rsid w:val="00E8057D"/>
    <w:rsid w:val="00E8084B"/>
    <w:rsid w:val="00E8211C"/>
    <w:rsid w:val="00E82C92"/>
    <w:rsid w:val="00E830C5"/>
    <w:rsid w:val="00E861F9"/>
    <w:rsid w:val="00E86DAC"/>
    <w:rsid w:val="00E93E91"/>
    <w:rsid w:val="00E95AFF"/>
    <w:rsid w:val="00EA13E4"/>
    <w:rsid w:val="00EA6556"/>
    <w:rsid w:val="00EA7C24"/>
    <w:rsid w:val="00EB0143"/>
    <w:rsid w:val="00EB0835"/>
    <w:rsid w:val="00EB09B7"/>
    <w:rsid w:val="00EB62FD"/>
    <w:rsid w:val="00EB6B1B"/>
    <w:rsid w:val="00EC3CFA"/>
    <w:rsid w:val="00EC3E47"/>
    <w:rsid w:val="00EC4326"/>
    <w:rsid w:val="00ED3647"/>
    <w:rsid w:val="00EE006C"/>
    <w:rsid w:val="00EE5CE8"/>
    <w:rsid w:val="00EE6958"/>
    <w:rsid w:val="00EE7D7C"/>
    <w:rsid w:val="00EF4109"/>
    <w:rsid w:val="00EF46ED"/>
    <w:rsid w:val="00EF70F1"/>
    <w:rsid w:val="00F030CB"/>
    <w:rsid w:val="00F03A0D"/>
    <w:rsid w:val="00F05016"/>
    <w:rsid w:val="00F07101"/>
    <w:rsid w:val="00F10F00"/>
    <w:rsid w:val="00F11D51"/>
    <w:rsid w:val="00F16B0C"/>
    <w:rsid w:val="00F21030"/>
    <w:rsid w:val="00F21293"/>
    <w:rsid w:val="00F23F87"/>
    <w:rsid w:val="00F25D98"/>
    <w:rsid w:val="00F300FB"/>
    <w:rsid w:val="00F3108A"/>
    <w:rsid w:val="00F32EB7"/>
    <w:rsid w:val="00F33372"/>
    <w:rsid w:val="00F368BB"/>
    <w:rsid w:val="00F40674"/>
    <w:rsid w:val="00F4449F"/>
    <w:rsid w:val="00F46031"/>
    <w:rsid w:val="00F47A8D"/>
    <w:rsid w:val="00F47DD4"/>
    <w:rsid w:val="00F52F77"/>
    <w:rsid w:val="00F54BD1"/>
    <w:rsid w:val="00F55A5C"/>
    <w:rsid w:val="00F6253A"/>
    <w:rsid w:val="00F71046"/>
    <w:rsid w:val="00F71468"/>
    <w:rsid w:val="00F717EA"/>
    <w:rsid w:val="00F71867"/>
    <w:rsid w:val="00F71C25"/>
    <w:rsid w:val="00F76F3A"/>
    <w:rsid w:val="00F8015D"/>
    <w:rsid w:val="00F8277E"/>
    <w:rsid w:val="00F83A24"/>
    <w:rsid w:val="00F83A9D"/>
    <w:rsid w:val="00F84FB8"/>
    <w:rsid w:val="00F946B6"/>
    <w:rsid w:val="00F94F35"/>
    <w:rsid w:val="00FA1003"/>
    <w:rsid w:val="00FA14D2"/>
    <w:rsid w:val="00FA2BAA"/>
    <w:rsid w:val="00FA2F59"/>
    <w:rsid w:val="00FA4260"/>
    <w:rsid w:val="00FA4EC7"/>
    <w:rsid w:val="00FA61CD"/>
    <w:rsid w:val="00FB1E6C"/>
    <w:rsid w:val="00FB2D68"/>
    <w:rsid w:val="00FB6386"/>
    <w:rsid w:val="00FC04BC"/>
    <w:rsid w:val="00FC06D1"/>
    <w:rsid w:val="00FC38AE"/>
    <w:rsid w:val="00FC5B41"/>
    <w:rsid w:val="00FC6FB5"/>
    <w:rsid w:val="00FC73F3"/>
    <w:rsid w:val="00FC7A1F"/>
    <w:rsid w:val="00FD1243"/>
    <w:rsid w:val="00FD26ED"/>
    <w:rsid w:val="00FD3346"/>
    <w:rsid w:val="00FD53E6"/>
    <w:rsid w:val="00FE068A"/>
    <w:rsid w:val="00FE0E0C"/>
    <w:rsid w:val="00FE27F6"/>
    <w:rsid w:val="00FE5352"/>
    <w:rsid w:val="00FE67C6"/>
    <w:rsid w:val="00FE705D"/>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31051457">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484127573">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05567453">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508667677">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20FD09-A8D6-4B01-92F6-CAA4A7BD5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812</Words>
  <Characters>4634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5436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5</cp:revision>
  <cp:lastPrinted>1900-01-01T08:00:00Z</cp:lastPrinted>
  <dcterms:created xsi:type="dcterms:W3CDTF">2025-05-27T02:09:00Z</dcterms:created>
  <dcterms:modified xsi:type="dcterms:W3CDTF">2025-05-27T02:09:00Z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