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907356" w:rsidR="001E41F3" w:rsidRDefault="001E41F3">
      <w:pPr>
        <w:pStyle w:val="CRCoverPage"/>
        <w:tabs>
          <w:tab w:val="right" w:pos="9639"/>
        </w:tabs>
        <w:spacing w:after="0"/>
        <w:rPr>
          <w:b/>
          <w:i/>
          <w:noProof/>
          <w:sz w:val="28"/>
        </w:rPr>
      </w:pPr>
      <w:r>
        <w:rPr>
          <w:b/>
          <w:noProof/>
          <w:sz w:val="24"/>
        </w:rPr>
        <w:t>3GPP TSG-</w:t>
      </w:r>
      <w:r w:rsidR="00C84749">
        <w:fldChar w:fldCharType="begin"/>
      </w:r>
      <w:r w:rsidR="00C84749">
        <w:instrText xml:space="preserve"> DOCPROPERTY  TSG/WGRef  \* MERGEFORMAT </w:instrText>
      </w:r>
      <w:r w:rsidR="00C84749">
        <w:fldChar w:fldCharType="separate"/>
      </w:r>
      <w:r w:rsidR="007B4386">
        <w:rPr>
          <w:b/>
          <w:noProof/>
          <w:sz w:val="24"/>
        </w:rPr>
        <w:t>RAN</w:t>
      </w:r>
      <w:r w:rsidR="000614A5">
        <w:rPr>
          <w:b/>
          <w:noProof/>
          <w:sz w:val="24"/>
        </w:rPr>
        <w:t>4</w:t>
      </w:r>
      <w:r w:rsidR="00C84749">
        <w:rPr>
          <w:b/>
          <w:noProof/>
          <w:sz w:val="24"/>
        </w:rPr>
        <w:fldChar w:fldCharType="end"/>
      </w:r>
      <w:r w:rsidR="00C66BA2">
        <w:rPr>
          <w:b/>
          <w:noProof/>
          <w:sz w:val="24"/>
        </w:rPr>
        <w:t xml:space="preserve"> </w:t>
      </w:r>
      <w:r>
        <w:rPr>
          <w:b/>
          <w:noProof/>
          <w:sz w:val="24"/>
        </w:rPr>
        <w:t>Meeting #</w:t>
      </w:r>
      <w:r w:rsidR="005C46AD">
        <w:rPr>
          <w:b/>
          <w:noProof/>
          <w:sz w:val="24"/>
        </w:rPr>
        <w:t>11</w:t>
      </w:r>
      <w:r w:rsidR="00F60D22">
        <w:rPr>
          <w:b/>
          <w:noProof/>
          <w:sz w:val="24"/>
        </w:rPr>
        <w:t>5</w:t>
      </w:r>
      <w:r>
        <w:rPr>
          <w:b/>
          <w:i/>
          <w:noProof/>
          <w:sz w:val="28"/>
        </w:rPr>
        <w:tab/>
      </w:r>
      <w:r w:rsidR="004E01D5" w:rsidRPr="004E01D5">
        <w:rPr>
          <w:b/>
          <w:noProof/>
          <w:sz w:val="24"/>
        </w:rPr>
        <w:t>R4-250674</w:t>
      </w:r>
      <w:r w:rsidR="00762514">
        <w:rPr>
          <w:b/>
          <w:noProof/>
          <w:sz w:val="24"/>
        </w:rPr>
        <w:t>7</w:t>
      </w:r>
    </w:p>
    <w:p w14:paraId="7CB45193" w14:textId="787FF662" w:rsidR="001E41F3" w:rsidRDefault="00846A6C" w:rsidP="005E2C44">
      <w:pPr>
        <w:pStyle w:val="CRCoverPage"/>
        <w:outlineLvl w:val="0"/>
        <w:rPr>
          <w:b/>
          <w:noProof/>
          <w:sz w:val="24"/>
        </w:rPr>
      </w:pPr>
      <w:r w:rsidRPr="00846A6C">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C84749"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5EADC" w:rsidR="001E41F3" w:rsidRPr="00410371" w:rsidRDefault="004E01D5" w:rsidP="007B4386">
            <w:pPr>
              <w:pStyle w:val="CRCoverPage"/>
              <w:spacing w:after="0"/>
              <w:jc w:val="center"/>
              <w:rPr>
                <w:noProof/>
                <w:lang w:eastAsia="zh-CN"/>
              </w:rPr>
            </w:pPr>
            <w:r w:rsidRPr="004E01D5">
              <w:rPr>
                <w:rFonts w:hint="eastAsia"/>
                <w:b/>
                <w:noProof/>
                <w:sz w:val="28"/>
              </w:rPr>
              <w:t>5</w:t>
            </w:r>
            <w:r w:rsidRPr="004E01D5">
              <w:rPr>
                <w:b/>
                <w:noProof/>
                <w:sz w:val="28"/>
              </w:rPr>
              <w:t>57</w:t>
            </w:r>
            <w:r w:rsidR="00762514">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8474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C909E" w:rsidR="001E41F3" w:rsidRPr="00410371" w:rsidRDefault="00C84749">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762514">
              <w:rPr>
                <w:b/>
                <w:noProof/>
                <w:sz w:val="28"/>
              </w:rPr>
              <w:t>9</w:t>
            </w:r>
            <w:r w:rsidR="00330BC9">
              <w:rPr>
                <w:b/>
                <w:noProof/>
                <w:sz w:val="28"/>
              </w:rPr>
              <w:t>.</w:t>
            </w:r>
            <w:r w:rsidR="00762514">
              <w:rPr>
                <w:b/>
                <w:noProof/>
                <w:sz w:val="28"/>
              </w:rPr>
              <w:t>0</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D9140" w:rsidR="001E41F3" w:rsidRDefault="0090091B">
            <w:pPr>
              <w:pStyle w:val="CRCoverPage"/>
              <w:spacing w:after="0"/>
              <w:ind w:left="100"/>
              <w:rPr>
                <w:noProof/>
              </w:rPr>
            </w:pPr>
            <w:r>
              <w:t>(</w:t>
            </w:r>
            <w:proofErr w:type="spellStart"/>
            <w:r w:rsidR="00B77801" w:rsidRPr="00C7792C">
              <w:rPr>
                <w:noProof/>
              </w:rPr>
              <w:t>NR_redcap</w:t>
            </w:r>
            <w:proofErr w:type="spellEnd"/>
            <w:r w:rsidR="00B77801" w:rsidRPr="00C7792C">
              <w:rPr>
                <w:noProof/>
              </w:rPr>
              <w:t>-Core</w:t>
            </w:r>
            <w:r>
              <w:t xml:space="preserve">) </w:t>
            </w:r>
            <w:r w:rsidR="007D401C" w:rsidRPr="007D401C">
              <w:t xml:space="preserve">Correction </w:t>
            </w:r>
            <w:r w:rsidR="00B77801">
              <w:t xml:space="preserve">on </w:t>
            </w:r>
            <w:r w:rsidR="00296C83" w:rsidRPr="0024131D">
              <w:t>requirements for</w:t>
            </w:r>
            <w:r w:rsidR="00B77801">
              <w:t xml:space="preserve"> HD-FDD</w:t>
            </w:r>
            <w:r w:rsidR="00296C83" w:rsidRPr="0024131D">
              <w:t xml:space="preserve"> </w:t>
            </w:r>
            <w:proofErr w:type="spellStart"/>
            <w:r w:rsidR="00296C83" w:rsidRPr="0024131D">
              <w:t>RedCap</w:t>
            </w:r>
            <w:proofErr w:type="spellEnd"/>
            <w:r>
              <w:t xml:space="preserve"> </w:t>
            </w:r>
            <w:r w:rsidR="00C97A93">
              <w:t xml:space="preserve">UE </w:t>
            </w:r>
            <w:r>
              <w:t>R1</w:t>
            </w:r>
            <w:r w:rsidR="00762514">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C8474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C8474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6F1A5" w:rsidR="001E41F3" w:rsidRDefault="00B77801">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EAB5A" w:rsidR="001E41F3" w:rsidRDefault="00C84749">
            <w:pPr>
              <w:pStyle w:val="CRCoverPage"/>
              <w:spacing w:after="0"/>
              <w:ind w:left="100"/>
              <w:rPr>
                <w:noProof/>
              </w:rPr>
            </w:pPr>
            <w:r>
              <w:fldChar w:fldCharType="begin"/>
            </w:r>
            <w:r>
              <w:instrText xml:space="preserve"> DOCPROPERTY  ResDate  \* MERGEFORMAT </w:instrText>
            </w:r>
            <w:r>
              <w:fldChar w:fldCharType="separate"/>
            </w:r>
            <w:r w:rsidR="007B4386">
              <w:rPr>
                <w:noProof/>
              </w:rPr>
              <w:t>202</w:t>
            </w:r>
            <w:r w:rsidR="00760B70">
              <w:rPr>
                <w:noProof/>
              </w:rPr>
              <w:t>5</w:t>
            </w:r>
            <w:r w:rsidR="007B4386">
              <w:rPr>
                <w:noProof/>
              </w:rPr>
              <w:t>-</w:t>
            </w:r>
            <w:r w:rsidR="00760B70">
              <w:rPr>
                <w:noProof/>
              </w:rPr>
              <w:t>0</w:t>
            </w:r>
            <w:r w:rsidR="00F60D22">
              <w:rPr>
                <w:noProof/>
              </w:rPr>
              <w:t>5</w:t>
            </w:r>
            <w:r w:rsidR="007B4386">
              <w:rPr>
                <w:noProof/>
              </w:rPr>
              <w:t>-</w:t>
            </w:r>
            <w:r w:rsidR="00736A2F">
              <w:rPr>
                <w:noProof/>
              </w:rPr>
              <w:t>0</w:t>
            </w:r>
            <w:r w:rsidR="00760B70">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67A41" w:rsidR="001E41F3" w:rsidRDefault="00B94B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BD90A" w:rsidR="001E41F3" w:rsidRDefault="007B4386">
            <w:pPr>
              <w:pStyle w:val="CRCoverPage"/>
              <w:spacing w:after="0"/>
              <w:ind w:left="100"/>
              <w:rPr>
                <w:noProof/>
              </w:rPr>
            </w:pPr>
            <w:r>
              <w:rPr>
                <w:rFonts w:hint="eastAsia"/>
                <w:noProof/>
                <w:lang w:eastAsia="zh-CN"/>
              </w:rPr>
              <w:t>Rel</w:t>
            </w:r>
            <w:r>
              <w:rPr>
                <w:noProof/>
              </w:rPr>
              <w:t>-1</w:t>
            </w:r>
            <w:r w:rsidR="0076251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98865" w:rsidR="00D058A7" w:rsidRDefault="005B3FE5" w:rsidP="00EF6A40">
            <w:pPr>
              <w:pStyle w:val="CRCoverPage"/>
              <w:spacing w:after="0"/>
              <w:rPr>
                <w:noProof/>
                <w:lang w:eastAsia="zh-CN"/>
              </w:rPr>
            </w:pPr>
            <w:r>
              <w:rPr>
                <w:noProof/>
                <w:lang w:eastAsia="zh-CN"/>
              </w:rPr>
              <w:t>HD-FDD is a UE capability</w:t>
            </w:r>
            <w:r w:rsidR="00CC7E98">
              <w:rPr>
                <w:noProof/>
                <w:lang w:eastAsia="zh-CN"/>
              </w:rPr>
              <w:t xml:space="preserve"> </w:t>
            </w:r>
            <w:r w:rsidR="00CC7E98">
              <w:rPr>
                <w:rFonts w:hint="eastAsia"/>
                <w:noProof/>
                <w:lang w:eastAsia="zh-CN"/>
              </w:rPr>
              <w:t>(</w:t>
            </w:r>
            <w:r w:rsidR="00CC7E98">
              <w:rPr>
                <w:noProof/>
                <w:lang w:eastAsia="zh-CN"/>
              </w:rPr>
              <w:t>for RedCap UE)</w:t>
            </w:r>
            <w:r w:rsidR="00C97A93">
              <w:rPr>
                <w:noProof/>
                <w:lang w:eastAsia="zh-CN"/>
              </w:rPr>
              <w:t xml:space="preserve"> rather than a duplex mode for a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51599" w:rsidR="001E41F3" w:rsidRPr="004A3631" w:rsidRDefault="00C97A93" w:rsidP="00C97A93">
            <w:pPr>
              <w:pStyle w:val="CRCoverPage"/>
              <w:spacing w:after="0"/>
              <w:rPr>
                <w:noProof/>
                <w:lang w:eastAsia="zh-CN"/>
              </w:rPr>
            </w:pPr>
            <w:r>
              <w:rPr>
                <w:noProof/>
                <w:lang w:eastAsia="zh-CN"/>
              </w:rPr>
              <w:t>Correct the discription of RedCap UE operating in HD-FDD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73834" w:rsidR="001E41F3" w:rsidRDefault="00C97A93">
            <w:pPr>
              <w:pStyle w:val="CRCoverPage"/>
              <w:spacing w:after="0"/>
              <w:ind w:left="100"/>
              <w:rPr>
                <w:noProof/>
                <w:lang w:eastAsia="zh-CN"/>
              </w:rPr>
            </w:pPr>
            <w:r>
              <w:t>R</w:t>
            </w:r>
            <w:r w:rsidR="004A3631" w:rsidRPr="0024131D">
              <w:t xml:space="preserve">equirements for </w:t>
            </w:r>
            <w:proofErr w:type="spellStart"/>
            <w:r w:rsidR="004A3631" w:rsidRPr="0024131D">
              <w:t>RedCap</w:t>
            </w:r>
            <w:proofErr w:type="spellEnd"/>
            <w:r w:rsidR="007D401C">
              <w:rPr>
                <w:noProof/>
                <w:lang w:eastAsia="zh-CN"/>
              </w:rPr>
              <w:t xml:space="preserve"> </w:t>
            </w:r>
            <w:r w:rsidR="004A3631">
              <w:rPr>
                <w:noProof/>
                <w:lang w:eastAsia="zh-CN"/>
              </w:rPr>
              <w:t>are</w:t>
            </w:r>
            <w:r w:rsidR="007D401C">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8B4C9" w:rsidR="001E41F3" w:rsidRDefault="006C256F">
            <w:pPr>
              <w:pStyle w:val="CRCoverPage"/>
              <w:spacing w:after="0"/>
              <w:ind w:left="100"/>
              <w:rPr>
                <w:noProof/>
                <w:lang w:eastAsia="zh-CN"/>
              </w:rPr>
            </w:pPr>
            <w:r w:rsidRPr="00B34784">
              <w:t>9.2B.5.3.4</w:t>
            </w:r>
            <w:r>
              <w:t xml:space="preserve">, </w:t>
            </w:r>
            <w:r w:rsidRPr="00B34784">
              <w:t>9.3B.7.3</w:t>
            </w:r>
            <w:r>
              <w:t xml:space="preserve">, </w:t>
            </w:r>
            <w:r w:rsidRPr="00B34784">
              <w:t>9.3B.7.3.4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60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5F391"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5D52B" w:rsidR="001E41F3" w:rsidRDefault="002E2D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44C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1F6B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FEB7"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7EFC44AC" w14:textId="206D3755" w:rsidR="00B77801" w:rsidRPr="00B34784" w:rsidRDefault="00B77801" w:rsidP="00B77801">
      <w:pPr>
        <w:pStyle w:val="5"/>
      </w:pPr>
      <w:r w:rsidRPr="00B34784">
        <w:t>9.2B.5.3.4</w:t>
      </w:r>
      <w:r w:rsidRPr="00B34784">
        <w:tab/>
        <w:t xml:space="preserve">Scheduling availability of </w:t>
      </w:r>
      <w:ins w:id="1" w:author="Huawei" w:date="2025-05-09T12:11:00Z">
        <w:r>
          <w:t xml:space="preserve">HD-FDD </w:t>
        </w:r>
      </w:ins>
      <w:r w:rsidRPr="00B34784">
        <w:t>UE performing measurements</w:t>
      </w:r>
      <w:del w:id="2" w:author="Huawei" w:date="2025-05-09T12:11:00Z">
        <w:r w:rsidRPr="00B34784" w:rsidDel="00B77801">
          <w:delText xml:space="preserve"> in HD-FDD bands</w:delText>
        </w:r>
      </w:del>
      <w:r w:rsidRPr="00B34784">
        <w:t xml:space="preserve"> on FR1</w:t>
      </w:r>
    </w:p>
    <w:p w14:paraId="2EE370A6" w14:textId="144357E3" w:rsidR="00B77801" w:rsidRPr="00B34784" w:rsidRDefault="00B77801" w:rsidP="00B77801">
      <w:r w:rsidRPr="00B34784">
        <w:t>When the</w:t>
      </w:r>
      <w:ins w:id="3" w:author="Huawei" w:date="2025-05-09T12:12:00Z">
        <w:r w:rsidRPr="00B77801">
          <w:t xml:space="preserve"> </w:t>
        </w:r>
        <w:r>
          <w:t>HD-FDD</w:t>
        </w:r>
      </w:ins>
      <w:r w:rsidRPr="00B34784">
        <w:t xml:space="preserve"> UE performs intra-frequency measurements in a </w:t>
      </w:r>
      <w:del w:id="4" w:author="Huawei" w:date="2025-05-09T12:16:00Z">
        <w:r w:rsidRPr="00B34784" w:rsidDel="00B77801">
          <w:delText>HD-FDD</w:delText>
        </w:r>
      </w:del>
      <w:ins w:id="5" w:author="Huawei" w:date="2025-05-09T12:16:00Z">
        <w:r>
          <w:t>FR1</w:t>
        </w:r>
      </w:ins>
      <w:r w:rsidRPr="00B34784">
        <w:t xml:space="preserve"> band, the following restrictions apply due to SS-RSRP or SS-SINR measurement </w:t>
      </w:r>
    </w:p>
    <w:p w14:paraId="66655503" w14:textId="77777777" w:rsidR="00B77801" w:rsidRPr="00B34784" w:rsidRDefault="00B77801" w:rsidP="00B77801">
      <w:pPr>
        <w:pStyle w:val="B10"/>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587B4395" w14:textId="1772B7A3" w:rsidR="00B77801" w:rsidRPr="00B34784" w:rsidRDefault="00B77801" w:rsidP="00B77801">
      <w:r w:rsidRPr="00B34784">
        <w:t xml:space="preserve">When the </w:t>
      </w:r>
      <w:ins w:id="6" w:author="Huawei" w:date="2025-05-09T12:13:00Z">
        <w:r>
          <w:t>HD-FDD</w:t>
        </w:r>
        <w:r w:rsidRPr="00B34784">
          <w:t xml:space="preserve"> </w:t>
        </w:r>
      </w:ins>
      <w:r w:rsidRPr="00B34784">
        <w:t xml:space="preserve">UE performs intra-frequency measurements in a </w:t>
      </w:r>
      <w:del w:id="7" w:author="Huawei" w:date="2025-05-09T12:16:00Z">
        <w:r w:rsidRPr="00B34784" w:rsidDel="00B77801">
          <w:delText>HD-FDD</w:delText>
        </w:r>
      </w:del>
      <w:ins w:id="8" w:author="Huawei" w:date="2025-05-09T12:16:00Z">
        <w:r>
          <w:t>FR1</w:t>
        </w:r>
      </w:ins>
      <w:r w:rsidRPr="00B34784">
        <w:t xml:space="preserve"> band, the following restrictions apply due to SS-RSRQ measurement </w:t>
      </w:r>
    </w:p>
    <w:p w14:paraId="0BDC8FC3" w14:textId="77777777" w:rsidR="00B77801" w:rsidRPr="00B34784" w:rsidRDefault="00B77801" w:rsidP="00B77801">
      <w:pPr>
        <w:pStyle w:val="B10"/>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65DF9B27" w14:textId="1E55CA4E"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1</w:t>
      </w:r>
      <w:r>
        <w:rPr>
          <w:noProof/>
          <w:highlight w:val="yellow"/>
          <w:lang w:eastAsia="zh-CN"/>
        </w:rPr>
        <w:t>&gt;</w:t>
      </w:r>
    </w:p>
    <w:p w14:paraId="70EC7A93" w14:textId="65A0041F" w:rsidR="00B77801" w:rsidRDefault="00B77801" w:rsidP="00B77801">
      <w:pPr>
        <w:jc w:val="center"/>
        <w:rPr>
          <w:noProof/>
          <w:highlight w:val="yellow"/>
          <w:lang w:eastAsia="zh-CN"/>
        </w:rPr>
      </w:pPr>
      <w:r>
        <w:rPr>
          <w:noProof/>
          <w:highlight w:val="yellow"/>
          <w:lang w:eastAsia="zh-CN"/>
        </w:rPr>
        <w:t xml:space="preserve">&lt;Start of Change </w:t>
      </w:r>
      <w:r w:rsidR="004E01D5">
        <w:rPr>
          <w:noProof/>
          <w:highlight w:val="yellow"/>
          <w:lang w:eastAsia="zh-CN"/>
        </w:rPr>
        <w:t>2</w:t>
      </w:r>
      <w:r>
        <w:rPr>
          <w:noProof/>
          <w:highlight w:val="yellow"/>
          <w:lang w:eastAsia="zh-CN"/>
        </w:rPr>
        <w:t>&gt;</w:t>
      </w:r>
    </w:p>
    <w:p w14:paraId="1A111B27" w14:textId="77777777" w:rsidR="00B77801" w:rsidRPr="00B34784" w:rsidRDefault="00B77801" w:rsidP="00B77801">
      <w:pPr>
        <w:pStyle w:val="40"/>
      </w:pPr>
      <w:r w:rsidRPr="00B34784">
        <w:t>9.3B.7.3</w:t>
      </w:r>
      <w:r w:rsidRPr="00B34784">
        <w:rPr>
          <w:lang w:eastAsia="zh-CN"/>
        </w:rPr>
        <w:tab/>
      </w:r>
      <w:r w:rsidRPr="00B34784">
        <w:t>Scheduling availability of UE during int</w:t>
      </w:r>
      <w:r w:rsidRPr="00B34784">
        <w:rPr>
          <w:rFonts w:hint="eastAsia"/>
          <w:lang w:eastAsia="zh-CN"/>
        </w:rPr>
        <w:t>er</w:t>
      </w:r>
      <w:r w:rsidRPr="00B34784">
        <w:t>-frequency measurements</w:t>
      </w:r>
    </w:p>
    <w:p w14:paraId="1D4B606A" w14:textId="77777777" w:rsidR="00B77801" w:rsidRPr="00B34784" w:rsidRDefault="00B77801" w:rsidP="00B77801">
      <w:pPr>
        <w:rPr>
          <w:lang w:eastAsia="zh-CN"/>
        </w:rPr>
      </w:pP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zh-CN"/>
        </w:rPr>
        <w:t>, UE</w:t>
      </w:r>
      <w:r w:rsidRPr="00E16287">
        <w:rPr>
          <w:rFonts w:cs="v4.2.0"/>
          <w:lang w:eastAsia="en-GB"/>
        </w:rPr>
        <w:t xml:space="preserve"> </w:t>
      </w:r>
      <w:r w:rsidRPr="00E16287">
        <w:rPr>
          <w:lang w:eastAsia="zh-CN"/>
        </w:rPr>
        <w:t>is required to be capable of measuring without measurement gaps when the SSB is completely contained in the active bandwidth part of the UE. When</w:t>
      </w:r>
      <w:r w:rsidRPr="00E16287">
        <w:rPr>
          <w:lang w:eastAsia="en-GB"/>
        </w:rPr>
        <w:t xml:space="preserve"> any of the </w:t>
      </w:r>
      <w:r w:rsidRPr="00E16287">
        <w:rPr>
          <w:lang w:eastAsia="zh-CN"/>
        </w:rPr>
        <w:t>conditions in the following clauses is met</w:t>
      </w:r>
      <w:r w:rsidRPr="00E16287">
        <w:rPr>
          <w:lang w:eastAsia="en-GB"/>
        </w:rPr>
        <w:t xml:space="preserve">, there are restrictions on the scheduling availability; otherwise, there is no scheduling restriction.  </w:t>
      </w:r>
      <w:r w:rsidRPr="00E16287">
        <w:rPr>
          <w:lang w:val="en-US" w:eastAsia="en-GB"/>
        </w:rPr>
        <w:t xml:space="preserve">Note that the SSB symbols to be measured in the following clauses are the SSB symbols indicated by </w:t>
      </w:r>
      <w:r w:rsidRPr="0083756C">
        <w:rPr>
          <w:i/>
          <w:iCs/>
          <w:lang w:val="en-US" w:eastAsia="en-GB"/>
        </w:rPr>
        <w:t>SSB-</w:t>
      </w:r>
      <w:proofErr w:type="spellStart"/>
      <w:r w:rsidRPr="0083756C">
        <w:rPr>
          <w:i/>
          <w:iCs/>
          <w:lang w:val="en-US" w:eastAsia="en-GB"/>
        </w:rPr>
        <w:t>ToMeasure</w:t>
      </w:r>
      <w:proofErr w:type="spellEnd"/>
      <w:r w:rsidRPr="00E16287">
        <w:rPr>
          <w:lang w:val="en-US" w:eastAsia="en-GB"/>
        </w:rPr>
        <w:t xml:space="preserve"> [2], if it is configured; otherwise, all L SSB symbols within the SMTC window duration defined in clause 4.1 of TS 38.213 [3] are included.</w:t>
      </w:r>
    </w:p>
    <w:p w14:paraId="6FBE93A7" w14:textId="5A37732D" w:rsidR="00B77801" w:rsidRPr="00B34784" w:rsidRDefault="00B77801" w:rsidP="00B77801">
      <w:r w:rsidRPr="00B34784">
        <w:t xml:space="preserve">The scheduling availability requirements </w:t>
      </w:r>
      <w:r w:rsidRPr="00B34784">
        <w:rPr>
          <w:rFonts w:hint="eastAsia"/>
          <w:lang w:eastAsia="zh-CN"/>
        </w:rPr>
        <w:t>when UE performs inter-frequency measurements without measurement gaps in a TDD bands on FR1 and FR2</w:t>
      </w:r>
      <w:r w:rsidRPr="00B34784">
        <w:rPr>
          <w:lang w:eastAsia="zh-CN"/>
        </w:rPr>
        <w:t xml:space="preserve"> and </w:t>
      </w:r>
      <w:r w:rsidRPr="00EF6A40">
        <w:rPr>
          <w:lang w:eastAsia="zh-CN"/>
        </w:rPr>
        <w:t xml:space="preserve">HD-FDD </w:t>
      </w:r>
      <w:del w:id="9" w:author="Huawei" w:date="2025-05-09T14:16:00Z">
        <w:r w:rsidRPr="00EF6A40" w:rsidDel="00EF6A40">
          <w:rPr>
            <w:lang w:eastAsia="zh-CN"/>
          </w:rPr>
          <w:delText>bands</w:delText>
        </w:r>
        <w:r w:rsidRPr="00B34784" w:rsidDel="00EF6A40">
          <w:rPr>
            <w:lang w:eastAsia="zh-CN"/>
          </w:rPr>
          <w:delText xml:space="preserve"> </w:delText>
        </w:r>
      </w:del>
      <w:ins w:id="10" w:author="Huawei" w:date="2025-05-09T14:16:00Z">
        <w:r w:rsidR="00EF6A40">
          <w:rPr>
            <w:lang w:eastAsia="zh-CN"/>
          </w:rPr>
          <w:t>UE performs inter-frequency measurements without measurement gaps</w:t>
        </w:r>
        <w:r w:rsidR="00EF6A40" w:rsidRPr="00B34784">
          <w:rPr>
            <w:lang w:eastAsia="zh-CN"/>
          </w:rPr>
          <w:t xml:space="preserve"> </w:t>
        </w:r>
      </w:ins>
      <w:r w:rsidRPr="00B34784">
        <w:rPr>
          <w:lang w:eastAsia="zh-CN"/>
        </w:rPr>
        <w:t>on FR1</w:t>
      </w:r>
      <w:r w:rsidRPr="00B34784">
        <w:rPr>
          <w:rFonts w:hint="eastAsia"/>
          <w:lang w:eastAsia="zh-CN"/>
        </w:rPr>
        <w:t xml:space="preserve"> </w:t>
      </w:r>
      <w:r w:rsidRPr="00B34784">
        <w:t>in clause 9.3B</w:t>
      </w:r>
      <w:r w:rsidRPr="00B34784">
        <w:rPr>
          <w:rFonts w:hint="eastAsia"/>
        </w:rPr>
        <w:t>.</w:t>
      </w:r>
      <w:r w:rsidRPr="00B34784">
        <w:t>7.3.1</w:t>
      </w:r>
      <w:r w:rsidRPr="00B34784">
        <w:rPr>
          <w:rFonts w:hint="eastAsia"/>
          <w:lang w:eastAsia="zh-CN"/>
        </w:rPr>
        <w:t>~</w:t>
      </w:r>
      <w:r w:rsidRPr="00B34784">
        <w:rPr>
          <w:lang w:eastAsia="zh-CN"/>
        </w:rPr>
        <w:t>9.3</w:t>
      </w:r>
      <w:r w:rsidRPr="00B34784">
        <w:t>B</w:t>
      </w:r>
      <w:r w:rsidRPr="00B34784">
        <w:rPr>
          <w:rFonts w:hint="eastAsia"/>
        </w:rPr>
        <w:t>.</w:t>
      </w:r>
      <w:r w:rsidRPr="00B34784">
        <w:t>7</w:t>
      </w:r>
      <w:r w:rsidRPr="00B34784">
        <w:rPr>
          <w:lang w:eastAsia="zh-CN"/>
        </w:rPr>
        <w:t>.3.4</w:t>
      </w:r>
      <w:r w:rsidRPr="00B34784">
        <w:t xml:space="preserve"> are valid under the following conditions:</w:t>
      </w:r>
    </w:p>
    <w:p w14:paraId="7D336301" w14:textId="77777777" w:rsidR="00B77801" w:rsidRPr="00B34784" w:rsidRDefault="00B77801" w:rsidP="00B77801">
      <w:pPr>
        <w:pStyle w:val="B10"/>
      </w:pPr>
      <w:r w:rsidRPr="00B34784">
        <w:t>-</w:t>
      </w:r>
      <w:r w:rsidRPr="00B34784">
        <w:tab/>
        <w:t xml:space="preserve">SFN and frame boundary across serving cell and inter-frequency </w:t>
      </w:r>
      <w:proofErr w:type="spellStart"/>
      <w:r w:rsidRPr="00B34784">
        <w:t>neighbor</w:t>
      </w:r>
      <w:proofErr w:type="spellEnd"/>
      <w:r w:rsidRPr="00B34784">
        <w:t xml:space="preserve"> cells is aligned, and</w:t>
      </w:r>
    </w:p>
    <w:p w14:paraId="376A0896" w14:textId="77777777" w:rsidR="00B77801" w:rsidRPr="00B34784" w:rsidRDefault="00B77801" w:rsidP="00B77801">
      <w:pPr>
        <w:pStyle w:val="B10"/>
        <w:rPr>
          <w:lang w:eastAsia="zh-CN"/>
        </w:rPr>
      </w:pPr>
      <w:r w:rsidRPr="00B34784">
        <w:t>-</w:t>
      </w:r>
      <w:r w:rsidRPr="00B34784">
        <w:tab/>
        <w:t xml:space="preserve">the timing of SSBs across serving cell and inter-frequency </w:t>
      </w:r>
      <w:proofErr w:type="spellStart"/>
      <w:r w:rsidRPr="00B34784">
        <w:t>neighbor</w:t>
      </w:r>
      <w:proofErr w:type="spellEnd"/>
      <w:r w:rsidRPr="00B34784">
        <w:t xml:space="preserve"> cells are aligned</w:t>
      </w:r>
    </w:p>
    <w:p w14:paraId="35352D76" w14:textId="7632B7B4" w:rsidR="00B77801" w:rsidRDefault="00B77801" w:rsidP="00B77801">
      <w:pPr>
        <w:jc w:val="center"/>
        <w:rPr>
          <w:noProof/>
          <w:highlight w:val="yellow"/>
          <w:lang w:eastAsia="zh-CN"/>
        </w:rPr>
      </w:pPr>
      <w:r>
        <w:rPr>
          <w:noProof/>
          <w:highlight w:val="yellow"/>
          <w:lang w:eastAsia="zh-CN"/>
        </w:rPr>
        <w:t xml:space="preserve">&lt;End of Change </w:t>
      </w:r>
      <w:r w:rsidR="004E01D5">
        <w:rPr>
          <w:noProof/>
          <w:highlight w:val="yellow"/>
          <w:lang w:eastAsia="zh-CN"/>
        </w:rPr>
        <w:t>2</w:t>
      </w:r>
      <w:r>
        <w:rPr>
          <w:noProof/>
          <w:highlight w:val="yellow"/>
          <w:lang w:eastAsia="zh-CN"/>
        </w:rPr>
        <w:t>&gt;</w:t>
      </w:r>
    </w:p>
    <w:p w14:paraId="541DDD5C" w14:textId="3007577B" w:rsidR="00B77801" w:rsidRDefault="00B77801" w:rsidP="00B77801">
      <w:pPr>
        <w:jc w:val="center"/>
        <w:rPr>
          <w:noProof/>
          <w:highlight w:val="yellow"/>
          <w:lang w:eastAsia="zh-CN"/>
        </w:rPr>
      </w:pPr>
      <w:r>
        <w:rPr>
          <w:noProof/>
          <w:highlight w:val="yellow"/>
          <w:lang w:eastAsia="zh-CN"/>
        </w:rPr>
        <w:t xml:space="preserve">&lt;Start of Change </w:t>
      </w:r>
      <w:r w:rsidR="004E01D5">
        <w:rPr>
          <w:noProof/>
          <w:highlight w:val="yellow"/>
          <w:lang w:eastAsia="zh-CN"/>
        </w:rPr>
        <w:t>3</w:t>
      </w:r>
      <w:r>
        <w:rPr>
          <w:noProof/>
          <w:highlight w:val="yellow"/>
          <w:lang w:eastAsia="zh-CN"/>
        </w:rPr>
        <w:t>&gt;</w:t>
      </w:r>
    </w:p>
    <w:p w14:paraId="467699F6" w14:textId="58404E3A" w:rsidR="00B77801" w:rsidRPr="00B34784" w:rsidRDefault="00B77801" w:rsidP="00B77801">
      <w:pPr>
        <w:pStyle w:val="5"/>
      </w:pPr>
      <w:r w:rsidRPr="00B34784">
        <w:t>9.3B.7.3.4</w:t>
      </w:r>
      <w:r w:rsidRPr="00B34784">
        <w:tab/>
        <w:t xml:space="preserve">Scheduling availability of </w:t>
      </w:r>
      <w:ins w:id="11" w:author="Huawei" w:date="2025-05-09T14:11:00Z">
        <w:r w:rsidR="00EF6A40">
          <w:t xml:space="preserve">HD-FDD </w:t>
        </w:r>
      </w:ins>
      <w:r w:rsidRPr="00B34784">
        <w:t xml:space="preserve">UE performing measurements </w:t>
      </w:r>
      <w:del w:id="12" w:author="Huawei" w:date="2025-05-09T12:15:00Z">
        <w:r w:rsidRPr="00B34784" w:rsidDel="00B77801">
          <w:delText xml:space="preserve">in HD-FDD bands </w:delText>
        </w:r>
      </w:del>
      <w:r w:rsidRPr="00B34784">
        <w:t>on FR1</w:t>
      </w:r>
    </w:p>
    <w:p w14:paraId="4EFD5EB7" w14:textId="78FC738E" w:rsidR="00B77801" w:rsidRPr="00B34784" w:rsidRDefault="00B77801" w:rsidP="00B77801">
      <w:r w:rsidRPr="00B34784">
        <w:t xml:space="preserve">When </w:t>
      </w:r>
      <w:ins w:id="13" w:author="Huawei" w:date="2025-05-09T12:16:00Z">
        <w:r>
          <w:t>HD-FDD</w:t>
        </w:r>
        <w:r w:rsidRPr="00B34784">
          <w:t xml:space="preserve"> </w:t>
        </w:r>
      </w:ins>
      <w:r w:rsidRPr="00B34784">
        <w:t>UE performs int</w:t>
      </w:r>
      <w:r w:rsidRPr="00B34784">
        <w:rPr>
          <w:lang w:eastAsia="zh-CN"/>
        </w:rPr>
        <w:t>er</w:t>
      </w:r>
      <w:r w:rsidRPr="00B34784">
        <w:t>-frequency measurements</w:t>
      </w:r>
      <w:r w:rsidRPr="00B34784">
        <w:rPr>
          <w:lang w:eastAsia="zh-CN"/>
        </w:rPr>
        <w:t xml:space="preserve"> without measurement gaps</w:t>
      </w:r>
      <w:r w:rsidRPr="00B34784">
        <w:t xml:space="preserve"> in a </w:t>
      </w:r>
      <w:del w:id="14" w:author="Huawei" w:date="2025-05-09T12:16:00Z">
        <w:r w:rsidRPr="00B34784" w:rsidDel="00B77801">
          <w:delText>HD-FDD</w:delText>
        </w:r>
      </w:del>
      <w:ins w:id="15" w:author="Huawei" w:date="2025-05-09T12:16:00Z">
        <w:r>
          <w:t>FR1</w:t>
        </w:r>
      </w:ins>
      <w:r w:rsidRPr="00B34784">
        <w:t xml:space="preserve"> band, the following restrictions apply due to SS-RSRP or SS-SINR measurement </w:t>
      </w:r>
    </w:p>
    <w:p w14:paraId="69275EFB" w14:textId="77777777" w:rsidR="00B77801" w:rsidRPr="00B34784" w:rsidRDefault="00B77801" w:rsidP="00B77801">
      <w:pPr>
        <w:pStyle w:val="B10"/>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2673AE7C" w14:textId="49411939" w:rsidR="00B77801" w:rsidRPr="00B34784" w:rsidRDefault="00B77801" w:rsidP="00B77801">
      <w:r w:rsidRPr="00B34784">
        <w:t xml:space="preserve">When </w:t>
      </w:r>
      <w:ins w:id="16" w:author="Huawei" w:date="2025-05-09T12:16:00Z">
        <w:r>
          <w:t>HD-FDD</w:t>
        </w:r>
        <w:r w:rsidRPr="00B34784">
          <w:t xml:space="preserve"> </w:t>
        </w:r>
      </w:ins>
      <w:r w:rsidRPr="00B34784">
        <w:t>UE performs int</w:t>
      </w:r>
      <w:r w:rsidRPr="00B34784">
        <w:rPr>
          <w:lang w:eastAsia="zh-CN"/>
        </w:rPr>
        <w:t>er</w:t>
      </w:r>
      <w:r w:rsidRPr="00B34784">
        <w:t>-frequency measurements</w:t>
      </w:r>
      <w:r w:rsidRPr="00B34784">
        <w:rPr>
          <w:lang w:eastAsia="zh-CN"/>
        </w:rPr>
        <w:t xml:space="preserve"> without measurement gaps</w:t>
      </w:r>
      <w:r w:rsidRPr="00B34784">
        <w:t xml:space="preserve"> in a </w:t>
      </w:r>
      <w:del w:id="17" w:author="Huawei" w:date="2025-05-09T12:17:00Z">
        <w:r w:rsidRPr="00B34784" w:rsidDel="00B77801">
          <w:delText>HD-FDD</w:delText>
        </w:r>
      </w:del>
      <w:ins w:id="18" w:author="Huawei" w:date="2025-05-09T12:17:00Z">
        <w:r>
          <w:t>FR1</w:t>
        </w:r>
      </w:ins>
      <w:r w:rsidRPr="00B34784">
        <w:t xml:space="preserve"> band, the following restrictions apply due to SS-RSRQ measurement </w:t>
      </w:r>
    </w:p>
    <w:p w14:paraId="3EF982B8" w14:textId="77777777" w:rsidR="00B77801" w:rsidRPr="00B34784" w:rsidRDefault="00B77801" w:rsidP="00B77801">
      <w:pPr>
        <w:pStyle w:val="B10"/>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5C3ED133" w14:textId="51577410" w:rsidR="00B77801" w:rsidRPr="00B77801" w:rsidRDefault="00B77801" w:rsidP="004E01D5">
      <w:pPr>
        <w:jc w:val="center"/>
        <w:rPr>
          <w:noProof/>
          <w:highlight w:val="yellow"/>
          <w:lang w:eastAsia="zh-CN"/>
        </w:rPr>
      </w:pPr>
      <w:r>
        <w:rPr>
          <w:noProof/>
          <w:highlight w:val="yellow"/>
          <w:lang w:eastAsia="zh-CN"/>
        </w:rPr>
        <w:t xml:space="preserve">&lt;End of Change </w:t>
      </w:r>
      <w:r w:rsidR="004E01D5">
        <w:rPr>
          <w:noProof/>
          <w:highlight w:val="yellow"/>
          <w:lang w:eastAsia="zh-CN"/>
        </w:rPr>
        <w:t>3</w:t>
      </w:r>
      <w:r>
        <w:rPr>
          <w:noProof/>
          <w:highlight w:val="yellow"/>
          <w:lang w:eastAsia="zh-CN"/>
        </w:rPr>
        <w:t>&gt;</w:t>
      </w:r>
    </w:p>
    <w:sectPr w:rsidR="00B77801" w:rsidRPr="00B778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823B9" w14:textId="77777777" w:rsidR="00C84749" w:rsidRDefault="00C84749">
      <w:r>
        <w:separator/>
      </w:r>
    </w:p>
  </w:endnote>
  <w:endnote w:type="continuationSeparator" w:id="0">
    <w:p w14:paraId="105E863E" w14:textId="77777777" w:rsidR="00C84749" w:rsidRDefault="00C8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A0F60" w14:textId="77777777" w:rsidR="00C84749" w:rsidRDefault="00C84749">
      <w:r>
        <w:separator/>
      </w:r>
    </w:p>
  </w:footnote>
  <w:footnote w:type="continuationSeparator" w:id="0">
    <w:p w14:paraId="242878FD" w14:textId="77777777" w:rsidR="00C84749" w:rsidRDefault="00C84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6"/>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
  </w:num>
  <w:num w:numId="12">
    <w:abstractNumId w:val="16"/>
  </w:num>
  <w:num w:numId="13">
    <w:abstractNumId w:val="31"/>
  </w:num>
  <w:num w:numId="14">
    <w:abstractNumId w:val="34"/>
  </w:num>
  <w:num w:numId="15">
    <w:abstractNumId w:val="22"/>
  </w:num>
  <w:num w:numId="16">
    <w:abstractNumId w:val="35"/>
  </w:num>
  <w:num w:numId="17">
    <w:abstractNumId w:val="24"/>
  </w:num>
  <w:num w:numId="18">
    <w:abstractNumId w:val="7"/>
  </w:num>
  <w:num w:numId="19">
    <w:abstractNumId w:val="15"/>
  </w:num>
  <w:num w:numId="20">
    <w:abstractNumId w:val="10"/>
  </w:num>
  <w:num w:numId="21">
    <w:abstractNumId w:val="32"/>
  </w:num>
  <w:num w:numId="22">
    <w:abstractNumId w:val="11"/>
  </w:num>
  <w:num w:numId="23">
    <w:abstractNumId w:val="17"/>
  </w:num>
  <w:num w:numId="24">
    <w:abstractNumId w:val="30"/>
  </w:num>
  <w:num w:numId="25">
    <w:abstractNumId w:val="8"/>
  </w:num>
  <w:num w:numId="26">
    <w:abstractNumId w:val="37"/>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 w:numId="38">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0"/>
    <w:rsid w:val="000206FF"/>
    <w:rsid w:val="00022E4A"/>
    <w:rsid w:val="000561E7"/>
    <w:rsid w:val="000614A5"/>
    <w:rsid w:val="00070E09"/>
    <w:rsid w:val="0009244D"/>
    <w:rsid w:val="000A6394"/>
    <w:rsid w:val="000B7FED"/>
    <w:rsid w:val="000C038A"/>
    <w:rsid w:val="000C5149"/>
    <w:rsid w:val="000C6598"/>
    <w:rsid w:val="000D1906"/>
    <w:rsid w:val="000D44B3"/>
    <w:rsid w:val="00125767"/>
    <w:rsid w:val="001350FF"/>
    <w:rsid w:val="00145D43"/>
    <w:rsid w:val="00192C46"/>
    <w:rsid w:val="001A08B3"/>
    <w:rsid w:val="001A23BD"/>
    <w:rsid w:val="001A6F99"/>
    <w:rsid w:val="001A7B60"/>
    <w:rsid w:val="001B52F0"/>
    <w:rsid w:val="001B726B"/>
    <w:rsid w:val="001B7A65"/>
    <w:rsid w:val="001E368A"/>
    <w:rsid w:val="001E41F3"/>
    <w:rsid w:val="002352BE"/>
    <w:rsid w:val="0026004D"/>
    <w:rsid w:val="002640DD"/>
    <w:rsid w:val="0026578F"/>
    <w:rsid w:val="00270896"/>
    <w:rsid w:val="00275D12"/>
    <w:rsid w:val="00284FEB"/>
    <w:rsid w:val="002860C4"/>
    <w:rsid w:val="00296C83"/>
    <w:rsid w:val="002B5741"/>
    <w:rsid w:val="002E2D1D"/>
    <w:rsid w:val="002E3DD3"/>
    <w:rsid w:val="002E472E"/>
    <w:rsid w:val="00300F03"/>
    <w:rsid w:val="00305409"/>
    <w:rsid w:val="00330BC9"/>
    <w:rsid w:val="003609EF"/>
    <w:rsid w:val="0036231A"/>
    <w:rsid w:val="00362362"/>
    <w:rsid w:val="00374DD4"/>
    <w:rsid w:val="0038653F"/>
    <w:rsid w:val="00395476"/>
    <w:rsid w:val="003C034D"/>
    <w:rsid w:val="003E1A36"/>
    <w:rsid w:val="00404BCA"/>
    <w:rsid w:val="0040601C"/>
    <w:rsid w:val="00410371"/>
    <w:rsid w:val="004242F1"/>
    <w:rsid w:val="00441BA1"/>
    <w:rsid w:val="00462BE6"/>
    <w:rsid w:val="004A3631"/>
    <w:rsid w:val="004A4775"/>
    <w:rsid w:val="004B75B7"/>
    <w:rsid w:val="004D38EC"/>
    <w:rsid w:val="004E01D5"/>
    <w:rsid w:val="004F3FFC"/>
    <w:rsid w:val="005141D9"/>
    <w:rsid w:val="0051580D"/>
    <w:rsid w:val="005453FC"/>
    <w:rsid w:val="00547111"/>
    <w:rsid w:val="00564A5C"/>
    <w:rsid w:val="00577A87"/>
    <w:rsid w:val="00592D74"/>
    <w:rsid w:val="005B31FA"/>
    <w:rsid w:val="005B3FE5"/>
    <w:rsid w:val="005C46AD"/>
    <w:rsid w:val="005E2C44"/>
    <w:rsid w:val="006167E8"/>
    <w:rsid w:val="00621188"/>
    <w:rsid w:val="006257ED"/>
    <w:rsid w:val="00631112"/>
    <w:rsid w:val="00632C6B"/>
    <w:rsid w:val="006410A4"/>
    <w:rsid w:val="00653DE4"/>
    <w:rsid w:val="00665C47"/>
    <w:rsid w:val="00695808"/>
    <w:rsid w:val="006B46FB"/>
    <w:rsid w:val="006C256F"/>
    <w:rsid w:val="006D177E"/>
    <w:rsid w:val="006D3079"/>
    <w:rsid w:val="006E1B71"/>
    <w:rsid w:val="006E21FB"/>
    <w:rsid w:val="006E391A"/>
    <w:rsid w:val="00731AF2"/>
    <w:rsid w:val="00736A2F"/>
    <w:rsid w:val="00736AAA"/>
    <w:rsid w:val="00760B70"/>
    <w:rsid w:val="00762514"/>
    <w:rsid w:val="00792342"/>
    <w:rsid w:val="007977A8"/>
    <w:rsid w:val="007B241B"/>
    <w:rsid w:val="007B4386"/>
    <w:rsid w:val="007B512A"/>
    <w:rsid w:val="007C2097"/>
    <w:rsid w:val="007C3936"/>
    <w:rsid w:val="007D401C"/>
    <w:rsid w:val="007D6A07"/>
    <w:rsid w:val="007F7259"/>
    <w:rsid w:val="008040A8"/>
    <w:rsid w:val="00816EDB"/>
    <w:rsid w:val="008279FA"/>
    <w:rsid w:val="00846A6C"/>
    <w:rsid w:val="008626E7"/>
    <w:rsid w:val="00862DF4"/>
    <w:rsid w:val="00870EE7"/>
    <w:rsid w:val="008863B9"/>
    <w:rsid w:val="008A45A6"/>
    <w:rsid w:val="008B1A03"/>
    <w:rsid w:val="008D3CCC"/>
    <w:rsid w:val="008F3789"/>
    <w:rsid w:val="008F40FA"/>
    <w:rsid w:val="008F686C"/>
    <w:rsid w:val="0090091B"/>
    <w:rsid w:val="009148DE"/>
    <w:rsid w:val="00941E30"/>
    <w:rsid w:val="009449D0"/>
    <w:rsid w:val="009457B0"/>
    <w:rsid w:val="00946940"/>
    <w:rsid w:val="009531B0"/>
    <w:rsid w:val="00960ECA"/>
    <w:rsid w:val="009741B3"/>
    <w:rsid w:val="009777D9"/>
    <w:rsid w:val="00991B88"/>
    <w:rsid w:val="009A5753"/>
    <w:rsid w:val="009A579D"/>
    <w:rsid w:val="009D01B6"/>
    <w:rsid w:val="009E080C"/>
    <w:rsid w:val="009E3297"/>
    <w:rsid w:val="009F734F"/>
    <w:rsid w:val="00A20BD4"/>
    <w:rsid w:val="00A246B6"/>
    <w:rsid w:val="00A27550"/>
    <w:rsid w:val="00A47E70"/>
    <w:rsid w:val="00A50CF0"/>
    <w:rsid w:val="00A60273"/>
    <w:rsid w:val="00A67558"/>
    <w:rsid w:val="00A7671C"/>
    <w:rsid w:val="00A85A1A"/>
    <w:rsid w:val="00AA2CBC"/>
    <w:rsid w:val="00AC5820"/>
    <w:rsid w:val="00AD1CD8"/>
    <w:rsid w:val="00AD7089"/>
    <w:rsid w:val="00B01D7F"/>
    <w:rsid w:val="00B258BB"/>
    <w:rsid w:val="00B67B97"/>
    <w:rsid w:val="00B77801"/>
    <w:rsid w:val="00B94B93"/>
    <w:rsid w:val="00B968C8"/>
    <w:rsid w:val="00BA3EC5"/>
    <w:rsid w:val="00BA51D9"/>
    <w:rsid w:val="00BA6CE8"/>
    <w:rsid w:val="00BB5DFC"/>
    <w:rsid w:val="00BD279D"/>
    <w:rsid w:val="00BD3E03"/>
    <w:rsid w:val="00BD6BB8"/>
    <w:rsid w:val="00BE0C59"/>
    <w:rsid w:val="00C07895"/>
    <w:rsid w:val="00C303BE"/>
    <w:rsid w:val="00C32E78"/>
    <w:rsid w:val="00C429EE"/>
    <w:rsid w:val="00C66BA2"/>
    <w:rsid w:val="00C84749"/>
    <w:rsid w:val="00C870F6"/>
    <w:rsid w:val="00C873DC"/>
    <w:rsid w:val="00C95985"/>
    <w:rsid w:val="00C97A93"/>
    <w:rsid w:val="00CC5026"/>
    <w:rsid w:val="00CC68D0"/>
    <w:rsid w:val="00CC7E98"/>
    <w:rsid w:val="00D03F9A"/>
    <w:rsid w:val="00D058A7"/>
    <w:rsid w:val="00D06D51"/>
    <w:rsid w:val="00D24991"/>
    <w:rsid w:val="00D313C7"/>
    <w:rsid w:val="00D50255"/>
    <w:rsid w:val="00D553D2"/>
    <w:rsid w:val="00D66520"/>
    <w:rsid w:val="00D74153"/>
    <w:rsid w:val="00D84AE9"/>
    <w:rsid w:val="00D9124E"/>
    <w:rsid w:val="00DC700D"/>
    <w:rsid w:val="00DE310F"/>
    <w:rsid w:val="00DE34CF"/>
    <w:rsid w:val="00DF37E0"/>
    <w:rsid w:val="00E13F3D"/>
    <w:rsid w:val="00E34898"/>
    <w:rsid w:val="00E47F76"/>
    <w:rsid w:val="00E61BB8"/>
    <w:rsid w:val="00E66B3C"/>
    <w:rsid w:val="00EB09B7"/>
    <w:rsid w:val="00EE0CC5"/>
    <w:rsid w:val="00EE6EDD"/>
    <w:rsid w:val="00EE7D7C"/>
    <w:rsid w:val="00EF6A40"/>
    <w:rsid w:val="00F25D98"/>
    <w:rsid w:val="00F300FB"/>
    <w:rsid w:val="00F60D22"/>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18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2025-05-27T02:30:00Z</dcterms:created>
  <dcterms:modified xsi:type="dcterms:W3CDTF">2025-05-27T02:32:00Z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