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E44DCF" w:rsidR="001E41F3" w:rsidRDefault="001E41F3">
      <w:pPr>
        <w:pStyle w:val="CRCoverPage"/>
        <w:tabs>
          <w:tab w:val="right" w:pos="9639"/>
        </w:tabs>
        <w:spacing w:after="0"/>
        <w:rPr>
          <w:b/>
          <w:i/>
          <w:noProof/>
          <w:sz w:val="28"/>
        </w:rPr>
      </w:pPr>
      <w:r>
        <w:rPr>
          <w:b/>
          <w:noProof/>
          <w:sz w:val="24"/>
        </w:rPr>
        <w:t>3GPP TSG-</w:t>
      </w:r>
      <w:r w:rsidR="0056359D">
        <w:fldChar w:fldCharType="begin"/>
      </w:r>
      <w:r w:rsidR="0056359D">
        <w:instrText xml:space="preserve"> DOCPROPERTY  TSG/WGRef  \* MERGEFORMAT </w:instrText>
      </w:r>
      <w:r w:rsidR="0056359D">
        <w:fldChar w:fldCharType="separate"/>
      </w:r>
      <w:r w:rsidR="00DA5593" w:rsidRPr="00DA5593">
        <w:rPr>
          <w:b/>
          <w:noProof/>
          <w:sz w:val="24"/>
        </w:rPr>
        <w:t>RAN4</w:t>
      </w:r>
      <w:r w:rsidR="0056359D">
        <w:rPr>
          <w:b/>
          <w:noProof/>
          <w:sz w:val="24"/>
        </w:rPr>
        <w:fldChar w:fldCharType="end"/>
      </w:r>
      <w:r w:rsidR="00C66BA2">
        <w:rPr>
          <w:b/>
          <w:noProof/>
          <w:sz w:val="24"/>
        </w:rPr>
        <w:t xml:space="preserve"> </w:t>
      </w:r>
      <w:r>
        <w:rPr>
          <w:b/>
          <w:noProof/>
          <w:sz w:val="24"/>
        </w:rPr>
        <w:t>Meeting #</w:t>
      </w:r>
      <w:r w:rsidR="0056359D">
        <w:fldChar w:fldCharType="begin"/>
      </w:r>
      <w:r w:rsidR="0056359D">
        <w:instrText xml:space="preserve"> DOCPROPERTY  MtgSeq  \* MERGEFORMAT </w:instrText>
      </w:r>
      <w:r w:rsidR="0056359D">
        <w:fldChar w:fldCharType="separate"/>
      </w:r>
      <w:r w:rsidR="00DA5593" w:rsidRPr="00DA5593">
        <w:rPr>
          <w:b/>
          <w:noProof/>
          <w:sz w:val="24"/>
        </w:rPr>
        <w:t>115</w:t>
      </w:r>
      <w:r w:rsidR="0056359D">
        <w:rPr>
          <w:b/>
          <w:noProof/>
          <w:sz w:val="24"/>
        </w:rPr>
        <w:fldChar w:fldCharType="end"/>
      </w:r>
      <w:r w:rsidR="0056359D">
        <w:fldChar w:fldCharType="begin"/>
      </w:r>
      <w:r w:rsidR="0056359D">
        <w:instrText xml:space="preserve"> DOCPROPERTY  MtgTitle  \* MERGEFORMAT </w:instrText>
      </w:r>
      <w:r w:rsidR="0056359D">
        <w:fldChar w:fldCharType="separate"/>
      </w:r>
      <w:r w:rsidR="00DA5593" w:rsidRPr="00DA5593">
        <w:rPr>
          <w:b/>
          <w:noProof/>
          <w:sz w:val="24"/>
        </w:rPr>
        <w:t xml:space="preserve"> </w:t>
      </w:r>
      <w:r w:rsidR="0056359D">
        <w:rPr>
          <w:b/>
          <w:noProof/>
          <w:sz w:val="24"/>
        </w:rPr>
        <w:fldChar w:fldCharType="end"/>
      </w:r>
      <w:r>
        <w:rPr>
          <w:b/>
          <w:i/>
          <w:noProof/>
          <w:sz w:val="28"/>
        </w:rPr>
        <w:tab/>
      </w:r>
      <w:r w:rsidR="0056359D">
        <w:fldChar w:fldCharType="begin"/>
      </w:r>
      <w:r w:rsidR="0056359D">
        <w:instrText xml:space="preserve"> DOCPROPERTY  Tdoc#  \* MERGEFORMAT </w:instrText>
      </w:r>
      <w:r w:rsidR="0056359D">
        <w:fldChar w:fldCharType="separate"/>
      </w:r>
      <w:r w:rsidR="00DA5593" w:rsidRPr="00DA5593">
        <w:rPr>
          <w:b/>
          <w:i/>
          <w:noProof/>
          <w:sz w:val="28"/>
        </w:rPr>
        <w:t>R4-2505638</w:t>
      </w:r>
      <w:r w:rsidR="0056359D">
        <w:rPr>
          <w:b/>
          <w:i/>
          <w:noProof/>
          <w:sz w:val="28"/>
        </w:rPr>
        <w:fldChar w:fldCharType="end"/>
      </w:r>
    </w:p>
    <w:p w14:paraId="7CB45193" w14:textId="2C45BFE4" w:rsidR="001E41F3" w:rsidRDefault="0056359D" w:rsidP="005E2C44">
      <w:pPr>
        <w:pStyle w:val="CRCoverPage"/>
        <w:outlineLvl w:val="0"/>
        <w:rPr>
          <w:b/>
          <w:noProof/>
          <w:sz w:val="24"/>
        </w:rPr>
      </w:pPr>
      <w:r>
        <w:fldChar w:fldCharType="begin"/>
      </w:r>
      <w:r>
        <w:instrText xml:space="preserve"> DOCPROPERTY  Location  \* MERGEFORMAT </w:instrText>
      </w:r>
      <w:r>
        <w:fldChar w:fldCharType="separate"/>
      </w:r>
      <w:r w:rsidR="00DA5593" w:rsidRPr="00DA5593">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A5593" w:rsidRPr="00DA5593">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A5593" w:rsidRPr="00DA5593">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A5593" w:rsidRPr="00DA5593">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96FE1" w:rsidR="001E41F3" w:rsidRPr="00410371" w:rsidRDefault="0056359D" w:rsidP="00770B3E">
            <w:pPr>
              <w:pStyle w:val="CRCoverPage"/>
              <w:spacing w:after="0"/>
              <w:jc w:val="center"/>
              <w:rPr>
                <w:b/>
                <w:noProof/>
                <w:sz w:val="28"/>
              </w:rPr>
            </w:pPr>
            <w:r>
              <w:fldChar w:fldCharType="begin"/>
            </w:r>
            <w:r>
              <w:instrText xml:space="preserve"> DOCPROPERTY  Spec#  \* MERGEFORMAT </w:instrText>
            </w:r>
            <w:r>
              <w:fldChar w:fldCharType="separate"/>
            </w:r>
            <w:r w:rsidR="00DA5593" w:rsidRPr="00DA5593">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919D8" w:rsidR="001E41F3" w:rsidRPr="00410371" w:rsidRDefault="0056359D" w:rsidP="00017E44">
            <w:pPr>
              <w:pStyle w:val="CRCoverPage"/>
              <w:spacing w:after="0"/>
              <w:jc w:val="center"/>
              <w:rPr>
                <w:noProof/>
              </w:rPr>
            </w:pPr>
            <w:r>
              <w:fldChar w:fldCharType="begin"/>
            </w:r>
            <w:r>
              <w:instrText xml:space="preserve"> DOCPROPERTY  Cr#  \* MERGEFORMAT </w:instrText>
            </w:r>
            <w:r>
              <w:fldChar w:fldCharType="separate"/>
            </w:r>
            <w:r w:rsidR="00DA5593" w:rsidRPr="00DA5593">
              <w:rPr>
                <w:b/>
                <w:noProof/>
                <w:sz w:val="28"/>
              </w:rPr>
              <w:t>1386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14645" w:rsidR="001E41F3" w:rsidRPr="00410371" w:rsidRDefault="0056359D" w:rsidP="00E13F3D">
            <w:pPr>
              <w:pStyle w:val="CRCoverPage"/>
              <w:spacing w:after="0"/>
              <w:jc w:val="center"/>
              <w:rPr>
                <w:b/>
                <w:noProof/>
              </w:rPr>
            </w:pPr>
            <w:r>
              <w:fldChar w:fldCharType="begin"/>
            </w:r>
            <w:r>
              <w:instrText xml:space="preserve"> DOCPROPERTY  Revision  \* MERGEFORMAT </w:instrText>
            </w:r>
            <w:r>
              <w:fldChar w:fldCharType="separate"/>
            </w:r>
            <w:r w:rsidR="00DA5593" w:rsidRPr="00DA559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482AE" w:rsidR="001E41F3" w:rsidRPr="00410371" w:rsidRDefault="0056359D">
            <w:pPr>
              <w:pStyle w:val="CRCoverPage"/>
              <w:spacing w:after="0"/>
              <w:jc w:val="center"/>
              <w:rPr>
                <w:noProof/>
                <w:sz w:val="28"/>
              </w:rPr>
            </w:pPr>
            <w:r>
              <w:fldChar w:fldCharType="begin"/>
            </w:r>
            <w:r>
              <w:instrText xml:space="preserve"> DOCPROPERTY  Version  \* MERGEFORMAT </w:instrText>
            </w:r>
            <w:r>
              <w:fldChar w:fldCharType="separate"/>
            </w:r>
            <w:r w:rsidR="00DA5593" w:rsidRPr="00DA5593">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880B5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17B0E" w:rsidR="001E41F3" w:rsidRDefault="0056359D">
            <w:pPr>
              <w:pStyle w:val="CRCoverPage"/>
              <w:spacing w:after="0"/>
              <w:ind w:left="100"/>
              <w:rPr>
                <w:noProof/>
              </w:rPr>
            </w:pPr>
            <w:r>
              <w:fldChar w:fldCharType="begin"/>
            </w:r>
            <w:r>
              <w:instrText xml:space="preserve"> DOCPROPERTY  CrTitle  \* MERGEFORMAT </w:instrText>
            </w:r>
            <w:r>
              <w:fldChar w:fldCharType="separate"/>
            </w:r>
            <w:r w:rsidR="00DA5593">
              <w:t>(DC_R17_1BLTE_1BNR_2DL2UL-Core) CR to clarify the applicable SCS when UE testing in clause 7.3A.1 - TS 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293453" w:rsidR="001E41F3" w:rsidRDefault="0056359D">
            <w:pPr>
              <w:pStyle w:val="CRCoverPage"/>
              <w:spacing w:after="0"/>
              <w:ind w:left="100"/>
              <w:rPr>
                <w:noProof/>
              </w:rPr>
            </w:pPr>
            <w:r>
              <w:fldChar w:fldCharType="begin"/>
            </w:r>
            <w:r>
              <w:instrText xml:space="preserve"> DOCPROPERTY  SourceIfWg  \* MERGEFORMAT </w:instrText>
            </w:r>
            <w:r>
              <w:fldChar w:fldCharType="separate"/>
            </w:r>
            <w:r w:rsidR="00DA5593">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EAE6F8" w:rsidR="001E41F3" w:rsidRDefault="0056359D" w:rsidP="00547111">
            <w:pPr>
              <w:pStyle w:val="CRCoverPage"/>
              <w:spacing w:after="0"/>
              <w:ind w:left="100"/>
              <w:rPr>
                <w:noProof/>
              </w:rPr>
            </w:pPr>
            <w:r>
              <w:fldChar w:fldCharType="begin"/>
            </w:r>
            <w:r>
              <w:instrText xml:space="preserve"> DOCPROPERTY  SourceIfTsg  \* MERGEFORMAT </w:instrText>
            </w:r>
            <w:r>
              <w:fldChar w:fldCharType="separate"/>
            </w:r>
            <w:r w:rsidR="00DA559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A6EB5" w:rsidR="001E41F3" w:rsidRDefault="0056359D">
            <w:pPr>
              <w:pStyle w:val="CRCoverPage"/>
              <w:spacing w:after="0"/>
              <w:ind w:left="100"/>
              <w:rPr>
                <w:noProof/>
              </w:rPr>
            </w:pPr>
            <w:r>
              <w:fldChar w:fldCharType="begin"/>
            </w:r>
            <w:r>
              <w:instrText xml:space="preserve"> DOCPROPERTY  RelatedWis  \* MERGEFORMAT </w:instrText>
            </w:r>
            <w:r>
              <w:fldChar w:fldCharType="separate"/>
            </w:r>
            <w:r w:rsidR="00DA5593">
              <w:rPr>
                <w:noProof/>
              </w:rPr>
              <w:t>DC</w:t>
            </w:r>
            <w:r w:rsidR="00DA5593">
              <w:t>_R17_1BLTE_1BNR_2DL2UL-Core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FC2DB" w:rsidR="001E41F3" w:rsidRDefault="0056359D">
            <w:pPr>
              <w:pStyle w:val="CRCoverPage"/>
              <w:spacing w:after="0"/>
              <w:ind w:left="100"/>
              <w:rPr>
                <w:noProof/>
              </w:rPr>
            </w:pPr>
            <w:r>
              <w:fldChar w:fldCharType="begin"/>
            </w:r>
            <w:r>
              <w:instrText xml:space="preserve"> DOCPROPERTY  ResDate  \* MERGEFORMAT </w:instrText>
            </w:r>
            <w:r>
              <w:fldChar w:fldCharType="separate"/>
            </w:r>
            <w:r w:rsidR="00DA5593">
              <w:rPr>
                <w:noProof/>
              </w:rPr>
              <w:t>2025-05-22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08365" w:rsidR="001E41F3" w:rsidRDefault="0056359D" w:rsidP="00D24991">
            <w:pPr>
              <w:pStyle w:val="CRCoverPage"/>
              <w:spacing w:after="0"/>
              <w:ind w:left="100" w:right="-609"/>
              <w:rPr>
                <w:b/>
                <w:noProof/>
              </w:rPr>
            </w:pPr>
            <w:r>
              <w:fldChar w:fldCharType="begin"/>
            </w:r>
            <w:r>
              <w:instrText xml:space="preserve"> DOCPROPERTY  Cat  \* MERGEFORMAT </w:instrText>
            </w:r>
            <w:r>
              <w:fldChar w:fldCharType="separate"/>
            </w:r>
            <w:r w:rsidR="00DA5593" w:rsidRPr="00DA5593">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9517D" w:rsidR="001E41F3" w:rsidRDefault="0056359D">
            <w:pPr>
              <w:pStyle w:val="CRCoverPage"/>
              <w:spacing w:after="0"/>
              <w:ind w:left="100"/>
              <w:rPr>
                <w:noProof/>
              </w:rPr>
            </w:pPr>
            <w:r>
              <w:fldChar w:fldCharType="begin"/>
            </w:r>
            <w:r>
              <w:instrText xml:space="preserve"> DOCPROPERTY  Release  \* MERGEFORMAT </w:instrText>
            </w:r>
            <w:r>
              <w:fldChar w:fldCharType="separate"/>
            </w:r>
            <w:r w:rsidR="00DA5593">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BF7EC7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7900D3DC" w:rsidR="00E855C6" w:rsidRPr="00F577A4" w:rsidRDefault="00C643FE" w:rsidP="001D70A9">
            <w:pPr>
              <w:pStyle w:val="CRCoverPage"/>
              <w:spacing w:after="0"/>
              <w:ind w:left="100"/>
              <w:rPr>
                <w:noProof/>
              </w:rPr>
            </w:pPr>
            <w:r>
              <w:rPr>
                <w:noProof/>
              </w:rPr>
              <w:t>A</w:t>
            </w:r>
            <w:r w:rsidR="00635B59" w:rsidRPr="00F577A4">
              <w:rPr>
                <w:noProof/>
              </w:rPr>
              <w:t xml:space="preserve"> change is needed:</w:t>
            </w:r>
          </w:p>
          <w:p w14:paraId="708AA7DE" w14:textId="4948CFDE" w:rsidR="008B14F7" w:rsidRPr="00F577A4" w:rsidRDefault="00BF0997" w:rsidP="00C643FE">
            <w:pPr>
              <w:pStyle w:val="CRCoverPage"/>
              <w:numPr>
                <w:ilvl w:val="0"/>
                <w:numId w:val="24"/>
              </w:numPr>
              <w:spacing w:after="0"/>
              <w:rPr>
                <w:noProof/>
              </w:rPr>
            </w:pPr>
            <w:r w:rsidRPr="00F577A4">
              <w:rPr>
                <w:noProof/>
              </w:rPr>
              <w:t>The</w:t>
            </w:r>
            <w:r w:rsidR="00C643FE">
              <w:rPr>
                <w:noProof/>
              </w:rPr>
              <w:t xml:space="preserve">re are two typos in </w:t>
            </w:r>
            <w:r w:rsidR="00C643FE" w:rsidRPr="00C643FE">
              <w:rPr>
                <w:noProof/>
              </w:rPr>
              <w:t>Table 7.3</w:t>
            </w:r>
            <w:r w:rsidR="0035427C">
              <w:rPr>
                <w:noProof/>
              </w:rPr>
              <w:t>B</w:t>
            </w:r>
            <w:r w:rsidR="00C643FE" w:rsidRPr="00C643FE">
              <w:rPr>
                <w:noProof/>
              </w:rPr>
              <w:t>.1-1</w:t>
            </w:r>
            <w:r w:rsidR="00C643FE">
              <w:rPr>
                <w:noProof/>
              </w:rPr>
              <w:t xml:space="preserve">: </w:t>
            </w:r>
            <w:r w:rsidRPr="00F577A4">
              <w:rPr>
                <w:noProof/>
              </w:rPr>
              <w:t xml:space="preserve"> </w:t>
            </w:r>
            <w:r w:rsidR="00C643FE" w:rsidRPr="00C643FE">
              <w:rPr>
                <w:noProof/>
              </w:rPr>
              <w:t>(1</w:t>
            </w:r>
            <w:r w:rsidR="00C643FE">
              <w:rPr>
                <w:noProof/>
              </w:rPr>
              <w:t>0</w:t>
            </w:r>
            <w:r w:rsidR="00C643FE" w:rsidRPr="00C643FE">
              <w:rPr>
                <w:noProof/>
              </w:rPr>
              <w:t>,</w:t>
            </w:r>
            <w:r w:rsidR="00C643FE">
              <w:rPr>
                <w:noProof/>
              </w:rPr>
              <w:t xml:space="preserve"> 12</w:t>
            </w:r>
            <w:r w:rsidR="00C643FE" w:rsidRPr="00C643FE">
              <w:rPr>
                <w:noProof/>
              </w:rPr>
              <w:t>)</w:t>
            </w:r>
            <w:r w:rsidR="00C643FE">
              <w:rPr>
                <w:noProof/>
              </w:rPr>
              <w:t xml:space="preserve"> instead of the correct</w:t>
            </w:r>
            <w:r w:rsidR="00C643FE" w:rsidRPr="00C643FE">
              <w:rPr>
                <w:noProof/>
              </w:rPr>
              <w:t xml:space="preserve"> (</w:t>
            </w:r>
            <w:r w:rsidR="00C643FE">
              <w:rPr>
                <w:noProof/>
              </w:rPr>
              <w:t>5</w:t>
            </w:r>
            <w:r w:rsidR="00C643FE" w:rsidRPr="00C643FE">
              <w:rPr>
                <w:noProof/>
              </w:rPr>
              <w:t xml:space="preserve">, </w:t>
            </w:r>
            <w:r w:rsidR="00C643FE">
              <w:rPr>
                <w:noProof/>
              </w:rPr>
              <w:t>12</w:t>
            </w:r>
            <w:r w:rsidR="00C643FE" w:rsidRPr="00C643FE">
              <w:rPr>
                <w:noProof/>
              </w:rPr>
              <w:t>)</w:t>
            </w:r>
            <w:r w:rsidR="00C643FE">
              <w:rPr>
                <w:noProof/>
              </w:rPr>
              <w:t>,</w:t>
            </w:r>
            <w:r w:rsidR="00C643FE" w:rsidRPr="00C643FE">
              <w:rPr>
                <w:noProof/>
              </w:rPr>
              <w:t xml:space="preserve"> and (</w:t>
            </w:r>
            <w:r w:rsidR="00C643FE">
              <w:rPr>
                <w:noProof/>
              </w:rPr>
              <w:t>30</w:t>
            </w:r>
            <w:r w:rsidR="00C643FE" w:rsidRPr="00C643FE">
              <w:rPr>
                <w:noProof/>
              </w:rPr>
              <w:t>, 36)</w:t>
            </w:r>
            <w:r w:rsidR="00C643FE">
              <w:rPr>
                <w:noProof/>
              </w:rPr>
              <w:t xml:space="preserve"> instead of the correct </w:t>
            </w:r>
            <w:r w:rsidR="00C643FE" w:rsidRPr="00C643FE">
              <w:rPr>
                <w:noProof/>
              </w:rPr>
              <w:t>(</w:t>
            </w:r>
            <w:r w:rsidR="00C643FE">
              <w:rPr>
                <w:noProof/>
              </w:rPr>
              <w:t>15</w:t>
            </w:r>
            <w:r w:rsidR="00C643FE" w:rsidRPr="00C643FE">
              <w:rPr>
                <w:noProof/>
              </w:rPr>
              <w:t>, 36)</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0001A228" w:rsidR="00DD5A53" w:rsidRDefault="00DD5A53" w:rsidP="00DD5A53">
            <w:pPr>
              <w:pStyle w:val="CRCoverPage"/>
              <w:spacing w:after="0"/>
              <w:ind w:left="100"/>
              <w:rPr>
                <w:noProof/>
              </w:rPr>
            </w:pPr>
            <w:r>
              <w:rPr>
                <w:noProof/>
              </w:rPr>
              <w:t>I</w:t>
            </w:r>
            <w:r w:rsidRPr="00DD5A53">
              <w:rPr>
                <w:noProof/>
              </w:rPr>
              <w:t xml:space="preserve">n </w:t>
            </w:r>
            <w:r w:rsidR="00C643FE" w:rsidRPr="00C643FE">
              <w:rPr>
                <w:noProof/>
              </w:rPr>
              <w:t>Table 7.3</w:t>
            </w:r>
            <w:r w:rsidR="0035427C">
              <w:rPr>
                <w:noProof/>
              </w:rPr>
              <w:t>B</w:t>
            </w:r>
            <w:r w:rsidR="00C643FE" w:rsidRPr="00C643FE">
              <w:rPr>
                <w:noProof/>
              </w:rPr>
              <w:t>.1-1</w:t>
            </w:r>
            <w:r>
              <w:rPr>
                <w:noProof/>
              </w:rPr>
              <w:t>:</w:t>
            </w:r>
          </w:p>
          <w:p w14:paraId="4134A38F" w14:textId="6023272E" w:rsidR="00C643FE" w:rsidRDefault="00DD5A53" w:rsidP="00507549">
            <w:pPr>
              <w:pStyle w:val="CRCoverPage"/>
              <w:spacing w:after="0"/>
              <w:ind w:left="100"/>
              <w:rPr>
                <w:noProof/>
              </w:rPr>
            </w:pPr>
            <w:r>
              <w:rPr>
                <w:noProof/>
              </w:rPr>
              <w:t xml:space="preserve">- </w:t>
            </w:r>
            <w:r w:rsidR="00C643FE">
              <w:rPr>
                <w:noProof/>
              </w:rPr>
              <w:t xml:space="preserve">Change </w:t>
            </w:r>
            <w:r w:rsidR="00C643FE" w:rsidRPr="00C643FE">
              <w:rPr>
                <w:noProof/>
              </w:rPr>
              <w:t>(10, 12) to (5,12)</w:t>
            </w:r>
            <w:r w:rsidR="00C643FE">
              <w:rPr>
                <w:noProof/>
              </w:rPr>
              <w:t>.</w:t>
            </w:r>
          </w:p>
          <w:p w14:paraId="31C656EC" w14:textId="460CD09F" w:rsidR="00B202DD" w:rsidRDefault="00C643FE" w:rsidP="00C643FE">
            <w:pPr>
              <w:pStyle w:val="CRCoverPage"/>
              <w:spacing w:after="0"/>
              <w:ind w:left="100"/>
              <w:rPr>
                <w:noProof/>
              </w:rPr>
            </w:pPr>
            <w:r>
              <w:rPr>
                <w:noProof/>
              </w:rPr>
              <w:t>- Change</w:t>
            </w:r>
            <w:r w:rsidRPr="00C643FE">
              <w:rPr>
                <w:noProof/>
              </w:rPr>
              <w:t xml:space="preserve"> (30, 36) to (15, 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9CAA7" w:rsidR="005836BE" w:rsidRDefault="005836BE" w:rsidP="00B80F74">
            <w:pPr>
              <w:pStyle w:val="CRCoverPage"/>
              <w:spacing w:after="0"/>
              <w:ind w:left="100"/>
              <w:rPr>
                <w:noProof/>
              </w:rPr>
            </w:pPr>
            <w:r w:rsidRPr="005836BE">
              <w:rPr>
                <w:noProof/>
              </w:rPr>
              <w:t xml:space="preserve">For REFSENS level or REFSENS exception tests of </w:t>
            </w:r>
            <w:r w:rsidR="0035427C">
              <w:rPr>
                <w:noProof/>
              </w:rPr>
              <w:t>EN-DC</w:t>
            </w:r>
            <w:r w:rsidRPr="005836BE">
              <w:rPr>
                <w:noProof/>
              </w:rPr>
              <w:t xml:space="preserve">, </w:t>
            </w:r>
            <w:r>
              <w:rPr>
                <w:noProof/>
              </w:rPr>
              <w:t xml:space="preserve">the </w:t>
            </w:r>
            <w:r w:rsidRPr="005836BE">
              <w:rPr>
                <w:noProof/>
              </w:rPr>
              <w:t xml:space="preserve">UL test configurations based 30kHz SCS are </w:t>
            </w:r>
            <w:r>
              <w:rPr>
                <w:noProof/>
              </w:rPr>
              <w:t xml:space="preserve">wronlgy specified </w:t>
            </w:r>
            <w:r w:rsidRPr="005836BE">
              <w:rPr>
                <w:noProof/>
              </w:rPr>
              <w:t xml:space="preserve">missing for </w:t>
            </w:r>
            <w:r>
              <w:rPr>
                <w:noProof/>
              </w:rPr>
              <w:t>5MHz BW and 15MHz BW for the operating bands above 2.2GHz</w:t>
            </w:r>
            <w:r w:rsidRPr="005836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B6E7A" w:rsidR="001E41F3" w:rsidRDefault="00EA0CD2">
            <w:pPr>
              <w:pStyle w:val="CRCoverPage"/>
              <w:spacing w:after="0"/>
              <w:ind w:left="100"/>
              <w:rPr>
                <w:noProof/>
              </w:rPr>
            </w:pPr>
            <w:r w:rsidRPr="00EA0CD2">
              <w:rPr>
                <w:noProof/>
              </w:rPr>
              <w:t>7.</w:t>
            </w:r>
            <w:r w:rsidR="006F40F6">
              <w:rPr>
                <w:noProof/>
              </w:rPr>
              <w:t>3</w:t>
            </w:r>
            <w:r w:rsidR="0035427C">
              <w:rPr>
                <w:noProof/>
              </w:rPr>
              <w:t>B</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D4E0F"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35427C">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ED32F0" w:rsidR="00244417" w:rsidRDefault="00C643FE">
            <w:pPr>
              <w:pStyle w:val="CRCoverPage"/>
              <w:spacing w:after="0"/>
              <w:ind w:left="100"/>
              <w:rPr>
                <w:noProof/>
              </w:rPr>
            </w:pPr>
            <w:r>
              <w:rPr>
                <w:noProof/>
              </w:rPr>
              <w:t>Similar typos exist in TS 38.101-</w:t>
            </w:r>
            <w:r w:rsidR="0035427C">
              <w:rPr>
                <w:noProof/>
              </w:rPr>
              <w:t>1</w:t>
            </w:r>
            <w:r>
              <w:rPr>
                <w:noProof/>
              </w:rPr>
              <w:t xml:space="preserve">, the </w:t>
            </w:r>
            <w:r w:rsidRPr="00E30AD0">
              <w:rPr>
                <w:noProof/>
              </w:rPr>
              <w:t xml:space="preserve">corresponding CR is </w:t>
            </w:r>
            <w:r w:rsidR="00E30AD0" w:rsidRPr="00E30AD0">
              <w:rPr>
                <w:noProof/>
              </w:rPr>
              <w:t>R4-250563</w:t>
            </w:r>
            <w:r w:rsidR="00DA5593">
              <w:rPr>
                <w:noProof/>
              </w:rPr>
              <w:t>5</w:t>
            </w:r>
            <w:r w:rsidRPr="00E30AD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8751E9" w:rsidR="008863B9" w:rsidRDefault="00E30AD0">
            <w:pPr>
              <w:pStyle w:val="CRCoverPage"/>
              <w:spacing w:after="0"/>
              <w:ind w:left="100"/>
              <w:rPr>
                <w:noProof/>
              </w:rPr>
            </w:pPr>
            <w:r w:rsidRPr="00E30AD0">
              <w:rPr>
                <w:noProof/>
              </w:rPr>
              <w:t>This CR is a mirror of the Cat-F Rel-17 CR R4-2505636.</w:t>
            </w: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61ABA048" w14:textId="77777777" w:rsidR="00DA5593" w:rsidRDefault="00DA5593" w:rsidP="00DA5593">
      <w:pPr>
        <w:pStyle w:val="Heading3"/>
        <w:keepNext w:val="0"/>
        <w:keepLines w:val="0"/>
      </w:pPr>
      <w:r>
        <w:t>7.3B.1</w:t>
      </w:r>
      <w:r>
        <w:tab/>
        <w:t>General</w:t>
      </w:r>
    </w:p>
    <w:p w14:paraId="1030C81F" w14:textId="77777777" w:rsidR="00DA5593" w:rsidRDefault="00DA5593" w:rsidP="00DA5593">
      <w:r>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of the specification, clause 7.3 in TS 38.101-1 [2], clause 7.3 in TS 38.101-2 [3] or clause 7.3 in TS 36.101 [4] also apply to any higher order EN-DC configuration combination containing one of the band combinations that exception is allowed for. Reference sensitivity </w:t>
      </w:r>
      <w:r>
        <w:rPr>
          <w:lang w:eastAsia="zh-CN"/>
        </w:rPr>
        <w:t>exceptions</w:t>
      </w:r>
      <w:r>
        <w:t xml:space="preserve"> are specified by applying maximum sensitivity degradation (MSD) into </w:t>
      </w:r>
      <w:r>
        <w:rPr>
          <w:lang w:eastAsia="zh-CN"/>
        </w:rPr>
        <w:t xml:space="preserve">applicable </w:t>
      </w:r>
      <w:r>
        <w:t>REFSENS requirement. EN-DC REFSENS requirements shall be met for NR uplink transmissions using QPSK DFT-s-OFDM waveforms as defined in clause 7.3.2 [2]. Unless otherwise specified UL allocation uses the lowest SCS allowable for a given channel BW. Limits on configured maximum output power for the uplink according to clause 6.2B.4 shall apply.</w:t>
      </w:r>
    </w:p>
    <w:p w14:paraId="3A79F832" w14:textId="77777777" w:rsidR="00DA5593" w:rsidRDefault="00DA5593" w:rsidP="00DA5593">
      <w:r>
        <w:t xml:space="preserve">In case of </w:t>
      </w:r>
      <w:proofErr w:type="spellStart"/>
      <w:r>
        <w:t>interband</w:t>
      </w:r>
      <w:proofErr w:type="spellEnd"/>
      <w:r>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74337313" w14:textId="77777777" w:rsidR="00DA5593" w:rsidRDefault="00DA5593" w:rsidP="00DA5593">
      <w:pPr>
        <w:rPr>
          <w:lang w:eastAsia="zh-TW"/>
        </w:rPr>
      </w:pPr>
      <w:r>
        <w:rPr>
          <w:lang w:eastAsia="zh-TW"/>
        </w:rPr>
        <w:t>For reference sensitivity exception test points where the specified carrier frequency does not correspond to a valid NR-ARFCN, the closest NR-ARFCN as specified in clause 5.4.2 applies.</w:t>
      </w:r>
    </w:p>
    <w:p w14:paraId="74D282BB" w14:textId="77777777" w:rsidR="00DA5593" w:rsidRDefault="00DA5593" w:rsidP="00DA5593">
      <w:bookmarkStart w:id="1" w:name="OLE_LINK10"/>
      <w:r>
        <w:rPr>
          <w:shd w:val="clear" w:color="auto" w:fill="FFFFFF"/>
        </w:rPr>
        <w:t>For operations with 4</w:t>
      </w:r>
      <w:r>
        <w:rPr>
          <w:shd w:val="clear" w:color="auto" w:fill="FFFFFF"/>
        </w:rPr>
        <w:t> </w:t>
      </w:r>
      <w:r>
        <w:rPr>
          <w:shd w:val="clear" w:color="auto" w:fill="FFFFFF"/>
        </w:rPr>
        <w:t>or 8 Rx antenna ports in an E-UTRA band or an NR band, the MSD in the applicable bands shall be increased by the absolute value of ΔR</w:t>
      </w:r>
      <w:r>
        <w:rPr>
          <w:shd w:val="clear" w:color="auto" w:fill="FFFFFF"/>
          <w:vertAlign w:val="subscript"/>
        </w:rPr>
        <w:t>IB,4R</w:t>
      </w:r>
      <w:r>
        <w:rPr>
          <w:shd w:val="clear" w:color="auto" w:fill="FFFFFF"/>
        </w:rPr>
        <w:t> in Table 7.3.1-1a or ΔR</w:t>
      </w:r>
      <w:r>
        <w:rPr>
          <w:shd w:val="clear" w:color="auto" w:fill="FFFFFF"/>
          <w:vertAlign w:val="subscript"/>
        </w:rPr>
        <w:t>IB,8R</w:t>
      </w:r>
      <w:r>
        <w:rPr>
          <w:shd w:val="clear" w:color="auto" w:fill="FFFFFF"/>
          <w:lang w:eastAsia="zh-CN"/>
        </w:rPr>
        <w:t xml:space="preserve"> in </w:t>
      </w:r>
      <w:r>
        <w:rPr>
          <w:shd w:val="clear" w:color="auto" w:fill="FFFFFF"/>
        </w:rPr>
        <w:t>Table 7.3.1-1aa</w:t>
      </w:r>
      <w:r>
        <w:rPr>
          <w:shd w:val="clear" w:color="auto" w:fill="FFFFFF"/>
          <w:lang w:eastAsia="zh-CN"/>
        </w:rPr>
        <w:t xml:space="preserve"> of </w:t>
      </w:r>
      <w:r>
        <w:rPr>
          <w:shd w:val="clear" w:color="auto" w:fill="FFFFFF"/>
        </w:rPr>
        <w:t>TS</w:t>
      </w:r>
      <w:r>
        <w:rPr>
          <w:shd w:val="clear" w:color="auto" w:fill="FFFFFF"/>
          <w:lang w:eastAsia="zh-CN"/>
        </w:rPr>
        <w:t xml:space="preserve"> </w:t>
      </w:r>
      <w:r>
        <w:rPr>
          <w:shd w:val="clear" w:color="auto" w:fill="FFFFFF"/>
        </w:rPr>
        <w:t>36.101[4] for the E-UTRA band or ΔR</w:t>
      </w:r>
      <w:r>
        <w:rPr>
          <w:shd w:val="clear" w:color="auto" w:fill="FFFFFF"/>
          <w:vertAlign w:val="subscript"/>
        </w:rPr>
        <w:t>IB,4R</w:t>
      </w:r>
      <w:r>
        <w:rPr>
          <w:shd w:val="clear" w:color="auto" w:fill="FFFFFF"/>
        </w:rPr>
        <w:t xml:space="preserve"> in Table 7.3.2-2 or ΔR</w:t>
      </w:r>
      <w:r>
        <w:rPr>
          <w:shd w:val="clear" w:color="auto" w:fill="FFFFFF"/>
          <w:vertAlign w:val="subscript"/>
        </w:rPr>
        <w:t>IB,8R</w:t>
      </w:r>
      <w:r>
        <w:rPr>
          <w:shd w:val="clear" w:color="auto" w:fill="FFFFFF"/>
          <w:lang w:eastAsia="zh-CN"/>
        </w:rPr>
        <w:t xml:space="preserve"> in </w:t>
      </w:r>
      <w:r>
        <w:rPr>
          <w:shd w:val="clear" w:color="auto" w:fill="FFFFFF"/>
        </w:rPr>
        <w:t>Table 7.3.2-2a</w:t>
      </w:r>
      <w:r>
        <w:rPr>
          <w:shd w:val="clear" w:color="auto" w:fill="FFFFFF"/>
          <w:lang w:eastAsia="zh-CN"/>
        </w:rPr>
        <w:t xml:space="preserve"> of </w:t>
      </w:r>
      <w:r>
        <w:rPr>
          <w:shd w:val="clear" w:color="auto" w:fill="FFFFFF"/>
        </w:rPr>
        <w:t>TS</w:t>
      </w:r>
      <w:r>
        <w:rPr>
          <w:shd w:val="clear" w:color="auto" w:fill="FFFFFF"/>
          <w:lang w:eastAsia="zh-CN"/>
        </w:rPr>
        <w:t xml:space="preserve"> </w:t>
      </w:r>
      <w:r>
        <w:rPr>
          <w:shd w:val="clear" w:color="auto" w:fill="FFFFFF"/>
        </w:rPr>
        <w:t>38.101-1 for the NR band when MSD &gt; 0.</w:t>
      </w:r>
      <w:bookmarkEnd w:id="1"/>
    </w:p>
    <w:p w14:paraId="4AEE3040" w14:textId="77777777" w:rsidR="00DA5593" w:rsidRDefault="00DA5593" w:rsidP="00DA5593">
      <w:pPr>
        <w:pStyle w:val="NO"/>
      </w:pPr>
      <w:r>
        <w:t>NOTE:</w:t>
      </w:r>
      <w:r>
        <w:tab/>
        <w:t xml:space="preserve">For inter-band EN-DC, the reference sensitivity requirement with both uplink carriers active </w:t>
      </w:r>
      <w:proofErr w:type="gramStart"/>
      <w:r>
        <w:t>is allowed to</w:t>
      </w:r>
      <w:proofErr w:type="gramEnd"/>
      <w:r>
        <w:t xml:space="preserve"> be verified for only a single inter-band EN-DC configuration per NR band.</w:t>
      </w:r>
    </w:p>
    <w:p w14:paraId="2EBDEBE1" w14:textId="77777777" w:rsidR="00DA5593" w:rsidRDefault="00DA5593" w:rsidP="00DA5593">
      <w:pPr>
        <w:keepNext/>
        <w:keepLines/>
        <w:rPr>
          <w:lang w:eastAsia="zh-TW"/>
        </w:rPr>
      </w:pPr>
      <w:r>
        <w:rPr>
          <w:lang w:eastAsia="zh-TW"/>
        </w:rPr>
        <w:t>For reference sensitivity level tests or reference sensitivity exception tests specified in clause 7.3B, SCS=15kHz based UL test configuration for NR bands can be replaced by SCS=30kHz based UL test configuration. The e</w:t>
      </w:r>
      <w:r>
        <w:t>quivalent substitution relationship for NR bands between different SCS UL test configuration</w:t>
      </w:r>
      <w:r>
        <w:rPr>
          <w:lang w:eastAsia="zh-TW"/>
        </w:rPr>
        <w:t xml:space="preserve"> is shown in table 7.3B.1-1 for the NR operating bands above 2.2GHz.</w:t>
      </w:r>
    </w:p>
    <w:p w14:paraId="470EEE67" w14:textId="77777777" w:rsidR="00DA5593" w:rsidRDefault="00DA5593" w:rsidP="00DA5593">
      <w:pPr>
        <w:pStyle w:val="TH"/>
        <w:keepNext w:val="0"/>
        <w:keepLines w:val="0"/>
      </w:pPr>
      <w:r>
        <w:t>Table 7.3B.1-1: Equivalent substitution relationship between for</w:t>
      </w:r>
      <w:r>
        <w:br/>
        <w:t>NR bands 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023"/>
        <w:gridCol w:w="733"/>
        <w:gridCol w:w="783"/>
        <w:gridCol w:w="783"/>
        <w:gridCol w:w="883"/>
        <w:gridCol w:w="883"/>
        <w:gridCol w:w="857"/>
        <w:gridCol w:w="883"/>
        <w:gridCol w:w="857"/>
        <w:gridCol w:w="883"/>
        <w:gridCol w:w="883"/>
      </w:tblGrid>
      <w:tr w:rsidR="00DA5593" w14:paraId="3FC2789C" w14:textId="77777777" w:rsidTr="00DA5593">
        <w:tc>
          <w:tcPr>
            <w:tcW w:w="1023"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22DCD331" w14:textId="77777777" w:rsidR="00DA5593" w:rsidRDefault="00DA5593">
            <w:pPr>
              <w:pStyle w:val="TAH"/>
              <w:keepNext w:val="0"/>
              <w:keepLines w:val="0"/>
              <w:rPr>
                <w:lang w:val="en-US"/>
              </w:rPr>
            </w:pPr>
            <w:r>
              <w:rPr>
                <w:lang w:val="en-US"/>
              </w:rPr>
              <w:t>SCS (kHz)</w:t>
            </w:r>
          </w:p>
        </w:tc>
        <w:tc>
          <w:tcPr>
            <w:tcW w:w="8428" w:type="dxa"/>
            <w:gridSpan w:val="10"/>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9EB640" w14:textId="77777777" w:rsidR="00DA5593" w:rsidRDefault="00DA5593">
            <w:pPr>
              <w:pStyle w:val="TAH"/>
              <w:keepNext w:val="0"/>
              <w:keepLines w:val="0"/>
              <w:rPr>
                <w:lang w:val="en-US"/>
              </w:rPr>
            </w:pPr>
            <w:r>
              <w:rPr>
                <w:rFonts w:cs="Arial"/>
                <w:szCs w:val="18"/>
                <w:lang w:val="en-US"/>
              </w:rPr>
              <w:t xml:space="preserve">(BW[MHz], </w:t>
            </w:r>
            <w:proofErr w:type="spellStart"/>
            <w:r>
              <w:rPr>
                <w:rFonts w:cs="Arial"/>
                <w:szCs w:val="18"/>
                <w:lang w:val="en-US"/>
              </w:rPr>
              <w:t>L</w:t>
            </w:r>
            <w:r>
              <w:rPr>
                <w:rFonts w:cs="Arial"/>
                <w:szCs w:val="18"/>
                <w:vertAlign w:val="subscript"/>
                <w:lang w:val="en-US"/>
              </w:rPr>
              <w:t>crb</w:t>
            </w:r>
            <w:proofErr w:type="spellEnd"/>
            <w:r>
              <w:rPr>
                <w:rFonts w:cs="Arial"/>
                <w:szCs w:val="18"/>
                <w:lang w:val="en-US"/>
              </w:rPr>
              <w:t>)</w:t>
            </w:r>
          </w:p>
        </w:tc>
      </w:tr>
      <w:tr w:rsidR="00DA5593" w14:paraId="24F48032" w14:textId="77777777" w:rsidTr="00DA5593">
        <w:tc>
          <w:tcPr>
            <w:tcW w:w="102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299DDD4" w14:textId="77777777" w:rsidR="00DA5593" w:rsidRDefault="00DA5593">
            <w:pPr>
              <w:pStyle w:val="TAC"/>
              <w:keepNext w:val="0"/>
              <w:keepLines w:val="0"/>
              <w:rPr>
                <w:lang w:val="en-US"/>
              </w:rPr>
            </w:pPr>
            <w:r>
              <w:rPr>
                <w:lang w:val="en-US"/>
              </w:rPr>
              <w:t>15</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DFC9BD" w14:textId="77777777" w:rsidR="00DA5593" w:rsidRDefault="00DA5593">
            <w:pPr>
              <w:pStyle w:val="TAC"/>
              <w:keepNext w:val="0"/>
              <w:keepLines w:val="0"/>
              <w:rPr>
                <w:lang w:val="en-US"/>
              </w:rPr>
            </w:pPr>
            <w:r>
              <w:rPr>
                <w:rFonts w:cs="Arial"/>
                <w:szCs w:val="18"/>
                <w:lang w:val="en-US"/>
              </w:rPr>
              <w:t>(5, 25)</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4B0238" w14:textId="77777777" w:rsidR="00DA5593" w:rsidRDefault="00DA5593">
            <w:pPr>
              <w:pStyle w:val="TAC"/>
              <w:keepNext w:val="0"/>
              <w:keepLines w:val="0"/>
              <w:rPr>
                <w:lang w:val="en-US"/>
              </w:rPr>
            </w:pPr>
            <w:r>
              <w:rPr>
                <w:rFonts w:cs="Arial"/>
                <w:szCs w:val="18"/>
                <w:lang w:val="en-US"/>
              </w:rPr>
              <w:t>(10, 50)</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A0FEC7" w14:textId="77777777" w:rsidR="00DA5593" w:rsidRDefault="00DA5593">
            <w:pPr>
              <w:pStyle w:val="TAC"/>
              <w:keepNext w:val="0"/>
              <w:keepLines w:val="0"/>
              <w:rPr>
                <w:lang w:val="en-US"/>
              </w:rPr>
            </w:pPr>
            <w:r>
              <w:rPr>
                <w:rFonts w:cs="Arial"/>
                <w:szCs w:val="18"/>
                <w:lang w:val="en-US"/>
              </w:rPr>
              <w:t>(15, 75)</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5AE95F" w14:textId="77777777" w:rsidR="00DA5593" w:rsidRDefault="00DA5593">
            <w:pPr>
              <w:pStyle w:val="TAC"/>
              <w:keepNext w:val="0"/>
              <w:keepLines w:val="0"/>
              <w:rPr>
                <w:lang w:val="en-US"/>
              </w:rPr>
            </w:pPr>
            <w:r>
              <w:rPr>
                <w:rFonts w:cs="Arial"/>
                <w:szCs w:val="18"/>
                <w:lang w:val="en-US"/>
              </w:rPr>
              <w:t>(20, 100)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8B78327" w14:textId="77777777" w:rsidR="00DA5593" w:rsidRDefault="00DA5593">
            <w:pPr>
              <w:pStyle w:val="TAC"/>
              <w:keepNext w:val="0"/>
              <w:keepLines w:val="0"/>
              <w:rPr>
                <w:lang w:val="en-US"/>
              </w:rPr>
            </w:pPr>
            <w:r>
              <w:rPr>
                <w:rFonts w:cs="Arial"/>
                <w:szCs w:val="18"/>
                <w:lang w:val="en-US"/>
              </w:rPr>
              <w:t>(25, 128)</w:t>
            </w:r>
          </w:p>
        </w:tc>
        <w:tc>
          <w:tcPr>
            <w:tcW w:w="857" w:type="dxa"/>
            <w:tcBorders>
              <w:top w:val="single" w:sz="4" w:space="0" w:color="auto"/>
              <w:left w:val="single" w:sz="4" w:space="0" w:color="auto"/>
              <w:bottom w:val="single" w:sz="4" w:space="0" w:color="auto"/>
              <w:right w:val="single" w:sz="4" w:space="0" w:color="auto"/>
            </w:tcBorders>
            <w:hideMark/>
          </w:tcPr>
          <w:p w14:paraId="632F5E5C" w14:textId="77777777" w:rsidR="00DA5593" w:rsidRDefault="00DA5593">
            <w:pPr>
              <w:pStyle w:val="TAC"/>
              <w:keepNext w:val="0"/>
              <w:keepLines w:val="0"/>
              <w:rPr>
                <w:lang w:val="en-US"/>
              </w:rPr>
            </w:pPr>
            <w:r>
              <w:rPr>
                <w:rFonts w:cs="Arial"/>
                <w:szCs w:val="18"/>
                <w:lang w:val="en-US"/>
              </w:rPr>
              <w:t>(30, 160)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B43DE8B" w14:textId="77777777" w:rsidR="00DA5593" w:rsidRDefault="00DA5593">
            <w:pPr>
              <w:pStyle w:val="TAC"/>
              <w:keepNext w:val="0"/>
              <w:keepLines w:val="0"/>
              <w:rPr>
                <w:lang w:val="en-US"/>
              </w:rPr>
            </w:pPr>
            <w:r>
              <w:rPr>
                <w:rFonts w:cs="Arial"/>
                <w:szCs w:val="18"/>
                <w:lang w:val="en-US"/>
              </w:rPr>
              <w:t>(35, 180)</w:t>
            </w:r>
          </w:p>
        </w:tc>
        <w:tc>
          <w:tcPr>
            <w:tcW w:w="857" w:type="dxa"/>
            <w:tcBorders>
              <w:top w:val="single" w:sz="4" w:space="0" w:color="auto"/>
              <w:left w:val="single" w:sz="4" w:space="0" w:color="auto"/>
              <w:bottom w:val="single" w:sz="4" w:space="0" w:color="auto"/>
              <w:right w:val="single" w:sz="4" w:space="0" w:color="auto"/>
            </w:tcBorders>
            <w:hideMark/>
          </w:tcPr>
          <w:p w14:paraId="65BD3C48" w14:textId="77777777" w:rsidR="00DA5593" w:rsidRDefault="00DA5593">
            <w:pPr>
              <w:pStyle w:val="TAC"/>
              <w:keepNext w:val="0"/>
              <w:keepLines w:val="0"/>
              <w:rPr>
                <w:lang w:val="en-US"/>
              </w:rPr>
            </w:pPr>
            <w:r>
              <w:rPr>
                <w:rFonts w:cs="Arial"/>
                <w:szCs w:val="18"/>
                <w:lang w:val="en-US"/>
              </w:rPr>
              <w:t>(40, 216)</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BE826E" w14:textId="77777777" w:rsidR="00DA5593" w:rsidRDefault="00DA5593">
            <w:pPr>
              <w:pStyle w:val="TAC"/>
              <w:keepNext w:val="0"/>
              <w:keepLines w:val="0"/>
              <w:rPr>
                <w:lang w:val="en-US"/>
              </w:rPr>
            </w:pPr>
            <w:r>
              <w:rPr>
                <w:rFonts w:cs="Arial"/>
                <w:color w:val="000000"/>
                <w:kern w:val="24"/>
                <w:szCs w:val="18"/>
                <w:lang w:val="en-US"/>
              </w:rPr>
              <w:t>(45, 240)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9E7B7E" w14:textId="77777777" w:rsidR="00DA5593" w:rsidRDefault="00DA5593">
            <w:pPr>
              <w:pStyle w:val="TAC"/>
              <w:keepNext w:val="0"/>
              <w:keepLines w:val="0"/>
              <w:rPr>
                <w:lang w:val="en-US"/>
              </w:rPr>
            </w:pPr>
            <w:r>
              <w:rPr>
                <w:rFonts w:cs="Arial"/>
                <w:szCs w:val="18"/>
                <w:lang w:val="en-US"/>
              </w:rPr>
              <w:t>(50, 270)</w:t>
            </w:r>
          </w:p>
        </w:tc>
      </w:tr>
      <w:tr w:rsidR="00DA5593" w14:paraId="5137CC76" w14:textId="77777777" w:rsidTr="00DA5593">
        <w:tc>
          <w:tcPr>
            <w:tcW w:w="102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E6B576" w14:textId="77777777" w:rsidR="00DA5593" w:rsidRDefault="00DA5593">
            <w:pPr>
              <w:pStyle w:val="TAC"/>
              <w:keepNext w:val="0"/>
              <w:keepLines w:val="0"/>
              <w:rPr>
                <w:lang w:val="en-US"/>
              </w:rPr>
            </w:pPr>
            <w:r>
              <w:rPr>
                <w:lang w:val="en-US"/>
              </w:rPr>
              <w:t>30</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CC4BA7" w14:textId="2017EDC9" w:rsidR="00DA5593" w:rsidRDefault="00DA5593">
            <w:pPr>
              <w:pStyle w:val="TAC"/>
              <w:keepNext w:val="0"/>
              <w:keepLines w:val="0"/>
              <w:rPr>
                <w:lang w:val="en-US"/>
              </w:rPr>
            </w:pPr>
            <w:r>
              <w:rPr>
                <w:rFonts w:cs="Arial"/>
                <w:szCs w:val="18"/>
                <w:lang w:val="en-US"/>
              </w:rPr>
              <w:t>(</w:t>
            </w:r>
            <w:del w:id="2" w:author="Chouli, Hassen" w:date="2025-05-22T11:13:00Z">
              <w:r w:rsidDel="00FC51BF">
                <w:rPr>
                  <w:rFonts w:cs="Arial"/>
                  <w:szCs w:val="18"/>
                  <w:lang w:val="en-US"/>
                </w:rPr>
                <w:delText>10</w:delText>
              </w:r>
            </w:del>
            <w:ins w:id="3" w:author="Chouli, Hassen" w:date="2025-05-22T11:13:00Z">
              <w:r w:rsidR="00FC51BF">
                <w:rPr>
                  <w:rFonts w:cs="Arial"/>
                  <w:szCs w:val="18"/>
                  <w:lang w:val="en-US"/>
                </w:rPr>
                <w:t>5</w:t>
              </w:r>
            </w:ins>
            <w:r>
              <w:rPr>
                <w:rFonts w:cs="Arial"/>
                <w:szCs w:val="18"/>
                <w:lang w:val="en-US"/>
              </w:rPr>
              <w:t>,12)</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7F330F" w14:textId="77777777" w:rsidR="00DA5593" w:rsidRDefault="00DA5593">
            <w:pPr>
              <w:pStyle w:val="TAC"/>
              <w:keepNext w:val="0"/>
              <w:keepLines w:val="0"/>
              <w:rPr>
                <w:lang w:val="en-US"/>
              </w:rPr>
            </w:pPr>
            <w:r>
              <w:rPr>
                <w:rFonts w:cs="Arial"/>
                <w:szCs w:val="18"/>
                <w:lang w:val="en-US"/>
              </w:rPr>
              <w:t>(10, 24)</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D6CE24" w14:textId="787A4252" w:rsidR="00DA5593" w:rsidRDefault="00DA5593">
            <w:pPr>
              <w:pStyle w:val="TAC"/>
              <w:keepNext w:val="0"/>
              <w:keepLines w:val="0"/>
              <w:rPr>
                <w:lang w:val="en-US"/>
              </w:rPr>
            </w:pPr>
            <w:r>
              <w:rPr>
                <w:rFonts w:cs="Arial"/>
                <w:szCs w:val="18"/>
                <w:lang w:val="en-US"/>
              </w:rPr>
              <w:t>(</w:t>
            </w:r>
            <w:del w:id="4" w:author="Chouli, Hassen" w:date="2025-05-22T11:13:00Z">
              <w:r w:rsidDel="00FC51BF">
                <w:rPr>
                  <w:rFonts w:cs="Arial"/>
                  <w:szCs w:val="18"/>
                  <w:lang w:val="en-US"/>
                </w:rPr>
                <w:delText>30</w:delText>
              </w:r>
            </w:del>
            <w:ins w:id="5" w:author="Chouli, Hassen" w:date="2025-05-22T11:13:00Z">
              <w:r w:rsidR="00FC51BF">
                <w:rPr>
                  <w:rFonts w:cs="Arial"/>
                  <w:szCs w:val="18"/>
                  <w:lang w:val="en-US"/>
                </w:rPr>
                <w:t>15</w:t>
              </w:r>
            </w:ins>
            <w:r>
              <w:rPr>
                <w:rFonts w:cs="Arial"/>
                <w:szCs w:val="18"/>
                <w:lang w:val="en-US"/>
              </w:rPr>
              <w:t>, 36)</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AF397B" w14:textId="77777777" w:rsidR="00DA5593" w:rsidRDefault="00DA5593">
            <w:pPr>
              <w:pStyle w:val="TAC"/>
              <w:keepNext w:val="0"/>
              <w:keepLines w:val="0"/>
              <w:rPr>
                <w:lang w:val="en-US"/>
              </w:rPr>
            </w:pPr>
            <w:r>
              <w:rPr>
                <w:rFonts w:cs="Arial"/>
                <w:szCs w:val="18"/>
                <w:lang w:val="en-US"/>
              </w:rPr>
              <w:t>(20, 50)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3D0E02" w14:textId="77777777" w:rsidR="00DA5593" w:rsidRDefault="00DA5593">
            <w:pPr>
              <w:pStyle w:val="TAC"/>
              <w:keepNext w:val="0"/>
              <w:keepLines w:val="0"/>
              <w:rPr>
                <w:lang w:val="en-US"/>
              </w:rPr>
            </w:pPr>
            <w:r>
              <w:rPr>
                <w:rFonts w:cs="Arial"/>
                <w:szCs w:val="18"/>
                <w:lang w:val="en-US"/>
              </w:rPr>
              <w:t>(25, 64)</w:t>
            </w:r>
          </w:p>
        </w:tc>
        <w:tc>
          <w:tcPr>
            <w:tcW w:w="857" w:type="dxa"/>
            <w:tcBorders>
              <w:top w:val="single" w:sz="4" w:space="0" w:color="auto"/>
              <w:left w:val="single" w:sz="4" w:space="0" w:color="auto"/>
              <w:bottom w:val="single" w:sz="4" w:space="0" w:color="auto"/>
              <w:right w:val="single" w:sz="4" w:space="0" w:color="auto"/>
            </w:tcBorders>
            <w:hideMark/>
          </w:tcPr>
          <w:p w14:paraId="224F32E7" w14:textId="77777777" w:rsidR="00DA5593" w:rsidRDefault="00DA5593">
            <w:pPr>
              <w:pStyle w:val="TAC"/>
              <w:keepNext w:val="0"/>
              <w:keepLines w:val="0"/>
              <w:rPr>
                <w:lang w:val="en-US"/>
              </w:rPr>
            </w:pPr>
            <w:r>
              <w:rPr>
                <w:rFonts w:cs="Arial"/>
                <w:szCs w:val="18"/>
                <w:lang w:val="en-US"/>
              </w:rPr>
              <w:t>(30, 75)</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608908" w14:textId="77777777" w:rsidR="00DA5593" w:rsidRDefault="00DA5593">
            <w:pPr>
              <w:pStyle w:val="TAC"/>
              <w:keepNext w:val="0"/>
              <w:keepLines w:val="0"/>
              <w:rPr>
                <w:lang w:val="en-US"/>
              </w:rPr>
            </w:pPr>
            <w:r>
              <w:rPr>
                <w:rFonts w:cs="Arial"/>
                <w:szCs w:val="18"/>
                <w:lang w:val="en-US"/>
              </w:rPr>
              <w:t>(35, 90)</w:t>
            </w:r>
          </w:p>
        </w:tc>
        <w:tc>
          <w:tcPr>
            <w:tcW w:w="857" w:type="dxa"/>
            <w:tcBorders>
              <w:top w:val="single" w:sz="4" w:space="0" w:color="auto"/>
              <w:left w:val="single" w:sz="4" w:space="0" w:color="auto"/>
              <w:bottom w:val="single" w:sz="4" w:space="0" w:color="auto"/>
              <w:right w:val="single" w:sz="4" w:space="0" w:color="auto"/>
            </w:tcBorders>
            <w:hideMark/>
          </w:tcPr>
          <w:p w14:paraId="3975CBD4" w14:textId="77777777" w:rsidR="00DA5593" w:rsidRDefault="00DA5593">
            <w:pPr>
              <w:pStyle w:val="TAC"/>
              <w:keepNext w:val="0"/>
              <w:keepLines w:val="0"/>
              <w:rPr>
                <w:lang w:val="en-US"/>
              </w:rPr>
            </w:pPr>
            <w:r>
              <w:rPr>
                <w:rFonts w:cs="Arial"/>
                <w:szCs w:val="18"/>
                <w:lang w:val="en-US"/>
              </w:rPr>
              <w:t>(40, 100)</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194846" w14:textId="77777777" w:rsidR="00DA5593" w:rsidRDefault="00DA5593">
            <w:pPr>
              <w:pStyle w:val="TAC"/>
              <w:keepNext w:val="0"/>
              <w:keepLines w:val="0"/>
              <w:rPr>
                <w:lang w:val="en-US"/>
              </w:rPr>
            </w:pPr>
            <w:r>
              <w:rPr>
                <w:rFonts w:cs="Arial"/>
                <w:szCs w:val="18"/>
                <w:lang w:val="en-US"/>
              </w:rPr>
              <w:t>(45, 108)</w:t>
            </w:r>
          </w:p>
        </w:tc>
        <w:tc>
          <w:tcPr>
            <w:tcW w:w="8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F6917B" w14:textId="77777777" w:rsidR="00DA5593" w:rsidRDefault="00DA5593">
            <w:pPr>
              <w:pStyle w:val="TAC"/>
              <w:keepNext w:val="0"/>
              <w:keepLines w:val="0"/>
              <w:rPr>
                <w:lang w:val="en-US"/>
              </w:rPr>
            </w:pPr>
            <w:r>
              <w:rPr>
                <w:rFonts w:cs="Arial"/>
                <w:szCs w:val="18"/>
                <w:lang w:val="en-US"/>
              </w:rPr>
              <w:t>(50, 128)</w:t>
            </w:r>
          </w:p>
        </w:tc>
      </w:tr>
    </w:tbl>
    <w:p w14:paraId="4641ED21" w14:textId="6351D873" w:rsidR="00F577A4" w:rsidRDefault="00F577A4" w:rsidP="00A175C1">
      <w:pPr>
        <w:rPr>
          <w:lang w:eastAsia="zh-CN"/>
        </w:rPr>
      </w:pPr>
    </w:p>
    <w:p w14:paraId="55E9AE82" w14:textId="77777777" w:rsidR="00DA5593" w:rsidRDefault="00DA5593" w:rsidP="00A175C1">
      <w:pPr>
        <w:rPr>
          <w:lang w:eastAsia="zh-CN"/>
        </w:rPr>
      </w:pPr>
      <w:bookmarkStart w:id="6" w:name="_GoBack"/>
      <w:bookmarkEnd w:id="6"/>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F0AC3" w14:textId="77777777" w:rsidR="0056359D" w:rsidRDefault="0056359D">
      <w:r>
        <w:separator/>
      </w:r>
    </w:p>
  </w:endnote>
  <w:endnote w:type="continuationSeparator" w:id="0">
    <w:p w14:paraId="39EA4CF8" w14:textId="77777777" w:rsidR="0056359D" w:rsidRDefault="0056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DC4D0" w14:textId="77777777" w:rsidR="0056359D" w:rsidRDefault="0056359D">
      <w:r>
        <w:separator/>
      </w:r>
    </w:p>
  </w:footnote>
  <w:footnote w:type="continuationSeparator" w:id="0">
    <w:p w14:paraId="791E4E16" w14:textId="77777777" w:rsidR="0056359D" w:rsidRDefault="00563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4900EEB"/>
    <w:multiLevelType w:val="hybridMultilevel"/>
    <w:tmpl w:val="04E4F4F8"/>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8"/>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4463"/>
    <w:rsid w:val="000A6394"/>
    <w:rsid w:val="000B7FED"/>
    <w:rsid w:val="000C038A"/>
    <w:rsid w:val="000C0A3A"/>
    <w:rsid w:val="000C5893"/>
    <w:rsid w:val="000C6598"/>
    <w:rsid w:val="000D44B3"/>
    <w:rsid w:val="000E71B3"/>
    <w:rsid w:val="00100ECB"/>
    <w:rsid w:val="00116F7A"/>
    <w:rsid w:val="001333B2"/>
    <w:rsid w:val="00145D43"/>
    <w:rsid w:val="00182116"/>
    <w:rsid w:val="00192C46"/>
    <w:rsid w:val="001A08B3"/>
    <w:rsid w:val="001A7B60"/>
    <w:rsid w:val="001B52F0"/>
    <w:rsid w:val="001B7A65"/>
    <w:rsid w:val="001D70A9"/>
    <w:rsid w:val="001E41F3"/>
    <w:rsid w:val="001F039D"/>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5427C"/>
    <w:rsid w:val="003609EF"/>
    <w:rsid w:val="00362285"/>
    <w:rsid w:val="0036231A"/>
    <w:rsid w:val="00365C75"/>
    <w:rsid w:val="00367241"/>
    <w:rsid w:val="00372F94"/>
    <w:rsid w:val="00374DD4"/>
    <w:rsid w:val="00392F17"/>
    <w:rsid w:val="003A141C"/>
    <w:rsid w:val="003B2A5B"/>
    <w:rsid w:val="003E1A36"/>
    <w:rsid w:val="0040791C"/>
    <w:rsid w:val="00407F85"/>
    <w:rsid w:val="00410371"/>
    <w:rsid w:val="004242F1"/>
    <w:rsid w:val="00446083"/>
    <w:rsid w:val="0046533B"/>
    <w:rsid w:val="0047400F"/>
    <w:rsid w:val="00495C11"/>
    <w:rsid w:val="004A6660"/>
    <w:rsid w:val="004B75B7"/>
    <w:rsid w:val="004D23B4"/>
    <w:rsid w:val="004D7046"/>
    <w:rsid w:val="00507549"/>
    <w:rsid w:val="005141D9"/>
    <w:rsid w:val="0051580D"/>
    <w:rsid w:val="0053212B"/>
    <w:rsid w:val="00536664"/>
    <w:rsid w:val="00543103"/>
    <w:rsid w:val="00547111"/>
    <w:rsid w:val="005538D7"/>
    <w:rsid w:val="0055626C"/>
    <w:rsid w:val="00563512"/>
    <w:rsid w:val="0056359D"/>
    <w:rsid w:val="005836BE"/>
    <w:rsid w:val="00592D74"/>
    <w:rsid w:val="00593757"/>
    <w:rsid w:val="005E2420"/>
    <w:rsid w:val="005E2C44"/>
    <w:rsid w:val="00621188"/>
    <w:rsid w:val="0062294E"/>
    <w:rsid w:val="006257ED"/>
    <w:rsid w:val="00626DC0"/>
    <w:rsid w:val="006274D6"/>
    <w:rsid w:val="006338E8"/>
    <w:rsid w:val="00635B59"/>
    <w:rsid w:val="00652C3B"/>
    <w:rsid w:val="00653DE4"/>
    <w:rsid w:val="00665C47"/>
    <w:rsid w:val="006705E6"/>
    <w:rsid w:val="0068060E"/>
    <w:rsid w:val="00682986"/>
    <w:rsid w:val="006871EC"/>
    <w:rsid w:val="00695808"/>
    <w:rsid w:val="006B0E1C"/>
    <w:rsid w:val="006B46FB"/>
    <w:rsid w:val="006B7232"/>
    <w:rsid w:val="006C5C95"/>
    <w:rsid w:val="006D22D6"/>
    <w:rsid w:val="006D3AB2"/>
    <w:rsid w:val="006E21FB"/>
    <w:rsid w:val="006E4C2B"/>
    <w:rsid w:val="006F2CF7"/>
    <w:rsid w:val="006F40F6"/>
    <w:rsid w:val="00732B6B"/>
    <w:rsid w:val="007365A4"/>
    <w:rsid w:val="00740918"/>
    <w:rsid w:val="007512C6"/>
    <w:rsid w:val="00751DA9"/>
    <w:rsid w:val="00770B3E"/>
    <w:rsid w:val="007724A2"/>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75E7"/>
    <w:rsid w:val="00A15AE4"/>
    <w:rsid w:val="00A175C1"/>
    <w:rsid w:val="00A246B6"/>
    <w:rsid w:val="00A47E70"/>
    <w:rsid w:val="00A50CF0"/>
    <w:rsid w:val="00A56FF8"/>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60B86"/>
    <w:rsid w:val="00C643FE"/>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4991"/>
    <w:rsid w:val="00D443C8"/>
    <w:rsid w:val="00D50255"/>
    <w:rsid w:val="00D55D08"/>
    <w:rsid w:val="00D6439C"/>
    <w:rsid w:val="00D66520"/>
    <w:rsid w:val="00D84AE9"/>
    <w:rsid w:val="00D9124E"/>
    <w:rsid w:val="00DA54EA"/>
    <w:rsid w:val="00DA5593"/>
    <w:rsid w:val="00DA6EB3"/>
    <w:rsid w:val="00DB6051"/>
    <w:rsid w:val="00DD5A53"/>
    <w:rsid w:val="00DE34CF"/>
    <w:rsid w:val="00DE5572"/>
    <w:rsid w:val="00DE5856"/>
    <w:rsid w:val="00E01A3C"/>
    <w:rsid w:val="00E13F3D"/>
    <w:rsid w:val="00E27C94"/>
    <w:rsid w:val="00E30AD0"/>
    <w:rsid w:val="00E34898"/>
    <w:rsid w:val="00E637DB"/>
    <w:rsid w:val="00E76568"/>
    <w:rsid w:val="00E777E6"/>
    <w:rsid w:val="00E82CFD"/>
    <w:rsid w:val="00E855C6"/>
    <w:rsid w:val="00EA0CD2"/>
    <w:rsid w:val="00EA116F"/>
    <w:rsid w:val="00EB09B7"/>
    <w:rsid w:val="00EB59A6"/>
    <w:rsid w:val="00EC3BED"/>
    <w:rsid w:val="00EE2917"/>
    <w:rsid w:val="00EE43BF"/>
    <w:rsid w:val="00EE7D7C"/>
    <w:rsid w:val="00EF1182"/>
    <w:rsid w:val="00F175FC"/>
    <w:rsid w:val="00F2209D"/>
    <w:rsid w:val="00F25D98"/>
    <w:rsid w:val="00F300FB"/>
    <w:rsid w:val="00F33603"/>
    <w:rsid w:val="00F52139"/>
    <w:rsid w:val="00F577A4"/>
    <w:rsid w:val="00F803FF"/>
    <w:rsid w:val="00F847E8"/>
    <w:rsid w:val="00FB17B3"/>
    <w:rsid w:val="00FB6386"/>
    <w:rsid w:val="00FC3AD2"/>
    <w:rsid w:val="00FC51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77808760">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1938126323">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A201A-C721-4DF1-9728-3E94773AC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948</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13</cp:revision>
  <cp:lastPrinted>1900-12-31T16:00:00Z</cp:lastPrinted>
  <dcterms:created xsi:type="dcterms:W3CDTF">2025-04-24T09:19:00Z</dcterms:created>
  <dcterms:modified xsi:type="dcterms:W3CDTF">2025-05-22T09:13:00Z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R4-2505638</vt:lpwstr>
  </property>
  <property fmtid="{D5CDD505-2E9C-101B-9397-08002B2CF9AE}" pid="9" name="Spec#">
    <vt:lpwstr>38.101-3</vt:lpwstr>
  </property>
  <property fmtid="{D5CDD505-2E9C-101B-9397-08002B2CF9AE}" pid="10" name="Cr#">
    <vt:lpwstr>1386</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DC_R17_1BLTE_1BNR_2DL2UL-Core</vt:lpwstr>
  </property>
  <property fmtid="{D5CDD505-2E9C-101B-9397-08002B2CF9AE}" pid="16" name="Cat">
    <vt:lpwstr>A</vt:lpwstr>
  </property>
  <property fmtid="{D5CDD505-2E9C-101B-9397-08002B2CF9AE}" pid="17" name="ResDate">
    <vt:lpwstr>2025-05-22</vt:lpwstr>
  </property>
  <property fmtid="{D5CDD505-2E9C-101B-9397-08002B2CF9AE}" pid="18" name="Release">
    <vt:lpwstr>Rel-19</vt:lpwstr>
  </property>
  <property fmtid="{D5CDD505-2E9C-101B-9397-08002B2CF9AE}" pid="19" name="CrTitle">
    <vt:lpwstr>(DC_R17_1BLTE_1BNR_2DL2UL-Core) CR to clarify the applicable SCS when UE testing in clause 7.3A.1 - TS 38.101-3</vt:lpwstr>
  </property>
  <property fmtid="{D5CDD505-2E9C-101B-9397-08002B2CF9AE}" pid="20" name="MtgTitle">
    <vt:lpwstr> </vt:lpwstr>
  </property>
</Properties>
</file>